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3DE9ED31"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C24ACA" w:rsidRPr="00C24ACA">
          <w:rPr>
            <w:b/>
            <w:i/>
            <w:noProof/>
            <w:sz w:val="28"/>
          </w:rPr>
          <w:t>240566</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383F1FD2"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C5674B">
                <w:rPr>
                  <w:b/>
                  <w:noProof/>
                  <w:sz w:val="28"/>
                </w:rPr>
                <w:t>1</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135932A3" w:rsidR="00F66FCC" w:rsidRPr="00C24ACA" w:rsidRDefault="00C24ACA" w:rsidP="00C24ACA">
            <w:pPr>
              <w:pStyle w:val="CRCoverPage"/>
              <w:spacing w:after="0"/>
              <w:jc w:val="center"/>
              <w:rPr>
                <w:b/>
                <w:noProof/>
                <w:sz w:val="28"/>
              </w:rPr>
            </w:pPr>
            <w:r w:rsidRPr="00C24ACA">
              <w:rPr>
                <w:b/>
                <w:noProof/>
                <w:sz w:val="28"/>
              </w:rPr>
              <w:t>0341</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C5674B" w:rsidRPr="00A20764" w14:paraId="2E6B9C3C" w14:textId="77777777" w:rsidTr="008D1D47">
        <w:tc>
          <w:tcPr>
            <w:tcW w:w="1843" w:type="dxa"/>
            <w:tcBorders>
              <w:top w:val="single" w:sz="4" w:space="0" w:color="auto"/>
              <w:left w:val="single" w:sz="4" w:space="0" w:color="auto"/>
            </w:tcBorders>
          </w:tcPr>
          <w:p w14:paraId="33E7724A" w14:textId="77777777" w:rsidR="00C5674B" w:rsidRPr="00A20764" w:rsidRDefault="00C5674B" w:rsidP="00C5674B">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04C65350" w:rsidR="00C5674B" w:rsidRPr="00A20764" w:rsidRDefault="00C5674B" w:rsidP="00C5674B">
            <w:pPr>
              <w:pStyle w:val="CRCoverPage"/>
              <w:spacing w:after="0"/>
              <w:ind w:left="100"/>
              <w:rPr>
                <w:noProof/>
              </w:rPr>
            </w:pPr>
            <w:r w:rsidRPr="006709CE">
              <w:rPr>
                <w:noProof/>
              </w:rPr>
              <w:t>Correction</w:t>
            </w:r>
            <w:r>
              <w:rPr>
                <w:noProof/>
              </w:rPr>
              <w:t xml:space="preserve">s of </w:t>
            </w:r>
            <w:r w:rsidR="003722DF">
              <w:rPr>
                <w:noProof/>
              </w:rPr>
              <w:t>references to 24.282</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5C067BF9" w:rsidR="00F66FCC" w:rsidRPr="00A20764" w:rsidRDefault="00C24ACA" w:rsidP="008D1D47">
            <w:pPr>
              <w:pStyle w:val="CRCoverPage"/>
              <w:spacing w:after="0"/>
              <w:ind w:left="100"/>
              <w:rPr>
                <w:noProof/>
              </w:rPr>
            </w:pPr>
            <w:r w:rsidRPr="00C24ACA">
              <w:rPr>
                <w:noProof/>
              </w:rPr>
              <w:t>TEI14_Test, MCImp-UEConTest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35146066" w:rsidR="00F66FCC" w:rsidRPr="00A20764" w:rsidRDefault="00C24ACA" w:rsidP="008D1D47">
            <w:pPr>
              <w:pStyle w:val="CRCoverPage"/>
              <w:spacing w:after="0"/>
              <w:ind w:left="100"/>
              <w:rPr>
                <w:noProof/>
              </w:rPr>
            </w:pPr>
            <w:r w:rsidRPr="00C24ACA">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078E2EA7" w:rsidR="00F66FCC" w:rsidRPr="00A20764" w:rsidRDefault="003722DF" w:rsidP="003D4368">
            <w:pPr>
              <w:pStyle w:val="CRCoverPage"/>
              <w:numPr>
                <w:ilvl w:val="0"/>
                <w:numId w:val="4"/>
              </w:numPr>
              <w:spacing w:after="0"/>
              <w:rPr>
                <w:noProof/>
              </w:rPr>
            </w:pPr>
            <w:r>
              <w:rPr>
                <w:noProof/>
              </w:rPr>
              <w:t xml:space="preserve">The reference for 24.282 in clause 2 is </w:t>
            </w:r>
            <w:r w:rsidRPr="00592E3B">
              <w:t>[87]</w:t>
            </w:r>
            <w:r>
              <w:t xml:space="preserve"> but not </w:t>
            </w:r>
            <w:r w:rsidRPr="00592E3B">
              <w:t>[</w:t>
            </w:r>
            <w:r>
              <w:t>31</w:t>
            </w:r>
            <w:r w:rsidRPr="00592E3B">
              <w:t>]</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04C38DF" w14:textId="759DF4C8" w:rsidR="00F66FCC" w:rsidRPr="00A20764" w:rsidRDefault="003722DF" w:rsidP="003D4368">
            <w:pPr>
              <w:pStyle w:val="CRCoverPage"/>
              <w:numPr>
                <w:ilvl w:val="0"/>
                <w:numId w:val="5"/>
              </w:numPr>
              <w:spacing w:after="0"/>
              <w:rPr>
                <w:noProof/>
              </w:rPr>
            </w:pPr>
            <w:r>
              <w:rPr>
                <w:noProof/>
              </w:rPr>
              <w:t>The reference to 24.282 corrected</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F66FCC" w:rsidRPr="00A20764" w14:paraId="22659463" w14:textId="77777777" w:rsidTr="008D1D47">
        <w:tc>
          <w:tcPr>
            <w:tcW w:w="2694" w:type="dxa"/>
            <w:gridSpan w:val="2"/>
            <w:tcBorders>
              <w:left w:val="single" w:sz="4" w:space="0" w:color="auto"/>
              <w:bottom w:val="single" w:sz="4" w:space="0" w:color="auto"/>
            </w:tcBorders>
          </w:tcPr>
          <w:p w14:paraId="7BC9D18C" w14:textId="77777777" w:rsidR="00F66FCC" w:rsidRPr="00A20764" w:rsidRDefault="00F66FCC" w:rsidP="008D1D47">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2B284D29" w:rsidR="00F66FCC" w:rsidRPr="00A20764" w:rsidRDefault="003D4368" w:rsidP="008D1D47">
            <w:pPr>
              <w:pStyle w:val="CRCoverPage"/>
              <w:spacing w:after="0"/>
              <w:ind w:left="100"/>
              <w:rPr>
                <w:noProof/>
              </w:rPr>
            </w:pPr>
            <w:r w:rsidRPr="003D4368">
              <w:rPr>
                <w:noProof/>
              </w:rPr>
              <w:t>Inconsistent test specification</w:t>
            </w:r>
          </w:p>
        </w:tc>
      </w:tr>
      <w:tr w:rsidR="00F66FCC" w:rsidRPr="00A20764" w14:paraId="01AA0546" w14:textId="77777777" w:rsidTr="008D1D47">
        <w:tc>
          <w:tcPr>
            <w:tcW w:w="2694" w:type="dxa"/>
            <w:gridSpan w:val="2"/>
          </w:tcPr>
          <w:p w14:paraId="2DFA4DAB" w14:textId="77777777" w:rsidR="00F66FCC" w:rsidRPr="00A20764" w:rsidRDefault="00F66FCC" w:rsidP="008D1D47">
            <w:pPr>
              <w:pStyle w:val="CRCoverPage"/>
              <w:spacing w:after="0"/>
              <w:rPr>
                <w:b/>
                <w:i/>
                <w:noProof/>
                <w:sz w:val="8"/>
                <w:szCs w:val="8"/>
              </w:rPr>
            </w:pPr>
          </w:p>
        </w:tc>
        <w:tc>
          <w:tcPr>
            <w:tcW w:w="6946" w:type="dxa"/>
            <w:gridSpan w:val="9"/>
          </w:tcPr>
          <w:p w14:paraId="76825955" w14:textId="77777777" w:rsidR="00F66FCC" w:rsidRPr="00A20764" w:rsidRDefault="00F66FCC" w:rsidP="008D1D47">
            <w:pPr>
              <w:pStyle w:val="CRCoverPage"/>
              <w:spacing w:after="0"/>
              <w:rPr>
                <w:noProof/>
                <w:sz w:val="8"/>
                <w:szCs w:val="8"/>
              </w:rPr>
            </w:pPr>
          </w:p>
        </w:tc>
      </w:tr>
      <w:tr w:rsidR="00F66FCC" w:rsidRPr="00A20764" w14:paraId="6BF576E0" w14:textId="77777777" w:rsidTr="008D1D47">
        <w:tc>
          <w:tcPr>
            <w:tcW w:w="2694" w:type="dxa"/>
            <w:gridSpan w:val="2"/>
            <w:tcBorders>
              <w:top w:val="single" w:sz="4" w:space="0" w:color="auto"/>
              <w:left w:val="single" w:sz="4" w:space="0" w:color="auto"/>
            </w:tcBorders>
          </w:tcPr>
          <w:p w14:paraId="7298F76A" w14:textId="77777777" w:rsidR="00F66FCC" w:rsidRPr="00A20764" w:rsidRDefault="00F66FCC" w:rsidP="008D1D47">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4F6892F7" w:rsidR="00F66FCC" w:rsidRPr="00A20764" w:rsidRDefault="003722DF" w:rsidP="008D1D47">
            <w:pPr>
              <w:pStyle w:val="CRCoverPage"/>
              <w:spacing w:after="0"/>
              <w:ind w:left="100"/>
              <w:rPr>
                <w:noProof/>
              </w:rPr>
            </w:pPr>
            <w:r w:rsidRPr="006B7C43">
              <w:t>5.3C.12</w:t>
            </w:r>
            <w:r>
              <w:t xml:space="preserve">, </w:t>
            </w:r>
            <w:r w:rsidRPr="006B7C43">
              <w:t>5.3C.1</w:t>
            </w:r>
            <w:r>
              <w:t>3, 5.5.3.1</w:t>
            </w:r>
          </w:p>
        </w:tc>
      </w:tr>
      <w:tr w:rsidR="00F66FCC" w:rsidRPr="00A20764" w14:paraId="585E0ADF" w14:textId="77777777" w:rsidTr="008D1D47">
        <w:tc>
          <w:tcPr>
            <w:tcW w:w="2694" w:type="dxa"/>
            <w:gridSpan w:val="2"/>
            <w:tcBorders>
              <w:left w:val="single" w:sz="4" w:space="0" w:color="auto"/>
            </w:tcBorders>
          </w:tcPr>
          <w:p w14:paraId="42DE54E7"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8D1D47">
            <w:pPr>
              <w:pStyle w:val="CRCoverPage"/>
              <w:spacing w:after="0"/>
              <w:rPr>
                <w:noProof/>
                <w:sz w:val="8"/>
                <w:szCs w:val="8"/>
              </w:rPr>
            </w:pPr>
          </w:p>
        </w:tc>
      </w:tr>
      <w:tr w:rsidR="00F66FCC" w:rsidRPr="00A20764" w14:paraId="4A67ED79" w14:textId="77777777" w:rsidTr="008D1D47">
        <w:tc>
          <w:tcPr>
            <w:tcW w:w="2694" w:type="dxa"/>
            <w:gridSpan w:val="2"/>
            <w:tcBorders>
              <w:left w:val="single" w:sz="4" w:space="0" w:color="auto"/>
            </w:tcBorders>
          </w:tcPr>
          <w:p w14:paraId="2AD3EB33" w14:textId="77777777" w:rsidR="00F66FCC" w:rsidRPr="00A20764"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8D1D47">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8D1D47">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8D1D47">
            <w:pPr>
              <w:pStyle w:val="CRCoverPage"/>
              <w:spacing w:after="0"/>
              <w:ind w:left="99"/>
              <w:rPr>
                <w:noProof/>
              </w:rPr>
            </w:pPr>
          </w:p>
        </w:tc>
      </w:tr>
      <w:tr w:rsidR="00F66FCC" w:rsidRPr="00A20764" w14:paraId="10AB6B6B" w14:textId="77777777" w:rsidTr="008D1D47">
        <w:tc>
          <w:tcPr>
            <w:tcW w:w="2694" w:type="dxa"/>
            <w:gridSpan w:val="2"/>
            <w:tcBorders>
              <w:left w:val="single" w:sz="4" w:space="0" w:color="auto"/>
            </w:tcBorders>
          </w:tcPr>
          <w:p w14:paraId="100E1C5E" w14:textId="77777777" w:rsidR="00F66FCC" w:rsidRPr="00A20764" w:rsidRDefault="00F66FCC" w:rsidP="008D1D47">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8D1D47">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5D076DD3" w14:textId="77777777" w:rsidTr="008D1D47">
        <w:tc>
          <w:tcPr>
            <w:tcW w:w="2694" w:type="dxa"/>
            <w:gridSpan w:val="2"/>
            <w:tcBorders>
              <w:left w:val="single" w:sz="4" w:space="0" w:color="auto"/>
            </w:tcBorders>
          </w:tcPr>
          <w:p w14:paraId="1B449FC5" w14:textId="77777777" w:rsidR="00F66FCC" w:rsidRPr="00A20764" w:rsidRDefault="00F66FCC" w:rsidP="008D1D47">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70D3484D" w14:textId="77777777" w:rsidR="00F66FCC" w:rsidRPr="00A20764" w:rsidRDefault="00F66FCC" w:rsidP="008D1D47">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72569CF8" w14:textId="77777777" w:rsidTr="008D1D47">
        <w:tc>
          <w:tcPr>
            <w:tcW w:w="2694" w:type="dxa"/>
            <w:gridSpan w:val="2"/>
            <w:tcBorders>
              <w:left w:val="single" w:sz="4" w:space="0" w:color="auto"/>
            </w:tcBorders>
          </w:tcPr>
          <w:p w14:paraId="010D16E4" w14:textId="77777777" w:rsidR="00F66FCC" w:rsidRPr="00A20764" w:rsidRDefault="00F66FCC" w:rsidP="008D1D47">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51699D46" w14:textId="77777777" w:rsidR="00F66FCC" w:rsidRPr="00A20764" w:rsidRDefault="00F66FCC" w:rsidP="008D1D47">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24DE38AF" w14:textId="77777777" w:rsidTr="008D1D47">
        <w:tc>
          <w:tcPr>
            <w:tcW w:w="2694" w:type="dxa"/>
            <w:gridSpan w:val="2"/>
            <w:tcBorders>
              <w:left w:val="single" w:sz="4" w:space="0" w:color="auto"/>
            </w:tcBorders>
          </w:tcPr>
          <w:p w14:paraId="7FD0B819" w14:textId="77777777" w:rsidR="00F66FCC" w:rsidRPr="00A20764" w:rsidRDefault="00F66FCC" w:rsidP="008D1D47">
            <w:pPr>
              <w:pStyle w:val="CRCoverPage"/>
              <w:spacing w:after="0"/>
              <w:rPr>
                <w:b/>
                <w:i/>
                <w:noProof/>
              </w:rPr>
            </w:pPr>
          </w:p>
        </w:tc>
        <w:tc>
          <w:tcPr>
            <w:tcW w:w="6946" w:type="dxa"/>
            <w:gridSpan w:val="9"/>
            <w:tcBorders>
              <w:right w:val="single" w:sz="4" w:space="0" w:color="auto"/>
            </w:tcBorders>
          </w:tcPr>
          <w:p w14:paraId="05338767" w14:textId="77777777" w:rsidR="00F66FCC" w:rsidRPr="00A20764" w:rsidRDefault="00F66FCC" w:rsidP="008D1D47">
            <w:pPr>
              <w:pStyle w:val="CRCoverPage"/>
              <w:spacing w:after="0"/>
              <w:rPr>
                <w:noProof/>
              </w:rPr>
            </w:pPr>
          </w:p>
        </w:tc>
      </w:tr>
      <w:tr w:rsidR="00F66FCC" w:rsidRPr="00A20764" w14:paraId="0D0B2659" w14:textId="77777777" w:rsidTr="008D1D47">
        <w:tc>
          <w:tcPr>
            <w:tcW w:w="2694" w:type="dxa"/>
            <w:gridSpan w:val="2"/>
            <w:tcBorders>
              <w:left w:val="single" w:sz="4" w:space="0" w:color="auto"/>
              <w:bottom w:val="single" w:sz="4" w:space="0" w:color="auto"/>
            </w:tcBorders>
          </w:tcPr>
          <w:p w14:paraId="7C31693D" w14:textId="77777777" w:rsidR="00F66FCC" w:rsidRPr="00A20764" w:rsidRDefault="00F66FCC" w:rsidP="008D1D47">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Pr="00A20764" w:rsidRDefault="00F66FCC" w:rsidP="008D1D47">
            <w:pPr>
              <w:pStyle w:val="CRCoverPage"/>
              <w:spacing w:after="0"/>
              <w:ind w:left="100"/>
              <w:rPr>
                <w:noProof/>
              </w:rPr>
            </w:pPr>
          </w:p>
        </w:tc>
      </w:tr>
      <w:tr w:rsidR="00F66FCC" w:rsidRPr="00A20764" w14:paraId="5DC0FA20" w14:textId="77777777" w:rsidTr="008D1D47">
        <w:tc>
          <w:tcPr>
            <w:tcW w:w="2694" w:type="dxa"/>
            <w:gridSpan w:val="2"/>
            <w:tcBorders>
              <w:top w:val="single" w:sz="4" w:space="0" w:color="auto"/>
              <w:bottom w:val="single" w:sz="4" w:space="0" w:color="auto"/>
            </w:tcBorders>
          </w:tcPr>
          <w:p w14:paraId="7FCAEEA8" w14:textId="77777777" w:rsidR="00F66FCC" w:rsidRPr="00A20764" w:rsidRDefault="00F66FCC"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A20764" w:rsidRDefault="00F66FCC" w:rsidP="008D1D47">
            <w:pPr>
              <w:pStyle w:val="CRCoverPage"/>
              <w:spacing w:after="0"/>
              <w:ind w:left="100"/>
              <w:rPr>
                <w:noProof/>
                <w:sz w:val="8"/>
                <w:szCs w:val="8"/>
              </w:rPr>
            </w:pPr>
          </w:p>
        </w:tc>
      </w:tr>
      <w:tr w:rsidR="00F66FCC"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F66FCC" w:rsidRPr="00A20764" w:rsidRDefault="00F66FCC" w:rsidP="008D1D47">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6E1D0E" w:rsidRPr="00A20764" w:rsidRDefault="006E1D0E" w:rsidP="00A20764">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CB4BDA">
          <w:headerReference w:type="even" r:id="rId12"/>
          <w:footnotePr>
            <w:numRestart w:val="eachSect"/>
          </w:footnotePr>
          <w:pgSz w:w="11907" w:h="16840" w:code="9"/>
          <w:pgMar w:top="1418" w:right="1134" w:bottom="1134" w:left="1134" w:header="680" w:footer="567" w:gutter="0"/>
          <w:cols w:space="720"/>
        </w:sectPr>
      </w:pPr>
    </w:p>
    <w:bookmarkEnd w:id="0"/>
    <w:bookmarkEnd w:id="1"/>
    <w:p w14:paraId="1E7906F5" w14:textId="77777777" w:rsidR="003722DF" w:rsidRDefault="003722DF" w:rsidP="003722DF">
      <w:pPr>
        <w:rPr>
          <w:ins w:id="3" w:author="MCC160" w:date="2023-06-27T10:05:00Z"/>
          <w:rFonts w:ascii="Arial" w:hAnsi="Arial" w:cs="Arial"/>
          <w:color w:val="0070C0"/>
          <w:sz w:val="28"/>
          <w:szCs w:val="28"/>
        </w:rPr>
      </w:pPr>
      <w:ins w:id="4" w:author="MCC160" w:date="2023-06-27T10:05:00Z">
        <w:r w:rsidRPr="00C4089F">
          <w:rPr>
            <w:rFonts w:ascii="Arial" w:hAnsi="Arial" w:cs="Arial"/>
            <w:color w:val="0070C0"/>
            <w:sz w:val="28"/>
            <w:szCs w:val="28"/>
          </w:rPr>
          <w:lastRenderedPageBreak/>
          <w:t>&lt;Start of modification&gt;</w:t>
        </w:r>
      </w:ins>
    </w:p>
    <w:p w14:paraId="7185FB0E" w14:textId="77777777" w:rsidR="003722DF" w:rsidRPr="006B7C43" w:rsidRDefault="003722DF" w:rsidP="003722DF">
      <w:pPr>
        <w:pStyle w:val="Heading3"/>
      </w:pPr>
      <w:bookmarkStart w:id="5" w:name="_Toc146124167"/>
      <w:r w:rsidRPr="006B7C43">
        <w:t>5.3C.12</w:t>
      </w:r>
      <w:r w:rsidRPr="006B7C43">
        <w:tab/>
        <w:t>CO MCData call establishment using a pre-established session</w:t>
      </w:r>
      <w:bookmarkEnd w:id="5"/>
    </w:p>
    <w:p w14:paraId="3BFD4358" w14:textId="77777777" w:rsidR="003722DF" w:rsidRPr="006B7C43" w:rsidRDefault="003722DF" w:rsidP="003722DF">
      <w:pPr>
        <w:pStyle w:val="H6"/>
      </w:pPr>
      <w:r w:rsidRPr="006B7C43">
        <w:t>5.3C.12.1</w:t>
      </w:r>
      <w:r w:rsidRPr="006B7C43">
        <w:tab/>
        <w:t>Initial conditions</w:t>
      </w:r>
    </w:p>
    <w:p w14:paraId="7E0D5929" w14:textId="77777777" w:rsidR="003722DF" w:rsidRPr="006B7C43" w:rsidRDefault="003722DF" w:rsidP="003722DF">
      <w:r w:rsidRPr="006B7C43">
        <w:t>As specified in the test case which calls the procedure.</w:t>
      </w:r>
    </w:p>
    <w:p w14:paraId="61228410" w14:textId="77777777" w:rsidR="003722DF" w:rsidRPr="006B7C43" w:rsidRDefault="003722DF" w:rsidP="003722DF">
      <w:pPr>
        <w:pStyle w:val="H6"/>
      </w:pPr>
      <w:r w:rsidRPr="006B7C43">
        <w:t>5.3C.12.2</w:t>
      </w:r>
      <w:r w:rsidRPr="006B7C43">
        <w:tab/>
        <w:t>Definition of system information messages</w:t>
      </w:r>
    </w:p>
    <w:p w14:paraId="0431318F" w14:textId="77777777" w:rsidR="003722DF" w:rsidRPr="006B7C43" w:rsidRDefault="003722DF" w:rsidP="003722DF">
      <w:r w:rsidRPr="006B7C43">
        <w:t>The E-UTRA default system information messages as defined in TS 36.508 [6] are used.</w:t>
      </w:r>
    </w:p>
    <w:p w14:paraId="6E46E2F5" w14:textId="77777777" w:rsidR="003722DF" w:rsidRPr="006B7C43" w:rsidRDefault="003722DF" w:rsidP="003722DF">
      <w:pPr>
        <w:pStyle w:val="H6"/>
      </w:pPr>
      <w:r w:rsidRPr="006B7C43">
        <w:t>5.3C.12.3</w:t>
      </w:r>
      <w:r w:rsidRPr="006B7C43">
        <w:tab/>
        <w:t>Procedure</w:t>
      </w:r>
    </w:p>
    <w:p w14:paraId="307DD10F" w14:textId="77777777" w:rsidR="003722DF" w:rsidRPr="006B7C43" w:rsidRDefault="003722DF" w:rsidP="003722DF">
      <w:pPr>
        <w:pStyle w:val="TH"/>
      </w:pPr>
      <w:r w:rsidRPr="006B7C43">
        <w:t>Table 5.3C.12.3-1: CO MCData Call 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3722DF" w:rsidRPr="006B7C43" w14:paraId="60DD4904" w14:textId="77777777" w:rsidTr="00BC2639">
        <w:trPr>
          <w:cantSplit/>
          <w:jc w:val="center"/>
        </w:trPr>
        <w:tc>
          <w:tcPr>
            <w:tcW w:w="629" w:type="dxa"/>
            <w:tcBorders>
              <w:top w:val="single" w:sz="4" w:space="0" w:color="auto"/>
              <w:bottom w:val="nil"/>
            </w:tcBorders>
          </w:tcPr>
          <w:p w14:paraId="65C9F042" w14:textId="77777777" w:rsidR="003722DF" w:rsidRPr="006B7C43" w:rsidRDefault="003722DF" w:rsidP="00BC2639">
            <w:pPr>
              <w:pStyle w:val="TAH"/>
            </w:pPr>
            <w:r w:rsidRPr="006B7C43">
              <w:t>St</w:t>
            </w:r>
          </w:p>
        </w:tc>
        <w:tc>
          <w:tcPr>
            <w:tcW w:w="4157" w:type="dxa"/>
            <w:tcBorders>
              <w:top w:val="single" w:sz="4" w:space="0" w:color="auto"/>
              <w:bottom w:val="nil"/>
            </w:tcBorders>
          </w:tcPr>
          <w:p w14:paraId="0F12FC94" w14:textId="77777777" w:rsidR="003722DF" w:rsidRPr="006B7C43" w:rsidRDefault="003722DF" w:rsidP="00BC2639">
            <w:pPr>
              <w:pStyle w:val="TAH"/>
            </w:pPr>
            <w:r w:rsidRPr="006B7C43">
              <w:t>Procedure</w:t>
            </w:r>
          </w:p>
        </w:tc>
        <w:tc>
          <w:tcPr>
            <w:tcW w:w="3402" w:type="dxa"/>
            <w:gridSpan w:val="2"/>
            <w:tcBorders>
              <w:top w:val="single" w:sz="4" w:space="0" w:color="auto"/>
              <w:bottom w:val="single" w:sz="4" w:space="0" w:color="auto"/>
            </w:tcBorders>
            <w:shd w:val="clear" w:color="auto" w:fill="auto"/>
          </w:tcPr>
          <w:p w14:paraId="6670831E" w14:textId="77777777" w:rsidR="003722DF" w:rsidRPr="006B7C43" w:rsidRDefault="003722DF" w:rsidP="00BC2639">
            <w:pPr>
              <w:pStyle w:val="TAH"/>
            </w:pPr>
            <w:r w:rsidRPr="006B7C43">
              <w:t>Message Sequence</w:t>
            </w:r>
          </w:p>
        </w:tc>
        <w:tc>
          <w:tcPr>
            <w:tcW w:w="567" w:type="dxa"/>
            <w:tcBorders>
              <w:top w:val="single" w:sz="4" w:space="0" w:color="auto"/>
              <w:bottom w:val="nil"/>
            </w:tcBorders>
            <w:shd w:val="clear" w:color="auto" w:fill="auto"/>
          </w:tcPr>
          <w:p w14:paraId="05630F70" w14:textId="77777777" w:rsidR="003722DF" w:rsidRPr="006B7C43" w:rsidRDefault="003722DF" w:rsidP="00BC2639">
            <w:pPr>
              <w:pStyle w:val="TAH"/>
            </w:pPr>
            <w:r w:rsidRPr="006B7C43">
              <w:t>TP</w:t>
            </w:r>
          </w:p>
        </w:tc>
        <w:tc>
          <w:tcPr>
            <w:tcW w:w="992" w:type="dxa"/>
            <w:tcBorders>
              <w:top w:val="single" w:sz="4" w:space="0" w:color="auto"/>
              <w:bottom w:val="nil"/>
            </w:tcBorders>
            <w:shd w:val="clear" w:color="auto" w:fill="auto"/>
          </w:tcPr>
          <w:p w14:paraId="4453E0A1" w14:textId="77777777" w:rsidR="003722DF" w:rsidRPr="006B7C43" w:rsidRDefault="003722DF" w:rsidP="00BC2639">
            <w:pPr>
              <w:pStyle w:val="TAH"/>
            </w:pPr>
            <w:r w:rsidRPr="006B7C43">
              <w:t>Verdict</w:t>
            </w:r>
          </w:p>
        </w:tc>
      </w:tr>
      <w:tr w:rsidR="003722DF" w:rsidRPr="006B7C43" w14:paraId="7DD37935" w14:textId="77777777" w:rsidTr="00BC2639">
        <w:trPr>
          <w:cantSplit/>
          <w:jc w:val="center"/>
        </w:trPr>
        <w:tc>
          <w:tcPr>
            <w:tcW w:w="629" w:type="dxa"/>
            <w:tcBorders>
              <w:top w:val="nil"/>
              <w:bottom w:val="single" w:sz="4" w:space="0" w:color="auto"/>
            </w:tcBorders>
          </w:tcPr>
          <w:p w14:paraId="24471810" w14:textId="77777777" w:rsidR="003722DF" w:rsidRPr="006B7C43" w:rsidRDefault="003722DF" w:rsidP="00BC2639">
            <w:pPr>
              <w:pStyle w:val="TAH"/>
              <w:rPr>
                <w:rFonts w:eastAsia="MS Gothic"/>
              </w:rPr>
            </w:pPr>
          </w:p>
        </w:tc>
        <w:tc>
          <w:tcPr>
            <w:tcW w:w="4157" w:type="dxa"/>
            <w:tcBorders>
              <w:top w:val="nil"/>
              <w:bottom w:val="single" w:sz="4" w:space="0" w:color="auto"/>
            </w:tcBorders>
          </w:tcPr>
          <w:p w14:paraId="5672F015" w14:textId="77777777" w:rsidR="003722DF" w:rsidRPr="006B7C43" w:rsidRDefault="003722DF" w:rsidP="00BC2639">
            <w:pPr>
              <w:pStyle w:val="TAH"/>
              <w:rPr>
                <w:rFonts w:eastAsia="MS Gothic"/>
              </w:rPr>
            </w:pPr>
          </w:p>
        </w:tc>
        <w:tc>
          <w:tcPr>
            <w:tcW w:w="851" w:type="dxa"/>
            <w:tcBorders>
              <w:top w:val="single" w:sz="4" w:space="0" w:color="auto"/>
              <w:bottom w:val="single" w:sz="4" w:space="0" w:color="auto"/>
            </w:tcBorders>
          </w:tcPr>
          <w:p w14:paraId="12714068" w14:textId="77777777" w:rsidR="003722DF" w:rsidRPr="006B7C43" w:rsidRDefault="003722DF" w:rsidP="00BC2639">
            <w:pPr>
              <w:pStyle w:val="TAH"/>
              <w:rPr>
                <w:rFonts w:eastAsia="MS Gothic"/>
              </w:rPr>
            </w:pPr>
            <w:r w:rsidRPr="006B7C43">
              <w:t>U - S</w:t>
            </w:r>
          </w:p>
        </w:tc>
        <w:tc>
          <w:tcPr>
            <w:tcW w:w="2551" w:type="dxa"/>
            <w:tcBorders>
              <w:top w:val="single" w:sz="4" w:space="0" w:color="auto"/>
              <w:bottom w:val="single" w:sz="4" w:space="0" w:color="auto"/>
            </w:tcBorders>
          </w:tcPr>
          <w:p w14:paraId="1DC0830A" w14:textId="77777777" w:rsidR="003722DF" w:rsidRPr="006B7C43" w:rsidRDefault="003722DF" w:rsidP="00BC2639">
            <w:pPr>
              <w:pStyle w:val="TAH"/>
              <w:rPr>
                <w:rFonts w:eastAsia="MS Gothic"/>
              </w:rPr>
            </w:pPr>
            <w:r w:rsidRPr="006B7C43">
              <w:t>Message</w:t>
            </w:r>
          </w:p>
        </w:tc>
        <w:tc>
          <w:tcPr>
            <w:tcW w:w="567" w:type="dxa"/>
            <w:tcBorders>
              <w:top w:val="nil"/>
            </w:tcBorders>
            <w:shd w:val="clear" w:color="auto" w:fill="auto"/>
          </w:tcPr>
          <w:p w14:paraId="7D6FE561" w14:textId="77777777" w:rsidR="003722DF" w:rsidRPr="006B7C43" w:rsidRDefault="003722DF" w:rsidP="00BC2639">
            <w:pPr>
              <w:pStyle w:val="TAH"/>
              <w:rPr>
                <w:rFonts w:eastAsia="MS Gothic"/>
              </w:rPr>
            </w:pPr>
          </w:p>
        </w:tc>
        <w:tc>
          <w:tcPr>
            <w:tcW w:w="992" w:type="dxa"/>
            <w:tcBorders>
              <w:top w:val="nil"/>
            </w:tcBorders>
            <w:shd w:val="clear" w:color="auto" w:fill="auto"/>
          </w:tcPr>
          <w:p w14:paraId="48BFB6C5" w14:textId="77777777" w:rsidR="003722DF" w:rsidRPr="006B7C43" w:rsidRDefault="003722DF" w:rsidP="00BC2639">
            <w:pPr>
              <w:pStyle w:val="TAH"/>
              <w:rPr>
                <w:rFonts w:eastAsia="MS Gothic"/>
              </w:rPr>
            </w:pPr>
          </w:p>
        </w:tc>
      </w:tr>
      <w:tr w:rsidR="003722DF" w:rsidRPr="006B7C43" w14:paraId="715B4121" w14:textId="77777777" w:rsidTr="00BC2639">
        <w:trPr>
          <w:cantSplit/>
          <w:jc w:val="center"/>
        </w:trPr>
        <w:tc>
          <w:tcPr>
            <w:tcW w:w="629" w:type="dxa"/>
            <w:tcBorders>
              <w:top w:val="single" w:sz="4" w:space="0" w:color="auto"/>
              <w:bottom w:val="single" w:sz="4" w:space="0" w:color="auto"/>
            </w:tcBorders>
          </w:tcPr>
          <w:p w14:paraId="34DDD7B2" w14:textId="77777777" w:rsidR="003722DF" w:rsidRPr="006B7C43" w:rsidRDefault="003722DF" w:rsidP="00BC2639">
            <w:pPr>
              <w:pStyle w:val="TAC"/>
            </w:pPr>
            <w:r w:rsidRPr="006B7C43">
              <w:t>-</w:t>
            </w:r>
          </w:p>
        </w:tc>
        <w:tc>
          <w:tcPr>
            <w:tcW w:w="4157" w:type="dxa"/>
            <w:tcBorders>
              <w:top w:val="single" w:sz="4" w:space="0" w:color="auto"/>
              <w:bottom w:val="single" w:sz="4" w:space="0" w:color="auto"/>
            </w:tcBorders>
          </w:tcPr>
          <w:p w14:paraId="3DA8A1CE" w14:textId="77777777" w:rsidR="003722DF" w:rsidRPr="006B7C43" w:rsidRDefault="003722DF" w:rsidP="00BC2639">
            <w:pPr>
              <w:pStyle w:val="TAL"/>
            </w:pPr>
            <w:r w:rsidRPr="006B7C43">
              <w:t>EXCEPTION: Step 1a1 describes behaviour that depends on the E-UTRA RRC state at the time the present procedure is called.</w:t>
            </w:r>
          </w:p>
        </w:tc>
        <w:tc>
          <w:tcPr>
            <w:tcW w:w="851" w:type="dxa"/>
            <w:tcBorders>
              <w:top w:val="single" w:sz="4" w:space="0" w:color="auto"/>
              <w:bottom w:val="single" w:sz="4" w:space="0" w:color="auto"/>
            </w:tcBorders>
          </w:tcPr>
          <w:p w14:paraId="09542305" w14:textId="77777777" w:rsidR="003722DF" w:rsidRPr="006B7C43" w:rsidRDefault="003722DF" w:rsidP="00BC2639">
            <w:pPr>
              <w:pStyle w:val="TAC"/>
            </w:pPr>
            <w:r w:rsidRPr="006B7C43">
              <w:t>-</w:t>
            </w:r>
          </w:p>
        </w:tc>
        <w:tc>
          <w:tcPr>
            <w:tcW w:w="2551" w:type="dxa"/>
            <w:tcBorders>
              <w:top w:val="single" w:sz="4" w:space="0" w:color="auto"/>
              <w:bottom w:val="single" w:sz="4" w:space="0" w:color="auto"/>
            </w:tcBorders>
          </w:tcPr>
          <w:p w14:paraId="7BD03FB8" w14:textId="77777777" w:rsidR="003722DF" w:rsidRPr="006B7C43" w:rsidRDefault="003722DF" w:rsidP="00BC2639">
            <w:pPr>
              <w:pStyle w:val="TAL"/>
            </w:pPr>
            <w:r w:rsidRPr="006B7C43">
              <w:t>-</w:t>
            </w:r>
          </w:p>
        </w:tc>
        <w:tc>
          <w:tcPr>
            <w:tcW w:w="567" w:type="dxa"/>
          </w:tcPr>
          <w:p w14:paraId="7F296BED" w14:textId="77777777" w:rsidR="003722DF" w:rsidRPr="006B7C43" w:rsidRDefault="003722DF" w:rsidP="00BC2639">
            <w:pPr>
              <w:pStyle w:val="TAC"/>
            </w:pPr>
            <w:r w:rsidRPr="006B7C43">
              <w:t>-</w:t>
            </w:r>
          </w:p>
        </w:tc>
        <w:tc>
          <w:tcPr>
            <w:tcW w:w="992" w:type="dxa"/>
          </w:tcPr>
          <w:p w14:paraId="731E6D7D" w14:textId="77777777" w:rsidR="003722DF" w:rsidRPr="006B7C43" w:rsidRDefault="003722DF" w:rsidP="00BC2639">
            <w:pPr>
              <w:pStyle w:val="TAC"/>
            </w:pPr>
            <w:r w:rsidRPr="006B7C43">
              <w:t>-</w:t>
            </w:r>
          </w:p>
        </w:tc>
      </w:tr>
      <w:tr w:rsidR="003722DF" w:rsidRPr="006B7C43" w14:paraId="573294BE" w14:textId="77777777" w:rsidTr="00BC2639">
        <w:trPr>
          <w:cantSplit/>
          <w:jc w:val="center"/>
        </w:trPr>
        <w:tc>
          <w:tcPr>
            <w:tcW w:w="629" w:type="dxa"/>
            <w:shd w:val="clear" w:color="auto" w:fill="auto"/>
          </w:tcPr>
          <w:p w14:paraId="54DE7E68" w14:textId="77777777" w:rsidR="003722DF" w:rsidRPr="006B7C43" w:rsidRDefault="003722DF" w:rsidP="00BC2639">
            <w:pPr>
              <w:pStyle w:val="TAC"/>
            </w:pPr>
            <w:r w:rsidRPr="006B7C43">
              <w:t>1a1</w:t>
            </w:r>
          </w:p>
        </w:tc>
        <w:tc>
          <w:tcPr>
            <w:tcW w:w="4157" w:type="dxa"/>
            <w:shd w:val="clear" w:color="auto" w:fill="auto"/>
          </w:tcPr>
          <w:p w14:paraId="76A43983" w14:textId="77777777" w:rsidR="003722DF" w:rsidRPr="006B7C43" w:rsidRDefault="003722DF" w:rsidP="00BC2639">
            <w:pPr>
              <w:pStyle w:val="TAL"/>
            </w:pPr>
            <w:r w:rsidRPr="006B7C43">
              <w:rPr>
                <w:color w:val="000000"/>
              </w:rPr>
              <w:t>IF in RRC_IDLE state, t</w:t>
            </w:r>
            <w:r w:rsidRPr="006B7C43">
              <w:t>he E-UTRA/EPC actions described in clause 5.4.3 'MCX CO communication in E-UTRA' take place.</w:t>
            </w:r>
          </w:p>
        </w:tc>
        <w:tc>
          <w:tcPr>
            <w:tcW w:w="851" w:type="dxa"/>
            <w:shd w:val="clear" w:color="auto" w:fill="auto"/>
          </w:tcPr>
          <w:p w14:paraId="153F5FB6" w14:textId="77777777" w:rsidR="003722DF" w:rsidRPr="006B7C43" w:rsidRDefault="003722DF" w:rsidP="00BC2639">
            <w:pPr>
              <w:pStyle w:val="TAC"/>
            </w:pPr>
            <w:r w:rsidRPr="006B7C43">
              <w:t>-</w:t>
            </w:r>
          </w:p>
        </w:tc>
        <w:tc>
          <w:tcPr>
            <w:tcW w:w="2551" w:type="dxa"/>
            <w:shd w:val="clear" w:color="auto" w:fill="auto"/>
          </w:tcPr>
          <w:p w14:paraId="3B478C2E" w14:textId="77777777" w:rsidR="003722DF" w:rsidRPr="006B7C43" w:rsidRDefault="003722DF" w:rsidP="00BC2639">
            <w:pPr>
              <w:pStyle w:val="TAL"/>
            </w:pPr>
            <w:r w:rsidRPr="006B7C43">
              <w:t>-</w:t>
            </w:r>
          </w:p>
        </w:tc>
        <w:tc>
          <w:tcPr>
            <w:tcW w:w="567" w:type="dxa"/>
            <w:shd w:val="clear" w:color="auto" w:fill="auto"/>
          </w:tcPr>
          <w:p w14:paraId="42D989FE" w14:textId="77777777" w:rsidR="003722DF" w:rsidRPr="006B7C43" w:rsidRDefault="003722DF" w:rsidP="00BC2639">
            <w:pPr>
              <w:pStyle w:val="TAC"/>
            </w:pPr>
            <w:r w:rsidRPr="006B7C43">
              <w:t>-</w:t>
            </w:r>
          </w:p>
        </w:tc>
        <w:tc>
          <w:tcPr>
            <w:tcW w:w="992" w:type="dxa"/>
            <w:shd w:val="clear" w:color="auto" w:fill="auto"/>
          </w:tcPr>
          <w:p w14:paraId="2E8FA17A" w14:textId="77777777" w:rsidR="003722DF" w:rsidRPr="006B7C43" w:rsidRDefault="003722DF" w:rsidP="00BC2639">
            <w:pPr>
              <w:pStyle w:val="TAC"/>
            </w:pPr>
            <w:r w:rsidRPr="006B7C43">
              <w:t>-</w:t>
            </w:r>
          </w:p>
        </w:tc>
      </w:tr>
      <w:tr w:rsidR="003722DF" w:rsidRPr="006B7C43" w14:paraId="0431FE76" w14:textId="77777777" w:rsidTr="00BC2639">
        <w:trPr>
          <w:cantSplit/>
          <w:jc w:val="center"/>
        </w:trPr>
        <w:tc>
          <w:tcPr>
            <w:tcW w:w="629" w:type="dxa"/>
            <w:shd w:val="clear" w:color="auto" w:fill="auto"/>
          </w:tcPr>
          <w:p w14:paraId="4A812B8B" w14:textId="77777777" w:rsidR="003722DF" w:rsidRPr="006B7C43" w:rsidRDefault="003722DF" w:rsidP="00BC2639">
            <w:pPr>
              <w:pStyle w:val="TAC"/>
            </w:pPr>
            <w:r w:rsidRPr="006B7C43">
              <w:t>2</w:t>
            </w:r>
          </w:p>
        </w:tc>
        <w:tc>
          <w:tcPr>
            <w:tcW w:w="4157" w:type="dxa"/>
            <w:shd w:val="clear" w:color="auto" w:fill="auto"/>
          </w:tcPr>
          <w:p w14:paraId="58704A43" w14:textId="77777777" w:rsidR="003722DF" w:rsidRPr="006B7C43" w:rsidRDefault="003722DF" w:rsidP="00BC2639">
            <w:pPr>
              <w:pStyle w:val="TAL"/>
            </w:pPr>
            <w:r w:rsidRPr="006B7C43">
              <w:t>Check: Does the UE (MCData client) send a SIP REFER message to request the establishment of an MCPTT call using a pre-established session?</w:t>
            </w:r>
          </w:p>
        </w:tc>
        <w:tc>
          <w:tcPr>
            <w:tcW w:w="851" w:type="dxa"/>
            <w:shd w:val="clear" w:color="auto" w:fill="auto"/>
          </w:tcPr>
          <w:p w14:paraId="66DDD337" w14:textId="77777777" w:rsidR="003722DF" w:rsidRPr="006B7C43" w:rsidRDefault="003722DF" w:rsidP="00BC2639">
            <w:pPr>
              <w:pStyle w:val="TAC"/>
            </w:pPr>
            <w:r w:rsidRPr="006B7C43">
              <w:t>--&gt;</w:t>
            </w:r>
          </w:p>
        </w:tc>
        <w:tc>
          <w:tcPr>
            <w:tcW w:w="2551" w:type="dxa"/>
            <w:shd w:val="clear" w:color="auto" w:fill="auto"/>
          </w:tcPr>
          <w:p w14:paraId="66FCCDE1" w14:textId="77777777" w:rsidR="003722DF" w:rsidRPr="006B7C43" w:rsidRDefault="003722DF" w:rsidP="00BC2639">
            <w:pPr>
              <w:pStyle w:val="TAL"/>
            </w:pPr>
            <w:r w:rsidRPr="006B7C43">
              <w:t>SIP REFER</w:t>
            </w:r>
          </w:p>
        </w:tc>
        <w:tc>
          <w:tcPr>
            <w:tcW w:w="567" w:type="dxa"/>
            <w:shd w:val="clear" w:color="auto" w:fill="auto"/>
          </w:tcPr>
          <w:p w14:paraId="0B7315F8" w14:textId="77777777" w:rsidR="003722DF" w:rsidRPr="006B7C43" w:rsidRDefault="003722DF" w:rsidP="00BC2639">
            <w:pPr>
              <w:pStyle w:val="TAC"/>
            </w:pPr>
            <w:r w:rsidRPr="006B7C43">
              <w:t>-</w:t>
            </w:r>
          </w:p>
        </w:tc>
        <w:tc>
          <w:tcPr>
            <w:tcW w:w="992" w:type="dxa"/>
            <w:shd w:val="clear" w:color="auto" w:fill="auto"/>
          </w:tcPr>
          <w:p w14:paraId="591E8DC7" w14:textId="77777777" w:rsidR="003722DF" w:rsidRPr="006B7C43" w:rsidRDefault="003722DF" w:rsidP="00BC2639">
            <w:pPr>
              <w:pStyle w:val="TAC"/>
            </w:pPr>
            <w:r w:rsidRPr="006B7C43">
              <w:t>P</w:t>
            </w:r>
          </w:p>
        </w:tc>
      </w:tr>
      <w:tr w:rsidR="003722DF" w:rsidRPr="006B7C43" w14:paraId="356FC734" w14:textId="77777777" w:rsidTr="00BC2639">
        <w:trPr>
          <w:cantSplit/>
          <w:jc w:val="center"/>
        </w:trPr>
        <w:tc>
          <w:tcPr>
            <w:tcW w:w="629" w:type="dxa"/>
            <w:shd w:val="clear" w:color="auto" w:fill="auto"/>
          </w:tcPr>
          <w:p w14:paraId="0CFBAF51" w14:textId="77777777" w:rsidR="003722DF" w:rsidRPr="006B7C43" w:rsidRDefault="003722DF" w:rsidP="00BC2639">
            <w:pPr>
              <w:pStyle w:val="TAC"/>
            </w:pPr>
            <w:r w:rsidRPr="006B7C43">
              <w:t>3</w:t>
            </w:r>
          </w:p>
        </w:tc>
        <w:tc>
          <w:tcPr>
            <w:tcW w:w="4157" w:type="dxa"/>
            <w:shd w:val="clear" w:color="auto" w:fill="auto"/>
          </w:tcPr>
          <w:p w14:paraId="2E815D9D" w14:textId="77777777" w:rsidR="003722DF" w:rsidRPr="006B7C43" w:rsidRDefault="003722DF" w:rsidP="00BC2639">
            <w:pPr>
              <w:pStyle w:val="TAL"/>
            </w:pPr>
            <w:r w:rsidRPr="006B7C43">
              <w:t>The SS (MCData server) responds with a SIP 200 (OK) message indicating that the MCPTT call has been established</w:t>
            </w:r>
          </w:p>
        </w:tc>
        <w:tc>
          <w:tcPr>
            <w:tcW w:w="851" w:type="dxa"/>
            <w:shd w:val="clear" w:color="auto" w:fill="auto"/>
          </w:tcPr>
          <w:p w14:paraId="33F129CD" w14:textId="77777777" w:rsidR="003722DF" w:rsidRPr="006B7C43" w:rsidRDefault="003722DF" w:rsidP="00BC2639">
            <w:pPr>
              <w:pStyle w:val="TAC"/>
            </w:pPr>
            <w:r w:rsidRPr="006B7C43">
              <w:t>&lt;--</w:t>
            </w:r>
          </w:p>
        </w:tc>
        <w:tc>
          <w:tcPr>
            <w:tcW w:w="2551" w:type="dxa"/>
            <w:shd w:val="clear" w:color="auto" w:fill="auto"/>
          </w:tcPr>
          <w:p w14:paraId="45DD682D" w14:textId="77777777" w:rsidR="003722DF" w:rsidRPr="006B7C43" w:rsidRDefault="003722DF" w:rsidP="00BC2639">
            <w:pPr>
              <w:pStyle w:val="TAL"/>
            </w:pPr>
            <w:r w:rsidRPr="006B7C43">
              <w:t>SIP 200 (OK)</w:t>
            </w:r>
          </w:p>
        </w:tc>
        <w:tc>
          <w:tcPr>
            <w:tcW w:w="567" w:type="dxa"/>
            <w:shd w:val="clear" w:color="auto" w:fill="auto"/>
          </w:tcPr>
          <w:p w14:paraId="59F263DB" w14:textId="77777777" w:rsidR="003722DF" w:rsidRPr="006B7C43" w:rsidRDefault="003722DF" w:rsidP="00BC2639">
            <w:pPr>
              <w:pStyle w:val="TAC"/>
            </w:pPr>
            <w:r w:rsidRPr="006B7C43">
              <w:t>-</w:t>
            </w:r>
          </w:p>
        </w:tc>
        <w:tc>
          <w:tcPr>
            <w:tcW w:w="992" w:type="dxa"/>
            <w:shd w:val="clear" w:color="auto" w:fill="auto"/>
          </w:tcPr>
          <w:p w14:paraId="42EDBCC6" w14:textId="77777777" w:rsidR="003722DF" w:rsidRPr="006B7C43" w:rsidRDefault="003722DF" w:rsidP="00BC2639">
            <w:pPr>
              <w:pStyle w:val="TAC"/>
            </w:pPr>
            <w:r w:rsidRPr="006B7C43">
              <w:t>-</w:t>
            </w:r>
          </w:p>
        </w:tc>
      </w:tr>
      <w:tr w:rsidR="003722DF" w:rsidRPr="006B7C43" w14:paraId="59023F9C" w14:textId="77777777" w:rsidTr="00BC2639">
        <w:trPr>
          <w:cantSplit/>
          <w:jc w:val="center"/>
        </w:trPr>
        <w:tc>
          <w:tcPr>
            <w:tcW w:w="629" w:type="dxa"/>
            <w:shd w:val="clear" w:color="auto" w:fill="auto"/>
          </w:tcPr>
          <w:p w14:paraId="1C39F67A" w14:textId="77777777" w:rsidR="003722DF" w:rsidRPr="006B7C43" w:rsidRDefault="003722DF" w:rsidP="00BC2639">
            <w:pPr>
              <w:pStyle w:val="TAC"/>
            </w:pPr>
            <w:r w:rsidRPr="006B7C43">
              <w:t>4</w:t>
            </w:r>
          </w:p>
        </w:tc>
        <w:tc>
          <w:tcPr>
            <w:tcW w:w="4157" w:type="dxa"/>
            <w:shd w:val="clear" w:color="auto" w:fill="auto"/>
          </w:tcPr>
          <w:p w14:paraId="76B15EF7" w14:textId="77777777" w:rsidR="003722DF" w:rsidRPr="006B7C43" w:rsidRDefault="003722DF" w:rsidP="00BC2639">
            <w:pPr>
              <w:pStyle w:val="TAL"/>
            </w:pPr>
            <w:r w:rsidRPr="006B7C43">
              <w:t>The SS (MCX Server) sends a SIP re-INVITE to verify that the MCData call has been established.</w:t>
            </w:r>
          </w:p>
        </w:tc>
        <w:tc>
          <w:tcPr>
            <w:tcW w:w="851" w:type="dxa"/>
            <w:shd w:val="clear" w:color="auto" w:fill="auto"/>
          </w:tcPr>
          <w:p w14:paraId="0D950FDC" w14:textId="77777777" w:rsidR="003722DF" w:rsidRPr="006B7C43" w:rsidRDefault="003722DF" w:rsidP="00BC2639">
            <w:pPr>
              <w:pStyle w:val="TAC"/>
            </w:pPr>
            <w:r w:rsidRPr="006B7C43">
              <w:t>&lt;--</w:t>
            </w:r>
          </w:p>
        </w:tc>
        <w:tc>
          <w:tcPr>
            <w:tcW w:w="2551" w:type="dxa"/>
            <w:shd w:val="clear" w:color="auto" w:fill="auto"/>
          </w:tcPr>
          <w:p w14:paraId="2A8E3494" w14:textId="77777777" w:rsidR="003722DF" w:rsidRPr="006B7C43" w:rsidRDefault="003722DF" w:rsidP="00BC2639">
            <w:pPr>
              <w:pStyle w:val="TAL"/>
            </w:pPr>
            <w:r w:rsidRPr="006B7C43">
              <w:t>SIP INVITE</w:t>
            </w:r>
          </w:p>
        </w:tc>
        <w:tc>
          <w:tcPr>
            <w:tcW w:w="567" w:type="dxa"/>
            <w:shd w:val="clear" w:color="auto" w:fill="auto"/>
          </w:tcPr>
          <w:p w14:paraId="2C83DA73" w14:textId="77777777" w:rsidR="003722DF" w:rsidRPr="006B7C43" w:rsidRDefault="003722DF" w:rsidP="00BC2639">
            <w:pPr>
              <w:pStyle w:val="TAC"/>
            </w:pPr>
            <w:r w:rsidRPr="006B7C43">
              <w:t>-</w:t>
            </w:r>
          </w:p>
        </w:tc>
        <w:tc>
          <w:tcPr>
            <w:tcW w:w="992" w:type="dxa"/>
            <w:shd w:val="clear" w:color="auto" w:fill="auto"/>
          </w:tcPr>
          <w:p w14:paraId="59602898" w14:textId="77777777" w:rsidR="003722DF" w:rsidRPr="006B7C43" w:rsidRDefault="003722DF" w:rsidP="00BC2639">
            <w:pPr>
              <w:pStyle w:val="TAC"/>
            </w:pPr>
            <w:r w:rsidRPr="006B7C43">
              <w:t>-</w:t>
            </w:r>
          </w:p>
        </w:tc>
      </w:tr>
      <w:tr w:rsidR="003722DF" w:rsidRPr="006B7C43" w14:paraId="01B77E7F" w14:textId="77777777" w:rsidTr="00BC2639">
        <w:trPr>
          <w:cantSplit/>
          <w:jc w:val="center"/>
        </w:trPr>
        <w:tc>
          <w:tcPr>
            <w:tcW w:w="629" w:type="dxa"/>
            <w:shd w:val="clear" w:color="auto" w:fill="auto"/>
          </w:tcPr>
          <w:p w14:paraId="464F2F32" w14:textId="77777777" w:rsidR="003722DF" w:rsidRPr="006B7C43" w:rsidRDefault="003722DF" w:rsidP="00BC2639">
            <w:pPr>
              <w:pStyle w:val="TAC"/>
            </w:pPr>
            <w:r w:rsidRPr="006B7C43">
              <w:t>-</w:t>
            </w:r>
          </w:p>
        </w:tc>
        <w:tc>
          <w:tcPr>
            <w:tcW w:w="4157" w:type="dxa"/>
            <w:shd w:val="clear" w:color="auto" w:fill="auto"/>
          </w:tcPr>
          <w:p w14:paraId="66D25DBD" w14:textId="77777777" w:rsidR="003722DF" w:rsidRPr="006B7C43" w:rsidRDefault="003722DF" w:rsidP="00BC2639">
            <w:pPr>
              <w:pStyle w:val="TAL"/>
            </w:pPr>
            <w:r w:rsidRPr="006B7C43">
              <w:t>EXCEPTION: Step 5a1 describes behaviour that depends on the UE implementation; the "lower case letter" identifies a step sequence that take place if the UE responds to a SIP INVITE with a SIP 100 (Trying).</w:t>
            </w:r>
          </w:p>
        </w:tc>
        <w:tc>
          <w:tcPr>
            <w:tcW w:w="851" w:type="dxa"/>
            <w:shd w:val="clear" w:color="auto" w:fill="auto"/>
          </w:tcPr>
          <w:p w14:paraId="2F630DED" w14:textId="77777777" w:rsidR="003722DF" w:rsidRPr="006B7C43" w:rsidRDefault="003722DF" w:rsidP="00BC2639">
            <w:pPr>
              <w:pStyle w:val="TAC"/>
            </w:pPr>
            <w:r w:rsidRPr="006B7C43">
              <w:t>-</w:t>
            </w:r>
          </w:p>
        </w:tc>
        <w:tc>
          <w:tcPr>
            <w:tcW w:w="2551" w:type="dxa"/>
            <w:shd w:val="clear" w:color="auto" w:fill="auto"/>
          </w:tcPr>
          <w:p w14:paraId="061A1704" w14:textId="77777777" w:rsidR="003722DF" w:rsidRPr="006B7C43" w:rsidRDefault="003722DF" w:rsidP="00BC2639">
            <w:pPr>
              <w:pStyle w:val="TAL"/>
            </w:pPr>
            <w:r w:rsidRPr="006B7C43">
              <w:t>-</w:t>
            </w:r>
          </w:p>
        </w:tc>
        <w:tc>
          <w:tcPr>
            <w:tcW w:w="567" w:type="dxa"/>
            <w:shd w:val="clear" w:color="auto" w:fill="auto"/>
          </w:tcPr>
          <w:p w14:paraId="31F1A6BB" w14:textId="77777777" w:rsidR="003722DF" w:rsidRPr="006B7C43" w:rsidRDefault="003722DF" w:rsidP="00BC2639">
            <w:pPr>
              <w:pStyle w:val="TAC"/>
            </w:pPr>
            <w:r w:rsidRPr="006B7C43">
              <w:t>-</w:t>
            </w:r>
          </w:p>
        </w:tc>
        <w:tc>
          <w:tcPr>
            <w:tcW w:w="992" w:type="dxa"/>
            <w:shd w:val="clear" w:color="auto" w:fill="auto"/>
          </w:tcPr>
          <w:p w14:paraId="1E962934" w14:textId="77777777" w:rsidR="003722DF" w:rsidRPr="006B7C43" w:rsidRDefault="003722DF" w:rsidP="00BC2639">
            <w:pPr>
              <w:pStyle w:val="TAC"/>
            </w:pPr>
            <w:r w:rsidRPr="006B7C43">
              <w:t>-</w:t>
            </w:r>
          </w:p>
        </w:tc>
      </w:tr>
      <w:tr w:rsidR="003722DF" w:rsidRPr="006B7C43" w14:paraId="6CFE72C3" w14:textId="77777777" w:rsidTr="00BC2639">
        <w:trPr>
          <w:cantSplit/>
          <w:jc w:val="center"/>
        </w:trPr>
        <w:tc>
          <w:tcPr>
            <w:tcW w:w="629" w:type="dxa"/>
            <w:shd w:val="clear" w:color="auto" w:fill="auto"/>
          </w:tcPr>
          <w:p w14:paraId="777C7000" w14:textId="77777777" w:rsidR="003722DF" w:rsidRPr="006B7C43" w:rsidRDefault="003722DF" w:rsidP="00BC2639">
            <w:pPr>
              <w:pStyle w:val="TAC"/>
            </w:pPr>
            <w:r w:rsidRPr="006B7C43">
              <w:t>5a1</w:t>
            </w:r>
          </w:p>
        </w:tc>
        <w:tc>
          <w:tcPr>
            <w:tcW w:w="4157" w:type="dxa"/>
            <w:shd w:val="clear" w:color="auto" w:fill="auto"/>
          </w:tcPr>
          <w:p w14:paraId="7BE1B419" w14:textId="77777777" w:rsidR="003722DF" w:rsidRPr="006B7C43" w:rsidRDefault="003722DF" w:rsidP="00BC2639">
            <w:pPr>
              <w:pStyle w:val="TAL"/>
            </w:pPr>
            <w:r w:rsidRPr="006B7C43">
              <w:t>The UE (MCX client) sends a SIP 100 (Trying)</w:t>
            </w:r>
          </w:p>
        </w:tc>
        <w:tc>
          <w:tcPr>
            <w:tcW w:w="851" w:type="dxa"/>
            <w:shd w:val="clear" w:color="auto" w:fill="auto"/>
          </w:tcPr>
          <w:p w14:paraId="1CC71CD8" w14:textId="77777777" w:rsidR="003722DF" w:rsidRPr="006B7C43" w:rsidRDefault="003722DF" w:rsidP="00BC2639">
            <w:pPr>
              <w:pStyle w:val="TAC"/>
            </w:pPr>
            <w:r w:rsidRPr="006B7C43">
              <w:t>--&gt;</w:t>
            </w:r>
          </w:p>
        </w:tc>
        <w:tc>
          <w:tcPr>
            <w:tcW w:w="2551" w:type="dxa"/>
            <w:shd w:val="clear" w:color="auto" w:fill="auto"/>
          </w:tcPr>
          <w:p w14:paraId="1DAA4464" w14:textId="77777777" w:rsidR="003722DF" w:rsidRPr="006B7C43" w:rsidRDefault="003722DF" w:rsidP="00BC2639">
            <w:pPr>
              <w:pStyle w:val="TAL"/>
            </w:pPr>
            <w:r w:rsidRPr="006B7C43">
              <w:t>SIP 100 (Trying)</w:t>
            </w:r>
          </w:p>
        </w:tc>
        <w:tc>
          <w:tcPr>
            <w:tcW w:w="567" w:type="dxa"/>
            <w:shd w:val="clear" w:color="auto" w:fill="auto"/>
          </w:tcPr>
          <w:p w14:paraId="280E7377" w14:textId="77777777" w:rsidR="003722DF" w:rsidRPr="006B7C43" w:rsidRDefault="003722DF" w:rsidP="00BC2639">
            <w:pPr>
              <w:pStyle w:val="TAC"/>
            </w:pPr>
            <w:r w:rsidRPr="006B7C43">
              <w:t>-</w:t>
            </w:r>
          </w:p>
        </w:tc>
        <w:tc>
          <w:tcPr>
            <w:tcW w:w="992" w:type="dxa"/>
            <w:shd w:val="clear" w:color="auto" w:fill="auto"/>
          </w:tcPr>
          <w:p w14:paraId="4D706C7A" w14:textId="77777777" w:rsidR="003722DF" w:rsidRPr="006B7C43" w:rsidRDefault="003722DF" w:rsidP="00BC2639">
            <w:pPr>
              <w:pStyle w:val="TAC"/>
            </w:pPr>
            <w:r w:rsidRPr="006B7C43">
              <w:t>-</w:t>
            </w:r>
          </w:p>
        </w:tc>
      </w:tr>
      <w:tr w:rsidR="003722DF" w:rsidRPr="006B7C43" w14:paraId="603A69E5" w14:textId="77777777" w:rsidTr="00BC2639">
        <w:trPr>
          <w:cantSplit/>
          <w:jc w:val="center"/>
        </w:trPr>
        <w:tc>
          <w:tcPr>
            <w:tcW w:w="629" w:type="dxa"/>
            <w:shd w:val="clear" w:color="auto" w:fill="auto"/>
          </w:tcPr>
          <w:p w14:paraId="78859900" w14:textId="77777777" w:rsidR="003722DF" w:rsidRPr="006B7C43" w:rsidRDefault="003722DF" w:rsidP="00BC2639">
            <w:pPr>
              <w:pStyle w:val="TAC"/>
            </w:pPr>
            <w:r w:rsidRPr="006B7C43">
              <w:t>6</w:t>
            </w:r>
          </w:p>
        </w:tc>
        <w:tc>
          <w:tcPr>
            <w:tcW w:w="4157" w:type="dxa"/>
            <w:shd w:val="clear" w:color="auto" w:fill="auto"/>
          </w:tcPr>
          <w:p w14:paraId="384B8013" w14:textId="77777777" w:rsidR="003722DF" w:rsidRPr="006B7C43" w:rsidRDefault="003722DF" w:rsidP="00BC2639">
            <w:pPr>
              <w:pStyle w:val="TAL"/>
            </w:pPr>
            <w:r w:rsidRPr="006B7C43">
              <w:t>Check: Does the UE (MCX client) respond to the SIP re-INVITE with SIP 200 (OK)?</w:t>
            </w:r>
          </w:p>
        </w:tc>
        <w:tc>
          <w:tcPr>
            <w:tcW w:w="851" w:type="dxa"/>
            <w:shd w:val="clear" w:color="auto" w:fill="auto"/>
          </w:tcPr>
          <w:p w14:paraId="437D221B" w14:textId="77777777" w:rsidR="003722DF" w:rsidRPr="006B7C43" w:rsidRDefault="003722DF" w:rsidP="00BC2639">
            <w:pPr>
              <w:pStyle w:val="TAC"/>
            </w:pPr>
            <w:r w:rsidRPr="006B7C43">
              <w:t>--&gt;</w:t>
            </w:r>
          </w:p>
        </w:tc>
        <w:tc>
          <w:tcPr>
            <w:tcW w:w="2551" w:type="dxa"/>
            <w:shd w:val="clear" w:color="auto" w:fill="auto"/>
          </w:tcPr>
          <w:p w14:paraId="32925168" w14:textId="77777777" w:rsidR="003722DF" w:rsidRPr="006B7C43" w:rsidRDefault="003722DF" w:rsidP="00BC2639">
            <w:pPr>
              <w:pStyle w:val="TAL"/>
            </w:pPr>
            <w:r w:rsidRPr="006B7C43">
              <w:t>SIP 200 (OK)</w:t>
            </w:r>
          </w:p>
        </w:tc>
        <w:tc>
          <w:tcPr>
            <w:tcW w:w="567" w:type="dxa"/>
            <w:shd w:val="clear" w:color="auto" w:fill="auto"/>
          </w:tcPr>
          <w:p w14:paraId="3249D654" w14:textId="77777777" w:rsidR="003722DF" w:rsidRPr="006B7C43" w:rsidRDefault="003722DF" w:rsidP="00BC2639">
            <w:pPr>
              <w:pStyle w:val="TAC"/>
            </w:pPr>
            <w:r w:rsidRPr="006B7C43">
              <w:t>-</w:t>
            </w:r>
          </w:p>
        </w:tc>
        <w:tc>
          <w:tcPr>
            <w:tcW w:w="992" w:type="dxa"/>
            <w:shd w:val="clear" w:color="auto" w:fill="auto"/>
          </w:tcPr>
          <w:p w14:paraId="55B01C4C" w14:textId="77777777" w:rsidR="003722DF" w:rsidRPr="006B7C43" w:rsidRDefault="003722DF" w:rsidP="00BC2639">
            <w:pPr>
              <w:pStyle w:val="TAC"/>
            </w:pPr>
            <w:r w:rsidRPr="006B7C43">
              <w:t>P</w:t>
            </w:r>
          </w:p>
        </w:tc>
      </w:tr>
      <w:tr w:rsidR="003722DF" w:rsidRPr="006B7C43" w14:paraId="2C235E61" w14:textId="77777777" w:rsidTr="00BC2639">
        <w:trPr>
          <w:cantSplit/>
          <w:jc w:val="center"/>
        </w:trPr>
        <w:tc>
          <w:tcPr>
            <w:tcW w:w="629" w:type="dxa"/>
            <w:shd w:val="clear" w:color="auto" w:fill="auto"/>
          </w:tcPr>
          <w:p w14:paraId="3BFD71AC" w14:textId="77777777" w:rsidR="003722DF" w:rsidRPr="006B7C43" w:rsidRDefault="003722DF" w:rsidP="00BC2639">
            <w:pPr>
              <w:pStyle w:val="TAC"/>
            </w:pPr>
            <w:r w:rsidRPr="006B7C43">
              <w:t>7</w:t>
            </w:r>
          </w:p>
        </w:tc>
        <w:tc>
          <w:tcPr>
            <w:tcW w:w="4157" w:type="dxa"/>
            <w:shd w:val="clear" w:color="auto" w:fill="auto"/>
          </w:tcPr>
          <w:p w14:paraId="04FEBA84" w14:textId="77777777" w:rsidR="003722DF" w:rsidRPr="006B7C43" w:rsidRDefault="003722DF" w:rsidP="00BC2639">
            <w:pPr>
              <w:pStyle w:val="TAL"/>
            </w:pPr>
            <w:r w:rsidRPr="006B7C43">
              <w:t>The SS (MCX server) sends a SIP ACK in response to the SIP 200 (OK) message.</w:t>
            </w:r>
          </w:p>
        </w:tc>
        <w:tc>
          <w:tcPr>
            <w:tcW w:w="851" w:type="dxa"/>
            <w:shd w:val="clear" w:color="auto" w:fill="auto"/>
          </w:tcPr>
          <w:p w14:paraId="3B460410" w14:textId="77777777" w:rsidR="003722DF" w:rsidRPr="006B7C43" w:rsidRDefault="003722DF" w:rsidP="00BC2639">
            <w:pPr>
              <w:pStyle w:val="TAC"/>
            </w:pPr>
            <w:r w:rsidRPr="006B7C43">
              <w:t>&lt;--</w:t>
            </w:r>
          </w:p>
        </w:tc>
        <w:tc>
          <w:tcPr>
            <w:tcW w:w="2551" w:type="dxa"/>
            <w:shd w:val="clear" w:color="auto" w:fill="auto"/>
          </w:tcPr>
          <w:p w14:paraId="0816B6CD" w14:textId="77777777" w:rsidR="003722DF" w:rsidRPr="006B7C43" w:rsidRDefault="003722DF" w:rsidP="00BC2639">
            <w:pPr>
              <w:pStyle w:val="TAL"/>
            </w:pPr>
            <w:r w:rsidRPr="006B7C43">
              <w:t>SIP ACK</w:t>
            </w:r>
          </w:p>
        </w:tc>
        <w:tc>
          <w:tcPr>
            <w:tcW w:w="567" w:type="dxa"/>
            <w:shd w:val="clear" w:color="auto" w:fill="auto"/>
          </w:tcPr>
          <w:p w14:paraId="6A6F99E8" w14:textId="77777777" w:rsidR="003722DF" w:rsidRPr="006B7C43" w:rsidRDefault="003722DF" w:rsidP="00BC2639">
            <w:pPr>
              <w:pStyle w:val="TAC"/>
            </w:pPr>
            <w:r w:rsidRPr="006B7C43">
              <w:t>-</w:t>
            </w:r>
          </w:p>
        </w:tc>
        <w:tc>
          <w:tcPr>
            <w:tcW w:w="992" w:type="dxa"/>
            <w:shd w:val="clear" w:color="auto" w:fill="auto"/>
          </w:tcPr>
          <w:p w14:paraId="56704567" w14:textId="77777777" w:rsidR="003722DF" w:rsidRPr="006B7C43" w:rsidRDefault="003722DF" w:rsidP="00BC2639">
            <w:pPr>
              <w:pStyle w:val="TAC"/>
            </w:pPr>
            <w:r w:rsidRPr="006B7C43">
              <w:t>-</w:t>
            </w:r>
          </w:p>
        </w:tc>
      </w:tr>
      <w:tr w:rsidR="003722DF" w:rsidRPr="006B7C43" w14:paraId="5DC6933F" w14:textId="77777777" w:rsidTr="00BC2639">
        <w:trPr>
          <w:cantSplit/>
          <w:jc w:val="center"/>
        </w:trPr>
        <w:tc>
          <w:tcPr>
            <w:tcW w:w="629" w:type="dxa"/>
            <w:shd w:val="clear" w:color="auto" w:fill="auto"/>
          </w:tcPr>
          <w:p w14:paraId="63E88089" w14:textId="77777777" w:rsidR="003722DF" w:rsidRPr="006B7C43" w:rsidRDefault="003722DF" w:rsidP="00BC2639">
            <w:pPr>
              <w:pStyle w:val="TAC"/>
            </w:pPr>
            <w:r w:rsidRPr="006B7C43">
              <w:t>8</w:t>
            </w:r>
          </w:p>
        </w:tc>
        <w:tc>
          <w:tcPr>
            <w:tcW w:w="4157" w:type="dxa"/>
            <w:shd w:val="clear" w:color="auto" w:fill="auto"/>
          </w:tcPr>
          <w:p w14:paraId="6997E4AE" w14:textId="77777777" w:rsidR="003722DF" w:rsidRPr="006B7C43" w:rsidRDefault="003722DF" w:rsidP="00BC2639">
            <w:pPr>
              <w:pStyle w:val="TAL"/>
              <w:rPr>
                <w:rFonts w:cs="Arial"/>
                <w:szCs w:val="18"/>
              </w:rPr>
            </w:pPr>
            <w:r w:rsidRPr="006B7C43">
              <w:rPr>
                <w:rFonts w:cs="Arial"/>
                <w:szCs w:val="18"/>
              </w:rPr>
              <w:t>The UE (MCData client) connects to the TCP server at the SS side to establish an MSRP connection.</w:t>
            </w:r>
          </w:p>
          <w:p w14:paraId="032CCA0C" w14:textId="77777777" w:rsidR="003722DF" w:rsidRPr="006B7C43" w:rsidRDefault="003722DF" w:rsidP="00BC2639">
            <w:pPr>
              <w:pStyle w:val="TAL"/>
              <w:rPr>
                <w:rFonts w:cs="Arial"/>
                <w:szCs w:val="18"/>
              </w:rPr>
            </w:pPr>
            <w:r w:rsidRPr="006B7C43">
              <w:rPr>
                <w:rFonts w:cs="Arial"/>
                <w:szCs w:val="18"/>
              </w:rPr>
              <w:t>(NOTE 1)</w:t>
            </w:r>
          </w:p>
        </w:tc>
        <w:tc>
          <w:tcPr>
            <w:tcW w:w="851" w:type="dxa"/>
            <w:shd w:val="clear" w:color="auto" w:fill="auto"/>
          </w:tcPr>
          <w:p w14:paraId="684FD1E0" w14:textId="77777777" w:rsidR="003722DF" w:rsidRPr="006B7C43" w:rsidRDefault="003722DF" w:rsidP="00BC2639">
            <w:pPr>
              <w:pStyle w:val="TAC"/>
            </w:pPr>
            <w:r w:rsidRPr="006B7C43">
              <w:t>-</w:t>
            </w:r>
          </w:p>
        </w:tc>
        <w:tc>
          <w:tcPr>
            <w:tcW w:w="2551" w:type="dxa"/>
            <w:shd w:val="clear" w:color="auto" w:fill="auto"/>
          </w:tcPr>
          <w:p w14:paraId="59335BF6" w14:textId="77777777" w:rsidR="003722DF" w:rsidRPr="006B7C43" w:rsidRDefault="003722DF" w:rsidP="00BC2639">
            <w:pPr>
              <w:pStyle w:val="TAL"/>
              <w:rPr>
                <w:rFonts w:cs="Arial"/>
                <w:szCs w:val="18"/>
              </w:rPr>
            </w:pPr>
            <w:r w:rsidRPr="006B7C43">
              <w:rPr>
                <w:rFonts w:cs="Arial"/>
                <w:szCs w:val="18"/>
              </w:rPr>
              <w:t>-</w:t>
            </w:r>
          </w:p>
        </w:tc>
        <w:tc>
          <w:tcPr>
            <w:tcW w:w="567" w:type="dxa"/>
            <w:shd w:val="clear" w:color="auto" w:fill="auto"/>
          </w:tcPr>
          <w:p w14:paraId="225BD831" w14:textId="77777777" w:rsidR="003722DF" w:rsidRPr="006B7C43" w:rsidRDefault="003722DF" w:rsidP="00BC2639">
            <w:pPr>
              <w:pStyle w:val="TAC"/>
            </w:pPr>
            <w:r w:rsidRPr="006B7C43">
              <w:t>-</w:t>
            </w:r>
          </w:p>
        </w:tc>
        <w:tc>
          <w:tcPr>
            <w:tcW w:w="992" w:type="dxa"/>
            <w:shd w:val="clear" w:color="auto" w:fill="auto"/>
          </w:tcPr>
          <w:p w14:paraId="388191E3" w14:textId="77777777" w:rsidR="003722DF" w:rsidRPr="006B7C43" w:rsidRDefault="003722DF" w:rsidP="00BC2639">
            <w:pPr>
              <w:pStyle w:val="TAC"/>
            </w:pPr>
            <w:r w:rsidRPr="006B7C43">
              <w:t>-</w:t>
            </w:r>
          </w:p>
        </w:tc>
      </w:tr>
      <w:tr w:rsidR="003722DF" w:rsidRPr="006B7C43" w14:paraId="09B446BB" w14:textId="77777777" w:rsidTr="00BC2639">
        <w:trPr>
          <w:cantSplit/>
          <w:jc w:val="center"/>
        </w:trPr>
        <w:tc>
          <w:tcPr>
            <w:tcW w:w="629" w:type="dxa"/>
            <w:shd w:val="clear" w:color="auto" w:fill="auto"/>
          </w:tcPr>
          <w:p w14:paraId="260BB34D" w14:textId="77777777" w:rsidR="003722DF" w:rsidRPr="006B7C43" w:rsidRDefault="003722DF" w:rsidP="00BC2639">
            <w:pPr>
              <w:pStyle w:val="TAC"/>
            </w:pPr>
            <w:r w:rsidRPr="006B7C43">
              <w:t>9</w:t>
            </w:r>
          </w:p>
        </w:tc>
        <w:tc>
          <w:tcPr>
            <w:tcW w:w="4157" w:type="dxa"/>
            <w:shd w:val="clear" w:color="auto" w:fill="auto"/>
          </w:tcPr>
          <w:p w14:paraId="29EA5B87" w14:textId="77777777" w:rsidR="003722DF" w:rsidRPr="006B7C43" w:rsidRDefault="003722DF" w:rsidP="00BC2639">
            <w:pPr>
              <w:pStyle w:val="TAL"/>
            </w:pPr>
            <w:r w:rsidRPr="006B7C43">
              <w:rPr>
                <w:rFonts w:cs="Arial"/>
                <w:szCs w:val="18"/>
              </w:rPr>
              <w:t>Check: Does the UE (MCData client) send an empty MSRP SEND request to bind the TCP connection to the MSRP session?</w:t>
            </w:r>
          </w:p>
        </w:tc>
        <w:tc>
          <w:tcPr>
            <w:tcW w:w="851" w:type="dxa"/>
            <w:shd w:val="clear" w:color="auto" w:fill="auto"/>
          </w:tcPr>
          <w:p w14:paraId="1EC6199F" w14:textId="77777777" w:rsidR="003722DF" w:rsidRPr="006B7C43" w:rsidRDefault="003722DF" w:rsidP="00BC2639">
            <w:pPr>
              <w:pStyle w:val="TAC"/>
            </w:pPr>
            <w:r w:rsidRPr="006B7C43">
              <w:t>--&gt;</w:t>
            </w:r>
          </w:p>
        </w:tc>
        <w:tc>
          <w:tcPr>
            <w:tcW w:w="2551" w:type="dxa"/>
            <w:shd w:val="clear" w:color="auto" w:fill="auto"/>
          </w:tcPr>
          <w:p w14:paraId="30D1987E" w14:textId="77777777" w:rsidR="003722DF" w:rsidRPr="006B7C43" w:rsidRDefault="003722DF" w:rsidP="00BC2639">
            <w:pPr>
              <w:pStyle w:val="TAL"/>
            </w:pPr>
            <w:r w:rsidRPr="006B7C43">
              <w:rPr>
                <w:rFonts w:cs="Arial"/>
                <w:szCs w:val="18"/>
              </w:rPr>
              <w:t>MSRP SEND</w:t>
            </w:r>
          </w:p>
        </w:tc>
        <w:tc>
          <w:tcPr>
            <w:tcW w:w="567" w:type="dxa"/>
            <w:shd w:val="clear" w:color="auto" w:fill="auto"/>
          </w:tcPr>
          <w:p w14:paraId="73D3E84C" w14:textId="77777777" w:rsidR="003722DF" w:rsidRPr="006B7C43" w:rsidRDefault="003722DF" w:rsidP="00BC2639">
            <w:pPr>
              <w:pStyle w:val="TAC"/>
            </w:pPr>
            <w:r w:rsidRPr="006B7C43">
              <w:t>-</w:t>
            </w:r>
          </w:p>
        </w:tc>
        <w:tc>
          <w:tcPr>
            <w:tcW w:w="992" w:type="dxa"/>
            <w:shd w:val="clear" w:color="auto" w:fill="auto"/>
          </w:tcPr>
          <w:p w14:paraId="2383933D" w14:textId="77777777" w:rsidR="003722DF" w:rsidRPr="006B7C43" w:rsidRDefault="003722DF" w:rsidP="00BC2639">
            <w:pPr>
              <w:pStyle w:val="TAC"/>
            </w:pPr>
            <w:r w:rsidRPr="006B7C43">
              <w:t>P</w:t>
            </w:r>
          </w:p>
        </w:tc>
      </w:tr>
      <w:tr w:rsidR="003722DF" w:rsidRPr="006B7C43" w14:paraId="5E5278A4" w14:textId="77777777" w:rsidTr="00BC2639">
        <w:trPr>
          <w:cantSplit/>
          <w:jc w:val="center"/>
        </w:trPr>
        <w:tc>
          <w:tcPr>
            <w:tcW w:w="629" w:type="dxa"/>
            <w:shd w:val="clear" w:color="auto" w:fill="auto"/>
          </w:tcPr>
          <w:p w14:paraId="640A36EB" w14:textId="77777777" w:rsidR="003722DF" w:rsidRPr="006B7C43" w:rsidRDefault="003722DF" w:rsidP="00BC2639">
            <w:pPr>
              <w:pStyle w:val="TAC"/>
            </w:pPr>
            <w:r w:rsidRPr="006B7C43">
              <w:t>10</w:t>
            </w:r>
          </w:p>
        </w:tc>
        <w:tc>
          <w:tcPr>
            <w:tcW w:w="4157" w:type="dxa"/>
            <w:shd w:val="clear" w:color="auto" w:fill="auto"/>
          </w:tcPr>
          <w:p w14:paraId="76E9BE0B" w14:textId="77777777" w:rsidR="003722DF" w:rsidRPr="006B7C43" w:rsidRDefault="003722DF" w:rsidP="00BC2639">
            <w:pPr>
              <w:pStyle w:val="TAL"/>
            </w:pPr>
            <w:r w:rsidRPr="006B7C43">
              <w:rPr>
                <w:rFonts w:cs="Arial"/>
                <w:szCs w:val="18"/>
              </w:rPr>
              <w:t>The SS (MCData server) sends an MSRP 200 (OK) response.</w:t>
            </w:r>
          </w:p>
        </w:tc>
        <w:tc>
          <w:tcPr>
            <w:tcW w:w="851" w:type="dxa"/>
            <w:shd w:val="clear" w:color="auto" w:fill="auto"/>
          </w:tcPr>
          <w:p w14:paraId="002CA2B0" w14:textId="77777777" w:rsidR="003722DF" w:rsidRPr="006B7C43" w:rsidRDefault="003722DF" w:rsidP="00BC2639">
            <w:pPr>
              <w:pStyle w:val="TAC"/>
            </w:pPr>
            <w:r w:rsidRPr="006B7C43">
              <w:t>&lt;--</w:t>
            </w:r>
          </w:p>
        </w:tc>
        <w:tc>
          <w:tcPr>
            <w:tcW w:w="2551" w:type="dxa"/>
            <w:shd w:val="clear" w:color="auto" w:fill="auto"/>
          </w:tcPr>
          <w:p w14:paraId="4B69E2A0" w14:textId="77777777" w:rsidR="003722DF" w:rsidRPr="006B7C43" w:rsidRDefault="003722DF" w:rsidP="00BC2639">
            <w:pPr>
              <w:pStyle w:val="TAL"/>
            </w:pPr>
            <w:r w:rsidRPr="006B7C43">
              <w:rPr>
                <w:rFonts w:cs="Arial"/>
                <w:szCs w:val="18"/>
              </w:rPr>
              <w:t>MSRP 200 (OK)</w:t>
            </w:r>
          </w:p>
        </w:tc>
        <w:tc>
          <w:tcPr>
            <w:tcW w:w="567" w:type="dxa"/>
            <w:shd w:val="clear" w:color="auto" w:fill="auto"/>
          </w:tcPr>
          <w:p w14:paraId="3827DFCE" w14:textId="77777777" w:rsidR="003722DF" w:rsidRPr="006B7C43" w:rsidRDefault="003722DF" w:rsidP="00BC2639">
            <w:pPr>
              <w:pStyle w:val="TAC"/>
            </w:pPr>
            <w:r w:rsidRPr="006B7C43">
              <w:t>-</w:t>
            </w:r>
          </w:p>
        </w:tc>
        <w:tc>
          <w:tcPr>
            <w:tcW w:w="992" w:type="dxa"/>
            <w:shd w:val="clear" w:color="auto" w:fill="auto"/>
          </w:tcPr>
          <w:p w14:paraId="6CC1B53B" w14:textId="77777777" w:rsidR="003722DF" w:rsidRPr="006B7C43" w:rsidRDefault="003722DF" w:rsidP="00BC2639">
            <w:pPr>
              <w:pStyle w:val="TAC"/>
            </w:pPr>
            <w:r w:rsidRPr="006B7C43">
              <w:t>-</w:t>
            </w:r>
          </w:p>
        </w:tc>
      </w:tr>
      <w:tr w:rsidR="003722DF" w:rsidRPr="006B7C43" w14:paraId="00891C8C" w14:textId="77777777" w:rsidTr="00BC2639">
        <w:trPr>
          <w:cantSplit/>
          <w:jc w:val="center"/>
        </w:trPr>
        <w:tc>
          <w:tcPr>
            <w:tcW w:w="9747" w:type="dxa"/>
            <w:gridSpan w:val="6"/>
            <w:shd w:val="clear" w:color="auto" w:fill="auto"/>
          </w:tcPr>
          <w:p w14:paraId="1CEB0E1C" w14:textId="77777777" w:rsidR="003722DF" w:rsidRPr="006B7C43" w:rsidRDefault="003722DF" w:rsidP="00BC2639">
            <w:pPr>
              <w:pStyle w:val="TAN"/>
            </w:pPr>
            <w:r w:rsidRPr="006B7C43">
              <w:t xml:space="preserve">NOTE 1: </w:t>
            </w:r>
            <w:r w:rsidRPr="006B7C43">
              <w:tab/>
              <w:t xml:space="preserve">According to TS 24.282 [87] clauses 9.2.3.4.2, 9.2.4.4.2 and 10.2.5.4.2 the SS sets the a=setup attribute set to "passive" (see table 5.5.3.1.2-3) </w:t>
            </w:r>
            <w:r w:rsidRPr="006B7C43">
              <w:sym w:font="Symbol" w:char="F0DE"/>
            </w:r>
            <w:r w:rsidRPr="006B7C43">
              <w:t xml:space="preserve"> The UE's MCData client has the role of the active endpoint</w:t>
            </w:r>
          </w:p>
        </w:tc>
      </w:tr>
    </w:tbl>
    <w:p w14:paraId="2718C834" w14:textId="77777777" w:rsidR="003722DF" w:rsidRPr="006B7C43" w:rsidRDefault="003722DF" w:rsidP="003722DF"/>
    <w:p w14:paraId="7CC54635" w14:textId="77777777" w:rsidR="003722DF" w:rsidRPr="006B7C43" w:rsidRDefault="003722DF" w:rsidP="003722DF">
      <w:pPr>
        <w:pStyle w:val="H6"/>
      </w:pPr>
      <w:r w:rsidRPr="006B7C43">
        <w:t>5.3C.12.4</w:t>
      </w:r>
      <w:r w:rsidRPr="006B7C43">
        <w:tab/>
        <w:t>Specific message contents</w:t>
      </w:r>
    </w:p>
    <w:p w14:paraId="37236A5C" w14:textId="77777777" w:rsidR="003722DF" w:rsidRPr="006B7C43" w:rsidRDefault="003722DF" w:rsidP="003722DF">
      <w:r w:rsidRPr="006B7C43">
        <w:t>All message contents are as specified in clause 5.5 and in the test case calling the procedure, with the following clarifications:</w:t>
      </w:r>
    </w:p>
    <w:p w14:paraId="64B41A78" w14:textId="77777777" w:rsidR="003722DF" w:rsidRPr="006B7C43" w:rsidRDefault="003722DF" w:rsidP="003722DF">
      <w:pPr>
        <w:pStyle w:val="TH"/>
      </w:pPr>
      <w:r w:rsidRPr="006B7C43">
        <w:lastRenderedPageBreak/>
        <w:t>Table 5.3C.12.4-1: SIP re-INVITE from the SS (step 4, Table 5.3C.12.3-1)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722DF" w:rsidRPr="006B7C43" w14:paraId="7B29B538" w14:textId="77777777" w:rsidTr="00BC263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C685FA2" w14:textId="77777777" w:rsidR="003722DF" w:rsidRPr="006B7C43" w:rsidRDefault="003722DF" w:rsidP="00BC2639">
            <w:pPr>
              <w:pStyle w:val="TAL"/>
              <w:rPr>
                <w:rFonts w:cs="Arial"/>
                <w:szCs w:val="18"/>
              </w:rPr>
            </w:pPr>
            <w:r w:rsidRPr="006B7C43">
              <w:rPr>
                <w:rFonts w:cs="Arial"/>
                <w:szCs w:val="18"/>
              </w:rPr>
              <w:t>Derivation Path: Table 5.5.2.5.2-1, condition MCDATA_SDS, re_INVITE</w:t>
            </w:r>
          </w:p>
        </w:tc>
      </w:tr>
      <w:tr w:rsidR="003722DF" w:rsidRPr="006B7C43" w14:paraId="6EDA72D1"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A1A30CA" w14:textId="77777777" w:rsidR="003722DF" w:rsidRPr="006B7C43" w:rsidRDefault="003722DF" w:rsidP="00BC2639">
            <w:pPr>
              <w:pStyle w:val="TAH"/>
              <w:rPr>
                <w:bCs/>
              </w:rPr>
            </w:pPr>
            <w:r w:rsidRPr="006B7C4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9CE6A35" w14:textId="77777777" w:rsidR="003722DF" w:rsidRPr="006B7C43" w:rsidRDefault="003722DF" w:rsidP="00BC2639">
            <w:pPr>
              <w:pStyle w:val="TAH"/>
              <w:rPr>
                <w:bCs/>
              </w:rPr>
            </w:pPr>
            <w:r w:rsidRPr="006B7C4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ECD4F43" w14:textId="77777777" w:rsidR="003722DF" w:rsidRPr="006B7C43" w:rsidRDefault="003722DF" w:rsidP="00BC2639">
            <w:pPr>
              <w:pStyle w:val="TAH"/>
              <w:rPr>
                <w:bCs/>
              </w:rPr>
            </w:pPr>
            <w:r w:rsidRPr="006B7C43">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566BFA4" w14:textId="77777777" w:rsidR="003722DF" w:rsidRPr="006B7C43" w:rsidRDefault="003722DF" w:rsidP="00BC2639">
            <w:pPr>
              <w:pStyle w:val="TAH"/>
              <w:rPr>
                <w:bCs/>
              </w:rPr>
            </w:pPr>
            <w:r w:rsidRPr="006B7C4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1D2CB9F" w14:textId="77777777" w:rsidR="003722DF" w:rsidRPr="006B7C43" w:rsidRDefault="003722DF" w:rsidP="00BC2639">
            <w:pPr>
              <w:pStyle w:val="TAH"/>
              <w:rPr>
                <w:bCs/>
              </w:rPr>
            </w:pPr>
            <w:r w:rsidRPr="006B7C43">
              <w:rPr>
                <w:bCs/>
              </w:rPr>
              <w:t>Condition</w:t>
            </w:r>
          </w:p>
        </w:tc>
      </w:tr>
      <w:tr w:rsidR="003722DF" w:rsidRPr="006B7C43" w14:paraId="09C4C759" w14:textId="77777777" w:rsidTr="00BC2639">
        <w:tc>
          <w:tcPr>
            <w:tcW w:w="2837" w:type="dxa"/>
            <w:tcBorders>
              <w:top w:val="single" w:sz="4" w:space="0" w:color="auto"/>
              <w:left w:val="single" w:sz="4" w:space="0" w:color="auto"/>
              <w:bottom w:val="single" w:sz="4" w:space="0" w:color="auto"/>
              <w:right w:val="single" w:sz="4" w:space="0" w:color="auto"/>
            </w:tcBorders>
          </w:tcPr>
          <w:p w14:paraId="4D73B6E2" w14:textId="77777777" w:rsidR="003722DF" w:rsidRPr="006B7C43" w:rsidRDefault="003722DF" w:rsidP="00BC2639">
            <w:pPr>
              <w:pStyle w:val="TAL"/>
              <w:rPr>
                <w:b/>
                <w:bCs/>
              </w:rPr>
            </w:pPr>
            <w:r w:rsidRPr="006B7C43">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6B3BD8C9" w14:textId="77777777" w:rsidR="003722DF" w:rsidRPr="006B7C43" w:rsidRDefault="003722DF" w:rsidP="00BC263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71F88B4E" w14:textId="77777777" w:rsidR="003722DF" w:rsidRPr="006B7C43"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7052BF1" w14:textId="77777777" w:rsidR="003722DF" w:rsidRPr="006B7C43"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C739916" w14:textId="77777777" w:rsidR="003722DF" w:rsidRPr="006B7C43" w:rsidRDefault="003722DF" w:rsidP="00BC2639">
            <w:pPr>
              <w:pStyle w:val="TAL"/>
            </w:pPr>
          </w:p>
        </w:tc>
      </w:tr>
      <w:tr w:rsidR="003722DF" w:rsidRPr="006B7C43" w14:paraId="0F08B0D8" w14:textId="77777777" w:rsidTr="00BC2639">
        <w:tc>
          <w:tcPr>
            <w:tcW w:w="2837" w:type="dxa"/>
            <w:tcBorders>
              <w:top w:val="single" w:sz="4" w:space="0" w:color="auto"/>
              <w:left w:val="single" w:sz="4" w:space="0" w:color="auto"/>
              <w:bottom w:val="single" w:sz="4" w:space="0" w:color="auto"/>
              <w:right w:val="single" w:sz="4" w:space="0" w:color="auto"/>
            </w:tcBorders>
          </w:tcPr>
          <w:p w14:paraId="5D205974" w14:textId="77777777" w:rsidR="003722DF" w:rsidRPr="006B7C43" w:rsidRDefault="003722DF" w:rsidP="00BC2639">
            <w:pPr>
              <w:pStyle w:val="TAL"/>
              <w:rPr>
                <w:b/>
                <w:bCs/>
              </w:rPr>
            </w:pPr>
            <w:r w:rsidRPr="006B7C43">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3D1492DA" w14:textId="77777777" w:rsidR="003722DF" w:rsidRPr="006B7C43" w:rsidRDefault="003722DF" w:rsidP="00BC2639">
            <w:pPr>
              <w:pStyle w:val="TAL"/>
              <w:rPr>
                <w:iCs/>
              </w:rPr>
            </w:pPr>
            <w:r w:rsidRPr="006B7C43">
              <w:t>tsc_MCX_SessionID_B</w:t>
            </w:r>
          </w:p>
        </w:tc>
        <w:tc>
          <w:tcPr>
            <w:tcW w:w="2127" w:type="dxa"/>
            <w:tcBorders>
              <w:top w:val="single" w:sz="4" w:space="0" w:color="auto"/>
              <w:left w:val="single" w:sz="4" w:space="0" w:color="auto"/>
              <w:bottom w:val="single" w:sz="4" w:space="0" w:color="auto"/>
              <w:right w:val="single" w:sz="4" w:space="0" w:color="auto"/>
            </w:tcBorders>
          </w:tcPr>
          <w:p w14:paraId="59529B9F" w14:textId="77777777" w:rsidR="003722DF" w:rsidRPr="006B7C43" w:rsidRDefault="003722DF" w:rsidP="00BC2639">
            <w:pPr>
              <w:pStyle w:val="TAL"/>
            </w:pPr>
            <w:r w:rsidRPr="006B7C43">
              <w:rPr>
                <w:rFonts w:cs="Arial"/>
                <w:szCs w:val="18"/>
              </w:rPr>
              <w:t>session identity of the pre-established session</w:t>
            </w:r>
          </w:p>
        </w:tc>
        <w:tc>
          <w:tcPr>
            <w:tcW w:w="1419" w:type="dxa"/>
            <w:tcBorders>
              <w:top w:val="single" w:sz="4" w:space="0" w:color="auto"/>
              <w:left w:val="single" w:sz="4" w:space="0" w:color="auto"/>
              <w:bottom w:val="single" w:sz="4" w:space="0" w:color="auto"/>
              <w:right w:val="single" w:sz="4" w:space="0" w:color="auto"/>
            </w:tcBorders>
          </w:tcPr>
          <w:p w14:paraId="51290837" w14:textId="5D60AAE1" w:rsidR="003722DF" w:rsidRPr="006B7C43" w:rsidRDefault="003722DF" w:rsidP="00BC2639">
            <w:pPr>
              <w:pStyle w:val="TAL"/>
            </w:pPr>
            <w:r w:rsidRPr="006B7C43">
              <w:t>TS 24.282 [</w:t>
            </w:r>
            <w:del w:id="6" w:author="MCC TF160" w:date="2024-01-22T18:35:00Z">
              <w:r w:rsidRPr="006B7C43" w:rsidDel="003722DF">
                <w:delText>31</w:delText>
              </w:r>
            </w:del>
            <w:ins w:id="7" w:author="MCC TF160" w:date="2024-01-22T18:35:00Z">
              <w:r>
                <w:t>87</w:t>
              </w:r>
            </w:ins>
            <w:r w:rsidRPr="006B7C43">
              <w:t>] clause 9.2.5.</w:t>
            </w:r>
            <w:r w:rsidRPr="006B7C43">
              <w:rPr>
                <w:lang w:val="en-US"/>
              </w:rPr>
              <w:t>2.2.1</w:t>
            </w:r>
          </w:p>
        </w:tc>
        <w:tc>
          <w:tcPr>
            <w:tcW w:w="1135" w:type="dxa"/>
            <w:tcBorders>
              <w:top w:val="single" w:sz="4" w:space="0" w:color="auto"/>
              <w:left w:val="single" w:sz="4" w:space="0" w:color="auto"/>
              <w:bottom w:val="single" w:sz="4" w:space="0" w:color="auto"/>
              <w:right w:val="single" w:sz="4" w:space="0" w:color="auto"/>
            </w:tcBorders>
            <w:vAlign w:val="bottom"/>
          </w:tcPr>
          <w:p w14:paraId="2E2CFD93" w14:textId="77777777" w:rsidR="003722DF" w:rsidRPr="006B7C43" w:rsidRDefault="003722DF" w:rsidP="00BC2639">
            <w:pPr>
              <w:pStyle w:val="TAL"/>
            </w:pPr>
          </w:p>
        </w:tc>
      </w:tr>
      <w:tr w:rsidR="003722DF" w:rsidRPr="006B7C43" w14:paraId="45BCB3F0" w14:textId="77777777" w:rsidTr="00BC2639">
        <w:tc>
          <w:tcPr>
            <w:tcW w:w="2837" w:type="dxa"/>
            <w:tcBorders>
              <w:top w:val="single" w:sz="4" w:space="0" w:color="auto"/>
              <w:left w:val="single" w:sz="4" w:space="0" w:color="auto"/>
              <w:bottom w:val="single" w:sz="4" w:space="0" w:color="auto"/>
              <w:right w:val="single" w:sz="4" w:space="0" w:color="auto"/>
            </w:tcBorders>
          </w:tcPr>
          <w:p w14:paraId="5B750A09" w14:textId="77777777" w:rsidR="003722DF" w:rsidRPr="006B7C43" w:rsidRDefault="003722DF" w:rsidP="00BC2639">
            <w:pPr>
              <w:pStyle w:val="TAL"/>
              <w:rPr>
                <w:b/>
                <w:bCs/>
              </w:rPr>
            </w:pPr>
            <w:r w:rsidRPr="006B7C4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40EE49F" w14:textId="77777777" w:rsidR="003722DF" w:rsidRPr="006B7C43"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3A656A13" w14:textId="77777777" w:rsidR="003722DF" w:rsidRPr="006B7C43" w:rsidRDefault="003722DF" w:rsidP="00BC263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5FA32B39" w14:textId="77777777" w:rsidR="003722DF" w:rsidRPr="006B7C43"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1BE1F1F" w14:textId="77777777" w:rsidR="003722DF" w:rsidRPr="006B7C43" w:rsidRDefault="003722DF" w:rsidP="00BC2639">
            <w:pPr>
              <w:pStyle w:val="TAL"/>
            </w:pPr>
          </w:p>
        </w:tc>
      </w:tr>
      <w:tr w:rsidR="003722DF" w:rsidRPr="006B7C43" w14:paraId="0A2CFF56" w14:textId="77777777" w:rsidTr="00BC2639">
        <w:tc>
          <w:tcPr>
            <w:tcW w:w="2837" w:type="dxa"/>
            <w:tcBorders>
              <w:top w:val="single" w:sz="4" w:space="0" w:color="auto"/>
              <w:left w:val="single" w:sz="4" w:space="0" w:color="auto"/>
              <w:bottom w:val="single" w:sz="4" w:space="0" w:color="auto"/>
              <w:right w:val="single" w:sz="4" w:space="0" w:color="auto"/>
            </w:tcBorders>
          </w:tcPr>
          <w:p w14:paraId="734FE98F" w14:textId="77777777" w:rsidR="003722DF" w:rsidRPr="006B7C43" w:rsidRDefault="003722DF" w:rsidP="00BC2639">
            <w:pPr>
              <w:pStyle w:val="TAL"/>
              <w:rPr>
                <w:b/>
                <w:bCs/>
              </w:rPr>
            </w:pPr>
            <w:r w:rsidRPr="006B7C4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BBFF7F4" w14:textId="77777777" w:rsidR="003722DF" w:rsidRPr="006B7C43" w:rsidRDefault="003722DF" w:rsidP="00BC2639">
            <w:pPr>
              <w:pStyle w:val="TAL"/>
            </w:pPr>
            <w:r w:rsidRPr="006B7C43">
              <w:t>not present</w:t>
            </w:r>
          </w:p>
        </w:tc>
        <w:tc>
          <w:tcPr>
            <w:tcW w:w="2127" w:type="dxa"/>
            <w:tcBorders>
              <w:top w:val="single" w:sz="4" w:space="0" w:color="auto"/>
              <w:left w:val="single" w:sz="4" w:space="0" w:color="auto"/>
              <w:bottom w:val="single" w:sz="4" w:space="0" w:color="auto"/>
              <w:right w:val="single" w:sz="4" w:space="0" w:color="auto"/>
            </w:tcBorders>
          </w:tcPr>
          <w:p w14:paraId="6E981FC8" w14:textId="77777777" w:rsidR="003722DF" w:rsidRPr="006B7C43" w:rsidRDefault="003722DF" w:rsidP="00BC2639">
            <w:pPr>
              <w:pStyle w:val="TAL"/>
              <w:rPr>
                <w:b/>
                <w:bCs/>
              </w:rPr>
            </w:pPr>
            <w:r w:rsidRPr="006B7C43">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5D083B2F" w14:textId="77777777" w:rsidR="003722DF" w:rsidRPr="006B7C43"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1FD359E9" w14:textId="77777777" w:rsidR="003722DF" w:rsidRPr="006B7C43" w:rsidRDefault="003722DF" w:rsidP="00BC2639">
            <w:pPr>
              <w:pStyle w:val="TAL"/>
            </w:pPr>
          </w:p>
        </w:tc>
      </w:tr>
      <w:tr w:rsidR="003722DF" w:rsidRPr="006B7C43" w14:paraId="11114F74" w14:textId="77777777" w:rsidTr="00BC2639">
        <w:tc>
          <w:tcPr>
            <w:tcW w:w="2837" w:type="dxa"/>
            <w:tcBorders>
              <w:top w:val="single" w:sz="4" w:space="0" w:color="auto"/>
              <w:left w:val="single" w:sz="4" w:space="0" w:color="auto"/>
              <w:bottom w:val="single" w:sz="4" w:space="0" w:color="auto"/>
              <w:right w:val="single" w:sz="4" w:space="0" w:color="auto"/>
            </w:tcBorders>
          </w:tcPr>
          <w:p w14:paraId="7B4C48DA" w14:textId="77777777" w:rsidR="003722DF" w:rsidRPr="006B7C43" w:rsidRDefault="003722DF" w:rsidP="00BC2639">
            <w:pPr>
              <w:pStyle w:val="TAL"/>
            </w:pPr>
            <w:r w:rsidRPr="006B7C4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893BF64" w14:textId="77777777" w:rsidR="003722DF" w:rsidRPr="006B7C43"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17224442" w14:textId="77777777" w:rsidR="003722DF" w:rsidRPr="006B7C43" w:rsidRDefault="003722DF" w:rsidP="00BC2639">
            <w:pPr>
              <w:pStyle w:val="TAL"/>
              <w:rPr>
                <w:b/>
                <w:bCs/>
              </w:rPr>
            </w:pPr>
            <w:r w:rsidRPr="006B7C43">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18A16528" w14:textId="77777777" w:rsidR="003722DF" w:rsidRPr="006B7C43"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02B26675" w14:textId="77777777" w:rsidR="003722DF" w:rsidRPr="006B7C43" w:rsidRDefault="003722DF" w:rsidP="00BC2639">
            <w:pPr>
              <w:pStyle w:val="TAL"/>
            </w:pPr>
          </w:p>
        </w:tc>
      </w:tr>
      <w:tr w:rsidR="003722DF" w:rsidRPr="006B7C43" w14:paraId="61D34376" w14:textId="77777777" w:rsidTr="00BC2639">
        <w:tc>
          <w:tcPr>
            <w:tcW w:w="2837" w:type="dxa"/>
            <w:tcBorders>
              <w:top w:val="single" w:sz="4" w:space="0" w:color="auto"/>
              <w:left w:val="single" w:sz="4" w:space="0" w:color="auto"/>
              <w:bottom w:val="single" w:sz="4" w:space="0" w:color="auto"/>
              <w:right w:val="single" w:sz="4" w:space="0" w:color="auto"/>
            </w:tcBorders>
          </w:tcPr>
          <w:p w14:paraId="6021CA6A" w14:textId="77777777" w:rsidR="003722DF" w:rsidRPr="006B7C43" w:rsidRDefault="003722DF" w:rsidP="00BC2639">
            <w:pPr>
              <w:pStyle w:val="TAL"/>
            </w:pPr>
            <w:r w:rsidRPr="006B7C4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B5F3AF9" w14:textId="77777777" w:rsidR="003722DF" w:rsidRPr="006B7C43" w:rsidRDefault="003722DF" w:rsidP="00BC2639">
            <w:pPr>
              <w:pStyle w:val="TAL"/>
            </w:pPr>
            <w:r w:rsidRPr="006B7C43">
              <w:t>MCData-Info message as described in Table 5.3C.12.4-2</w:t>
            </w:r>
          </w:p>
        </w:tc>
        <w:tc>
          <w:tcPr>
            <w:tcW w:w="2127" w:type="dxa"/>
            <w:tcBorders>
              <w:top w:val="single" w:sz="4" w:space="0" w:color="auto"/>
              <w:left w:val="single" w:sz="4" w:space="0" w:color="auto"/>
              <w:bottom w:val="single" w:sz="4" w:space="0" w:color="auto"/>
              <w:right w:val="single" w:sz="4" w:space="0" w:color="auto"/>
            </w:tcBorders>
          </w:tcPr>
          <w:p w14:paraId="5F661C9A" w14:textId="77777777" w:rsidR="003722DF" w:rsidRPr="006B7C43" w:rsidRDefault="003722DF" w:rsidP="00BC263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6B6417FC" w14:textId="77777777" w:rsidR="003722DF" w:rsidRPr="006B7C43"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9F908CB" w14:textId="77777777" w:rsidR="003722DF" w:rsidRPr="006B7C43" w:rsidRDefault="003722DF" w:rsidP="00BC2639">
            <w:pPr>
              <w:pStyle w:val="TAL"/>
            </w:pPr>
          </w:p>
        </w:tc>
      </w:tr>
      <w:tr w:rsidR="003722DF" w:rsidRPr="006B7C43" w14:paraId="4688BD97" w14:textId="77777777" w:rsidTr="00BC2639">
        <w:tc>
          <w:tcPr>
            <w:tcW w:w="9645" w:type="dxa"/>
            <w:gridSpan w:val="5"/>
            <w:tcBorders>
              <w:top w:val="single" w:sz="4" w:space="0" w:color="auto"/>
              <w:left w:val="single" w:sz="4" w:space="0" w:color="auto"/>
              <w:bottom w:val="single" w:sz="4" w:space="0" w:color="auto"/>
              <w:right w:val="single" w:sz="4" w:space="0" w:color="auto"/>
            </w:tcBorders>
          </w:tcPr>
          <w:p w14:paraId="00CFFF7B" w14:textId="7E5D660D" w:rsidR="003722DF" w:rsidRPr="006B7C43" w:rsidRDefault="003722DF" w:rsidP="00BC2639">
            <w:pPr>
              <w:pStyle w:val="TAN"/>
            </w:pPr>
            <w:r w:rsidRPr="006B7C43">
              <w:t>Editor’s Note: TS 24.282 [</w:t>
            </w:r>
            <w:del w:id="8" w:author="MCC TF160" w:date="2024-01-22T18:35:00Z">
              <w:r w:rsidRPr="006B7C43" w:rsidDel="003722DF">
                <w:delText>31</w:delText>
              </w:r>
            </w:del>
            <w:ins w:id="9" w:author="MCC TF160" w:date="2024-01-22T18:35:00Z">
              <w:r>
                <w:t>87</w:t>
              </w:r>
            </w:ins>
            <w:r w:rsidRPr="006B7C43">
              <w:t>] clause 9.2.5.1.2 does not clearly specify the header fields of the INVITE and therefore the default header fields are used</w:t>
            </w:r>
          </w:p>
        </w:tc>
      </w:tr>
    </w:tbl>
    <w:p w14:paraId="06DE34A2" w14:textId="77777777" w:rsidR="003722DF" w:rsidRPr="006B7C43" w:rsidRDefault="003722DF" w:rsidP="003722DF"/>
    <w:p w14:paraId="1595E393" w14:textId="77777777" w:rsidR="003722DF" w:rsidRPr="006B7C43" w:rsidRDefault="003722DF" w:rsidP="003722DF">
      <w:pPr>
        <w:pStyle w:val="TH"/>
      </w:pPr>
      <w:r w:rsidRPr="006B7C43">
        <w:t>Table 5.3C.12.4-2: MCData-Info (Table 5.3C.12.4-1)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722DF" w:rsidRPr="006B7C43" w14:paraId="1991152D" w14:textId="77777777" w:rsidTr="00BC263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2484523" w14:textId="77777777" w:rsidR="003722DF" w:rsidRPr="006B7C43" w:rsidRDefault="003722DF" w:rsidP="00BC2639">
            <w:pPr>
              <w:pStyle w:val="TAL"/>
              <w:rPr>
                <w:rFonts w:cs="Arial"/>
                <w:szCs w:val="18"/>
              </w:rPr>
            </w:pPr>
            <w:r w:rsidRPr="006B7C43">
              <w:rPr>
                <w:rFonts w:cs="Arial"/>
                <w:szCs w:val="18"/>
              </w:rPr>
              <w:t xml:space="preserve">Derivation Path: Table </w:t>
            </w:r>
            <w:r w:rsidRPr="006B7C43">
              <w:t>5.5.3.2.2-3</w:t>
            </w:r>
          </w:p>
        </w:tc>
      </w:tr>
      <w:tr w:rsidR="003722DF" w:rsidRPr="006B7C43" w14:paraId="18C99D4E"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6DE6216F" w14:textId="77777777" w:rsidR="003722DF" w:rsidRPr="006B7C43" w:rsidRDefault="003722DF" w:rsidP="00BC2639">
            <w:pPr>
              <w:pStyle w:val="TAH"/>
              <w:rPr>
                <w:bCs/>
              </w:rPr>
            </w:pPr>
            <w:r w:rsidRPr="006B7C4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09D811B" w14:textId="77777777" w:rsidR="003722DF" w:rsidRPr="006B7C43" w:rsidRDefault="003722DF" w:rsidP="00BC2639">
            <w:pPr>
              <w:pStyle w:val="TAH"/>
              <w:rPr>
                <w:bCs/>
              </w:rPr>
            </w:pPr>
            <w:r w:rsidRPr="006B7C4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56EC44C" w14:textId="77777777" w:rsidR="003722DF" w:rsidRPr="006B7C43" w:rsidRDefault="003722DF" w:rsidP="00BC2639">
            <w:pPr>
              <w:pStyle w:val="TAH"/>
              <w:rPr>
                <w:bCs/>
              </w:rPr>
            </w:pPr>
            <w:r w:rsidRPr="006B7C43">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56D6922" w14:textId="77777777" w:rsidR="003722DF" w:rsidRPr="006B7C43" w:rsidRDefault="003722DF" w:rsidP="00BC2639">
            <w:pPr>
              <w:pStyle w:val="TAH"/>
              <w:rPr>
                <w:bCs/>
              </w:rPr>
            </w:pPr>
            <w:r w:rsidRPr="006B7C4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16708CD" w14:textId="77777777" w:rsidR="003722DF" w:rsidRPr="006B7C43" w:rsidRDefault="003722DF" w:rsidP="00BC2639">
            <w:pPr>
              <w:pStyle w:val="TAH"/>
              <w:rPr>
                <w:bCs/>
              </w:rPr>
            </w:pPr>
            <w:r w:rsidRPr="006B7C43">
              <w:rPr>
                <w:bCs/>
              </w:rPr>
              <w:t>Condition</w:t>
            </w:r>
          </w:p>
        </w:tc>
      </w:tr>
      <w:tr w:rsidR="003722DF" w:rsidRPr="006B7C43" w14:paraId="2E180814" w14:textId="77777777" w:rsidTr="00BC2639">
        <w:tc>
          <w:tcPr>
            <w:tcW w:w="2837" w:type="dxa"/>
            <w:tcBorders>
              <w:top w:val="single" w:sz="4" w:space="0" w:color="auto"/>
              <w:left w:val="single" w:sz="4" w:space="0" w:color="auto"/>
              <w:bottom w:val="single" w:sz="4" w:space="0" w:color="auto"/>
              <w:right w:val="single" w:sz="4" w:space="0" w:color="auto"/>
            </w:tcBorders>
          </w:tcPr>
          <w:p w14:paraId="09A4847E" w14:textId="77777777" w:rsidR="003722DF" w:rsidRPr="006B7C43" w:rsidRDefault="003722DF" w:rsidP="00BC2639">
            <w:pPr>
              <w:pStyle w:val="TAL"/>
              <w:rPr>
                <w:b/>
                <w:bCs/>
              </w:rPr>
            </w:pPr>
            <w:r w:rsidRPr="006B7C43">
              <w:t>mcdata-info</w:t>
            </w:r>
          </w:p>
        </w:tc>
        <w:tc>
          <w:tcPr>
            <w:tcW w:w="2127" w:type="dxa"/>
            <w:tcBorders>
              <w:top w:val="single" w:sz="4" w:space="0" w:color="auto"/>
              <w:left w:val="single" w:sz="4" w:space="0" w:color="auto"/>
              <w:bottom w:val="single" w:sz="4" w:space="0" w:color="auto"/>
              <w:right w:val="single" w:sz="4" w:space="0" w:color="auto"/>
            </w:tcBorders>
          </w:tcPr>
          <w:p w14:paraId="077B905F" w14:textId="77777777" w:rsidR="003722DF" w:rsidRPr="006B7C43" w:rsidRDefault="003722DF" w:rsidP="00BC263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2A5E41A3" w14:textId="77777777" w:rsidR="003722DF" w:rsidRPr="006B7C43"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D08DBBC" w14:textId="77777777" w:rsidR="003722DF" w:rsidRPr="006B7C43"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7E2AD1D" w14:textId="77777777" w:rsidR="003722DF" w:rsidRPr="006B7C43" w:rsidRDefault="003722DF" w:rsidP="00BC2639">
            <w:pPr>
              <w:pStyle w:val="TAL"/>
            </w:pPr>
          </w:p>
        </w:tc>
      </w:tr>
      <w:tr w:rsidR="003722DF" w:rsidRPr="006B7C43" w14:paraId="7A056E06" w14:textId="77777777" w:rsidTr="00BC2639">
        <w:tc>
          <w:tcPr>
            <w:tcW w:w="2837" w:type="dxa"/>
            <w:tcBorders>
              <w:top w:val="single" w:sz="4" w:space="0" w:color="auto"/>
              <w:left w:val="single" w:sz="4" w:space="0" w:color="auto"/>
              <w:bottom w:val="single" w:sz="4" w:space="0" w:color="auto"/>
              <w:right w:val="single" w:sz="4" w:space="0" w:color="auto"/>
            </w:tcBorders>
          </w:tcPr>
          <w:p w14:paraId="6AFAB93C" w14:textId="77777777" w:rsidR="003722DF" w:rsidRPr="006B7C43" w:rsidRDefault="003722DF" w:rsidP="00BC2639">
            <w:pPr>
              <w:pStyle w:val="TAL"/>
              <w:rPr>
                <w:b/>
                <w:bCs/>
              </w:rPr>
            </w:pPr>
            <w:r w:rsidRPr="006B7C43">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2FA12810" w14:textId="77777777" w:rsidR="003722DF" w:rsidRPr="006B7C43" w:rsidRDefault="003722DF" w:rsidP="00BC263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548AABA1" w14:textId="77777777" w:rsidR="003722DF" w:rsidRPr="006B7C43"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6E713B5" w14:textId="77777777" w:rsidR="003722DF" w:rsidRPr="006B7C43"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9EBE6E3" w14:textId="77777777" w:rsidR="003722DF" w:rsidRPr="006B7C43" w:rsidRDefault="003722DF" w:rsidP="00BC2639">
            <w:pPr>
              <w:pStyle w:val="TAL"/>
            </w:pPr>
          </w:p>
        </w:tc>
      </w:tr>
      <w:tr w:rsidR="003722DF" w:rsidRPr="006B7C43" w14:paraId="005E16F0" w14:textId="77777777" w:rsidTr="00BC2639">
        <w:tc>
          <w:tcPr>
            <w:tcW w:w="2837" w:type="dxa"/>
            <w:tcBorders>
              <w:top w:val="single" w:sz="4" w:space="0" w:color="auto"/>
              <w:left w:val="single" w:sz="4" w:space="0" w:color="auto"/>
              <w:bottom w:val="single" w:sz="4" w:space="0" w:color="auto"/>
              <w:right w:val="single" w:sz="4" w:space="0" w:color="auto"/>
            </w:tcBorders>
          </w:tcPr>
          <w:p w14:paraId="3D5ADB09" w14:textId="77777777" w:rsidR="003722DF" w:rsidRPr="006B7C43" w:rsidRDefault="003722DF" w:rsidP="00BC2639">
            <w:pPr>
              <w:pStyle w:val="TAL"/>
            </w:pPr>
            <w:r w:rsidRPr="006B7C43">
              <w:t xml:space="preserve">    mcdata-request-uri</w:t>
            </w:r>
          </w:p>
        </w:tc>
        <w:tc>
          <w:tcPr>
            <w:tcW w:w="2127" w:type="dxa"/>
            <w:tcBorders>
              <w:top w:val="single" w:sz="4" w:space="0" w:color="auto"/>
              <w:left w:val="single" w:sz="4" w:space="0" w:color="auto"/>
              <w:bottom w:val="single" w:sz="4" w:space="0" w:color="auto"/>
              <w:right w:val="single" w:sz="4" w:space="0" w:color="auto"/>
            </w:tcBorders>
          </w:tcPr>
          <w:p w14:paraId="6191AFAD" w14:textId="77777777" w:rsidR="003722DF" w:rsidRPr="006B7C43" w:rsidRDefault="003722DF" w:rsidP="00BC2639">
            <w:pPr>
              <w:pStyle w:val="TAL"/>
              <w:rPr>
                <w:iCs/>
              </w:rPr>
            </w:pPr>
            <w:r w:rsidRPr="006B7C43">
              <w:rPr>
                <w:iCs/>
              </w:rPr>
              <w:t>not present</w:t>
            </w:r>
          </w:p>
        </w:tc>
        <w:tc>
          <w:tcPr>
            <w:tcW w:w="2127" w:type="dxa"/>
            <w:tcBorders>
              <w:top w:val="single" w:sz="4" w:space="0" w:color="auto"/>
              <w:left w:val="single" w:sz="4" w:space="0" w:color="auto"/>
              <w:bottom w:val="single" w:sz="4" w:space="0" w:color="auto"/>
              <w:right w:val="single" w:sz="4" w:space="0" w:color="auto"/>
            </w:tcBorders>
          </w:tcPr>
          <w:p w14:paraId="2D0D5DA9" w14:textId="77777777" w:rsidR="003722DF" w:rsidRPr="006B7C43"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4CEDFC1" w14:textId="77777777" w:rsidR="003722DF" w:rsidRPr="006B7C43"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F6AD444" w14:textId="77777777" w:rsidR="003722DF" w:rsidRPr="006B7C43" w:rsidRDefault="003722DF" w:rsidP="00BC2639">
            <w:pPr>
              <w:pStyle w:val="TAL"/>
            </w:pPr>
          </w:p>
        </w:tc>
      </w:tr>
      <w:tr w:rsidR="003722DF" w:rsidRPr="006B7C43" w14:paraId="455A9C0D" w14:textId="77777777" w:rsidTr="00BC2639">
        <w:tc>
          <w:tcPr>
            <w:tcW w:w="2837" w:type="dxa"/>
            <w:tcBorders>
              <w:top w:val="single" w:sz="4" w:space="0" w:color="auto"/>
              <w:left w:val="single" w:sz="4" w:space="0" w:color="auto"/>
              <w:bottom w:val="single" w:sz="4" w:space="0" w:color="auto"/>
              <w:right w:val="single" w:sz="4" w:space="0" w:color="auto"/>
            </w:tcBorders>
          </w:tcPr>
          <w:p w14:paraId="34A2ADAF" w14:textId="77777777" w:rsidR="003722DF" w:rsidRPr="006B7C43" w:rsidRDefault="003722DF" w:rsidP="00BC2639">
            <w:pPr>
              <w:pStyle w:val="TAL"/>
            </w:pPr>
            <w:r w:rsidRPr="006B7C43">
              <w:t xml:space="preserve">    mcdata-calling-user-id</w:t>
            </w:r>
          </w:p>
        </w:tc>
        <w:tc>
          <w:tcPr>
            <w:tcW w:w="2127" w:type="dxa"/>
            <w:tcBorders>
              <w:top w:val="single" w:sz="4" w:space="0" w:color="auto"/>
              <w:left w:val="single" w:sz="4" w:space="0" w:color="auto"/>
              <w:bottom w:val="single" w:sz="4" w:space="0" w:color="auto"/>
              <w:right w:val="single" w:sz="4" w:space="0" w:color="auto"/>
            </w:tcBorders>
          </w:tcPr>
          <w:p w14:paraId="5FEDEAC4" w14:textId="77777777" w:rsidR="003722DF" w:rsidRPr="006B7C43" w:rsidRDefault="003722DF" w:rsidP="00BC2639">
            <w:pPr>
              <w:pStyle w:val="TAL"/>
              <w:rPr>
                <w:iCs/>
              </w:rPr>
            </w:pPr>
            <w:r w:rsidRPr="006B7C43">
              <w:rPr>
                <w:iCs/>
              </w:rPr>
              <w:t>not present</w:t>
            </w:r>
          </w:p>
        </w:tc>
        <w:tc>
          <w:tcPr>
            <w:tcW w:w="2127" w:type="dxa"/>
            <w:tcBorders>
              <w:top w:val="single" w:sz="4" w:space="0" w:color="auto"/>
              <w:left w:val="single" w:sz="4" w:space="0" w:color="auto"/>
              <w:bottom w:val="single" w:sz="4" w:space="0" w:color="auto"/>
              <w:right w:val="single" w:sz="4" w:space="0" w:color="auto"/>
            </w:tcBorders>
          </w:tcPr>
          <w:p w14:paraId="45544169" w14:textId="77777777" w:rsidR="003722DF" w:rsidRPr="006B7C43"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C5E3BAD" w14:textId="77777777" w:rsidR="003722DF" w:rsidRPr="006B7C43"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6243037" w14:textId="77777777" w:rsidR="003722DF" w:rsidRPr="006B7C43" w:rsidRDefault="003722DF" w:rsidP="00BC2639">
            <w:pPr>
              <w:pStyle w:val="TAL"/>
            </w:pPr>
          </w:p>
        </w:tc>
      </w:tr>
      <w:tr w:rsidR="003722DF" w:rsidRPr="006B7C43" w14:paraId="38019575" w14:textId="77777777" w:rsidTr="00BC2639">
        <w:tc>
          <w:tcPr>
            <w:tcW w:w="2837" w:type="dxa"/>
            <w:tcBorders>
              <w:top w:val="single" w:sz="4" w:space="0" w:color="auto"/>
              <w:left w:val="single" w:sz="4" w:space="0" w:color="auto"/>
              <w:bottom w:val="single" w:sz="4" w:space="0" w:color="auto"/>
              <w:right w:val="single" w:sz="4" w:space="0" w:color="auto"/>
            </w:tcBorders>
          </w:tcPr>
          <w:p w14:paraId="4021720B" w14:textId="77777777" w:rsidR="003722DF" w:rsidRPr="006B7C43" w:rsidRDefault="003722DF" w:rsidP="00BC2639">
            <w:pPr>
              <w:pStyle w:val="TAL"/>
            </w:pPr>
            <w:r w:rsidRPr="006B7C43">
              <w:t xml:space="preserve">    anyExt</w:t>
            </w:r>
          </w:p>
        </w:tc>
        <w:tc>
          <w:tcPr>
            <w:tcW w:w="2127" w:type="dxa"/>
            <w:tcBorders>
              <w:top w:val="single" w:sz="4" w:space="0" w:color="auto"/>
              <w:left w:val="single" w:sz="4" w:space="0" w:color="auto"/>
              <w:bottom w:val="single" w:sz="4" w:space="0" w:color="auto"/>
              <w:right w:val="single" w:sz="4" w:space="0" w:color="auto"/>
            </w:tcBorders>
          </w:tcPr>
          <w:p w14:paraId="5E20E93C" w14:textId="77777777" w:rsidR="003722DF" w:rsidRPr="006B7C43" w:rsidRDefault="003722DF" w:rsidP="00BC263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2FA08973" w14:textId="77777777" w:rsidR="003722DF" w:rsidRPr="006B7C43"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CC5D4C6" w14:textId="77777777" w:rsidR="003722DF" w:rsidRPr="006B7C43"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C807B29" w14:textId="77777777" w:rsidR="003722DF" w:rsidRPr="006B7C43" w:rsidRDefault="003722DF" w:rsidP="00BC2639">
            <w:pPr>
              <w:pStyle w:val="TAL"/>
            </w:pPr>
          </w:p>
        </w:tc>
      </w:tr>
      <w:tr w:rsidR="003722DF" w:rsidRPr="006B7C43" w14:paraId="4D8E8D8F" w14:textId="77777777" w:rsidTr="00BC2639">
        <w:tc>
          <w:tcPr>
            <w:tcW w:w="2837" w:type="dxa"/>
            <w:tcBorders>
              <w:top w:val="single" w:sz="4" w:space="0" w:color="auto"/>
              <w:left w:val="single" w:sz="4" w:space="0" w:color="auto"/>
              <w:bottom w:val="single" w:sz="4" w:space="0" w:color="auto"/>
              <w:right w:val="single" w:sz="4" w:space="0" w:color="auto"/>
            </w:tcBorders>
          </w:tcPr>
          <w:p w14:paraId="2FCF80DF" w14:textId="77777777" w:rsidR="003722DF" w:rsidRPr="006B7C43" w:rsidRDefault="003722DF" w:rsidP="00BC2639">
            <w:pPr>
              <w:pStyle w:val="TAL"/>
            </w:pPr>
            <w:r w:rsidRPr="006B7C43">
              <w:t xml:space="preserve">      mcdata-communication-state</w:t>
            </w:r>
          </w:p>
        </w:tc>
        <w:tc>
          <w:tcPr>
            <w:tcW w:w="2127" w:type="dxa"/>
            <w:tcBorders>
              <w:top w:val="single" w:sz="4" w:space="0" w:color="auto"/>
              <w:left w:val="single" w:sz="4" w:space="0" w:color="auto"/>
              <w:bottom w:val="single" w:sz="4" w:space="0" w:color="auto"/>
              <w:right w:val="single" w:sz="4" w:space="0" w:color="auto"/>
            </w:tcBorders>
          </w:tcPr>
          <w:p w14:paraId="468FBCE9" w14:textId="77777777" w:rsidR="003722DF" w:rsidRPr="006B7C43" w:rsidRDefault="003722DF" w:rsidP="00BC2639">
            <w:pPr>
              <w:pStyle w:val="TAL"/>
              <w:rPr>
                <w:iCs/>
              </w:rPr>
            </w:pPr>
            <w:r w:rsidRPr="006B7C43">
              <w:t>"establish-success"</w:t>
            </w:r>
          </w:p>
        </w:tc>
        <w:tc>
          <w:tcPr>
            <w:tcW w:w="2127" w:type="dxa"/>
            <w:tcBorders>
              <w:top w:val="single" w:sz="4" w:space="0" w:color="auto"/>
              <w:left w:val="single" w:sz="4" w:space="0" w:color="auto"/>
              <w:bottom w:val="single" w:sz="4" w:space="0" w:color="auto"/>
              <w:right w:val="single" w:sz="4" w:space="0" w:color="auto"/>
            </w:tcBorders>
          </w:tcPr>
          <w:p w14:paraId="134EFE94" w14:textId="77777777" w:rsidR="003722DF" w:rsidRPr="006B7C43"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88935A0" w14:textId="477C8D6F" w:rsidR="003722DF" w:rsidRPr="006B7C43" w:rsidRDefault="003722DF" w:rsidP="00BC2639">
            <w:pPr>
              <w:pStyle w:val="TAL"/>
            </w:pPr>
            <w:r w:rsidRPr="006B7C43">
              <w:t>TS 24.282 [</w:t>
            </w:r>
            <w:del w:id="10" w:author="MCC TF160" w:date="2024-01-22T18:35:00Z">
              <w:r w:rsidRPr="006B7C43" w:rsidDel="003722DF">
                <w:delText>31</w:delText>
              </w:r>
            </w:del>
            <w:ins w:id="11" w:author="MCC TF160" w:date="2024-01-22T18:35:00Z">
              <w:r>
                <w:t>87</w:t>
              </w:r>
            </w:ins>
            <w:r w:rsidRPr="006B7C43">
              <w:t xml:space="preserve">] clause </w:t>
            </w:r>
            <w:r w:rsidRPr="006B7C43">
              <w:rPr>
                <w:lang w:val="en-US"/>
              </w:rPr>
              <w:t>9.2.5.1.2</w:t>
            </w:r>
          </w:p>
        </w:tc>
        <w:tc>
          <w:tcPr>
            <w:tcW w:w="1135" w:type="dxa"/>
            <w:tcBorders>
              <w:top w:val="single" w:sz="4" w:space="0" w:color="auto"/>
              <w:left w:val="single" w:sz="4" w:space="0" w:color="auto"/>
              <w:bottom w:val="single" w:sz="4" w:space="0" w:color="auto"/>
              <w:right w:val="single" w:sz="4" w:space="0" w:color="auto"/>
            </w:tcBorders>
          </w:tcPr>
          <w:p w14:paraId="22DB2E5E" w14:textId="77777777" w:rsidR="003722DF" w:rsidRPr="006B7C43" w:rsidRDefault="003722DF" w:rsidP="00BC2639">
            <w:pPr>
              <w:pStyle w:val="TAL"/>
            </w:pPr>
          </w:p>
        </w:tc>
      </w:tr>
    </w:tbl>
    <w:p w14:paraId="70D996BD" w14:textId="77777777" w:rsidR="003722DF" w:rsidRPr="006B7C43" w:rsidRDefault="003722DF" w:rsidP="003722DF"/>
    <w:p w14:paraId="6678D129" w14:textId="77777777" w:rsidR="003722DF" w:rsidRPr="006B7C43" w:rsidRDefault="003722DF" w:rsidP="003722DF">
      <w:pPr>
        <w:pStyle w:val="TH"/>
      </w:pPr>
      <w:r w:rsidRPr="006B7C43">
        <w:t>Table 5.3C.12.4-3: SIP 200 (OK) from the UE (step 6, Table 5.3C.12.3-1)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722DF" w:rsidRPr="006B7C43" w14:paraId="5BE33AD3" w14:textId="77777777" w:rsidTr="00BC263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3FCFF84" w14:textId="77777777" w:rsidR="003722DF" w:rsidRPr="006B7C43" w:rsidRDefault="003722DF" w:rsidP="00BC2639">
            <w:pPr>
              <w:pStyle w:val="TAL"/>
              <w:rPr>
                <w:rFonts w:cs="Arial"/>
                <w:szCs w:val="18"/>
              </w:rPr>
            </w:pPr>
            <w:r w:rsidRPr="006B7C43">
              <w:rPr>
                <w:rFonts w:cs="Arial"/>
                <w:szCs w:val="18"/>
              </w:rPr>
              <w:t xml:space="preserve">Derivation Path: </w:t>
            </w:r>
            <w:r w:rsidRPr="006B7C43">
              <w:t>Table 5.5.2.17.1.1-1, condition INVITE-RSP, MCDATA_SDS</w:t>
            </w:r>
          </w:p>
        </w:tc>
      </w:tr>
      <w:tr w:rsidR="003722DF" w:rsidRPr="006B7C43" w14:paraId="5C98DB87"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3754A29E" w14:textId="77777777" w:rsidR="003722DF" w:rsidRPr="006B7C43" w:rsidRDefault="003722DF" w:rsidP="00BC2639">
            <w:pPr>
              <w:pStyle w:val="TAH"/>
              <w:rPr>
                <w:bCs/>
              </w:rPr>
            </w:pPr>
            <w:r w:rsidRPr="006B7C4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EF6BCD" w14:textId="77777777" w:rsidR="003722DF" w:rsidRPr="006B7C43" w:rsidRDefault="003722DF" w:rsidP="00BC2639">
            <w:pPr>
              <w:pStyle w:val="TAH"/>
              <w:rPr>
                <w:bCs/>
              </w:rPr>
            </w:pPr>
            <w:r w:rsidRPr="006B7C4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0078099" w14:textId="77777777" w:rsidR="003722DF" w:rsidRPr="006B7C43" w:rsidRDefault="003722DF" w:rsidP="00BC2639">
            <w:pPr>
              <w:pStyle w:val="TAH"/>
              <w:rPr>
                <w:bCs/>
              </w:rPr>
            </w:pPr>
            <w:r w:rsidRPr="006B7C43">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ADD415A" w14:textId="77777777" w:rsidR="003722DF" w:rsidRPr="006B7C43" w:rsidRDefault="003722DF" w:rsidP="00BC2639">
            <w:pPr>
              <w:pStyle w:val="TAH"/>
              <w:rPr>
                <w:bCs/>
              </w:rPr>
            </w:pPr>
            <w:r w:rsidRPr="006B7C4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520F663" w14:textId="77777777" w:rsidR="003722DF" w:rsidRPr="006B7C43" w:rsidRDefault="003722DF" w:rsidP="00BC2639">
            <w:pPr>
              <w:pStyle w:val="TAH"/>
              <w:rPr>
                <w:bCs/>
              </w:rPr>
            </w:pPr>
            <w:r w:rsidRPr="006B7C43">
              <w:rPr>
                <w:bCs/>
              </w:rPr>
              <w:t>Condition</w:t>
            </w:r>
          </w:p>
        </w:tc>
      </w:tr>
      <w:tr w:rsidR="003722DF" w:rsidRPr="006B7C43" w14:paraId="5137BA20" w14:textId="77777777" w:rsidTr="00BC2639">
        <w:tc>
          <w:tcPr>
            <w:tcW w:w="2837" w:type="dxa"/>
            <w:tcBorders>
              <w:top w:val="single" w:sz="4" w:space="0" w:color="auto"/>
              <w:left w:val="single" w:sz="4" w:space="0" w:color="auto"/>
              <w:bottom w:val="single" w:sz="4" w:space="0" w:color="auto"/>
              <w:right w:val="single" w:sz="4" w:space="0" w:color="auto"/>
            </w:tcBorders>
          </w:tcPr>
          <w:p w14:paraId="6F2AA048" w14:textId="77777777" w:rsidR="003722DF" w:rsidRPr="006B7C43" w:rsidRDefault="003722DF" w:rsidP="00BC2639">
            <w:pPr>
              <w:pStyle w:val="TAL"/>
            </w:pPr>
            <w:r w:rsidRPr="006B7C43">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5153ECFB" w14:textId="77777777" w:rsidR="003722DF" w:rsidRPr="006B7C43" w:rsidRDefault="003722DF" w:rsidP="00BC2639">
            <w:pPr>
              <w:pStyle w:val="TAL"/>
            </w:pPr>
            <w:r w:rsidRPr="006B7C43">
              <w:t>not present</w:t>
            </w:r>
          </w:p>
        </w:tc>
        <w:tc>
          <w:tcPr>
            <w:tcW w:w="2127" w:type="dxa"/>
            <w:tcBorders>
              <w:top w:val="single" w:sz="4" w:space="0" w:color="auto"/>
              <w:left w:val="single" w:sz="4" w:space="0" w:color="auto"/>
              <w:bottom w:val="single" w:sz="4" w:space="0" w:color="auto"/>
              <w:right w:val="single" w:sz="4" w:space="0" w:color="auto"/>
            </w:tcBorders>
          </w:tcPr>
          <w:p w14:paraId="1BB738B8" w14:textId="77777777" w:rsidR="003722DF" w:rsidRPr="006B7C43"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F07B505" w14:textId="77777777" w:rsidR="003722DF" w:rsidRPr="006B7C43"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45B87A46" w14:textId="77777777" w:rsidR="003722DF" w:rsidRPr="006B7C43" w:rsidRDefault="003722DF" w:rsidP="00BC2639">
            <w:pPr>
              <w:pStyle w:val="TAL"/>
            </w:pPr>
          </w:p>
        </w:tc>
      </w:tr>
      <w:tr w:rsidR="003722DF" w:rsidRPr="006B7C43" w14:paraId="6DE082BC" w14:textId="77777777" w:rsidTr="00BC2639">
        <w:tc>
          <w:tcPr>
            <w:tcW w:w="2837" w:type="dxa"/>
            <w:tcBorders>
              <w:top w:val="single" w:sz="4" w:space="0" w:color="auto"/>
              <w:left w:val="single" w:sz="4" w:space="0" w:color="auto"/>
              <w:bottom w:val="single" w:sz="4" w:space="0" w:color="auto"/>
              <w:right w:val="single" w:sz="4" w:space="0" w:color="auto"/>
            </w:tcBorders>
          </w:tcPr>
          <w:p w14:paraId="61EC50A3" w14:textId="77777777" w:rsidR="003722DF" w:rsidRPr="006B7C43" w:rsidRDefault="003722DF" w:rsidP="00BC2639">
            <w:pPr>
              <w:pStyle w:val="TAL"/>
            </w:pPr>
            <w:r w:rsidRPr="006B7C43">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41DE7673" w14:textId="77777777" w:rsidR="003722DF" w:rsidRPr="006B7C43" w:rsidRDefault="003722DF" w:rsidP="00BC2639">
            <w:pPr>
              <w:pStyle w:val="TAL"/>
            </w:pPr>
            <w:r w:rsidRPr="006B7C43">
              <w:t>not present</w:t>
            </w:r>
          </w:p>
        </w:tc>
        <w:tc>
          <w:tcPr>
            <w:tcW w:w="2127" w:type="dxa"/>
            <w:tcBorders>
              <w:top w:val="single" w:sz="4" w:space="0" w:color="auto"/>
              <w:left w:val="single" w:sz="4" w:space="0" w:color="auto"/>
              <w:bottom w:val="single" w:sz="4" w:space="0" w:color="auto"/>
              <w:right w:val="single" w:sz="4" w:space="0" w:color="auto"/>
            </w:tcBorders>
          </w:tcPr>
          <w:p w14:paraId="0E72EF93" w14:textId="77777777" w:rsidR="003722DF" w:rsidRPr="006B7C43"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A5D8D0D" w14:textId="77777777" w:rsidR="003722DF" w:rsidRPr="006B7C43"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21F923D6" w14:textId="77777777" w:rsidR="003722DF" w:rsidRPr="006B7C43" w:rsidRDefault="003722DF" w:rsidP="00BC2639">
            <w:pPr>
              <w:pStyle w:val="TAL"/>
            </w:pPr>
          </w:p>
        </w:tc>
      </w:tr>
    </w:tbl>
    <w:p w14:paraId="590456C3" w14:textId="77777777" w:rsidR="003722DF" w:rsidRPr="006B7C43" w:rsidRDefault="003722DF" w:rsidP="003722DF"/>
    <w:p w14:paraId="16816968" w14:textId="77777777" w:rsidR="003722DF" w:rsidRPr="006B7C43" w:rsidRDefault="003722DF" w:rsidP="003722DF">
      <w:pPr>
        <w:pStyle w:val="TH"/>
        <w:rPr>
          <w:lang w:eastAsia="ko-KR"/>
        </w:rPr>
      </w:pPr>
      <w:r w:rsidRPr="006B7C43">
        <w:t xml:space="preserve">Table 5.3C.12.4-4: </w:t>
      </w:r>
      <w:r w:rsidRPr="006B7C43">
        <w:rPr>
          <w:lang w:eastAsia="ko-KR"/>
        </w:rPr>
        <w:t xml:space="preserve">MSRP SEND (Step 9, Table </w:t>
      </w:r>
      <w:r w:rsidRPr="006B7C43">
        <w:t>5.3C.12.3-1</w:t>
      </w:r>
      <w:r w:rsidRPr="006B7C43">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722DF" w:rsidRPr="006B7C43" w14:paraId="3883DB69" w14:textId="77777777" w:rsidTr="00BC2639">
        <w:trPr>
          <w:cantSplit/>
          <w:jc w:val="center"/>
        </w:trPr>
        <w:tc>
          <w:tcPr>
            <w:tcW w:w="9639" w:type="dxa"/>
          </w:tcPr>
          <w:p w14:paraId="7DB58A34" w14:textId="77777777" w:rsidR="003722DF" w:rsidRPr="006B7C43" w:rsidRDefault="003722DF" w:rsidP="00BC2639">
            <w:pPr>
              <w:pStyle w:val="TAL"/>
              <w:rPr>
                <w:rFonts w:cs="Arial"/>
                <w:szCs w:val="18"/>
              </w:rPr>
            </w:pPr>
            <w:r w:rsidRPr="006B7C43">
              <w:t>Derivation Path: Table 5.5.12.1-1, condition EMPTY_SEND_REQ</w:t>
            </w:r>
          </w:p>
        </w:tc>
      </w:tr>
    </w:tbl>
    <w:p w14:paraId="358521FD" w14:textId="77777777" w:rsidR="003722DF" w:rsidRPr="006B7C43" w:rsidRDefault="003722DF" w:rsidP="003722DF"/>
    <w:p w14:paraId="47B3FF98" w14:textId="77777777" w:rsidR="003722DF" w:rsidRPr="002A20E0" w:rsidRDefault="003722DF" w:rsidP="003722DF">
      <w:pPr>
        <w:rPr>
          <w:ins w:id="12" w:author="MCC160" w:date="2023-04-23T13:25:00Z"/>
          <w:rFonts w:ascii="Arial" w:hAnsi="Arial" w:cs="Arial"/>
          <w:color w:val="0070C0"/>
          <w:sz w:val="28"/>
          <w:szCs w:val="28"/>
        </w:rPr>
      </w:pPr>
      <w:ins w:id="13" w:author="MCC160" w:date="2023-04-23T13:25:00Z">
        <w:r w:rsidRPr="006C702B">
          <w:rPr>
            <w:rFonts w:ascii="Arial" w:hAnsi="Arial" w:cs="Arial"/>
            <w:color w:val="0070C0"/>
            <w:sz w:val="28"/>
            <w:szCs w:val="28"/>
          </w:rPr>
          <w:t>&lt;End of modification&gt;</w:t>
        </w:r>
      </w:ins>
    </w:p>
    <w:p w14:paraId="5F613A2A" w14:textId="77777777" w:rsidR="003722DF" w:rsidRDefault="003722DF" w:rsidP="003722DF">
      <w:pPr>
        <w:rPr>
          <w:ins w:id="14" w:author="MCC160" w:date="2023-06-27T10:05:00Z"/>
          <w:rFonts w:ascii="Arial" w:hAnsi="Arial" w:cs="Arial"/>
          <w:color w:val="0070C0"/>
          <w:sz w:val="28"/>
          <w:szCs w:val="28"/>
        </w:rPr>
      </w:pPr>
      <w:ins w:id="15" w:author="MCC160" w:date="2023-06-27T10:05:00Z">
        <w:r w:rsidRPr="00C4089F">
          <w:rPr>
            <w:rFonts w:ascii="Arial" w:hAnsi="Arial" w:cs="Arial"/>
            <w:color w:val="0070C0"/>
            <w:sz w:val="28"/>
            <w:szCs w:val="28"/>
          </w:rPr>
          <w:t>&lt;Start of modification&gt;</w:t>
        </w:r>
      </w:ins>
    </w:p>
    <w:p w14:paraId="15A1EC5B" w14:textId="77777777" w:rsidR="003722DF" w:rsidRPr="00E92E44" w:rsidRDefault="003722DF" w:rsidP="003722DF">
      <w:pPr>
        <w:pStyle w:val="Heading3"/>
      </w:pPr>
      <w:bookmarkStart w:id="16" w:name="_Toc146124168"/>
      <w:r w:rsidRPr="00E92E44">
        <w:t>5.3C.13</w:t>
      </w:r>
      <w:r w:rsidRPr="00E92E44">
        <w:tab/>
        <w:t>MCData CO call release keeping the pre-established session</w:t>
      </w:r>
      <w:bookmarkEnd w:id="16"/>
    </w:p>
    <w:p w14:paraId="7FF51813" w14:textId="77777777" w:rsidR="003722DF" w:rsidRPr="00E92E44" w:rsidRDefault="003722DF" w:rsidP="003722DF">
      <w:pPr>
        <w:pStyle w:val="H6"/>
      </w:pPr>
      <w:r w:rsidRPr="00E92E44">
        <w:t>5.3C.13.1</w:t>
      </w:r>
      <w:r w:rsidRPr="00E92E44">
        <w:tab/>
        <w:t>Initial conditions</w:t>
      </w:r>
    </w:p>
    <w:p w14:paraId="78A999DE" w14:textId="77777777" w:rsidR="003722DF" w:rsidRPr="00E92E44" w:rsidRDefault="003722DF" w:rsidP="003722DF">
      <w:r w:rsidRPr="00E92E44">
        <w:t>As specified in the test case which calls the procedure.</w:t>
      </w:r>
    </w:p>
    <w:p w14:paraId="1D80DB5A" w14:textId="77777777" w:rsidR="003722DF" w:rsidRPr="00E92E44" w:rsidRDefault="003722DF" w:rsidP="003722DF">
      <w:pPr>
        <w:pStyle w:val="H6"/>
      </w:pPr>
      <w:r w:rsidRPr="00E92E44">
        <w:t>5.3C.13.2</w:t>
      </w:r>
      <w:r w:rsidRPr="00E92E44">
        <w:tab/>
        <w:t>Definition of system information messages</w:t>
      </w:r>
    </w:p>
    <w:p w14:paraId="736BCF5A" w14:textId="77777777" w:rsidR="003722DF" w:rsidRPr="00E92E44" w:rsidRDefault="003722DF" w:rsidP="003722DF">
      <w:r w:rsidRPr="00E92E44">
        <w:t>The E-UTRA default system information messages as defined in TS 36.508 [6] are used.</w:t>
      </w:r>
    </w:p>
    <w:p w14:paraId="09FEB0BA" w14:textId="77777777" w:rsidR="003722DF" w:rsidRPr="00E92E44" w:rsidRDefault="003722DF" w:rsidP="003722DF">
      <w:pPr>
        <w:pStyle w:val="H6"/>
      </w:pPr>
      <w:r w:rsidRPr="00E92E44">
        <w:lastRenderedPageBreak/>
        <w:t>5.3C.13.3</w:t>
      </w:r>
      <w:r w:rsidRPr="00E92E44">
        <w:tab/>
        <w:t>Procedure</w:t>
      </w:r>
    </w:p>
    <w:p w14:paraId="0ACE7AF5" w14:textId="77777777" w:rsidR="003722DF" w:rsidRPr="00E92E44" w:rsidRDefault="003722DF" w:rsidP="003722DF">
      <w:pPr>
        <w:pStyle w:val="TH"/>
      </w:pPr>
      <w:r w:rsidRPr="00E92E44">
        <w:t>Table 5.3C.13.3-1: MCData CO call release keeping the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722DF" w:rsidRPr="00E92E44" w14:paraId="3CF283BD" w14:textId="77777777" w:rsidTr="00BC2639">
        <w:tc>
          <w:tcPr>
            <w:tcW w:w="648" w:type="dxa"/>
            <w:tcBorders>
              <w:bottom w:val="nil"/>
            </w:tcBorders>
          </w:tcPr>
          <w:p w14:paraId="2E4FC300" w14:textId="77777777" w:rsidR="003722DF" w:rsidRPr="00E92E44" w:rsidRDefault="003722DF" w:rsidP="00BC2639">
            <w:pPr>
              <w:pStyle w:val="TAH"/>
            </w:pPr>
            <w:r w:rsidRPr="00E92E44">
              <w:t>St</w:t>
            </w:r>
          </w:p>
        </w:tc>
        <w:tc>
          <w:tcPr>
            <w:tcW w:w="3969" w:type="dxa"/>
            <w:tcBorders>
              <w:bottom w:val="nil"/>
            </w:tcBorders>
          </w:tcPr>
          <w:p w14:paraId="44F8A11B" w14:textId="77777777" w:rsidR="003722DF" w:rsidRPr="00E92E44" w:rsidRDefault="003722DF" w:rsidP="00BC2639">
            <w:pPr>
              <w:pStyle w:val="TAH"/>
            </w:pPr>
            <w:r w:rsidRPr="00E92E44">
              <w:t>Procedure</w:t>
            </w:r>
          </w:p>
        </w:tc>
        <w:tc>
          <w:tcPr>
            <w:tcW w:w="3686" w:type="dxa"/>
            <w:gridSpan w:val="2"/>
          </w:tcPr>
          <w:p w14:paraId="114954F0" w14:textId="77777777" w:rsidR="003722DF" w:rsidRPr="00E92E44" w:rsidRDefault="003722DF" w:rsidP="00BC2639">
            <w:pPr>
              <w:pStyle w:val="TAH"/>
            </w:pPr>
            <w:r w:rsidRPr="00E92E44">
              <w:t>Message Sequence</w:t>
            </w:r>
          </w:p>
        </w:tc>
        <w:tc>
          <w:tcPr>
            <w:tcW w:w="567" w:type="dxa"/>
            <w:tcBorders>
              <w:bottom w:val="nil"/>
            </w:tcBorders>
          </w:tcPr>
          <w:p w14:paraId="454C43A5" w14:textId="77777777" w:rsidR="003722DF" w:rsidRPr="00E92E44" w:rsidRDefault="003722DF" w:rsidP="00BC2639">
            <w:pPr>
              <w:pStyle w:val="TAH"/>
            </w:pPr>
            <w:r w:rsidRPr="00E92E44">
              <w:t>TP</w:t>
            </w:r>
          </w:p>
        </w:tc>
        <w:tc>
          <w:tcPr>
            <w:tcW w:w="892" w:type="dxa"/>
            <w:tcBorders>
              <w:bottom w:val="nil"/>
            </w:tcBorders>
          </w:tcPr>
          <w:p w14:paraId="19CBDD39" w14:textId="77777777" w:rsidR="003722DF" w:rsidRPr="00E92E44" w:rsidRDefault="003722DF" w:rsidP="00BC2639">
            <w:pPr>
              <w:pStyle w:val="TAH"/>
            </w:pPr>
            <w:r w:rsidRPr="00E92E44">
              <w:t>Verdict</w:t>
            </w:r>
          </w:p>
        </w:tc>
      </w:tr>
      <w:tr w:rsidR="003722DF" w:rsidRPr="00E92E44" w14:paraId="533BB2CC" w14:textId="77777777" w:rsidTr="00BC2639">
        <w:tc>
          <w:tcPr>
            <w:tcW w:w="648" w:type="dxa"/>
            <w:tcBorders>
              <w:top w:val="nil"/>
            </w:tcBorders>
          </w:tcPr>
          <w:p w14:paraId="3EB4ADB2" w14:textId="77777777" w:rsidR="003722DF" w:rsidRPr="00E92E44" w:rsidRDefault="003722DF" w:rsidP="00BC2639">
            <w:pPr>
              <w:pStyle w:val="TAH"/>
            </w:pPr>
          </w:p>
        </w:tc>
        <w:tc>
          <w:tcPr>
            <w:tcW w:w="3969" w:type="dxa"/>
            <w:tcBorders>
              <w:top w:val="nil"/>
            </w:tcBorders>
          </w:tcPr>
          <w:p w14:paraId="34785CCF" w14:textId="77777777" w:rsidR="003722DF" w:rsidRPr="00E92E44" w:rsidRDefault="003722DF" w:rsidP="00BC2639">
            <w:pPr>
              <w:pStyle w:val="TAH"/>
            </w:pPr>
          </w:p>
        </w:tc>
        <w:tc>
          <w:tcPr>
            <w:tcW w:w="709" w:type="dxa"/>
          </w:tcPr>
          <w:p w14:paraId="088D2E32" w14:textId="77777777" w:rsidR="003722DF" w:rsidRPr="00E92E44" w:rsidRDefault="003722DF" w:rsidP="00BC2639">
            <w:pPr>
              <w:pStyle w:val="TAH"/>
            </w:pPr>
            <w:r w:rsidRPr="00E92E44">
              <w:t>U - S</w:t>
            </w:r>
          </w:p>
        </w:tc>
        <w:tc>
          <w:tcPr>
            <w:tcW w:w="2977" w:type="dxa"/>
          </w:tcPr>
          <w:p w14:paraId="2B31E219" w14:textId="77777777" w:rsidR="003722DF" w:rsidRPr="00E92E44" w:rsidRDefault="003722DF" w:rsidP="00BC2639">
            <w:pPr>
              <w:pStyle w:val="TAH"/>
            </w:pPr>
            <w:r w:rsidRPr="00E92E44">
              <w:t>Message</w:t>
            </w:r>
          </w:p>
        </w:tc>
        <w:tc>
          <w:tcPr>
            <w:tcW w:w="567" w:type="dxa"/>
            <w:tcBorders>
              <w:top w:val="nil"/>
            </w:tcBorders>
          </w:tcPr>
          <w:p w14:paraId="33BB99D2" w14:textId="77777777" w:rsidR="003722DF" w:rsidRPr="00E92E44" w:rsidRDefault="003722DF" w:rsidP="00BC2639">
            <w:pPr>
              <w:pStyle w:val="TAH"/>
            </w:pPr>
          </w:p>
        </w:tc>
        <w:tc>
          <w:tcPr>
            <w:tcW w:w="892" w:type="dxa"/>
            <w:tcBorders>
              <w:top w:val="nil"/>
            </w:tcBorders>
          </w:tcPr>
          <w:p w14:paraId="3F08E4BB" w14:textId="77777777" w:rsidR="003722DF" w:rsidRPr="00E92E44" w:rsidRDefault="003722DF" w:rsidP="00BC2639">
            <w:pPr>
              <w:pStyle w:val="TAH"/>
            </w:pPr>
          </w:p>
        </w:tc>
      </w:tr>
      <w:tr w:rsidR="003722DF" w:rsidRPr="00E92E44" w14:paraId="63843EA5" w14:textId="77777777" w:rsidTr="00BC2639">
        <w:tc>
          <w:tcPr>
            <w:tcW w:w="648" w:type="dxa"/>
            <w:shd w:val="clear" w:color="auto" w:fill="auto"/>
          </w:tcPr>
          <w:p w14:paraId="34472649" w14:textId="77777777" w:rsidR="003722DF" w:rsidRPr="00E92E44" w:rsidRDefault="003722DF" w:rsidP="00BC2639">
            <w:pPr>
              <w:pStyle w:val="TAC"/>
            </w:pPr>
            <w:r w:rsidRPr="00E92E44">
              <w:t>1</w:t>
            </w:r>
          </w:p>
        </w:tc>
        <w:tc>
          <w:tcPr>
            <w:tcW w:w="3969" w:type="dxa"/>
            <w:shd w:val="clear" w:color="auto" w:fill="auto"/>
          </w:tcPr>
          <w:p w14:paraId="289480C2" w14:textId="77777777" w:rsidR="003722DF" w:rsidRPr="00E92E44" w:rsidRDefault="003722DF" w:rsidP="00BC2639">
            <w:pPr>
              <w:pStyle w:val="TAL"/>
            </w:pPr>
            <w:r w:rsidRPr="00E92E44">
              <w:t>Check: Does the UE (MCData client) send a SIP REFER message with method “BYE” to release the MCData session and keep the pre-established session?</w:t>
            </w:r>
          </w:p>
        </w:tc>
        <w:tc>
          <w:tcPr>
            <w:tcW w:w="709" w:type="dxa"/>
            <w:shd w:val="clear" w:color="auto" w:fill="auto"/>
          </w:tcPr>
          <w:p w14:paraId="641C5BD4" w14:textId="77777777" w:rsidR="003722DF" w:rsidRPr="00E92E44" w:rsidRDefault="003722DF" w:rsidP="00BC2639">
            <w:pPr>
              <w:pStyle w:val="TAC"/>
            </w:pPr>
            <w:r w:rsidRPr="00E92E44">
              <w:t>--&gt;</w:t>
            </w:r>
          </w:p>
        </w:tc>
        <w:tc>
          <w:tcPr>
            <w:tcW w:w="2977" w:type="dxa"/>
            <w:shd w:val="clear" w:color="auto" w:fill="auto"/>
          </w:tcPr>
          <w:p w14:paraId="2EFBCD8D" w14:textId="77777777" w:rsidR="003722DF" w:rsidRPr="00E92E44" w:rsidRDefault="003722DF" w:rsidP="00BC2639">
            <w:pPr>
              <w:pStyle w:val="TAL"/>
            </w:pPr>
            <w:r w:rsidRPr="00E92E44">
              <w:t>SIP REFER</w:t>
            </w:r>
          </w:p>
        </w:tc>
        <w:tc>
          <w:tcPr>
            <w:tcW w:w="567" w:type="dxa"/>
            <w:shd w:val="clear" w:color="auto" w:fill="auto"/>
          </w:tcPr>
          <w:p w14:paraId="0D096587" w14:textId="77777777" w:rsidR="003722DF" w:rsidRPr="00E92E44" w:rsidRDefault="003722DF" w:rsidP="00BC2639">
            <w:pPr>
              <w:pStyle w:val="TAC"/>
            </w:pPr>
            <w:r w:rsidRPr="00E92E44">
              <w:t>-</w:t>
            </w:r>
          </w:p>
        </w:tc>
        <w:tc>
          <w:tcPr>
            <w:tcW w:w="892" w:type="dxa"/>
            <w:shd w:val="clear" w:color="auto" w:fill="auto"/>
          </w:tcPr>
          <w:p w14:paraId="3C88B493" w14:textId="77777777" w:rsidR="003722DF" w:rsidRPr="00E92E44" w:rsidRDefault="003722DF" w:rsidP="00BC2639">
            <w:pPr>
              <w:pStyle w:val="TAC"/>
            </w:pPr>
            <w:r w:rsidRPr="00E92E44">
              <w:t>P</w:t>
            </w:r>
          </w:p>
        </w:tc>
      </w:tr>
      <w:tr w:rsidR="003722DF" w:rsidRPr="00E92E44" w14:paraId="030AF627" w14:textId="77777777" w:rsidTr="00BC2639">
        <w:tc>
          <w:tcPr>
            <w:tcW w:w="648" w:type="dxa"/>
            <w:shd w:val="clear" w:color="auto" w:fill="auto"/>
          </w:tcPr>
          <w:p w14:paraId="63643893" w14:textId="77777777" w:rsidR="003722DF" w:rsidRPr="00E92E44" w:rsidRDefault="003722DF" w:rsidP="00BC2639">
            <w:pPr>
              <w:pStyle w:val="TAC"/>
            </w:pPr>
            <w:r w:rsidRPr="00E92E44">
              <w:t>2</w:t>
            </w:r>
          </w:p>
        </w:tc>
        <w:tc>
          <w:tcPr>
            <w:tcW w:w="3969" w:type="dxa"/>
            <w:shd w:val="clear" w:color="auto" w:fill="auto"/>
          </w:tcPr>
          <w:p w14:paraId="16DB4A2E" w14:textId="77777777" w:rsidR="003722DF" w:rsidRPr="00E92E44" w:rsidRDefault="003722DF" w:rsidP="00BC2639">
            <w:pPr>
              <w:pStyle w:val="TAL"/>
            </w:pPr>
            <w:r w:rsidRPr="00E92E44">
              <w:t>The SS (MCData server) responds with a SIP 200 (OK)</w:t>
            </w:r>
          </w:p>
        </w:tc>
        <w:tc>
          <w:tcPr>
            <w:tcW w:w="709" w:type="dxa"/>
            <w:shd w:val="clear" w:color="auto" w:fill="auto"/>
          </w:tcPr>
          <w:p w14:paraId="75B973F7" w14:textId="77777777" w:rsidR="003722DF" w:rsidRPr="00E92E44" w:rsidRDefault="003722DF" w:rsidP="00BC2639">
            <w:pPr>
              <w:pStyle w:val="TAC"/>
            </w:pPr>
            <w:r w:rsidRPr="00E92E44">
              <w:t>&lt;--</w:t>
            </w:r>
          </w:p>
        </w:tc>
        <w:tc>
          <w:tcPr>
            <w:tcW w:w="2977" w:type="dxa"/>
            <w:shd w:val="clear" w:color="auto" w:fill="auto"/>
          </w:tcPr>
          <w:p w14:paraId="66A2BFD7" w14:textId="77777777" w:rsidR="003722DF" w:rsidRPr="00E92E44" w:rsidRDefault="003722DF" w:rsidP="00BC2639">
            <w:pPr>
              <w:pStyle w:val="TAL"/>
            </w:pPr>
            <w:r w:rsidRPr="00E92E44">
              <w:t>SIP 200 (OK)</w:t>
            </w:r>
          </w:p>
        </w:tc>
        <w:tc>
          <w:tcPr>
            <w:tcW w:w="567" w:type="dxa"/>
            <w:shd w:val="clear" w:color="auto" w:fill="auto"/>
          </w:tcPr>
          <w:p w14:paraId="0CA697B7" w14:textId="77777777" w:rsidR="003722DF" w:rsidRPr="00E92E44" w:rsidRDefault="003722DF" w:rsidP="00BC2639">
            <w:pPr>
              <w:pStyle w:val="TAC"/>
            </w:pPr>
            <w:r w:rsidRPr="00E92E44">
              <w:t>-</w:t>
            </w:r>
          </w:p>
        </w:tc>
        <w:tc>
          <w:tcPr>
            <w:tcW w:w="892" w:type="dxa"/>
            <w:shd w:val="clear" w:color="auto" w:fill="auto"/>
          </w:tcPr>
          <w:p w14:paraId="6E16FD94" w14:textId="77777777" w:rsidR="003722DF" w:rsidRPr="00E92E44" w:rsidRDefault="003722DF" w:rsidP="00BC2639">
            <w:pPr>
              <w:pStyle w:val="TAC"/>
            </w:pPr>
            <w:r w:rsidRPr="00E92E44">
              <w:t>-</w:t>
            </w:r>
          </w:p>
        </w:tc>
      </w:tr>
      <w:tr w:rsidR="003722DF" w:rsidRPr="00E92E44" w14:paraId="3B14C1DE" w14:textId="77777777" w:rsidTr="00BC2639">
        <w:tc>
          <w:tcPr>
            <w:tcW w:w="648" w:type="dxa"/>
            <w:shd w:val="clear" w:color="auto" w:fill="auto"/>
          </w:tcPr>
          <w:p w14:paraId="5691F27C" w14:textId="77777777" w:rsidR="003722DF" w:rsidRPr="00E92E44" w:rsidRDefault="003722DF" w:rsidP="00BC2639">
            <w:pPr>
              <w:pStyle w:val="TAC"/>
            </w:pPr>
            <w:r w:rsidRPr="00E92E44">
              <w:t>3</w:t>
            </w:r>
          </w:p>
        </w:tc>
        <w:tc>
          <w:tcPr>
            <w:tcW w:w="3969" w:type="dxa"/>
            <w:shd w:val="clear" w:color="auto" w:fill="auto"/>
          </w:tcPr>
          <w:p w14:paraId="3810615B" w14:textId="77777777" w:rsidR="003722DF" w:rsidRPr="00E92E44" w:rsidRDefault="003722DF" w:rsidP="00BC2639">
            <w:pPr>
              <w:pStyle w:val="TAL"/>
            </w:pPr>
            <w:r w:rsidRPr="00E92E44">
              <w:t>The SS (MCX Server) sends a SIP re-INVITE to verify the release of the MCData call.</w:t>
            </w:r>
          </w:p>
        </w:tc>
        <w:tc>
          <w:tcPr>
            <w:tcW w:w="709" w:type="dxa"/>
            <w:shd w:val="clear" w:color="auto" w:fill="auto"/>
          </w:tcPr>
          <w:p w14:paraId="6773B686" w14:textId="77777777" w:rsidR="003722DF" w:rsidRPr="00E92E44" w:rsidRDefault="003722DF" w:rsidP="00BC2639">
            <w:pPr>
              <w:pStyle w:val="TAC"/>
            </w:pPr>
            <w:r w:rsidRPr="00E92E44">
              <w:t>&lt;--</w:t>
            </w:r>
          </w:p>
        </w:tc>
        <w:tc>
          <w:tcPr>
            <w:tcW w:w="2977" w:type="dxa"/>
            <w:shd w:val="clear" w:color="auto" w:fill="auto"/>
          </w:tcPr>
          <w:p w14:paraId="5D2E240B" w14:textId="77777777" w:rsidR="003722DF" w:rsidRPr="00E92E44" w:rsidRDefault="003722DF" w:rsidP="00BC2639">
            <w:pPr>
              <w:pStyle w:val="TAL"/>
            </w:pPr>
            <w:r w:rsidRPr="00E92E44">
              <w:t>SIP INVITE</w:t>
            </w:r>
          </w:p>
        </w:tc>
        <w:tc>
          <w:tcPr>
            <w:tcW w:w="567" w:type="dxa"/>
            <w:shd w:val="clear" w:color="auto" w:fill="auto"/>
          </w:tcPr>
          <w:p w14:paraId="4E29B361" w14:textId="77777777" w:rsidR="003722DF" w:rsidRPr="00E92E44" w:rsidRDefault="003722DF" w:rsidP="00BC2639">
            <w:pPr>
              <w:pStyle w:val="TAC"/>
            </w:pPr>
            <w:r w:rsidRPr="00E92E44">
              <w:t>-</w:t>
            </w:r>
          </w:p>
        </w:tc>
        <w:tc>
          <w:tcPr>
            <w:tcW w:w="892" w:type="dxa"/>
            <w:shd w:val="clear" w:color="auto" w:fill="auto"/>
          </w:tcPr>
          <w:p w14:paraId="30D373F8" w14:textId="77777777" w:rsidR="003722DF" w:rsidRPr="00E92E44" w:rsidRDefault="003722DF" w:rsidP="00BC2639">
            <w:pPr>
              <w:pStyle w:val="TAC"/>
            </w:pPr>
            <w:r w:rsidRPr="00E92E44">
              <w:t>-</w:t>
            </w:r>
          </w:p>
        </w:tc>
      </w:tr>
      <w:tr w:rsidR="003722DF" w:rsidRPr="00E92E44" w14:paraId="615BD850" w14:textId="77777777" w:rsidTr="00BC2639">
        <w:tc>
          <w:tcPr>
            <w:tcW w:w="648" w:type="dxa"/>
            <w:shd w:val="clear" w:color="auto" w:fill="auto"/>
          </w:tcPr>
          <w:p w14:paraId="265E3425" w14:textId="77777777" w:rsidR="003722DF" w:rsidRPr="00E92E44" w:rsidRDefault="003722DF" w:rsidP="00BC2639">
            <w:pPr>
              <w:pStyle w:val="TAC"/>
            </w:pPr>
            <w:r w:rsidRPr="00E92E44">
              <w:t>-</w:t>
            </w:r>
          </w:p>
        </w:tc>
        <w:tc>
          <w:tcPr>
            <w:tcW w:w="3969" w:type="dxa"/>
            <w:shd w:val="clear" w:color="auto" w:fill="auto"/>
          </w:tcPr>
          <w:p w14:paraId="070348C2" w14:textId="77777777" w:rsidR="003722DF" w:rsidRPr="00E92E44" w:rsidRDefault="003722DF" w:rsidP="00BC2639">
            <w:pPr>
              <w:pStyle w:val="TAL"/>
            </w:pPr>
            <w:r w:rsidRPr="00E92E44">
              <w:t>EXCEPTION: Step 4a1 describes behaviour that depends on the UE implementation; the "lower case letter" identifies a step sequence that take place if the UE responds to a SIP INVITE with a SIP 100 (Trying).</w:t>
            </w:r>
          </w:p>
        </w:tc>
        <w:tc>
          <w:tcPr>
            <w:tcW w:w="709" w:type="dxa"/>
            <w:shd w:val="clear" w:color="auto" w:fill="auto"/>
          </w:tcPr>
          <w:p w14:paraId="240B01BC" w14:textId="77777777" w:rsidR="003722DF" w:rsidRPr="00E92E44" w:rsidRDefault="003722DF" w:rsidP="00BC2639">
            <w:pPr>
              <w:pStyle w:val="TAC"/>
            </w:pPr>
            <w:r w:rsidRPr="00E92E44">
              <w:t>-</w:t>
            </w:r>
          </w:p>
        </w:tc>
        <w:tc>
          <w:tcPr>
            <w:tcW w:w="2977" w:type="dxa"/>
            <w:shd w:val="clear" w:color="auto" w:fill="auto"/>
          </w:tcPr>
          <w:p w14:paraId="554E592B" w14:textId="77777777" w:rsidR="003722DF" w:rsidRPr="00E92E44" w:rsidRDefault="003722DF" w:rsidP="00BC2639">
            <w:pPr>
              <w:pStyle w:val="TAL"/>
            </w:pPr>
            <w:r w:rsidRPr="00E92E44">
              <w:t>-</w:t>
            </w:r>
          </w:p>
        </w:tc>
        <w:tc>
          <w:tcPr>
            <w:tcW w:w="567" w:type="dxa"/>
            <w:shd w:val="clear" w:color="auto" w:fill="auto"/>
          </w:tcPr>
          <w:p w14:paraId="39BFB896" w14:textId="77777777" w:rsidR="003722DF" w:rsidRPr="00E92E44" w:rsidRDefault="003722DF" w:rsidP="00BC2639">
            <w:pPr>
              <w:pStyle w:val="TAC"/>
            </w:pPr>
            <w:r w:rsidRPr="00E92E44">
              <w:t>-</w:t>
            </w:r>
          </w:p>
        </w:tc>
        <w:tc>
          <w:tcPr>
            <w:tcW w:w="892" w:type="dxa"/>
            <w:shd w:val="clear" w:color="auto" w:fill="auto"/>
          </w:tcPr>
          <w:p w14:paraId="0B1936E6" w14:textId="77777777" w:rsidR="003722DF" w:rsidRPr="00E92E44" w:rsidRDefault="003722DF" w:rsidP="00BC2639">
            <w:pPr>
              <w:pStyle w:val="TAC"/>
            </w:pPr>
            <w:r w:rsidRPr="00E92E44">
              <w:t>-</w:t>
            </w:r>
          </w:p>
        </w:tc>
      </w:tr>
      <w:tr w:rsidR="003722DF" w:rsidRPr="00E92E44" w14:paraId="45FEEF60" w14:textId="77777777" w:rsidTr="00BC2639">
        <w:tc>
          <w:tcPr>
            <w:tcW w:w="648" w:type="dxa"/>
            <w:shd w:val="clear" w:color="auto" w:fill="auto"/>
          </w:tcPr>
          <w:p w14:paraId="1B866F33" w14:textId="77777777" w:rsidR="003722DF" w:rsidRPr="00E92E44" w:rsidRDefault="003722DF" w:rsidP="00BC2639">
            <w:pPr>
              <w:pStyle w:val="TAC"/>
            </w:pPr>
            <w:r w:rsidRPr="00E92E44">
              <w:t>4a1</w:t>
            </w:r>
          </w:p>
        </w:tc>
        <w:tc>
          <w:tcPr>
            <w:tcW w:w="3969" w:type="dxa"/>
            <w:shd w:val="clear" w:color="auto" w:fill="auto"/>
          </w:tcPr>
          <w:p w14:paraId="0F64ADDB" w14:textId="77777777" w:rsidR="003722DF" w:rsidRPr="00E92E44" w:rsidRDefault="003722DF" w:rsidP="00BC2639">
            <w:pPr>
              <w:pStyle w:val="TAL"/>
            </w:pPr>
            <w:r w:rsidRPr="00E92E44">
              <w:t>The UE (MCX client) sends a SIP 100 (Trying)</w:t>
            </w:r>
          </w:p>
        </w:tc>
        <w:tc>
          <w:tcPr>
            <w:tcW w:w="709" w:type="dxa"/>
            <w:shd w:val="clear" w:color="auto" w:fill="auto"/>
          </w:tcPr>
          <w:p w14:paraId="246E521F" w14:textId="77777777" w:rsidR="003722DF" w:rsidRPr="00E92E44" w:rsidRDefault="003722DF" w:rsidP="00BC2639">
            <w:pPr>
              <w:pStyle w:val="TAC"/>
            </w:pPr>
            <w:r w:rsidRPr="00E92E44">
              <w:t>--&gt;</w:t>
            </w:r>
          </w:p>
        </w:tc>
        <w:tc>
          <w:tcPr>
            <w:tcW w:w="2977" w:type="dxa"/>
            <w:shd w:val="clear" w:color="auto" w:fill="auto"/>
          </w:tcPr>
          <w:p w14:paraId="37514581" w14:textId="77777777" w:rsidR="003722DF" w:rsidRPr="00E92E44" w:rsidRDefault="003722DF" w:rsidP="00BC2639">
            <w:pPr>
              <w:pStyle w:val="TAL"/>
            </w:pPr>
            <w:r w:rsidRPr="00E92E44">
              <w:t>SIP 100 (Trying)</w:t>
            </w:r>
          </w:p>
        </w:tc>
        <w:tc>
          <w:tcPr>
            <w:tcW w:w="567" w:type="dxa"/>
            <w:shd w:val="clear" w:color="auto" w:fill="auto"/>
          </w:tcPr>
          <w:p w14:paraId="43E44253" w14:textId="77777777" w:rsidR="003722DF" w:rsidRPr="00E92E44" w:rsidRDefault="003722DF" w:rsidP="00BC2639">
            <w:pPr>
              <w:pStyle w:val="TAC"/>
            </w:pPr>
            <w:r w:rsidRPr="00E92E44">
              <w:t>-</w:t>
            </w:r>
          </w:p>
        </w:tc>
        <w:tc>
          <w:tcPr>
            <w:tcW w:w="892" w:type="dxa"/>
            <w:shd w:val="clear" w:color="auto" w:fill="auto"/>
          </w:tcPr>
          <w:p w14:paraId="26D1498A" w14:textId="77777777" w:rsidR="003722DF" w:rsidRPr="00E92E44" w:rsidRDefault="003722DF" w:rsidP="00BC2639">
            <w:pPr>
              <w:pStyle w:val="TAC"/>
            </w:pPr>
            <w:r w:rsidRPr="00E92E44">
              <w:t>-</w:t>
            </w:r>
          </w:p>
        </w:tc>
      </w:tr>
      <w:tr w:rsidR="003722DF" w:rsidRPr="00E92E44" w14:paraId="5C799468" w14:textId="77777777" w:rsidTr="00BC2639">
        <w:tc>
          <w:tcPr>
            <w:tcW w:w="648" w:type="dxa"/>
            <w:shd w:val="clear" w:color="auto" w:fill="auto"/>
          </w:tcPr>
          <w:p w14:paraId="60321136" w14:textId="77777777" w:rsidR="003722DF" w:rsidRPr="00E92E44" w:rsidRDefault="003722DF" w:rsidP="00BC2639">
            <w:pPr>
              <w:pStyle w:val="TAC"/>
            </w:pPr>
            <w:r w:rsidRPr="00E92E44">
              <w:t>5</w:t>
            </w:r>
          </w:p>
        </w:tc>
        <w:tc>
          <w:tcPr>
            <w:tcW w:w="3969" w:type="dxa"/>
            <w:shd w:val="clear" w:color="auto" w:fill="auto"/>
          </w:tcPr>
          <w:p w14:paraId="7BCB2E90" w14:textId="77777777" w:rsidR="003722DF" w:rsidRPr="00E92E44" w:rsidRDefault="003722DF" w:rsidP="00BC2639">
            <w:pPr>
              <w:pStyle w:val="TAL"/>
            </w:pPr>
            <w:r w:rsidRPr="00E92E44">
              <w:t>Check: Does the UE (MCX client) respond to the SIP re-INVITE with SIP 200 (OK)?</w:t>
            </w:r>
          </w:p>
        </w:tc>
        <w:tc>
          <w:tcPr>
            <w:tcW w:w="709" w:type="dxa"/>
            <w:shd w:val="clear" w:color="auto" w:fill="auto"/>
          </w:tcPr>
          <w:p w14:paraId="3CC6445F" w14:textId="77777777" w:rsidR="003722DF" w:rsidRPr="00E92E44" w:rsidRDefault="003722DF" w:rsidP="00BC2639">
            <w:pPr>
              <w:pStyle w:val="TAC"/>
            </w:pPr>
            <w:r w:rsidRPr="00E92E44">
              <w:t>--&gt;</w:t>
            </w:r>
          </w:p>
        </w:tc>
        <w:tc>
          <w:tcPr>
            <w:tcW w:w="2977" w:type="dxa"/>
            <w:shd w:val="clear" w:color="auto" w:fill="auto"/>
          </w:tcPr>
          <w:p w14:paraId="1D39C64F" w14:textId="77777777" w:rsidR="003722DF" w:rsidRPr="00E92E44" w:rsidRDefault="003722DF" w:rsidP="00BC2639">
            <w:pPr>
              <w:pStyle w:val="TAL"/>
            </w:pPr>
            <w:r w:rsidRPr="00E92E44">
              <w:t>SIP 200 (OK)</w:t>
            </w:r>
          </w:p>
        </w:tc>
        <w:tc>
          <w:tcPr>
            <w:tcW w:w="567" w:type="dxa"/>
            <w:shd w:val="clear" w:color="auto" w:fill="auto"/>
          </w:tcPr>
          <w:p w14:paraId="4C79775A" w14:textId="77777777" w:rsidR="003722DF" w:rsidRPr="00E92E44" w:rsidRDefault="003722DF" w:rsidP="00BC2639">
            <w:pPr>
              <w:pStyle w:val="TAC"/>
            </w:pPr>
            <w:r w:rsidRPr="00E92E44">
              <w:t>-</w:t>
            </w:r>
          </w:p>
        </w:tc>
        <w:tc>
          <w:tcPr>
            <w:tcW w:w="892" w:type="dxa"/>
            <w:shd w:val="clear" w:color="auto" w:fill="auto"/>
          </w:tcPr>
          <w:p w14:paraId="6AE48971" w14:textId="77777777" w:rsidR="003722DF" w:rsidRPr="00E92E44" w:rsidRDefault="003722DF" w:rsidP="00BC2639">
            <w:pPr>
              <w:pStyle w:val="TAC"/>
            </w:pPr>
            <w:r w:rsidRPr="00E92E44">
              <w:t>P</w:t>
            </w:r>
          </w:p>
        </w:tc>
      </w:tr>
      <w:tr w:rsidR="003722DF" w:rsidRPr="00E92E44" w14:paraId="647BC1EE" w14:textId="77777777" w:rsidTr="00BC2639">
        <w:tc>
          <w:tcPr>
            <w:tcW w:w="648" w:type="dxa"/>
            <w:shd w:val="clear" w:color="auto" w:fill="auto"/>
          </w:tcPr>
          <w:p w14:paraId="3F3F4A66" w14:textId="77777777" w:rsidR="003722DF" w:rsidRPr="00E92E44" w:rsidRDefault="003722DF" w:rsidP="00BC2639">
            <w:pPr>
              <w:pStyle w:val="TAC"/>
            </w:pPr>
            <w:r w:rsidRPr="00E92E44">
              <w:t>6</w:t>
            </w:r>
          </w:p>
        </w:tc>
        <w:tc>
          <w:tcPr>
            <w:tcW w:w="3969" w:type="dxa"/>
            <w:shd w:val="clear" w:color="auto" w:fill="auto"/>
          </w:tcPr>
          <w:p w14:paraId="7A16051E" w14:textId="77777777" w:rsidR="003722DF" w:rsidRPr="00E92E44" w:rsidRDefault="003722DF" w:rsidP="00BC2639">
            <w:pPr>
              <w:pStyle w:val="TAL"/>
            </w:pPr>
            <w:r w:rsidRPr="00E92E44">
              <w:t>The SS (MCX server) sends a SIP ACK in response to the SIP 200 (OK) message.</w:t>
            </w:r>
          </w:p>
        </w:tc>
        <w:tc>
          <w:tcPr>
            <w:tcW w:w="709" w:type="dxa"/>
            <w:shd w:val="clear" w:color="auto" w:fill="auto"/>
          </w:tcPr>
          <w:p w14:paraId="39CF367A" w14:textId="77777777" w:rsidR="003722DF" w:rsidRPr="00E92E44" w:rsidRDefault="003722DF" w:rsidP="00BC2639">
            <w:pPr>
              <w:pStyle w:val="TAC"/>
            </w:pPr>
            <w:r w:rsidRPr="00E92E44">
              <w:t>&lt;--</w:t>
            </w:r>
          </w:p>
        </w:tc>
        <w:tc>
          <w:tcPr>
            <w:tcW w:w="2977" w:type="dxa"/>
            <w:shd w:val="clear" w:color="auto" w:fill="auto"/>
          </w:tcPr>
          <w:p w14:paraId="5D69B36C" w14:textId="77777777" w:rsidR="003722DF" w:rsidRPr="00E92E44" w:rsidRDefault="003722DF" w:rsidP="00BC2639">
            <w:pPr>
              <w:pStyle w:val="TAL"/>
            </w:pPr>
            <w:r w:rsidRPr="00E92E44">
              <w:t>SIP ACK</w:t>
            </w:r>
          </w:p>
        </w:tc>
        <w:tc>
          <w:tcPr>
            <w:tcW w:w="567" w:type="dxa"/>
            <w:shd w:val="clear" w:color="auto" w:fill="auto"/>
          </w:tcPr>
          <w:p w14:paraId="3B150C8D" w14:textId="77777777" w:rsidR="003722DF" w:rsidRPr="00E92E44" w:rsidRDefault="003722DF" w:rsidP="00BC2639">
            <w:pPr>
              <w:pStyle w:val="TAC"/>
            </w:pPr>
            <w:r w:rsidRPr="00E92E44">
              <w:t>-</w:t>
            </w:r>
          </w:p>
        </w:tc>
        <w:tc>
          <w:tcPr>
            <w:tcW w:w="892" w:type="dxa"/>
            <w:shd w:val="clear" w:color="auto" w:fill="auto"/>
          </w:tcPr>
          <w:p w14:paraId="318F60A7" w14:textId="77777777" w:rsidR="003722DF" w:rsidRPr="00E92E44" w:rsidRDefault="003722DF" w:rsidP="00BC2639">
            <w:pPr>
              <w:pStyle w:val="TAC"/>
            </w:pPr>
            <w:r w:rsidRPr="00E92E44">
              <w:t>-</w:t>
            </w:r>
          </w:p>
        </w:tc>
      </w:tr>
      <w:tr w:rsidR="003722DF" w:rsidRPr="00E92E44" w14:paraId="7C9A05AC" w14:textId="77777777" w:rsidTr="00BC2639">
        <w:tc>
          <w:tcPr>
            <w:tcW w:w="648" w:type="dxa"/>
            <w:shd w:val="clear" w:color="auto" w:fill="auto"/>
          </w:tcPr>
          <w:p w14:paraId="7ACBAA70" w14:textId="77777777" w:rsidR="003722DF" w:rsidRPr="00E92E44" w:rsidRDefault="003722DF" w:rsidP="00BC2639">
            <w:pPr>
              <w:pStyle w:val="TAC"/>
            </w:pPr>
            <w:r w:rsidRPr="00E92E44">
              <w:t>-</w:t>
            </w:r>
          </w:p>
        </w:tc>
        <w:tc>
          <w:tcPr>
            <w:tcW w:w="3969" w:type="dxa"/>
            <w:shd w:val="clear" w:color="auto" w:fill="auto"/>
          </w:tcPr>
          <w:p w14:paraId="725688DD" w14:textId="77777777" w:rsidR="003722DF" w:rsidRPr="00E92E44" w:rsidRDefault="003722DF" w:rsidP="00BC2639">
            <w:pPr>
              <w:pStyle w:val="TAL"/>
            </w:pPr>
            <w:r w:rsidRPr="00E92E44">
              <w:t>EXCEPTION: Steps 7a1 - 7b1 describe behaviour that depends on the endpoint role the UE (MCData client) has chosen at call establishment.</w:t>
            </w:r>
          </w:p>
          <w:p w14:paraId="7CCD81FD" w14:textId="77777777" w:rsidR="003722DF" w:rsidRPr="00E92E44" w:rsidRDefault="003722DF" w:rsidP="00BC2639">
            <w:pPr>
              <w:pStyle w:val="TAL"/>
            </w:pPr>
            <w:r w:rsidRPr="00E92E44">
              <w:t>(NOTE 1)</w:t>
            </w:r>
          </w:p>
        </w:tc>
        <w:tc>
          <w:tcPr>
            <w:tcW w:w="709" w:type="dxa"/>
            <w:shd w:val="clear" w:color="auto" w:fill="auto"/>
          </w:tcPr>
          <w:p w14:paraId="7300C2EA" w14:textId="77777777" w:rsidR="003722DF" w:rsidRPr="00E92E44" w:rsidRDefault="003722DF" w:rsidP="00BC2639">
            <w:pPr>
              <w:pStyle w:val="TAC"/>
            </w:pPr>
            <w:r w:rsidRPr="00E92E44">
              <w:t>-</w:t>
            </w:r>
          </w:p>
        </w:tc>
        <w:tc>
          <w:tcPr>
            <w:tcW w:w="2977" w:type="dxa"/>
            <w:shd w:val="clear" w:color="auto" w:fill="auto"/>
          </w:tcPr>
          <w:p w14:paraId="7F427C85" w14:textId="77777777" w:rsidR="003722DF" w:rsidRPr="00E92E44" w:rsidRDefault="003722DF" w:rsidP="00BC2639">
            <w:pPr>
              <w:pStyle w:val="TAL"/>
            </w:pPr>
            <w:r w:rsidRPr="00E92E44">
              <w:t>-</w:t>
            </w:r>
          </w:p>
        </w:tc>
        <w:tc>
          <w:tcPr>
            <w:tcW w:w="567" w:type="dxa"/>
            <w:shd w:val="clear" w:color="auto" w:fill="auto"/>
          </w:tcPr>
          <w:p w14:paraId="34B001B6" w14:textId="77777777" w:rsidR="003722DF" w:rsidRPr="00E92E44" w:rsidRDefault="003722DF" w:rsidP="00BC2639">
            <w:pPr>
              <w:pStyle w:val="TAC"/>
            </w:pPr>
            <w:r w:rsidRPr="00E92E44">
              <w:t>-</w:t>
            </w:r>
          </w:p>
        </w:tc>
        <w:tc>
          <w:tcPr>
            <w:tcW w:w="892" w:type="dxa"/>
            <w:shd w:val="clear" w:color="auto" w:fill="auto"/>
          </w:tcPr>
          <w:p w14:paraId="5F3E85A5" w14:textId="77777777" w:rsidR="003722DF" w:rsidRPr="00E92E44" w:rsidRDefault="003722DF" w:rsidP="00BC2639">
            <w:pPr>
              <w:pStyle w:val="TAC"/>
            </w:pPr>
            <w:r w:rsidRPr="00E92E44">
              <w:t>-</w:t>
            </w:r>
          </w:p>
        </w:tc>
      </w:tr>
      <w:tr w:rsidR="003722DF" w:rsidRPr="00E92E44" w14:paraId="27C7379C" w14:textId="77777777" w:rsidTr="00BC2639">
        <w:tc>
          <w:tcPr>
            <w:tcW w:w="648" w:type="dxa"/>
            <w:shd w:val="clear" w:color="auto" w:fill="auto"/>
          </w:tcPr>
          <w:p w14:paraId="3BD8858E" w14:textId="77777777" w:rsidR="003722DF" w:rsidRPr="00E92E44" w:rsidRDefault="003722DF" w:rsidP="00BC2639">
            <w:pPr>
              <w:pStyle w:val="TAC"/>
            </w:pPr>
            <w:r w:rsidRPr="00E92E44">
              <w:t>7a1</w:t>
            </w:r>
          </w:p>
        </w:tc>
        <w:tc>
          <w:tcPr>
            <w:tcW w:w="3969" w:type="dxa"/>
            <w:shd w:val="clear" w:color="auto" w:fill="auto"/>
          </w:tcPr>
          <w:p w14:paraId="7C886BFA" w14:textId="77777777" w:rsidR="003722DF" w:rsidRPr="00E92E44" w:rsidRDefault="003722DF" w:rsidP="00BC2639">
            <w:pPr>
              <w:pStyle w:val="TAL"/>
            </w:pPr>
            <w:r w:rsidRPr="00E92E44">
              <w:t>IF the client is the active endpoint THEN the SS waits 3s for the client to close the MSRP TCP connection.</w:t>
            </w:r>
          </w:p>
          <w:p w14:paraId="18A35C65" w14:textId="77777777" w:rsidR="003722DF" w:rsidRPr="00E92E44" w:rsidRDefault="003722DF" w:rsidP="00BC2639">
            <w:pPr>
              <w:pStyle w:val="TAL"/>
            </w:pPr>
            <w:r w:rsidRPr="00E92E44">
              <w:t>(NOTE 2)</w:t>
            </w:r>
          </w:p>
        </w:tc>
        <w:tc>
          <w:tcPr>
            <w:tcW w:w="709" w:type="dxa"/>
            <w:shd w:val="clear" w:color="auto" w:fill="auto"/>
          </w:tcPr>
          <w:p w14:paraId="4E1C4ADC" w14:textId="77777777" w:rsidR="003722DF" w:rsidRPr="00E92E44" w:rsidRDefault="003722DF" w:rsidP="00BC2639">
            <w:pPr>
              <w:pStyle w:val="TAC"/>
            </w:pPr>
            <w:r w:rsidRPr="00E92E44">
              <w:t>-</w:t>
            </w:r>
          </w:p>
        </w:tc>
        <w:tc>
          <w:tcPr>
            <w:tcW w:w="2977" w:type="dxa"/>
            <w:shd w:val="clear" w:color="auto" w:fill="auto"/>
          </w:tcPr>
          <w:p w14:paraId="2E70AE4B" w14:textId="77777777" w:rsidR="003722DF" w:rsidRPr="00E92E44" w:rsidRDefault="003722DF" w:rsidP="00BC2639">
            <w:pPr>
              <w:pStyle w:val="TAL"/>
            </w:pPr>
            <w:r w:rsidRPr="00E92E44">
              <w:t>-</w:t>
            </w:r>
          </w:p>
        </w:tc>
        <w:tc>
          <w:tcPr>
            <w:tcW w:w="567" w:type="dxa"/>
            <w:shd w:val="clear" w:color="auto" w:fill="auto"/>
          </w:tcPr>
          <w:p w14:paraId="33DB3AF4" w14:textId="77777777" w:rsidR="003722DF" w:rsidRPr="00E92E44" w:rsidRDefault="003722DF" w:rsidP="00BC2639">
            <w:pPr>
              <w:pStyle w:val="TAC"/>
            </w:pPr>
            <w:r w:rsidRPr="00E92E44">
              <w:t>-</w:t>
            </w:r>
          </w:p>
        </w:tc>
        <w:tc>
          <w:tcPr>
            <w:tcW w:w="892" w:type="dxa"/>
            <w:shd w:val="clear" w:color="auto" w:fill="auto"/>
          </w:tcPr>
          <w:p w14:paraId="7C7175F5" w14:textId="77777777" w:rsidR="003722DF" w:rsidRPr="00E92E44" w:rsidRDefault="003722DF" w:rsidP="00BC2639">
            <w:pPr>
              <w:pStyle w:val="TAC"/>
            </w:pPr>
            <w:r w:rsidRPr="00E92E44">
              <w:t>-</w:t>
            </w:r>
          </w:p>
        </w:tc>
      </w:tr>
      <w:tr w:rsidR="003722DF" w:rsidRPr="00E92E44" w14:paraId="0757544D" w14:textId="77777777" w:rsidTr="00BC2639">
        <w:tc>
          <w:tcPr>
            <w:tcW w:w="648" w:type="dxa"/>
            <w:shd w:val="clear" w:color="auto" w:fill="auto"/>
          </w:tcPr>
          <w:p w14:paraId="20AD1C0A" w14:textId="77777777" w:rsidR="003722DF" w:rsidRPr="00E92E44" w:rsidRDefault="003722DF" w:rsidP="00BC2639">
            <w:pPr>
              <w:pStyle w:val="TAC"/>
            </w:pPr>
            <w:r w:rsidRPr="00E92E44">
              <w:t>7b1</w:t>
            </w:r>
          </w:p>
        </w:tc>
        <w:tc>
          <w:tcPr>
            <w:tcW w:w="3969" w:type="dxa"/>
            <w:shd w:val="clear" w:color="auto" w:fill="auto"/>
          </w:tcPr>
          <w:p w14:paraId="2C19603C" w14:textId="77777777" w:rsidR="003722DF" w:rsidRPr="00E92E44" w:rsidRDefault="003722DF" w:rsidP="00BC2639">
            <w:pPr>
              <w:pStyle w:val="TAL"/>
            </w:pPr>
            <w:r w:rsidRPr="00E92E44">
              <w:t>ELSE the SS closes the MSRP TCP connection.</w:t>
            </w:r>
          </w:p>
          <w:p w14:paraId="648DA4E7" w14:textId="77777777" w:rsidR="003722DF" w:rsidRPr="00E92E44" w:rsidRDefault="003722DF" w:rsidP="00BC2639">
            <w:pPr>
              <w:pStyle w:val="TAL"/>
            </w:pPr>
            <w:r w:rsidRPr="00E92E44">
              <w:t>(NOTE 3)</w:t>
            </w:r>
          </w:p>
        </w:tc>
        <w:tc>
          <w:tcPr>
            <w:tcW w:w="709" w:type="dxa"/>
            <w:shd w:val="clear" w:color="auto" w:fill="auto"/>
          </w:tcPr>
          <w:p w14:paraId="28FC1A38" w14:textId="77777777" w:rsidR="003722DF" w:rsidRPr="00E92E44" w:rsidRDefault="003722DF" w:rsidP="00BC2639">
            <w:pPr>
              <w:pStyle w:val="TAC"/>
            </w:pPr>
            <w:r w:rsidRPr="00E92E44">
              <w:t>-</w:t>
            </w:r>
          </w:p>
        </w:tc>
        <w:tc>
          <w:tcPr>
            <w:tcW w:w="2977" w:type="dxa"/>
            <w:shd w:val="clear" w:color="auto" w:fill="auto"/>
          </w:tcPr>
          <w:p w14:paraId="6A86AA30" w14:textId="77777777" w:rsidR="003722DF" w:rsidRPr="00E92E44" w:rsidRDefault="003722DF" w:rsidP="00BC2639">
            <w:pPr>
              <w:pStyle w:val="TAL"/>
            </w:pPr>
            <w:r w:rsidRPr="00E92E44">
              <w:t>-</w:t>
            </w:r>
          </w:p>
        </w:tc>
        <w:tc>
          <w:tcPr>
            <w:tcW w:w="567" w:type="dxa"/>
            <w:shd w:val="clear" w:color="auto" w:fill="auto"/>
          </w:tcPr>
          <w:p w14:paraId="4B3BD717" w14:textId="77777777" w:rsidR="003722DF" w:rsidRPr="00E92E44" w:rsidRDefault="003722DF" w:rsidP="00BC2639">
            <w:pPr>
              <w:pStyle w:val="TAC"/>
            </w:pPr>
            <w:r w:rsidRPr="00E92E44">
              <w:t>-</w:t>
            </w:r>
          </w:p>
        </w:tc>
        <w:tc>
          <w:tcPr>
            <w:tcW w:w="892" w:type="dxa"/>
            <w:shd w:val="clear" w:color="auto" w:fill="auto"/>
          </w:tcPr>
          <w:p w14:paraId="51B77D86" w14:textId="77777777" w:rsidR="003722DF" w:rsidRPr="00E92E44" w:rsidRDefault="003722DF" w:rsidP="00BC2639">
            <w:pPr>
              <w:pStyle w:val="TAC"/>
            </w:pPr>
            <w:r w:rsidRPr="00E92E44">
              <w:t>-</w:t>
            </w:r>
          </w:p>
        </w:tc>
      </w:tr>
      <w:tr w:rsidR="003722DF" w:rsidRPr="00E92E44" w14:paraId="50F5187D" w14:textId="77777777" w:rsidTr="00BC2639">
        <w:tc>
          <w:tcPr>
            <w:tcW w:w="9762" w:type="dxa"/>
            <w:gridSpan w:val="6"/>
            <w:shd w:val="clear" w:color="auto" w:fill="auto"/>
          </w:tcPr>
          <w:p w14:paraId="3C49C08D" w14:textId="77777777" w:rsidR="003722DF" w:rsidRPr="00E92E44" w:rsidRDefault="003722DF" w:rsidP="00BC2639">
            <w:pPr>
              <w:pStyle w:val="TAN"/>
            </w:pPr>
            <w:r w:rsidRPr="00E92E44">
              <w:t>NOTE 1: The endpoint role is negotiated in the SDP signalling at call establishment.</w:t>
            </w:r>
          </w:p>
          <w:p w14:paraId="746CAC00" w14:textId="77777777" w:rsidR="003722DF" w:rsidRPr="00E92E44" w:rsidRDefault="003722DF" w:rsidP="00BC2639">
            <w:pPr>
              <w:pStyle w:val="TAN"/>
            </w:pPr>
            <w:r w:rsidRPr="00E92E44">
              <w:t>NOTE 2: After the wait period the SS may stop the MSRP TCP server independent from whether or not the UE has closed the connection.</w:t>
            </w:r>
          </w:p>
          <w:p w14:paraId="080F607C" w14:textId="77777777" w:rsidR="003722DF" w:rsidRPr="00E92E44" w:rsidRDefault="003722DF" w:rsidP="00BC2639">
            <w:pPr>
              <w:pStyle w:val="TAN"/>
            </w:pPr>
            <w:r w:rsidRPr="00E92E44">
              <w:t>NOTE 3: When the SS has the role of the active endpoint it means that the MCData client hosts the TCP server of the MSRP connection.</w:t>
            </w:r>
          </w:p>
        </w:tc>
      </w:tr>
    </w:tbl>
    <w:p w14:paraId="65B94A06" w14:textId="77777777" w:rsidR="003722DF" w:rsidRPr="00E92E44" w:rsidRDefault="003722DF" w:rsidP="003722DF"/>
    <w:p w14:paraId="1059C77C" w14:textId="77777777" w:rsidR="003722DF" w:rsidRPr="00E92E44" w:rsidRDefault="003722DF" w:rsidP="003722DF">
      <w:pPr>
        <w:pStyle w:val="H6"/>
      </w:pPr>
      <w:r w:rsidRPr="00E92E44">
        <w:t>5.3C.13.4</w:t>
      </w:r>
      <w:r w:rsidRPr="00E92E44">
        <w:tab/>
        <w:t>Specific message contents</w:t>
      </w:r>
    </w:p>
    <w:p w14:paraId="5F46AAD3" w14:textId="77777777" w:rsidR="003722DF" w:rsidRPr="00E92E44" w:rsidRDefault="003722DF" w:rsidP="003722DF">
      <w:r w:rsidRPr="00E92E44">
        <w:t>All message contents are as specified in clause 5.5 and in the test case calling the procedure, with the following clarifications:</w:t>
      </w:r>
    </w:p>
    <w:p w14:paraId="35144522" w14:textId="77777777" w:rsidR="003722DF" w:rsidRPr="00E92E44" w:rsidRDefault="003722DF" w:rsidP="003722DF">
      <w:pPr>
        <w:pStyle w:val="TH"/>
      </w:pPr>
      <w:r w:rsidRPr="00E92E44">
        <w:t>Table 5.3C.13.4-1: SIP REFER (step 1, Table 5.3C.13.3-1)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722DF" w:rsidRPr="00E92E44" w14:paraId="36F63C47" w14:textId="77777777" w:rsidTr="00BC2639">
        <w:tc>
          <w:tcPr>
            <w:tcW w:w="9639" w:type="dxa"/>
          </w:tcPr>
          <w:p w14:paraId="65ACF314" w14:textId="77777777" w:rsidR="003722DF" w:rsidRPr="00E92E44" w:rsidRDefault="003722DF" w:rsidP="00BC2639">
            <w:pPr>
              <w:pStyle w:val="TAL"/>
            </w:pPr>
            <w:r w:rsidRPr="00E92E44">
              <w:t>Derivation Path: Table 5.5.2.12-1, condition METHOD-BYE</w:t>
            </w:r>
          </w:p>
        </w:tc>
      </w:tr>
    </w:tbl>
    <w:p w14:paraId="1F734CDB" w14:textId="77777777" w:rsidR="003722DF" w:rsidRPr="00E92E44" w:rsidRDefault="003722DF" w:rsidP="003722DF"/>
    <w:p w14:paraId="255837F7" w14:textId="77777777" w:rsidR="003722DF" w:rsidRPr="00E92E44" w:rsidRDefault="003722DF" w:rsidP="003722DF">
      <w:pPr>
        <w:pStyle w:val="TH"/>
      </w:pPr>
      <w:r w:rsidRPr="00E92E44">
        <w:t>Table 5.3C.13.4-2: SIP 200 (OK) (step 2, Table 5.3C.13.3-1)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722DF" w:rsidRPr="00E92E44" w14:paraId="5B4BB47B" w14:textId="77777777" w:rsidTr="00BC2639">
        <w:tc>
          <w:tcPr>
            <w:tcW w:w="9639" w:type="dxa"/>
          </w:tcPr>
          <w:p w14:paraId="4467C05E" w14:textId="77777777" w:rsidR="003722DF" w:rsidRPr="00E92E44" w:rsidRDefault="003722DF" w:rsidP="00BC2639">
            <w:pPr>
              <w:pStyle w:val="TAL"/>
            </w:pPr>
            <w:r w:rsidRPr="00E92E44">
              <w:t>Derivation Path: Table 5.5.2.17.1.2-1, condition REFER-RSP</w:t>
            </w:r>
          </w:p>
        </w:tc>
      </w:tr>
    </w:tbl>
    <w:p w14:paraId="0257C6D4" w14:textId="77777777" w:rsidR="003722DF" w:rsidRPr="00E92E44" w:rsidRDefault="003722DF" w:rsidP="003722DF"/>
    <w:p w14:paraId="7C7354F4" w14:textId="77777777" w:rsidR="003722DF" w:rsidRPr="00E92E44" w:rsidRDefault="003722DF" w:rsidP="003722DF">
      <w:pPr>
        <w:pStyle w:val="TH"/>
      </w:pPr>
      <w:r w:rsidRPr="00E92E44">
        <w:lastRenderedPageBreak/>
        <w:t>Table 5.3C.13.4-3: SIP re-INVITE from the SS (step 3, Table 5.3C.13.3-1)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722DF" w:rsidRPr="00E92E44" w14:paraId="60C05877" w14:textId="77777777" w:rsidTr="00BC263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F8F1FB5" w14:textId="77777777" w:rsidR="003722DF" w:rsidRPr="00E92E44" w:rsidRDefault="003722DF" w:rsidP="00BC2639">
            <w:pPr>
              <w:pStyle w:val="TAL"/>
              <w:rPr>
                <w:rFonts w:cs="Arial"/>
                <w:szCs w:val="18"/>
              </w:rPr>
            </w:pPr>
            <w:r w:rsidRPr="00E92E44">
              <w:rPr>
                <w:rFonts w:cs="Arial"/>
                <w:szCs w:val="18"/>
              </w:rPr>
              <w:t>Derivation Path: Table 5.5.2.5.2-1, condition MCDATA_SDS, re_INVITE</w:t>
            </w:r>
          </w:p>
        </w:tc>
      </w:tr>
      <w:tr w:rsidR="003722DF" w:rsidRPr="00E92E44" w14:paraId="0D59EF75"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4E0EB4DB" w14:textId="77777777" w:rsidR="003722DF" w:rsidRPr="00E92E44" w:rsidRDefault="003722DF" w:rsidP="00BC2639">
            <w:pPr>
              <w:pStyle w:val="TAH"/>
              <w:rPr>
                <w:bCs/>
              </w:rPr>
            </w:pPr>
            <w:r w:rsidRPr="00E92E4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53D176B" w14:textId="77777777" w:rsidR="003722DF" w:rsidRPr="00E92E44" w:rsidRDefault="003722DF" w:rsidP="00BC2639">
            <w:pPr>
              <w:pStyle w:val="TAH"/>
              <w:rPr>
                <w:bCs/>
              </w:rPr>
            </w:pPr>
            <w:r w:rsidRPr="00E92E4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3B81FE4" w14:textId="77777777" w:rsidR="003722DF" w:rsidRPr="00E92E44" w:rsidRDefault="003722DF" w:rsidP="00BC2639">
            <w:pPr>
              <w:pStyle w:val="TAH"/>
              <w:rPr>
                <w:bCs/>
              </w:rPr>
            </w:pPr>
            <w:r w:rsidRPr="00E92E4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9AC3443" w14:textId="77777777" w:rsidR="003722DF" w:rsidRPr="00E92E44" w:rsidRDefault="003722DF" w:rsidP="00BC2639">
            <w:pPr>
              <w:pStyle w:val="TAH"/>
              <w:rPr>
                <w:bCs/>
              </w:rPr>
            </w:pPr>
            <w:r w:rsidRPr="00E92E4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E5DBE4A" w14:textId="77777777" w:rsidR="003722DF" w:rsidRPr="00E92E44" w:rsidRDefault="003722DF" w:rsidP="00BC2639">
            <w:pPr>
              <w:pStyle w:val="TAH"/>
              <w:rPr>
                <w:bCs/>
              </w:rPr>
            </w:pPr>
            <w:r w:rsidRPr="00E92E44">
              <w:rPr>
                <w:bCs/>
              </w:rPr>
              <w:t>Condition</w:t>
            </w:r>
          </w:p>
        </w:tc>
      </w:tr>
      <w:tr w:rsidR="003722DF" w:rsidRPr="00E92E44" w14:paraId="0952A155" w14:textId="77777777" w:rsidTr="00BC2639">
        <w:tc>
          <w:tcPr>
            <w:tcW w:w="2837" w:type="dxa"/>
            <w:tcBorders>
              <w:top w:val="single" w:sz="4" w:space="0" w:color="auto"/>
              <w:left w:val="single" w:sz="4" w:space="0" w:color="auto"/>
              <w:bottom w:val="single" w:sz="4" w:space="0" w:color="auto"/>
              <w:right w:val="single" w:sz="4" w:space="0" w:color="auto"/>
            </w:tcBorders>
          </w:tcPr>
          <w:p w14:paraId="4E44156C" w14:textId="77777777" w:rsidR="003722DF" w:rsidRPr="00E92E44" w:rsidRDefault="003722DF" w:rsidP="00BC2639">
            <w:pPr>
              <w:pStyle w:val="TAL"/>
              <w:rPr>
                <w:b/>
                <w:bCs/>
              </w:rPr>
            </w:pPr>
            <w:r w:rsidRPr="00E92E44">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24F6B9BC" w14:textId="77777777" w:rsidR="003722DF" w:rsidRPr="00E92E44" w:rsidRDefault="003722DF" w:rsidP="00BC263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2840318C" w14:textId="77777777" w:rsidR="003722DF" w:rsidRPr="00E92E44"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1B98FF1" w14:textId="77777777" w:rsidR="003722DF" w:rsidRPr="00E92E44"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6D3E05A" w14:textId="77777777" w:rsidR="003722DF" w:rsidRPr="00E92E44" w:rsidRDefault="003722DF" w:rsidP="00BC2639">
            <w:pPr>
              <w:pStyle w:val="TAL"/>
            </w:pPr>
          </w:p>
        </w:tc>
      </w:tr>
      <w:tr w:rsidR="003722DF" w:rsidRPr="00E92E44" w14:paraId="3A72BFEA" w14:textId="77777777" w:rsidTr="00BC2639">
        <w:tc>
          <w:tcPr>
            <w:tcW w:w="2837" w:type="dxa"/>
            <w:tcBorders>
              <w:top w:val="single" w:sz="4" w:space="0" w:color="auto"/>
              <w:left w:val="single" w:sz="4" w:space="0" w:color="auto"/>
              <w:bottom w:val="single" w:sz="4" w:space="0" w:color="auto"/>
              <w:right w:val="single" w:sz="4" w:space="0" w:color="auto"/>
            </w:tcBorders>
          </w:tcPr>
          <w:p w14:paraId="4203FC0A" w14:textId="77777777" w:rsidR="003722DF" w:rsidRPr="00E92E44" w:rsidRDefault="003722DF" w:rsidP="00BC2639">
            <w:pPr>
              <w:pStyle w:val="TAL"/>
              <w:rPr>
                <w:b/>
                <w:bCs/>
              </w:rPr>
            </w:pPr>
            <w:r w:rsidRPr="00E92E44">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2DE8F462" w14:textId="77777777" w:rsidR="003722DF" w:rsidRPr="00E92E44" w:rsidRDefault="003722DF" w:rsidP="00BC2639">
            <w:pPr>
              <w:pStyle w:val="TAL"/>
              <w:rPr>
                <w:iCs/>
              </w:rPr>
            </w:pPr>
            <w:r w:rsidRPr="00E92E44">
              <w:t>tsc_MCX_SessionID_B</w:t>
            </w:r>
          </w:p>
        </w:tc>
        <w:tc>
          <w:tcPr>
            <w:tcW w:w="2127" w:type="dxa"/>
            <w:tcBorders>
              <w:top w:val="single" w:sz="4" w:space="0" w:color="auto"/>
              <w:left w:val="single" w:sz="4" w:space="0" w:color="auto"/>
              <w:bottom w:val="single" w:sz="4" w:space="0" w:color="auto"/>
              <w:right w:val="single" w:sz="4" w:space="0" w:color="auto"/>
            </w:tcBorders>
          </w:tcPr>
          <w:p w14:paraId="5CF42AE4" w14:textId="77777777" w:rsidR="003722DF" w:rsidRPr="00E92E44" w:rsidRDefault="003722DF" w:rsidP="00BC2639">
            <w:pPr>
              <w:pStyle w:val="TAL"/>
            </w:pPr>
            <w:r w:rsidRPr="00E92E44">
              <w:rPr>
                <w:rFonts w:cs="Arial"/>
                <w:szCs w:val="18"/>
              </w:rPr>
              <w:t>session identity of the pre-established session</w:t>
            </w:r>
          </w:p>
        </w:tc>
        <w:tc>
          <w:tcPr>
            <w:tcW w:w="1419" w:type="dxa"/>
            <w:tcBorders>
              <w:top w:val="single" w:sz="4" w:space="0" w:color="auto"/>
              <w:left w:val="single" w:sz="4" w:space="0" w:color="auto"/>
              <w:bottom w:val="single" w:sz="4" w:space="0" w:color="auto"/>
              <w:right w:val="single" w:sz="4" w:space="0" w:color="auto"/>
            </w:tcBorders>
          </w:tcPr>
          <w:p w14:paraId="1E1E5E1F" w14:textId="288AA723" w:rsidR="003722DF" w:rsidRPr="00E92E44" w:rsidRDefault="003722DF" w:rsidP="00BC2639">
            <w:pPr>
              <w:pStyle w:val="TAL"/>
            </w:pPr>
            <w:r w:rsidRPr="00E92E44">
              <w:t>TS 24.282 [</w:t>
            </w:r>
            <w:del w:id="17" w:author="MCC TF160" w:date="2024-01-22T18:35:00Z">
              <w:r w:rsidRPr="00E92E44" w:rsidDel="003722DF">
                <w:delText>31</w:delText>
              </w:r>
            </w:del>
            <w:ins w:id="18" w:author="MCC TF160" w:date="2024-01-22T18:35:00Z">
              <w:r>
                <w:t>87</w:t>
              </w:r>
            </w:ins>
            <w:r w:rsidRPr="00E92E44">
              <w:t>] clause 9.2.5.4.2.1</w:t>
            </w:r>
          </w:p>
        </w:tc>
        <w:tc>
          <w:tcPr>
            <w:tcW w:w="1135" w:type="dxa"/>
            <w:tcBorders>
              <w:top w:val="single" w:sz="4" w:space="0" w:color="auto"/>
              <w:left w:val="single" w:sz="4" w:space="0" w:color="auto"/>
              <w:bottom w:val="single" w:sz="4" w:space="0" w:color="auto"/>
              <w:right w:val="single" w:sz="4" w:space="0" w:color="auto"/>
            </w:tcBorders>
            <w:vAlign w:val="bottom"/>
          </w:tcPr>
          <w:p w14:paraId="0E0D9751" w14:textId="77777777" w:rsidR="003722DF" w:rsidRPr="00E92E44" w:rsidRDefault="003722DF" w:rsidP="00BC2639">
            <w:pPr>
              <w:pStyle w:val="TAL"/>
            </w:pPr>
          </w:p>
        </w:tc>
      </w:tr>
      <w:tr w:rsidR="003722DF" w:rsidRPr="00E92E44" w14:paraId="7AC3346D" w14:textId="77777777" w:rsidTr="00BC2639">
        <w:tc>
          <w:tcPr>
            <w:tcW w:w="2837" w:type="dxa"/>
            <w:tcBorders>
              <w:top w:val="single" w:sz="4" w:space="0" w:color="auto"/>
              <w:left w:val="single" w:sz="4" w:space="0" w:color="auto"/>
              <w:bottom w:val="single" w:sz="4" w:space="0" w:color="auto"/>
              <w:right w:val="single" w:sz="4" w:space="0" w:color="auto"/>
            </w:tcBorders>
          </w:tcPr>
          <w:p w14:paraId="5F394467" w14:textId="77777777" w:rsidR="003722DF" w:rsidRPr="00E92E44" w:rsidRDefault="003722DF" w:rsidP="00BC2639">
            <w:pPr>
              <w:pStyle w:val="TAL"/>
              <w:rPr>
                <w:b/>
                <w:bCs/>
              </w:rPr>
            </w:pPr>
            <w:r w:rsidRPr="00E92E4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3021FCD" w14:textId="77777777" w:rsidR="003722DF" w:rsidRPr="00E92E44"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738AC307" w14:textId="77777777" w:rsidR="003722DF" w:rsidRPr="00E92E44" w:rsidRDefault="003722DF" w:rsidP="00BC263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2D68CF4B" w14:textId="77777777" w:rsidR="003722DF" w:rsidRPr="00E92E44"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8E52B84" w14:textId="77777777" w:rsidR="003722DF" w:rsidRPr="00E92E44" w:rsidRDefault="003722DF" w:rsidP="00BC2639">
            <w:pPr>
              <w:pStyle w:val="TAL"/>
            </w:pPr>
          </w:p>
        </w:tc>
      </w:tr>
      <w:tr w:rsidR="003722DF" w:rsidRPr="00E92E44" w14:paraId="6D4149F3" w14:textId="77777777" w:rsidTr="00BC2639">
        <w:tc>
          <w:tcPr>
            <w:tcW w:w="2837" w:type="dxa"/>
            <w:tcBorders>
              <w:top w:val="single" w:sz="4" w:space="0" w:color="auto"/>
              <w:left w:val="single" w:sz="4" w:space="0" w:color="auto"/>
              <w:bottom w:val="single" w:sz="4" w:space="0" w:color="auto"/>
              <w:right w:val="single" w:sz="4" w:space="0" w:color="auto"/>
            </w:tcBorders>
          </w:tcPr>
          <w:p w14:paraId="2DBF32C2" w14:textId="77777777" w:rsidR="003722DF" w:rsidRPr="00E92E44" w:rsidRDefault="003722DF" w:rsidP="00BC2639">
            <w:pPr>
              <w:pStyle w:val="TAL"/>
            </w:pPr>
            <w:r w:rsidRPr="00E92E4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B0B0B61" w14:textId="77777777" w:rsidR="003722DF" w:rsidRPr="00E92E44" w:rsidRDefault="003722DF" w:rsidP="00BC2639">
            <w:pPr>
              <w:pStyle w:val="TAL"/>
            </w:pPr>
            <w:r w:rsidRPr="00E92E44">
              <w:t>not present</w:t>
            </w:r>
          </w:p>
        </w:tc>
        <w:tc>
          <w:tcPr>
            <w:tcW w:w="2127" w:type="dxa"/>
            <w:tcBorders>
              <w:top w:val="single" w:sz="4" w:space="0" w:color="auto"/>
              <w:left w:val="single" w:sz="4" w:space="0" w:color="auto"/>
              <w:bottom w:val="single" w:sz="4" w:space="0" w:color="auto"/>
              <w:right w:val="single" w:sz="4" w:space="0" w:color="auto"/>
            </w:tcBorders>
          </w:tcPr>
          <w:p w14:paraId="11C045FB" w14:textId="77777777" w:rsidR="003722DF" w:rsidRPr="00E92E44" w:rsidRDefault="003722DF" w:rsidP="00BC2639">
            <w:pPr>
              <w:pStyle w:val="TAL"/>
              <w:rPr>
                <w:rFonts w:cs="Arial"/>
                <w:szCs w:val="18"/>
              </w:rPr>
            </w:pPr>
            <w:r w:rsidRPr="00E92E44">
              <w:rPr>
                <w:rFonts w:cs="Arial"/>
                <w:szCs w:val="18"/>
              </w:rPr>
              <w:t>SDP message</w:t>
            </w:r>
          </w:p>
        </w:tc>
        <w:tc>
          <w:tcPr>
            <w:tcW w:w="1419" w:type="dxa"/>
            <w:tcBorders>
              <w:top w:val="single" w:sz="4" w:space="0" w:color="auto"/>
              <w:left w:val="single" w:sz="4" w:space="0" w:color="auto"/>
              <w:bottom w:val="single" w:sz="4" w:space="0" w:color="auto"/>
              <w:right w:val="single" w:sz="4" w:space="0" w:color="auto"/>
            </w:tcBorders>
          </w:tcPr>
          <w:p w14:paraId="18497B70" w14:textId="77777777" w:rsidR="003722DF" w:rsidRPr="00E92E44"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6113594" w14:textId="77777777" w:rsidR="003722DF" w:rsidRPr="00E92E44" w:rsidRDefault="003722DF" w:rsidP="00BC2639">
            <w:pPr>
              <w:pStyle w:val="TAL"/>
            </w:pPr>
          </w:p>
        </w:tc>
      </w:tr>
      <w:tr w:rsidR="003722DF" w:rsidRPr="00E92E44" w14:paraId="4979E271" w14:textId="77777777" w:rsidTr="00BC2639">
        <w:tc>
          <w:tcPr>
            <w:tcW w:w="2837" w:type="dxa"/>
            <w:tcBorders>
              <w:top w:val="single" w:sz="4" w:space="0" w:color="auto"/>
              <w:left w:val="single" w:sz="4" w:space="0" w:color="auto"/>
              <w:bottom w:val="single" w:sz="4" w:space="0" w:color="auto"/>
              <w:right w:val="single" w:sz="4" w:space="0" w:color="auto"/>
            </w:tcBorders>
          </w:tcPr>
          <w:p w14:paraId="7CBEF1A6" w14:textId="77777777" w:rsidR="003722DF" w:rsidRPr="00E92E44" w:rsidRDefault="003722DF" w:rsidP="00BC2639">
            <w:pPr>
              <w:pStyle w:val="TAL"/>
            </w:pPr>
            <w:r w:rsidRPr="00E92E4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4496F9B" w14:textId="77777777" w:rsidR="003722DF" w:rsidRPr="00E92E44"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504B625A" w14:textId="77777777" w:rsidR="003722DF" w:rsidRPr="00E92E44" w:rsidRDefault="003722DF" w:rsidP="00BC2639">
            <w:pPr>
              <w:pStyle w:val="TAL"/>
              <w:rPr>
                <w:rFonts w:cs="Arial"/>
                <w:szCs w:val="18"/>
              </w:rPr>
            </w:pPr>
            <w:r w:rsidRPr="00E92E44">
              <w:rPr>
                <w:rFonts w:cs="Arial"/>
                <w:szCs w:val="18"/>
              </w:rPr>
              <w:t>MCData Info</w:t>
            </w:r>
          </w:p>
        </w:tc>
        <w:tc>
          <w:tcPr>
            <w:tcW w:w="1419" w:type="dxa"/>
            <w:tcBorders>
              <w:top w:val="single" w:sz="4" w:space="0" w:color="auto"/>
              <w:left w:val="single" w:sz="4" w:space="0" w:color="auto"/>
              <w:bottom w:val="single" w:sz="4" w:space="0" w:color="auto"/>
              <w:right w:val="single" w:sz="4" w:space="0" w:color="auto"/>
            </w:tcBorders>
          </w:tcPr>
          <w:p w14:paraId="7708F6C0" w14:textId="77777777" w:rsidR="003722DF" w:rsidRPr="00E92E44"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EF1EB5" w14:textId="77777777" w:rsidR="003722DF" w:rsidRPr="00E92E44" w:rsidRDefault="003722DF" w:rsidP="00BC2639">
            <w:pPr>
              <w:pStyle w:val="TAL"/>
            </w:pPr>
          </w:p>
        </w:tc>
      </w:tr>
      <w:tr w:rsidR="003722DF" w:rsidRPr="00E92E44" w14:paraId="6D71E3F5" w14:textId="77777777" w:rsidTr="00BC2639">
        <w:tc>
          <w:tcPr>
            <w:tcW w:w="2837" w:type="dxa"/>
            <w:tcBorders>
              <w:top w:val="single" w:sz="4" w:space="0" w:color="auto"/>
              <w:left w:val="single" w:sz="4" w:space="0" w:color="auto"/>
              <w:bottom w:val="single" w:sz="4" w:space="0" w:color="auto"/>
              <w:right w:val="single" w:sz="4" w:space="0" w:color="auto"/>
            </w:tcBorders>
          </w:tcPr>
          <w:p w14:paraId="63F0D6F9" w14:textId="77777777" w:rsidR="003722DF" w:rsidRPr="00E92E44" w:rsidRDefault="003722DF" w:rsidP="00BC2639">
            <w:pPr>
              <w:pStyle w:val="TAL"/>
            </w:pPr>
            <w:r w:rsidRPr="00E92E44">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29740B11" w14:textId="77777777" w:rsidR="003722DF" w:rsidRPr="00E92E44" w:rsidRDefault="003722DF" w:rsidP="00BC2639">
            <w:pPr>
              <w:pStyle w:val="TAL"/>
            </w:pPr>
            <w:r w:rsidRPr="00E92E44">
              <w:t>MCData-Info message as described in Table 5.3C.13.4-4</w:t>
            </w:r>
          </w:p>
        </w:tc>
        <w:tc>
          <w:tcPr>
            <w:tcW w:w="2127" w:type="dxa"/>
            <w:tcBorders>
              <w:top w:val="single" w:sz="4" w:space="0" w:color="auto"/>
              <w:left w:val="single" w:sz="4" w:space="0" w:color="auto"/>
              <w:bottom w:val="single" w:sz="4" w:space="0" w:color="auto"/>
              <w:right w:val="single" w:sz="4" w:space="0" w:color="auto"/>
            </w:tcBorders>
          </w:tcPr>
          <w:p w14:paraId="63D94146" w14:textId="77777777" w:rsidR="003722DF" w:rsidRPr="00E92E44" w:rsidRDefault="003722DF" w:rsidP="00BC263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20A9F9D1" w14:textId="77777777" w:rsidR="003722DF" w:rsidRPr="00E92E44"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E1832B" w14:textId="77777777" w:rsidR="003722DF" w:rsidRPr="00E92E44" w:rsidRDefault="003722DF" w:rsidP="00BC2639">
            <w:pPr>
              <w:pStyle w:val="TAL"/>
            </w:pPr>
          </w:p>
        </w:tc>
      </w:tr>
      <w:tr w:rsidR="003722DF" w:rsidRPr="00E92E44" w14:paraId="39FABF7C" w14:textId="77777777" w:rsidTr="00BC2639">
        <w:tc>
          <w:tcPr>
            <w:tcW w:w="9645" w:type="dxa"/>
            <w:gridSpan w:val="5"/>
            <w:tcBorders>
              <w:top w:val="single" w:sz="4" w:space="0" w:color="auto"/>
              <w:left w:val="single" w:sz="4" w:space="0" w:color="auto"/>
              <w:bottom w:val="single" w:sz="4" w:space="0" w:color="auto"/>
              <w:right w:val="single" w:sz="4" w:space="0" w:color="auto"/>
            </w:tcBorders>
          </w:tcPr>
          <w:p w14:paraId="454317F4" w14:textId="1FF70681" w:rsidR="003722DF" w:rsidRPr="00E92E44" w:rsidRDefault="003722DF" w:rsidP="00BC2639">
            <w:pPr>
              <w:pStyle w:val="TAL"/>
            </w:pPr>
            <w:r w:rsidRPr="00E92E44">
              <w:t>Editor’s Note: TS 24.282 [</w:t>
            </w:r>
            <w:del w:id="19" w:author="MCC TF160" w:date="2024-01-22T18:35:00Z">
              <w:r w:rsidRPr="00E92E44" w:rsidDel="003722DF">
                <w:delText>31</w:delText>
              </w:r>
            </w:del>
            <w:ins w:id="20" w:author="MCC TF160" w:date="2024-01-22T18:35:00Z">
              <w:r>
                <w:t>87</w:t>
              </w:r>
            </w:ins>
            <w:r w:rsidRPr="00E92E44">
              <w:t>] clause 9.2.5.1.2 does not clearly specify the header fields of the INVITE and therefore the default header fields are used</w:t>
            </w:r>
          </w:p>
        </w:tc>
      </w:tr>
    </w:tbl>
    <w:p w14:paraId="6390DBB3" w14:textId="77777777" w:rsidR="003722DF" w:rsidRPr="00E92E44" w:rsidRDefault="003722DF" w:rsidP="003722DF"/>
    <w:p w14:paraId="47495232" w14:textId="77777777" w:rsidR="003722DF" w:rsidRPr="00E92E44" w:rsidRDefault="003722DF" w:rsidP="003722DF">
      <w:pPr>
        <w:pStyle w:val="TH"/>
      </w:pPr>
      <w:r w:rsidRPr="00E92E44">
        <w:t>Table 5.3C.13.4-4: MCData-Info (Table 5.3C.13.4-3)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722DF" w:rsidRPr="00E92E44" w14:paraId="3E20B799" w14:textId="77777777" w:rsidTr="00BC263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2E31EC8" w14:textId="77777777" w:rsidR="003722DF" w:rsidRPr="00E92E44" w:rsidRDefault="003722DF" w:rsidP="00BC2639">
            <w:pPr>
              <w:pStyle w:val="TAL"/>
              <w:rPr>
                <w:rFonts w:cs="Arial"/>
                <w:szCs w:val="18"/>
              </w:rPr>
            </w:pPr>
            <w:r w:rsidRPr="00E92E44">
              <w:rPr>
                <w:rFonts w:cs="Arial"/>
                <w:szCs w:val="18"/>
              </w:rPr>
              <w:t xml:space="preserve">Derivation Path: Table </w:t>
            </w:r>
            <w:r w:rsidRPr="00E92E44">
              <w:t>5.5.3.2.2-3</w:t>
            </w:r>
          </w:p>
        </w:tc>
      </w:tr>
      <w:tr w:rsidR="003722DF" w:rsidRPr="00E92E44" w14:paraId="1BF11ABE"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830335D" w14:textId="77777777" w:rsidR="003722DF" w:rsidRPr="00E92E44" w:rsidRDefault="003722DF" w:rsidP="00BC2639">
            <w:pPr>
              <w:pStyle w:val="TAH"/>
              <w:rPr>
                <w:bCs/>
              </w:rPr>
            </w:pPr>
            <w:r w:rsidRPr="00E92E4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C2F34E7" w14:textId="77777777" w:rsidR="003722DF" w:rsidRPr="00E92E44" w:rsidRDefault="003722DF" w:rsidP="00BC2639">
            <w:pPr>
              <w:pStyle w:val="TAH"/>
              <w:rPr>
                <w:bCs/>
              </w:rPr>
            </w:pPr>
            <w:r w:rsidRPr="00E92E4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A0D4BA5" w14:textId="77777777" w:rsidR="003722DF" w:rsidRPr="00E92E44" w:rsidRDefault="003722DF" w:rsidP="00BC2639">
            <w:pPr>
              <w:pStyle w:val="TAH"/>
              <w:rPr>
                <w:bCs/>
              </w:rPr>
            </w:pPr>
            <w:r w:rsidRPr="00E92E4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B1BEEF3" w14:textId="77777777" w:rsidR="003722DF" w:rsidRPr="00E92E44" w:rsidRDefault="003722DF" w:rsidP="00BC2639">
            <w:pPr>
              <w:pStyle w:val="TAH"/>
              <w:rPr>
                <w:bCs/>
              </w:rPr>
            </w:pPr>
            <w:r w:rsidRPr="00E92E4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9AAE3C7" w14:textId="77777777" w:rsidR="003722DF" w:rsidRPr="00E92E44" w:rsidRDefault="003722DF" w:rsidP="00BC2639">
            <w:pPr>
              <w:pStyle w:val="TAH"/>
              <w:rPr>
                <w:bCs/>
              </w:rPr>
            </w:pPr>
            <w:r w:rsidRPr="00E92E44">
              <w:rPr>
                <w:bCs/>
              </w:rPr>
              <w:t>Condition</w:t>
            </w:r>
          </w:p>
        </w:tc>
      </w:tr>
      <w:tr w:rsidR="003722DF" w:rsidRPr="00E92E44" w14:paraId="52810544" w14:textId="77777777" w:rsidTr="00BC2639">
        <w:tc>
          <w:tcPr>
            <w:tcW w:w="2837" w:type="dxa"/>
            <w:tcBorders>
              <w:top w:val="single" w:sz="4" w:space="0" w:color="auto"/>
              <w:left w:val="single" w:sz="4" w:space="0" w:color="auto"/>
              <w:bottom w:val="single" w:sz="4" w:space="0" w:color="auto"/>
              <w:right w:val="single" w:sz="4" w:space="0" w:color="auto"/>
            </w:tcBorders>
          </w:tcPr>
          <w:p w14:paraId="0B9BAF83" w14:textId="77777777" w:rsidR="003722DF" w:rsidRPr="00E92E44" w:rsidRDefault="003722DF" w:rsidP="00BC2639">
            <w:pPr>
              <w:pStyle w:val="TAL"/>
              <w:rPr>
                <w:b/>
                <w:bCs/>
              </w:rPr>
            </w:pPr>
            <w:r w:rsidRPr="00E92E44">
              <w:t>mcdata-info</w:t>
            </w:r>
          </w:p>
        </w:tc>
        <w:tc>
          <w:tcPr>
            <w:tcW w:w="2127" w:type="dxa"/>
            <w:tcBorders>
              <w:top w:val="single" w:sz="4" w:space="0" w:color="auto"/>
              <w:left w:val="single" w:sz="4" w:space="0" w:color="auto"/>
              <w:bottom w:val="single" w:sz="4" w:space="0" w:color="auto"/>
              <w:right w:val="single" w:sz="4" w:space="0" w:color="auto"/>
            </w:tcBorders>
          </w:tcPr>
          <w:p w14:paraId="6EA8E8D0" w14:textId="77777777" w:rsidR="003722DF" w:rsidRPr="00E92E44" w:rsidRDefault="003722DF" w:rsidP="00BC263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60F8648D" w14:textId="77777777" w:rsidR="003722DF" w:rsidRPr="00E92E44"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4367221" w14:textId="77777777" w:rsidR="003722DF" w:rsidRPr="00E92E44"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7C52DF6" w14:textId="77777777" w:rsidR="003722DF" w:rsidRPr="00E92E44" w:rsidRDefault="003722DF" w:rsidP="00BC2639">
            <w:pPr>
              <w:pStyle w:val="TAL"/>
            </w:pPr>
          </w:p>
        </w:tc>
      </w:tr>
      <w:tr w:rsidR="003722DF" w:rsidRPr="00E92E44" w14:paraId="0D4C16E0" w14:textId="77777777" w:rsidTr="00BC2639">
        <w:tc>
          <w:tcPr>
            <w:tcW w:w="2837" w:type="dxa"/>
            <w:tcBorders>
              <w:top w:val="single" w:sz="4" w:space="0" w:color="auto"/>
              <w:left w:val="single" w:sz="4" w:space="0" w:color="auto"/>
              <w:bottom w:val="single" w:sz="4" w:space="0" w:color="auto"/>
              <w:right w:val="single" w:sz="4" w:space="0" w:color="auto"/>
            </w:tcBorders>
          </w:tcPr>
          <w:p w14:paraId="3AB3E5CF" w14:textId="77777777" w:rsidR="003722DF" w:rsidRPr="00E92E44" w:rsidRDefault="003722DF" w:rsidP="00BC2639">
            <w:pPr>
              <w:pStyle w:val="TAL"/>
              <w:rPr>
                <w:b/>
                <w:bCs/>
              </w:rPr>
            </w:pPr>
            <w:r w:rsidRPr="00E92E4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22840374" w14:textId="77777777" w:rsidR="003722DF" w:rsidRPr="00E92E44" w:rsidRDefault="003722DF" w:rsidP="00BC263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3D853708" w14:textId="77777777" w:rsidR="003722DF" w:rsidRPr="00E92E44"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A9D0918" w14:textId="77777777" w:rsidR="003722DF" w:rsidRPr="00E92E44"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572B9BB" w14:textId="77777777" w:rsidR="003722DF" w:rsidRPr="00E92E44" w:rsidRDefault="003722DF" w:rsidP="00BC2639">
            <w:pPr>
              <w:pStyle w:val="TAL"/>
            </w:pPr>
          </w:p>
        </w:tc>
      </w:tr>
      <w:tr w:rsidR="003722DF" w:rsidRPr="00E92E44" w14:paraId="5244F3E8" w14:textId="77777777" w:rsidTr="00BC2639">
        <w:tc>
          <w:tcPr>
            <w:tcW w:w="2837" w:type="dxa"/>
            <w:tcBorders>
              <w:top w:val="single" w:sz="4" w:space="0" w:color="auto"/>
              <w:left w:val="single" w:sz="4" w:space="0" w:color="auto"/>
              <w:bottom w:val="single" w:sz="4" w:space="0" w:color="auto"/>
              <w:right w:val="single" w:sz="4" w:space="0" w:color="auto"/>
            </w:tcBorders>
          </w:tcPr>
          <w:p w14:paraId="3B163DFB" w14:textId="77777777" w:rsidR="003722DF" w:rsidRPr="00E92E44" w:rsidRDefault="003722DF" w:rsidP="00BC2639">
            <w:pPr>
              <w:pStyle w:val="TAL"/>
            </w:pPr>
            <w:r w:rsidRPr="00E92E44">
              <w:t xml:space="preserve">    mcdata-request-uri</w:t>
            </w:r>
          </w:p>
        </w:tc>
        <w:tc>
          <w:tcPr>
            <w:tcW w:w="2127" w:type="dxa"/>
            <w:tcBorders>
              <w:top w:val="single" w:sz="4" w:space="0" w:color="auto"/>
              <w:left w:val="single" w:sz="4" w:space="0" w:color="auto"/>
              <w:bottom w:val="single" w:sz="4" w:space="0" w:color="auto"/>
              <w:right w:val="single" w:sz="4" w:space="0" w:color="auto"/>
            </w:tcBorders>
          </w:tcPr>
          <w:p w14:paraId="5F549F46" w14:textId="77777777" w:rsidR="003722DF" w:rsidRPr="00E92E44" w:rsidRDefault="003722DF" w:rsidP="00BC2639">
            <w:pPr>
              <w:pStyle w:val="TAL"/>
              <w:rPr>
                <w:iCs/>
              </w:rPr>
            </w:pPr>
            <w:r w:rsidRPr="00E92E44">
              <w:rPr>
                <w:iCs/>
              </w:rPr>
              <w:t>not present</w:t>
            </w:r>
          </w:p>
        </w:tc>
        <w:tc>
          <w:tcPr>
            <w:tcW w:w="2127" w:type="dxa"/>
            <w:tcBorders>
              <w:top w:val="single" w:sz="4" w:space="0" w:color="auto"/>
              <w:left w:val="single" w:sz="4" w:space="0" w:color="auto"/>
              <w:bottom w:val="single" w:sz="4" w:space="0" w:color="auto"/>
              <w:right w:val="single" w:sz="4" w:space="0" w:color="auto"/>
            </w:tcBorders>
          </w:tcPr>
          <w:p w14:paraId="4C6F1925" w14:textId="77777777" w:rsidR="003722DF" w:rsidRPr="00E92E44"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D247CAD" w14:textId="77777777" w:rsidR="003722DF" w:rsidRPr="00E92E44"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BCFE9B0" w14:textId="77777777" w:rsidR="003722DF" w:rsidRPr="00E92E44" w:rsidRDefault="003722DF" w:rsidP="00BC2639">
            <w:pPr>
              <w:pStyle w:val="TAL"/>
            </w:pPr>
          </w:p>
        </w:tc>
      </w:tr>
      <w:tr w:rsidR="003722DF" w:rsidRPr="00E92E44" w14:paraId="0FCD253D" w14:textId="77777777" w:rsidTr="00BC2639">
        <w:tc>
          <w:tcPr>
            <w:tcW w:w="2837" w:type="dxa"/>
            <w:tcBorders>
              <w:top w:val="single" w:sz="4" w:space="0" w:color="auto"/>
              <w:left w:val="single" w:sz="4" w:space="0" w:color="auto"/>
              <w:bottom w:val="single" w:sz="4" w:space="0" w:color="auto"/>
              <w:right w:val="single" w:sz="4" w:space="0" w:color="auto"/>
            </w:tcBorders>
          </w:tcPr>
          <w:p w14:paraId="3A4DE57F" w14:textId="77777777" w:rsidR="003722DF" w:rsidRPr="00E92E44" w:rsidRDefault="003722DF" w:rsidP="00BC2639">
            <w:pPr>
              <w:pStyle w:val="TAL"/>
            </w:pPr>
            <w:r w:rsidRPr="00E92E44">
              <w:t xml:space="preserve">    mcdata-calling-user-id</w:t>
            </w:r>
          </w:p>
        </w:tc>
        <w:tc>
          <w:tcPr>
            <w:tcW w:w="2127" w:type="dxa"/>
            <w:tcBorders>
              <w:top w:val="single" w:sz="4" w:space="0" w:color="auto"/>
              <w:left w:val="single" w:sz="4" w:space="0" w:color="auto"/>
              <w:bottom w:val="single" w:sz="4" w:space="0" w:color="auto"/>
              <w:right w:val="single" w:sz="4" w:space="0" w:color="auto"/>
            </w:tcBorders>
          </w:tcPr>
          <w:p w14:paraId="596A0749" w14:textId="77777777" w:rsidR="003722DF" w:rsidRPr="00E92E44" w:rsidRDefault="003722DF" w:rsidP="00BC2639">
            <w:pPr>
              <w:pStyle w:val="TAL"/>
              <w:rPr>
                <w:iCs/>
              </w:rPr>
            </w:pPr>
            <w:r w:rsidRPr="00E92E44">
              <w:rPr>
                <w:iCs/>
              </w:rPr>
              <w:t>not present</w:t>
            </w:r>
          </w:p>
        </w:tc>
        <w:tc>
          <w:tcPr>
            <w:tcW w:w="2127" w:type="dxa"/>
            <w:tcBorders>
              <w:top w:val="single" w:sz="4" w:space="0" w:color="auto"/>
              <w:left w:val="single" w:sz="4" w:space="0" w:color="auto"/>
              <w:bottom w:val="single" w:sz="4" w:space="0" w:color="auto"/>
              <w:right w:val="single" w:sz="4" w:space="0" w:color="auto"/>
            </w:tcBorders>
          </w:tcPr>
          <w:p w14:paraId="53A666AB" w14:textId="77777777" w:rsidR="003722DF" w:rsidRPr="00E92E44"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1BD7E38" w14:textId="77777777" w:rsidR="003722DF" w:rsidRPr="00E92E44"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A00ADA" w14:textId="77777777" w:rsidR="003722DF" w:rsidRPr="00E92E44" w:rsidRDefault="003722DF" w:rsidP="00BC2639">
            <w:pPr>
              <w:pStyle w:val="TAL"/>
            </w:pPr>
          </w:p>
        </w:tc>
      </w:tr>
      <w:tr w:rsidR="003722DF" w:rsidRPr="00E92E44" w14:paraId="504E246B" w14:textId="77777777" w:rsidTr="00BC2639">
        <w:tc>
          <w:tcPr>
            <w:tcW w:w="2837" w:type="dxa"/>
            <w:tcBorders>
              <w:top w:val="single" w:sz="4" w:space="0" w:color="auto"/>
              <w:left w:val="single" w:sz="4" w:space="0" w:color="auto"/>
              <w:bottom w:val="single" w:sz="4" w:space="0" w:color="auto"/>
              <w:right w:val="single" w:sz="4" w:space="0" w:color="auto"/>
            </w:tcBorders>
          </w:tcPr>
          <w:p w14:paraId="4C1A590B" w14:textId="77777777" w:rsidR="003722DF" w:rsidRPr="00E92E44" w:rsidRDefault="003722DF" w:rsidP="00BC2639">
            <w:pPr>
              <w:pStyle w:val="TAL"/>
            </w:pPr>
            <w:r w:rsidRPr="00E92E44">
              <w:t xml:space="preserve">    anyExt</w:t>
            </w:r>
          </w:p>
        </w:tc>
        <w:tc>
          <w:tcPr>
            <w:tcW w:w="2127" w:type="dxa"/>
            <w:tcBorders>
              <w:top w:val="single" w:sz="4" w:space="0" w:color="auto"/>
              <w:left w:val="single" w:sz="4" w:space="0" w:color="auto"/>
              <w:bottom w:val="single" w:sz="4" w:space="0" w:color="auto"/>
              <w:right w:val="single" w:sz="4" w:space="0" w:color="auto"/>
            </w:tcBorders>
          </w:tcPr>
          <w:p w14:paraId="29D6EA91" w14:textId="77777777" w:rsidR="003722DF" w:rsidRPr="00E92E44" w:rsidRDefault="003722DF" w:rsidP="00BC263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34F181E9" w14:textId="77777777" w:rsidR="003722DF" w:rsidRPr="00E92E44"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0119B31" w14:textId="77777777" w:rsidR="003722DF" w:rsidRPr="00E92E44"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E7B6E95" w14:textId="77777777" w:rsidR="003722DF" w:rsidRPr="00E92E44" w:rsidRDefault="003722DF" w:rsidP="00BC2639">
            <w:pPr>
              <w:pStyle w:val="TAL"/>
            </w:pPr>
          </w:p>
        </w:tc>
      </w:tr>
      <w:tr w:rsidR="003722DF" w:rsidRPr="00E92E44" w14:paraId="33028C64" w14:textId="77777777" w:rsidTr="00BC2639">
        <w:tc>
          <w:tcPr>
            <w:tcW w:w="2837" w:type="dxa"/>
            <w:tcBorders>
              <w:top w:val="single" w:sz="4" w:space="0" w:color="auto"/>
              <w:left w:val="single" w:sz="4" w:space="0" w:color="auto"/>
              <w:bottom w:val="single" w:sz="4" w:space="0" w:color="auto"/>
              <w:right w:val="single" w:sz="4" w:space="0" w:color="auto"/>
            </w:tcBorders>
          </w:tcPr>
          <w:p w14:paraId="60D7F1FD" w14:textId="77777777" w:rsidR="003722DF" w:rsidRPr="00E92E44" w:rsidRDefault="003722DF" w:rsidP="00BC2639">
            <w:pPr>
              <w:pStyle w:val="TAL"/>
            </w:pPr>
            <w:r w:rsidRPr="00E92E44">
              <w:t xml:space="preserve">      mcdata-communication-state</w:t>
            </w:r>
          </w:p>
        </w:tc>
        <w:tc>
          <w:tcPr>
            <w:tcW w:w="2127" w:type="dxa"/>
            <w:tcBorders>
              <w:top w:val="single" w:sz="4" w:space="0" w:color="auto"/>
              <w:left w:val="single" w:sz="4" w:space="0" w:color="auto"/>
              <w:bottom w:val="single" w:sz="4" w:space="0" w:color="auto"/>
              <w:right w:val="single" w:sz="4" w:space="0" w:color="auto"/>
            </w:tcBorders>
          </w:tcPr>
          <w:p w14:paraId="576B5DEF" w14:textId="77777777" w:rsidR="003722DF" w:rsidRPr="00E92E44" w:rsidRDefault="003722DF" w:rsidP="00BC2639">
            <w:pPr>
              <w:pStyle w:val="TAL"/>
              <w:rPr>
                <w:iCs/>
              </w:rPr>
            </w:pPr>
            <w:r w:rsidRPr="00E92E44">
              <w:t>"terminated"</w:t>
            </w:r>
          </w:p>
        </w:tc>
        <w:tc>
          <w:tcPr>
            <w:tcW w:w="2127" w:type="dxa"/>
            <w:tcBorders>
              <w:top w:val="single" w:sz="4" w:space="0" w:color="auto"/>
              <w:left w:val="single" w:sz="4" w:space="0" w:color="auto"/>
              <w:bottom w:val="single" w:sz="4" w:space="0" w:color="auto"/>
              <w:right w:val="single" w:sz="4" w:space="0" w:color="auto"/>
            </w:tcBorders>
          </w:tcPr>
          <w:p w14:paraId="4CFF90A9" w14:textId="77777777" w:rsidR="003722DF" w:rsidRPr="00E92E44"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35D8062" w14:textId="1BEBCDF3" w:rsidR="003722DF" w:rsidRPr="00E92E44" w:rsidRDefault="003722DF" w:rsidP="00BC2639">
            <w:pPr>
              <w:pStyle w:val="TAL"/>
            </w:pPr>
            <w:r w:rsidRPr="00E92E44">
              <w:t>TS 24.282 [</w:t>
            </w:r>
            <w:del w:id="21" w:author="MCC TF160" w:date="2024-01-22T18:35:00Z">
              <w:r w:rsidRPr="00E92E44" w:rsidDel="003722DF">
                <w:delText>31</w:delText>
              </w:r>
            </w:del>
            <w:ins w:id="22" w:author="MCC TF160" w:date="2024-01-22T18:35:00Z">
              <w:r>
                <w:t>87</w:t>
              </w:r>
            </w:ins>
            <w:r w:rsidRPr="00E92E44">
              <w:t>] clause 9.2.5.4.2.1</w:t>
            </w:r>
          </w:p>
        </w:tc>
        <w:tc>
          <w:tcPr>
            <w:tcW w:w="1135" w:type="dxa"/>
            <w:tcBorders>
              <w:top w:val="single" w:sz="4" w:space="0" w:color="auto"/>
              <w:left w:val="single" w:sz="4" w:space="0" w:color="auto"/>
              <w:bottom w:val="single" w:sz="4" w:space="0" w:color="auto"/>
              <w:right w:val="single" w:sz="4" w:space="0" w:color="auto"/>
            </w:tcBorders>
          </w:tcPr>
          <w:p w14:paraId="3512F30A" w14:textId="77777777" w:rsidR="003722DF" w:rsidRPr="00E92E44" w:rsidRDefault="003722DF" w:rsidP="00BC2639">
            <w:pPr>
              <w:pStyle w:val="TAL"/>
            </w:pPr>
          </w:p>
        </w:tc>
      </w:tr>
    </w:tbl>
    <w:p w14:paraId="03D0B64B" w14:textId="77777777" w:rsidR="003722DF" w:rsidRPr="00E92E44" w:rsidRDefault="003722DF" w:rsidP="003722DF"/>
    <w:p w14:paraId="78EE062D" w14:textId="77777777" w:rsidR="003722DF" w:rsidRPr="00E92E44" w:rsidRDefault="003722DF" w:rsidP="003722DF">
      <w:pPr>
        <w:pStyle w:val="TH"/>
      </w:pPr>
      <w:r w:rsidRPr="00E92E44">
        <w:t>Table 5.3C.13.4-5: SIP 200 (OK) from the UE (step 5, Table 5.3C.13.3-1)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722DF" w:rsidRPr="00E92E44" w14:paraId="07488999" w14:textId="77777777" w:rsidTr="00BC263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E6FEF9F" w14:textId="77777777" w:rsidR="003722DF" w:rsidRPr="00E92E44" w:rsidRDefault="003722DF" w:rsidP="00BC2639">
            <w:pPr>
              <w:pStyle w:val="TAL"/>
              <w:rPr>
                <w:rFonts w:cs="Arial"/>
                <w:szCs w:val="18"/>
              </w:rPr>
            </w:pPr>
            <w:r w:rsidRPr="00E92E44">
              <w:rPr>
                <w:rFonts w:cs="Arial"/>
                <w:szCs w:val="18"/>
              </w:rPr>
              <w:t xml:space="preserve">Derivation Path: </w:t>
            </w:r>
            <w:r w:rsidRPr="00E92E44">
              <w:t>Table 5.5.2.17.1.1-1, condition INVITE-RSP, MCDATA_SDS</w:t>
            </w:r>
          </w:p>
        </w:tc>
      </w:tr>
      <w:tr w:rsidR="003722DF" w:rsidRPr="00E92E44" w14:paraId="0420C9D3"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4D3561A" w14:textId="77777777" w:rsidR="003722DF" w:rsidRPr="00E92E44" w:rsidRDefault="003722DF" w:rsidP="00BC2639">
            <w:pPr>
              <w:pStyle w:val="TAH"/>
              <w:rPr>
                <w:bCs/>
              </w:rPr>
            </w:pPr>
            <w:r w:rsidRPr="00E92E4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A9ADAAB" w14:textId="77777777" w:rsidR="003722DF" w:rsidRPr="00E92E44" w:rsidRDefault="003722DF" w:rsidP="00BC2639">
            <w:pPr>
              <w:pStyle w:val="TAH"/>
              <w:rPr>
                <w:bCs/>
              </w:rPr>
            </w:pPr>
            <w:r w:rsidRPr="00E92E4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1C3A6F0" w14:textId="77777777" w:rsidR="003722DF" w:rsidRPr="00E92E44" w:rsidRDefault="003722DF" w:rsidP="00BC2639">
            <w:pPr>
              <w:pStyle w:val="TAH"/>
              <w:rPr>
                <w:bCs/>
              </w:rPr>
            </w:pPr>
            <w:r w:rsidRPr="00E92E4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9E836B5" w14:textId="77777777" w:rsidR="003722DF" w:rsidRPr="00E92E44" w:rsidRDefault="003722DF" w:rsidP="00BC2639">
            <w:pPr>
              <w:pStyle w:val="TAH"/>
              <w:rPr>
                <w:bCs/>
              </w:rPr>
            </w:pPr>
            <w:r w:rsidRPr="00E92E4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C877859" w14:textId="77777777" w:rsidR="003722DF" w:rsidRPr="00E92E44" w:rsidRDefault="003722DF" w:rsidP="00BC2639">
            <w:pPr>
              <w:pStyle w:val="TAH"/>
              <w:rPr>
                <w:bCs/>
              </w:rPr>
            </w:pPr>
            <w:r w:rsidRPr="00E92E44">
              <w:rPr>
                <w:bCs/>
              </w:rPr>
              <w:t>Condition</w:t>
            </w:r>
          </w:p>
        </w:tc>
      </w:tr>
      <w:tr w:rsidR="003722DF" w:rsidRPr="00E92E44" w14:paraId="49E1922F" w14:textId="77777777" w:rsidTr="00BC2639">
        <w:tc>
          <w:tcPr>
            <w:tcW w:w="2837" w:type="dxa"/>
            <w:tcBorders>
              <w:top w:val="single" w:sz="4" w:space="0" w:color="auto"/>
              <w:left w:val="single" w:sz="4" w:space="0" w:color="auto"/>
              <w:bottom w:val="single" w:sz="4" w:space="0" w:color="auto"/>
              <w:right w:val="single" w:sz="4" w:space="0" w:color="auto"/>
            </w:tcBorders>
          </w:tcPr>
          <w:p w14:paraId="78EB4ECF" w14:textId="77777777" w:rsidR="003722DF" w:rsidRPr="00E92E44" w:rsidRDefault="003722DF" w:rsidP="00BC2639">
            <w:pPr>
              <w:pStyle w:val="TAL"/>
            </w:pPr>
            <w:r w:rsidRPr="00E92E44">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763B4D03" w14:textId="77777777" w:rsidR="003722DF" w:rsidRPr="00E92E44" w:rsidRDefault="003722DF" w:rsidP="00BC2639">
            <w:pPr>
              <w:pStyle w:val="TAL"/>
            </w:pPr>
            <w:r w:rsidRPr="00E92E44">
              <w:t>not present</w:t>
            </w:r>
          </w:p>
        </w:tc>
        <w:tc>
          <w:tcPr>
            <w:tcW w:w="2127" w:type="dxa"/>
            <w:tcBorders>
              <w:top w:val="single" w:sz="4" w:space="0" w:color="auto"/>
              <w:left w:val="single" w:sz="4" w:space="0" w:color="auto"/>
              <w:bottom w:val="single" w:sz="4" w:space="0" w:color="auto"/>
              <w:right w:val="single" w:sz="4" w:space="0" w:color="auto"/>
            </w:tcBorders>
          </w:tcPr>
          <w:p w14:paraId="5C0668FE" w14:textId="77777777" w:rsidR="003722DF" w:rsidRPr="00E92E44"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CF6D0AE" w14:textId="77777777" w:rsidR="003722DF" w:rsidRPr="00E92E44"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23B09F72" w14:textId="77777777" w:rsidR="003722DF" w:rsidRPr="00E92E44" w:rsidRDefault="003722DF" w:rsidP="00BC2639">
            <w:pPr>
              <w:pStyle w:val="TAL"/>
            </w:pPr>
          </w:p>
        </w:tc>
      </w:tr>
      <w:tr w:rsidR="003722DF" w:rsidRPr="00E92E44" w14:paraId="68124EB0" w14:textId="77777777" w:rsidTr="00BC2639">
        <w:tc>
          <w:tcPr>
            <w:tcW w:w="2837" w:type="dxa"/>
            <w:tcBorders>
              <w:top w:val="single" w:sz="4" w:space="0" w:color="auto"/>
              <w:left w:val="single" w:sz="4" w:space="0" w:color="auto"/>
              <w:bottom w:val="single" w:sz="4" w:space="0" w:color="auto"/>
              <w:right w:val="single" w:sz="4" w:space="0" w:color="auto"/>
            </w:tcBorders>
          </w:tcPr>
          <w:p w14:paraId="6DB1F0A2" w14:textId="77777777" w:rsidR="003722DF" w:rsidRPr="00E92E44" w:rsidRDefault="003722DF" w:rsidP="00BC2639">
            <w:pPr>
              <w:pStyle w:val="TAL"/>
            </w:pPr>
            <w:r w:rsidRPr="00E92E44">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5E6975B4" w14:textId="77777777" w:rsidR="003722DF" w:rsidRPr="00E92E44" w:rsidRDefault="003722DF" w:rsidP="00BC2639">
            <w:pPr>
              <w:pStyle w:val="TAL"/>
            </w:pPr>
            <w:r w:rsidRPr="00E92E44">
              <w:t>not present</w:t>
            </w:r>
          </w:p>
        </w:tc>
        <w:tc>
          <w:tcPr>
            <w:tcW w:w="2127" w:type="dxa"/>
            <w:tcBorders>
              <w:top w:val="single" w:sz="4" w:space="0" w:color="auto"/>
              <w:left w:val="single" w:sz="4" w:space="0" w:color="auto"/>
              <w:bottom w:val="single" w:sz="4" w:space="0" w:color="auto"/>
              <w:right w:val="single" w:sz="4" w:space="0" w:color="auto"/>
            </w:tcBorders>
          </w:tcPr>
          <w:p w14:paraId="0ED5682A" w14:textId="77777777" w:rsidR="003722DF" w:rsidRPr="00E92E44"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C09CAB5" w14:textId="77777777" w:rsidR="003722DF" w:rsidRPr="00E92E44" w:rsidRDefault="003722DF"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0EB2451E" w14:textId="77777777" w:rsidR="003722DF" w:rsidRPr="00E92E44" w:rsidRDefault="003722DF" w:rsidP="00BC2639">
            <w:pPr>
              <w:pStyle w:val="TAL"/>
            </w:pPr>
          </w:p>
        </w:tc>
      </w:tr>
    </w:tbl>
    <w:p w14:paraId="21619805" w14:textId="77777777" w:rsidR="003722DF" w:rsidRPr="00E92E44" w:rsidRDefault="003722DF" w:rsidP="003722DF"/>
    <w:p w14:paraId="509C7073" w14:textId="77777777" w:rsidR="003722DF" w:rsidRPr="002A20E0" w:rsidRDefault="003722DF" w:rsidP="003722DF">
      <w:pPr>
        <w:rPr>
          <w:ins w:id="23" w:author="MCC160" w:date="2023-04-23T13:25:00Z"/>
          <w:rFonts w:ascii="Arial" w:hAnsi="Arial" w:cs="Arial"/>
          <w:color w:val="0070C0"/>
          <w:sz w:val="28"/>
          <w:szCs w:val="28"/>
        </w:rPr>
      </w:pPr>
      <w:ins w:id="24" w:author="MCC160" w:date="2023-04-23T13:25:00Z">
        <w:r w:rsidRPr="006C702B">
          <w:rPr>
            <w:rFonts w:ascii="Arial" w:hAnsi="Arial" w:cs="Arial"/>
            <w:color w:val="0070C0"/>
            <w:sz w:val="28"/>
            <w:szCs w:val="28"/>
          </w:rPr>
          <w:t>&lt;End of modification&gt;</w:t>
        </w:r>
      </w:ins>
    </w:p>
    <w:p w14:paraId="1C92C7DE" w14:textId="77777777" w:rsidR="003722DF" w:rsidRDefault="003722DF" w:rsidP="003722DF">
      <w:pPr>
        <w:rPr>
          <w:ins w:id="25" w:author="MCC160" w:date="2023-06-27T10:05:00Z"/>
          <w:rFonts w:ascii="Arial" w:hAnsi="Arial" w:cs="Arial"/>
          <w:color w:val="0070C0"/>
          <w:sz w:val="28"/>
          <w:szCs w:val="28"/>
        </w:rPr>
      </w:pPr>
      <w:ins w:id="26" w:author="MCC160" w:date="2023-06-27T10:05:00Z">
        <w:r w:rsidRPr="00C4089F">
          <w:rPr>
            <w:rFonts w:ascii="Arial" w:hAnsi="Arial" w:cs="Arial"/>
            <w:color w:val="0070C0"/>
            <w:sz w:val="28"/>
            <w:szCs w:val="28"/>
          </w:rPr>
          <w:t>&lt;Start of modification&gt;</w:t>
        </w:r>
      </w:ins>
    </w:p>
    <w:p w14:paraId="741A1C9E" w14:textId="77777777" w:rsidR="003722DF" w:rsidRPr="00592E3B" w:rsidRDefault="003722DF" w:rsidP="003722DF">
      <w:pPr>
        <w:pStyle w:val="Heading4"/>
      </w:pPr>
      <w:bookmarkStart w:id="27" w:name="_Toc20908955"/>
      <w:bookmarkStart w:id="28" w:name="_Toc27678050"/>
      <w:bookmarkStart w:id="29" w:name="_Toc36037072"/>
      <w:bookmarkStart w:id="30" w:name="_Toc44398142"/>
      <w:bookmarkStart w:id="31" w:name="_Toc52382327"/>
      <w:bookmarkStart w:id="32" w:name="_Toc60687235"/>
      <w:bookmarkStart w:id="33" w:name="_Toc68726395"/>
      <w:bookmarkStart w:id="34" w:name="_Toc92288012"/>
      <w:bookmarkStart w:id="35" w:name="_Toc92306413"/>
      <w:bookmarkStart w:id="36" w:name="_Toc100443244"/>
      <w:bookmarkStart w:id="37" w:name="_Toc146124243"/>
      <w:r w:rsidRPr="00592E3B">
        <w:t>5.5.3.1</w:t>
      </w:r>
      <w:r w:rsidRPr="00592E3B">
        <w:tab/>
        <w:t>SDP Message</w:t>
      </w:r>
      <w:bookmarkEnd w:id="27"/>
      <w:bookmarkEnd w:id="28"/>
      <w:bookmarkEnd w:id="29"/>
      <w:bookmarkEnd w:id="30"/>
      <w:bookmarkEnd w:id="31"/>
      <w:bookmarkEnd w:id="32"/>
      <w:bookmarkEnd w:id="33"/>
      <w:bookmarkEnd w:id="34"/>
      <w:bookmarkEnd w:id="35"/>
      <w:bookmarkEnd w:id="36"/>
      <w:bookmarkEnd w:id="37"/>
    </w:p>
    <w:p w14:paraId="28C8D063" w14:textId="77777777" w:rsidR="003722DF" w:rsidRPr="00592E3B" w:rsidRDefault="003722DF" w:rsidP="003722DF">
      <w:pPr>
        <w:keepNext/>
        <w:keepLines/>
        <w:spacing w:before="120"/>
        <w:ind w:left="1701" w:hanging="1701"/>
        <w:outlineLvl w:val="4"/>
        <w:rPr>
          <w:rFonts w:ascii="Arial" w:hAnsi="Arial"/>
        </w:rPr>
      </w:pPr>
      <w:r w:rsidRPr="00592E3B">
        <w:rPr>
          <w:rFonts w:ascii="Arial" w:hAnsi="Arial"/>
        </w:rPr>
        <w:t>5.5.3.1.0</w:t>
      </w:r>
      <w:r w:rsidRPr="00592E3B">
        <w:rPr>
          <w:rFonts w:ascii="Arial" w:hAnsi="Arial"/>
        </w:rPr>
        <w:tab/>
        <w:t>Common conditions for SDP Message</w:t>
      </w:r>
    </w:p>
    <w:p w14:paraId="3AEF2A86" w14:textId="77777777" w:rsidR="003722DF" w:rsidRPr="00592E3B" w:rsidRDefault="003722DF" w:rsidP="003722DF">
      <w:pPr>
        <w:rPr>
          <w:rFonts w:eastAsia="Calibri"/>
        </w:rPr>
      </w:pPr>
      <w:r w:rsidRPr="00592E3B">
        <w:t>The following conditions apply throughout clause 5.5.3.1:</w:t>
      </w:r>
    </w:p>
    <w:p w14:paraId="043F383E" w14:textId="77777777" w:rsidR="003722DF" w:rsidRPr="00592E3B" w:rsidRDefault="003722DF" w:rsidP="003722DF">
      <w:pPr>
        <w:pStyle w:val="TH"/>
      </w:pPr>
      <w:r w:rsidRPr="00592E3B">
        <w:lastRenderedPageBreak/>
        <w:t>Table 5.5.3.1.0-1: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5174"/>
      </w:tblGrid>
      <w:tr w:rsidR="003722DF" w:rsidRPr="00592E3B" w14:paraId="56A45B15" w14:textId="77777777" w:rsidTr="00BC2639">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5D42AC" w14:textId="77777777" w:rsidR="003722DF" w:rsidRPr="00592E3B" w:rsidRDefault="003722DF" w:rsidP="00BC2639">
            <w:pPr>
              <w:pStyle w:val="TAH"/>
            </w:pPr>
            <w:r w:rsidRPr="00592E3B">
              <w:t>Condition</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D37109" w14:textId="77777777" w:rsidR="003722DF" w:rsidRPr="00592E3B" w:rsidRDefault="003722DF" w:rsidP="00BC2639">
            <w:pPr>
              <w:pStyle w:val="TAH"/>
            </w:pPr>
            <w:r w:rsidRPr="00592E3B">
              <w:t>Explanation</w:t>
            </w:r>
          </w:p>
        </w:tc>
      </w:tr>
      <w:tr w:rsidR="003722DF" w:rsidRPr="00592E3B" w14:paraId="12238F30" w14:textId="77777777" w:rsidTr="00BC2639">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47155C" w14:textId="77777777" w:rsidR="003722DF" w:rsidRPr="00592E3B" w:rsidRDefault="003722DF" w:rsidP="00BC2639">
            <w:pPr>
              <w:pStyle w:val="TAL"/>
            </w:pPr>
            <w:r w:rsidRPr="00592E3B">
              <w:t>INITIAL_SDP_OFFER</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0B575F" w14:textId="77777777" w:rsidR="003722DF" w:rsidRPr="00592E3B" w:rsidRDefault="003722DF" w:rsidP="00BC2639">
            <w:pPr>
              <w:pStyle w:val="TAL"/>
            </w:pPr>
            <w:r w:rsidRPr="00592E3B">
              <w:t>SDP message is an initial offer</w:t>
            </w:r>
          </w:p>
        </w:tc>
      </w:tr>
      <w:tr w:rsidR="003722DF" w:rsidRPr="00592E3B" w14:paraId="45968EC8" w14:textId="77777777" w:rsidTr="00BC2639">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38D656" w14:textId="77777777" w:rsidR="003722DF" w:rsidRPr="00592E3B" w:rsidRDefault="003722DF" w:rsidP="00BC2639">
            <w:pPr>
              <w:pStyle w:val="TAL"/>
            </w:pPr>
            <w:r w:rsidRPr="00592E3B">
              <w:t>SDP_OFFER</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3A066" w14:textId="77777777" w:rsidR="003722DF" w:rsidRPr="00592E3B" w:rsidRDefault="003722DF" w:rsidP="00BC2639">
            <w:pPr>
              <w:pStyle w:val="TAL"/>
            </w:pPr>
            <w:r w:rsidRPr="00592E3B">
              <w:t>SDP message is an offer;</w:t>
            </w:r>
          </w:p>
          <w:p w14:paraId="18AD25F9" w14:textId="77777777" w:rsidR="003722DF" w:rsidRPr="00592E3B" w:rsidRDefault="003722DF" w:rsidP="00BC2639">
            <w:pPr>
              <w:pStyle w:val="TAL"/>
            </w:pPr>
            <w:r w:rsidRPr="00592E3B">
              <w:t>INITIAL_SDP_OFFER implies SDP_OFFER, i.e. when a test case or test procedure specifies INITIAL_SDP_OFFER then SDP_OFFER shall be applied too, even when not explicitly specified.</w:t>
            </w:r>
          </w:p>
        </w:tc>
      </w:tr>
      <w:tr w:rsidR="003722DF" w:rsidRPr="00592E3B" w14:paraId="444D5239" w14:textId="77777777" w:rsidTr="00BC2639">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F079E1" w14:textId="77777777" w:rsidR="003722DF" w:rsidRPr="00592E3B" w:rsidRDefault="003722DF" w:rsidP="00BC2639">
            <w:pPr>
              <w:pStyle w:val="TAL"/>
            </w:pPr>
            <w:r w:rsidRPr="00592E3B">
              <w:t>SDP_ANSWER</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8083CF" w14:textId="77777777" w:rsidR="003722DF" w:rsidRPr="00592E3B" w:rsidRDefault="003722DF" w:rsidP="00BC2639">
            <w:pPr>
              <w:pStyle w:val="TAL"/>
            </w:pPr>
            <w:r w:rsidRPr="00592E3B">
              <w:t>SDP message is an Answer</w:t>
            </w:r>
          </w:p>
        </w:tc>
      </w:tr>
      <w:tr w:rsidR="003722DF" w:rsidRPr="00592E3B" w14:paraId="119CBDFD" w14:textId="77777777" w:rsidTr="00BC2639">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582D1F" w14:textId="77777777" w:rsidR="003722DF" w:rsidRPr="00592E3B" w:rsidRDefault="003722DF" w:rsidP="00BC2639">
            <w:pPr>
              <w:pStyle w:val="TAL"/>
            </w:pPr>
            <w:r w:rsidRPr="00592E3B">
              <w:t>FIRST_SDP_FROM_UE</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C7E4FE" w14:textId="77777777" w:rsidR="003722DF" w:rsidRPr="00592E3B" w:rsidRDefault="003722DF" w:rsidP="00BC2639">
            <w:pPr>
              <w:pStyle w:val="TAL"/>
            </w:pPr>
            <w:r w:rsidRPr="00592E3B">
              <w:t>First SDP message sent by the UE within the session;</w:t>
            </w:r>
          </w:p>
          <w:p w14:paraId="49A898DF" w14:textId="77777777" w:rsidR="003722DF" w:rsidRPr="00592E3B" w:rsidRDefault="003722DF" w:rsidP="00BC2639">
            <w:pPr>
              <w:pStyle w:val="TAL"/>
            </w:pPr>
            <w:r w:rsidRPr="00592E3B">
              <w:t xml:space="preserve">FIRST_SDP_FROM_UE shall be applied implicitly for an SDP message sent by the UE when the SDP message is the first SDP message sent by the UE for a session. </w:t>
            </w:r>
          </w:p>
          <w:p w14:paraId="63FD907C" w14:textId="77777777" w:rsidR="003722DF" w:rsidRPr="00592E3B" w:rsidRDefault="003722DF" w:rsidP="00BC2639">
            <w:pPr>
              <w:pStyle w:val="TAL"/>
            </w:pPr>
            <w:r w:rsidRPr="00592E3B">
              <w:sym w:font="Symbol" w:char="F0DE"/>
            </w:r>
            <w:r w:rsidRPr="00592E3B">
              <w:t xml:space="preserve"> In general FIRST_SDP_FROM_UE does not need to be specified for a specific message content.</w:t>
            </w:r>
          </w:p>
        </w:tc>
      </w:tr>
      <w:tr w:rsidR="003722DF" w:rsidRPr="00592E3B" w14:paraId="44263E5B" w14:textId="77777777" w:rsidTr="00BC2639">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315DB0" w14:textId="77777777" w:rsidR="003722DF" w:rsidRPr="00592E3B" w:rsidRDefault="003722DF" w:rsidP="00BC2639">
            <w:pPr>
              <w:pStyle w:val="TAL"/>
            </w:pPr>
            <w:r w:rsidRPr="00592E3B">
              <w:t>FIRST_SDP_FROM_SS</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E40D6B" w14:textId="77777777" w:rsidR="003722DF" w:rsidRPr="00592E3B" w:rsidRDefault="003722DF" w:rsidP="00BC2639">
            <w:pPr>
              <w:pStyle w:val="TAL"/>
            </w:pPr>
            <w:r w:rsidRPr="00592E3B">
              <w:t>First SDP message sent by the SS within the session;</w:t>
            </w:r>
          </w:p>
          <w:p w14:paraId="74E38B99" w14:textId="77777777" w:rsidR="003722DF" w:rsidRPr="00592E3B" w:rsidRDefault="003722DF" w:rsidP="00BC2639">
            <w:pPr>
              <w:pStyle w:val="TAL"/>
            </w:pPr>
            <w:r w:rsidRPr="00592E3B">
              <w:t xml:space="preserve">FIRST_SDP_FROM_SS shall be applied implicitly for an SDP message sent by the SS when the SDP message is the first SDP message sent by the UE for a session. </w:t>
            </w:r>
          </w:p>
          <w:p w14:paraId="586F6298" w14:textId="77777777" w:rsidR="003722DF" w:rsidRPr="00592E3B" w:rsidRDefault="003722DF" w:rsidP="00BC2639">
            <w:pPr>
              <w:pStyle w:val="TAL"/>
            </w:pPr>
            <w:r w:rsidRPr="00592E3B">
              <w:sym w:font="Symbol" w:char="F0DE"/>
            </w:r>
            <w:r w:rsidRPr="00592E3B">
              <w:t xml:space="preserve"> In general FIRST_SDP_FROM_SS does not need to be specified for a specific message content; nevertheless FIRST_SDP_FROM_SS may be specified for a specific message content when the SDP message is for a new session (e.g. when a new dialog replaces a pre-established session)</w:t>
            </w:r>
          </w:p>
        </w:tc>
      </w:tr>
      <w:tr w:rsidR="003722DF" w:rsidRPr="00592E3B" w14:paraId="7B8AE3D0" w14:textId="77777777" w:rsidTr="00BC2639">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32FA6F" w14:textId="77777777" w:rsidR="003722DF" w:rsidRPr="00592E3B" w:rsidRDefault="003722DF" w:rsidP="00BC2639">
            <w:pPr>
              <w:pStyle w:val="TAL"/>
            </w:pPr>
            <w:r w:rsidRPr="00592E3B">
              <w:t>IMPLICIT_GRANT_REQUESTED</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BE31D7" w14:textId="77777777" w:rsidR="003722DF" w:rsidRPr="00592E3B" w:rsidRDefault="003722DF" w:rsidP="00BC2639">
            <w:pPr>
              <w:pStyle w:val="TAL"/>
            </w:pPr>
            <w:r w:rsidRPr="00592E3B">
              <w:t>An implicit grant is requested by the user</w:t>
            </w:r>
          </w:p>
        </w:tc>
      </w:tr>
      <w:tr w:rsidR="003722DF" w:rsidRPr="00592E3B" w14:paraId="2DE9E361" w14:textId="77777777" w:rsidTr="00BC2639">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52932F" w14:textId="77777777" w:rsidR="003722DF" w:rsidRPr="00592E3B" w:rsidRDefault="003722DF" w:rsidP="00BC2639">
            <w:pPr>
              <w:pStyle w:val="TAL"/>
            </w:pPr>
            <w:r w:rsidRPr="00592E3B">
              <w:t>IMPLICIT_FLOOR_GRANTED</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E525D9" w14:textId="77777777" w:rsidR="003722DF" w:rsidRPr="00592E3B" w:rsidRDefault="003722DF" w:rsidP="00BC2639">
            <w:pPr>
              <w:pStyle w:val="TAL"/>
            </w:pPr>
            <w:r w:rsidRPr="00592E3B">
              <w:t>An implicit grant shall be granted by the SS</w:t>
            </w:r>
          </w:p>
        </w:tc>
      </w:tr>
      <w:tr w:rsidR="003722DF" w:rsidRPr="00592E3B" w14:paraId="60B3E311" w14:textId="77777777" w:rsidTr="00BC2639">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C4C94C" w14:textId="77777777" w:rsidR="003722DF" w:rsidRPr="00592E3B" w:rsidRDefault="003722DF" w:rsidP="00BC2639">
            <w:pPr>
              <w:pStyle w:val="TAL"/>
            </w:pPr>
            <w:r w:rsidRPr="00592E3B">
              <w:t>PRE_ESTABLISHED_SESSION</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6B1FE9" w14:textId="77777777" w:rsidR="003722DF" w:rsidRPr="00592E3B" w:rsidRDefault="003722DF" w:rsidP="00BC2639">
            <w:pPr>
              <w:pStyle w:val="TAL"/>
            </w:pPr>
            <w:r w:rsidRPr="00592E3B">
              <w:t>SDP message during establishment or modification of a pre-established session</w:t>
            </w:r>
            <w:r w:rsidRPr="00592E3B">
              <w:br/>
              <w:t>NOTE: The condition shall be applied for all SDP messages of preestablished session test cases and it is not explicitly mentioned in specific message content for these test cases</w:t>
            </w:r>
          </w:p>
        </w:tc>
      </w:tr>
      <w:tr w:rsidR="003722DF" w:rsidRPr="00592E3B" w14:paraId="37150CE9" w14:textId="77777777" w:rsidTr="00BC2639">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1AFC12" w14:textId="77777777" w:rsidR="003722DF" w:rsidRPr="00592E3B" w:rsidRDefault="003722DF" w:rsidP="00BC2639">
            <w:pPr>
              <w:pStyle w:val="TAL"/>
            </w:pPr>
            <w:r w:rsidRPr="00592E3B">
              <w:t>WITHOUT_FLOORCONTROL</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452E7B" w14:textId="77777777" w:rsidR="003722DF" w:rsidRPr="00592E3B" w:rsidRDefault="003722DF" w:rsidP="00BC2639">
            <w:pPr>
              <w:pStyle w:val="TAL"/>
            </w:pPr>
            <w:r w:rsidRPr="00592E3B">
              <w:t xml:space="preserve">SDP message for MCPTT call without floor control: </w:t>
            </w:r>
            <w:r w:rsidRPr="00592E3B">
              <w:br/>
              <w:t>In general when this condition is applied for an on-demand call the SDP message does not contain a media description for media plane control at all, whereas for call establishment using pre-established session the SDP message still contains a media description for media plane control but without any floor control related fmtp attributes (see TS 24.380 [10] clauses 14.2.6 and 14.3.7).</w:t>
            </w:r>
          </w:p>
        </w:tc>
      </w:tr>
      <w:tr w:rsidR="003722DF" w:rsidRPr="00592E3B" w14:paraId="6EDAE0FC" w14:textId="77777777" w:rsidTr="00BC2639">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9D1385" w14:textId="77777777" w:rsidR="003722DF" w:rsidRPr="00592E3B" w:rsidRDefault="003722DF" w:rsidP="00BC2639">
            <w:pPr>
              <w:pStyle w:val="TAL"/>
            </w:pPr>
            <w:bookmarkStart w:id="38" w:name="_Hlk99016365"/>
            <w:r w:rsidRPr="00592E3B">
              <w:t>WITHOUT_TRANSMISSIONCONTROL</w:t>
            </w:r>
            <w:bookmarkEnd w:id="38"/>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02BD17" w14:textId="77777777" w:rsidR="003722DF" w:rsidRPr="00592E3B" w:rsidRDefault="003722DF" w:rsidP="00BC2639">
            <w:pPr>
              <w:pStyle w:val="TAL"/>
            </w:pPr>
            <w:r w:rsidRPr="00592E3B">
              <w:t>SDP message for MCVideo call without transmission control</w:t>
            </w:r>
          </w:p>
          <w:p w14:paraId="5A1D0B26" w14:textId="77777777" w:rsidR="003722DF" w:rsidRPr="00592E3B" w:rsidRDefault="003722DF" w:rsidP="00BC2639">
            <w:pPr>
              <w:pStyle w:val="TAL"/>
              <w:rPr>
                <w:color w:val="FF0000"/>
              </w:rPr>
            </w:pPr>
          </w:p>
          <w:p w14:paraId="27418AF2" w14:textId="77777777" w:rsidR="003722DF" w:rsidRPr="00592E3B" w:rsidRDefault="003722DF" w:rsidP="00BC2639">
            <w:pPr>
              <w:pStyle w:val="TAL"/>
              <w:rPr>
                <w:color w:val="FF0000"/>
              </w:rPr>
            </w:pPr>
            <w:r w:rsidRPr="00592E3B">
              <w:rPr>
                <w:color w:val="FF0000"/>
              </w:rPr>
              <w:t>Editor's note:</w:t>
            </w:r>
          </w:p>
          <w:p w14:paraId="187C2D19" w14:textId="77777777" w:rsidR="003722DF" w:rsidRPr="00592E3B" w:rsidRDefault="003722DF" w:rsidP="00BC2639">
            <w:pPr>
              <w:pStyle w:val="TAL"/>
            </w:pPr>
            <w:r w:rsidRPr="00592E3B">
              <w:rPr>
                <w:color w:val="FF0000"/>
              </w:rPr>
              <w:t>In contrast to MCPTT there is no "mc_no_floor_ctrl" (or similar) fmtp parameter for MCVideo yet.</w:t>
            </w:r>
          </w:p>
        </w:tc>
      </w:tr>
      <w:tr w:rsidR="003722DF" w:rsidRPr="00592E3B" w14:paraId="19998763" w14:textId="77777777" w:rsidTr="00BC2639">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F619A2" w14:textId="77777777" w:rsidR="003722DF" w:rsidRPr="00592E3B" w:rsidRDefault="003722DF" w:rsidP="00BC2639">
            <w:pPr>
              <w:pStyle w:val="TAL"/>
            </w:pPr>
            <w:r w:rsidRPr="00592E3B">
              <w:t>WITHOUT_SECURITY</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423FE1" w14:textId="77777777" w:rsidR="003722DF" w:rsidRPr="00592E3B" w:rsidRDefault="003722DF" w:rsidP="00BC2639">
            <w:pPr>
              <w:pStyle w:val="TAL"/>
            </w:pPr>
            <w:r w:rsidRPr="00592E3B">
              <w:t>In case of private call: SDP message shall not contain any "a=key-mgmt" attribute for end-to-end security</w:t>
            </w:r>
          </w:p>
        </w:tc>
      </w:tr>
      <w:tr w:rsidR="003722DF" w:rsidRPr="00592E3B" w14:paraId="7B0EC562" w14:textId="77777777" w:rsidTr="00BC2639">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EBA2FA" w14:textId="77777777" w:rsidR="003722DF" w:rsidRPr="00592E3B" w:rsidRDefault="003722DF" w:rsidP="00BC2639">
            <w:pPr>
              <w:pStyle w:val="TAL"/>
            </w:pPr>
            <w:r w:rsidRPr="00592E3B">
              <w:t>WITH_SECURITY</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D82BA2" w14:textId="77777777" w:rsidR="003722DF" w:rsidRPr="00592E3B" w:rsidRDefault="003722DF" w:rsidP="00BC2639">
            <w:pPr>
              <w:pStyle w:val="TAL"/>
            </w:pPr>
            <w:r w:rsidRPr="00592E3B">
              <w:t>End-to-end security to be applied independent from other conditions like PRIVATE-CALL, SDP_OFFER (e.g. for first-to-answer call)</w:t>
            </w:r>
          </w:p>
        </w:tc>
      </w:tr>
      <w:tr w:rsidR="003722DF" w:rsidRPr="00592E3B" w14:paraId="08C9D137" w14:textId="77777777" w:rsidTr="00BC2639">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B73126" w14:textId="77777777" w:rsidR="003722DF" w:rsidRPr="00592E3B" w:rsidRDefault="003722DF" w:rsidP="00BC2639">
            <w:pPr>
              <w:pStyle w:val="TAL"/>
            </w:pPr>
            <w:r w:rsidRPr="00592E3B">
              <w:t>SDS_SESSION</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E52BB1" w14:textId="77777777" w:rsidR="003722DF" w:rsidRPr="00592E3B" w:rsidRDefault="003722DF" w:rsidP="00BC2639">
            <w:pPr>
              <w:pStyle w:val="TAL"/>
            </w:pPr>
            <w:r w:rsidRPr="00592E3B">
              <w:t>SDP message for establishment of an SDS session according to TS 24.282 [87] clause 9.2.4.</w:t>
            </w:r>
          </w:p>
        </w:tc>
      </w:tr>
    </w:tbl>
    <w:p w14:paraId="416BD487" w14:textId="77777777" w:rsidR="003722DF" w:rsidRPr="00592E3B" w:rsidRDefault="003722DF" w:rsidP="003722DF"/>
    <w:p w14:paraId="60C5214F" w14:textId="77777777" w:rsidR="003722DF" w:rsidRPr="00592E3B" w:rsidRDefault="003722DF" w:rsidP="003722DF">
      <w:pPr>
        <w:keepNext/>
        <w:keepLines/>
        <w:spacing w:before="120"/>
        <w:ind w:left="1701" w:hanging="1701"/>
        <w:outlineLvl w:val="4"/>
        <w:rPr>
          <w:rFonts w:ascii="Arial" w:hAnsi="Arial"/>
        </w:rPr>
      </w:pPr>
      <w:bookmarkStart w:id="39" w:name="_Toc20908956"/>
      <w:bookmarkStart w:id="40" w:name="_Toc27678051"/>
      <w:bookmarkStart w:id="41" w:name="_Toc36037073"/>
      <w:bookmarkStart w:id="42" w:name="_Toc44398143"/>
      <w:bookmarkStart w:id="43" w:name="_Toc52382328"/>
      <w:bookmarkStart w:id="44" w:name="_Toc60687236"/>
      <w:bookmarkStart w:id="45" w:name="_Toc68726396"/>
      <w:bookmarkStart w:id="46" w:name="_Toc92288013"/>
      <w:bookmarkStart w:id="47" w:name="_Toc92306414"/>
      <w:bookmarkStart w:id="48" w:name="_Toc27678052"/>
      <w:bookmarkStart w:id="49" w:name="_Toc36037074"/>
      <w:bookmarkStart w:id="50" w:name="_Toc44398144"/>
      <w:bookmarkStart w:id="51" w:name="_Toc52382329"/>
      <w:bookmarkStart w:id="52" w:name="_Toc60687237"/>
      <w:bookmarkStart w:id="53" w:name="_Toc68726397"/>
      <w:bookmarkStart w:id="54" w:name="_Toc92288014"/>
      <w:bookmarkStart w:id="55" w:name="_Toc92306415"/>
      <w:r w:rsidRPr="00592E3B">
        <w:rPr>
          <w:rFonts w:ascii="Arial" w:hAnsi="Arial"/>
        </w:rPr>
        <w:lastRenderedPageBreak/>
        <w:t>5.5.3.1.1</w:t>
      </w:r>
      <w:r w:rsidRPr="00592E3B">
        <w:rPr>
          <w:rFonts w:ascii="Arial" w:hAnsi="Arial"/>
        </w:rPr>
        <w:tab/>
        <w:t>SDP Message from the UE</w:t>
      </w:r>
      <w:bookmarkEnd w:id="39"/>
      <w:bookmarkEnd w:id="40"/>
      <w:bookmarkEnd w:id="41"/>
      <w:bookmarkEnd w:id="42"/>
      <w:bookmarkEnd w:id="43"/>
      <w:bookmarkEnd w:id="44"/>
      <w:bookmarkEnd w:id="45"/>
      <w:bookmarkEnd w:id="46"/>
      <w:bookmarkEnd w:id="47"/>
    </w:p>
    <w:p w14:paraId="059BC931" w14:textId="77777777" w:rsidR="003722DF" w:rsidRPr="00592E3B" w:rsidRDefault="003722DF" w:rsidP="003722DF">
      <w:pPr>
        <w:keepNext/>
        <w:keepLines/>
        <w:spacing w:before="120"/>
        <w:ind w:left="1701" w:hanging="1701"/>
        <w:outlineLvl w:val="4"/>
        <w:rPr>
          <w:rFonts w:ascii="Arial" w:hAnsi="Arial"/>
        </w:rPr>
      </w:pPr>
      <w:r w:rsidRPr="00592E3B">
        <w:rPr>
          <w:rFonts w:ascii="Arial" w:hAnsi="Arial"/>
        </w:rPr>
        <w:t>-</w:t>
      </w:r>
      <w:r w:rsidRPr="00592E3B">
        <w:rPr>
          <w:rFonts w:ascii="Arial" w:hAnsi="Arial"/>
        </w:rPr>
        <w:tab/>
        <w:t>MCPTT</w:t>
      </w:r>
      <w:bookmarkEnd w:id="48"/>
      <w:bookmarkEnd w:id="49"/>
      <w:bookmarkEnd w:id="50"/>
      <w:bookmarkEnd w:id="51"/>
      <w:bookmarkEnd w:id="52"/>
      <w:bookmarkEnd w:id="53"/>
      <w:bookmarkEnd w:id="54"/>
      <w:bookmarkEnd w:id="55"/>
    </w:p>
    <w:p w14:paraId="44820915" w14:textId="77777777" w:rsidR="003722DF" w:rsidRPr="00592E3B" w:rsidRDefault="003722DF" w:rsidP="003722DF">
      <w:pPr>
        <w:pStyle w:val="TH"/>
      </w:pPr>
      <w:r w:rsidRPr="00592E3B">
        <w:t>Table 5.5.3.1.1-1: SDP Message from the UE for MCPTT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722DF" w:rsidRPr="00592E3B" w14:paraId="53890A1E" w14:textId="77777777" w:rsidTr="00BC263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BA351E1" w14:textId="77777777" w:rsidR="003722DF" w:rsidRPr="00592E3B" w:rsidRDefault="003722DF" w:rsidP="00BC2639">
            <w:pPr>
              <w:pStyle w:val="TAL"/>
            </w:pPr>
            <w:r w:rsidRPr="00592E3B">
              <w:lastRenderedPageBreak/>
              <w:t>Derivation Path: RFC 4566 [27]</w:t>
            </w:r>
          </w:p>
        </w:tc>
      </w:tr>
      <w:tr w:rsidR="003722DF" w:rsidRPr="00592E3B" w14:paraId="606BBC7C" w14:textId="77777777" w:rsidTr="00BC2639">
        <w:trPr>
          <w:cantSplit/>
          <w:tblHeader/>
          <w:jc w:val="center"/>
        </w:trPr>
        <w:tc>
          <w:tcPr>
            <w:tcW w:w="2838" w:type="dxa"/>
            <w:tcBorders>
              <w:top w:val="single" w:sz="4" w:space="0" w:color="auto"/>
              <w:left w:val="single" w:sz="4" w:space="0" w:color="auto"/>
              <w:bottom w:val="single" w:sz="4" w:space="0" w:color="auto"/>
              <w:right w:val="single" w:sz="4" w:space="0" w:color="auto"/>
            </w:tcBorders>
            <w:hideMark/>
          </w:tcPr>
          <w:p w14:paraId="4B55F185" w14:textId="77777777" w:rsidR="003722DF" w:rsidRPr="00592E3B" w:rsidRDefault="003722DF" w:rsidP="00BC2639">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B1F663D" w14:textId="77777777" w:rsidR="003722DF" w:rsidRPr="00592E3B" w:rsidRDefault="003722DF" w:rsidP="00BC2639">
            <w:pPr>
              <w:pStyle w:val="TAH"/>
            </w:pPr>
            <w:r w:rsidRPr="00592E3B">
              <w:t>Value/remark</w:t>
            </w:r>
          </w:p>
        </w:tc>
        <w:tc>
          <w:tcPr>
            <w:tcW w:w="2127" w:type="dxa"/>
            <w:tcBorders>
              <w:top w:val="single" w:sz="4" w:space="0" w:color="auto"/>
              <w:left w:val="single" w:sz="4" w:space="0" w:color="auto"/>
              <w:bottom w:val="single" w:sz="4" w:space="0" w:color="auto"/>
              <w:right w:val="single" w:sz="4" w:space="0" w:color="auto"/>
            </w:tcBorders>
            <w:hideMark/>
          </w:tcPr>
          <w:p w14:paraId="3EA213B8" w14:textId="77777777" w:rsidR="003722DF" w:rsidRPr="00592E3B" w:rsidRDefault="003722DF" w:rsidP="00BC2639">
            <w:pPr>
              <w:pStyle w:val="TAH"/>
            </w:pPr>
            <w:r w:rsidRPr="00592E3B">
              <w:t>Comment</w:t>
            </w:r>
          </w:p>
        </w:tc>
        <w:tc>
          <w:tcPr>
            <w:tcW w:w="1419" w:type="dxa"/>
            <w:tcBorders>
              <w:top w:val="single" w:sz="4" w:space="0" w:color="auto"/>
              <w:left w:val="single" w:sz="4" w:space="0" w:color="auto"/>
              <w:bottom w:val="single" w:sz="4" w:space="0" w:color="auto"/>
              <w:right w:val="single" w:sz="4" w:space="0" w:color="auto"/>
            </w:tcBorders>
            <w:hideMark/>
          </w:tcPr>
          <w:p w14:paraId="6ADB4059" w14:textId="77777777" w:rsidR="003722DF" w:rsidRPr="00592E3B" w:rsidRDefault="003722DF" w:rsidP="00BC2639">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7840939C" w14:textId="77777777" w:rsidR="003722DF" w:rsidRPr="00592E3B" w:rsidRDefault="003722DF" w:rsidP="00BC2639">
            <w:pPr>
              <w:pStyle w:val="TAH"/>
            </w:pPr>
            <w:r w:rsidRPr="00592E3B">
              <w:t>Condition</w:t>
            </w:r>
          </w:p>
        </w:tc>
      </w:tr>
      <w:tr w:rsidR="003722DF" w:rsidRPr="00592E3B" w14:paraId="3433B88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02AC1C8" w14:textId="77777777" w:rsidR="003722DF" w:rsidRPr="00592E3B" w:rsidRDefault="003722DF" w:rsidP="00BC2639">
            <w:pPr>
              <w:pStyle w:val="TAL"/>
              <w:rPr>
                <w:b/>
              </w:rPr>
            </w:pPr>
            <w:r w:rsidRPr="00592E3B">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2358DC3E"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2305EE0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58A0CB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C159CF9" w14:textId="77777777" w:rsidR="003722DF" w:rsidRPr="00592E3B" w:rsidRDefault="003722DF" w:rsidP="00BC2639">
            <w:pPr>
              <w:pStyle w:val="TAL"/>
            </w:pPr>
          </w:p>
        </w:tc>
      </w:tr>
      <w:tr w:rsidR="003722DF" w:rsidRPr="00592E3B" w14:paraId="5798021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F3BC6A0" w14:textId="77777777" w:rsidR="003722DF" w:rsidRPr="00592E3B" w:rsidRDefault="003722DF" w:rsidP="00BC2639">
            <w:pPr>
              <w:pStyle w:val="TAL"/>
              <w:rPr>
                <w:b/>
              </w:rPr>
            </w:pPr>
            <w:r w:rsidRPr="00592E3B">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733FB3F3"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hideMark/>
          </w:tcPr>
          <w:p w14:paraId="6DE76A95" w14:textId="77777777" w:rsidR="003722DF" w:rsidRPr="00592E3B" w:rsidRDefault="003722DF" w:rsidP="00BC2639">
            <w:pPr>
              <w:pStyle w:val="TAL"/>
            </w:pPr>
            <w:r w:rsidRPr="00592E3B">
              <w:t>v= line</w:t>
            </w:r>
          </w:p>
        </w:tc>
        <w:tc>
          <w:tcPr>
            <w:tcW w:w="1419" w:type="dxa"/>
            <w:tcBorders>
              <w:top w:val="single" w:sz="4" w:space="0" w:color="auto"/>
              <w:left w:val="single" w:sz="4" w:space="0" w:color="auto"/>
              <w:bottom w:val="single" w:sz="4" w:space="0" w:color="auto"/>
              <w:right w:val="single" w:sz="4" w:space="0" w:color="auto"/>
            </w:tcBorders>
          </w:tcPr>
          <w:p w14:paraId="61F0D95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FCE4773" w14:textId="77777777" w:rsidR="003722DF" w:rsidRPr="00592E3B" w:rsidRDefault="003722DF" w:rsidP="00BC2639">
            <w:pPr>
              <w:pStyle w:val="TAL"/>
            </w:pPr>
          </w:p>
        </w:tc>
      </w:tr>
      <w:tr w:rsidR="003722DF" w:rsidRPr="00592E3B" w14:paraId="1BCCCC3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D95C568" w14:textId="77777777" w:rsidR="003722DF" w:rsidRPr="00592E3B" w:rsidRDefault="003722DF" w:rsidP="00BC2639">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hideMark/>
          </w:tcPr>
          <w:p w14:paraId="75C333CB" w14:textId="77777777" w:rsidR="003722DF" w:rsidRPr="00592E3B" w:rsidRDefault="003722DF" w:rsidP="00BC2639">
            <w:pPr>
              <w:pStyle w:val="TAL"/>
            </w:pPr>
            <w:r w:rsidRPr="00592E3B">
              <w:t xml:space="preserve">Same o=line as in the previous SDP message sent by the UE except that sess-version is </w:t>
            </w:r>
          </w:p>
          <w:p w14:paraId="5CA6ED41" w14:textId="77777777" w:rsidR="003722DF" w:rsidRPr="00592E3B" w:rsidRDefault="003722DF" w:rsidP="00BC2639">
            <w:pPr>
              <w:pStyle w:val="TAL"/>
            </w:pPr>
            <w:r w:rsidRPr="00592E3B">
              <w:t>incremented by one</w:t>
            </w:r>
          </w:p>
        </w:tc>
        <w:tc>
          <w:tcPr>
            <w:tcW w:w="2127" w:type="dxa"/>
            <w:tcBorders>
              <w:top w:val="single" w:sz="4" w:space="0" w:color="auto"/>
              <w:left w:val="single" w:sz="4" w:space="0" w:color="auto"/>
              <w:bottom w:val="single" w:sz="4" w:space="0" w:color="auto"/>
              <w:right w:val="single" w:sz="4" w:space="0" w:color="auto"/>
            </w:tcBorders>
            <w:hideMark/>
          </w:tcPr>
          <w:p w14:paraId="0AE8AFDB" w14:textId="77777777" w:rsidR="003722DF" w:rsidRPr="00592E3B" w:rsidRDefault="003722DF" w:rsidP="00BC2639">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1BAF24D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9256CD4" w14:textId="77777777" w:rsidR="003722DF" w:rsidRPr="00592E3B" w:rsidRDefault="003722DF" w:rsidP="00BC2639">
            <w:pPr>
              <w:pStyle w:val="TAL"/>
            </w:pPr>
          </w:p>
        </w:tc>
      </w:tr>
      <w:tr w:rsidR="003722DF" w:rsidRPr="00592E3B" w14:paraId="39E5636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AC44E74" w14:textId="77777777" w:rsidR="003722DF" w:rsidRPr="00592E3B" w:rsidRDefault="003722DF" w:rsidP="00BC2639">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78026924"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F888257" w14:textId="77777777" w:rsidR="003722DF" w:rsidRPr="00592E3B" w:rsidRDefault="003722DF" w:rsidP="00BC2639">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02FD0B9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0B34EDE" w14:textId="77777777" w:rsidR="003722DF" w:rsidRPr="00592E3B" w:rsidRDefault="003722DF" w:rsidP="00BC2639">
            <w:pPr>
              <w:pStyle w:val="TAL"/>
            </w:pPr>
            <w:r w:rsidRPr="00592E3B">
              <w:t>FIRST_SDP_FROM_UE</w:t>
            </w:r>
          </w:p>
        </w:tc>
      </w:tr>
      <w:tr w:rsidR="003722DF" w:rsidRPr="00592E3B" w14:paraId="16F9118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236593" w14:textId="77777777" w:rsidR="003722DF" w:rsidRPr="00592E3B" w:rsidRDefault="003722DF" w:rsidP="00BC2639">
            <w:pPr>
              <w:pStyle w:val="TAL"/>
            </w:pPr>
            <w:r w:rsidRPr="00592E3B">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58FC753E"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682AB83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9EB11D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A194857" w14:textId="77777777" w:rsidR="003722DF" w:rsidRPr="00592E3B" w:rsidRDefault="003722DF" w:rsidP="00BC2639">
            <w:pPr>
              <w:pStyle w:val="TAL"/>
            </w:pPr>
          </w:p>
        </w:tc>
      </w:tr>
      <w:tr w:rsidR="003722DF" w:rsidRPr="00592E3B" w14:paraId="05D5334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C21BB9C" w14:textId="77777777" w:rsidR="003722DF" w:rsidRPr="00592E3B" w:rsidRDefault="003722DF" w:rsidP="00BC2639">
            <w:pPr>
              <w:pStyle w:val="TAL"/>
            </w:pPr>
            <w:r w:rsidRPr="00592E3B">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65273486"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2C16E567" w14:textId="77777777" w:rsidR="003722DF" w:rsidRPr="00592E3B" w:rsidRDefault="003722DF" w:rsidP="00BC2639">
            <w:pPr>
              <w:pStyle w:val="TAL"/>
            </w:pPr>
            <w:r w:rsidRPr="00592E3B">
              <w:t>A numeric string such that the tuple of &lt;username&gt;, &lt;sess-id&gt;, &lt;nettype&gt;, &lt;addrtype&gt;, and &lt;unicast-address&gt; forms a globally unique identifier for the session</w:t>
            </w:r>
          </w:p>
        </w:tc>
        <w:tc>
          <w:tcPr>
            <w:tcW w:w="1419" w:type="dxa"/>
            <w:tcBorders>
              <w:top w:val="single" w:sz="4" w:space="0" w:color="auto"/>
              <w:left w:val="single" w:sz="4" w:space="0" w:color="auto"/>
              <w:bottom w:val="single" w:sz="4" w:space="0" w:color="auto"/>
              <w:right w:val="single" w:sz="4" w:space="0" w:color="auto"/>
            </w:tcBorders>
          </w:tcPr>
          <w:p w14:paraId="056B696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4B744C0" w14:textId="77777777" w:rsidR="003722DF" w:rsidRPr="00592E3B" w:rsidRDefault="003722DF" w:rsidP="00BC2639">
            <w:pPr>
              <w:pStyle w:val="TAL"/>
            </w:pPr>
          </w:p>
        </w:tc>
      </w:tr>
      <w:tr w:rsidR="003722DF" w:rsidRPr="00592E3B" w14:paraId="1B165F8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F1DB144" w14:textId="77777777" w:rsidR="003722DF" w:rsidRPr="00592E3B" w:rsidRDefault="003722DF" w:rsidP="00BC2639">
            <w:pPr>
              <w:pStyle w:val="TAL"/>
            </w:pPr>
            <w:r w:rsidRPr="00592E3B">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1126628F"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089FCE29"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5B4B5E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0B4971F" w14:textId="77777777" w:rsidR="003722DF" w:rsidRPr="00592E3B" w:rsidRDefault="003722DF" w:rsidP="00BC2639">
            <w:pPr>
              <w:pStyle w:val="TAL"/>
            </w:pPr>
          </w:p>
        </w:tc>
      </w:tr>
      <w:tr w:rsidR="003722DF" w:rsidRPr="00592E3B" w14:paraId="1F8EFFE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45A5FCE" w14:textId="77777777" w:rsidR="003722DF" w:rsidRPr="00592E3B" w:rsidRDefault="003722DF" w:rsidP="00BC263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5A1A456A" w14:textId="77777777" w:rsidR="003722DF" w:rsidRPr="00592E3B" w:rsidRDefault="003722DF" w:rsidP="00BC2639">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3CE5DCB5"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950E67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FA74858" w14:textId="77777777" w:rsidR="003722DF" w:rsidRPr="00592E3B" w:rsidRDefault="003722DF" w:rsidP="00BC2639">
            <w:pPr>
              <w:pStyle w:val="TAL"/>
            </w:pPr>
          </w:p>
        </w:tc>
      </w:tr>
      <w:tr w:rsidR="003722DF" w:rsidRPr="00592E3B" w14:paraId="39D90E7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BFC3A00"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264A0039" w14:textId="77777777" w:rsidR="003722DF" w:rsidRPr="00592E3B" w:rsidRDefault="003722DF" w:rsidP="00BC2639">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7FF74599"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C35F5F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D290607" w14:textId="77777777" w:rsidR="003722DF" w:rsidRPr="00592E3B" w:rsidRDefault="003722DF" w:rsidP="00BC2639">
            <w:pPr>
              <w:pStyle w:val="TAL"/>
            </w:pPr>
          </w:p>
        </w:tc>
      </w:tr>
      <w:tr w:rsidR="003722DF" w:rsidRPr="00592E3B" w14:paraId="6618599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70CAF7D" w14:textId="77777777" w:rsidR="003722DF" w:rsidRPr="00592E3B" w:rsidRDefault="003722DF" w:rsidP="00BC2639">
            <w:pPr>
              <w:pStyle w:val="TAL"/>
            </w:pPr>
            <w:r w:rsidRPr="00592E3B">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1CB53A76" w14:textId="77777777" w:rsidR="003722DF" w:rsidRPr="00592E3B" w:rsidRDefault="003722DF" w:rsidP="00BC2639">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hideMark/>
          </w:tcPr>
          <w:p w14:paraId="6F90717E" w14:textId="77777777" w:rsidR="003722DF" w:rsidRPr="00592E3B" w:rsidRDefault="003722DF" w:rsidP="00BC2639">
            <w:pPr>
              <w:pStyle w:val="TAL"/>
            </w:pPr>
            <w:r w:rsidRPr="00592E3B">
              <w:t>IP address assigned at initial registration</w:t>
            </w:r>
          </w:p>
        </w:tc>
        <w:tc>
          <w:tcPr>
            <w:tcW w:w="1419" w:type="dxa"/>
            <w:tcBorders>
              <w:top w:val="single" w:sz="4" w:space="0" w:color="auto"/>
              <w:left w:val="single" w:sz="4" w:space="0" w:color="auto"/>
              <w:bottom w:val="single" w:sz="4" w:space="0" w:color="auto"/>
              <w:right w:val="single" w:sz="4" w:space="0" w:color="auto"/>
            </w:tcBorders>
          </w:tcPr>
          <w:p w14:paraId="135EEA8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B59261F" w14:textId="77777777" w:rsidR="003722DF" w:rsidRPr="00592E3B" w:rsidRDefault="003722DF" w:rsidP="00BC2639">
            <w:pPr>
              <w:pStyle w:val="TAL"/>
            </w:pPr>
          </w:p>
        </w:tc>
      </w:tr>
      <w:tr w:rsidR="003722DF" w:rsidRPr="00592E3B" w14:paraId="73E3099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F32BA85" w14:textId="77777777" w:rsidR="003722DF" w:rsidRPr="00592E3B" w:rsidRDefault="003722DF" w:rsidP="00BC2639">
            <w:pPr>
              <w:pStyle w:val="TAL"/>
              <w:rPr>
                <w:b/>
              </w:rPr>
            </w:pPr>
            <w:r w:rsidRPr="00592E3B">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682A5C07" w14:textId="77777777" w:rsidR="003722DF" w:rsidRPr="00592E3B" w:rsidRDefault="003722DF" w:rsidP="00BC2639">
            <w:pPr>
              <w:pStyle w:val="TAL"/>
            </w:pPr>
            <w:r w:rsidRPr="00592E3B">
              <w:t>at least one UTF-8-encoded character, or if no name is given, a single empty space</w:t>
            </w:r>
          </w:p>
        </w:tc>
        <w:tc>
          <w:tcPr>
            <w:tcW w:w="2127" w:type="dxa"/>
            <w:tcBorders>
              <w:top w:val="single" w:sz="4" w:space="0" w:color="auto"/>
              <w:left w:val="single" w:sz="4" w:space="0" w:color="auto"/>
              <w:bottom w:val="single" w:sz="4" w:space="0" w:color="auto"/>
              <w:right w:val="single" w:sz="4" w:space="0" w:color="auto"/>
            </w:tcBorders>
            <w:hideMark/>
          </w:tcPr>
          <w:p w14:paraId="3C195EF8" w14:textId="77777777" w:rsidR="003722DF" w:rsidRPr="00592E3B" w:rsidRDefault="003722DF" w:rsidP="00BC2639">
            <w:pPr>
              <w:pStyle w:val="TAL"/>
            </w:pPr>
            <w:r w:rsidRPr="00592E3B">
              <w:t>s= line</w:t>
            </w:r>
          </w:p>
        </w:tc>
        <w:tc>
          <w:tcPr>
            <w:tcW w:w="1419" w:type="dxa"/>
            <w:tcBorders>
              <w:top w:val="single" w:sz="4" w:space="0" w:color="auto"/>
              <w:left w:val="single" w:sz="4" w:space="0" w:color="auto"/>
              <w:bottom w:val="single" w:sz="4" w:space="0" w:color="auto"/>
              <w:right w:val="single" w:sz="4" w:space="0" w:color="auto"/>
            </w:tcBorders>
          </w:tcPr>
          <w:p w14:paraId="345D358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6DC1373" w14:textId="77777777" w:rsidR="003722DF" w:rsidRPr="00592E3B" w:rsidRDefault="003722DF" w:rsidP="00BC2639">
            <w:pPr>
              <w:pStyle w:val="TAL"/>
            </w:pPr>
          </w:p>
        </w:tc>
      </w:tr>
      <w:tr w:rsidR="003722DF" w:rsidRPr="00592E3B" w14:paraId="2087998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7F354B2" w14:textId="77777777" w:rsidR="003722DF" w:rsidRPr="00592E3B" w:rsidRDefault="003722DF" w:rsidP="00BC2639">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7D051A16" w14:textId="77777777" w:rsidR="003722DF" w:rsidRPr="00592E3B" w:rsidRDefault="003722DF" w:rsidP="00BC2639">
            <w:pPr>
              <w:pStyle w:val="TAL"/>
            </w:pPr>
            <w:r w:rsidRPr="00592E3B">
              <w:t>not required if included in all media</w:t>
            </w:r>
          </w:p>
        </w:tc>
        <w:tc>
          <w:tcPr>
            <w:tcW w:w="2127" w:type="dxa"/>
            <w:tcBorders>
              <w:top w:val="single" w:sz="4" w:space="0" w:color="auto"/>
              <w:left w:val="single" w:sz="4" w:space="0" w:color="auto"/>
              <w:bottom w:val="single" w:sz="4" w:space="0" w:color="auto"/>
              <w:right w:val="single" w:sz="4" w:space="0" w:color="auto"/>
            </w:tcBorders>
            <w:hideMark/>
          </w:tcPr>
          <w:p w14:paraId="47C6ADA3" w14:textId="77777777" w:rsidR="003722DF" w:rsidRPr="00592E3B" w:rsidRDefault="003722DF" w:rsidP="00BC2639">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2C00129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9D5220A" w14:textId="77777777" w:rsidR="003722DF" w:rsidRPr="00592E3B" w:rsidRDefault="003722DF" w:rsidP="00BC2639">
            <w:pPr>
              <w:pStyle w:val="TAL"/>
            </w:pPr>
          </w:p>
        </w:tc>
      </w:tr>
      <w:tr w:rsidR="003722DF" w:rsidRPr="00592E3B" w14:paraId="6AB7299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D1A6761" w14:textId="77777777" w:rsidR="003722DF" w:rsidRPr="00592E3B" w:rsidRDefault="003722DF" w:rsidP="00BC263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48FCADB5" w14:textId="77777777" w:rsidR="003722DF" w:rsidRPr="00592E3B" w:rsidRDefault="003722DF" w:rsidP="00BC2639">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20A0DECF"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6906DC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DD18A64" w14:textId="77777777" w:rsidR="003722DF" w:rsidRPr="00592E3B" w:rsidRDefault="003722DF" w:rsidP="00BC2639">
            <w:pPr>
              <w:pStyle w:val="TAL"/>
            </w:pPr>
          </w:p>
        </w:tc>
      </w:tr>
      <w:tr w:rsidR="003722DF" w:rsidRPr="00592E3B" w14:paraId="0F48A98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FC48604"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01560559" w14:textId="77777777" w:rsidR="003722DF" w:rsidRPr="00592E3B" w:rsidRDefault="003722DF" w:rsidP="00BC2639">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5C17DC28"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A65C68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D7EA9E6" w14:textId="77777777" w:rsidR="003722DF" w:rsidRPr="00592E3B" w:rsidRDefault="003722DF" w:rsidP="00BC2639">
            <w:pPr>
              <w:pStyle w:val="TAL"/>
            </w:pPr>
          </w:p>
        </w:tc>
      </w:tr>
      <w:tr w:rsidR="003722DF" w:rsidRPr="00592E3B" w14:paraId="3C3987A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19BA89B"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7BA02DFA" w14:textId="77777777" w:rsidR="003722DF" w:rsidRPr="00592E3B" w:rsidRDefault="003722DF" w:rsidP="00BC2639">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tcPr>
          <w:p w14:paraId="4B10D0C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F2606A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0D9525D" w14:textId="77777777" w:rsidR="003722DF" w:rsidRPr="00592E3B" w:rsidRDefault="003722DF" w:rsidP="00BC2639">
            <w:pPr>
              <w:pStyle w:val="TAL"/>
            </w:pPr>
          </w:p>
        </w:tc>
      </w:tr>
      <w:tr w:rsidR="003722DF" w:rsidRPr="00592E3B" w14:paraId="1A8C5A2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615477E" w14:textId="77777777" w:rsidR="003722DF" w:rsidRPr="00592E3B" w:rsidRDefault="003722DF" w:rsidP="00BC2639">
            <w:pPr>
              <w:pStyle w:val="TAL"/>
              <w:rPr>
                <w:b/>
              </w:rPr>
            </w:pPr>
            <w:r w:rsidRPr="00592E3B">
              <w:rPr>
                <w:b/>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796466FD"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BCFFD49" w14:textId="77777777" w:rsidR="003722DF" w:rsidRPr="00592E3B" w:rsidRDefault="003722DF" w:rsidP="00BC2639">
            <w:pPr>
              <w:pStyle w:val="TAL"/>
            </w:pPr>
            <w:r w:rsidRPr="00592E3B">
              <w:t>b= line</w:t>
            </w:r>
          </w:p>
        </w:tc>
        <w:tc>
          <w:tcPr>
            <w:tcW w:w="1419" w:type="dxa"/>
            <w:tcBorders>
              <w:top w:val="single" w:sz="4" w:space="0" w:color="auto"/>
              <w:left w:val="single" w:sz="4" w:space="0" w:color="auto"/>
              <w:bottom w:val="single" w:sz="4" w:space="0" w:color="auto"/>
              <w:right w:val="single" w:sz="4" w:space="0" w:color="auto"/>
            </w:tcBorders>
          </w:tcPr>
          <w:p w14:paraId="1534994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DE94F1A" w14:textId="77777777" w:rsidR="003722DF" w:rsidRPr="00592E3B" w:rsidRDefault="003722DF" w:rsidP="00BC2639">
            <w:pPr>
              <w:pStyle w:val="TAL"/>
            </w:pPr>
          </w:p>
        </w:tc>
      </w:tr>
      <w:tr w:rsidR="003722DF" w:rsidRPr="00592E3B" w14:paraId="1C38CFA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56B95D6" w14:textId="77777777" w:rsidR="003722DF" w:rsidRPr="00592E3B" w:rsidRDefault="003722DF" w:rsidP="00BC2639">
            <w:pPr>
              <w:pStyle w:val="TAL"/>
              <w:rPr>
                <w:b/>
              </w:rPr>
            </w:pPr>
            <w:r w:rsidRPr="00592E3B">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5B5FFC65"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0C629DBD"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E4A167B" w14:textId="77777777" w:rsidR="003722DF" w:rsidRPr="00592E3B" w:rsidRDefault="003722DF" w:rsidP="00BC2639">
            <w:pPr>
              <w:pStyle w:val="TAL"/>
            </w:pPr>
            <w:r w:rsidRPr="00592E3B">
              <w:t>TS 26.114 [64] Table K.6</w:t>
            </w:r>
          </w:p>
        </w:tc>
        <w:tc>
          <w:tcPr>
            <w:tcW w:w="1134" w:type="dxa"/>
            <w:tcBorders>
              <w:top w:val="single" w:sz="4" w:space="0" w:color="auto"/>
              <w:left w:val="single" w:sz="4" w:space="0" w:color="auto"/>
              <w:bottom w:val="single" w:sz="4" w:space="0" w:color="auto"/>
              <w:right w:val="single" w:sz="4" w:space="0" w:color="auto"/>
            </w:tcBorders>
          </w:tcPr>
          <w:p w14:paraId="3B4D36B7" w14:textId="77777777" w:rsidR="003722DF" w:rsidRPr="00592E3B" w:rsidRDefault="003722DF" w:rsidP="00BC2639">
            <w:pPr>
              <w:pStyle w:val="TAL"/>
            </w:pPr>
          </w:p>
        </w:tc>
      </w:tr>
      <w:tr w:rsidR="003722DF" w:rsidRPr="00592E3B" w14:paraId="6B1EC99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A829328" w14:textId="77777777" w:rsidR="003722DF" w:rsidRPr="00592E3B" w:rsidRDefault="003722DF" w:rsidP="00BC2639">
            <w:pPr>
              <w:pStyle w:val="TAL"/>
              <w:rPr>
                <w:b/>
              </w:rPr>
            </w:pPr>
            <w:r w:rsidRPr="00592E3B">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0E543170"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4EF9493D"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C7B81C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92F6ABE" w14:textId="77777777" w:rsidR="003722DF" w:rsidRPr="00592E3B" w:rsidRDefault="003722DF" w:rsidP="00BC2639">
            <w:pPr>
              <w:pStyle w:val="TAL"/>
            </w:pPr>
          </w:p>
        </w:tc>
      </w:tr>
      <w:tr w:rsidR="003722DF" w:rsidRPr="00592E3B" w14:paraId="4371CAA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729C75C" w14:textId="77777777" w:rsidR="003722DF" w:rsidRPr="00592E3B" w:rsidRDefault="003722DF" w:rsidP="00BC2639">
            <w:pPr>
              <w:pStyle w:val="TAL"/>
              <w:rPr>
                <w:b/>
              </w:rPr>
            </w:pPr>
            <w:r w:rsidRPr="00592E3B">
              <w:rPr>
                <w:b/>
              </w:rPr>
              <w:t xml:space="preserve">  Timing</w:t>
            </w:r>
          </w:p>
        </w:tc>
        <w:tc>
          <w:tcPr>
            <w:tcW w:w="2127" w:type="dxa"/>
            <w:tcBorders>
              <w:top w:val="single" w:sz="4" w:space="0" w:color="auto"/>
              <w:left w:val="single" w:sz="4" w:space="0" w:color="auto"/>
              <w:bottom w:val="single" w:sz="4" w:space="0" w:color="auto"/>
              <w:right w:val="single" w:sz="4" w:space="0" w:color="auto"/>
            </w:tcBorders>
          </w:tcPr>
          <w:p w14:paraId="38D1CBCB"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3840D80" w14:textId="77777777" w:rsidR="003722DF" w:rsidRPr="00592E3B" w:rsidRDefault="003722DF" w:rsidP="00BC2639">
            <w:pPr>
              <w:pStyle w:val="TAL"/>
            </w:pPr>
            <w:r w:rsidRPr="00592E3B">
              <w:t>t= line</w:t>
            </w:r>
          </w:p>
        </w:tc>
        <w:tc>
          <w:tcPr>
            <w:tcW w:w="1419" w:type="dxa"/>
            <w:tcBorders>
              <w:top w:val="single" w:sz="4" w:space="0" w:color="auto"/>
              <w:left w:val="single" w:sz="4" w:space="0" w:color="auto"/>
              <w:bottom w:val="single" w:sz="4" w:space="0" w:color="auto"/>
              <w:right w:val="single" w:sz="4" w:space="0" w:color="auto"/>
            </w:tcBorders>
          </w:tcPr>
          <w:p w14:paraId="5C06D0C6"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C841DA4" w14:textId="77777777" w:rsidR="003722DF" w:rsidRPr="00592E3B" w:rsidRDefault="003722DF" w:rsidP="00BC2639">
            <w:pPr>
              <w:pStyle w:val="TAL"/>
            </w:pPr>
          </w:p>
        </w:tc>
      </w:tr>
      <w:tr w:rsidR="003722DF" w:rsidRPr="00592E3B" w14:paraId="5FB7FEC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F788411" w14:textId="77777777" w:rsidR="003722DF" w:rsidRPr="00592E3B" w:rsidRDefault="003722DF" w:rsidP="00BC2639">
            <w:pPr>
              <w:pStyle w:val="TAL"/>
            </w:pPr>
            <w:r w:rsidRPr="00592E3B">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4D6F75BD"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4804AD59"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67B196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B8B7297" w14:textId="77777777" w:rsidR="003722DF" w:rsidRPr="00592E3B" w:rsidRDefault="003722DF" w:rsidP="00BC2639">
            <w:pPr>
              <w:pStyle w:val="TAL"/>
            </w:pPr>
          </w:p>
        </w:tc>
      </w:tr>
      <w:tr w:rsidR="003722DF" w:rsidRPr="00592E3B" w14:paraId="2FAE764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B5A568" w14:textId="77777777" w:rsidR="003722DF" w:rsidRPr="00592E3B" w:rsidRDefault="003722DF" w:rsidP="00BC2639">
            <w:pPr>
              <w:pStyle w:val="TAL"/>
            </w:pPr>
            <w:r w:rsidRPr="00592E3B">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43975874"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20293388"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7AAB6A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B2D309B" w14:textId="77777777" w:rsidR="003722DF" w:rsidRPr="00592E3B" w:rsidRDefault="003722DF" w:rsidP="00BC2639">
            <w:pPr>
              <w:pStyle w:val="TAL"/>
            </w:pPr>
          </w:p>
        </w:tc>
      </w:tr>
      <w:tr w:rsidR="003722DF" w:rsidRPr="00592E3B" w14:paraId="7858560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2FCAF67" w14:textId="77777777" w:rsidR="003722DF" w:rsidRPr="00592E3B" w:rsidRDefault="003722DF" w:rsidP="00BC2639">
            <w:pPr>
              <w:pStyle w:val="TAL"/>
              <w:rPr>
                <w:b/>
              </w:rPr>
            </w:pPr>
            <w:r w:rsidRPr="00592E3B">
              <w:rPr>
                <w:b/>
              </w:rPr>
              <w:t xml:space="preserve">  Session attribute</w:t>
            </w:r>
          </w:p>
        </w:tc>
        <w:tc>
          <w:tcPr>
            <w:tcW w:w="2127" w:type="dxa"/>
            <w:tcBorders>
              <w:top w:val="single" w:sz="4" w:space="0" w:color="auto"/>
              <w:left w:val="single" w:sz="4" w:space="0" w:color="auto"/>
              <w:bottom w:val="single" w:sz="4" w:space="0" w:color="auto"/>
              <w:right w:val="single" w:sz="4" w:space="0" w:color="auto"/>
            </w:tcBorders>
            <w:hideMark/>
          </w:tcPr>
          <w:p w14:paraId="42E1D6F0" w14:textId="77777777" w:rsidR="003722DF" w:rsidRPr="00592E3B" w:rsidRDefault="003722DF" w:rsidP="00BC2639">
            <w:pPr>
              <w:pStyle w:val="TAL"/>
            </w:pPr>
            <w:r w:rsidRPr="00592E3B">
              <w:t>present only if there is no key-mgmt media attribute in the media description for audio</w:t>
            </w:r>
          </w:p>
        </w:tc>
        <w:tc>
          <w:tcPr>
            <w:tcW w:w="2127" w:type="dxa"/>
            <w:tcBorders>
              <w:top w:val="single" w:sz="4" w:space="0" w:color="auto"/>
              <w:left w:val="single" w:sz="4" w:space="0" w:color="auto"/>
              <w:bottom w:val="single" w:sz="4" w:space="0" w:color="auto"/>
              <w:right w:val="single" w:sz="4" w:space="0" w:color="auto"/>
            </w:tcBorders>
          </w:tcPr>
          <w:p w14:paraId="6CFF8AD4" w14:textId="77777777" w:rsidR="003722DF" w:rsidRPr="00592E3B" w:rsidRDefault="003722DF" w:rsidP="00BC2639">
            <w:pPr>
              <w:pStyle w:val="TAL"/>
            </w:pPr>
            <w:r w:rsidRPr="00592E3B">
              <w:t>a= line</w:t>
            </w:r>
          </w:p>
          <w:p w14:paraId="227DD876" w14:textId="77777777" w:rsidR="003722DF" w:rsidRPr="00592E3B" w:rsidRDefault="003722DF" w:rsidP="00BC2639">
            <w:pPr>
              <w:pStyle w:val="TAL"/>
            </w:pPr>
            <w:r w:rsidRPr="00592E3B">
              <w:t>attribute = key-mgmt</w:t>
            </w:r>
          </w:p>
          <w:p w14:paraId="50E5DAA4" w14:textId="77777777" w:rsidR="003722DF" w:rsidRPr="00592E3B" w:rsidRDefault="003722DF" w:rsidP="00BC2639">
            <w:pPr>
              <w:pStyle w:val="TAL"/>
            </w:pPr>
          </w:p>
          <w:p w14:paraId="1D01B320" w14:textId="77777777" w:rsidR="003722DF" w:rsidRPr="00592E3B" w:rsidRDefault="003722DF" w:rsidP="00BC2639">
            <w:pPr>
              <w:pStyle w:val="TAL"/>
            </w:pPr>
            <w:r w:rsidRPr="00592E3B">
              <w:t>(NOTE 2)</w:t>
            </w:r>
          </w:p>
        </w:tc>
        <w:tc>
          <w:tcPr>
            <w:tcW w:w="1419" w:type="dxa"/>
            <w:tcBorders>
              <w:top w:val="single" w:sz="4" w:space="0" w:color="auto"/>
              <w:left w:val="single" w:sz="4" w:space="0" w:color="auto"/>
              <w:bottom w:val="single" w:sz="4" w:space="0" w:color="auto"/>
              <w:right w:val="single" w:sz="4" w:space="0" w:color="auto"/>
            </w:tcBorders>
          </w:tcPr>
          <w:p w14:paraId="65419B8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0F88022" w14:textId="77777777" w:rsidR="003722DF" w:rsidRPr="00592E3B" w:rsidRDefault="003722DF" w:rsidP="00BC2639">
            <w:pPr>
              <w:pStyle w:val="TAL"/>
            </w:pPr>
            <w:r w:rsidRPr="00592E3B">
              <w:t>WITH_SECURITY OR (PRIVATE-CALL AND SDP_OFFER AND NOT WITHOUT_SECURITY)</w:t>
            </w:r>
          </w:p>
        </w:tc>
      </w:tr>
      <w:tr w:rsidR="003722DF" w:rsidRPr="00592E3B" w14:paraId="72C6C3E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E8C419" w14:textId="77777777" w:rsidR="003722DF" w:rsidRPr="00592E3B" w:rsidRDefault="003722DF" w:rsidP="00BC2639">
            <w:pPr>
              <w:pStyle w:val="TAL"/>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4FB7DB9B"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5B70B222"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D6EA09D" w14:textId="77777777" w:rsidR="003722DF" w:rsidRPr="00592E3B" w:rsidRDefault="003722DF" w:rsidP="00BC2639">
            <w:pPr>
              <w:pStyle w:val="TAL"/>
            </w:pPr>
            <w:r w:rsidRPr="00592E3B">
              <w:t>TS 24.379 [9] clause 6.2.1</w:t>
            </w:r>
          </w:p>
        </w:tc>
        <w:tc>
          <w:tcPr>
            <w:tcW w:w="1134" w:type="dxa"/>
            <w:tcBorders>
              <w:top w:val="single" w:sz="4" w:space="0" w:color="auto"/>
              <w:left w:val="single" w:sz="4" w:space="0" w:color="auto"/>
              <w:bottom w:val="single" w:sz="4" w:space="0" w:color="auto"/>
              <w:right w:val="single" w:sz="4" w:space="0" w:color="auto"/>
            </w:tcBorders>
          </w:tcPr>
          <w:p w14:paraId="68146DD7" w14:textId="77777777" w:rsidR="003722DF" w:rsidRPr="00592E3B" w:rsidRDefault="003722DF" w:rsidP="00BC2639">
            <w:pPr>
              <w:pStyle w:val="TAL"/>
            </w:pPr>
          </w:p>
        </w:tc>
      </w:tr>
      <w:tr w:rsidR="003722DF" w:rsidRPr="00592E3B" w14:paraId="147724A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E560C85" w14:textId="77777777" w:rsidR="003722DF" w:rsidRPr="00592E3B" w:rsidRDefault="003722DF" w:rsidP="00BC2639">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562B2C8C" w14:textId="77777777" w:rsidR="003722DF" w:rsidRPr="00592E3B" w:rsidRDefault="003722DF" w:rsidP="00BC2639">
            <w:pPr>
              <w:pStyle w:val="TAL"/>
            </w:pPr>
            <w:r w:rsidRPr="00592E3B">
              <w:t>MIKEY-SAKKE I_MESSAGE as specified in Table 5.5.9.1-2A</w:t>
            </w:r>
            <w:r>
              <w:t xml:space="preserve"> for condition MCPTT</w:t>
            </w:r>
          </w:p>
        </w:tc>
        <w:tc>
          <w:tcPr>
            <w:tcW w:w="2127" w:type="dxa"/>
            <w:tcBorders>
              <w:top w:val="single" w:sz="4" w:space="0" w:color="auto"/>
              <w:left w:val="single" w:sz="4" w:space="0" w:color="auto"/>
              <w:bottom w:val="single" w:sz="4" w:space="0" w:color="auto"/>
              <w:right w:val="single" w:sz="4" w:space="0" w:color="auto"/>
            </w:tcBorders>
          </w:tcPr>
          <w:p w14:paraId="5158D5B8"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80BCC09" w14:textId="77777777" w:rsidR="003722DF" w:rsidRPr="00592E3B" w:rsidRDefault="003722DF" w:rsidP="00BC2639">
            <w:pPr>
              <w:pStyle w:val="TAL"/>
            </w:pPr>
            <w:r w:rsidRPr="00592E3B">
              <w:t>RFC 4567 [44]</w:t>
            </w:r>
          </w:p>
        </w:tc>
        <w:tc>
          <w:tcPr>
            <w:tcW w:w="1134" w:type="dxa"/>
            <w:tcBorders>
              <w:top w:val="single" w:sz="4" w:space="0" w:color="auto"/>
              <w:left w:val="single" w:sz="4" w:space="0" w:color="auto"/>
              <w:bottom w:val="single" w:sz="4" w:space="0" w:color="auto"/>
              <w:right w:val="single" w:sz="4" w:space="0" w:color="auto"/>
            </w:tcBorders>
          </w:tcPr>
          <w:p w14:paraId="579F4717" w14:textId="77777777" w:rsidR="003722DF" w:rsidRPr="00592E3B" w:rsidRDefault="003722DF" w:rsidP="00BC2639">
            <w:pPr>
              <w:pStyle w:val="TAL"/>
            </w:pPr>
          </w:p>
        </w:tc>
      </w:tr>
      <w:tr w:rsidR="003722DF" w:rsidRPr="00592E3B" w14:paraId="29E318A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9C7138F" w14:textId="77777777" w:rsidR="003722DF" w:rsidRPr="00592E3B" w:rsidRDefault="003722DF" w:rsidP="00BC2639">
            <w:pPr>
              <w:pStyle w:val="TAL"/>
              <w:rPr>
                <w:b/>
              </w:rPr>
            </w:pPr>
            <w:r w:rsidRPr="00592E3B">
              <w:rPr>
                <w:b/>
              </w:rPr>
              <w:t>Session attribute</w:t>
            </w:r>
          </w:p>
        </w:tc>
        <w:tc>
          <w:tcPr>
            <w:tcW w:w="2127" w:type="dxa"/>
            <w:tcBorders>
              <w:top w:val="single" w:sz="4" w:space="0" w:color="auto"/>
              <w:left w:val="single" w:sz="4" w:space="0" w:color="auto"/>
              <w:bottom w:val="single" w:sz="4" w:space="0" w:color="auto"/>
              <w:right w:val="single" w:sz="4" w:space="0" w:color="auto"/>
            </w:tcBorders>
            <w:hideMark/>
          </w:tcPr>
          <w:p w14:paraId="25462174" w14:textId="77777777" w:rsidR="003722DF" w:rsidRPr="00592E3B" w:rsidRDefault="003722DF" w:rsidP="00BC2639">
            <w:pPr>
              <w:pStyle w:val="TAL"/>
            </w:pPr>
            <w:r w:rsidRPr="00592E3B">
              <w:t>optional (NOTE 3)</w:t>
            </w:r>
          </w:p>
        </w:tc>
        <w:tc>
          <w:tcPr>
            <w:tcW w:w="2127" w:type="dxa"/>
            <w:tcBorders>
              <w:top w:val="single" w:sz="4" w:space="0" w:color="auto"/>
              <w:left w:val="single" w:sz="4" w:space="0" w:color="auto"/>
              <w:bottom w:val="single" w:sz="4" w:space="0" w:color="auto"/>
              <w:right w:val="single" w:sz="4" w:space="0" w:color="auto"/>
            </w:tcBorders>
            <w:hideMark/>
          </w:tcPr>
          <w:p w14:paraId="0E7E2414" w14:textId="77777777" w:rsidR="003722DF" w:rsidRPr="00592E3B" w:rsidRDefault="003722DF" w:rsidP="00BC2639">
            <w:pPr>
              <w:pStyle w:val="TAL"/>
            </w:pPr>
            <w:r w:rsidRPr="00592E3B">
              <w:t>a=line</w:t>
            </w:r>
          </w:p>
          <w:p w14:paraId="183ACAF1" w14:textId="77777777" w:rsidR="003722DF" w:rsidRPr="00592E3B" w:rsidRDefault="003722DF" w:rsidP="00BC2639">
            <w:pPr>
              <w:pStyle w:val="TAL"/>
            </w:pPr>
            <w:r w:rsidRPr="00592E3B">
              <w:t>attribute=”ice-lite”</w:t>
            </w:r>
          </w:p>
        </w:tc>
        <w:tc>
          <w:tcPr>
            <w:tcW w:w="1419" w:type="dxa"/>
            <w:tcBorders>
              <w:top w:val="single" w:sz="4" w:space="0" w:color="auto"/>
              <w:left w:val="single" w:sz="4" w:space="0" w:color="auto"/>
              <w:bottom w:val="single" w:sz="4" w:space="0" w:color="auto"/>
              <w:right w:val="single" w:sz="4" w:space="0" w:color="auto"/>
            </w:tcBorders>
            <w:hideMark/>
          </w:tcPr>
          <w:p w14:paraId="22883175" w14:textId="77777777" w:rsidR="003722DF" w:rsidRPr="00592E3B" w:rsidRDefault="003722DF" w:rsidP="00BC2639">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5DDE07EE" w14:textId="77777777" w:rsidR="003722DF" w:rsidRPr="00592E3B" w:rsidRDefault="003722DF" w:rsidP="00BC2639">
            <w:pPr>
              <w:pStyle w:val="TAL"/>
            </w:pPr>
            <w:r w:rsidRPr="00592E3B">
              <w:t>PRE_ESTABLISHED_SESSION</w:t>
            </w:r>
          </w:p>
        </w:tc>
      </w:tr>
      <w:tr w:rsidR="003722DF" w:rsidRPr="00592E3B" w14:paraId="2790EA1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8361E7C" w14:textId="77777777" w:rsidR="003722DF" w:rsidRPr="00592E3B" w:rsidRDefault="003722DF" w:rsidP="00BC2639">
            <w:pPr>
              <w:pStyle w:val="TAL"/>
            </w:pPr>
            <w:r w:rsidRPr="00592E3B">
              <w:lastRenderedPageBreak/>
              <w:t xml:space="preserve">  ice-lite</w:t>
            </w:r>
          </w:p>
        </w:tc>
        <w:tc>
          <w:tcPr>
            <w:tcW w:w="2127" w:type="dxa"/>
            <w:tcBorders>
              <w:top w:val="single" w:sz="4" w:space="0" w:color="auto"/>
              <w:left w:val="single" w:sz="4" w:space="0" w:color="auto"/>
              <w:bottom w:val="single" w:sz="4" w:space="0" w:color="auto"/>
              <w:right w:val="single" w:sz="4" w:space="0" w:color="auto"/>
            </w:tcBorders>
          </w:tcPr>
          <w:p w14:paraId="1F3C1DAB"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604AD97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284F0B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1125699" w14:textId="77777777" w:rsidR="003722DF" w:rsidRPr="00592E3B" w:rsidRDefault="003722DF" w:rsidP="00BC2639">
            <w:pPr>
              <w:pStyle w:val="TAL"/>
            </w:pPr>
          </w:p>
        </w:tc>
      </w:tr>
      <w:tr w:rsidR="003722DF" w:rsidRPr="00592E3B" w14:paraId="41EA576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D70A11B" w14:textId="77777777" w:rsidR="003722DF" w:rsidRPr="00592E3B" w:rsidRDefault="003722DF" w:rsidP="00BC2639">
            <w:pPr>
              <w:pStyle w:val="TAL"/>
              <w:rPr>
                <w:b/>
              </w:rPr>
            </w:pPr>
            <w:r w:rsidRPr="00592E3B">
              <w:rPr>
                <w:b/>
              </w:rPr>
              <w:t>Media description[1]</w:t>
            </w:r>
          </w:p>
        </w:tc>
        <w:tc>
          <w:tcPr>
            <w:tcW w:w="2127" w:type="dxa"/>
            <w:tcBorders>
              <w:top w:val="single" w:sz="4" w:space="0" w:color="auto"/>
              <w:left w:val="single" w:sz="4" w:space="0" w:color="auto"/>
              <w:bottom w:val="single" w:sz="4" w:space="0" w:color="auto"/>
              <w:right w:val="single" w:sz="4" w:space="0" w:color="auto"/>
            </w:tcBorders>
          </w:tcPr>
          <w:p w14:paraId="64E19094"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C745CB3" w14:textId="77777777" w:rsidR="003722DF" w:rsidRPr="00592E3B" w:rsidRDefault="003722DF" w:rsidP="00BC2639">
            <w:pPr>
              <w:pStyle w:val="TAL"/>
              <w:rPr>
                <w:b/>
              </w:rPr>
            </w:pPr>
            <w:r w:rsidRPr="00592E3B">
              <w:rPr>
                <w:b/>
              </w:rPr>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57151E2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033E523" w14:textId="77777777" w:rsidR="003722DF" w:rsidRPr="00592E3B" w:rsidRDefault="003722DF" w:rsidP="00BC2639">
            <w:pPr>
              <w:pStyle w:val="TAL"/>
            </w:pPr>
          </w:p>
        </w:tc>
      </w:tr>
      <w:tr w:rsidR="003722DF" w:rsidRPr="00592E3B" w14:paraId="522EFED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6286655" w14:textId="77777777" w:rsidR="003722DF" w:rsidRPr="00592E3B" w:rsidRDefault="003722DF" w:rsidP="00BC2639">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66EAA923"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36790E2" w14:textId="77777777" w:rsidR="003722DF" w:rsidRPr="00592E3B" w:rsidRDefault="003722DF" w:rsidP="00BC2639">
            <w:pPr>
              <w:pStyle w:val="TAL"/>
            </w:pPr>
            <w:r w:rsidRPr="00592E3B">
              <w:t>m= line</w:t>
            </w:r>
          </w:p>
          <w:p w14:paraId="472E20E4" w14:textId="77777777" w:rsidR="003722DF" w:rsidRPr="00592E3B" w:rsidRDefault="003722DF" w:rsidP="00BC2639">
            <w:pPr>
              <w:pStyle w:val="TAL"/>
            </w:pPr>
            <w:r w:rsidRPr="00592E3B">
              <w:t>media = audio</w:t>
            </w:r>
          </w:p>
        </w:tc>
        <w:tc>
          <w:tcPr>
            <w:tcW w:w="1419" w:type="dxa"/>
            <w:tcBorders>
              <w:top w:val="single" w:sz="4" w:space="0" w:color="auto"/>
              <w:left w:val="single" w:sz="4" w:space="0" w:color="auto"/>
              <w:bottom w:val="single" w:sz="4" w:space="0" w:color="auto"/>
              <w:right w:val="single" w:sz="4" w:space="0" w:color="auto"/>
            </w:tcBorders>
            <w:hideMark/>
          </w:tcPr>
          <w:p w14:paraId="4FB0AF28" w14:textId="77777777" w:rsidR="003722DF" w:rsidRPr="00592E3B" w:rsidRDefault="003722DF" w:rsidP="00BC2639">
            <w:pPr>
              <w:pStyle w:val="TAL"/>
            </w:pPr>
            <w:r w:rsidRPr="00592E3B">
              <w:t>RFC 4867 [59]</w:t>
            </w:r>
          </w:p>
        </w:tc>
        <w:tc>
          <w:tcPr>
            <w:tcW w:w="1134" w:type="dxa"/>
            <w:tcBorders>
              <w:top w:val="single" w:sz="4" w:space="0" w:color="auto"/>
              <w:left w:val="single" w:sz="4" w:space="0" w:color="auto"/>
              <w:bottom w:val="single" w:sz="4" w:space="0" w:color="auto"/>
              <w:right w:val="single" w:sz="4" w:space="0" w:color="auto"/>
            </w:tcBorders>
          </w:tcPr>
          <w:p w14:paraId="483C73B0" w14:textId="77777777" w:rsidR="003722DF" w:rsidRPr="00592E3B" w:rsidRDefault="003722DF" w:rsidP="00BC2639">
            <w:pPr>
              <w:pStyle w:val="TAL"/>
            </w:pPr>
          </w:p>
        </w:tc>
      </w:tr>
      <w:tr w:rsidR="003722DF" w:rsidRPr="00592E3B" w14:paraId="619F97D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F2E753" w14:textId="77777777" w:rsidR="003722DF" w:rsidRPr="00592E3B" w:rsidRDefault="003722DF" w:rsidP="00BC2639">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54A152F6" w14:textId="77777777" w:rsidR="003722DF" w:rsidRPr="00592E3B" w:rsidRDefault="003722DF" w:rsidP="00BC2639">
            <w:pPr>
              <w:pStyle w:val="TAL"/>
            </w:pPr>
            <w:r w:rsidRPr="00592E3B">
              <w:t>"audio"</w:t>
            </w:r>
          </w:p>
        </w:tc>
        <w:tc>
          <w:tcPr>
            <w:tcW w:w="2127" w:type="dxa"/>
            <w:tcBorders>
              <w:top w:val="single" w:sz="4" w:space="0" w:color="auto"/>
              <w:left w:val="single" w:sz="4" w:space="0" w:color="auto"/>
              <w:bottom w:val="single" w:sz="4" w:space="0" w:color="auto"/>
              <w:right w:val="single" w:sz="4" w:space="0" w:color="auto"/>
            </w:tcBorders>
          </w:tcPr>
          <w:p w14:paraId="4BF8924A"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A11027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9976F90" w14:textId="77777777" w:rsidR="003722DF" w:rsidRPr="00592E3B" w:rsidRDefault="003722DF" w:rsidP="00BC2639">
            <w:pPr>
              <w:pStyle w:val="TAL"/>
            </w:pPr>
          </w:p>
        </w:tc>
      </w:tr>
      <w:tr w:rsidR="003722DF" w:rsidRPr="00592E3B" w14:paraId="733F49B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291EE19"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36815BD"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7B16D9A2" w14:textId="77777777" w:rsidR="003722DF" w:rsidRPr="00592E3B" w:rsidRDefault="003722DF" w:rsidP="00BC2639">
            <w:pPr>
              <w:pStyle w:val="TAL"/>
            </w:pPr>
            <w:r w:rsidRPr="00592E3B">
              <w:t>The transport port to which the media stream is sent</w:t>
            </w:r>
          </w:p>
        </w:tc>
        <w:tc>
          <w:tcPr>
            <w:tcW w:w="1419" w:type="dxa"/>
            <w:tcBorders>
              <w:top w:val="single" w:sz="4" w:space="0" w:color="auto"/>
              <w:left w:val="single" w:sz="4" w:space="0" w:color="auto"/>
              <w:bottom w:val="single" w:sz="4" w:space="0" w:color="auto"/>
              <w:right w:val="single" w:sz="4" w:space="0" w:color="auto"/>
            </w:tcBorders>
          </w:tcPr>
          <w:p w14:paraId="36A8244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B85489B" w14:textId="77777777" w:rsidR="003722DF" w:rsidRPr="00592E3B" w:rsidRDefault="003722DF" w:rsidP="00BC2639">
            <w:pPr>
              <w:pStyle w:val="TAL"/>
            </w:pPr>
          </w:p>
        </w:tc>
      </w:tr>
      <w:tr w:rsidR="003722DF" w:rsidRPr="00592E3B" w14:paraId="61E97B4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DFB9811" w14:textId="77777777" w:rsidR="003722DF" w:rsidRPr="00592E3B" w:rsidRDefault="003722DF" w:rsidP="00BC2639">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1805B2FF" w14:textId="77777777" w:rsidR="003722DF" w:rsidRPr="00592E3B" w:rsidRDefault="003722DF" w:rsidP="00BC2639">
            <w:pPr>
              <w:pStyle w:val="TAL"/>
            </w:pPr>
            <w:r w:rsidRPr="00592E3B">
              <w:t>"RTP/SAVP"</w:t>
            </w:r>
          </w:p>
        </w:tc>
        <w:tc>
          <w:tcPr>
            <w:tcW w:w="2127" w:type="dxa"/>
            <w:tcBorders>
              <w:top w:val="single" w:sz="4" w:space="0" w:color="auto"/>
              <w:left w:val="single" w:sz="4" w:space="0" w:color="auto"/>
              <w:bottom w:val="single" w:sz="4" w:space="0" w:color="auto"/>
              <w:right w:val="single" w:sz="4" w:space="0" w:color="auto"/>
            </w:tcBorders>
          </w:tcPr>
          <w:p w14:paraId="2DB0ACEA"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DE66366"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A802A74" w14:textId="77777777" w:rsidR="003722DF" w:rsidRPr="00592E3B" w:rsidRDefault="003722DF" w:rsidP="00BC2639">
            <w:pPr>
              <w:pStyle w:val="TAL"/>
            </w:pPr>
          </w:p>
        </w:tc>
      </w:tr>
      <w:tr w:rsidR="003722DF" w:rsidRPr="00592E3B" w14:paraId="1A78403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52B5C83" w14:textId="77777777" w:rsidR="003722DF" w:rsidRPr="00592E3B" w:rsidRDefault="003722DF" w:rsidP="00BC2639">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7B88E1E2" w14:textId="77777777" w:rsidR="003722DF" w:rsidRPr="00592E3B" w:rsidRDefault="003722DF" w:rsidP="00BC2639">
            <w:pPr>
              <w:pStyle w:val="TAL"/>
            </w:pPr>
            <w:r w:rsidRPr="00592E3B">
              <w:t>any allowed value(s)</w:t>
            </w:r>
          </w:p>
        </w:tc>
        <w:tc>
          <w:tcPr>
            <w:tcW w:w="2127" w:type="dxa"/>
            <w:tcBorders>
              <w:top w:val="single" w:sz="4" w:space="0" w:color="auto"/>
              <w:left w:val="single" w:sz="4" w:space="0" w:color="auto"/>
              <w:bottom w:val="single" w:sz="4" w:space="0" w:color="auto"/>
              <w:right w:val="single" w:sz="4" w:space="0" w:color="auto"/>
            </w:tcBorders>
            <w:hideMark/>
          </w:tcPr>
          <w:p w14:paraId="4D4E8234" w14:textId="77777777" w:rsidR="003722DF" w:rsidRPr="00592E3B" w:rsidRDefault="003722DF" w:rsidP="00BC2639">
            <w:pPr>
              <w:pStyle w:val="TAL"/>
            </w:pPr>
            <w:r w:rsidRPr="00592E3B">
              <w:t>Indicating RTP payload type numbers</w:t>
            </w:r>
          </w:p>
        </w:tc>
        <w:tc>
          <w:tcPr>
            <w:tcW w:w="1419" w:type="dxa"/>
            <w:tcBorders>
              <w:top w:val="single" w:sz="4" w:space="0" w:color="auto"/>
              <w:left w:val="single" w:sz="4" w:space="0" w:color="auto"/>
              <w:bottom w:val="single" w:sz="4" w:space="0" w:color="auto"/>
              <w:right w:val="single" w:sz="4" w:space="0" w:color="auto"/>
            </w:tcBorders>
          </w:tcPr>
          <w:p w14:paraId="57E5DC5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84281BF" w14:textId="77777777" w:rsidR="003722DF" w:rsidRPr="00592E3B" w:rsidRDefault="003722DF" w:rsidP="00BC2639">
            <w:pPr>
              <w:pStyle w:val="TAL"/>
            </w:pPr>
          </w:p>
        </w:tc>
      </w:tr>
      <w:tr w:rsidR="003722DF" w:rsidRPr="00592E3B" w14:paraId="31EFE68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243A6C4" w14:textId="77777777" w:rsidR="003722DF" w:rsidRPr="00592E3B" w:rsidRDefault="003722DF" w:rsidP="00BC2639">
            <w:pPr>
              <w:pStyle w:val="TAL"/>
              <w:rPr>
                <w:b/>
              </w:rPr>
            </w:pPr>
            <w:r w:rsidRPr="00592E3B">
              <w:rPr>
                <w:b/>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4861768F" w14:textId="77777777" w:rsidR="003722DF" w:rsidRPr="00592E3B" w:rsidRDefault="003722DF" w:rsidP="00BC2639">
            <w:pPr>
              <w:pStyle w:val="TAL"/>
            </w:pPr>
            <w:r w:rsidRPr="00592E3B">
              <w:t>"speech"</w:t>
            </w:r>
          </w:p>
        </w:tc>
        <w:tc>
          <w:tcPr>
            <w:tcW w:w="2127" w:type="dxa"/>
            <w:tcBorders>
              <w:top w:val="single" w:sz="4" w:space="0" w:color="auto"/>
              <w:left w:val="single" w:sz="4" w:space="0" w:color="auto"/>
              <w:bottom w:val="single" w:sz="4" w:space="0" w:color="auto"/>
              <w:right w:val="single" w:sz="4" w:space="0" w:color="auto"/>
            </w:tcBorders>
            <w:hideMark/>
          </w:tcPr>
          <w:p w14:paraId="5E0E1F1E" w14:textId="77777777" w:rsidR="003722DF" w:rsidRPr="00592E3B" w:rsidRDefault="003722DF" w:rsidP="00BC2639">
            <w:pPr>
              <w:pStyle w:val="TAL"/>
            </w:pPr>
            <w:r w:rsidRPr="00592E3B">
              <w:t>i= line</w:t>
            </w:r>
          </w:p>
        </w:tc>
        <w:tc>
          <w:tcPr>
            <w:tcW w:w="1419" w:type="dxa"/>
            <w:tcBorders>
              <w:top w:val="single" w:sz="4" w:space="0" w:color="auto"/>
              <w:left w:val="single" w:sz="4" w:space="0" w:color="auto"/>
              <w:bottom w:val="single" w:sz="4" w:space="0" w:color="auto"/>
              <w:right w:val="single" w:sz="4" w:space="0" w:color="auto"/>
            </w:tcBorders>
          </w:tcPr>
          <w:p w14:paraId="5ECCB39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E118A34" w14:textId="77777777" w:rsidR="003722DF" w:rsidRPr="00592E3B" w:rsidRDefault="003722DF" w:rsidP="00BC2639">
            <w:pPr>
              <w:pStyle w:val="TAL"/>
            </w:pPr>
          </w:p>
        </w:tc>
      </w:tr>
      <w:tr w:rsidR="003722DF" w:rsidRPr="00592E3B" w14:paraId="43A0E4E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B6A8ED8" w14:textId="77777777" w:rsidR="003722DF" w:rsidRPr="00592E3B" w:rsidRDefault="003722DF" w:rsidP="00BC2639">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21F6E636" w14:textId="77777777" w:rsidR="003722DF" w:rsidRPr="00592E3B" w:rsidRDefault="003722DF" w:rsidP="00BC2639">
            <w:pPr>
              <w:pStyle w:val="TAL"/>
            </w:pPr>
            <w:r w:rsidRPr="00592E3B">
              <w:t>present if session description does not contain a c=line; optional otherwise</w:t>
            </w:r>
          </w:p>
        </w:tc>
        <w:tc>
          <w:tcPr>
            <w:tcW w:w="2127" w:type="dxa"/>
            <w:tcBorders>
              <w:top w:val="single" w:sz="4" w:space="0" w:color="auto"/>
              <w:left w:val="single" w:sz="4" w:space="0" w:color="auto"/>
              <w:bottom w:val="single" w:sz="4" w:space="0" w:color="auto"/>
              <w:right w:val="single" w:sz="4" w:space="0" w:color="auto"/>
            </w:tcBorders>
            <w:hideMark/>
          </w:tcPr>
          <w:p w14:paraId="17EA751E" w14:textId="77777777" w:rsidR="003722DF" w:rsidRPr="00592E3B" w:rsidRDefault="003722DF" w:rsidP="00BC2639">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189BCF0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C61EBD4" w14:textId="77777777" w:rsidR="003722DF" w:rsidRPr="00592E3B" w:rsidRDefault="003722DF" w:rsidP="00BC2639">
            <w:pPr>
              <w:pStyle w:val="TAL"/>
            </w:pPr>
          </w:p>
        </w:tc>
      </w:tr>
      <w:tr w:rsidR="003722DF" w:rsidRPr="00592E3B" w14:paraId="6196CF3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E7A574D" w14:textId="77777777" w:rsidR="003722DF" w:rsidRPr="00592E3B" w:rsidRDefault="003722DF" w:rsidP="00BC2639">
            <w:pPr>
              <w:pStyle w:val="TAL"/>
              <w:rPr>
                <w:b/>
              </w:rPr>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0673CF3C" w14:textId="77777777" w:rsidR="003722DF" w:rsidRPr="00592E3B" w:rsidRDefault="003722DF" w:rsidP="00BC2639">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23E1F55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E8E859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CA8C4E8" w14:textId="77777777" w:rsidR="003722DF" w:rsidRPr="00592E3B" w:rsidRDefault="003722DF" w:rsidP="00BC2639">
            <w:pPr>
              <w:pStyle w:val="TAL"/>
            </w:pPr>
          </w:p>
        </w:tc>
      </w:tr>
      <w:tr w:rsidR="003722DF" w:rsidRPr="00592E3B" w14:paraId="62D117A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197A5F9" w14:textId="77777777" w:rsidR="003722DF" w:rsidRPr="00592E3B" w:rsidRDefault="003722DF" w:rsidP="00BC2639">
            <w:pPr>
              <w:pStyle w:val="TAL"/>
              <w:rPr>
                <w:b/>
              </w:rPr>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61C7487A" w14:textId="77777777" w:rsidR="003722DF" w:rsidRPr="00592E3B" w:rsidRDefault="003722DF" w:rsidP="00BC2639">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3534567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3E5435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D55E221" w14:textId="77777777" w:rsidR="003722DF" w:rsidRPr="00592E3B" w:rsidRDefault="003722DF" w:rsidP="00BC2639">
            <w:pPr>
              <w:pStyle w:val="TAL"/>
            </w:pPr>
          </w:p>
        </w:tc>
      </w:tr>
      <w:tr w:rsidR="003722DF" w:rsidRPr="00592E3B" w14:paraId="1D00E0A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A8551B0" w14:textId="77777777" w:rsidR="003722DF" w:rsidRPr="00592E3B" w:rsidRDefault="003722DF" w:rsidP="00BC2639">
            <w:pPr>
              <w:pStyle w:val="TAL"/>
              <w:rPr>
                <w:b/>
              </w:rPr>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379B959E" w14:textId="77777777" w:rsidR="003722DF" w:rsidRPr="00592E3B" w:rsidRDefault="003722DF" w:rsidP="00BC2639">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tcPr>
          <w:p w14:paraId="66C7AF94"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5A7B12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D44370D" w14:textId="77777777" w:rsidR="003722DF" w:rsidRPr="00592E3B" w:rsidRDefault="003722DF" w:rsidP="00BC2639">
            <w:pPr>
              <w:pStyle w:val="TAL"/>
            </w:pPr>
          </w:p>
        </w:tc>
      </w:tr>
      <w:tr w:rsidR="003722DF" w:rsidRPr="00592E3B" w14:paraId="2102F90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5B7A5A9" w14:textId="77777777" w:rsidR="003722DF" w:rsidRPr="00592E3B" w:rsidRDefault="003722DF" w:rsidP="00BC2639">
            <w:pPr>
              <w:pStyle w:val="TAL"/>
              <w:rPr>
                <w:b/>
              </w:rPr>
            </w:pPr>
            <w:r w:rsidRPr="00592E3B">
              <w:rPr>
                <w:b/>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315B1E4F"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FA69558" w14:textId="77777777" w:rsidR="003722DF" w:rsidRPr="00592E3B" w:rsidRDefault="003722DF" w:rsidP="00BC2639">
            <w:pPr>
              <w:pStyle w:val="TAL"/>
            </w:pPr>
            <w:r w:rsidRPr="00592E3B">
              <w:t>b= line</w:t>
            </w:r>
          </w:p>
        </w:tc>
        <w:tc>
          <w:tcPr>
            <w:tcW w:w="1419" w:type="dxa"/>
            <w:tcBorders>
              <w:top w:val="single" w:sz="4" w:space="0" w:color="auto"/>
              <w:left w:val="single" w:sz="4" w:space="0" w:color="auto"/>
              <w:bottom w:val="single" w:sz="4" w:space="0" w:color="auto"/>
              <w:right w:val="single" w:sz="4" w:space="0" w:color="auto"/>
            </w:tcBorders>
          </w:tcPr>
          <w:p w14:paraId="04BBFFE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B5402FA" w14:textId="77777777" w:rsidR="003722DF" w:rsidRPr="00592E3B" w:rsidRDefault="003722DF" w:rsidP="00BC2639">
            <w:pPr>
              <w:pStyle w:val="TAL"/>
            </w:pPr>
          </w:p>
        </w:tc>
      </w:tr>
      <w:tr w:rsidR="003722DF" w:rsidRPr="00592E3B" w14:paraId="1788FE7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A194576" w14:textId="77777777" w:rsidR="003722DF" w:rsidRPr="00592E3B" w:rsidRDefault="003722DF" w:rsidP="00BC2639">
            <w:pPr>
              <w:pStyle w:val="TAL"/>
              <w:rPr>
                <w:b/>
              </w:rPr>
            </w:pPr>
            <w:r w:rsidRPr="00592E3B">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068A7C43"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09CDD94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9144DF5" w14:textId="77777777" w:rsidR="003722DF" w:rsidRPr="00592E3B" w:rsidRDefault="003722DF" w:rsidP="00BC2639">
            <w:pPr>
              <w:pStyle w:val="TAL"/>
            </w:pPr>
            <w:r w:rsidRPr="00592E3B">
              <w:t>TS 26.114 [64] Table K.6</w:t>
            </w:r>
          </w:p>
        </w:tc>
        <w:tc>
          <w:tcPr>
            <w:tcW w:w="1134" w:type="dxa"/>
            <w:tcBorders>
              <w:top w:val="single" w:sz="4" w:space="0" w:color="auto"/>
              <w:left w:val="single" w:sz="4" w:space="0" w:color="auto"/>
              <w:bottom w:val="single" w:sz="4" w:space="0" w:color="auto"/>
              <w:right w:val="single" w:sz="4" w:space="0" w:color="auto"/>
            </w:tcBorders>
          </w:tcPr>
          <w:p w14:paraId="5AFF8472" w14:textId="77777777" w:rsidR="003722DF" w:rsidRPr="00592E3B" w:rsidRDefault="003722DF" w:rsidP="00BC2639">
            <w:pPr>
              <w:pStyle w:val="TAL"/>
            </w:pPr>
          </w:p>
        </w:tc>
      </w:tr>
      <w:tr w:rsidR="003722DF" w:rsidRPr="00592E3B" w14:paraId="140781B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D967756" w14:textId="77777777" w:rsidR="003722DF" w:rsidRPr="00592E3B" w:rsidRDefault="003722DF" w:rsidP="00BC2639">
            <w:pPr>
              <w:pStyle w:val="TAL"/>
              <w:rPr>
                <w:b/>
              </w:rPr>
            </w:pPr>
            <w:r w:rsidRPr="00592E3B">
              <w:t xml:space="preserve">    "RS"</w:t>
            </w:r>
          </w:p>
        </w:tc>
        <w:tc>
          <w:tcPr>
            <w:tcW w:w="2127" w:type="dxa"/>
            <w:tcBorders>
              <w:top w:val="single" w:sz="4" w:space="0" w:color="auto"/>
              <w:left w:val="single" w:sz="4" w:space="0" w:color="auto"/>
              <w:bottom w:val="single" w:sz="4" w:space="0" w:color="auto"/>
              <w:right w:val="single" w:sz="4" w:space="0" w:color="auto"/>
            </w:tcBorders>
            <w:hideMark/>
          </w:tcPr>
          <w:p w14:paraId="106D1E39" w14:textId="77777777" w:rsidR="003722DF" w:rsidRPr="00592E3B" w:rsidRDefault="003722DF" w:rsidP="00BC2639">
            <w:pPr>
              <w:pStyle w:val="TAL"/>
            </w:pPr>
            <w:r w:rsidRPr="00592E3B">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452D2D79"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13660B5" w14:textId="77777777" w:rsidR="003722DF" w:rsidRPr="00592E3B" w:rsidRDefault="003722DF" w:rsidP="00BC2639">
            <w:pPr>
              <w:pStyle w:val="TAL"/>
            </w:pPr>
            <w:r w:rsidRPr="00592E3B">
              <w:t>RFC 3556 [113]</w:t>
            </w:r>
          </w:p>
        </w:tc>
        <w:tc>
          <w:tcPr>
            <w:tcW w:w="1134" w:type="dxa"/>
            <w:tcBorders>
              <w:top w:val="single" w:sz="4" w:space="0" w:color="auto"/>
              <w:left w:val="single" w:sz="4" w:space="0" w:color="auto"/>
              <w:bottom w:val="single" w:sz="4" w:space="0" w:color="auto"/>
              <w:right w:val="single" w:sz="4" w:space="0" w:color="auto"/>
            </w:tcBorders>
          </w:tcPr>
          <w:p w14:paraId="4E28F338" w14:textId="77777777" w:rsidR="003722DF" w:rsidRPr="00592E3B" w:rsidRDefault="003722DF" w:rsidP="00BC2639">
            <w:pPr>
              <w:pStyle w:val="TAL"/>
            </w:pPr>
          </w:p>
        </w:tc>
      </w:tr>
      <w:tr w:rsidR="003722DF" w:rsidRPr="00592E3B" w14:paraId="47C7C2C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F08F3B1" w14:textId="77777777" w:rsidR="003722DF" w:rsidRPr="00592E3B" w:rsidRDefault="003722DF" w:rsidP="00BC2639">
            <w:pPr>
              <w:pStyle w:val="TAL"/>
              <w:rPr>
                <w:b/>
              </w:rPr>
            </w:pPr>
            <w:r w:rsidRPr="00592E3B">
              <w:t xml:space="preserve">    "RR"</w:t>
            </w:r>
          </w:p>
        </w:tc>
        <w:tc>
          <w:tcPr>
            <w:tcW w:w="2127" w:type="dxa"/>
            <w:tcBorders>
              <w:top w:val="single" w:sz="4" w:space="0" w:color="auto"/>
              <w:left w:val="single" w:sz="4" w:space="0" w:color="auto"/>
              <w:bottom w:val="single" w:sz="4" w:space="0" w:color="auto"/>
              <w:right w:val="single" w:sz="4" w:space="0" w:color="auto"/>
            </w:tcBorders>
            <w:hideMark/>
          </w:tcPr>
          <w:p w14:paraId="1579CACF" w14:textId="77777777" w:rsidR="003722DF" w:rsidRPr="00592E3B" w:rsidRDefault="003722DF" w:rsidP="00BC2639">
            <w:pPr>
              <w:pStyle w:val="TAL"/>
            </w:pPr>
            <w:r w:rsidRPr="00592E3B">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7C66244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58A1FF6" w14:textId="77777777" w:rsidR="003722DF" w:rsidRPr="00592E3B" w:rsidRDefault="003722DF" w:rsidP="00BC2639">
            <w:pPr>
              <w:pStyle w:val="TAL"/>
            </w:pPr>
            <w:r w:rsidRPr="00592E3B">
              <w:t>RFC 3556 [113]</w:t>
            </w:r>
          </w:p>
        </w:tc>
        <w:tc>
          <w:tcPr>
            <w:tcW w:w="1134" w:type="dxa"/>
            <w:tcBorders>
              <w:top w:val="single" w:sz="4" w:space="0" w:color="auto"/>
              <w:left w:val="single" w:sz="4" w:space="0" w:color="auto"/>
              <w:bottom w:val="single" w:sz="4" w:space="0" w:color="auto"/>
              <w:right w:val="single" w:sz="4" w:space="0" w:color="auto"/>
            </w:tcBorders>
          </w:tcPr>
          <w:p w14:paraId="4EF929DC" w14:textId="77777777" w:rsidR="003722DF" w:rsidRPr="00592E3B" w:rsidRDefault="003722DF" w:rsidP="00BC2639">
            <w:pPr>
              <w:pStyle w:val="TAL"/>
            </w:pPr>
          </w:p>
        </w:tc>
      </w:tr>
      <w:tr w:rsidR="003722DF" w:rsidRPr="00592E3B" w14:paraId="65046C2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58713D2"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A10317C"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A4745DB" w14:textId="77777777" w:rsidR="003722DF" w:rsidRPr="00592E3B" w:rsidRDefault="003722DF" w:rsidP="00BC2639">
            <w:pPr>
              <w:pStyle w:val="TAL"/>
            </w:pPr>
            <w:r w:rsidRPr="00592E3B">
              <w:t>a= line</w:t>
            </w:r>
          </w:p>
          <w:p w14:paraId="3B4F93F0" w14:textId="77777777" w:rsidR="003722DF" w:rsidRPr="00592E3B" w:rsidRDefault="003722DF" w:rsidP="00BC2639">
            <w:pPr>
              <w:pStyle w:val="TAL"/>
            </w:pPr>
            <w:r w:rsidRPr="00592E3B">
              <w:t>attribute = rtpmap</w:t>
            </w:r>
          </w:p>
        </w:tc>
        <w:tc>
          <w:tcPr>
            <w:tcW w:w="1419" w:type="dxa"/>
            <w:tcBorders>
              <w:top w:val="single" w:sz="4" w:space="0" w:color="auto"/>
              <w:left w:val="single" w:sz="4" w:space="0" w:color="auto"/>
              <w:bottom w:val="single" w:sz="4" w:space="0" w:color="auto"/>
              <w:right w:val="single" w:sz="4" w:space="0" w:color="auto"/>
            </w:tcBorders>
          </w:tcPr>
          <w:p w14:paraId="76EB2C8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7196A01" w14:textId="77777777" w:rsidR="003722DF" w:rsidRPr="00592E3B" w:rsidRDefault="003722DF" w:rsidP="00BC2639">
            <w:pPr>
              <w:pStyle w:val="TAL"/>
            </w:pPr>
          </w:p>
        </w:tc>
      </w:tr>
      <w:tr w:rsidR="003722DF" w:rsidRPr="00592E3B" w14:paraId="5FD00C0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5B6BC95" w14:textId="77777777" w:rsidR="003722DF" w:rsidRPr="00592E3B" w:rsidRDefault="003722DF" w:rsidP="00BC2639">
            <w:pPr>
              <w:pStyle w:val="TAL"/>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7E6D8FD8" w14:textId="77777777" w:rsidR="003722DF" w:rsidRPr="00592E3B" w:rsidRDefault="003722DF" w:rsidP="00BC2639">
            <w:pPr>
              <w:pStyle w:val="TAL"/>
            </w:pPr>
            <w:r w:rsidRPr="00592E3B">
              <w:t>"rtpmap"</w:t>
            </w:r>
          </w:p>
        </w:tc>
        <w:tc>
          <w:tcPr>
            <w:tcW w:w="2127" w:type="dxa"/>
            <w:tcBorders>
              <w:top w:val="single" w:sz="4" w:space="0" w:color="auto"/>
              <w:left w:val="single" w:sz="4" w:space="0" w:color="auto"/>
              <w:bottom w:val="single" w:sz="4" w:space="0" w:color="auto"/>
              <w:right w:val="single" w:sz="4" w:space="0" w:color="auto"/>
            </w:tcBorders>
          </w:tcPr>
          <w:p w14:paraId="4C344B14"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D31109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E57226A" w14:textId="77777777" w:rsidR="003722DF" w:rsidRPr="00592E3B" w:rsidRDefault="003722DF" w:rsidP="00BC2639">
            <w:pPr>
              <w:pStyle w:val="TAL"/>
            </w:pPr>
          </w:p>
        </w:tc>
      </w:tr>
      <w:tr w:rsidR="003722DF" w:rsidRPr="00592E3B" w14:paraId="485AF19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B6977DA" w14:textId="77777777" w:rsidR="003722DF" w:rsidRPr="00592E3B" w:rsidRDefault="003722DF" w:rsidP="00BC2639">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2827B8D8" w14:textId="77777777" w:rsidR="003722DF" w:rsidRPr="00592E3B" w:rsidRDefault="003722DF" w:rsidP="00BC2639">
            <w:pPr>
              <w:pStyle w:val="TAL"/>
            </w:pPr>
            <w:r w:rsidRPr="00592E3B">
              <w:t>same value as format parameter of the "fmtp" attribute</w:t>
            </w:r>
          </w:p>
        </w:tc>
        <w:tc>
          <w:tcPr>
            <w:tcW w:w="2127" w:type="dxa"/>
            <w:tcBorders>
              <w:top w:val="single" w:sz="4" w:space="0" w:color="auto"/>
              <w:left w:val="single" w:sz="4" w:space="0" w:color="auto"/>
              <w:bottom w:val="single" w:sz="4" w:space="0" w:color="auto"/>
              <w:right w:val="single" w:sz="4" w:space="0" w:color="auto"/>
            </w:tcBorders>
          </w:tcPr>
          <w:p w14:paraId="16EAF75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F20437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3C7F050" w14:textId="77777777" w:rsidR="003722DF" w:rsidRPr="00592E3B" w:rsidRDefault="003722DF" w:rsidP="00BC2639">
            <w:pPr>
              <w:pStyle w:val="TAL"/>
            </w:pPr>
          </w:p>
        </w:tc>
      </w:tr>
      <w:tr w:rsidR="003722DF" w:rsidRPr="00592E3B" w14:paraId="5150391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3F44251" w14:textId="77777777" w:rsidR="003722DF" w:rsidRPr="00592E3B" w:rsidRDefault="003722DF" w:rsidP="00BC2639">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2CA10A4C" w14:textId="77777777" w:rsidR="003722DF" w:rsidRPr="00592E3B" w:rsidRDefault="003722DF" w:rsidP="00BC2639">
            <w:pPr>
              <w:pStyle w:val="TAL"/>
            </w:pPr>
            <w:r w:rsidRPr="00592E3B">
              <w:t>"AMR-WB"</w:t>
            </w:r>
          </w:p>
        </w:tc>
        <w:tc>
          <w:tcPr>
            <w:tcW w:w="2127" w:type="dxa"/>
            <w:tcBorders>
              <w:top w:val="single" w:sz="4" w:space="0" w:color="auto"/>
              <w:left w:val="single" w:sz="4" w:space="0" w:color="auto"/>
              <w:bottom w:val="single" w:sz="4" w:space="0" w:color="auto"/>
              <w:right w:val="single" w:sz="4" w:space="0" w:color="auto"/>
            </w:tcBorders>
          </w:tcPr>
          <w:p w14:paraId="3914DC8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05CF57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942C36F" w14:textId="77777777" w:rsidR="003722DF" w:rsidRPr="00592E3B" w:rsidRDefault="003722DF" w:rsidP="00BC2639">
            <w:pPr>
              <w:pStyle w:val="TAL"/>
            </w:pPr>
          </w:p>
        </w:tc>
      </w:tr>
      <w:tr w:rsidR="003722DF" w:rsidRPr="00592E3B" w14:paraId="3CDA119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DAAF0F0" w14:textId="77777777" w:rsidR="003722DF" w:rsidRPr="00592E3B" w:rsidRDefault="003722DF" w:rsidP="00BC2639">
            <w:pPr>
              <w:pStyle w:val="TAL"/>
            </w:pPr>
            <w:r w:rsidRPr="00592E3B">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71E9E8E6" w14:textId="77777777" w:rsidR="003722DF" w:rsidRPr="00592E3B" w:rsidRDefault="003722DF" w:rsidP="00BC2639">
            <w:pPr>
              <w:pStyle w:val="TAL"/>
            </w:pPr>
            <w:r w:rsidRPr="00592E3B">
              <w:t>16000</w:t>
            </w:r>
          </w:p>
        </w:tc>
        <w:tc>
          <w:tcPr>
            <w:tcW w:w="2127" w:type="dxa"/>
            <w:tcBorders>
              <w:top w:val="single" w:sz="4" w:space="0" w:color="auto"/>
              <w:left w:val="single" w:sz="4" w:space="0" w:color="auto"/>
              <w:bottom w:val="single" w:sz="4" w:space="0" w:color="auto"/>
              <w:right w:val="single" w:sz="4" w:space="0" w:color="auto"/>
            </w:tcBorders>
          </w:tcPr>
          <w:p w14:paraId="3598A4D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BF95594" w14:textId="77777777" w:rsidR="003722DF" w:rsidRPr="00592E3B" w:rsidRDefault="003722DF" w:rsidP="00BC2639">
            <w:pPr>
              <w:pStyle w:val="TAL"/>
            </w:pPr>
            <w:r w:rsidRPr="00592E3B">
              <w:t>RFC 4867 [59] clause 8.3</w:t>
            </w:r>
          </w:p>
        </w:tc>
        <w:tc>
          <w:tcPr>
            <w:tcW w:w="1134" w:type="dxa"/>
            <w:tcBorders>
              <w:top w:val="single" w:sz="4" w:space="0" w:color="auto"/>
              <w:left w:val="single" w:sz="4" w:space="0" w:color="auto"/>
              <w:bottom w:val="single" w:sz="4" w:space="0" w:color="auto"/>
              <w:right w:val="single" w:sz="4" w:space="0" w:color="auto"/>
            </w:tcBorders>
          </w:tcPr>
          <w:p w14:paraId="6754D772" w14:textId="77777777" w:rsidR="003722DF" w:rsidRPr="00592E3B" w:rsidRDefault="003722DF" w:rsidP="00BC2639">
            <w:pPr>
              <w:pStyle w:val="TAL"/>
            </w:pPr>
          </w:p>
        </w:tc>
      </w:tr>
      <w:tr w:rsidR="003722DF" w:rsidRPr="00592E3B" w14:paraId="032967B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4E1E49D" w14:textId="77777777" w:rsidR="003722DF" w:rsidRPr="00592E3B" w:rsidRDefault="003722DF" w:rsidP="00BC2639">
            <w:pPr>
              <w:pStyle w:val="TAL"/>
            </w:pPr>
            <w:r w:rsidRPr="00592E3B">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390C2032" w14:textId="77777777" w:rsidR="003722DF" w:rsidRPr="00592E3B" w:rsidRDefault="003722DF" w:rsidP="00BC2639">
            <w:pPr>
              <w:pStyle w:val="TAL"/>
            </w:pPr>
            <w:r w:rsidRPr="00592E3B">
              <w:t>"1" if present</w:t>
            </w:r>
          </w:p>
        </w:tc>
        <w:tc>
          <w:tcPr>
            <w:tcW w:w="2127" w:type="dxa"/>
            <w:tcBorders>
              <w:top w:val="single" w:sz="4" w:space="0" w:color="auto"/>
              <w:left w:val="single" w:sz="4" w:space="0" w:color="auto"/>
              <w:bottom w:val="single" w:sz="4" w:space="0" w:color="auto"/>
              <w:right w:val="single" w:sz="4" w:space="0" w:color="auto"/>
            </w:tcBorders>
            <w:hideMark/>
          </w:tcPr>
          <w:p w14:paraId="213BEABE" w14:textId="77777777" w:rsidR="003722DF" w:rsidRPr="00592E3B" w:rsidRDefault="003722DF" w:rsidP="00BC2639">
            <w:pPr>
              <w:pStyle w:val="TAL"/>
            </w:pPr>
            <w:r w:rsidRPr="00592E3B">
              <w:t>Channel number</w:t>
            </w:r>
          </w:p>
        </w:tc>
        <w:tc>
          <w:tcPr>
            <w:tcW w:w="1419" w:type="dxa"/>
            <w:tcBorders>
              <w:top w:val="single" w:sz="4" w:space="0" w:color="auto"/>
              <w:left w:val="single" w:sz="4" w:space="0" w:color="auto"/>
              <w:bottom w:val="single" w:sz="4" w:space="0" w:color="auto"/>
              <w:right w:val="single" w:sz="4" w:space="0" w:color="auto"/>
            </w:tcBorders>
          </w:tcPr>
          <w:p w14:paraId="12A946E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312CC04" w14:textId="77777777" w:rsidR="003722DF" w:rsidRPr="00592E3B" w:rsidRDefault="003722DF" w:rsidP="00BC2639">
            <w:pPr>
              <w:pStyle w:val="TAL"/>
            </w:pPr>
          </w:p>
        </w:tc>
      </w:tr>
      <w:tr w:rsidR="003722DF" w:rsidRPr="00592E3B" w14:paraId="37E66C1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67D4634"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EFB1E7C"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2CD7F4C" w14:textId="77777777" w:rsidR="003722DF" w:rsidRPr="00592E3B" w:rsidRDefault="003722DF" w:rsidP="00BC2639">
            <w:pPr>
              <w:pStyle w:val="TAL"/>
            </w:pPr>
            <w:r w:rsidRPr="00592E3B">
              <w:t>a= line</w:t>
            </w:r>
          </w:p>
          <w:p w14:paraId="10995104" w14:textId="77777777" w:rsidR="003722DF" w:rsidRPr="00592E3B" w:rsidRDefault="003722DF" w:rsidP="00BC2639">
            <w:pPr>
              <w:pStyle w:val="TAL"/>
            </w:pPr>
            <w:r w:rsidRPr="00592E3B">
              <w:t>attribute = fmtp</w:t>
            </w:r>
          </w:p>
        </w:tc>
        <w:tc>
          <w:tcPr>
            <w:tcW w:w="1419" w:type="dxa"/>
            <w:tcBorders>
              <w:top w:val="single" w:sz="4" w:space="0" w:color="auto"/>
              <w:left w:val="single" w:sz="4" w:space="0" w:color="auto"/>
              <w:bottom w:val="single" w:sz="4" w:space="0" w:color="auto"/>
              <w:right w:val="single" w:sz="4" w:space="0" w:color="auto"/>
            </w:tcBorders>
          </w:tcPr>
          <w:p w14:paraId="64C5C81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299F8B1" w14:textId="77777777" w:rsidR="003722DF" w:rsidRPr="00592E3B" w:rsidRDefault="003722DF" w:rsidP="00BC2639">
            <w:pPr>
              <w:pStyle w:val="TAL"/>
            </w:pPr>
          </w:p>
        </w:tc>
      </w:tr>
      <w:tr w:rsidR="003722DF" w:rsidRPr="00592E3B" w14:paraId="15992AE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DCD0393" w14:textId="77777777" w:rsidR="003722DF" w:rsidRPr="00592E3B" w:rsidRDefault="003722DF" w:rsidP="00BC2639">
            <w:pPr>
              <w:pStyle w:val="TAL"/>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hideMark/>
          </w:tcPr>
          <w:p w14:paraId="5D0EDCBE" w14:textId="77777777" w:rsidR="003722DF" w:rsidRPr="00592E3B" w:rsidRDefault="003722DF" w:rsidP="00BC2639">
            <w:pPr>
              <w:pStyle w:val="TAL"/>
            </w:pPr>
            <w:r w:rsidRPr="00592E3B">
              <w:t>"fmtp"</w:t>
            </w:r>
          </w:p>
        </w:tc>
        <w:tc>
          <w:tcPr>
            <w:tcW w:w="2127" w:type="dxa"/>
            <w:tcBorders>
              <w:top w:val="single" w:sz="4" w:space="0" w:color="auto"/>
              <w:left w:val="single" w:sz="4" w:space="0" w:color="auto"/>
              <w:bottom w:val="single" w:sz="4" w:space="0" w:color="auto"/>
              <w:right w:val="single" w:sz="4" w:space="0" w:color="auto"/>
            </w:tcBorders>
          </w:tcPr>
          <w:p w14:paraId="1E3743A9"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92B6DA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21B8A66" w14:textId="77777777" w:rsidR="003722DF" w:rsidRPr="00592E3B" w:rsidRDefault="003722DF" w:rsidP="00BC2639">
            <w:pPr>
              <w:pStyle w:val="TAL"/>
            </w:pPr>
          </w:p>
        </w:tc>
      </w:tr>
      <w:tr w:rsidR="003722DF" w:rsidRPr="00592E3B" w14:paraId="419D5D1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0F63BE" w14:textId="77777777" w:rsidR="003722DF" w:rsidRPr="00592E3B" w:rsidRDefault="003722DF" w:rsidP="00BC2639">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59722D9D" w14:textId="77777777" w:rsidR="003722DF" w:rsidRPr="00592E3B" w:rsidRDefault="003722DF" w:rsidP="00BC2639">
            <w:pPr>
              <w:pStyle w:val="TAL"/>
            </w:pPr>
            <w:r w:rsidRPr="00592E3B">
              <w:t>a value given in fmt in the audio media description</w:t>
            </w:r>
          </w:p>
        </w:tc>
        <w:tc>
          <w:tcPr>
            <w:tcW w:w="2127" w:type="dxa"/>
            <w:tcBorders>
              <w:top w:val="single" w:sz="4" w:space="0" w:color="auto"/>
              <w:left w:val="single" w:sz="4" w:space="0" w:color="auto"/>
              <w:bottom w:val="single" w:sz="4" w:space="0" w:color="auto"/>
              <w:right w:val="single" w:sz="4" w:space="0" w:color="auto"/>
            </w:tcBorders>
          </w:tcPr>
          <w:p w14:paraId="0C4CC5B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849C39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0E23879" w14:textId="77777777" w:rsidR="003722DF" w:rsidRPr="00592E3B" w:rsidRDefault="003722DF" w:rsidP="00BC2639">
            <w:pPr>
              <w:pStyle w:val="TAL"/>
            </w:pPr>
          </w:p>
        </w:tc>
      </w:tr>
      <w:tr w:rsidR="003722DF" w:rsidRPr="00592E3B" w14:paraId="364BC3A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08FABF"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6C883E7C"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1D217BA" w14:textId="77777777" w:rsidR="003722DF" w:rsidRPr="00592E3B" w:rsidRDefault="003722DF" w:rsidP="00BC2639">
            <w:pPr>
              <w:pStyle w:val="TAL"/>
            </w:pPr>
            <w:r w:rsidRPr="00592E3B">
              <w:t>Parameters of WB-AMR codec</w:t>
            </w:r>
          </w:p>
          <w:p w14:paraId="33E51E00" w14:textId="77777777" w:rsidR="003722DF" w:rsidRPr="00592E3B" w:rsidRDefault="003722DF" w:rsidP="00BC2639">
            <w:pPr>
              <w:pStyle w:val="TAL"/>
            </w:pPr>
            <w:r w:rsidRPr="00592E3B">
              <w:t>NOTE: In addition to the parameters below the UE may provide further parameters</w:t>
            </w:r>
          </w:p>
        </w:tc>
        <w:tc>
          <w:tcPr>
            <w:tcW w:w="1419" w:type="dxa"/>
            <w:tcBorders>
              <w:top w:val="single" w:sz="4" w:space="0" w:color="auto"/>
              <w:left w:val="single" w:sz="4" w:space="0" w:color="auto"/>
              <w:bottom w:val="single" w:sz="4" w:space="0" w:color="auto"/>
              <w:right w:val="single" w:sz="4" w:space="0" w:color="auto"/>
            </w:tcBorders>
          </w:tcPr>
          <w:p w14:paraId="77BCC14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F4F0A53" w14:textId="77777777" w:rsidR="003722DF" w:rsidRPr="00592E3B" w:rsidRDefault="003722DF" w:rsidP="00BC2639">
            <w:pPr>
              <w:pStyle w:val="TAL"/>
            </w:pPr>
          </w:p>
        </w:tc>
      </w:tr>
      <w:tr w:rsidR="003722DF" w:rsidRPr="00592E3B" w14:paraId="0255A0F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39EC687" w14:textId="77777777" w:rsidR="003722DF" w:rsidRPr="00592E3B" w:rsidRDefault="003722DF" w:rsidP="00BC2639">
            <w:pPr>
              <w:pStyle w:val="TAL"/>
            </w:pPr>
            <w:r w:rsidRPr="00592E3B">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4D32D420" w14:textId="77777777" w:rsidR="003722DF" w:rsidRPr="00592E3B" w:rsidRDefault="003722DF" w:rsidP="00BC2639">
            <w:pPr>
              <w:pStyle w:val="TAL"/>
            </w:pPr>
            <w:r w:rsidRPr="00592E3B">
              <w:t>"2"</w:t>
            </w:r>
          </w:p>
        </w:tc>
        <w:tc>
          <w:tcPr>
            <w:tcW w:w="2127" w:type="dxa"/>
            <w:tcBorders>
              <w:top w:val="single" w:sz="4" w:space="0" w:color="auto"/>
              <w:left w:val="single" w:sz="4" w:space="0" w:color="auto"/>
              <w:bottom w:val="single" w:sz="4" w:space="0" w:color="auto"/>
              <w:right w:val="single" w:sz="4" w:space="0" w:color="auto"/>
            </w:tcBorders>
            <w:hideMark/>
          </w:tcPr>
          <w:p w14:paraId="3200BA79" w14:textId="77777777" w:rsidR="003722DF" w:rsidRPr="00592E3B" w:rsidRDefault="003722DF" w:rsidP="00BC2639">
            <w:pPr>
              <w:pStyle w:val="TAL"/>
            </w:pPr>
            <w:r w:rsidRPr="00592E3B">
              <w:t>To be able to interoperate fully with gateways to circuit switched networks</w:t>
            </w:r>
          </w:p>
        </w:tc>
        <w:tc>
          <w:tcPr>
            <w:tcW w:w="1419" w:type="dxa"/>
            <w:tcBorders>
              <w:top w:val="single" w:sz="4" w:space="0" w:color="auto"/>
              <w:left w:val="single" w:sz="4" w:space="0" w:color="auto"/>
              <w:bottom w:val="single" w:sz="4" w:space="0" w:color="auto"/>
              <w:right w:val="single" w:sz="4" w:space="0" w:color="auto"/>
            </w:tcBorders>
            <w:hideMark/>
          </w:tcPr>
          <w:p w14:paraId="60FE8E8B" w14:textId="77777777" w:rsidR="003722DF" w:rsidRPr="00592E3B" w:rsidRDefault="003722DF" w:rsidP="00BC2639">
            <w:pPr>
              <w:pStyle w:val="TAL"/>
            </w:pPr>
            <w:r w:rsidRPr="00592E3B">
              <w:t>RFC 4867 [59] clause 8.2</w:t>
            </w:r>
          </w:p>
        </w:tc>
        <w:tc>
          <w:tcPr>
            <w:tcW w:w="1134" w:type="dxa"/>
            <w:tcBorders>
              <w:top w:val="single" w:sz="4" w:space="0" w:color="auto"/>
              <w:left w:val="single" w:sz="4" w:space="0" w:color="auto"/>
              <w:bottom w:val="single" w:sz="4" w:space="0" w:color="auto"/>
              <w:right w:val="single" w:sz="4" w:space="0" w:color="auto"/>
            </w:tcBorders>
          </w:tcPr>
          <w:p w14:paraId="20AF5B7D" w14:textId="77777777" w:rsidR="003722DF" w:rsidRPr="00592E3B" w:rsidRDefault="003722DF" w:rsidP="00BC2639">
            <w:pPr>
              <w:pStyle w:val="TAL"/>
            </w:pPr>
          </w:p>
        </w:tc>
      </w:tr>
      <w:tr w:rsidR="003722DF" w:rsidRPr="00592E3B" w14:paraId="1DD739F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A0C829D" w14:textId="77777777" w:rsidR="003722DF" w:rsidRPr="00592E3B" w:rsidRDefault="003722DF" w:rsidP="00BC2639">
            <w:pPr>
              <w:pStyle w:val="TAL"/>
            </w:pPr>
            <w:r w:rsidRPr="00592E3B">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3CFB8FF0"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hideMark/>
          </w:tcPr>
          <w:p w14:paraId="19CDBEEF" w14:textId="77777777" w:rsidR="003722DF" w:rsidRPr="00592E3B" w:rsidRDefault="003722DF" w:rsidP="00BC2639">
            <w:pPr>
              <w:pStyle w:val="TAL"/>
            </w:pPr>
            <w:r w:rsidRPr="00592E3B">
              <w:t>No redundancy will be used</w:t>
            </w:r>
          </w:p>
        </w:tc>
        <w:tc>
          <w:tcPr>
            <w:tcW w:w="1419" w:type="dxa"/>
            <w:tcBorders>
              <w:top w:val="single" w:sz="4" w:space="0" w:color="auto"/>
              <w:left w:val="single" w:sz="4" w:space="0" w:color="auto"/>
              <w:bottom w:val="single" w:sz="4" w:space="0" w:color="auto"/>
              <w:right w:val="single" w:sz="4" w:space="0" w:color="auto"/>
            </w:tcBorders>
            <w:hideMark/>
          </w:tcPr>
          <w:p w14:paraId="05229B03" w14:textId="77777777" w:rsidR="003722DF" w:rsidRPr="00592E3B" w:rsidRDefault="003722DF" w:rsidP="00BC2639">
            <w:pPr>
              <w:pStyle w:val="TAL"/>
            </w:pPr>
            <w:r w:rsidRPr="00592E3B">
              <w:t>RFC 4867 [59] clause 8.2</w:t>
            </w:r>
          </w:p>
        </w:tc>
        <w:tc>
          <w:tcPr>
            <w:tcW w:w="1134" w:type="dxa"/>
            <w:tcBorders>
              <w:top w:val="single" w:sz="4" w:space="0" w:color="auto"/>
              <w:left w:val="single" w:sz="4" w:space="0" w:color="auto"/>
              <w:bottom w:val="single" w:sz="4" w:space="0" w:color="auto"/>
              <w:right w:val="single" w:sz="4" w:space="0" w:color="auto"/>
            </w:tcBorders>
          </w:tcPr>
          <w:p w14:paraId="1BA180CF" w14:textId="77777777" w:rsidR="003722DF" w:rsidRPr="00592E3B" w:rsidRDefault="003722DF" w:rsidP="00BC2639">
            <w:pPr>
              <w:pStyle w:val="TAL"/>
            </w:pPr>
          </w:p>
        </w:tc>
      </w:tr>
      <w:tr w:rsidR="003722DF" w:rsidRPr="00592E3B" w14:paraId="3E9FB24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4D6F452"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567CDD9"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A50D26E" w14:textId="77777777" w:rsidR="003722DF" w:rsidRPr="00592E3B" w:rsidRDefault="003722DF" w:rsidP="00BC2639">
            <w:pPr>
              <w:pStyle w:val="TAL"/>
            </w:pPr>
            <w:r w:rsidRPr="00592E3B">
              <w:t>a= line</w:t>
            </w:r>
          </w:p>
          <w:p w14:paraId="29A57C36" w14:textId="77777777" w:rsidR="003722DF" w:rsidRPr="00592E3B" w:rsidRDefault="003722DF" w:rsidP="00BC2639">
            <w:pPr>
              <w:pStyle w:val="TAL"/>
            </w:pPr>
            <w:r w:rsidRPr="00592E3B">
              <w:t>attribute =ptime</w:t>
            </w:r>
          </w:p>
        </w:tc>
        <w:tc>
          <w:tcPr>
            <w:tcW w:w="1419" w:type="dxa"/>
            <w:tcBorders>
              <w:top w:val="single" w:sz="4" w:space="0" w:color="auto"/>
              <w:left w:val="single" w:sz="4" w:space="0" w:color="auto"/>
              <w:bottom w:val="single" w:sz="4" w:space="0" w:color="auto"/>
              <w:right w:val="single" w:sz="4" w:space="0" w:color="auto"/>
            </w:tcBorders>
          </w:tcPr>
          <w:p w14:paraId="4C9AEA9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E25E3C3" w14:textId="77777777" w:rsidR="003722DF" w:rsidRPr="00592E3B" w:rsidRDefault="003722DF" w:rsidP="00BC2639">
            <w:pPr>
              <w:pStyle w:val="TAL"/>
            </w:pPr>
          </w:p>
        </w:tc>
      </w:tr>
      <w:tr w:rsidR="003722DF" w:rsidRPr="00592E3B" w14:paraId="76FFF0D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F87A3DE" w14:textId="77777777" w:rsidR="003722DF" w:rsidRPr="00592E3B" w:rsidRDefault="003722DF" w:rsidP="00BC2639">
            <w:pPr>
              <w:pStyle w:val="TAL"/>
            </w:pPr>
            <w:r w:rsidRPr="00592E3B">
              <w:t xml:space="preserve">    ptime</w:t>
            </w:r>
          </w:p>
        </w:tc>
        <w:tc>
          <w:tcPr>
            <w:tcW w:w="2127" w:type="dxa"/>
            <w:tcBorders>
              <w:top w:val="single" w:sz="4" w:space="0" w:color="auto"/>
              <w:left w:val="single" w:sz="4" w:space="0" w:color="auto"/>
              <w:bottom w:val="single" w:sz="4" w:space="0" w:color="auto"/>
              <w:right w:val="single" w:sz="4" w:space="0" w:color="auto"/>
            </w:tcBorders>
            <w:hideMark/>
          </w:tcPr>
          <w:p w14:paraId="61A62D19"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3F1D13CA" w14:textId="77777777" w:rsidR="003722DF" w:rsidRPr="00592E3B" w:rsidRDefault="003722DF" w:rsidP="00BC2639">
            <w:pPr>
              <w:pStyle w:val="TAL"/>
            </w:pPr>
            <w:r w:rsidRPr="00592E3B">
              <w:t>packet time</w:t>
            </w:r>
          </w:p>
        </w:tc>
        <w:tc>
          <w:tcPr>
            <w:tcW w:w="1419" w:type="dxa"/>
            <w:tcBorders>
              <w:top w:val="single" w:sz="4" w:space="0" w:color="auto"/>
              <w:left w:val="single" w:sz="4" w:space="0" w:color="auto"/>
              <w:bottom w:val="single" w:sz="4" w:space="0" w:color="auto"/>
              <w:right w:val="single" w:sz="4" w:space="0" w:color="auto"/>
            </w:tcBorders>
          </w:tcPr>
          <w:p w14:paraId="598D01F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190B1C1" w14:textId="77777777" w:rsidR="003722DF" w:rsidRPr="00592E3B" w:rsidRDefault="003722DF" w:rsidP="00BC2639">
            <w:pPr>
              <w:pStyle w:val="TAL"/>
            </w:pPr>
          </w:p>
        </w:tc>
      </w:tr>
      <w:tr w:rsidR="003722DF" w:rsidRPr="00592E3B" w14:paraId="1054F25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3C80728"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BC75E47"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A788DFA" w14:textId="77777777" w:rsidR="003722DF" w:rsidRPr="00592E3B" w:rsidRDefault="003722DF" w:rsidP="00BC2639">
            <w:pPr>
              <w:pStyle w:val="TAL"/>
            </w:pPr>
            <w:r w:rsidRPr="00592E3B">
              <w:t>a= line</w:t>
            </w:r>
          </w:p>
          <w:p w14:paraId="2DEB94E6" w14:textId="77777777" w:rsidR="003722DF" w:rsidRPr="00592E3B" w:rsidRDefault="003722DF" w:rsidP="00BC2639">
            <w:pPr>
              <w:pStyle w:val="TAL"/>
            </w:pPr>
            <w:r w:rsidRPr="00592E3B">
              <w:t>attribute =maxptime</w:t>
            </w:r>
          </w:p>
        </w:tc>
        <w:tc>
          <w:tcPr>
            <w:tcW w:w="1419" w:type="dxa"/>
            <w:tcBorders>
              <w:top w:val="single" w:sz="4" w:space="0" w:color="auto"/>
              <w:left w:val="single" w:sz="4" w:space="0" w:color="auto"/>
              <w:bottom w:val="single" w:sz="4" w:space="0" w:color="auto"/>
              <w:right w:val="single" w:sz="4" w:space="0" w:color="auto"/>
            </w:tcBorders>
          </w:tcPr>
          <w:p w14:paraId="41BC16A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7BE732A" w14:textId="77777777" w:rsidR="003722DF" w:rsidRPr="00592E3B" w:rsidRDefault="003722DF" w:rsidP="00BC2639">
            <w:pPr>
              <w:pStyle w:val="TAL"/>
            </w:pPr>
          </w:p>
        </w:tc>
      </w:tr>
      <w:tr w:rsidR="003722DF" w:rsidRPr="00592E3B" w14:paraId="40A9B38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5E0E206" w14:textId="77777777" w:rsidR="003722DF" w:rsidRPr="00592E3B" w:rsidRDefault="003722DF" w:rsidP="00BC2639">
            <w:pPr>
              <w:pStyle w:val="TAL"/>
            </w:pPr>
            <w:r w:rsidRPr="00592E3B">
              <w:t xml:space="preserve">    maxptime</w:t>
            </w:r>
          </w:p>
        </w:tc>
        <w:tc>
          <w:tcPr>
            <w:tcW w:w="2127" w:type="dxa"/>
            <w:tcBorders>
              <w:top w:val="single" w:sz="4" w:space="0" w:color="auto"/>
              <w:left w:val="single" w:sz="4" w:space="0" w:color="auto"/>
              <w:bottom w:val="single" w:sz="4" w:space="0" w:color="auto"/>
              <w:right w:val="single" w:sz="4" w:space="0" w:color="auto"/>
            </w:tcBorders>
            <w:hideMark/>
          </w:tcPr>
          <w:p w14:paraId="3F4BB66E"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56A260EB" w14:textId="77777777" w:rsidR="003722DF" w:rsidRPr="00592E3B" w:rsidRDefault="003722DF" w:rsidP="00BC2639">
            <w:pPr>
              <w:pStyle w:val="TAL"/>
            </w:pPr>
            <w:r w:rsidRPr="00592E3B">
              <w:t>maximum packet time</w:t>
            </w:r>
          </w:p>
        </w:tc>
        <w:tc>
          <w:tcPr>
            <w:tcW w:w="1419" w:type="dxa"/>
            <w:tcBorders>
              <w:top w:val="single" w:sz="4" w:space="0" w:color="auto"/>
              <w:left w:val="single" w:sz="4" w:space="0" w:color="auto"/>
              <w:bottom w:val="single" w:sz="4" w:space="0" w:color="auto"/>
              <w:right w:val="single" w:sz="4" w:space="0" w:color="auto"/>
            </w:tcBorders>
          </w:tcPr>
          <w:p w14:paraId="2E6CF1B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4829563" w14:textId="77777777" w:rsidR="003722DF" w:rsidRPr="00592E3B" w:rsidRDefault="003722DF" w:rsidP="00BC2639">
            <w:pPr>
              <w:pStyle w:val="TAL"/>
            </w:pPr>
          </w:p>
        </w:tc>
      </w:tr>
      <w:tr w:rsidR="003722DF" w:rsidRPr="00592E3B" w14:paraId="230654E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9585313" w14:textId="77777777" w:rsidR="003722DF" w:rsidRPr="00592E3B" w:rsidRDefault="003722DF" w:rsidP="00BC2639">
            <w:pPr>
              <w:pStyle w:val="TAL"/>
              <w:rPr>
                <w:b/>
              </w:rPr>
            </w:pPr>
            <w:r w:rsidRPr="00592E3B">
              <w:rPr>
                <w:b/>
              </w:rPr>
              <w:lastRenderedPageBreak/>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5C77D95E" w14:textId="77777777" w:rsidR="003722DF" w:rsidRPr="00592E3B" w:rsidRDefault="003722DF" w:rsidP="00BC2639">
            <w:pPr>
              <w:pStyle w:val="TAL"/>
            </w:pPr>
            <w:r w:rsidRPr="00592E3B">
              <w:t>optional</w:t>
            </w:r>
          </w:p>
        </w:tc>
        <w:tc>
          <w:tcPr>
            <w:tcW w:w="2127" w:type="dxa"/>
            <w:tcBorders>
              <w:top w:val="single" w:sz="4" w:space="0" w:color="auto"/>
              <w:left w:val="single" w:sz="4" w:space="0" w:color="auto"/>
              <w:bottom w:val="single" w:sz="4" w:space="0" w:color="auto"/>
              <w:right w:val="single" w:sz="4" w:space="0" w:color="auto"/>
            </w:tcBorders>
            <w:hideMark/>
          </w:tcPr>
          <w:p w14:paraId="7CDAC057" w14:textId="77777777" w:rsidR="003722DF" w:rsidRPr="00592E3B" w:rsidRDefault="003722DF" w:rsidP="00BC2639">
            <w:pPr>
              <w:pStyle w:val="TAL"/>
            </w:pPr>
            <w:r w:rsidRPr="00592E3B">
              <w:t>a= line</w:t>
            </w:r>
          </w:p>
          <w:p w14:paraId="6F11B799" w14:textId="77777777" w:rsidR="003722DF" w:rsidRPr="00592E3B" w:rsidRDefault="003722DF" w:rsidP="00BC2639">
            <w:pPr>
              <w:pStyle w:val="TAL"/>
            </w:pPr>
            <w:r w:rsidRPr="00592E3B">
              <w:t>attribute =sendrecv</w:t>
            </w:r>
          </w:p>
          <w:p w14:paraId="15BD5B4D" w14:textId="77777777" w:rsidR="003722DF" w:rsidRPr="00592E3B" w:rsidRDefault="003722DF" w:rsidP="00BC2639">
            <w:pPr>
              <w:pStyle w:val="TAL"/>
            </w:pPr>
            <w:r w:rsidRPr="00592E3B">
              <w:t xml:space="preserve">Indicates send and receive mode being activated </w:t>
            </w:r>
          </w:p>
        </w:tc>
        <w:tc>
          <w:tcPr>
            <w:tcW w:w="1419" w:type="dxa"/>
            <w:tcBorders>
              <w:top w:val="single" w:sz="4" w:space="0" w:color="auto"/>
              <w:left w:val="single" w:sz="4" w:space="0" w:color="auto"/>
              <w:bottom w:val="single" w:sz="4" w:space="0" w:color="auto"/>
              <w:right w:val="single" w:sz="4" w:space="0" w:color="auto"/>
            </w:tcBorders>
          </w:tcPr>
          <w:p w14:paraId="1C64500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F5FA33E" w14:textId="77777777" w:rsidR="003722DF" w:rsidRPr="00592E3B" w:rsidRDefault="003722DF" w:rsidP="00BC2639">
            <w:pPr>
              <w:pStyle w:val="TAL"/>
            </w:pPr>
          </w:p>
        </w:tc>
      </w:tr>
      <w:tr w:rsidR="003722DF" w:rsidRPr="00592E3B" w14:paraId="5892CAD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4F49B94" w14:textId="77777777" w:rsidR="003722DF" w:rsidRPr="00592E3B" w:rsidRDefault="003722DF" w:rsidP="00BC2639">
            <w:pPr>
              <w:pStyle w:val="TAL"/>
            </w:pPr>
            <w:r w:rsidRPr="00592E3B">
              <w:t xml:space="preserve">    sendrecv</w:t>
            </w:r>
          </w:p>
        </w:tc>
        <w:tc>
          <w:tcPr>
            <w:tcW w:w="2127" w:type="dxa"/>
            <w:tcBorders>
              <w:top w:val="single" w:sz="4" w:space="0" w:color="auto"/>
              <w:left w:val="single" w:sz="4" w:space="0" w:color="auto"/>
              <w:bottom w:val="single" w:sz="4" w:space="0" w:color="auto"/>
              <w:right w:val="single" w:sz="4" w:space="0" w:color="auto"/>
            </w:tcBorders>
          </w:tcPr>
          <w:p w14:paraId="77015F4B"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AB1BAFB" w14:textId="77777777" w:rsidR="003722DF" w:rsidRPr="00592E3B" w:rsidRDefault="003722DF" w:rsidP="00BC2639">
            <w:pPr>
              <w:pStyle w:val="TAL"/>
            </w:pPr>
            <w:r w:rsidRPr="00306965">
              <w:t xml:space="preserve">Attribute </w:t>
            </w:r>
            <w:r w:rsidRPr="00592E3B">
              <w:t>has no value</w:t>
            </w:r>
          </w:p>
        </w:tc>
        <w:tc>
          <w:tcPr>
            <w:tcW w:w="1419" w:type="dxa"/>
            <w:tcBorders>
              <w:top w:val="single" w:sz="4" w:space="0" w:color="auto"/>
              <w:left w:val="single" w:sz="4" w:space="0" w:color="auto"/>
              <w:bottom w:val="single" w:sz="4" w:space="0" w:color="auto"/>
              <w:right w:val="single" w:sz="4" w:space="0" w:color="auto"/>
            </w:tcBorders>
          </w:tcPr>
          <w:p w14:paraId="5F5EF70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9381BE3" w14:textId="77777777" w:rsidR="003722DF" w:rsidRPr="00592E3B" w:rsidRDefault="003722DF" w:rsidP="00BC2639">
            <w:pPr>
              <w:pStyle w:val="TAL"/>
            </w:pPr>
          </w:p>
        </w:tc>
      </w:tr>
      <w:tr w:rsidR="003722DF" w:rsidRPr="00592E3B" w14:paraId="0C939A8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27BE80E"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36822E0A" w14:textId="77777777" w:rsidR="003722DF" w:rsidRPr="00592E3B" w:rsidRDefault="003722DF" w:rsidP="00BC2639">
            <w:pPr>
              <w:pStyle w:val="TAL"/>
            </w:pPr>
            <w:r w:rsidRPr="00592E3B">
              <w:t>one or several attribute lines if present</w:t>
            </w:r>
          </w:p>
        </w:tc>
        <w:tc>
          <w:tcPr>
            <w:tcW w:w="2127" w:type="dxa"/>
            <w:tcBorders>
              <w:top w:val="single" w:sz="4" w:space="0" w:color="auto"/>
              <w:left w:val="single" w:sz="4" w:space="0" w:color="auto"/>
              <w:bottom w:val="single" w:sz="4" w:space="0" w:color="auto"/>
              <w:right w:val="single" w:sz="4" w:space="0" w:color="auto"/>
            </w:tcBorders>
            <w:hideMark/>
          </w:tcPr>
          <w:p w14:paraId="3B2CFE04" w14:textId="77777777" w:rsidR="003722DF" w:rsidRPr="00592E3B" w:rsidRDefault="003722DF" w:rsidP="00BC2639">
            <w:pPr>
              <w:pStyle w:val="TAL"/>
            </w:pPr>
            <w:r w:rsidRPr="00592E3B">
              <w:t>a=line</w:t>
            </w:r>
          </w:p>
          <w:p w14:paraId="4819A4C3" w14:textId="77777777" w:rsidR="003722DF" w:rsidRPr="00592E3B" w:rsidRDefault="003722DF" w:rsidP="00BC2639">
            <w:pPr>
              <w:pStyle w:val="TAL"/>
            </w:pPr>
            <w:r w:rsidRPr="00592E3B">
              <w:t>attribute=ssrc</w:t>
            </w:r>
          </w:p>
        </w:tc>
        <w:tc>
          <w:tcPr>
            <w:tcW w:w="1419" w:type="dxa"/>
            <w:tcBorders>
              <w:top w:val="single" w:sz="4" w:space="0" w:color="auto"/>
              <w:left w:val="single" w:sz="4" w:space="0" w:color="auto"/>
              <w:bottom w:val="single" w:sz="4" w:space="0" w:color="auto"/>
              <w:right w:val="single" w:sz="4" w:space="0" w:color="auto"/>
            </w:tcBorders>
            <w:hideMark/>
          </w:tcPr>
          <w:p w14:paraId="1AD2A75B" w14:textId="77777777" w:rsidR="003722DF" w:rsidRPr="00592E3B" w:rsidRDefault="003722DF" w:rsidP="00BC2639">
            <w:pPr>
              <w:pStyle w:val="TAL"/>
            </w:pPr>
            <w:r w:rsidRPr="00592E3B">
              <w:t>RFC 5576 [116]</w:t>
            </w:r>
          </w:p>
        </w:tc>
        <w:tc>
          <w:tcPr>
            <w:tcW w:w="1134" w:type="dxa"/>
            <w:tcBorders>
              <w:top w:val="single" w:sz="4" w:space="0" w:color="auto"/>
              <w:left w:val="single" w:sz="4" w:space="0" w:color="auto"/>
              <w:bottom w:val="single" w:sz="4" w:space="0" w:color="auto"/>
              <w:right w:val="single" w:sz="4" w:space="0" w:color="auto"/>
            </w:tcBorders>
          </w:tcPr>
          <w:p w14:paraId="1E6B11B9" w14:textId="77777777" w:rsidR="003722DF" w:rsidRPr="00592E3B" w:rsidRDefault="003722DF" w:rsidP="00BC2639">
            <w:pPr>
              <w:pStyle w:val="TAL"/>
            </w:pPr>
          </w:p>
        </w:tc>
      </w:tr>
      <w:tr w:rsidR="003722DF" w:rsidRPr="00592E3B" w14:paraId="5730E5E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59B3ED4" w14:textId="77777777" w:rsidR="003722DF" w:rsidRPr="00592E3B" w:rsidRDefault="003722DF" w:rsidP="00BC2639">
            <w:pPr>
              <w:pStyle w:val="TAL"/>
            </w:pPr>
            <w:r w:rsidRPr="00592E3B">
              <w:t xml:space="preserve">    ssrc</w:t>
            </w:r>
          </w:p>
        </w:tc>
        <w:tc>
          <w:tcPr>
            <w:tcW w:w="2127" w:type="dxa"/>
            <w:tcBorders>
              <w:top w:val="single" w:sz="4" w:space="0" w:color="auto"/>
              <w:left w:val="single" w:sz="4" w:space="0" w:color="auto"/>
              <w:bottom w:val="single" w:sz="4" w:space="0" w:color="auto"/>
              <w:right w:val="single" w:sz="4" w:space="0" w:color="auto"/>
            </w:tcBorders>
          </w:tcPr>
          <w:p w14:paraId="7FC5F712"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68A4663F"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5F370B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7377FDB" w14:textId="77777777" w:rsidR="003722DF" w:rsidRPr="00592E3B" w:rsidRDefault="003722DF" w:rsidP="00BC2639">
            <w:pPr>
              <w:pStyle w:val="TAL"/>
            </w:pPr>
          </w:p>
        </w:tc>
      </w:tr>
      <w:tr w:rsidR="003722DF" w:rsidRPr="00592E3B" w14:paraId="51BBC0B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9F1881F" w14:textId="77777777" w:rsidR="003722DF" w:rsidRPr="00592E3B" w:rsidRDefault="003722DF" w:rsidP="00BC2639">
            <w:pPr>
              <w:pStyle w:val="TAL"/>
            </w:pPr>
            <w:r w:rsidRPr="00592E3B">
              <w:t xml:space="preserve">      ssrc-id</w:t>
            </w:r>
          </w:p>
        </w:tc>
        <w:tc>
          <w:tcPr>
            <w:tcW w:w="2127" w:type="dxa"/>
            <w:tcBorders>
              <w:top w:val="single" w:sz="4" w:space="0" w:color="auto"/>
              <w:left w:val="single" w:sz="4" w:space="0" w:color="auto"/>
              <w:bottom w:val="single" w:sz="4" w:space="0" w:color="auto"/>
              <w:right w:val="single" w:sz="4" w:space="0" w:color="auto"/>
            </w:tcBorders>
            <w:hideMark/>
          </w:tcPr>
          <w:p w14:paraId="11FFCAA2" w14:textId="77777777" w:rsidR="003722DF" w:rsidRPr="00592E3B" w:rsidRDefault="003722DF" w:rsidP="00BC2639">
            <w:pPr>
              <w:pStyle w:val="TAL"/>
            </w:pPr>
            <w:r w:rsidRPr="00592E3B">
              <w:t>any allowed value but all the same if there is more than one ssrc attribute for audio</w:t>
            </w:r>
          </w:p>
        </w:tc>
        <w:tc>
          <w:tcPr>
            <w:tcW w:w="2127" w:type="dxa"/>
            <w:tcBorders>
              <w:top w:val="single" w:sz="4" w:space="0" w:color="auto"/>
              <w:left w:val="single" w:sz="4" w:space="0" w:color="auto"/>
              <w:bottom w:val="single" w:sz="4" w:space="0" w:color="auto"/>
              <w:right w:val="single" w:sz="4" w:space="0" w:color="auto"/>
            </w:tcBorders>
          </w:tcPr>
          <w:p w14:paraId="1D0D534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34003D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9E0020E" w14:textId="77777777" w:rsidR="003722DF" w:rsidRPr="00592E3B" w:rsidRDefault="003722DF" w:rsidP="00BC2639">
            <w:pPr>
              <w:pStyle w:val="TAL"/>
            </w:pPr>
          </w:p>
        </w:tc>
      </w:tr>
      <w:tr w:rsidR="003722DF" w:rsidRPr="00592E3B" w14:paraId="442EA45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ADCAFA1" w14:textId="77777777" w:rsidR="003722DF" w:rsidRPr="00592E3B" w:rsidRDefault="003722DF" w:rsidP="00BC2639">
            <w:pPr>
              <w:pStyle w:val="TAL"/>
            </w:pPr>
            <w:r w:rsidRPr="00592E3B">
              <w:t xml:space="preserve">      attribute</w:t>
            </w:r>
          </w:p>
        </w:tc>
        <w:tc>
          <w:tcPr>
            <w:tcW w:w="2127" w:type="dxa"/>
            <w:tcBorders>
              <w:top w:val="single" w:sz="4" w:space="0" w:color="auto"/>
              <w:left w:val="single" w:sz="4" w:space="0" w:color="auto"/>
              <w:bottom w:val="single" w:sz="4" w:space="0" w:color="auto"/>
              <w:right w:val="single" w:sz="4" w:space="0" w:color="auto"/>
            </w:tcBorders>
            <w:hideMark/>
          </w:tcPr>
          <w:p w14:paraId="6F4A7F17" w14:textId="77777777" w:rsidR="003722DF" w:rsidRPr="00592E3B" w:rsidRDefault="003722DF" w:rsidP="00BC2639">
            <w:pPr>
              <w:pStyle w:val="TAL"/>
            </w:pPr>
            <w:r w:rsidRPr="00592E3B">
              <w:t>any source attribute according to RFC 5576 [116]</w:t>
            </w:r>
            <w:r w:rsidRPr="00592E3B">
              <w:br/>
              <w:t>(NOTE 1)</w:t>
            </w:r>
          </w:p>
        </w:tc>
        <w:tc>
          <w:tcPr>
            <w:tcW w:w="2127" w:type="dxa"/>
            <w:tcBorders>
              <w:top w:val="single" w:sz="4" w:space="0" w:color="auto"/>
              <w:left w:val="single" w:sz="4" w:space="0" w:color="auto"/>
              <w:bottom w:val="single" w:sz="4" w:space="0" w:color="auto"/>
              <w:right w:val="single" w:sz="4" w:space="0" w:color="auto"/>
            </w:tcBorders>
          </w:tcPr>
          <w:p w14:paraId="17FA79C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F1DF09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AA417B7" w14:textId="77777777" w:rsidR="003722DF" w:rsidRPr="00592E3B" w:rsidRDefault="003722DF" w:rsidP="00BC2639">
            <w:pPr>
              <w:pStyle w:val="TAL"/>
            </w:pPr>
          </w:p>
        </w:tc>
      </w:tr>
      <w:tr w:rsidR="003722DF" w:rsidRPr="00592E3B" w14:paraId="494525F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C62934A"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CB94BE1"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BA0FA4F" w14:textId="77777777" w:rsidR="003722DF" w:rsidRPr="00592E3B" w:rsidRDefault="003722DF" w:rsidP="00BC2639">
            <w:pPr>
              <w:pStyle w:val="TAL"/>
            </w:pPr>
            <w:r w:rsidRPr="00592E3B">
              <w:t>a=line</w:t>
            </w:r>
          </w:p>
          <w:p w14:paraId="19AFA768" w14:textId="77777777" w:rsidR="003722DF" w:rsidRPr="00592E3B" w:rsidRDefault="003722DF" w:rsidP="00BC2639">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02B5FA41" w14:textId="77777777" w:rsidR="003722DF" w:rsidRPr="00592E3B" w:rsidRDefault="003722DF" w:rsidP="00BC2639">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1A4E4F4E" w14:textId="77777777" w:rsidR="003722DF" w:rsidRPr="00592E3B" w:rsidRDefault="003722DF" w:rsidP="00BC2639">
            <w:pPr>
              <w:pStyle w:val="TAL"/>
            </w:pPr>
            <w:r w:rsidRPr="00592E3B">
              <w:t>PRE_ESTABLISHED_SESSION</w:t>
            </w:r>
          </w:p>
        </w:tc>
      </w:tr>
      <w:tr w:rsidR="003722DF" w:rsidRPr="00592E3B" w14:paraId="760C285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CCDB81C" w14:textId="77777777" w:rsidR="003722DF" w:rsidRPr="00592E3B" w:rsidRDefault="003722DF" w:rsidP="00BC2639">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7B1D0C65"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4717335" w14:textId="77777777" w:rsidR="003722DF" w:rsidRPr="00592E3B" w:rsidRDefault="003722DF" w:rsidP="00BC2639">
            <w:pPr>
              <w:pStyle w:val="TAL"/>
            </w:pPr>
            <w:r w:rsidRPr="00592E3B">
              <w:t>candidate for RTP</w:t>
            </w:r>
          </w:p>
        </w:tc>
        <w:tc>
          <w:tcPr>
            <w:tcW w:w="1419" w:type="dxa"/>
            <w:tcBorders>
              <w:top w:val="single" w:sz="4" w:space="0" w:color="auto"/>
              <w:left w:val="single" w:sz="4" w:space="0" w:color="auto"/>
              <w:bottom w:val="single" w:sz="4" w:space="0" w:color="auto"/>
              <w:right w:val="single" w:sz="4" w:space="0" w:color="auto"/>
            </w:tcBorders>
          </w:tcPr>
          <w:p w14:paraId="2F5D7D1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095989A" w14:textId="77777777" w:rsidR="003722DF" w:rsidRPr="00592E3B" w:rsidRDefault="003722DF" w:rsidP="00BC2639">
            <w:pPr>
              <w:pStyle w:val="TAL"/>
            </w:pPr>
          </w:p>
        </w:tc>
      </w:tr>
      <w:tr w:rsidR="003722DF" w:rsidRPr="00592E3B" w14:paraId="37E48E2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B741D4B" w14:textId="77777777" w:rsidR="003722DF" w:rsidRPr="00592E3B" w:rsidRDefault="003722DF" w:rsidP="00BC2639">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4094ACF9" w14:textId="77777777" w:rsidR="003722DF" w:rsidRPr="00592E3B" w:rsidRDefault="003722DF" w:rsidP="00BC263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22BCA76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A6FA15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78D6EE7" w14:textId="77777777" w:rsidR="003722DF" w:rsidRPr="00592E3B" w:rsidRDefault="003722DF" w:rsidP="00BC2639">
            <w:pPr>
              <w:pStyle w:val="TAL"/>
            </w:pPr>
          </w:p>
        </w:tc>
      </w:tr>
      <w:tr w:rsidR="003722DF" w:rsidRPr="00592E3B" w14:paraId="0B1DB9E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62D4547" w14:textId="77777777" w:rsidR="003722DF" w:rsidRPr="00592E3B" w:rsidRDefault="003722DF" w:rsidP="00BC2639">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21C7A4F6" w14:textId="77777777" w:rsidR="003722DF" w:rsidRPr="00592E3B" w:rsidRDefault="003722DF" w:rsidP="00BC2639">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031047FD" w14:textId="77777777" w:rsidR="003722DF" w:rsidRPr="00592E3B" w:rsidRDefault="003722DF" w:rsidP="00BC2639">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22A6677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4DCF130" w14:textId="77777777" w:rsidR="003722DF" w:rsidRPr="00592E3B" w:rsidRDefault="003722DF" w:rsidP="00BC2639">
            <w:pPr>
              <w:pStyle w:val="TAL"/>
            </w:pPr>
          </w:p>
        </w:tc>
      </w:tr>
      <w:tr w:rsidR="003722DF" w:rsidRPr="00592E3B" w14:paraId="5DB89C8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E725367" w14:textId="77777777" w:rsidR="003722DF" w:rsidRPr="00592E3B" w:rsidRDefault="003722DF" w:rsidP="00BC2639">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52F64087" w14:textId="77777777" w:rsidR="003722DF" w:rsidRPr="00592E3B" w:rsidRDefault="003722DF" w:rsidP="00BC2639">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4C16580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03BEE5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6336BBA" w14:textId="77777777" w:rsidR="003722DF" w:rsidRPr="00592E3B" w:rsidRDefault="003722DF" w:rsidP="00BC2639">
            <w:pPr>
              <w:pStyle w:val="TAL"/>
            </w:pPr>
          </w:p>
        </w:tc>
      </w:tr>
      <w:tr w:rsidR="003722DF" w:rsidRPr="00592E3B" w14:paraId="1AB1831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E59DEB5" w14:textId="77777777" w:rsidR="003722DF" w:rsidRPr="00592E3B" w:rsidRDefault="003722DF" w:rsidP="00BC2639">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28C17C4E" w14:textId="77777777" w:rsidR="003722DF" w:rsidRPr="00592E3B" w:rsidRDefault="003722DF" w:rsidP="00BC263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21CA78C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F8940B6"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F848A10" w14:textId="77777777" w:rsidR="003722DF" w:rsidRPr="00592E3B" w:rsidRDefault="003722DF" w:rsidP="00BC2639">
            <w:pPr>
              <w:pStyle w:val="TAL"/>
            </w:pPr>
          </w:p>
        </w:tc>
      </w:tr>
      <w:tr w:rsidR="003722DF" w:rsidRPr="00592E3B" w14:paraId="5B16931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6FE1BBD"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7D7ADF19" w14:textId="77777777" w:rsidR="003722DF" w:rsidRPr="00592E3B" w:rsidRDefault="003722DF" w:rsidP="00BC2639">
            <w:pPr>
              <w:pStyle w:val="TAL"/>
            </w:pPr>
            <w:r w:rsidRPr="00592E3B">
              <w:t xml:space="preserve">same IP address as in speech media's c= line or in the session's c= line if the speech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6DCDC02F" w14:textId="77777777" w:rsidR="003722DF" w:rsidRPr="00592E3B" w:rsidRDefault="003722DF" w:rsidP="00BC2639">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0952BFE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6984832" w14:textId="77777777" w:rsidR="003722DF" w:rsidRPr="00592E3B" w:rsidRDefault="003722DF" w:rsidP="00BC2639">
            <w:pPr>
              <w:pStyle w:val="TAL"/>
            </w:pPr>
          </w:p>
        </w:tc>
      </w:tr>
      <w:tr w:rsidR="003722DF" w:rsidRPr="00592E3B" w14:paraId="3F36BFB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C16770F"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4E244C7" w14:textId="77777777" w:rsidR="003722DF" w:rsidRPr="00592E3B" w:rsidRDefault="003722DF" w:rsidP="00BC2639">
            <w:pPr>
              <w:pStyle w:val="TAL"/>
            </w:pPr>
            <w:r w:rsidRPr="00592E3B">
              <w:t>same port number as in the m= line for speech</w:t>
            </w:r>
          </w:p>
        </w:tc>
        <w:tc>
          <w:tcPr>
            <w:tcW w:w="2127" w:type="dxa"/>
            <w:tcBorders>
              <w:top w:val="single" w:sz="4" w:space="0" w:color="auto"/>
              <w:left w:val="single" w:sz="4" w:space="0" w:color="auto"/>
              <w:bottom w:val="single" w:sz="4" w:space="0" w:color="auto"/>
              <w:right w:val="single" w:sz="4" w:space="0" w:color="auto"/>
            </w:tcBorders>
          </w:tcPr>
          <w:p w14:paraId="07756754"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E09BD9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6BBD713" w14:textId="77777777" w:rsidR="003722DF" w:rsidRPr="00592E3B" w:rsidRDefault="003722DF" w:rsidP="00BC2639">
            <w:pPr>
              <w:pStyle w:val="TAL"/>
            </w:pPr>
          </w:p>
        </w:tc>
      </w:tr>
      <w:tr w:rsidR="003722DF" w:rsidRPr="00592E3B" w14:paraId="42E522E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2663BE1" w14:textId="77777777" w:rsidR="003722DF" w:rsidRPr="00592E3B" w:rsidRDefault="003722DF" w:rsidP="00BC2639">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17140381" w14:textId="77777777" w:rsidR="003722DF" w:rsidRPr="00592E3B" w:rsidRDefault="003722DF" w:rsidP="00BC2639">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75D71A64"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81C66D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4A11666" w14:textId="77777777" w:rsidR="003722DF" w:rsidRPr="00592E3B" w:rsidRDefault="003722DF" w:rsidP="00BC2639">
            <w:pPr>
              <w:pStyle w:val="TAL"/>
            </w:pPr>
          </w:p>
        </w:tc>
      </w:tr>
      <w:tr w:rsidR="003722DF" w:rsidRPr="00592E3B" w14:paraId="1609C81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B795F5E"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A4C9CB9"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8253D8C" w14:textId="77777777" w:rsidR="003722DF" w:rsidRPr="00592E3B" w:rsidRDefault="003722DF" w:rsidP="00BC2639">
            <w:pPr>
              <w:pStyle w:val="TAL"/>
            </w:pPr>
            <w:r w:rsidRPr="00592E3B">
              <w:t>a=line</w:t>
            </w:r>
          </w:p>
          <w:p w14:paraId="27B7039F" w14:textId="77777777" w:rsidR="003722DF" w:rsidRPr="00592E3B" w:rsidRDefault="003722DF" w:rsidP="00BC2639">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3312A37C" w14:textId="77777777" w:rsidR="003722DF" w:rsidRPr="00592E3B" w:rsidRDefault="003722DF" w:rsidP="00BC2639">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6D1692C7" w14:textId="77777777" w:rsidR="003722DF" w:rsidRPr="00592E3B" w:rsidRDefault="003722DF" w:rsidP="00BC2639">
            <w:pPr>
              <w:pStyle w:val="TAL"/>
            </w:pPr>
            <w:r w:rsidRPr="00592E3B">
              <w:t>PRE_ESTABLISHED_SESSION</w:t>
            </w:r>
          </w:p>
        </w:tc>
      </w:tr>
      <w:tr w:rsidR="003722DF" w:rsidRPr="00592E3B" w14:paraId="1A45D98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04EE910" w14:textId="77777777" w:rsidR="003722DF" w:rsidRPr="00592E3B" w:rsidRDefault="003722DF" w:rsidP="00BC2639">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3E4FCD33"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67FF4D2" w14:textId="77777777" w:rsidR="003722DF" w:rsidRPr="00592E3B" w:rsidRDefault="003722DF" w:rsidP="00BC2639">
            <w:pPr>
              <w:pStyle w:val="TAL"/>
            </w:pPr>
            <w:r w:rsidRPr="00592E3B">
              <w:t>candidate for RTCP</w:t>
            </w:r>
          </w:p>
        </w:tc>
        <w:tc>
          <w:tcPr>
            <w:tcW w:w="1419" w:type="dxa"/>
            <w:tcBorders>
              <w:top w:val="single" w:sz="4" w:space="0" w:color="auto"/>
              <w:left w:val="single" w:sz="4" w:space="0" w:color="auto"/>
              <w:bottom w:val="single" w:sz="4" w:space="0" w:color="auto"/>
              <w:right w:val="single" w:sz="4" w:space="0" w:color="auto"/>
            </w:tcBorders>
          </w:tcPr>
          <w:p w14:paraId="45DFE73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9B61B66" w14:textId="77777777" w:rsidR="003722DF" w:rsidRPr="00592E3B" w:rsidRDefault="003722DF" w:rsidP="00BC2639">
            <w:pPr>
              <w:pStyle w:val="TAL"/>
            </w:pPr>
          </w:p>
        </w:tc>
      </w:tr>
      <w:tr w:rsidR="003722DF" w:rsidRPr="00592E3B" w14:paraId="77D2C57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4B779E6" w14:textId="77777777" w:rsidR="003722DF" w:rsidRPr="00592E3B" w:rsidRDefault="003722DF" w:rsidP="00BC2639">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0DCC1C36" w14:textId="77777777" w:rsidR="003722DF" w:rsidRPr="00592E3B" w:rsidRDefault="003722DF" w:rsidP="00BC263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6A630B2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4B082B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294216B" w14:textId="77777777" w:rsidR="003722DF" w:rsidRPr="00592E3B" w:rsidRDefault="003722DF" w:rsidP="00BC2639">
            <w:pPr>
              <w:pStyle w:val="TAL"/>
            </w:pPr>
          </w:p>
        </w:tc>
      </w:tr>
      <w:tr w:rsidR="003722DF" w:rsidRPr="00592E3B" w14:paraId="33AA5B2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BEF080D" w14:textId="77777777" w:rsidR="003722DF" w:rsidRPr="00592E3B" w:rsidRDefault="003722DF" w:rsidP="00BC2639">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4C14CB0A" w14:textId="77777777" w:rsidR="003722DF" w:rsidRPr="00592E3B" w:rsidRDefault="003722DF" w:rsidP="00BC2639">
            <w:pPr>
              <w:pStyle w:val="TAL"/>
            </w:pPr>
            <w:r w:rsidRPr="00592E3B">
              <w:t>2</w:t>
            </w:r>
          </w:p>
        </w:tc>
        <w:tc>
          <w:tcPr>
            <w:tcW w:w="2127" w:type="dxa"/>
            <w:tcBorders>
              <w:top w:val="single" w:sz="4" w:space="0" w:color="auto"/>
              <w:left w:val="single" w:sz="4" w:space="0" w:color="auto"/>
              <w:bottom w:val="single" w:sz="4" w:space="0" w:color="auto"/>
              <w:right w:val="single" w:sz="4" w:space="0" w:color="auto"/>
            </w:tcBorders>
            <w:hideMark/>
          </w:tcPr>
          <w:p w14:paraId="54BE2343" w14:textId="77777777" w:rsidR="003722DF" w:rsidRPr="00592E3B" w:rsidRDefault="003722DF" w:rsidP="00BC2639">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1D5B990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E09A922" w14:textId="77777777" w:rsidR="003722DF" w:rsidRPr="00592E3B" w:rsidRDefault="003722DF" w:rsidP="00BC2639">
            <w:pPr>
              <w:pStyle w:val="TAL"/>
            </w:pPr>
          </w:p>
        </w:tc>
      </w:tr>
      <w:tr w:rsidR="003722DF" w:rsidRPr="00592E3B" w14:paraId="74194CA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9781D9F" w14:textId="77777777" w:rsidR="003722DF" w:rsidRPr="00592E3B" w:rsidRDefault="003722DF" w:rsidP="00BC2639">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00151B8E" w14:textId="77777777" w:rsidR="003722DF" w:rsidRPr="00592E3B" w:rsidRDefault="003722DF" w:rsidP="00BC2639">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44CED24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D66CB4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B90910B" w14:textId="77777777" w:rsidR="003722DF" w:rsidRPr="00592E3B" w:rsidRDefault="003722DF" w:rsidP="00BC2639">
            <w:pPr>
              <w:pStyle w:val="TAL"/>
            </w:pPr>
          </w:p>
        </w:tc>
      </w:tr>
      <w:tr w:rsidR="003722DF" w:rsidRPr="00592E3B" w14:paraId="25F8222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99F8874" w14:textId="77777777" w:rsidR="003722DF" w:rsidRPr="00592E3B" w:rsidRDefault="003722DF" w:rsidP="00BC2639">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48428A81" w14:textId="77777777" w:rsidR="003722DF" w:rsidRPr="00592E3B" w:rsidRDefault="003722DF" w:rsidP="00BC263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3BC851D4"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EF7F92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A1D0290" w14:textId="77777777" w:rsidR="003722DF" w:rsidRPr="00592E3B" w:rsidRDefault="003722DF" w:rsidP="00BC2639">
            <w:pPr>
              <w:pStyle w:val="TAL"/>
            </w:pPr>
          </w:p>
        </w:tc>
      </w:tr>
      <w:tr w:rsidR="003722DF" w:rsidRPr="00592E3B" w14:paraId="7B7597B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B433C30"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1D68C73F" w14:textId="77777777" w:rsidR="003722DF" w:rsidRPr="00592E3B" w:rsidRDefault="003722DF" w:rsidP="00BC2639">
            <w:pPr>
              <w:pStyle w:val="TAL"/>
            </w:pPr>
            <w:r w:rsidRPr="00592E3B">
              <w:t xml:space="preserve">same IP address as in speech media's c= line or in the session's c= line if the speech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57B06C24" w14:textId="77777777" w:rsidR="003722DF" w:rsidRPr="00592E3B" w:rsidRDefault="003722DF" w:rsidP="00BC2639">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26317A0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322DC98" w14:textId="77777777" w:rsidR="003722DF" w:rsidRPr="00592E3B" w:rsidRDefault="003722DF" w:rsidP="00BC2639">
            <w:pPr>
              <w:pStyle w:val="TAL"/>
            </w:pPr>
          </w:p>
        </w:tc>
      </w:tr>
      <w:tr w:rsidR="003722DF" w:rsidRPr="00592E3B" w14:paraId="3F3794A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94977C1"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2841D20" w14:textId="77777777" w:rsidR="003722DF" w:rsidRPr="00592E3B" w:rsidRDefault="003722DF" w:rsidP="00BC2639">
            <w:pPr>
              <w:pStyle w:val="TAL"/>
            </w:pPr>
            <w:r w:rsidRPr="00592E3B">
              <w:t>same port number as in the m= line for speech incremented by 1</w:t>
            </w:r>
          </w:p>
        </w:tc>
        <w:tc>
          <w:tcPr>
            <w:tcW w:w="2127" w:type="dxa"/>
            <w:tcBorders>
              <w:top w:val="single" w:sz="4" w:space="0" w:color="auto"/>
              <w:left w:val="single" w:sz="4" w:space="0" w:color="auto"/>
              <w:bottom w:val="single" w:sz="4" w:space="0" w:color="auto"/>
              <w:right w:val="single" w:sz="4" w:space="0" w:color="auto"/>
            </w:tcBorders>
          </w:tcPr>
          <w:p w14:paraId="615E31AF"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5A4F75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4B1AC9B" w14:textId="77777777" w:rsidR="003722DF" w:rsidRPr="00592E3B" w:rsidRDefault="003722DF" w:rsidP="00BC2639">
            <w:pPr>
              <w:pStyle w:val="TAL"/>
            </w:pPr>
          </w:p>
        </w:tc>
      </w:tr>
      <w:tr w:rsidR="003722DF" w:rsidRPr="00592E3B" w14:paraId="01FA053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24E4BB7" w14:textId="77777777" w:rsidR="003722DF" w:rsidRPr="00592E3B" w:rsidRDefault="003722DF" w:rsidP="00BC2639">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20BB9A27" w14:textId="77777777" w:rsidR="003722DF" w:rsidRPr="00592E3B" w:rsidRDefault="003722DF" w:rsidP="00BC2639">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58158882"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D22C1D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973FE92" w14:textId="77777777" w:rsidR="003722DF" w:rsidRPr="00592E3B" w:rsidRDefault="003722DF" w:rsidP="00BC2639">
            <w:pPr>
              <w:pStyle w:val="TAL"/>
            </w:pPr>
          </w:p>
        </w:tc>
      </w:tr>
      <w:tr w:rsidR="003722DF" w:rsidRPr="00592E3B" w14:paraId="1AF372E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A741E8"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7E985831" w14:textId="77777777" w:rsidR="003722DF" w:rsidRPr="00592E3B" w:rsidRDefault="003722DF" w:rsidP="00BC2639">
            <w:pPr>
              <w:pStyle w:val="TAL"/>
            </w:pPr>
            <w:r w:rsidRPr="00592E3B">
              <w:t>present only if there is no key-mgmt attribute at session level</w:t>
            </w:r>
          </w:p>
        </w:tc>
        <w:tc>
          <w:tcPr>
            <w:tcW w:w="2127" w:type="dxa"/>
            <w:tcBorders>
              <w:top w:val="single" w:sz="4" w:space="0" w:color="auto"/>
              <w:left w:val="single" w:sz="4" w:space="0" w:color="auto"/>
              <w:bottom w:val="single" w:sz="4" w:space="0" w:color="auto"/>
              <w:right w:val="single" w:sz="4" w:space="0" w:color="auto"/>
            </w:tcBorders>
            <w:hideMark/>
          </w:tcPr>
          <w:p w14:paraId="357C4AC2" w14:textId="77777777" w:rsidR="003722DF" w:rsidRPr="00592E3B" w:rsidRDefault="003722DF" w:rsidP="00BC2639">
            <w:pPr>
              <w:pStyle w:val="TAL"/>
            </w:pPr>
            <w:r w:rsidRPr="00592E3B">
              <w:t>a= line</w:t>
            </w:r>
          </w:p>
          <w:p w14:paraId="7C4CD129" w14:textId="77777777" w:rsidR="003722DF" w:rsidRPr="00592E3B" w:rsidRDefault="003722DF" w:rsidP="00BC2639">
            <w:pPr>
              <w:pStyle w:val="TAL"/>
            </w:pPr>
            <w:r w:rsidRPr="00592E3B">
              <w:t>attribute = key-mgmt</w:t>
            </w:r>
          </w:p>
        </w:tc>
        <w:tc>
          <w:tcPr>
            <w:tcW w:w="1419" w:type="dxa"/>
            <w:tcBorders>
              <w:top w:val="single" w:sz="4" w:space="0" w:color="auto"/>
              <w:left w:val="single" w:sz="4" w:space="0" w:color="auto"/>
              <w:bottom w:val="single" w:sz="4" w:space="0" w:color="auto"/>
              <w:right w:val="single" w:sz="4" w:space="0" w:color="auto"/>
            </w:tcBorders>
          </w:tcPr>
          <w:p w14:paraId="2A01062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4570F52" w14:textId="77777777" w:rsidR="003722DF" w:rsidRPr="00592E3B" w:rsidRDefault="003722DF" w:rsidP="00BC2639">
            <w:pPr>
              <w:pStyle w:val="TAL"/>
            </w:pPr>
            <w:r w:rsidRPr="00592E3B">
              <w:t>WITH_SECURITY OR (PRIVATE-CALL AND SDP_OFFER AND NOT WITHOUT_SECURITY)</w:t>
            </w:r>
          </w:p>
        </w:tc>
      </w:tr>
      <w:tr w:rsidR="003722DF" w:rsidRPr="00592E3B" w14:paraId="6FFA844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88B4DDA" w14:textId="77777777" w:rsidR="003722DF" w:rsidRPr="00592E3B" w:rsidRDefault="003722DF" w:rsidP="00BC2639">
            <w:pPr>
              <w:pStyle w:val="TAL"/>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63366070"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381E840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5BBC422" w14:textId="77777777" w:rsidR="003722DF" w:rsidRPr="00592E3B" w:rsidRDefault="003722DF" w:rsidP="00BC2639">
            <w:pPr>
              <w:pStyle w:val="TAL"/>
            </w:pPr>
            <w:r w:rsidRPr="00592E3B">
              <w:t>TS 24.379 [9] clause 6.2.1</w:t>
            </w:r>
          </w:p>
        </w:tc>
        <w:tc>
          <w:tcPr>
            <w:tcW w:w="1134" w:type="dxa"/>
            <w:tcBorders>
              <w:top w:val="single" w:sz="4" w:space="0" w:color="auto"/>
              <w:left w:val="single" w:sz="4" w:space="0" w:color="auto"/>
              <w:bottom w:val="single" w:sz="4" w:space="0" w:color="auto"/>
              <w:right w:val="single" w:sz="4" w:space="0" w:color="auto"/>
            </w:tcBorders>
          </w:tcPr>
          <w:p w14:paraId="0F5FF9B0" w14:textId="77777777" w:rsidR="003722DF" w:rsidRPr="00592E3B" w:rsidRDefault="003722DF" w:rsidP="00BC2639">
            <w:pPr>
              <w:pStyle w:val="TAL"/>
            </w:pPr>
          </w:p>
        </w:tc>
      </w:tr>
      <w:tr w:rsidR="003722DF" w:rsidRPr="00592E3B" w14:paraId="19B0196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8B2034A" w14:textId="77777777" w:rsidR="003722DF" w:rsidRPr="00592E3B" w:rsidRDefault="003722DF" w:rsidP="00BC2639">
            <w:pPr>
              <w:pStyle w:val="TAL"/>
            </w:pPr>
            <w:r w:rsidRPr="00592E3B">
              <w:lastRenderedPageBreak/>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60352A30" w14:textId="77777777" w:rsidR="003722DF" w:rsidRPr="00592E3B" w:rsidRDefault="003722DF" w:rsidP="00BC2639">
            <w:pPr>
              <w:pStyle w:val="TAL"/>
            </w:pPr>
            <w:r w:rsidRPr="00592E3B">
              <w:t>MIKEY-SAKKE I_MESSAGE as specified in Table 5.5.9.1-2A</w:t>
            </w:r>
            <w:r w:rsidRPr="00BB386F">
              <w:t xml:space="preserve"> for condition MCPTT</w:t>
            </w:r>
          </w:p>
        </w:tc>
        <w:tc>
          <w:tcPr>
            <w:tcW w:w="2127" w:type="dxa"/>
            <w:tcBorders>
              <w:top w:val="single" w:sz="4" w:space="0" w:color="auto"/>
              <w:left w:val="single" w:sz="4" w:space="0" w:color="auto"/>
              <w:bottom w:val="single" w:sz="4" w:space="0" w:color="auto"/>
              <w:right w:val="single" w:sz="4" w:space="0" w:color="auto"/>
            </w:tcBorders>
          </w:tcPr>
          <w:p w14:paraId="72A05A7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CBB57B5" w14:textId="77777777" w:rsidR="003722DF" w:rsidRPr="00592E3B" w:rsidRDefault="003722DF" w:rsidP="00BC2639">
            <w:pPr>
              <w:pStyle w:val="TAL"/>
            </w:pPr>
            <w:r w:rsidRPr="00592E3B">
              <w:t>RFC 4567 [44]</w:t>
            </w:r>
          </w:p>
        </w:tc>
        <w:tc>
          <w:tcPr>
            <w:tcW w:w="1134" w:type="dxa"/>
            <w:tcBorders>
              <w:top w:val="single" w:sz="4" w:space="0" w:color="auto"/>
              <w:left w:val="single" w:sz="4" w:space="0" w:color="auto"/>
              <w:bottom w:val="single" w:sz="4" w:space="0" w:color="auto"/>
              <w:right w:val="single" w:sz="4" w:space="0" w:color="auto"/>
            </w:tcBorders>
          </w:tcPr>
          <w:p w14:paraId="0A207188" w14:textId="77777777" w:rsidR="003722DF" w:rsidRPr="00592E3B" w:rsidRDefault="003722DF" w:rsidP="00BC2639">
            <w:pPr>
              <w:pStyle w:val="TAL"/>
            </w:pPr>
          </w:p>
        </w:tc>
      </w:tr>
      <w:tr w:rsidR="003722DF" w:rsidRPr="00592E3B" w14:paraId="27CF3CD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3CBDB64" w14:textId="77777777" w:rsidR="003722DF" w:rsidRPr="00592E3B" w:rsidRDefault="003722DF" w:rsidP="00BC2639">
            <w:pPr>
              <w:pStyle w:val="TAL"/>
              <w:rPr>
                <w:b/>
              </w:rPr>
            </w:pPr>
            <w:r w:rsidRPr="00592E3B">
              <w:rPr>
                <w:b/>
              </w:rPr>
              <w:t>Media description[2]</w:t>
            </w:r>
          </w:p>
        </w:tc>
        <w:tc>
          <w:tcPr>
            <w:tcW w:w="2127" w:type="dxa"/>
            <w:tcBorders>
              <w:top w:val="single" w:sz="4" w:space="0" w:color="auto"/>
              <w:left w:val="single" w:sz="4" w:space="0" w:color="auto"/>
              <w:bottom w:val="single" w:sz="4" w:space="0" w:color="auto"/>
              <w:right w:val="single" w:sz="4" w:space="0" w:color="auto"/>
            </w:tcBorders>
          </w:tcPr>
          <w:p w14:paraId="0EAC43AD"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1AD0E1B" w14:textId="77777777" w:rsidR="003722DF" w:rsidRPr="00592E3B" w:rsidRDefault="003722DF" w:rsidP="00BC2639">
            <w:pPr>
              <w:pStyle w:val="TAL"/>
            </w:pPr>
            <w:r w:rsidRPr="00592E3B">
              <w:t>Media description for media control</w:t>
            </w:r>
          </w:p>
        </w:tc>
        <w:tc>
          <w:tcPr>
            <w:tcW w:w="1419" w:type="dxa"/>
            <w:tcBorders>
              <w:top w:val="single" w:sz="4" w:space="0" w:color="auto"/>
              <w:left w:val="single" w:sz="4" w:space="0" w:color="auto"/>
              <w:bottom w:val="single" w:sz="4" w:space="0" w:color="auto"/>
              <w:right w:val="single" w:sz="4" w:space="0" w:color="auto"/>
            </w:tcBorders>
          </w:tcPr>
          <w:p w14:paraId="6702D58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C5C2CE" w14:textId="77777777" w:rsidR="003722DF" w:rsidRPr="00592E3B" w:rsidRDefault="003722DF" w:rsidP="00BC2639">
            <w:pPr>
              <w:pStyle w:val="TAL"/>
            </w:pPr>
            <w:r w:rsidRPr="00592E3B">
              <w:t>NOT WITHOUT_FLOORCONTROL OR PRE_ESTABLISHED_SESSION</w:t>
            </w:r>
          </w:p>
        </w:tc>
      </w:tr>
      <w:tr w:rsidR="003722DF" w:rsidRPr="00592E3B" w14:paraId="5537B9A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45ED701" w14:textId="77777777" w:rsidR="003722DF" w:rsidRPr="00592E3B" w:rsidRDefault="003722DF" w:rsidP="00BC2639">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556B30B5"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0C386673" w14:textId="77777777" w:rsidR="003722DF" w:rsidRPr="00592E3B" w:rsidRDefault="003722DF" w:rsidP="00BC2639">
            <w:pPr>
              <w:pStyle w:val="TAL"/>
            </w:pPr>
            <w:r w:rsidRPr="00592E3B">
              <w:t>m= line</w:t>
            </w:r>
          </w:p>
          <w:p w14:paraId="6ABF0352" w14:textId="77777777" w:rsidR="003722DF" w:rsidRPr="00592E3B" w:rsidRDefault="003722DF" w:rsidP="00BC2639">
            <w:pPr>
              <w:pStyle w:val="TAL"/>
            </w:pPr>
            <w:r w:rsidRPr="00592E3B">
              <w:t>media = application</w:t>
            </w:r>
          </w:p>
          <w:p w14:paraId="3CEF4DCF" w14:textId="77777777" w:rsidR="003722DF" w:rsidRPr="00592E3B" w:rsidRDefault="003722DF" w:rsidP="00BC2639">
            <w:pPr>
              <w:pStyle w:val="TAL"/>
            </w:pPr>
          </w:p>
          <w:p w14:paraId="4388E30E" w14:textId="77777777" w:rsidR="003722DF" w:rsidRPr="00592E3B" w:rsidRDefault="003722DF" w:rsidP="00BC2639">
            <w:pPr>
              <w:pStyle w:val="TAL"/>
            </w:pPr>
            <w:r w:rsidRPr="00592E3B">
              <w:t>SDP media-level section for a media-control entity</w:t>
            </w:r>
          </w:p>
          <w:p w14:paraId="757B564A" w14:textId="77777777" w:rsidR="003722DF" w:rsidRPr="00592E3B" w:rsidRDefault="003722DF" w:rsidP="00BC2639">
            <w:pPr>
              <w:pStyle w:val="TAL"/>
            </w:pPr>
          </w:p>
          <w:p w14:paraId="17AA5CA8" w14:textId="77777777" w:rsidR="003722DF" w:rsidRPr="00592E3B" w:rsidRDefault="003722DF" w:rsidP="00BC2639">
            <w:pPr>
              <w:pStyle w:val="TAL"/>
            </w:pPr>
            <w:r w:rsidRPr="00592E3B">
              <w:t>(NOTE 2)</w:t>
            </w:r>
          </w:p>
        </w:tc>
        <w:tc>
          <w:tcPr>
            <w:tcW w:w="1419" w:type="dxa"/>
            <w:tcBorders>
              <w:top w:val="single" w:sz="4" w:space="0" w:color="auto"/>
              <w:left w:val="single" w:sz="4" w:space="0" w:color="auto"/>
              <w:bottom w:val="single" w:sz="4" w:space="0" w:color="auto"/>
              <w:right w:val="single" w:sz="4" w:space="0" w:color="auto"/>
            </w:tcBorders>
          </w:tcPr>
          <w:p w14:paraId="7DB1519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694601B" w14:textId="77777777" w:rsidR="003722DF" w:rsidRPr="00592E3B" w:rsidRDefault="003722DF" w:rsidP="00BC2639">
            <w:pPr>
              <w:pStyle w:val="TAL"/>
            </w:pPr>
          </w:p>
        </w:tc>
      </w:tr>
      <w:tr w:rsidR="003722DF" w:rsidRPr="00592E3B" w14:paraId="59221CB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5DA57AB" w14:textId="77777777" w:rsidR="003722DF" w:rsidRPr="00592E3B" w:rsidRDefault="003722DF" w:rsidP="00BC2639">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34621BB4" w14:textId="77777777" w:rsidR="003722DF" w:rsidRPr="00592E3B" w:rsidRDefault="003722DF" w:rsidP="00BC2639">
            <w:pPr>
              <w:pStyle w:val="TAL"/>
            </w:pPr>
            <w:r w:rsidRPr="00592E3B">
              <w:t>"application"</w:t>
            </w:r>
          </w:p>
        </w:tc>
        <w:tc>
          <w:tcPr>
            <w:tcW w:w="2127" w:type="dxa"/>
            <w:tcBorders>
              <w:top w:val="single" w:sz="4" w:space="0" w:color="auto"/>
              <w:left w:val="single" w:sz="4" w:space="0" w:color="auto"/>
              <w:bottom w:val="single" w:sz="4" w:space="0" w:color="auto"/>
              <w:right w:val="single" w:sz="4" w:space="0" w:color="auto"/>
            </w:tcBorders>
          </w:tcPr>
          <w:p w14:paraId="32CDA76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69BDA2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40E06A7" w14:textId="77777777" w:rsidR="003722DF" w:rsidRPr="00592E3B" w:rsidRDefault="003722DF" w:rsidP="00BC2639">
            <w:pPr>
              <w:pStyle w:val="TAL"/>
            </w:pPr>
          </w:p>
        </w:tc>
      </w:tr>
      <w:tr w:rsidR="003722DF" w:rsidRPr="00592E3B" w14:paraId="4F46F33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CB58A68"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B8B620B"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1D3D048F" w14:textId="77777777" w:rsidR="003722DF" w:rsidRPr="00592E3B" w:rsidRDefault="003722DF" w:rsidP="00BC2639">
            <w:pPr>
              <w:pStyle w:val="TAL"/>
            </w:pPr>
            <w:r w:rsidRPr="00592E3B">
              <w:rPr>
                <w:rFonts w:cs="Arial"/>
                <w:szCs w:val="32"/>
              </w:rPr>
              <w:t xml:space="preserve">The port for the </w:t>
            </w:r>
            <w:r w:rsidRPr="00592E3B">
              <w:t>media-control entity</w:t>
            </w:r>
          </w:p>
        </w:tc>
        <w:tc>
          <w:tcPr>
            <w:tcW w:w="1419" w:type="dxa"/>
            <w:tcBorders>
              <w:top w:val="single" w:sz="4" w:space="0" w:color="auto"/>
              <w:left w:val="single" w:sz="4" w:space="0" w:color="auto"/>
              <w:bottom w:val="single" w:sz="4" w:space="0" w:color="auto"/>
              <w:right w:val="single" w:sz="4" w:space="0" w:color="auto"/>
            </w:tcBorders>
          </w:tcPr>
          <w:p w14:paraId="48E49D2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56D5AF4" w14:textId="77777777" w:rsidR="003722DF" w:rsidRPr="00592E3B" w:rsidRDefault="003722DF" w:rsidP="00BC2639">
            <w:pPr>
              <w:pStyle w:val="TAL"/>
            </w:pPr>
          </w:p>
        </w:tc>
      </w:tr>
      <w:tr w:rsidR="003722DF" w:rsidRPr="00592E3B" w14:paraId="1DBECB8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EC939D" w14:textId="77777777" w:rsidR="003722DF" w:rsidRPr="00592E3B" w:rsidRDefault="003722DF" w:rsidP="00BC2639">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61E7CEB1" w14:textId="77777777" w:rsidR="003722DF" w:rsidRPr="00592E3B" w:rsidRDefault="003722DF" w:rsidP="00BC2639">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14F1426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68E3F8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A287936" w14:textId="77777777" w:rsidR="003722DF" w:rsidRPr="00592E3B" w:rsidRDefault="003722DF" w:rsidP="00BC2639">
            <w:pPr>
              <w:pStyle w:val="TAL"/>
            </w:pPr>
          </w:p>
        </w:tc>
      </w:tr>
      <w:tr w:rsidR="003722DF" w:rsidRPr="00592E3B" w14:paraId="0B66224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B93F69B" w14:textId="77777777" w:rsidR="003722DF" w:rsidRPr="00592E3B" w:rsidRDefault="003722DF" w:rsidP="00BC2639">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366860FD" w14:textId="77777777" w:rsidR="003722DF" w:rsidRPr="00592E3B" w:rsidRDefault="003722DF" w:rsidP="00BC2639">
            <w:pPr>
              <w:pStyle w:val="TAL"/>
            </w:pPr>
            <w:r w:rsidRPr="00592E3B">
              <w:t>"MCPTT"</w:t>
            </w:r>
          </w:p>
        </w:tc>
        <w:tc>
          <w:tcPr>
            <w:tcW w:w="2127" w:type="dxa"/>
            <w:tcBorders>
              <w:top w:val="single" w:sz="4" w:space="0" w:color="auto"/>
              <w:left w:val="single" w:sz="4" w:space="0" w:color="auto"/>
              <w:bottom w:val="single" w:sz="4" w:space="0" w:color="auto"/>
              <w:right w:val="single" w:sz="4" w:space="0" w:color="auto"/>
            </w:tcBorders>
          </w:tcPr>
          <w:p w14:paraId="5D5DAB1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D7981B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97367E8" w14:textId="77777777" w:rsidR="003722DF" w:rsidRPr="00592E3B" w:rsidRDefault="003722DF" w:rsidP="00BC2639">
            <w:pPr>
              <w:pStyle w:val="TAL"/>
            </w:pPr>
          </w:p>
        </w:tc>
      </w:tr>
      <w:tr w:rsidR="003722DF" w:rsidRPr="00592E3B" w14:paraId="2C8A502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83E907A" w14:textId="77777777" w:rsidR="003722DF" w:rsidRPr="00592E3B" w:rsidRDefault="003722DF" w:rsidP="00BC2639">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4339947A" w14:textId="77777777" w:rsidR="003722DF" w:rsidRPr="00592E3B" w:rsidRDefault="003722DF" w:rsidP="00BC2639">
            <w:pPr>
              <w:pStyle w:val="TAL"/>
            </w:pPr>
            <w:r w:rsidRPr="00592E3B">
              <w:t>present if session description does not contain a c=line; optional otherwise</w:t>
            </w:r>
          </w:p>
        </w:tc>
        <w:tc>
          <w:tcPr>
            <w:tcW w:w="2127" w:type="dxa"/>
            <w:tcBorders>
              <w:top w:val="single" w:sz="4" w:space="0" w:color="auto"/>
              <w:left w:val="single" w:sz="4" w:space="0" w:color="auto"/>
              <w:bottom w:val="single" w:sz="4" w:space="0" w:color="auto"/>
              <w:right w:val="single" w:sz="4" w:space="0" w:color="auto"/>
            </w:tcBorders>
            <w:hideMark/>
          </w:tcPr>
          <w:p w14:paraId="1301E557" w14:textId="77777777" w:rsidR="003722DF" w:rsidRPr="00592E3B" w:rsidRDefault="003722DF" w:rsidP="00BC2639">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4AC7E5F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1CEFB44" w14:textId="77777777" w:rsidR="003722DF" w:rsidRPr="00592E3B" w:rsidRDefault="003722DF" w:rsidP="00BC2639">
            <w:pPr>
              <w:pStyle w:val="TAL"/>
            </w:pPr>
          </w:p>
        </w:tc>
      </w:tr>
      <w:tr w:rsidR="003722DF" w:rsidRPr="00592E3B" w14:paraId="7831482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1327430" w14:textId="77777777" w:rsidR="003722DF" w:rsidRPr="00592E3B" w:rsidRDefault="003722DF" w:rsidP="00BC263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17A024DD" w14:textId="77777777" w:rsidR="003722DF" w:rsidRPr="00592E3B" w:rsidRDefault="003722DF" w:rsidP="00BC2639">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75B2FA70"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E3E97D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25313F3" w14:textId="77777777" w:rsidR="003722DF" w:rsidRPr="00592E3B" w:rsidRDefault="003722DF" w:rsidP="00BC2639">
            <w:pPr>
              <w:pStyle w:val="TAL"/>
            </w:pPr>
          </w:p>
        </w:tc>
      </w:tr>
      <w:tr w:rsidR="003722DF" w:rsidRPr="00592E3B" w14:paraId="04BBD44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5AB3D78"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6561EAF3" w14:textId="77777777" w:rsidR="003722DF" w:rsidRPr="00592E3B" w:rsidRDefault="003722DF" w:rsidP="00BC2639">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787F5B9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8EAB97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FD9771F" w14:textId="77777777" w:rsidR="003722DF" w:rsidRPr="00592E3B" w:rsidRDefault="003722DF" w:rsidP="00BC2639">
            <w:pPr>
              <w:pStyle w:val="TAL"/>
            </w:pPr>
          </w:p>
        </w:tc>
      </w:tr>
      <w:tr w:rsidR="003722DF" w:rsidRPr="00592E3B" w14:paraId="5C294AB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4CA7BFC"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57033921" w14:textId="77777777" w:rsidR="003722DF" w:rsidRPr="00592E3B" w:rsidRDefault="003722DF" w:rsidP="00BC2639">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tcPr>
          <w:p w14:paraId="31B384E0"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EFD4FB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6E78D6C" w14:textId="77777777" w:rsidR="003722DF" w:rsidRPr="00592E3B" w:rsidRDefault="003722DF" w:rsidP="00BC2639">
            <w:pPr>
              <w:pStyle w:val="TAL"/>
            </w:pPr>
          </w:p>
        </w:tc>
      </w:tr>
      <w:tr w:rsidR="003722DF" w:rsidRPr="00592E3B" w14:paraId="7141241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72335B4"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CD00637"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38B654A" w14:textId="77777777" w:rsidR="003722DF" w:rsidRPr="00592E3B" w:rsidRDefault="003722DF" w:rsidP="00BC2639">
            <w:pPr>
              <w:pStyle w:val="TAL"/>
            </w:pPr>
            <w:r w:rsidRPr="00592E3B">
              <w:t>a= line</w:t>
            </w:r>
          </w:p>
          <w:p w14:paraId="05B9A4A6" w14:textId="77777777" w:rsidR="003722DF" w:rsidRPr="00592E3B" w:rsidRDefault="003722DF" w:rsidP="00BC2639">
            <w:pPr>
              <w:pStyle w:val="TAL"/>
            </w:pPr>
            <w:r w:rsidRPr="00592E3B">
              <w:t>attribute = fmtp</w:t>
            </w:r>
          </w:p>
        </w:tc>
        <w:tc>
          <w:tcPr>
            <w:tcW w:w="1419" w:type="dxa"/>
            <w:tcBorders>
              <w:top w:val="single" w:sz="4" w:space="0" w:color="auto"/>
              <w:left w:val="single" w:sz="4" w:space="0" w:color="auto"/>
              <w:bottom w:val="single" w:sz="4" w:space="0" w:color="auto"/>
              <w:right w:val="single" w:sz="4" w:space="0" w:color="auto"/>
            </w:tcBorders>
          </w:tcPr>
          <w:p w14:paraId="3DEE22D6"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3BB3DDC" w14:textId="77777777" w:rsidR="003722DF" w:rsidRPr="00592E3B" w:rsidRDefault="003722DF" w:rsidP="00BC2639">
            <w:pPr>
              <w:pStyle w:val="TAL"/>
            </w:pPr>
          </w:p>
        </w:tc>
      </w:tr>
      <w:tr w:rsidR="003722DF" w:rsidRPr="00592E3B" w14:paraId="694AB51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B139532" w14:textId="77777777" w:rsidR="003722DF" w:rsidRPr="00592E3B" w:rsidRDefault="003722DF" w:rsidP="00BC2639">
            <w:pPr>
              <w:pStyle w:val="TAL"/>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694F9A92"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2DE9B32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98B7A8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6E92559" w14:textId="77777777" w:rsidR="003722DF" w:rsidRPr="00592E3B" w:rsidRDefault="003722DF" w:rsidP="00BC2639">
            <w:pPr>
              <w:pStyle w:val="TAL"/>
            </w:pPr>
          </w:p>
        </w:tc>
      </w:tr>
      <w:tr w:rsidR="003722DF" w:rsidRPr="00592E3B" w14:paraId="0EE8314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2128454" w14:textId="77777777" w:rsidR="003722DF" w:rsidRPr="00592E3B" w:rsidRDefault="003722DF" w:rsidP="00BC2639">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4B6B7B35" w14:textId="77777777" w:rsidR="003722DF" w:rsidRPr="00592E3B" w:rsidRDefault="003722DF" w:rsidP="00BC2639">
            <w:pPr>
              <w:pStyle w:val="TAL"/>
            </w:pPr>
            <w:r w:rsidRPr="00592E3B">
              <w:t>"MCPTT"</w:t>
            </w:r>
          </w:p>
        </w:tc>
        <w:tc>
          <w:tcPr>
            <w:tcW w:w="2127" w:type="dxa"/>
            <w:tcBorders>
              <w:top w:val="single" w:sz="4" w:space="0" w:color="auto"/>
              <w:left w:val="single" w:sz="4" w:space="0" w:color="auto"/>
              <w:bottom w:val="single" w:sz="4" w:space="0" w:color="auto"/>
              <w:right w:val="single" w:sz="4" w:space="0" w:color="auto"/>
            </w:tcBorders>
          </w:tcPr>
          <w:p w14:paraId="75628148"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F06AFF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E99D760" w14:textId="77777777" w:rsidR="003722DF" w:rsidRPr="00592E3B" w:rsidRDefault="003722DF" w:rsidP="00BC2639">
            <w:pPr>
              <w:pStyle w:val="TAL"/>
            </w:pPr>
          </w:p>
        </w:tc>
      </w:tr>
      <w:tr w:rsidR="003722DF" w:rsidRPr="00592E3B" w14:paraId="294639F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CB73B7E"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1C7254A6"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6926322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95EF7C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B557A6B" w14:textId="77777777" w:rsidR="003722DF" w:rsidRPr="00592E3B" w:rsidRDefault="003722DF" w:rsidP="00BC2639">
            <w:pPr>
              <w:pStyle w:val="TAL"/>
            </w:pPr>
            <w:r w:rsidRPr="00592E3B">
              <w:t>SDP_OFFER AND NOT WITHOUT_FLOORCONTROL</w:t>
            </w:r>
          </w:p>
        </w:tc>
      </w:tr>
      <w:tr w:rsidR="003722DF" w:rsidRPr="00592E3B" w14:paraId="50BC98D5" w14:textId="77777777" w:rsidTr="00BC2639">
        <w:trPr>
          <w:cantSplit/>
          <w:jc w:val="center"/>
        </w:trPr>
        <w:tc>
          <w:tcPr>
            <w:tcW w:w="2838" w:type="dxa"/>
            <w:tcBorders>
              <w:top w:val="single" w:sz="4" w:space="0" w:color="auto"/>
              <w:left w:val="single" w:sz="4" w:space="0" w:color="auto"/>
              <w:bottom w:val="nil"/>
              <w:right w:val="single" w:sz="4" w:space="0" w:color="auto"/>
            </w:tcBorders>
            <w:hideMark/>
          </w:tcPr>
          <w:p w14:paraId="062A32BD" w14:textId="77777777" w:rsidR="003722DF" w:rsidRPr="00592E3B" w:rsidRDefault="003722DF" w:rsidP="00BC2639">
            <w:pPr>
              <w:pStyle w:val="TAL"/>
            </w:pPr>
            <w:r w:rsidRPr="00592E3B">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1BE9421F"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E9A6159"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395751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7BAB4F2" w14:textId="77777777" w:rsidR="003722DF" w:rsidRPr="00592E3B" w:rsidRDefault="003722DF" w:rsidP="00BC2639">
            <w:pPr>
              <w:pStyle w:val="TAL"/>
            </w:pPr>
          </w:p>
        </w:tc>
      </w:tr>
      <w:tr w:rsidR="003722DF" w:rsidRPr="00592E3B" w14:paraId="50E396FA" w14:textId="77777777" w:rsidTr="00BC2639">
        <w:trPr>
          <w:cantSplit/>
          <w:jc w:val="center"/>
        </w:trPr>
        <w:tc>
          <w:tcPr>
            <w:tcW w:w="2838" w:type="dxa"/>
            <w:tcBorders>
              <w:top w:val="nil"/>
              <w:left w:val="single" w:sz="4" w:space="0" w:color="auto"/>
              <w:bottom w:val="single" w:sz="4" w:space="0" w:color="auto"/>
              <w:right w:val="single" w:sz="4" w:space="0" w:color="auto"/>
            </w:tcBorders>
          </w:tcPr>
          <w:p w14:paraId="6E3FF306"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65B309B" w14:textId="77777777" w:rsidR="003722DF" w:rsidRPr="00592E3B" w:rsidRDefault="003722DF" w:rsidP="00BC2639">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136474DE" w14:textId="77777777" w:rsidR="003722DF" w:rsidRPr="00592E3B" w:rsidRDefault="003722DF" w:rsidP="00BC2639">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tcPr>
          <w:p w14:paraId="0FE411DD" w14:textId="77777777" w:rsidR="003722DF" w:rsidRPr="00592E3B" w:rsidRDefault="003722DF" w:rsidP="00BC2639">
            <w:pPr>
              <w:pStyle w:val="TAL"/>
            </w:pPr>
            <w:r w:rsidRPr="00592E3B">
              <w:t>TS 24.380 [10]</w:t>
            </w:r>
            <w:r>
              <w:t xml:space="preserve"> </w:t>
            </w:r>
            <w:r w:rsidRPr="00306965">
              <w:t>clause 14.2.2</w:t>
            </w:r>
          </w:p>
        </w:tc>
        <w:tc>
          <w:tcPr>
            <w:tcW w:w="1134" w:type="dxa"/>
            <w:tcBorders>
              <w:top w:val="single" w:sz="4" w:space="0" w:color="auto"/>
              <w:left w:val="single" w:sz="4" w:space="0" w:color="auto"/>
              <w:bottom w:val="single" w:sz="4" w:space="0" w:color="auto"/>
              <w:right w:val="single" w:sz="4" w:space="0" w:color="auto"/>
            </w:tcBorders>
            <w:hideMark/>
          </w:tcPr>
          <w:p w14:paraId="3B8DFB04" w14:textId="77777777" w:rsidR="003722DF" w:rsidRPr="00592E3B" w:rsidRDefault="003722DF" w:rsidP="00BC2639">
            <w:pPr>
              <w:pStyle w:val="TAL"/>
            </w:pPr>
            <w:r w:rsidRPr="00592E3B">
              <w:t>pc_MCPTT_FloorRequestQueueing</w:t>
            </w:r>
          </w:p>
        </w:tc>
      </w:tr>
      <w:tr w:rsidR="003722DF" w:rsidRPr="00592E3B" w14:paraId="01A47A4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623DC72" w14:textId="77777777" w:rsidR="003722DF" w:rsidRPr="00592E3B" w:rsidRDefault="003722DF" w:rsidP="00BC2639">
            <w:pPr>
              <w:pStyle w:val="TAL"/>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68CCE345"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1737B073" w14:textId="77777777" w:rsidR="003722DF" w:rsidRPr="00592E3B" w:rsidRDefault="003722DF" w:rsidP="00BC2639">
            <w:pPr>
              <w:pStyle w:val="TAL"/>
            </w:pPr>
            <w:r w:rsidRPr="00592E3B">
              <w:t>Any integer value in the range of 1..255</w:t>
            </w:r>
          </w:p>
        </w:tc>
        <w:tc>
          <w:tcPr>
            <w:tcW w:w="1419" w:type="dxa"/>
            <w:tcBorders>
              <w:top w:val="single" w:sz="4" w:space="0" w:color="auto"/>
              <w:left w:val="single" w:sz="4" w:space="0" w:color="auto"/>
              <w:bottom w:val="single" w:sz="4" w:space="0" w:color="auto"/>
              <w:right w:val="single" w:sz="4" w:space="0" w:color="auto"/>
            </w:tcBorders>
            <w:hideMark/>
          </w:tcPr>
          <w:p w14:paraId="4E78F236" w14:textId="77777777" w:rsidR="003722DF" w:rsidRPr="00592E3B" w:rsidRDefault="003722DF" w:rsidP="00BC2639">
            <w:pPr>
              <w:pStyle w:val="TAL"/>
            </w:pPr>
            <w:r w:rsidRPr="00592E3B">
              <w:t>TS 24.380 [10]</w:t>
            </w:r>
            <w:r w:rsidRPr="00306965">
              <w:t xml:space="preserve"> clause 14.2.</w:t>
            </w:r>
            <w:r>
              <w:t>3</w:t>
            </w:r>
          </w:p>
        </w:tc>
        <w:tc>
          <w:tcPr>
            <w:tcW w:w="1134" w:type="dxa"/>
            <w:tcBorders>
              <w:top w:val="single" w:sz="4" w:space="0" w:color="auto"/>
              <w:left w:val="single" w:sz="4" w:space="0" w:color="auto"/>
              <w:bottom w:val="single" w:sz="4" w:space="0" w:color="auto"/>
              <w:right w:val="single" w:sz="4" w:space="0" w:color="auto"/>
            </w:tcBorders>
          </w:tcPr>
          <w:p w14:paraId="10F0D192" w14:textId="77777777" w:rsidR="003722DF" w:rsidRPr="00592E3B" w:rsidRDefault="003722DF" w:rsidP="00BC2639">
            <w:pPr>
              <w:pStyle w:val="TAL"/>
            </w:pPr>
          </w:p>
        </w:tc>
      </w:tr>
      <w:tr w:rsidR="003722DF" w:rsidRPr="00592E3B" w14:paraId="10D1726E" w14:textId="77777777" w:rsidTr="00BC2639">
        <w:trPr>
          <w:cantSplit/>
          <w:jc w:val="center"/>
        </w:trPr>
        <w:tc>
          <w:tcPr>
            <w:tcW w:w="2838" w:type="dxa"/>
            <w:tcBorders>
              <w:top w:val="single" w:sz="4" w:space="0" w:color="auto"/>
              <w:left w:val="single" w:sz="4" w:space="0" w:color="auto"/>
              <w:bottom w:val="nil"/>
              <w:right w:val="single" w:sz="4" w:space="0" w:color="auto"/>
            </w:tcBorders>
            <w:hideMark/>
          </w:tcPr>
          <w:p w14:paraId="1DF2A32C" w14:textId="77777777" w:rsidR="003722DF" w:rsidRPr="00592E3B" w:rsidRDefault="003722DF" w:rsidP="00BC2639">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006A9220"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13748B04"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905C8D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DF5FC00" w14:textId="77777777" w:rsidR="003722DF" w:rsidRPr="00592E3B" w:rsidRDefault="003722DF" w:rsidP="00BC2639">
            <w:pPr>
              <w:pStyle w:val="TAL"/>
            </w:pPr>
          </w:p>
        </w:tc>
      </w:tr>
      <w:tr w:rsidR="003722DF" w:rsidRPr="00592E3B" w14:paraId="3DBC0719" w14:textId="77777777" w:rsidTr="00BC2639">
        <w:trPr>
          <w:cantSplit/>
          <w:jc w:val="center"/>
        </w:trPr>
        <w:tc>
          <w:tcPr>
            <w:tcW w:w="2838" w:type="dxa"/>
            <w:tcBorders>
              <w:top w:val="nil"/>
              <w:left w:val="single" w:sz="4" w:space="0" w:color="auto"/>
              <w:bottom w:val="single" w:sz="4" w:space="0" w:color="auto"/>
              <w:right w:val="single" w:sz="4" w:space="0" w:color="auto"/>
            </w:tcBorders>
          </w:tcPr>
          <w:p w14:paraId="4E1FA520"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F0E9B30" w14:textId="77777777" w:rsidR="003722DF" w:rsidRPr="00592E3B" w:rsidRDefault="003722DF" w:rsidP="00BC2639">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5E643CC1" w14:textId="77777777" w:rsidR="003722DF" w:rsidRPr="00592E3B" w:rsidRDefault="003722DF" w:rsidP="00BC2639">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467B9A6B" w14:textId="77777777" w:rsidR="003722DF" w:rsidRPr="00592E3B" w:rsidRDefault="003722DF" w:rsidP="00BC2639">
            <w:pPr>
              <w:pStyle w:val="TAL"/>
            </w:pPr>
            <w:r w:rsidRPr="00592E3B">
              <w:t>TS 24.380 [10]</w:t>
            </w:r>
            <w:r>
              <w:t xml:space="preserve"> </w:t>
            </w:r>
            <w:r w:rsidRPr="00306965">
              <w:t xml:space="preserve"> clause 14.2.</w:t>
            </w:r>
            <w:r>
              <w:t>4</w:t>
            </w:r>
          </w:p>
        </w:tc>
        <w:tc>
          <w:tcPr>
            <w:tcW w:w="1134" w:type="dxa"/>
            <w:tcBorders>
              <w:top w:val="single" w:sz="4" w:space="0" w:color="auto"/>
              <w:left w:val="single" w:sz="4" w:space="0" w:color="auto"/>
              <w:bottom w:val="single" w:sz="4" w:space="0" w:color="auto"/>
              <w:right w:val="single" w:sz="4" w:space="0" w:color="auto"/>
            </w:tcBorders>
            <w:hideMark/>
          </w:tcPr>
          <w:p w14:paraId="0EDFE0B4" w14:textId="77777777" w:rsidR="003722DF" w:rsidRPr="00592E3B" w:rsidRDefault="003722DF" w:rsidP="00BC2639">
            <w:pPr>
              <w:pStyle w:val="TAL"/>
            </w:pPr>
            <w:r w:rsidRPr="00592E3B">
              <w:t>INITIAL_SDP_OFFER</w:t>
            </w:r>
          </w:p>
        </w:tc>
      </w:tr>
      <w:tr w:rsidR="003722DF" w:rsidRPr="00592E3B" w14:paraId="0FC29DC7" w14:textId="77777777" w:rsidTr="00BC2639">
        <w:trPr>
          <w:cantSplit/>
          <w:jc w:val="center"/>
        </w:trPr>
        <w:tc>
          <w:tcPr>
            <w:tcW w:w="2838" w:type="dxa"/>
            <w:tcBorders>
              <w:top w:val="single" w:sz="4" w:space="0" w:color="auto"/>
              <w:left w:val="single" w:sz="4" w:space="0" w:color="auto"/>
              <w:bottom w:val="nil"/>
              <w:right w:val="single" w:sz="4" w:space="0" w:color="auto"/>
            </w:tcBorders>
            <w:hideMark/>
          </w:tcPr>
          <w:p w14:paraId="71691C47" w14:textId="77777777" w:rsidR="003722DF" w:rsidRPr="00592E3B" w:rsidRDefault="003722DF" w:rsidP="00BC2639">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686EB398"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79ECCC52"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C675A8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408C6E1" w14:textId="77777777" w:rsidR="003722DF" w:rsidRPr="00592E3B" w:rsidRDefault="003722DF" w:rsidP="00BC2639">
            <w:pPr>
              <w:pStyle w:val="TAL"/>
            </w:pPr>
          </w:p>
        </w:tc>
      </w:tr>
      <w:tr w:rsidR="003722DF" w:rsidRPr="00592E3B" w14:paraId="361B2BA6" w14:textId="77777777" w:rsidTr="00BC2639">
        <w:trPr>
          <w:cantSplit/>
          <w:jc w:val="center"/>
        </w:trPr>
        <w:tc>
          <w:tcPr>
            <w:tcW w:w="2838" w:type="dxa"/>
            <w:tcBorders>
              <w:top w:val="nil"/>
              <w:left w:val="single" w:sz="4" w:space="0" w:color="auto"/>
              <w:bottom w:val="single" w:sz="4" w:space="0" w:color="auto"/>
              <w:right w:val="single" w:sz="4" w:space="0" w:color="auto"/>
            </w:tcBorders>
          </w:tcPr>
          <w:p w14:paraId="382B8E78"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A056DC1" w14:textId="77777777" w:rsidR="003722DF" w:rsidRPr="00592E3B" w:rsidRDefault="003722DF" w:rsidP="00BC2639">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3D506EFD" w14:textId="77777777" w:rsidR="003722DF" w:rsidRPr="00592E3B" w:rsidRDefault="003722DF" w:rsidP="00BC2639">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51BEACB6" w14:textId="77777777" w:rsidR="003722DF" w:rsidRPr="00592E3B" w:rsidRDefault="003722DF" w:rsidP="00BC2639">
            <w:pPr>
              <w:pStyle w:val="TAL"/>
            </w:pPr>
            <w:r w:rsidRPr="00592E3B">
              <w:t>TS 24.380 [10]</w:t>
            </w:r>
            <w:r w:rsidRPr="00306965">
              <w:t xml:space="preserve"> clause 14.2.</w:t>
            </w:r>
            <w:r>
              <w:t>5</w:t>
            </w:r>
          </w:p>
        </w:tc>
        <w:tc>
          <w:tcPr>
            <w:tcW w:w="1134" w:type="dxa"/>
            <w:tcBorders>
              <w:top w:val="single" w:sz="4" w:space="0" w:color="auto"/>
              <w:left w:val="single" w:sz="4" w:space="0" w:color="auto"/>
              <w:bottom w:val="single" w:sz="4" w:space="0" w:color="auto"/>
              <w:right w:val="single" w:sz="4" w:space="0" w:color="auto"/>
            </w:tcBorders>
            <w:hideMark/>
          </w:tcPr>
          <w:p w14:paraId="1AF4A2ED" w14:textId="77777777" w:rsidR="003722DF" w:rsidRPr="00592E3B" w:rsidRDefault="003722DF" w:rsidP="00BC2639">
            <w:pPr>
              <w:pStyle w:val="TAL"/>
            </w:pPr>
            <w:r w:rsidRPr="00592E3B">
              <w:t>IMPLICIT_GRANT_REQUESTED</w:t>
            </w:r>
          </w:p>
        </w:tc>
      </w:tr>
      <w:tr w:rsidR="003722DF" w:rsidRPr="00592E3B" w14:paraId="08536581" w14:textId="77777777" w:rsidTr="00BC2639">
        <w:trPr>
          <w:cantSplit/>
          <w:jc w:val="center"/>
        </w:trPr>
        <w:tc>
          <w:tcPr>
            <w:tcW w:w="2838" w:type="dxa"/>
            <w:tcBorders>
              <w:top w:val="nil"/>
              <w:left w:val="single" w:sz="4" w:space="0" w:color="auto"/>
              <w:bottom w:val="single" w:sz="4" w:space="0" w:color="auto"/>
              <w:right w:val="single" w:sz="4" w:space="0" w:color="auto"/>
            </w:tcBorders>
            <w:hideMark/>
          </w:tcPr>
          <w:p w14:paraId="4B665912" w14:textId="77777777" w:rsidR="003722DF" w:rsidRPr="00592E3B" w:rsidRDefault="003722DF" w:rsidP="00BC2639">
            <w:pPr>
              <w:pStyle w:val="TAL"/>
            </w:pPr>
            <w:r w:rsidRPr="00592E3B">
              <w:lastRenderedPageBreak/>
              <w:t xml:space="preserve">        mc_ssrc</w:t>
            </w:r>
          </w:p>
        </w:tc>
        <w:tc>
          <w:tcPr>
            <w:tcW w:w="2127" w:type="dxa"/>
            <w:tcBorders>
              <w:top w:val="single" w:sz="4" w:space="0" w:color="auto"/>
              <w:left w:val="single" w:sz="4" w:space="0" w:color="auto"/>
              <w:bottom w:val="single" w:sz="4" w:space="0" w:color="auto"/>
              <w:right w:val="single" w:sz="4" w:space="0" w:color="auto"/>
            </w:tcBorders>
            <w:hideMark/>
          </w:tcPr>
          <w:p w14:paraId="3073D23E"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66557208" w14:textId="77777777" w:rsidR="003722DF" w:rsidRPr="00592E3B" w:rsidRDefault="003722DF" w:rsidP="00BC2639">
            <w:pPr>
              <w:pStyle w:val="TAL"/>
            </w:pPr>
            <w:r>
              <w:t xml:space="preserve">According to </w:t>
            </w:r>
            <w:r w:rsidRPr="00306965">
              <w:t xml:space="preserve">TS 24.380 [10] </w:t>
            </w:r>
            <w:r>
              <w:t>there is no "mc_ssrc" in an SDP offer but the client may use the "a=ssrc" attribute to indicate the Audio SSRC it would like to use</w:t>
            </w:r>
          </w:p>
        </w:tc>
        <w:tc>
          <w:tcPr>
            <w:tcW w:w="1419" w:type="dxa"/>
            <w:tcBorders>
              <w:top w:val="single" w:sz="4" w:space="0" w:color="auto"/>
              <w:left w:val="single" w:sz="4" w:space="0" w:color="auto"/>
              <w:bottom w:val="single" w:sz="4" w:space="0" w:color="auto"/>
              <w:right w:val="single" w:sz="4" w:space="0" w:color="auto"/>
            </w:tcBorders>
          </w:tcPr>
          <w:p w14:paraId="7704911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540218A" w14:textId="77777777" w:rsidR="003722DF" w:rsidRPr="00592E3B" w:rsidRDefault="003722DF" w:rsidP="00BC2639">
            <w:pPr>
              <w:pStyle w:val="TAL"/>
            </w:pPr>
          </w:p>
        </w:tc>
      </w:tr>
      <w:tr w:rsidR="003722DF" w:rsidRPr="00592E3B" w14:paraId="29C81020" w14:textId="77777777" w:rsidTr="00BC2639">
        <w:trPr>
          <w:cantSplit/>
          <w:jc w:val="center"/>
        </w:trPr>
        <w:tc>
          <w:tcPr>
            <w:tcW w:w="2838" w:type="dxa"/>
            <w:tcBorders>
              <w:top w:val="nil"/>
              <w:left w:val="single" w:sz="4" w:space="0" w:color="auto"/>
              <w:bottom w:val="single" w:sz="4" w:space="0" w:color="auto"/>
              <w:right w:val="single" w:sz="4" w:space="0" w:color="auto"/>
            </w:tcBorders>
            <w:hideMark/>
          </w:tcPr>
          <w:p w14:paraId="0269CC73" w14:textId="77777777" w:rsidR="003722DF" w:rsidRPr="00592E3B" w:rsidRDefault="003722DF" w:rsidP="00BC2639">
            <w:pPr>
              <w:pStyle w:val="TAL"/>
            </w:pPr>
            <w:r w:rsidRPr="00592E3B">
              <w:t xml:space="preserve">        mc_no_floor_ctrl</w:t>
            </w:r>
          </w:p>
        </w:tc>
        <w:tc>
          <w:tcPr>
            <w:tcW w:w="2127" w:type="dxa"/>
            <w:tcBorders>
              <w:top w:val="single" w:sz="4" w:space="0" w:color="auto"/>
              <w:left w:val="single" w:sz="4" w:space="0" w:color="auto"/>
              <w:bottom w:val="single" w:sz="4" w:space="0" w:color="auto"/>
              <w:right w:val="single" w:sz="4" w:space="0" w:color="auto"/>
            </w:tcBorders>
            <w:hideMark/>
          </w:tcPr>
          <w:p w14:paraId="2FD50F4D"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1BB8C74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AC2CD0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E3F9F1E" w14:textId="77777777" w:rsidR="003722DF" w:rsidRPr="00592E3B" w:rsidRDefault="003722DF" w:rsidP="00BC2639">
            <w:pPr>
              <w:pStyle w:val="TAL"/>
            </w:pPr>
          </w:p>
        </w:tc>
      </w:tr>
      <w:tr w:rsidR="003722DF" w:rsidRPr="00592E3B" w14:paraId="4B67000F" w14:textId="77777777" w:rsidTr="00BC2639">
        <w:trPr>
          <w:cantSplit/>
          <w:jc w:val="center"/>
        </w:trPr>
        <w:tc>
          <w:tcPr>
            <w:tcW w:w="2838" w:type="dxa"/>
            <w:tcBorders>
              <w:top w:val="nil"/>
              <w:left w:val="single" w:sz="4" w:space="0" w:color="auto"/>
              <w:bottom w:val="single" w:sz="4" w:space="0" w:color="auto"/>
              <w:right w:val="single" w:sz="4" w:space="0" w:color="auto"/>
            </w:tcBorders>
          </w:tcPr>
          <w:p w14:paraId="7B1F6760" w14:textId="77777777" w:rsidR="003722DF" w:rsidRPr="00592E3B" w:rsidRDefault="003722DF" w:rsidP="00BC2639">
            <w:pPr>
              <w:pStyle w:val="TAL"/>
            </w:pPr>
            <w:r w:rsidRPr="00592E3B">
              <w:t xml:space="preserve">        mc_</w:t>
            </w:r>
            <w:r>
              <w:t>floor_</w:t>
            </w:r>
            <w:r w:rsidRPr="00592E3B">
              <w:t>ssrc</w:t>
            </w:r>
          </w:p>
        </w:tc>
        <w:tc>
          <w:tcPr>
            <w:tcW w:w="2127" w:type="dxa"/>
            <w:tcBorders>
              <w:top w:val="single" w:sz="4" w:space="0" w:color="auto"/>
              <w:left w:val="single" w:sz="4" w:space="0" w:color="auto"/>
              <w:bottom w:val="single" w:sz="4" w:space="0" w:color="auto"/>
              <w:right w:val="single" w:sz="4" w:space="0" w:color="auto"/>
            </w:tcBorders>
          </w:tcPr>
          <w:p w14:paraId="7ECDC036" w14:textId="77777777" w:rsidR="003722DF" w:rsidRPr="00592E3B" w:rsidRDefault="003722DF" w:rsidP="00BC2639">
            <w:pPr>
              <w:pStyle w:val="TAL"/>
            </w:pPr>
            <w:r>
              <w:t>any value if</w:t>
            </w:r>
            <w:r w:rsidRPr="00FA616F">
              <w:t xml:space="preserve"> present</w:t>
            </w:r>
          </w:p>
        </w:tc>
        <w:tc>
          <w:tcPr>
            <w:tcW w:w="2127" w:type="dxa"/>
            <w:tcBorders>
              <w:top w:val="single" w:sz="4" w:space="0" w:color="auto"/>
              <w:left w:val="single" w:sz="4" w:space="0" w:color="auto"/>
              <w:bottom w:val="single" w:sz="4" w:space="0" w:color="auto"/>
              <w:right w:val="single" w:sz="4" w:space="0" w:color="auto"/>
            </w:tcBorders>
          </w:tcPr>
          <w:p w14:paraId="3653DF03" w14:textId="77777777" w:rsidR="003722DF" w:rsidRPr="00592E3B" w:rsidRDefault="003722DF" w:rsidP="00BC2639">
            <w:pPr>
              <w:pStyle w:val="TAL"/>
            </w:pPr>
            <w:r>
              <w:t>Rel-18</w:t>
            </w:r>
          </w:p>
        </w:tc>
        <w:tc>
          <w:tcPr>
            <w:tcW w:w="1419" w:type="dxa"/>
            <w:tcBorders>
              <w:top w:val="single" w:sz="4" w:space="0" w:color="auto"/>
              <w:left w:val="single" w:sz="4" w:space="0" w:color="auto"/>
              <w:bottom w:val="single" w:sz="4" w:space="0" w:color="auto"/>
              <w:right w:val="single" w:sz="4" w:space="0" w:color="auto"/>
            </w:tcBorders>
          </w:tcPr>
          <w:p w14:paraId="4A9F589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E17A021" w14:textId="77777777" w:rsidR="003722DF" w:rsidRPr="00592E3B" w:rsidRDefault="003722DF" w:rsidP="00BC2639">
            <w:pPr>
              <w:pStyle w:val="TAL"/>
            </w:pPr>
          </w:p>
        </w:tc>
      </w:tr>
      <w:tr w:rsidR="003722DF" w:rsidRPr="00592E3B" w14:paraId="4A0FD8E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97A12C5"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6B2EE8CE"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01A60D7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A60488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ACC48C1" w14:textId="77777777" w:rsidR="003722DF" w:rsidRPr="00592E3B" w:rsidRDefault="003722DF" w:rsidP="00BC2639">
            <w:pPr>
              <w:pStyle w:val="TAL"/>
            </w:pPr>
            <w:r w:rsidRPr="00592E3B">
              <w:t>SDP_ANSWER AND NOT WITHOUT_FLOORCONTROL</w:t>
            </w:r>
          </w:p>
        </w:tc>
      </w:tr>
      <w:tr w:rsidR="003722DF" w:rsidRPr="00592E3B" w14:paraId="506DD5DB" w14:textId="77777777" w:rsidTr="00BC2639">
        <w:trPr>
          <w:cantSplit/>
          <w:jc w:val="center"/>
        </w:trPr>
        <w:tc>
          <w:tcPr>
            <w:tcW w:w="2838" w:type="dxa"/>
            <w:tcBorders>
              <w:top w:val="single" w:sz="4" w:space="0" w:color="auto"/>
              <w:left w:val="single" w:sz="4" w:space="0" w:color="auto"/>
              <w:bottom w:val="nil"/>
              <w:right w:val="single" w:sz="4" w:space="0" w:color="auto"/>
            </w:tcBorders>
            <w:hideMark/>
          </w:tcPr>
          <w:p w14:paraId="5D00BFA7" w14:textId="77777777" w:rsidR="003722DF" w:rsidRPr="00592E3B" w:rsidRDefault="003722DF" w:rsidP="00BC2639">
            <w:pPr>
              <w:pStyle w:val="TAL"/>
            </w:pPr>
            <w:r w:rsidRPr="00592E3B">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00C54A2E"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2BBB7864"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206583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8730AB0" w14:textId="77777777" w:rsidR="003722DF" w:rsidRPr="00592E3B" w:rsidRDefault="003722DF" w:rsidP="00BC2639">
            <w:pPr>
              <w:pStyle w:val="TAL"/>
            </w:pPr>
          </w:p>
        </w:tc>
      </w:tr>
      <w:tr w:rsidR="003722DF" w:rsidRPr="00592E3B" w14:paraId="7E614C5D" w14:textId="77777777" w:rsidTr="00BC2639">
        <w:trPr>
          <w:cantSplit/>
          <w:jc w:val="center"/>
        </w:trPr>
        <w:tc>
          <w:tcPr>
            <w:tcW w:w="2838" w:type="dxa"/>
            <w:tcBorders>
              <w:top w:val="nil"/>
              <w:left w:val="single" w:sz="4" w:space="0" w:color="auto"/>
              <w:bottom w:val="single" w:sz="4" w:space="0" w:color="auto"/>
              <w:right w:val="single" w:sz="4" w:space="0" w:color="auto"/>
            </w:tcBorders>
          </w:tcPr>
          <w:p w14:paraId="20B21D2F"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C1659C1" w14:textId="77777777" w:rsidR="003722DF" w:rsidRPr="00592E3B" w:rsidRDefault="003722DF" w:rsidP="00BC2639">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307E3E78" w14:textId="77777777" w:rsidR="003722DF" w:rsidRPr="00592E3B" w:rsidRDefault="003722DF" w:rsidP="00BC2639">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tcPr>
          <w:p w14:paraId="762F5715" w14:textId="77777777" w:rsidR="003722DF" w:rsidRPr="00592E3B" w:rsidRDefault="003722DF" w:rsidP="00BC2639">
            <w:pPr>
              <w:pStyle w:val="TAL"/>
            </w:pPr>
            <w:r w:rsidRPr="00592E3B">
              <w:t>TS 24.380 [10]</w:t>
            </w:r>
            <w:r w:rsidRPr="00306965">
              <w:t xml:space="preserve"> clause 14.</w:t>
            </w:r>
            <w:r>
              <w:t>3</w:t>
            </w:r>
            <w:r w:rsidRPr="00306965">
              <w:t>.2</w:t>
            </w:r>
          </w:p>
        </w:tc>
        <w:tc>
          <w:tcPr>
            <w:tcW w:w="1134" w:type="dxa"/>
            <w:tcBorders>
              <w:top w:val="single" w:sz="4" w:space="0" w:color="auto"/>
              <w:left w:val="single" w:sz="4" w:space="0" w:color="auto"/>
              <w:bottom w:val="single" w:sz="4" w:space="0" w:color="auto"/>
              <w:right w:val="single" w:sz="4" w:space="0" w:color="auto"/>
            </w:tcBorders>
            <w:hideMark/>
          </w:tcPr>
          <w:p w14:paraId="112CCA80" w14:textId="77777777" w:rsidR="003722DF" w:rsidRPr="00592E3B" w:rsidRDefault="003722DF" w:rsidP="00BC2639">
            <w:pPr>
              <w:pStyle w:val="TAL"/>
            </w:pPr>
            <w:r w:rsidRPr="00592E3B">
              <w:t>pc_MCPTT_FloorRequestQueueing</w:t>
            </w:r>
          </w:p>
        </w:tc>
      </w:tr>
      <w:tr w:rsidR="003722DF" w:rsidRPr="00592E3B" w14:paraId="7D179BA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5BB9101" w14:textId="77777777" w:rsidR="003722DF" w:rsidRPr="00592E3B" w:rsidRDefault="003722DF" w:rsidP="00BC2639">
            <w:pPr>
              <w:pStyle w:val="TAL"/>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37B6D211" w14:textId="77777777" w:rsidR="003722DF" w:rsidRPr="00592E3B" w:rsidRDefault="003722DF" w:rsidP="00BC2639">
            <w:pPr>
              <w:pStyle w:val="TAL"/>
            </w:pPr>
            <w:r w:rsidRPr="00592E3B">
              <w:t>same value as in the offer</w:t>
            </w:r>
          </w:p>
        </w:tc>
        <w:tc>
          <w:tcPr>
            <w:tcW w:w="2127" w:type="dxa"/>
            <w:tcBorders>
              <w:top w:val="single" w:sz="4" w:space="0" w:color="auto"/>
              <w:left w:val="single" w:sz="4" w:space="0" w:color="auto"/>
              <w:bottom w:val="single" w:sz="4" w:space="0" w:color="auto"/>
              <w:right w:val="single" w:sz="4" w:space="0" w:color="auto"/>
            </w:tcBorders>
          </w:tcPr>
          <w:p w14:paraId="7BA5B60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F4450C8" w14:textId="77777777" w:rsidR="003722DF" w:rsidRPr="00592E3B" w:rsidRDefault="003722DF" w:rsidP="00BC2639">
            <w:pPr>
              <w:pStyle w:val="TAL"/>
            </w:pPr>
            <w:r w:rsidRPr="00592E3B">
              <w:t>TS 24.380 [10]</w:t>
            </w:r>
            <w:r w:rsidRPr="00306965">
              <w:t xml:space="preserve"> clause 14.3.</w:t>
            </w:r>
            <w:r>
              <w:t>3</w:t>
            </w:r>
          </w:p>
        </w:tc>
        <w:tc>
          <w:tcPr>
            <w:tcW w:w="1134" w:type="dxa"/>
            <w:tcBorders>
              <w:top w:val="single" w:sz="4" w:space="0" w:color="auto"/>
              <w:left w:val="single" w:sz="4" w:space="0" w:color="auto"/>
              <w:bottom w:val="single" w:sz="4" w:space="0" w:color="auto"/>
              <w:right w:val="single" w:sz="4" w:space="0" w:color="auto"/>
            </w:tcBorders>
          </w:tcPr>
          <w:p w14:paraId="1ADBCB6C" w14:textId="77777777" w:rsidR="003722DF" w:rsidRPr="00592E3B" w:rsidRDefault="003722DF" w:rsidP="00BC2639">
            <w:pPr>
              <w:pStyle w:val="TAL"/>
            </w:pPr>
          </w:p>
        </w:tc>
      </w:tr>
      <w:tr w:rsidR="003722DF" w:rsidRPr="00592E3B" w14:paraId="3723BDE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DBABF45" w14:textId="77777777" w:rsidR="003722DF" w:rsidRPr="00592E3B" w:rsidRDefault="003722DF" w:rsidP="00BC2639">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504861B4"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03D9139B"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9D1D34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1A37747" w14:textId="77777777" w:rsidR="003722DF" w:rsidRPr="00592E3B" w:rsidRDefault="003722DF" w:rsidP="00BC2639">
            <w:pPr>
              <w:pStyle w:val="TAL"/>
            </w:pPr>
          </w:p>
        </w:tc>
      </w:tr>
      <w:tr w:rsidR="003722DF" w:rsidRPr="00592E3B" w14:paraId="437C4AD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1382778" w14:textId="77777777" w:rsidR="003722DF" w:rsidRPr="00592E3B" w:rsidRDefault="003722DF" w:rsidP="00BC2639">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124F126B"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7E82550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904FCA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F5D9078" w14:textId="77777777" w:rsidR="003722DF" w:rsidRPr="00592E3B" w:rsidRDefault="003722DF" w:rsidP="00BC2639">
            <w:pPr>
              <w:pStyle w:val="TAL"/>
            </w:pPr>
          </w:p>
        </w:tc>
      </w:tr>
      <w:tr w:rsidR="003722DF" w:rsidRPr="00592E3B" w14:paraId="0246F30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24F449E" w14:textId="77777777" w:rsidR="003722DF" w:rsidRPr="00592E3B" w:rsidRDefault="003722DF" w:rsidP="00BC2639">
            <w:pPr>
              <w:pStyle w:val="TAL"/>
            </w:pPr>
            <w:r w:rsidRPr="00592E3B">
              <w:t xml:space="preserve">        mc_ssrc</w:t>
            </w:r>
          </w:p>
        </w:tc>
        <w:tc>
          <w:tcPr>
            <w:tcW w:w="2127" w:type="dxa"/>
            <w:tcBorders>
              <w:top w:val="single" w:sz="4" w:space="0" w:color="auto"/>
              <w:left w:val="single" w:sz="4" w:space="0" w:color="auto"/>
              <w:bottom w:val="single" w:sz="4" w:space="0" w:color="auto"/>
              <w:right w:val="single" w:sz="4" w:space="0" w:color="auto"/>
            </w:tcBorders>
            <w:hideMark/>
          </w:tcPr>
          <w:p w14:paraId="06080B36"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7DA2D7BA"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B3AF4D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FD039D1" w14:textId="77777777" w:rsidR="003722DF" w:rsidRPr="00592E3B" w:rsidRDefault="003722DF" w:rsidP="00BC2639">
            <w:pPr>
              <w:pStyle w:val="TAL"/>
            </w:pPr>
          </w:p>
        </w:tc>
      </w:tr>
      <w:tr w:rsidR="003722DF" w:rsidRPr="00592E3B" w14:paraId="357D8F5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76E6F151" w14:textId="77777777" w:rsidR="003722DF" w:rsidRPr="00592E3B" w:rsidRDefault="003722DF" w:rsidP="00BC2639">
            <w:pPr>
              <w:pStyle w:val="TAL"/>
            </w:pPr>
            <w:r w:rsidRPr="00592E3B">
              <w:t xml:space="preserve">        mc_no_floor_ctrl</w:t>
            </w:r>
          </w:p>
        </w:tc>
        <w:tc>
          <w:tcPr>
            <w:tcW w:w="2127" w:type="dxa"/>
            <w:tcBorders>
              <w:top w:val="single" w:sz="4" w:space="0" w:color="auto"/>
              <w:left w:val="single" w:sz="4" w:space="0" w:color="auto"/>
              <w:bottom w:val="single" w:sz="4" w:space="0" w:color="auto"/>
              <w:right w:val="single" w:sz="4" w:space="0" w:color="auto"/>
            </w:tcBorders>
          </w:tcPr>
          <w:p w14:paraId="14C4A817" w14:textId="77777777" w:rsidR="003722DF" w:rsidRPr="00FA616F"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77147E8"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FE0690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F2ABC10" w14:textId="77777777" w:rsidR="003722DF" w:rsidRPr="00592E3B" w:rsidRDefault="003722DF" w:rsidP="00BC2639">
            <w:pPr>
              <w:pStyle w:val="TAL"/>
            </w:pPr>
          </w:p>
        </w:tc>
      </w:tr>
      <w:tr w:rsidR="003722DF" w:rsidRPr="00592E3B" w14:paraId="1749232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2CF03101" w14:textId="77777777" w:rsidR="003722DF" w:rsidRPr="00592E3B" w:rsidRDefault="003722DF" w:rsidP="00BC2639">
            <w:pPr>
              <w:pStyle w:val="TAL"/>
            </w:pPr>
            <w:r w:rsidRPr="00592E3B">
              <w:t xml:space="preserve">        mc_</w:t>
            </w:r>
            <w:r>
              <w:t>floor_</w:t>
            </w:r>
            <w:r w:rsidRPr="00592E3B">
              <w:t>ssrc</w:t>
            </w:r>
          </w:p>
        </w:tc>
        <w:tc>
          <w:tcPr>
            <w:tcW w:w="2127" w:type="dxa"/>
            <w:tcBorders>
              <w:top w:val="single" w:sz="4" w:space="0" w:color="auto"/>
              <w:left w:val="single" w:sz="4" w:space="0" w:color="auto"/>
              <w:bottom w:val="single" w:sz="4" w:space="0" w:color="auto"/>
              <w:right w:val="single" w:sz="4" w:space="0" w:color="auto"/>
            </w:tcBorders>
          </w:tcPr>
          <w:p w14:paraId="1594C2A4" w14:textId="77777777" w:rsidR="003722DF" w:rsidRPr="00592E3B" w:rsidRDefault="003722DF" w:rsidP="00BC2639">
            <w:pPr>
              <w:pStyle w:val="TAL"/>
            </w:pPr>
            <w:r>
              <w:t>any value if</w:t>
            </w:r>
            <w:r w:rsidRPr="00FA616F">
              <w:t xml:space="preserve"> present</w:t>
            </w:r>
          </w:p>
        </w:tc>
        <w:tc>
          <w:tcPr>
            <w:tcW w:w="2127" w:type="dxa"/>
            <w:tcBorders>
              <w:top w:val="single" w:sz="4" w:space="0" w:color="auto"/>
              <w:left w:val="single" w:sz="4" w:space="0" w:color="auto"/>
              <w:bottom w:val="single" w:sz="4" w:space="0" w:color="auto"/>
              <w:right w:val="single" w:sz="4" w:space="0" w:color="auto"/>
            </w:tcBorders>
          </w:tcPr>
          <w:p w14:paraId="06FBC7CD" w14:textId="77777777" w:rsidR="003722DF" w:rsidRPr="00592E3B" w:rsidRDefault="003722DF" w:rsidP="00BC2639">
            <w:pPr>
              <w:pStyle w:val="TAL"/>
            </w:pPr>
            <w:r>
              <w:t>Rel-18</w:t>
            </w:r>
          </w:p>
        </w:tc>
        <w:tc>
          <w:tcPr>
            <w:tcW w:w="1419" w:type="dxa"/>
            <w:tcBorders>
              <w:top w:val="single" w:sz="4" w:space="0" w:color="auto"/>
              <w:left w:val="single" w:sz="4" w:space="0" w:color="auto"/>
              <w:bottom w:val="single" w:sz="4" w:space="0" w:color="auto"/>
              <w:right w:val="single" w:sz="4" w:space="0" w:color="auto"/>
            </w:tcBorders>
          </w:tcPr>
          <w:p w14:paraId="042CBC1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339B107" w14:textId="77777777" w:rsidR="003722DF" w:rsidRPr="00592E3B" w:rsidRDefault="003722DF" w:rsidP="00BC2639">
            <w:pPr>
              <w:pStyle w:val="TAL"/>
            </w:pPr>
          </w:p>
        </w:tc>
      </w:tr>
      <w:tr w:rsidR="003722DF" w:rsidRPr="00592E3B" w14:paraId="4F52353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BD54456"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6FAB7C8B"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20D5D084"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5AD20B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DCCA7E8" w14:textId="77777777" w:rsidR="003722DF" w:rsidRPr="00592E3B" w:rsidRDefault="003722DF" w:rsidP="00BC2639">
            <w:pPr>
              <w:pStyle w:val="TAL"/>
            </w:pPr>
            <w:r w:rsidRPr="00592E3B">
              <w:t>WITHOUT_FLOORCONTROL</w:t>
            </w:r>
          </w:p>
        </w:tc>
      </w:tr>
      <w:tr w:rsidR="003722DF" w:rsidRPr="00592E3B" w14:paraId="706066D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FCF5E56" w14:textId="77777777" w:rsidR="003722DF" w:rsidRPr="00592E3B" w:rsidRDefault="003722DF" w:rsidP="00BC2639">
            <w:pPr>
              <w:pStyle w:val="TAL"/>
            </w:pPr>
            <w:r w:rsidRPr="00592E3B">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7162D24B"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772A8B44"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62DB20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212A569" w14:textId="77777777" w:rsidR="003722DF" w:rsidRPr="00592E3B" w:rsidRDefault="003722DF" w:rsidP="00BC2639">
            <w:pPr>
              <w:pStyle w:val="TAL"/>
            </w:pPr>
          </w:p>
        </w:tc>
      </w:tr>
      <w:tr w:rsidR="003722DF" w:rsidRPr="00592E3B" w14:paraId="48B6ABD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D561AB3" w14:textId="77777777" w:rsidR="003722DF" w:rsidRPr="00592E3B" w:rsidRDefault="003722DF" w:rsidP="00BC2639">
            <w:pPr>
              <w:pStyle w:val="TAL"/>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2B4B21B7"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7C59376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5AF670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5102DB8" w14:textId="77777777" w:rsidR="003722DF" w:rsidRPr="00592E3B" w:rsidRDefault="003722DF" w:rsidP="00BC2639">
            <w:pPr>
              <w:pStyle w:val="TAL"/>
            </w:pPr>
          </w:p>
        </w:tc>
      </w:tr>
      <w:tr w:rsidR="003722DF" w:rsidRPr="00592E3B" w14:paraId="0F3E910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2EAE8DE" w14:textId="77777777" w:rsidR="003722DF" w:rsidRPr="00592E3B" w:rsidRDefault="003722DF" w:rsidP="00BC2639">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28F44200"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3D94BA10"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DB2DD4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1DF514C" w14:textId="77777777" w:rsidR="003722DF" w:rsidRPr="00592E3B" w:rsidRDefault="003722DF" w:rsidP="00BC2639">
            <w:pPr>
              <w:pStyle w:val="TAL"/>
            </w:pPr>
          </w:p>
        </w:tc>
      </w:tr>
      <w:tr w:rsidR="003722DF" w:rsidRPr="00592E3B" w14:paraId="3D92B36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E4F5B4A" w14:textId="77777777" w:rsidR="003722DF" w:rsidRPr="00592E3B" w:rsidRDefault="003722DF" w:rsidP="00BC2639">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756E0F3B"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1A4B334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1FA494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9DB4FD7" w14:textId="77777777" w:rsidR="003722DF" w:rsidRPr="00592E3B" w:rsidRDefault="003722DF" w:rsidP="00BC2639">
            <w:pPr>
              <w:pStyle w:val="TAL"/>
            </w:pPr>
          </w:p>
        </w:tc>
      </w:tr>
      <w:tr w:rsidR="003722DF" w:rsidRPr="00592E3B" w14:paraId="17EF3FB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FF9A7D9" w14:textId="77777777" w:rsidR="003722DF" w:rsidRPr="00592E3B" w:rsidRDefault="003722DF" w:rsidP="00BC2639">
            <w:pPr>
              <w:pStyle w:val="TAL"/>
            </w:pPr>
            <w:r w:rsidRPr="00592E3B">
              <w:t xml:space="preserve">        mc_ssrc</w:t>
            </w:r>
          </w:p>
        </w:tc>
        <w:tc>
          <w:tcPr>
            <w:tcW w:w="2127" w:type="dxa"/>
            <w:tcBorders>
              <w:top w:val="single" w:sz="4" w:space="0" w:color="auto"/>
              <w:left w:val="single" w:sz="4" w:space="0" w:color="auto"/>
              <w:bottom w:val="single" w:sz="4" w:space="0" w:color="auto"/>
              <w:right w:val="single" w:sz="4" w:space="0" w:color="auto"/>
            </w:tcBorders>
            <w:hideMark/>
          </w:tcPr>
          <w:p w14:paraId="67A90E77"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B9CD4E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A9F99E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7E0D8F0" w14:textId="77777777" w:rsidR="003722DF" w:rsidRPr="00592E3B" w:rsidRDefault="003722DF" w:rsidP="00BC2639">
            <w:pPr>
              <w:pStyle w:val="TAL"/>
            </w:pPr>
          </w:p>
        </w:tc>
      </w:tr>
      <w:tr w:rsidR="003722DF" w:rsidRPr="00592E3B" w14:paraId="541CC6C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06CF340" w14:textId="77777777" w:rsidR="003722DF" w:rsidRPr="00592E3B" w:rsidRDefault="003722DF" w:rsidP="00BC2639">
            <w:pPr>
              <w:pStyle w:val="TAL"/>
            </w:pPr>
            <w:r w:rsidRPr="00592E3B">
              <w:t xml:space="preserve">        mc_no_floor_ctrl</w:t>
            </w:r>
          </w:p>
        </w:tc>
        <w:tc>
          <w:tcPr>
            <w:tcW w:w="2127" w:type="dxa"/>
            <w:tcBorders>
              <w:top w:val="single" w:sz="4" w:space="0" w:color="auto"/>
              <w:left w:val="single" w:sz="4" w:space="0" w:color="auto"/>
              <w:bottom w:val="single" w:sz="4" w:space="0" w:color="auto"/>
              <w:right w:val="single" w:sz="4" w:space="0" w:color="auto"/>
            </w:tcBorders>
            <w:hideMark/>
          </w:tcPr>
          <w:p w14:paraId="7EBCC3ED" w14:textId="77777777" w:rsidR="003722DF" w:rsidRPr="00592E3B" w:rsidRDefault="003722DF" w:rsidP="00BC2639">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2AB54798" w14:textId="77777777" w:rsidR="003722DF" w:rsidRPr="00592E3B" w:rsidRDefault="003722DF" w:rsidP="00BC2639">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07886CA9" w14:textId="77777777" w:rsidR="003722DF" w:rsidRPr="00592E3B" w:rsidRDefault="003722DF" w:rsidP="00BC2639">
            <w:pPr>
              <w:pStyle w:val="TAL"/>
            </w:pPr>
            <w:r w:rsidRPr="00592E3B">
              <w:t>TS 24.380 [10]</w:t>
            </w:r>
            <w:r>
              <w:t xml:space="preserve"> clauses 14.2.6 and 14.3.7</w:t>
            </w:r>
          </w:p>
        </w:tc>
        <w:tc>
          <w:tcPr>
            <w:tcW w:w="1134" w:type="dxa"/>
            <w:tcBorders>
              <w:top w:val="single" w:sz="4" w:space="0" w:color="auto"/>
              <w:left w:val="single" w:sz="4" w:space="0" w:color="auto"/>
              <w:bottom w:val="single" w:sz="4" w:space="0" w:color="auto"/>
              <w:right w:val="single" w:sz="4" w:space="0" w:color="auto"/>
            </w:tcBorders>
          </w:tcPr>
          <w:p w14:paraId="17BD4C17" w14:textId="77777777" w:rsidR="003722DF" w:rsidRPr="00592E3B" w:rsidRDefault="003722DF" w:rsidP="00BC2639">
            <w:pPr>
              <w:pStyle w:val="TAL"/>
            </w:pPr>
          </w:p>
        </w:tc>
      </w:tr>
      <w:tr w:rsidR="003722DF" w:rsidRPr="00592E3B" w14:paraId="6E6DE07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6F029183" w14:textId="77777777" w:rsidR="003722DF" w:rsidRPr="00592E3B" w:rsidRDefault="003722DF" w:rsidP="00BC2639">
            <w:pPr>
              <w:pStyle w:val="TAL"/>
            </w:pPr>
            <w:r w:rsidRPr="00592E3B">
              <w:t xml:space="preserve">        mc_</w:t>
            </w:r>
            <w:r>
              <w:t>floor_</w:t>
            </w:r>
            <w:r w:rsidRPr="00592E3B">
              <w:t>ssrc</w:t>
            </w:r>
          </w:p>
        </w:tc>
        <w:tc>
          <w:tcPr>
            <w:tcW w:w="2127" w:type="dxa"/>
            <w:tcBorders>
              <w:top w:val="single" w:sz="4" w:space="0" w:color="auto"/>
              <w:left w:val="single" w:sz="4" w:space="0" w:color="auto"/>
              <w:bottom w:val="single" w:sz="4" w:space="0" w:color="auto"/>
              <w:right w:val="single" w:sz="4" w:space="0" w:color="auto"/>
            </w:tcBorders>
          </w:tcPr>
          <w:p w14:paraId="50954AE5" w14:textId="77777777" w:rsidR="003722DF" w:rsidRPr="00592E3B" w:rsidRDefault="003722DF" w:rsidP="00BC2639">
            <w:pPr>
              <w:pStyle w:val="TAL"/>
            </w:pPr>
            <w:r>
              <w:t>any value if</w:t>
            </w:r>
            <w:r w:rsidRPr="00FA616F">
              <w:t xml:space="preserve"> present</w:t>
            </w:r>
          </w:p>
        </w:tc>
        <w:tc>
          <w:tcPr>
            <w:tcW w:w="2127" w:type="dxa"/>
            <w:tcBorders>
              <w:top w:val="single" w:sz="4" w:space="0" w:color="auto"/>
              <w:left w:val="single" w:sz="4" w:space="0" w:color="auto"/>
              <w:bottom w:val="single" w:sz="4" w:space="0" w:color="auto"/>
              <w:right w:val="single" w:sz="4" w:space="0" w:color="auto"/>
            </w:tcBorders>
          </w:tcPr>
          <w:p w14:paraId="0A671A39" w14:textId="77777777" w:rsidR="003722DF" w:rsidRPr="00592E3B" w:rsidRDefault="003722DF" w:rsidP="00BC2639">
            <w:pPr>
              <w:pStyle w:val="TAL"/>
            </w:pPr>
            <w:r>
              <w:t>Rel-18</w:t>
            </w:r>
          </w:p>
        </w:tc>
        <w:tc>
          <w:tcPr>
            <w:tcW w:w="1419" w:type="dxa"/>
            <w:tcBorders>
              <w:top w:val="single" w:sz="4" w:space="0" w:color="auto"/>
              <w:left w:val="single" w:sz="4" w:space="0" w:color="auto"/>
              <w:bottom w:val="single" w:sz="4" w:space="0" w:color="auto"/>
              <w:right w:val="single" w:sz="4" w:space="0" w:color="auto"/>
            </w:tcBorders>
          </w:tcPr>
          <w:p w14:paraId="3065A6D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6BD7CE9" w14:textId="77777777" w:rsidR="003722DF" w:rsidRPr="00592E3B" w:rsidRDefault="003722DF" w:rsidP="00BC2639">
            <w:pPr>
              <w:pStyle w:val="TAL"/>
            </w:pPr>
          </w:p>
        </w:tc>
      </w:tr>
      <w:tr w:rsidR="003722DF" w:rsidRPr="00592E3B" w14:paraId="22B9AF1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8483B2D"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612E505"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DE8C915" w14:textId="77777777" w:rsidR="003722DF" w:rsidRPr="00592E3B" w:rsidRDefault="003722DF" w:rsidP="00BC2639">
            <w:pPr>
              <w:pStyle w:val="TAL"/>
            </w:pPr>
            <w:r w:rsidRPr="00592E3B">
              <w:t>a=line</w:t>
            </w:r>
          </w:p>
          <w:p w14:paraId="5677036B" w14:textId="77777777" w:rsidR="003722DF" w:rsidRPr="00592E3B" w:rsidRDefault="003722DF" w:rsidP="00BC2639">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2ECB0314" w14:textId="77777777" w:rsidR="003722DF" w:rsidRPr="00592E3B" w:rsidRDefault="003722DF" w:rsidP="00BC2639">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3D41DCA0" w14:textId="77777777" w:rsidR="003722DF" w:rsidRPr="00592E3B" w:rsidRDefault="003722DF" w:rsidP="00BC2639">
            <w:pPr>
              <w:pStyle w:val="TAL"/>
            </w:pPr>
            <w:r w:rsidRPr="00592E3B">
              <w:t>PRE_ESTABLISHED_SESSION</w:t>
            </w:r>
          </w:p>
        </w:tc>
      </w:tr>
      <w:tr w:rsidR="003722DF" w:rsidRPr="00592E3B" w14:paraId="5E05949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87F7580" w14:textId="77777777" w:rsidR="003722DF" w:rsidRPr="00592E3B" w:rsidRDefault="003722DF" w:rsidP="00BC2639">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5CCB8F68"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84975CE" w14:textId="77777777" w:rsidR="003722DF" w:rsidRPr="00592E3B" w:rsidRDefault="003722DF" w:rsidP="00BC2639">
            <w:pPr>
              <w:pStyle w:val="TAL"/>
            </w:pPr>
            <w:r w:rsidRPr="00592E3B">
              <w:t>candidate for Media Control messages</w:t>
            </w:r>
          </w:p>
        </w:tc>
        <w:tc>
          <w:tcPr>
            <w:tcW w:w="1419" w:type="dxa"/>
            <w:tcBorders>
              <w:top w:val="single" w:sz="4" w:space="0" w:color="auto"/>
              <w:left w:val="single" w:sz="4" w:space="0" w:color="auto"/>
              <w:bottom w:val="single" w:sz="4" w:space="0" w:color="auto"/>
              <w:right w:val="single" w:sz="4" w:space="0" w:color="auto"/>
            </w:tcBorders>
          </w:tcPr>
          <w:p w14:paraId="05391E5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B4D42B8" w14:textId="77777777" w:rsidR="003722DF" w:rsidRPr="00592E3B" w:rsidRDefault="003722DF" w:rsidP="00BC2639">
            <w:pPr>
              <w:pStyle w:val="TAL"/>
            </w:pPr>
          </w:p>
        </w:tc>
      </w:tr>
      <w:tr w:rsidR="003722DF" w:rsidRPr="00592E3B" w14:paraId="43635E0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72329F9" w14:textId="77777777" w:rsidR="003722DF" w:rsidRPr="00592E3B" w:rsidRDefault="003722DF" w:rsidP="00BC2639">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3B0DEE41" w14:textId="77777777" w:rsidR="003722DF" w:rsidRPr="00592E3B" w:rsidRDefault="003722DF" w:rsidP="00BC263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207A015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39141C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694BEA9" w14:textId="77777777" w:rsidR="003722DF" w:rsidRPr="00592E3B" w:rsidRDefault="003722DF" w:rsidP="00BC2639">
            <w:pPr>
              <w:pStyle w:val="TAL"/>
            </w:pPr>
          </w:p>
        </w:tc>
      </w:tr>
      <w:tr w:rsidR="003722DF" w:rsidRPr="00592E3B" w14:paraId="6064E71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61AACC6" w14:textId="77777777" w:rsidR="003722DF" w:rsidRPr="00592E3B" w:rsidRDefault="003722DF" w:rsidP="00BC2639">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5863024B" w14:textId="77777777" w:rsidR="003722DF" w:rsidRPr="00592E3B" w:rsidRDefault="003722DF" w:rsidP="00BC2639">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695BD355" w14:textId="77777777" w:rsidR="003722DF" w:rsidRPr="00592E3B" w:rsidRDefault="003722DF" w:rsidP="00BC2639">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02C746C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1F35DDE" w14:textId="77777777" w:rsidR="003722DF" w:rsidRPr="00592E3B" w:rsidRDefault="003722DF" w:rsidP="00BC2639">
            <w:pPr>
              <w:pStyle w:val="TAL"/>
            </w:pPr>
          </w:p>
        </w:tc>
      </w:tr>
      <w:tr w:rsidR="003722DF" w:rsidRPr="00592E3B" w14:paraId="5CEEAEF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A032FBC" w14:textId="77777777" w:rsidR="003722DF" w:rsidRPr="00592E3B" w:rsidRDefault="003722DF" w:rsidP="00BC2639">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074AFDDE" w14:textId="77777777" w:rsidR="003722DF" w:rsidRPr="00592E3B" w:rsidRDefault="003722DF" w:rsidP="00BC2639">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62F9D47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558902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19F077A" w14:textId="77777777" w:rsidR="003722DF" w:rsidRPr="00592E3B" w:rsidRDefault="003722DF" w:rsidP="00BC2639">
            <w:pPr>
              <w:pStyle w:val="TAL"/>
            </w:pPr>
          </w:p>
        </w:tc>
      </w:tr>
      <w:tr w:rsidR="003722DF" w:rsidRPr="00592E3B" w14:paraId="581244F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BBACC76" w14:textId="77777777" w:rsidR="003722DF" w:rsidRPr="00592E3B" w:rsidRDefault="003722DF" w:rsidP="00BC2639">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5842B471" w14:textId="77777777" w:rsidR="003722DF" w:rsidRPr="00592E3B" w:rsidRDefault="003722DF" w:rsidP="00BC263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12112A45"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78F5D0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1F0A5B8" w14:textId="77777777" w:rsidR="003722DF" w:rsidRPr="00592E3B" w:rsidRDefault="003722DF" w:rsidP="00BC2639">
            <w:pPr>
              <w:pStyle w:val="TAL"/>
            </w:pPr>
          </w:p>
        </w:tc>
      </w:tr>
      <w:tr w:rsidR="003722DF" w:rsidRPr="00592E3B" w14:paraId="28E7AB5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FEC3EEC"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3536CE5C" w14:textId="77777777" w:rsidR="003722DF" w:rsidRPr="00592E3B" w:rsidRDefault="003722DF" w:rsidP="00BC2639">
            <w:pPr>
              <w:pStyle w:val="TAL"/>
            </w:pPr>
            <w:r w:rsidRPr="00592E3B">
              <w:t xml:space="preserve">same IP address as in application media's c= line or in the session's c= line if the application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1297651C" w14:textId="77777777" w:rsidR="003722DF" w:rsidRPr="00592E3B" w:rsidRDefault="003722DF" w:rsidP="00BC2639">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550E93C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B48F4E4" w14:textId="77777777" w:rsidR="003722DF" w:rsidRPr="00592E3B" w:rsidRDefault="003722DF" w:rsidP="00BC2639">
            <w:pPr>
              <w:pStyle w:val="TAL"/>
            </w:pPr>
          </w:p>
        </w:tc>
      </w:tr>
      <w:tr w:rsidR="003722DF" w:rsidRPr="00592E3B" w14:paraId="173F768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A5F523"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BBA1E33" w14:textId="77777777" w:rsidR="003722DF" w:rsidRPr="00592E3B" w:rsidRDefault="003722DF" w:rsidP="00BC2639">
            <w:pPr>
              <w:pStyle w:val="TAL"/>
            </w:pPr>
            <w:r w:rsidRPr="00592E3B">
              <w:t>same port number as in the m= line for application</w:t>
            </w:r>
          </w:p>
        </w:tc>
        <w:tc>
          <w:tcPr>
            <w:tcW w:w="2127" w:type="dxa"/>
            <w:tcBorders>
              <w:top w:val="single" w:sz="4" w:space="0" w:color="auto"/>
              <w:left w:val="single" w:sz="4" w:space="0" w:color="auto"/>
              <w:bottom w:val="single" w:sz="4" w:space="0" w:color="auto"/>
              <w:right w:val="single" w:sz="4" w:space="0" w:color="auto"/>
            </w:tcBorders>
          </w:tcPr>
          <w:p w14:paraId="1E25663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BD0189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94C17F3" w14:textId="77777777" w:rsidR="003722DF" w:rsidRPr="00592E3B" w:rsidRDefault="003722DF" w:rsidP="00BC2639">
            <w:pPr>
              <w:pStyle w:val="TAL"/>
            </w:pPr>
          </w:p>
        </w:tc>
      </w:tr>
      <w:tr w:rsidR="003722DF" w:rsidRPr="00592E3B" w14:paraId="22456EB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8B219A9" w14:textId="77777777" w:rsidR="003722DF" w:rsidRPr="00592E3B" w:rsidRDefault="003722DF" w:rsidP="00BC2639">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638F70B0" w14:textId="77777777" w:rsidR="003722DF" w:rsidRPr="00592E3B" w:rsidRDefault="003722DF" w:rsidP="00BC2639">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10E2F95D"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E852E1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6450E62" w14:textId="77777777" w:rsidR="003722DF" w:rsidRPr="00592E3B" w:rsidRDefault="003722DF" w:rsidP="00BC2639">
            <w:pPr>
              <w:pStyle w:val="TAL"/>
            </w:pPr>
          </w:p>
        </w:tc>
      </w:tr>
      <w:tr w:rsidR="003722DF" w:rsidRPr="00592E3B" w14:paraId="088F1B1C" w14:textId="77777777" w:rsidTr="00BC2639">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CB617C8" w14:textId="77777777" w:rsidR="003722DF" w:rsidRPr="00592E3B" w:rsidRDefault="003722DF" w:rsidP="00BC2639">
            <w:pPr>
              <w:pStyle w:val="TAN"/>
            </w:pPr>
            <w:r w:rsidRPr="00592E3B">
              <w:lastRenderedPageBreak/>
              <w:t>NOTE 1:</w:t>
            </w:r>
            <w:r w:rsidRPr="00592E3B">
              <w:tab/>
              <w:t>If "ssrc" media attributes are included, then at least one "ssrc=" line shall contain a "cname" source attribute according to RFC 5576 [116] clause 6.1.</w:t>
            </w:r>
          </w:p>
          <w:p w14:paraId="50BB4CAA" w14:textId="77777777" w:rsidR="003722DF" w:rsidRPr="00592E3B" w:rsidRDefault="003722DF" w:rsidP="00BC2639">
            <w:pPr>
              <w:pStyle w:val="TAN"/>
            </w:pPr>
            <w:r w:rsidRPr="00592E3B">
              <w:t>NOTE 2:</w:t>
            </w:r>
            <w:r w:rsidRPr="00592E3B">
              <w:tab/>
              <w:t>Even though there is no clarity in core specs it is assumed that a key-mgmt attribute at session level does not affect the media control security, i.e. the key-mgmt attribute is not applicable for the "application" media description for which still the CSK is used as security key. This is in contrast to RFC 4566 [27] clause 5 saying "In general, session-level values are the default for all media unless overridden by an equivalent media-level value."</w:t>
            </w:r>
          </w:p>
          <w:p w14:paraId="3C78FD02" w14:textId="77777777" w:rsidR="003722DF" w:rsidRPr="00592E3B" w:rsidRDefault="003722DF" w:rsidP="00BC2639">
            <w:pPr>
              <w:pStyle w:val="TAN"/>
            </w:pPr>
            <w:r w:rsidRPr="00592E3B">
              <w:t>NOTE 3:</w:t>
            </w:r>
            <w:r w:rsidRPr="00592E3B">
              <w:tab/>
              <w:t>If the UE is configured as lite implementation according to RFC 5245 [115], it shall include "a=ice-lite" session-level attribute; nevertheless this is not a test requirement unless specified otherwise in a test case.</w:t>
            </w:r>
          </w:p>
        </w:tc>
      </w:tr>
    </w:tbl>
    <w:p w14:paraId="750FAB6E" w14:textId="77777777" w:rsidR="003722DF" w:rsidRPr="00592E3B" w:rsidRDefault="003722DF" w:rsidP="003722DF"/>
    <w:p w14:paraId="753085E1" w14:textId="77777777" w:rsidR="003722DF" w:rsidRPr="00592E3B" w:rsidRDefault="003722DF" w:rsidP="003722DF">
      <w:pPr>
        <w:keepNext/>
        <w:keepLines/>
        <w:spacing w:before="120"/>
        <w:ind w:left="1701" w:hanging="1701"/>
        <w:outlineLvl w:val="4"/>
        <w:rPr>
          <w:rFonts w:ascii="Arial" w:hAnsi="Arial"/>
        </w:rPr>
      </w:pPr>
      <w:bookmarkStart w:id="56" w:name="_Toc27678053"/>
      <w:bookmarkStart w:id="57" w:name="_Toc36037075"/>
      <w:bookmarkStart w:id="58" w:name="_Toc44398145"/>
      <w:bookmarkStart w:id="59" w:name="_Toc52382330"/>
      <w:bookmarkStart w:id="60" w:name="_Toc60687238"/>
      <w:bookmarkStart w:id="61" w:name="_Toc68726398"/>
      <w:bookmarkStart w:id="62" w:name="_Toc92288015"/>
      <w:bookmarkStart w:id="63" w:name="_Toc92306416"/>
      <w:r w:rsidRPr="00592E3B">
        <w:rPr>
          <w:rFonts w:ascii="Arial" w:hAnsi="Arial"/>
        </w:rPr>
        <w:lastRenderedPageBreak/>
        <w:t>-</w:t>
      </w:r>
      <w:r w:rsidRPr="00592E3B">
        <w:rPr>
          <w:rFonts w:ascii="Arial" w:hAnsi="Arial"/>
        </w:rPr>
        <w:tab/>
        <w:t>MCVideo</w:t>
      </w:r>
      <w:bookmarkEnd w:id="56"/>
      <w:bookmarkEnd w:id="57"/>
      <w:bookmarkEnd w:id="58"/>
      <w:bookmarkEnd w:id="59"/>
      <w:bookmarkEnd w:id="60"/>
      <w:bookmarkEnd w:id="61"/>
      <w:bookmarkEnd w:id="62"/>
      <w:bookmarkEnd w:id="63"/>
    </w:p>
    <w:p w14:paraId="618D10BB" w14:textId="77777777" w:rsidR="003722DF" w:rsidRPr="00592E3B" w:rsidRDefault="003722DF" w:rsidP="003722DF">
      <w:pPr>
        <w:pStyle w:val="TH"/>
      </w:pPr>
      <w:r w:rsidRPr="00592E3B">
        <w:t>Table 5.5.3.1.1-2: SDP Message from the UE for MCVideo</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722DF" w:rsidRPr="00592E3B" w14:paraId="3A976399" w14:textId="77777777" w:rsidTr="00BC263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BC7C9D8" w14:textId="77777777" w:rsidR="003722DF" w:rsidRPr="00592E3B" w:rsidRDefault="003722DF" w:rsidP="00BC2639">
            <w:pPr>
              <w:pStyle w:val="TAL"/>
            </w:pPr>
            <w:r w:rsidRPr="00592E3B">
              <w:lastRenderedPageBreak/>
              <w:t>Derivation Path: RFC 4566 [27]</w:t>
            </w:r>
          </w:p>
        </w:tc>
      </w:tr>
      <w:tr w:rsidR="003722DF" w:rsidRPr="00592E3B" w14:paraId="53AB49B3" w14:textId="77777777" w:rsidTr="00BC2639">
        <w:trPr>
          <w:cantSplit/>
          <w:tblHeader/>
          <w:jc w:val="center"/>
        </w:trPr>
        <w:tc>
          <w:tcPr>
            <w:tcW w:w="2838" w:type="dxa"/>
            <w:tcBorders>
              <w:top w:val="single" w:sz="4" w:space="0" w:color="auto"/>
              <w:left w:val="single" w:sz="4" w:space="0" w:color="auto"/>
              <w:bottom w:val="single" w:sz="4" w:space="0" w:color="auto"/>
              <w:right w:val="single" w:sz="4" w:space="0" w:color="auto"/>
            </w:tcBorders>
            <w:hideMark/>
          </w:tcPr>
          <w:p w14:paraId="5CD4AF6F" w14:textId="77777777" w:rsidR="003722DF" w:rsidRPr="00592E3B" w:rsidRDefault="003722DF" w:rsidP="00BC2639">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5B20C5" w14:textId="77777777" w:rsidR="003722DF" w:rsidRPr="00592E3B" w:rsidRDefault="003722DF" w:rsidP="00BC2639">
            <w:pPr>
              <w:pStyle w:val="TAH"/>
            </w:pPr>
            <w:r w:rsidRPr="00592E3B">
              <w:t>Value/remark</w:t>
            </w:r>
          </w:p>
        </w:tc>
        <w:tc>
          <w:tcPr>
            <w:tcW w:w="2127" w:type="dxa"/>
            <w:tcBorders>
              <w:top w:val="single" w:sz="4" w:space="0" w:color="auto"/>
              <w:left w:val="single" w:sz="4" w:space="0" w:color="auto"/>
              <w:bottom w:val="single" w:sz="4" w:space="0" w:color="auto"/>
              <w:right w:val="single" w:sz="4" w:space="0" w:color="auto"/>
            </w:tcBorders>
            <w:hideMark/>
          </w:tcPr>
          <w:p w14:paraId="5105118A" w14:textId="77777777" w:rsidR="003722DF" w:rsidRPr="00592E3B" w:rsidRDefault="003722DF" w:rsidP="00BC2639">
            <w:pPr>
              <w:pStyle w:val="TAH"/>
            </w:pPr>
            <w:r w:rsidRPr="00592E3B">
              <w:t>Comment</w:t>
            </w:r>
          </w:p>
        </w:tc>
        <w:tc>
          <w:tcPr>
            <w:tcW w:w="1419" w:type="dxa"/>
            <w:tcBorders>
              <w:top w:val="single" w:sz="4" w:space="0" w:color="auto"/>
              <w:left w:val="single" w:sz="4" w:space="0" w:color="auto"/>
              <w:bottom w:val="single" w:sz="4" w:space="0" w:color="auto"/>
              <w:right w:val="single" w:sz="4" w:space="0" w:color="auto"/>
            </w:tcBorders>
            <w:hideMark/>
          </w:tcPr>
          <w:p w14:paraId="4A7EAB28" w14:textId="77777777" w:rsidR="003722DF" w:rsidRPr="00592E3B" w:rsidRDefault="003722DF" w:rsidP="00BC2639">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7878F711" w14:textId="77777777" w:rsidR="003722DF" w:rsidRPr="00592E3B" w:rsidRDefault="003722DF" w:rsidP="00BC2639">
            <w:pPr>
              <w:pStyle w:val="TAH"/>
            </w:pPr>
            <w:r w:rsidRPr="00592E3B">
              <w:t>Condition</w:t>
            </w:r>
          </w:p>
        </w:tc>
      </w:tr>
      <w:tr w:rsidR="003722DF" w:rsidRPr="00592E3B" w14:paraId="5022857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D37420C" w14:textId="77777777" w:rsidR="003722DF" w:rsidRPr="00592E3B" w:rsidRDefault="003722DF" w:rsidP="00BC2639">
            <w:pPr>
              <w:pStyle w:val="TAL"/>
              <w:rPr>
                <w:b/>
                <w:bCs/>
              </w:rPr>
            </w:pPr>
            <w:r w:rsidRPr="00592E3B">
              <w:rPr>
                <w:b/>
                <w:bCs/>
              </w:rPr>
              <w:t>Session description:</w:t>
            </w:r>
          </w:p>
        </w:tc>
        <w:tc>
          <w:tcPr>
            <w:tcW w:w="2127" w:type="dxa"/>
            <w:tcBorders>
              <w:top w:val="single" w:sz="4" w:space="0" w:color="auto"/>
              <w:left w:val="single" w:sz="4" w:space="0" w:color="auto"/>
              <w:bottom w:val="single" w:sz="4" w:space="0" w:color="auto"/>
              <w:right w:val="single" w:sz="4" w:space="0" w:color="auto"/>
            </w:tcBorders>
          </w:tcPr>
          <w:p w14:paraId="7BEDC762"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6C06F2B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19A108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E79C25E" w14:textId="77777777" w:rsidR="003722DF" w:rsidRPr="00592E3B" w:rsidRDefault="003722DF" w:rsidP="00BC2639">
            <w:pPr>
              <w:pStyle w:val="TAL"/>
            </w:pPr>
          </w:p>
        </w:tc>
      </w:tr>
      <w:tr w:rsidR="003722DF" w:rsidRPr="00592E3B" w14:paraId="2549F07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767D145" w14:textId="77777777" w:rsidR="003722DF" w:rsidRPr="00592E3B" w:rsidRDefault="003722DF" w:rsidP="00BC2639">
            <w:pPr>
              <w:pStyle w:val="TAL"/>
              <w:rPr>
                <w:b/>
                <w:bCs/>
              </w:rPr>
            </w:pPr>
            <w:r w:rsidRPr="00592E3B">
              <w:rPr>
                <w:b/>
                <w:bCs/>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44D41B22"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hideMark/>
          </w:tcPr>
          <w:p w14:paraId="1821C3BE" w14:textId="77777777" w:rsidR="003722DF" w:rsidRPr="00592E3B" w:rsidRDefault="003722DF" w:rsidP="00BC2639">
            <w:pPr>
              <w:pStyle w:val="TAL"/>
            </w:pPr>
            <w:r w:rsidRPr="00592E3B">
              <w:t>v= line</w:t>
            </w:r>
          </w:p>
        </w:tc>
        <w:tc>
          <w:tcPr>
            <w:tcW w:w="1419" w:type="dxa"/>
            <w:tcBorders>
              <w:top w:val="single" w:sz="4" w:space="0" w:color="auto"/>
              <w:left w:val="single" w:sz="4" w:space="0" w:color="auto"/>
              <w:bottom w:val="single" w:sz="4" w:space="0" w:color="auto"/>
              <w:right w:val="single" w:sz="4" w:space="0" w:color="auto"/>
            </w:tcBorders>
          </w:tcPr>
          <w:p w14:paraId="625F021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1DF79A0" w14:textId="77777777" w:rsidR="003722DF" w:rsidRPr="00592E3B" w:rsidRDefault="003722DF" w:rsidP="00BC2639">
            <w:pPr>
              <w:pStyle w:val="TAL"/>
            </w:pPr>
          </w:p>
        </w:tc>
      </w:tr>
      <w:tr w:rsidR="003722DF" w:rsidRPr="00592E3B" w14:paraId="33F05D9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09A5966" w14:textId="77777777" w:rsidR="003722DF" w:rsidRPr="00592E3B" w:rsidRDefault="003722DF" w:rsidP="00BC2639">
            <w:pPr>
              <w:pStyle w:val="TAL"/>
              <w:rPr>
                <w:b/>
                <w:bCs/>
              </w:rPr>
            </w:pPr>
            <w:r w:rsidRPr="00592E3B">
              <w:rPr>
                <w:b/>
                <w:bCs/>
              </w:rPr>
              <w:t xml:space="preserve">  Origin</w:t>
            </w:r>
          </w:p>
        </w:tc>
        <w:tc>
          <w:tcPr>
            <w:tcW w:w="2127" w:type="dxa"/>
            <w:tcBorders>
              <w:top w:val="single" w:sz="4" w:space="0" w:color="auto"/>
              <w:left w:val="single" w:sz="4" w:space="0" w:color="auto"/>
              <w:bottom w:val="single" w:sz="4" w:space="0" w:color="auto"/>
              <w:right w:val="single" w:sz="4" w:space="0" w:color="auto"/>
            </w:tcBorders>
            <w:hideMark/>
          </w:tcPr>
          <w:p w14:paraId="5C646DED" w14:textId="77777777" w:rsidR="003722DF" w:rsidRPr="00592E3B" w:rsidRDefault="003722DF" w:rsidP="00BC2639">
            <w:pPr>
              <w:pStyle w:val="TAL"/>
            </w:pPr>
            <w:r w:rsidRPr="00592E3B">
              <w:t xml:space="preserve">Same o=line as in the previous SDP message sent by the UE except that sess-version is </w:t>
            </w:r>
          </w:p>
          <w:p w14:paraId="13DA0F11" w14:textId="77777777" w:rsidR="003722DF" w:rsidRPr="00592E3B" w:rsidRDefault="003722DF" w:rsidP="00BC2639">
            <w:pPr>
              <w:pStyle w:val="TAL"/>
            </w:pPr>
            <w:r w:rsidRPr="00592E3B">
              <w:t>incremented by one</w:t>
            </w:r>
          </w:p>
        </w:tc>
        <w:tc>
          <w:tcPr>
            <w:tcW w:w="2127" w:type="dxa"/>
            <w:tcBorders>
              <w:top w:val="single" w:sz="4" w:space="0" w:color="auto"/>
              <w:left w:val="single" w:sz="4" w:space="0" w:color="auto"/>
              <w:bottom w:val="single" w:sz="4" w:space="0" w:color="auto"/>
              <w:right w:val="single" w:sz="4" w:space="0" w:color="auto"/>
            </w:tcBorders>
            <w:hideMark/>
          </w:tcPr>
          <w:p w14:paraId="2F80BD38" w14:textId="77777777" w:rsidR="003722DF" w:rsidRPr="00592E3B" w:rsidRDefault="003722DF" w:rsidP="00BC2639">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78E7D01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0276F93" w14:textId="77777777" w:rsidR="003722DF" w:rsidRPr="00592E3B" w:rsidRDefault="003722DF" w:rsidP="00BC2639">
            <w:pPr>
              <w:pStyle w:val="TAL"/>
            </w:pPr>
          </w:p>
        </w:tc>
      </w:tr>
      <w:tr w:rsidR="003722DF" w:rsidRPr="00592E3B" w14:paraId="105B845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743B8E2" w14:textId="77777777" w:rsidR="003722DF" w:rsidRPr="00592E3B" w:rsidRDefault="003722DF" w:rsidP="00BC2639">
            <w:pPr>
              <w:pStyle w:val="TAL"/>
              <w:rPr>
                <w:b/>
                <w:bCs/>
              </w:rPr>
            </w:pPr>
            <w:r w:rsidRPr="00592E3B">
              <w:rPr>
                <w:b/>
                <w:bCs/>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6C188B11"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49C0AA2" w14:textId="77777777" w:rsidR="003722DF" w:rsidRPr="00592E3B" w:rsidRDefault="003722DF" w:rsidP="00BC2639">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71509B4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C61D600" w14:textId="77777777" w:rsidR="003722DF" w:rsidRPr="00592E3B" w:rsidRDefault="003722DF" w:rsidP="00BC2639">
            <w:pPr>
              <w:pStyle w:val="TAL"/>
            </w:pPr>
            <w:r w:rsidRPr="00592E3B">
              <w:t>FIRST_SDP_FROM_UE</w:t>
            </w:r>
          </w:p>
        </w:tc>
      </w:tr>
      <w:tr w:rsidR="003722DF" w:rsidRPr="00592E3B" w14:paraId="65C3641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1F18667" w14:textId="77777777" w:rsidR="003722DF" w:rsidRPr="00592E3B" w:rsidRDefault="003722DF" w:rsidP="00BC2639">
            <w:pPr>
              <w:pStyle w:val="TAL"/>
            </w:pPr>
            <w:r w:rsidRPr="00592E3B">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49BDF41C"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174AB615"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8380A4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8EF7760" w14:textId="77777777" w:rsidR="003722DF" w:rsidRPr="00592E3B" w:rsidRDefault="003722DF" w:rsidP="00BC2639">
            <w:pPr>
              <w:pStyle w:val="TAL"/>
            </w:pPr>
          </w:p>
        </w:tc>
      </w:tr>
      <w:tr w:rsidR="003722DF" w:rsidRPr="00592E3B" w14:paraId="7C04C0A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3E35B0A" w14:textId="77777777" w:rsidR="003722DF" w:rsidRPr="00592E3B" w:rsidRDefault="003722DF" w:rsidP="00BC2639">
            <w:pPr>
              <w:pStyle w:val="TAL"/>
            </w:pPr>
            <w:r w:rsidRPr="00592E3B">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14284735"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6840750C" w14:textId="77777777" w:rsidR="003722DF" w:rsidRPr="00592E3B" w:rsidRDefault="003722DF" w:rsidP="00BC2639">
            <w:pPr>
              <w:pStyle w:val="TAL"/>
            </w:pPr>
            <w:r w:rsidRPr="00592E3B">
              <w:t>A numeric string such that the tuple of &lt;username&gt;, &lt;sess-id&gt;, &lt;nettype&gt;, &lt;addrtype&gt;, and &lt;unicast-address&gt; forms a globally unique identifier for the session.</w:t>
            </w:r>
          </w:p>
        </w:tc>
        <w:tc>
          <w:tcPr>
            <w:tcW w:w="1419" w:type="dxa"/>
            <w:tcBorders>
              <w:top w:val="single" w:sz="4" w:space="0" w:color="auto"/>
              <w:left w:val="single" w:sz="4" w:space="0" w:color="auto"/>
              <w:bottom w:val="single" w:sz="4" w:space="0" w:color="auto"/>
              <w:right w:val="single" w:sz="4" w:space="0" w:color="auto"/>
            </w:tcBorders>
          </w:tcPr>
          <w:p w14:paraId="0BD7416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BF5B3EF" w14:textId="77777777" w:rsidR="003722DF" w:rsidRPr="00592E3B" w:rsidRDefault="003722DF" w:rsidP="00BC2639">
            <w:pPr>
              <w:pStyle w:val="TAL"/>
            </w:pPr>
          </w:p>
        </w:tc>
      </w:tr>
      <w:tr w:rsidR="003722DF" w:rsidRPr="00592E3B" w14:paraId="136C4F7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D5F7E90" w14:textId="77777777" w:rsidR="003722DF" w:rsidRPr="00592E3B" w:rsidRDefault="003722DF" w:rsidP="00BC2639">
            <w:pPr>
              <w:pStyle w:val="TAL"/>
            </w:pPr>
            <w:r w:rsidRPr="00592E3B">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338747A2"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67D3EC3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819D61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2362D15" w14:textId="77777777" w:rsidR="003722DF" w:rsidRPr="00592E3B" w:rsidRDefault="003722DF" w:rsidP="00BC2639">
            <w:pPr>
              <w:pStyle w:val="TAL"/>
            </w:pPr>
          </w:p>
        </w:tc>
      </w:tr>
      <w:tr w:rsidR="003722DF" w:rsidRPr="00592E3B" w14:paraId="7DE7196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D31D4C9" w14:textId="77777777" w:rsidR="003722DF" w:rsidRPr="00592E3B" w:rsidRDefault="003722DF" w:rsidP="00BC263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3BBCF837" w14:textId="77777777" w:rsidR="003722DF" w:rsidRPr="00592E3B" w:rsidRDefault="003722DF" w:rsidP="00BC2639">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5B8B1D9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2FBDC6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3429F54" w14:textId="77777777" w:rsidR="003722DF" w:rsidRPr="00592E3B" w:rsidRDefault="003722DF" w:rsidP="00BC2639">
            <w:pPr>
              <w:pStyle w:val="TAL"/>
            </w:pPr>
          </w:p>
        </w:tc>
      </w:tr>
      <w:tr w:rsidR="003722DF" w:rsidRPr="00592E3B" w14:paraId="5F2C2E4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5C77F7B"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71726886" w14:textId="77777777" w:rsidR="003722DF" w:rsidRPr="00592E3B" w:rsidRDefault="003722DF" w:rsidP="00BC2639">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4D20CA8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E065B9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4F53CD9" w14:textId="77777777" w:rsidR="003722DF" w:rsidRPr="00592E3B" w:rsidRDefault="003722DF" w:rsidP="00BC2639">
            <w:pPr>
              <w:pStyle w:val="TAL"/>
            </w:pPr>
          </w:p>
        </w:tc>
      </w:tr>
      <w:tr w:rsidR="003722DF" w:rsidRPr="00592E3B" w14:paraId="290EFA7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CF7D3F3" w14:textId="77777777" w:rsidR="003722DF" w:rsidRPr="00592E3B" w:rsidRDefault="003722DF" w:rsidP="00BC2639">
            <w:pPr>
              <w:pStyle w:val="TAL"/>
            </w:pPr>
            <w:r w:rsidRPr="00592E3B">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0A8AE4AD" w14:textId="77777777" w:rsidR="003722DF" w:rsidRPr="00592E3B" w:rsidRDefault="003722DF" w:rsidP="00BC2639">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hideMark/>
          </w:tcPr>
          <w:p w14:paraId="0D737AB2" w14:textId="77777777" w:rsidR="003722DF" w:rsidRPr="00592E3B" w:rsidRDefault="003722DF" w:rsidP="00BC2639">
            <w:pPr>
              <w:pStyle w:val="TAL"/>
            </w:pPr>
            <w:r w:rsidRPr="00592E3B">
              <w:t>IP address assigned at initial registration</w:t>
            </w:r>
          </w:p>
        </w:tc>
        <w:tc>
          <w:tcPr>
            <w:tcW w:w="1419" w:type="dxa"/>
            <w:tcBorders>
              <w:top w:val="single" w:sz="4" w:space="0" w:color="auto"/>
              <w:left w:val="single" w:sz="4" w:space="0" w:color="auto"/>
              <w:bottom w:val="single" w:sz="4" w:space="0" w:color="auto"/>
              <w:right w:val="single" w:sz="4" w:space="0" w:color="auto"/>
            </w:tcBorders>
          </w:tcPr>
          <w:p w14:paraId="2236BAD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8AA51C0" w14:textId="77777777" w:rsidR="003722DF" w:rsidRPr="00592E3B" w:rsidRDefault="003722DF" w:rsidP="00BC2639">
            <w:pPr>
              <w:pStyle w:val="TAL"/>
            </w:pPr>
          </w:p>
        </w:tc>
      </w:tr>
      <w:tr w:rsidR="003722DF" w:rsidRPr="00592E3B" w14:paraId="6D5B4D9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EAB2DD3" w14:textId="77777777" w:rsidR="003722DF" w:rsidRPr="00592E3B" w:rsidRDefault="003722DF" w:rsidP="00BC2639">
            <w:pPr>
              <w:pStyle w:val="TAL"/>
              <w:rPr>
                <w:b/>
                <w:bCs/>
              </w:rPr>
            </w:pPr>
            <w:r w:rsidRPr="00592E3B">
              <w:rPr>
                <w:b/>
                <w:bCs/>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4809D0E4" w14:textId="77777777" w:rsidR="003722DF" w:rsidRPr="00592E3B" w:rsidRDefault="003722DF" w:rsidP="00BC2639">
            <w:pPr>
              <w:pStyle w:val="TAL"/>
            </w:pPr>
            <w:r w:rsidRPr="00592E3B">
              <w:t>at least one UTF-8-encoded character, or if no name is given, a single empty space</w:t>
            </w:r>
          </w:p>
        </w:tc>
        <w:tc>
          <w:tcPr>
            <w:tcW w:w="2127" w:type="dxa"/>
            <w:tcBorders>
              <w:top w:val="single" w:sz="4" w:space="0" w:color="auto"/>
              <w:left w:val="single" w:sz="4" w:space="0" w:color="auto"/>
              <w:bottom w:val="single" w:sz="4" w:space="0" w:color="auto"/>
              <w:right w:val="single" w:sz="4" w:space="0" w:color="auto"/>
            </w:tcBorders>
            <w:hideMark/>
          </w:tcPr>
          <w:p w14:paraId="3B9FA17B" w14:textId="77777777" w:rsidR="003722DF" w:rsidRPr="00592E3B" w:rsidRDefault="003722DF" w:rsidP="00BC2639">
            <w:pPr>
              <w:pStyle w:val="TAL"/>
            </w:pPr>
            <w:r w:rsidRPr="00592E3B">
              <w:t>s= line</w:t>
            </w:r>
          </w:p>
        </w:tc>
        <w:tc>
          <w:tcPr>
            <w:tcW w:w="1419" w:type="dxa"/>
            <w:tcBorders>
              <w:top w:val="single" w:sz="4" w:space="0" w:color="auto"/>
              <w:left w:val="single" w:sz="4" w:space="0" w:color="auto"/>
              <w:bottom w:val="single" w:sz="4" w:space="0" w:color="auto"/>
              <w:right w:val="single" w:sz="4" w:space="0" w:color="auto"/>
            </w:tcBorders>
          </w:tcPr>
          <w:p w14:paraId="7602BFA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2804170" w14:textId="77777777" w:rsidR="003722DF" w:rsidRPr="00592E3B" w:rsidRDefault="003722DF" w:rsidP="00BC2639">
            <w:pPr>
              <w:pStyle w:val="TAL"/>
            </w:pPr>
          </w:p>
        </w:tc>
      </w:tr>
      <w:tr w:rsidR="003722DF" w:rsidRPr="00592E3B" w14:paraId="02FBB83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2BD5766" w14:textId="77777777" w:rsidR="003722DF" w:rsidRPr="00592E3B" w:rsidRDefault="003722DF" w:rsidP="00BC2639">
            <w:pPr>
              <w:pStyle w:val="TAL"/>
              <w:rPr>
                <w:b/>
                <w:bCs/>
              </w:rPr>
            </w:pPr>
            <w:r w:rsidRPr="00592E3B">
              <w:rPr>
                <w:b/>
                <w:bCs/>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14CEDC78" w14:textId="77777777" w:rsidR="003722DF" w:rsidRPr="00592E3B" w:rsidRDefault="003722DF" w:rsidP="00BC2639">
            <w:pPr>
              <w:pStyle w:val="TAL"/>
            </w:pPr>
            <w:r w:rsidRPr="00592E3B">
              <w:t>not required if included in all media</w:t>
            </w:r>
          </w:p>
        </w:tc>
        <w:tc>
          <w:tcPr>
            <w:tcW w:w="2127" w:type="dxa"/>
            <w:tcBorders>
              <w:top w:val="single" w:sz="4" w:space="0" w:color="auto"/>
              <w:left w:val="single" w:sz="4" w:space="0" w:color="auto"/>
              <w:bottom w:val="single" w:sz="4" w:space="0" w:color="auto"/>
              <w:right w:val="single" w:sz="4" w:space="0" w:color="auto"/>
            </w:tcBorders>
            <w:hideMark/>
          </w:tcPr>
          <w:p w14:paraId="5EEC9719" w14:textId="77777777" w:rsidR="003722DF" w:rsidRPr="00592E3B" w:rsidRDefault="003722DF" w:rsidP="00BC2639">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356D7A1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3F0ABCD" w14:textId="77777777" w:rsidR="003722DF" w:rsidRPr="00592E3B" w:rsidRDefault="003722DF" w:rsidP="00BC2639">
            <w:pPr>
              <w:pStyle w:val="TAL"/>
            </w:pPr>
          </w:p>
        </w:tc>
      </w:tr>
      <w:tr w:rsidR="003722DF" w:rsidRPr="00592E3B" w14:paraId="7347FF6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DD68FD7" w14:textId="77777777" w:rsidR="003722DF" w:rsidRPr="00592E3B" w:rsidRDefault="003722DF" w:rsidP="00BC263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7B58E2A0" w14:textId="77777777" w:rsidR="003722DF" w:rsidRPr="00592E3B" w:rsidRDefault="003722DF" w:rsidP="00BC2639">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1BFB1BD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B671F5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E29C3C4" w14:textId="77777777" w:rsidR="003722DF" w:rsidRPr="00592E3B" w:rsidRDefault="003722DF" w:rsidP="00BC2639">
            <w:pPr>
              <w:pStyle w:val="TAL"/>
            </w:pPr>
          </w:p>
        </w:tc>
      </w:tr>
      <w:tr w:rsidR="003722DF" w:rsidRPr="00592E3B" w14:paraId="589DE70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C1E2461"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1B6670C9" w14:textId="77777777" w:rsidR="003722DF" w:rsidRPr="00592E3B" w:rsidRDefault="003722DF" w:rsidP="00BC2639">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440196CD"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C0310C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CA6DDF5" w14:textId="77777777" w:rsidR="003722DF" w:rsidRPr="00592E3B" w:rsidRDefault="003722DF" w:rsidP="00BC2639">
            <w:pPr>
              <w:pStyle w:val="TAL"/>
            </w:pPr>
          </w:p>
        </w:tc>
      </w:tr>
      <w:tr w:rsidR="003722DF" w:rsidRPr="00592E3B" w14:paraId="481F2C8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CB4EE74"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042CBC19" w14:textId="77777777" w:rsidR="003722DF" w:rsidRPr="00592E3B" w:rsidRDefault="003722DF" w:rsidP="00BC2639">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tcPr>
          <w:p w14:paraId="4338CA6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4B9712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93818E1" w14:textId="77777777" w:rsidR="003722DF" w:rsidRPr="00592E3B" w:rsidRDefault="003722DF" w:rsidP="00BC2639">
            <w:pPr>
              <w:pStyle w:val="TAL"/>
            </w:pPr>
          </w:p>
        </w:tc>
      </w:tr>
      <w:tr w:rsidR="003722DF" w:rsidRPr="00592E3B" w14:paraId="44668BF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EFB369D" w14:textId="77777777" w:rsidR="003722DF" w:rsidRPr="00592E3B" w:rsidRDefault="003722DF" w:rsidP="00BC2639">
            <w:pPr>
              <w:pStyle w:val="TAL"/>
            </w:pPr>
            <w:r w:rsidRPr="00592E3B">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366B1880"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597BCE4" w14:textId="77777777" w:rsidR="003722DF" w:rsidRPr="00592E3B" w:rsidRDefault="003722DF" w:rsidP="00BC2639">
            <w:pPr>
              <w:pStyle w:val="TAL"/>
            </w:pPr>
            <w:r w:rsidRPr="00592E3B">
              <w:t>b= line</w:t>
            </w:r>
          </w:p>
        </w:tc>
        <w:tc>
          <w:tcPr>
            <w:tcW w:w="1419" w:type="dxa"/>
            <w:tcBorders>
              <w:top w:val="single" w:sz="4" w:space="0" w:color="auto"/>
              <w:left w:val="single" w:sz="4" w:space="0" w:color="auto"/>
              <w:bottom w:val="single" w:sz="4" w:space="0" w:color="auto"/>
              <w:right w:val="single" w:sz="4" w:space="0" w:color="auto"/>
            </w:tcBorders>
          </w:tcPr>
          <w:p w14:paraId="6936613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63CC536" w14:textId="77777777" w:rsidR="003722DF" w:rsidRPr="00592E3B" w:rsidRDefault="003722DF" w:rsidP="00BC2639">
            <w:pPr>
              <w:pStyle w:val="TAL"/>
            </w:pPr>
          </w:p>
        </w:tc>
      </w:tr>
      <w:tr w:rsidR="003722DF" w:rsidRPr="00592E3B" w14:paraId="35E9294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D14A3C1" w14:textId="77777777" w:rsidR="003722DF" w:rsidRPr="00592E3B" w:rsidRDefault="003722DF" w:rsidP="00BC2639">
            <w:pPr>
              <w:pStyle w:val="TAL"/>
            </w:pPr>
            <w:r w:rsidRPr="00592E3B">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0BDAE3DB"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6763F9A2"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16CBB1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351D870" w14:textId="77777777" w:rsidR="003722DF" w:rsidRPr="00592E3B" w:rsidRDefault="003722DF" w:rsidP="00BC2639">
            <w:pPr>
              <w:pStyle w:val="TAL"/>
            </w:pPr>
          </w:p>
        </w:tc>
      </w:tr>
      <w:tr w:rsidR="003722DF" w:rsidRPr="00592E3B" w14:paraId="2D5D2A8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CE1D0B4" w14:textId="77777777" w:rsidR="003722DF" w:rsidRPr="00592E3B" w:rsidRDefault="003722DF" w:rsidP="00BC2639">
            <w:pPr>
              <w:pStyle w:val="TAL"/>
              <w:rPr>
                <w:b/>
                <w:bCs/>
              </w:rPr>
            </w:pPr>
            <w:r w:rsidRPr="00592E3B">
              <w:rPr>
                <w:b/>
                <w:bCs/>
              </w:rPr>
              <w:t xml:space="preserve">  Time description</w:t>
            </w:r>
          </w:p>
        </w:tc>
        <w:tc>
          <w:tcPr>
            <w:tcW w:w="2127" w:type="dxa"/>
            <w:tcBorders>
              <w:top w:val="single" w:sz="4" w:space="0" w:color="auto"/>
              <w:left w:val="single" w:sz="4" w:space="0" w:color="auto"/>
              <w:bottom w:val="single" w:sz="4" w:space="0" w:color="auto"/>
              <w:right w:val="single" w:sz="4" w:space="0" w:color="auto"/>
            </w:tcBorders>
          </w:tcPr>
          <w:p w14:paraId="0E10548C"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23883975"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C10F2A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138DC02" w14:textId="77777777" w:rsidR="003722DF" w:rsidRPr="00592E3B" w:rsidRDefault="003722DF" w:rsidP="00BC2639">
            <w:pPr>
              <w:pStyle w:val="TAL"/>
            </w:pPr>
          </w:p>
        </w:tc>
      </w:tr>
      <w:tr w:rsidR="003722DF" w:rsidRPr="00592E3B" w14:paraId="0CAB1CB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A35ED09" w14:textId="77777777" w:rsidR="003722DF" w:rsidRPr="00592E3B" w:rsidRDefault="003722DF" w:rsidP="00BC2639">
            <w:pPr>
              <w:pStyle w:val="TAL"/>
            </w:pPr>
            <w:r w:rsidRPr="00592E3B">
              <w:t xml:space="preserve">    Timing</w:t>
            </w:r>
          </w:p>
        </w:tc>
        <w:tc>
          <w:tcPr>
            <w:tcW w:w="2127" w:type="dxa"/>
            <w:tcBorders>
              <w:top w:val="single" w:sz="4" w:space="0" w:color="auto"/>
              <w:left w:val="single" w:sz="4" w:space="0" w:color="auto"/>
              <w:bottom w:val="single" w:sz="4" w:space="0" w:color="auto"/>
              <w:right w:val="single" w:sz="4" w:space="0" w:color="auto"/>
            </w:tcBorders>
          </w:tcPr>
          <w:p w14:paraId="31D36A9B"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6AD8B36" w14:textId="77777777" w:rsidR="003722DF" w:rsidRPr="00592E3B" w:rsidRDefault="003722DF" w:rsidP="00BC2639">
            <w:pPr>
              <w:pStyle w:val="TAL"/>
            </w:pPr>
            <w:r w:rsidRPr="00592E3B">
              <w:t>t= line</w:t>
            </w:r>
          </w:p>
        </w:tc>
        <w:tc>
          <w:tcPr>
            <w:tcW w:w="1419" w:type="dxa"/>
            <w:tcBorders>
              <w:top w:val="single" w:sz="4" w:space="0" w:color="auto"/>
              <w:left w:val="single" w:sz="4" w:space="0" w:color="auto"/>
              <w:bottom w:val="single" w:sz="4" w:space="0" w:color="auto"/>
              <w:right w:val="single" w:sz="4" w:space="0" w:color="auto"/>
            </w:tcBorders>
          </w:tcPr>
          <w:p w14:paraId="1AC2545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C2B1AAD" w14:textId="77777777" w:rsidR="003722DF" w:rsidRPr="00592E3B" w:rsidRDefault="003722DF" w:rsidP="00BC2639">
            <w:pPr>
              <w:pStyle w:val="TAL"/>
            </w:pPr>
          </w:p>
        </w:tc>
      </w:tr>
      <w:tr w:rsidR="003722DF" w:rsidRPr="00592E3B" w14:paraId="64CE97D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B7A59DA" w14:textId="77777777" w:rsidR="003722DF" w:rsidRPr="00592E3B" w:rsidRDefault="003722DF" w:rsidP="00BC2639">
            <w:pPr>
              <w:pStyle w:val="TAL"/>
            </w:pPr>
            <w:r w:rsidRPr="00592E3B">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3FD5B5D8"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04ADFB69"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19299C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02133D8" w14:textId="77777777" w:rsidR="003722DF" w:rsidRPr="00592E3B" w:rsidRDefault="003722DF" w:rsidP="00BC2639">
            <w:pPr>
              <w:pStyle w:val="TAL"/>
            </w:pPr>
          </w:p>
        </w:tc>
      </w:tr>
      <w:tr w:rsidR="003722DF" w:rsidRPr="00592E3B" w14:paraId="77C755A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4A32F86" w14:textId="77777777" w:rsidR="003722DF" w:rsidRPr="00592E3B" w:rsidRDefault="003722DF" w:rsidP="00BC2639">
            <w:pPr>
              <w:pStyle w:val="TAL"/>
            </w:pPr>
            <w:r w:rsidRPr="00592E3B">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63631885"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6BB09548"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05BEBB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16F5973" w14:textId="77777777" w:rsidR="003722DF" w:rsidRPr="00592E3B" w:rsidRDefault="003722DF" w:rsidP="00BC2639">
            <w:pPr>
              <w:pStyle w:val="TAL"/>
            </w:pPr>
          </w:p>
        </w:tc>
      </w:tr>
      <w:tr w:rsidR="003722DF" w:rsidRPr="00592E3B" w14:paraId="28CCE88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52D2548" w14:textId="77777777" w:rsidR="003722DF" w:rsidRPr="00592E3B" w:rsidRDefault="003722DF" w:rsidP="00BC2639">
            <w:pPr>
              <w:pStyle w:val="TAL"/>
            </w:pPr>
            <w:r w:rsidRPr="00592E3B">
              <w:t xml:space="preserve">  </w:t>
            </w:r>
            <w:r w:rsidRPr="00592E3B">
              <w:rPr>
                <w:b/>
                <w:bCs/>
              </w:rPr>
              <w:t>Session attribute</w:t>
            </w:r>
          </w:p>
        </w:tc>
        <w:tc>
          <w:tcPr>
            <w:tcW w:w="2127" w:type="dxa"/>
            <w:tcBorders>
              <w:top w:val="single" w:sz="4" w:space="0" w:color="auto"/>
              <w:left w:val="single" w:sz="4" w:space="0" w:color="auto"/>
              <w:bottom w:val="single" w:sz="4" w:space="0" w:color="auto"/>
              <w:right w:val="single" w:sz="4" w:space="0" w:color="auto"/>
            </w:tcBorders>
            <w:hideMark/>
          </w:tcPr>
          <w:p w14:paraId="1FFC17B2" w14:textId="77777777" w:rsidR="003722DF" w:rsidRPr="00592E3B" w:rsidRDefault="003722DF" w:rsidP="00BC2639">
            <w:pPr>
              <w:pStyle w:val="TAL"/>
            </w:pPr>
            <w:r w:rsidRPr="00592E3B">
              <w:t>present only if there is no key-mgmt media attribute in the media descriptions for audio and video</w:t>
            </w:r>
          </w:p>
        </w:tc>
        <w:tc>
          <w:tcPr>
            <w:tcW w:w="2127" w:type="dxa"/>
            <w:tcBorders>
              <w:top w:val="single" w:sz="4" w:space="0" w:color="auto"/>
              <w:left w:val="single" w:sz="4" w:space="0" w:color="auto"/>
              <w:bottom w:val="single" w:sz="4" w:space="0" w:color="auto"/>
              <w:right w:val="single" w:sz="4" w:space="0" w:color="auto"/>
            </w:tcBorders>
          </w:tcPr>
          <w:p w14:paraId="2525C7A8" w14:textId="77777777" w:rsidR="003722DF" w:rsidRPr="00592E3B" w:rsidRDefault="003722DF" w:rsidP="00BC2639">
            <w:pPr>
              <w:pStyle w:val="TAL"/>
            </w:pPr>
            <w:r w:rsidRPr="00592E3B">
              <w:t>a= line</w:t>
            </w:r>
          </w:p>
          <w:p w14:paraId="35693027" w14:textId="77777777" w:rsidR="003722DF" w:rsidRPr="00592E3B" w:rsidRDefault="003722DF" w:rsidP="00BC2639">
            <w:pPr>
              <w:pStyle w:val="TAL"/>
            </w:pPr>
            <w:r w:rsidRPr="00592E3B">
              <w:t xml:space="preserve">attribute = </w:t>
            </w:r>
            <w:bookmarkStart w:id="64" w:name="_Hlk98869334"/>
            <w:r w:rsidRPr="00592E3B">
              <w:t>key-mgmt</w:t>
            </w:r>
            <w:bookmarkEnd w:id="64"/>
          </w:p>
          <w:p w14:paraId="1F6923E2" w14:textId="77777777" w:rsidR="003722DF" w:rsidRPr="00592E3B" w:rsidRDefault="003722DF" w:rsidP="00BC2639">
            <w:pPr>
              <w:pStyle w:val="TAL"/>
            </w:pPr>
          </w:p>
          <w:p w14:paraId="1F92552B" w14:textId="77777777" w:rsidR="003722DF" w:rsidRPr="00592E3B" w:rsidRDefault="003722DF" w:rsidP="00BC2639">
            <w:pPr>
              <w:pStyle w:val="TAL"/>
            </w:pPr>
            <w:r w:rsidRPr="00592E3B">
              <w:t>(NOTE 2)</w:t>
            </w:r>
          </w:p>
        </w:tc>
        <w:tc>
          <w:tcPr>
            <w:tcW w:w="1419" w:type="dxa"/>
            <w:tcBorders>
              <w:top w:val="single" w:sz="4" w:space="0" w:color="auto"/>
              <w:left w:val="single" w:sz="4" w:space="0" w:color="auto"/>
              <w:bottom w:val="single" w:sz="4" w:space="0" w:color="auto"/>
              <w:right w:val="single" w:sz="4" w:space="0" w:color="auto"/>
            </w:tcBorders>
          </w:tcPr>
          <w:p w14:paraId="4BDA11B6"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7E64AB6" w14:textId="77777777" w:rsidR="003722DF" w:rsidRPr="00592E3B" w:rsidRDefault="003722DF" w:rsidP="00BC2639">
            <w:pPr>
              <w:pStyle w:val="TAL"/>
            </w:pPr>
            <w:r w:rsidRPr="00592E3B">
              <w:t>WITH_SECURITY OR (PRIVATE-CALL AND SDP_OFFER AND NOT WITHOUT_SECURITY)</w:t>
            </w:r>
          </w:p>
        </w:tc>
      </w:tr>
      <w:tr w:rsidR="003722DF" w:rsidRPr="00592E3B" w14:paraId="6B843EB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8027184" w14:textId="77777777" w:rsidR="003722DF" w:rsidRPr="00592E3B" w:rsidRDefault="003722DF" w:rsidP="00BC2639">
            <w:pPr>
              <w:pStyle w:val="TAL"/>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70C9BE4D"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069678A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59F48B4" w14:textId="77777777" w:rsidR="003722DF" w:rsidRPr="00592E3B" w:rsidRDefault="003722DF" w:rsidP="00BC2639">
            <w:pPr>
              <w:pStyle w:val="TAL"/>
            </w:pPr>
            <w:r w:rsidRPr="00592E3B">
              <w:t>TS 24.379 [9] clause 6.2.1</w:t>
            </w:r>
          </w:p>
        </w:tc>
        <w:tc>
          <w:tcPr>
            <w:tcW w:w="1134" w:type="dxa"/>
            <w:tcBorders>
              <w:top w:val="single" w:sz="4" w:space="0" w:color="auto"/>
              <w:left w:val="single" w:sz="4" w:space="0" w:color="auto"/>
              <w:bottom w:val="single" w:sz="4" w:space="0" w:color="auto"/>
              <w:right w:val="single" w:sz="4" w:space="0" w:color="auto"/>
            </w:tcBorders>
          </w:tcPr>
          <w:p w14:paraId="5AB4F768" w14:textId="77777777" w:rsidR="003722DF" w:rsidRPr="00592E3B" w:rsidRDefault="003722DF" w:rsidP="00BC2639">
            <w:pPr>
              <w:pStyle w:val="TAL"/>
            </w:pPr>
          </w:p>
        </w:tc>
      </w:tr>
      <w:tr w:rsidR="003722DF" w:rsidRPr="00592E3B" w14:paraId="4DF239E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B6644C6" w14:textId="77777777" w:rsidR="003722DF" w:rsidRPr="00592E3B" w:rsidRDefault="003722DF" w:rsidP="00BC2639">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2D694190" w14:textId="77777777" w:rsidR="003722DF" w:rsidRPr="00592E3B" w:rsidRDefault="003722DF" w:rsidP="00BC2639">
            <w:pPr>
              <w:pStyle w:val="TAL"/>
            </w:pPr>
            <w:r w:rsidRPr="00592E3B">
              <w:t>MIKEY-SAKKE I_MESSAGE as specified in Table 5.5.9.1-2A</w:t>
            </w:r>
            <w:r w:rsidRPr="00BB386F">
              <w:t xml:space="preserve"> for condition MC</w:t>
            </w:r>
            <w:r>
              <w:t>VIDEO</w:t>
            </w:r>
          </w:p>
        </w:tc>
        <w:tc>
          <w:tcPr>
            <w:tcW w:w="2127" w:type="dxa"/>
            <w:tcBorders>
              <w:top w:val="single" w:sz="4" w:space="0" w:color="auto"/>
              <w:left w:val="single" w:sz="4" w:space="0" w:color="auto"/>
              <w:bottom w:val="single" w:sz="4" w:space="0" w:color="auto"/>
              <w:right w:val="single" w:sz="4" w:space="0" w:color="auto"/>
            </w:tcBorders>
          </w:tcPr>
          <w:p w14:paraId="3A04FECA"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CAF5E2D" w14:textId="77777777" w:rsidR="003722DF" w:rsidRPr="00592E3B" w:rsidRDefault="003722DF" w:rsidP="00BC2639">
            <w:pPr>
              <w:pStyle w:val="TAL"/>
            </w:pPr>
            <w:r w:rsidRPr="00592E3B">
              <w:t>RFC 4567 [44]</w:t>
            </w:r>
          </w:p>
        </w:tc>
        <w:tc>
          <w:tcPr>
            <w:tcW w:w="1134" w:type="dxa"/>
            <w:tcBorders>
              <w:top w:val="single" w:sz="4" w:space="0" w:color="auto"/>
              <w:left w:val="single" w:sz="4" w:space="0" w:color="auto"/>
              <w:bottom w:val="single" w:sz="4" w:space="0" w:color="auto"/>
              <w:right w:val="single" w:sz="4" w:space="0" w:color="auto"/>
            </w:tcBorders>
          </w:tcPr>
          <w:p w14:paraId="1EBCD98A" w14:textId="77777777" w:rsidR="003722DF" w:rsidRPr="00592E3B" w:rsidRDefault="003722DF" w:rsidP="00BC2639">
            <w:pPr>
              <w:pStyle w:val="TAL"/>
            </w:pPr>
          </w:p>
        </w:tc>
      </w:tr>
      <w:tr w:rsidR="003722DF" w:rsidRPr="00592E3B" w14:paraId="1CA0EEB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0A44AA7" w14:textId="77777777" w:rsidR="003722DF" w:rsidRPr="00592E3B" w:rsidRDefault="003722DF" w:rsidP="00BC2639">
            <w:pPr>
              <w:pStyle w:val="TAL"/>
            </w:pPr>
            <w:r w:rsidRPr="00592E3B">
              <w:rPr>
                <w:b/>
              </w:rPr>
              <w:t>Session attribute</w:t>
            </w:r>
          </w:p>
        </w:tc>
        <w:tc>
          <w:tcPr>
            <w:tcW w:w="2127" w:type="dxa"/>
            <w:tcBorders>
              <w:top w:val="single" w:sz="4" w:space="0" w:color="auto"/>
              <w:left w:val="single" w:sz="4" w:space="0" w:color="auto"/>
              <w:bottom w:val="single" w:sz="4" w:space="0" w:color="auto"/>
              <w:right w:val="single" w:sz="4" w:space="0" w:color="auto"/>
            </w:tcBorders>
            <w:hideMark/>
          </w:tcPr>
          <w:p w14:paraId="19D0CC8D" w14:textId="77777777" w:rsidR="003722DF" w:rsidRPr="00592E3B" w:rsidRDefault="003722DF" w:rsidP="00BC2639">
            <w:pPr>
              <w:pStyle w:val="TAL"/>
            </w:pPr>
            <w:r w:rsidRPr="00592E3B">
              <w:t>optional (NOTE 3)</w:t>
            </w:r>
          </w:p>
        </w:tc>
        <w:tc>
          <w:tcPr>
            <w:tcW w:w="2127" w:type="dxa"/>
            <w:tcBorders>
              <w:top w:val="single" w:sz="4" w:space="0" w:color="auto"/>
              <w:left w:val="single" w:sz="4" w:space="0" w:color="auto"/>
              <w:bottom w:val="single" w:sz="4" w:space="0" w:color="auto"/>
              <w:right w:val="single" w:sz="4" w:space="0" w:color="auto"/>
            </w:tcBorders>
            <w:hideMark/>
          </w:tcPr>
          <w:p w14:paraId="7A43F591" w14:textId="77777777" w:rsidR="003722DF" w:rsidRPr="00592E3B" w:rsidRDefault="003722DF" w:rsidP="00BC2639">
            <w:pPr>
              <w:pStyle w:val="TAL"/>
            </w:pPr>
            <w:r w:rsidRPr="00592E3B">
              <w:t>a=line</w:t>
            </w:r>
          </w:p>
          <w:p w14:paraId="1C30AC4C" w14:textId="77777777" w:rsidR="003722DF" w:rsidRPr="00592E3B" w:rsidRDefault="003722DF" w:rsidP="00BC2639">
            <w:pPr>
              <w:pStyle w:val="TAL"/>
            </w:pPr>
            <w:r w:rsidRPr="00592E3B">
              <w:t>attribute=”ice-lite”</w:t>
            </w:r>
          </w:p>
        </w:tc>
        <w:tc>
          <w:tcPr>
            <w:tcW w:w="1419" w:type="dxa"/>
            <w:tcBorders>
              <w:top w:val="single" w:sz="4" w:space="0" w:color="auto"/>
              <w:left w:val="single" w:sz="4" w:space="0" w:color="auto"/>
              <w:bottom w:val="single" w:sz="4" w:space="0" w:color="auto"/>
              <w:right w:val="single" w:sz="4" w:space="0" w:color="auto"/>
            </w:tcBorders>
            <w:hideMark/>
          </w:tcPr>
          <w:p w14:paraId="124E9363" w14:textId="77777777" w:rsidR="003722DF" w:rsidRPr="00592E3B" w:rsidRDefault="003722DF" w:rsidP="00BC2639">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6B790425" w14:textId="77777777" w:rsidR="003722DF" w:rsidRPr="00592E3B" w:rsidRDefault="003722DF" w:rsidP="00BC2639">
            <w:pPr>
              <w:pStyle w:val="TAL"/>
            </w:pPr>
            <w:bookmarkStart w:id="65" w:name="_Hlk98870931"/>
            <w:r w:rsidRPr="00592E3B">
              <w:t>PRE_ESTABLISHED_SESSION</w:t>
            </w:r>
            <w:bookmarkEnd w:id="65"/>
          </w:p>
        </w:tc>
      </w:tr>
      <w:tr w:rsidR="003722DF" w:rsidRPr="00592E3B" w14:paraId="340FAF5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4F28BEA" w14:textId="77777777" w:rsidR="003722DF" w:rsidRPr="00592E3B" w:rsidRDefault="003722DF" w:rsidP="00BC2639">
            <w:pPr>
              <w:pStyle w:val="TAL"/>
            </w:pPr>
            <w:r w:rsidRPr="00592E3B">
              <w:lastRenderedPageBreak/>
              <w:t xml:space="preserve">  </w:t>
            </w:r>
            <w:bookmarkStart w:id="66" w:name="_Hlk98870811"/>
            <w:r w:rsidRPr="00592E3B">
              <w:t>ice-lite</w:t>
            </w:r>
            <w:bookmarkEnd w:id="66"/>
          </w:p>
        </w:tc>
        <w:tc>
          <w:tcPr>
            <w:tcW w:w="2127" w:type="dxa"/>
            <w:tcBorders>
              <w:top w:val="single" w:sz="4" w:space="0" w:color="auto"/>
              <w:left w:val="single" w:sz="4" w:space="0" w:color="auto"/>
              <w:bottom w:val="single" w:sz="4" w:space="0" w:color="auto"/>
              <w:right w:val="single" w:sz="4" w:space="0" w:color="auto"/>
            </w:tcBorders>
          </w:tcPr>
          <w:p w14:paraId="47EE7B01"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22F1BDE4"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F0E963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DA59345" w14:textId="77777777" w:rsidR="003722DF" w:rsidRPr="00592E3B" w:rsidRDefault="003722DF" w:rsidP="00BC2639">
            <w:pPr>
              <w:pStyle w:val="TAL"/>
            </w:pPr>
          </w:p>
        </w:tc>
      </w:tr>
      <w:tr w:rsidR="003722DF" w:rsidRPr="00592E3B" w14:paraId="22F2B82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8C72879" w14:textId="77777777" w:rsidR="003722DF" w:rsidRPr="00592E3B" w:rsidRDefault="003722DF" w:rsidP="00BC2639">
            <w:pPr>
              <w:pStyle w:val="TAL"/>
              <w:rPr>
                <w:b/>
                <w:bCs/>
              </w:rPr>
            </w:pPr>
            <w:r w:rsidRPr="00592E3B">
              <w:rPr>
                <w:b/>
                <w:bCs/>
              </w:rPr>
              <w:t>Media description[1]</w:t>
            </w:r>
          </w:p>
        </w:tc>
        <w:tc>
          <w:tcPr>
            <w:tcW w:w="2127" w:type="dxa"/>
            <w:tcBorders>
              <w:top w:val="single" w:sz="4" w:space="0" w:color="auto"/>
              <w:left w:val="single" w:sz="4" w:space="0" w:color="auto"/>
              <w:bottom w:val="single" w:sz="4" w:space="0" w:color="auto"/>
              <w:right w:val="single" w:sz="4" w:space="0" w:color="auto"/>
            </w:tcBorders>
          </w:tcPr>
          <w:p w14:paraId="6B6891CE"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5AE8299" w14:textId="77777777" w:rsidR="003722DF" w:rsidRPr="00592E3B" w:rsidRDefault="003722DF" w:rsidP="00BC2639">
            <w:pPr>
              <w:pStyle w:val="TAL"/>
              <w:rPr>
                <w:b/>
              </w:rPr>
            </w:pPr>
            <w:r w:rsidRPr="00592E3B">
              <w:rPr>
                <w:b/>
              </w:rPr>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32D4FDA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014A460" w14:textId="77777777" w:rsidR="003722DF" w:rsidRPr="00592E3B" w:rsidRDefault="003722DF" w:rsidP="00BC2639">
            <w:pPr>
              <w:pStyle w:val="TAL"/>
            </w:pPr>
          </w:p>
        </w:tc>
      </w:tr>
      <w:tr w:rsidR="003722DF" w:rsidRPr="00592E3B" w14:paraId="24B3F66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48EF892" w14:textId="77777777" w:rsidR="003722DF" w:rsidRPr="00592E3B" w:rsidRDefault="003722DF" w:rsidP="00BC2639">
            <w:pPr>
              <w:pStyle w:val="TAL"/>
              <w:rPr>
                <w:b/>
                <w:bCs/>
              </w:rPr>
            </w:pPr>
            <w:r w:rsidRPr="00592E3B">
              <w:rPr>
                <w:b/>
                <w:bCs/>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0BE2DB6C"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90884AB" w14:textId="77777777" w:rsidR="003722DF" w:rsidRPr="00592E3B" w:rsidRDefault="003722DF" w:rsidP="00BC2639">
            <w:pPr>
              <w:pStyle w:val="TAL"/>
            </w:pPr>
            <w:r w:rsidRPr="00592E3B">
              <w:t>m= line</w:t>
            </w:r>
          </w:p>
          <w:p w14:paraId="76D66411" w14:textId="77777777" w:rsidR="003722DF" w:rsidRPr="00592E3B" w:rsidRDefault="003722DF" w:rsidP="00BC2639">
            <w:pPr>
              <w:pStyle w:val="TAL"/>
            </w:pPr>
            <w:r w:rsidRPr="00592E3B">
              <w:t>media = audio</w:t>
            </w:r>
          </w:p>
        </w:tc>
        <w:tc>
          <w:tcPr>
            <w:tcW w:w="1419" w:type="dxa"/>
            <w:tcBorders>
              <w:top w:val="single" w:sz="4" w:space="0" w:color="auto"/>
              <w:left w:val="single" w:sz="4" w:space="0" w:color="auto"/>
              <w:bottom w:val="single" w:sz="4" w:space="0" w:color="auto"/>
              <w:right w:val="single" w:sz="4" w:space="0" w:color="auto"/>
            </w:tcBorders>
            <w:hideMark/>
          </w:tcPr>
          <w:p w14:paraId="19C9D91D" w14:textId="77777777" w:rsidR="003722DF" w:rsidRPr="00592E3B" w:rsidRDefault="003722DF" w:rsidP="00BC2639">
            <w:pPr>
              <w:pStyle w:val="TAL"/>
            </w:pPr>
            <w:r w:rsidRPr="00592E3B">
              <w:t>RFC 4867 [59]</w:t>
            </w:r>
          </w:p>
        </w:tc>
        <w:tc>
          <w:tcPr>
            <w:tcW w:w="1134" w:type="dxa"/>
            <w:tcBorders>
              <w:top w:val="single" w:sz="4" w:space="0" w:color="auto"/>
              <w:left w:val="single" w:sz="4" w:space="0" w:color="auto"/>
              <w:bottom w:val="single" w:sz="4" w:space="0" w:color="auto"/>
              <w:right w:val="single" w:sz="4" w:space="0" w:color="auto"/>
            </w:tcBorders>
          </w:tcPr>
          <w:p w14:paraId="6F9AE79A" w14:textId="77777777" w:rsidR="003722DF" w:rsidRPr="00592E3B" w:rsidRDefault="003722DF" w:rsidP="00BC2639">
            <w:pPr>
              <w:pStyle w:val="TAL"/>
            </w:pPr>
          </w:p>
        </w:tc>
      </w:tr>
      <w:tr w:rsidR="003722DF" w:rsidRPr="00592E3B" w14:paraId="27C486B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6FFD5C2" w14:textId="77777777" w:rsidR="003722DF" w:rsidRPr="00592E3B" w:rsidRDefault="003722DF" w:rsidP="00BC2639">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3FB84A3E" w14:textId="77777777" w:rsidR="003722DF" w:rsidRPr="00592E3B" w:rsidRDefault="003722DF" w:rsidP="00BC2639">
            <w:pPr>
              <w:pStyle w:val="TAL"/>
            </w:pPr>
            <w:r w:rsidRPr="00592E3B">
              <w:t>"audio"</w:t>
            </w:r>
          </w:p>
        </w:tc>
        <w:tc>
          <w:tcPr>
            <w:tcW w:w="2127" w:type="dxa"/>
            <w:tcBorders>
              <w:top w:val="single" w:sz="4" w:space="0" w:color="auto"/>
              <w:left w:val="single" w:sz="4" w:space="0" w:color="auto"/>
              <w:bottom w:val="single" w:sz="4" w:space="0" w:color="auto"/>
              <w:right w:val="single" w:sz="4" w:space="0" w:color="auto"/>
            </w:tcBorders>
          </w:tcPr>
          <w:p w14:paraId="1C05136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9C618F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FB82DDF" w14:textId="77777777" w:rsidR="003722DF" w:rsidRPr="00592E3B" w:rsidRDefault="003722DF" w:rsidP="00BC2639">
            <w:pPr>
              <w:pStyle w:val="TAL"/>
            </w:pPr>
          </w:p>
        </w:tc>
      </w:tr>
      <w:tr w:rsidR="003722DF" w:rsidRPr="00592E3B" w14:paraId="787DA2C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9704DD4"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4669ED3"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0FE7D235" w14:textId="77777777" w:rsidR="003722DF" w:rsidRPr="00592E3B" w:rsidRDefault="003722DF" w:rsidP="00BC2639">
            <w:pPr>
              <w:pStyle w:val="TAL"/>
            </w:pPr>
            <w:r w:rsidRPr="00592E3B">
              <w:t>The transport port to which the media stream is sent</w:t>
            </w:r>
          </w:p>
        </w:tc>
        <w:tc>
          <w:tcPr>
            <w:tcW w:w="1419" w:type="dxa"/>
            <w:tcBorders>
              <w:top w:val="single" w:sz="4" w:space="0" w:color="auto"/>
              <w:left w:val="single" w:sz="4" w:space="0" w:color="auto"/>
              <w:bottom w:val="single" w:sz="4" w:space="0" w:color="auto"/>
              <w:right w:val="single" w:sz="4" w:space="0" w:color="auto"/>
            </w:tcBorders>
          </w:tcPr>
          <w:p w14:paraId="4B77EEA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30B6DBC" w14:textId="77777777" w:rsidR="003722DF" w:rsidRPr="00592E3B" w:rsidRDefault="003722DF" w:rsidP="00BC2639">
            <w:pPr>
              <w:pStyle w:val="TAL"/>
            </w:pPr>
          </w:p>
        </w:tc>
      </w:tr>
      <w:tr w:rsidR="003722DF" w:rsidRPr="00592E3B" w14:paraId="282CA19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6DBAD0E" w14:textId="77777777" w:rsidR="003722DF" w:rsidRPr="00592E3B" w:rsidRDefault="003722DF" w:rsidP="00BC2639">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348A9B13" w14:textId="77777777" w:rsidR="003722DF" w:rsidRPr="00592E3B" w:rsidRDefault="003722DF" w:rsidP="00BC2639">
            <w:pPr>
              <w:pStyle w:val="TAL"/>
            </w:pPr>
            <w:r w:rsidRPr="00592E3B">
              <w:t>"RTP/SAVP"</w:t>
            </w:r>
          </w:p>
        </w:tc>
        <w:tc>
          <w:tcPr>
            <w:tcW w:w="2127" w:type="dxa"/>
            <w:tcBorders>
              <w:top w:val="single" w:sz="4" w:space="0" w:color="auto"/>
              <w:left w:val="single" w:sz="4" w:space="0" w:color="auto"/>
              <w:bottom w:val="single" w:sz="4" w:space="0" w:color="auto"/>
              <w:right w:val="single" w:sz="4" w:space="0" w:color="auto"/>
            </w:tcBorders>
          </w:tcPr>
          <w:p w14:paraId="446BE91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AD9F23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62F1B07" w14:textId="77777777" w:rsidR="003722DF" w:rsidRPr="00592E3B" w:rsidRDefault="003722DF" w:rsidP="00BC2639">
            <w:pPr>
              <w:pStyle w:val="TAL"/>
            </w:pPr>
          </w:p>
        </w:tc>
      </w:tr>
      <w:tr w:rsidR="003722DF" w:rsidRPr="00592E3B" w14:paraId="5214360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340646A" w14:textId="77777777" w:rsidR="003722DF" w:rsidRPr="00592E3B" w:rsidRDefault="003722DF" w:rsidP="00BC2639">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68591DAF" w14:textId="77777777" w:rsidR="003722DF" w:rsidRPr="00592E3B" w:rsidRDefault="003722DF" w:rsidP="00BC2639">
            <w:pPr>
              <w:pStyle w:val="TAL"/>
            </w:pPr>
            <w:r w:rsidRPr="00592E3B">
              <w:t>any allowed value(s)</w:t>
            </w:r>
          </w:p>
        </w:tc>
        <w:tc>
          <w:tcPr>
            <w:tcW w:w="2127" w:type="dxa"/>
            <w:tcBorders>
              <w:top w:val="single" w:sz="4" w:space="0" w:color="auto"/>
              <w:left w:val="single" w:sz="4" w:space="0" w:color="auto"/>
              <w:bottom w:val="single" w:sz="4" w:space="0" w:color="auto"/>
              <w:right w:val="single" w:sz="4" w:space="0" w:color="auto"/>
            </w:tcBorders>
            <w:hideMark/>
          </w:tcPr>
          <w:p w14:paraId="3DD4A0FC" w14:textId="77777777" w:rsidR="003722DF" w:rsidRPr="00592E3B" w:rsidRDefault="003722DF" w:rsidP="00BC2639">
            <w:pPr>
              <w:pStyle w:val="TAL"/>
            </w:pPr>
            <w:r w:rsidRPr="00592E3B">
              <w:t>Indicating RTP payload type numbers</w:t>
            </w:r>
          </w:p>
        </w:tc>
        <w:tc>
          <w:tcPr>
            <w:tcW w:w="1419" w:type="dxa"/>
            <w:tcBorders>
              <w:top w:val="single" w:sz="4" w:space="0" w:color="auto"/>
              <w:left w:val="single" w:sz="4" w:space="0" w:color="auto"/>
              <w:bottom w:val="single" w:sz="4" w:space="0" w:color="auto"/>
              <w:right w:val="single" w:sz="4" w:space="0" w:color="auto"/>
            </w:tcBorders>
          </w:tcPr>
          <w:p w14:paraId="2130B84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51AD96E" w14:textId="77777777" w:rsidR="003722DF" w:rsidRPr="00592E3B" w:rsidRDefault="003722DF" w:rsidP="00BC2639">
            <w:pPr>
              <w:pStyle w:val="TAL"/>
            </w:pPr>
          </w:p>
        </w:tc>
      </w:tr>
      <w:tr w:rsidR="003722DF" w:rsidRPr="00592E3B" w14:paraId="4C87ADA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C69F8BE" w14:textId="77777777" w:rsidR="003722DF" w:rsidRPr="00592E3B" w:rsidRDefault="003722DF" w:rsidP="00BC2639">
            <w:pPr>
              <w:pStyle w:val="TAL"/>
              <w:rPr>
                <w:b/>
                <w:bCs/>
              </w:rPr>
            </w:pPr>
            <w:r w:rsidRPr="00592E3B">
              <w:rPr>
                <w:b/>
                <w:bCs/>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38788C6E" w14:textId="77777777" w:rsidR="003722DF" w:rsidRPr="00592E3B" w:rsidRDefault="003722DF" w:rsidP="00BC2639">
            <w:pPr>
              <w:pStyle w:val="TAL"/>
            </w:pPr>
            <w:r w:rsidRPr="00592E3B">
              <w:t>"audio component of MCVideo"</w:t>
            </w:r>
          </w:p>
        </w:tc>
        <w:tc>
          <w:tcPr>
            <w:tcW w:w="2127" w:type="dxa"/>
            <w:tcBorders>
              <w:top w:val="single" w:sz="4" w:space="0" w:color="auto"/>
              <w:left w:val="single" w:sz="4" w:space="0" w:color="auto"/>
              <w:bottom w:val="single" w:sz="4" w:space="0" w:color="auto"/>
              <w:right w:val="single" w:sz="4" w:space="0" w:color="auto"/>
            </w:tcBorders>
            <w:hideMark/>
          </w:tcPr>
          <w:p w14:paraId="03B03819" w14:textId="77777777" w:rsidR="003722DF" w:rsidRPr="00592E3B" w:rsidRDefault="003722DF" w:rsidP="00BC2639">
            <w:pPr>
              <w:pStyle w:val="TAL"/>
            </w:pPr>
            <w:r w:rsidRPr="00592E3B">
              <w:t>i= line</w:t>
            </w:r>
          </w:p>
        </w:tc>
        <w:tc>
          <w:tcPr>
            <w:tcW w:w="1419" w:type="dxa"/>
            <w:tcBorders>
              <w:top w:val="single" w:sz="4" w:space="0" w:color="auto"/>
              <w:left w:val="single" w:sz="4" w:space="0" w:color="auto"/>
              <w:bottom w:val="single" w:sz="4" w:space="0" w:color="auto"/>
              <w:right w:val="single" w:sz="4" w:space="0" w:color="auto"/>
            </w:tcBorders>
          </w:tcPr>
          <w:p w14:paraId="1A64CC4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7FDBEA6" w14:textId="77777777" w:rsidR="003722DF" w:rsidRPr="00592E3B" w:rsidRDefault="003722DF" w:rsidP="00BC2639">
            <w:pPr>
              <w:pStyle w:val="TAL"/>
            </w:pPr>
          </w:p>
        </w:tc>
      </w:tr>
      <w:tr w:rsidR="003722DF" w:rsidRPr="00592E3B" w14:paraId="7F6675B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C1D1D0F" w14:textId="77777777" w:rsidR="003722DF" w:rsidRPr="00592E3B" w:rsidRDefault="003722DF" w:rsidP="00BC2639">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53F08FEE" w14:textId="77777777" w:rsidR="003722DF" w:rsidRPr="00592E3B" w:rsidRDefault="003722DF" w:rsidP="00BC2639">
            <w:pPr>
              <w:pStyle w:val="TAL"/>
            </w:pPr>
            <w:r w:rsidRPr="00592E3B">
              <w:t>present if session description does not contain a c=line; optional otherwise</w:t>
            </w:r>
          </w:p>
        </w:tc>
        <w:tc>
          <w:tcPr>
            <w:tcW w:w="2127" w:type="dxa"/>
            <w:tcBorders>
              <w:top w:val="single" w:sz="4" w:space="0" w:color="auto"/>
              <w:left w:val="single" w:sz="4" w:space="0" w:color="auto"/>
              <w:bottom w:val="single" w:sz="4" w:space="0" w:color="auto"/>
              <w:right w:val="single" w:sz="4" w:space="0" w:color="auto"/>
            </w:tcBorders>
            <w:hideMark/>
          </w:tcPr>
          <w:p w14:paraId="4ECE823D" w14:textId="77777777" w:rsidR="003722DF" w:rsidRPr="00592E3B" w:rsidRDefault="003722DF" w:rsidP="00BC2639">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636743C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B9F755F" w14:textId="77777777" w:rsidR="003722DF" w:rsidRPr="00592E3B" w:rsidRDefault="003722DF" w:rsidP="00BC2639">
            <w:pPr>
              <w:pStyle w:val="TAL"/>
            </w:pPr>
          </w:p>
        </w:tc>
      </w:tr>
      <w:tr w:rsidR="003722DF" w:rsidRPr="00592E3B" w14:paraId="78CEC20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8BE8370" w14:textId="77777777" w:rsidR="003722DF" w:rsidRPr="00592E3B" w:rsidRDefault="003722DF" w:rsidP="00BC263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5FC51BB4" w14:textId="77777777" w:rsidR="003722DF" w:rsidRPr="00592E3B" w:rsidRDefault="003722DF" w:rsidP="00BC2639">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27C4B530"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067C26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7992289" w14:textId="77777777" w:rsidR="003722DF" w:rsidRPr="00592E3B" w:rsidRDefault="003722DF" w:rsidP="00BC2639">
            <w:pPr>
              <w:pStyle w:val="TAL"/>
            </w:pPr>
          </w:p>
        </w:tc>
      </w:tr>
      <w:tr w:rsidR="003722DF" w:rsidRPr="00592E3B" w14:paraId="1176A7C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EF75639"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61B398F4" w14:textId="77777777" w:rsidR="003722DF" w:rsidRPr="00592E3B" w:rsidRDefault="003722DF" w:rsidP="00BC2639">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41FFB71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A1F96C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8E8AE61" w14:textId="77777777" w:rsidR="003722DF" w:rsidRPr="00592E3B" w:rsidRDefault="003722DF" w:rsidP="00BC2639">
            <w:pPr>
              <w:pStyle w:val="TAL"/>
            </w:pPr>
          </w:p>
        </w:tc>
      </w:tr>
      <w:tr w:rsidR="003722DF" w:rsidRPr="00592E3B" w14:paraId="38759C6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00ECCAB"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22CE7405" w14:textId="77777777" w:rsidR="003722DF" w:rsidRPr="00592E3B" w:rsidRDefault="003722DF" w:rsidP="00BC2639">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tcPr>
          <w:p w14:paraId="6545AA9F"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CAF888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5166D8D" w14:textId="77777777" w:rsidR="003722DF" w:rsidRPr="00592E3B" w:rsidRDefault="003722DF" w:rsidP="00BC2639">
            <w:pPr>
              <w:pStyle w:val="TAL"/>
            </w:pPr>
          </w:p>
        </w:tc>
      </w:tr>
      <w:tr w:rsidR="003722DF" w:rsidRPr="00592E3B" w14:paraId="41EACF0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2FD0D22" w14:textId="77777777" w:rsidR="003722DF" w:rsidRPr="00592E3B" w:rsidRDefault="003722DF" w:rsidP="00BC2639">
            <w:pPr>
              <w:pStyle w:val="TAL"/>
              <w:rPr>
                <w:b/>
                <w:bCs/>
              </w:rPr>
            </w:pPr>
            <w:r w:rsidRPr="00592E3B">
              <w:rPr>
                <w:b/>
                <w:bCs/>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10ED874E"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36C666C" w14:textId="77777777" w:rsidR="003722DF" w:rsidRPr="00592E3B" w:rsidRDefault="003722DF" w:rsidP="00BC2639">
            <w:pPr>
              <w:pStyle w:val="TAL"/>
            </w:pPr>
            <w:r w:rsidRPr="00592E3B">
              <w:t>b= line</w:t>
            </w:r>
          </w:p>
        </w:tc>
        <w:tc>
          <w:tcPr>
            <w:tcW w:w="1419" w:type="dxa"/>
            <w:tcBorders>
              <w:top w:val="single" w:sz="4" w:space="0" w:color="auto"/>
              <w:left w:val="single" w:sz="4" w:space="0" w:color="auto"/>
              <w:bottom w:val="single" w:sz="4" w:space="0" w:color="auto"/>
              <w:right w:val="single" w:sz="4" w:space="0" w:color="auto"/>
            </w:tcBorders>
          </w:tcPr>
          <w:p w14:paraId="70A201B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228CA6F" w14:textId="77777777" w:rsidR="003722DF" w:rsidRPr="00592E3B" w:rsidRDefault="003722DF" w:rsidP="00BC2639">
            <w:pPr>
              <w:pStyle w:val="TAL"/>
            </w:pPr>
          </w:p>
        </w:tc>
      </w:tr>
      <w:tr w:rsidR="003722DF" w:rsidRPr="00592E3B" w14:paraId="35B73B2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8151D0D" w14:textId="77777777" w:rsidR="003722DF" w:rsidRPr="00592E3B" w:rsidRDefault="003722DF" w:rsidP="00BC2639">
            <w:pPr>
              <w:pStyle w:val="TAL"/>
            </w:pPr>
            <w:r w:rsidRPr="00592E3B">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0D086FF1"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17BB197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FCCA47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8CDAEC9" w14:textId="77777777" w:rsidR="003722DF" w:rsidRPr="00592E3B" w:rsidRDefault="003722DF" w:rsidP="00BC2639">
            <w:pPr>
              <w:pStyle w:val="TAL"/>
            </w:pPr>
          </w:p>
        </w:tc>
      </w:tr>
      <w:tr w:rsidR="003722DF" w:rsidRPr="00592E3B" w14:paraId="4260751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164EA62" w14:textId="77777777" w:rsidR="003722DF" w:rsidRPr="00592E3B" w:rsidRDefault="003722DF" w:rsidP="00BC2639">
            <w:pPr>
              <w:pStyle w:val="TAL"/>
            </w:pPr>
            <w:r w:rsidRPr="00592E3B">
              <w:t xml:space="preserve">    "RS"</w:t>
            </w:r>
          </w:p>
        </w:tc>
        <w:tc>
          <w:tcPr>
            <w:tcW w:w="2127" w:type="dxa"/>
            <w:tcBorders>
              <w:top w:val="single" w:sz="4" w:space="0" w:color="auto"/>
              <w:left w:val="single" w:sz="4" w:space="0" w:color="auto"/>
              <w:bottom w:val="single" w:sz="4" w:space="0" w:color="auto"/>
              <w:right w:val="single" w:sz="4" w:space="0" w:color="auto"/>
            </w:tcBorders>
            <w:hideMark/>
          </w:tcPr>
          <w:p w14:paraId="278099AE" w14:textId="77777777" w:rsidR="003722DF" w:rsidRPr="00592E3B" w:rsidRDefault="003722DF" w:rsidP="00BC2639">
            <w:pPr>
              <w:pStyle w:val="TAL"/>
            </w:pPr>
            <w:r w:rsidRPr="00592E3B">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0B94672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7460CD2" w14:textId="77777777" w:rsidR="003722DF" w:rsidRPr="00592E3B" w:rsidRDefault="003722DF" w:rsidP="00BC2639">
            <w:pPr>
              <w:pStyle w:val="TAL"/>
            </w:pPr>
            <w:r w:rsidRPr="00592E3B">
              <w:t>RFC 3556 [113]</w:t>
            </w:r>
          </w:p>
        </w:tc>
        <w:tc>
          <w:tcPr>
            <w:tcW w:w="1134" w:type="dxa"/>
            <w:tcBorders>
              <w:top w:val="single" w:sz="4" w:space="0" w:color="auto"/>
              <w:left w:val="single" w:sz="4" w:space="0" w:color="auto"/>
              <w:bottom w:val="single" w:sz="4" w:space="0" w:color="auto"/>
              <w:right w:val="single" w:sz="4" w:space="0" w:color="auto"/>
            </w:tcBorders>
          </w:tcPr>
          <w:p w14:paraId="3566C355" w14:textId="77777777" w:rsidR="003722DF" w:rsidRPr="00592E3B" w:rsidRDefault="003722DF" w:rsidP="00BC2639">
            <w:pPr>
              <w:pStyle w:val="TAL"/>
            </w:pPr>
          </w:p>
        </w:tc>
      </w:tr>
      <w:tr w:rsidR="003722DF" w:rsidRPr="00592E3B" w14:paraId="3EECCE5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977B0D8" w14:textId="77777777" w:rsidR="003722DF" w:rsidRPr="00592E3B" w:rsidRDefault="003722DF" w:rsidP="00BC2639">
            <w:pPr>
              <w:pStyle w:val="TAL"/>
            </w:pPr>
            <w:r w:rsidRPr="00592E3B">
              <w:t xml:space="preserve">    "RR"</w:t>
            </w:r>
          </w:p>
        </w:tc>
        <w:tc>
          <w:tcPr>
            <w:tcW w:w="2127" w:type="dxa"/>
            <w:tcBorders>
              <w:top w:val="single" w:sz="4" w:space="0" w:color="auto"/>
              <w:left w:val="single" w:sz="4" w:space="0" w:color="auto"/>
              <w:bottom w:val="single" w:sz="4" w:space="0" w:color="auto"/>
              <w:right w:val="single" w:sz="4" w:space="0" w:color="auto"/>
            </w:tcBorders>
            <w:hideMark/>
          </w:tcPr>
          <w:p w14:paraId="4FC813A0" w14:textId="77777777" w:rsidR="003722DF" w:rsidRPr="00592E3B" w:rsidRDefault="003722DF" w:rsidP="00BC2639">
            <w:pPr>
              <w:pStyle w:val="TAL"/>
            </w:pPr>
            <w:r w:rsidRPr="00592E3B">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49A5D41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9C55C13" w14:textId="77777777" w:rsidR="003722DF" w:rsidRPr="00592E3B" w:rsidRDefault="003722DF" w:rsidP="00BC2639">
            <w:pPr>
              <w:pStyle w:val="TAL"/>
            </w:pPr>
            <w:r w:rsidRPr="00592E3B">
              <w:t>RFC 3556 [113]</w:t>
            </w:r>
          </w:p>
        </w:tc>
        <w:tc>
          <w:tcPr>
            <w:tcW w:w="1134" w:type="dxa"/>
            <w:tcBorders>
              <w:top w:val="single" w:sz="4" w:space="0" w:color="auto"/>
              <w:left w:val="single" w:sz="4" w:space="0" w:color="auto"/>
              <w:bottom w:val="single" w:sz="4" w:space="0" w:color="auto"/>
              <w:right w:val="single" w:sz="4" w:space="0" w:color="auto"/>
            </w:tcBorders>
          </w:tcPr>
          <w:p w14:paraId="236A452F" w14:textId="77777777" w:rsidR="003722DF" w:rsidRPr="00592E3B" w:rsidRDefault="003722DF" w:rsidP="00BC2639">
            <w:pPr>
              <w:pStyle w:val="TAL"/>
            </w:pPr>
          </w:p>
        </w:tc>
      </w:tr>
      <w:tr w:rsidR="003722DF" w:rsidRPr="00592E3B" w14:paraId="41EEE83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DB527F7" w14:textId="77777777" w:rsidR="003722DF" w:rsidRPr="00592E3B" w:rsidRDefault="003722DF" w:rsidP="00BC2639">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9CAFD54"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B656E1D" w14:textId="77777777" w:rsidR="003722DF" w:rsidRPr="00592E3B" w:rsidRDefault="003722DF" w:rsidP="00BC2639">
            <w:pPr>
              <w:pStyle w:val="TAL"/>
            </w:pPr>
            <w:r w:rsidRPr="00592E3B">
              <w:t>a= line</w:t>
            </w:r>
          </w:p>
          <w:p w14:paraId="4D3E05E8" w14:textId="77777777" w:rsidR="003722DF" w:rsidRPr="00592E3B" w:rsidRDefault="003722DF" w:rsidP="00BC2639">
            <w:pPr>
              <w:pStyle w:val="TAL"/>
            </w:pPr>
            <w:r w:rsidRPr="00592E3B">
              <w:t>attribute = rtpmap</w:t>
            </w:r>
          </w:p>
        </w:tc>
        <w:tc>
          <w:tcPr>
            <w:tcW w:w="1419" w:type="dxa"/>
            <w:tcBorders>
              <w:top w:val="single" w:sz="4" w:space="0" w:color="auto"/>
              <w:left w:val="single" w:sz="4" w:space="0" w:color="auto"/>
              <w:bottom w:val="single" w:sz="4" w:space="0" w:color="auto"/>
              <w:right w:val="single" w:sz="4" w:space="0" w:color="auto"/>
            </w:tcBorders>
          </w:tcPr>
          <w:p w14:paraId="5F75780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88ADA8B" w14:textId="77777777" w:rsidR="003722DF" w:rsidRPr="00592E3B" w:rsidRDefault="003722DF" w:rsidP="00BC2639">
            <w:pPr>
              <w:pStyle w:val="TAL"/>
            </w:pPr>
          </w:p>
        </w:tc>
      </w:tr>
      <w:tr w:rsidR="003722DF" w:rsidRPr="00592E3B" w14:paraId="429DA0D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54EE757" w14:textId="77777777" w:rsidR="003722DF" w:rsidRPr="00592E3B" w:rsidRDefault="003722DF" w:rsidP="00BC2639">
            <w:pPr>
              <w:pStyle w:val="TAL"/>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3F0D9CEB" w14:textId="77777777" w:rsidR="003722DF" w:rsidRPr="00592E3B" w:rsidRDefault="003722DF" w:rsidP="00BC2639">
            <w:pPr>
              <w:pStyle w:val="TAL"/>
            </w:pPr>
            <w:r w:rsidRPr="00592E3B">
              <w:t>"rtpmap"</w:t>
            </w:r>
          </w:p>
        </w:tc>
        <w:tc>
          <w:tcPr>
            <w:tcW w:w="2127" w:type="dxa"/>
            <w:tcBorders>
              <w:top w:val="single" w:sz="4" w:space="0" w:color="auto"/>
              <w:left w:val="single" w:sz="4" w:space="0" w:color="auto"/>
              <w:bottom w:val="single" w:sz="4" w:space="0" w:color="auto"/>
              <w:right w:val="single" w:sz="4" w:space="0" w:color="auto"/>
            </w:tcBorders>
          </w:tcPr>
          <w:p w14:paraId="0849B29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E5464A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6A63DCC" w14:textId="77777777" w:rsidR="003722DF" w:rsidRPr="00592E3B" w:rsidRDefault="003722DF" w:rsidP="00BC2639">
            <w:pPr>
              <w:pStyle w:val="TAL"/>
            </w:pPr>
          </w:p>
        </w:tc>
      </w:tr>
      <w:tr w:rsidR="003722DF" w:rsidRPr="00592E3B" w14:paraId="2E641C4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4310B63" w14:textId="77777777" w:rsidR="003722DF" w:rsidRPr="00592E3B" w:rsidRDefault="003722DF" w:rsidP="00BC2639">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588EAB48" w14:textId="77777777" w:rsidR="003722DF" w:rsidRPr="00592E3B" w:rsidRDefault="003722DF" w:rsidP="00BC2639">
            <w:pPr>
              <w:pStyle w:val="TAL"/>
            </w:pPr>
            <w:r w:rsidRPr="00592E3B">
              <w:t>same value as format parameter of the "fmtp" attribute</w:t>
            </w:r>
          </w:p>
        </w:tc>
        <w:tc>
          <w:tcPr>
            <w:tcW w:w="2127" w:type="dxa"/>
            <w:tcBorders>
              <w:top w:val="single" w:sz="4" w:space="0" w:color="auto"/>
              <w:left w:val="single" w:sz="4" w:space="0" w:color="auto"/>
              <w:bottom w:val="single" w:sz="4" w:space="0" w:color="auto"/>
              <w:right w:val="single" w:sz="4" w:space="0" w:color="auto"/>
            </w:tcBorders>
          </w:tcPr>
          <w:p w14:paraId="744DCC95"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7AE71C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A4EDC3F" w14:textId="77777777" w:rsidR="003722DF" w:rsidRPr="00592E3B" w:rsidRDefault="003722DF" w:rsidP="00BC2639">
            <w:pPr>
              <w:pStyle w:val="TAL"/>
            </w:pPr>
          </w:p>
        </w:tc>
      </w:tr>
      <w:tr w:rsidR="003722DF" w:rsidRPr="00592E3B" w14:paraId="0F1889E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19D9CE5" w14:textId="77777777" w:rsidR="003722DF" w:rsidRPr="00592E3B" w:rsidRDefault="003722DF" w:rsidP="00BC2639">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2698D383" w14:textId="77777777" w:rsidR="003722DF" w:rsidRPr="00592E3B" w:rsidRDefault="003722DF" w:rsidP="00BC2639">
            <w:pPr>
              <w:pStyle w:val="TAL"/>
            </w:pPr>
            <w:r w:rsidRPr="00592E3B">
              <w:t>"AMR-WB"</w:t>
            </w:r>
          </w:p>
        </w:tc>
        <w:tc>
          <w:tcPr>
            <w:tcW w:w="2127" w:type="dxa"/>
            <w:tcBorders>
              <w:top w:val="single" w:sz="4" w:space="0" w:color="auto"/>
              <w:left w:val="single" w:sz="4" w:space="0" w:color="auto"/>
              <w:bottom w:val="single" w:sz="4" w:space="0" w:color="auto"/>
              <w:right w:val="single" w:sz="4" w:space="0" w:color="auto"/>
            </w:tcBorders>
          </w:tcPr>
          <w:p w14:paraId="4FF705A8"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2A0D94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FBCF539" w14:textId="77777777" w:rsidR="003722DF" w:rsidRPr="00592E3B" w:rsidRDefault="003722DF" w:rsidP="00BC2639">
            <w:pPr>
              <w:pStyle w:val="TAL"/>
            </w:pPr>
          </w:p>
        </w:tc>
      </w:tr>
      <w:tr w:rsidR="003722DF" w:rsidRPr="00592E3B" w14:paraId="77C2BDD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B6E9ECF" w14:textId="77777777" w:rsidR="003722DF" w:rsidRPr="00592E3B" w:rsidRDefault="003722DF" w:rsidP="00BC2639">
            <w:pPr>
              <w:pStyle w:val="TAL"/>
            </w:pPr>
            <w:r w:rsidRPr="00592E3B">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1DCF40C5" w14:textId="77777777" w:rsidR="003722DF" w:rsidRPr="00592E3B" w:rsidRDefault="003722DF" w:rsidP="00BC2639">
            <w:pPr>
              <w:pStyle w:val="TAL"/>
            </w:pPr>
            <w:r w:rsidRPr="00592E3B">
              <w:t>16000</w:t>
            </w:r>
          </w:p>
        </w:tc>
        <w:tc>
          <w:tcPr>
            <w:tcW w:w="2127" w:type="dxa"/>
            <w:tcBorders>
              <w:top w:val="single" w:sz="4" w:space="0" w:color="auto"/>
              <w:left w:val="single" w:sz="4" w:space="0" w:color="auto"/>
              <w:bottom w:val="single" w:sz="4" w:space="0" w:color="auto"/>
              <w:right w:val="single" w:sz="4" w:space="0" w:color="auto"/>
            </w:tcBorders>
          </w:tcPr>
          <w:p w14:paraId="32F489AD"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A528FF5" w14:textId="77777777" w:rsidR="003722DF" w:rsidRPr="00592E3B" w:rsidRDefault="003722DF" w:rsidP="00BC2639">
            <w:pPr>
              <w:pStyle w:val="TAL"/>
            </w:pPr>
            <w:r w:rsidRPr="00592E3B">
              <w:t>RFC 4867 [59] clause 8.3</w:t>
            </w:r>
          </w:p>
        </w:tc>
        <w:tc>
          <w:tcPr>
            <w:tcW w:w="1134" w:type="dxa"/>
            <w:tcBorders>
              <w:top w:val="single" w:sz="4" w:space="0" w:color="auto"/>
              <w:left w:val="single" w:sz="4" w:space="0" w:color="auto"/>
              <w:bottom w:val="single" w:sz="4" w:space="0" w:color="auto"/>
              <w:right w:val="single" w:sz="4" w:space="0" w:color="auto"/>
            </w:tcBorders>
          </w:tcPr>
          <w:p w14:paraId="7C69893C" w14:textId="77777777" w:rsidR="003722DF" w:rsidRPr="00592E3B" w:rsidRDefault="003722DF" w:rsidP="00BC2639">
            <w:pPr>
              <w:pStyle w:val="TAL"/>
            </w:pPr>
          </w:p>
        </w:tc>
      </w:tr>
      <w:tr w:rsidR="003722DF" w:rsidRPr="00592E3B" w14:paraId="32AA798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4F951C0" w14:textId="77777777" w:rsidR="003722DF" w:rsidRPr="00592E3B" w:rsidRDefault="003722DF" w:rsidP="00BC2639">
            <w:pPr>
              <w:pStyle w:val="TAL"/>
            </w:pPr>
            <w:r w:rsidRPr="00592E3B">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6BC1DD3B" w14:textId="77777777" w:rsidR="003722DF" w:rsidRPr="00592E3B" w:rsidRDefault="003722DF" w:rsidP="00BC2639">
            <w:pPr>
              <w:pStyle w:val="TAL"/>
            </w:pPr>
            <w:r w:rsidRPr="00592E3B">
              <w:t>"1" if present</w:t>
            </w:r>
          </w:p>
        </w:tc>
        <w:tc>
          <w:tcPr>
            <w:tcW w:w="2127" w:type="dxa"/>
            <w:tcBorders>
              <w:top w:val="single" w:sz="4" w:space="0" w:color="auto"/>
              <w:left w:val="single" w:sz="4" w:space="0" w:color="auto"/>
              <w:bottom w:val="single" w:sz="4" w:space="0" w:color="auto"/>
              <w:right w:val="single" w:sz="4" w:space="0" w:color="auto"/>
            </w:tcBorders>
            <w:hideMark/>
          </w:tcPr>
          <w:p w14:paraId="07512044" w14:textId="77777777" w:rsidR="003722DF" w:rsidRPr="00592E3B" w:rsidRDefault="003722DF" w:rsidP="00BC2639">
            <w:pPr>
              <w:pStyle w:val="TAL"/>
            </w:pPr>
            <w:r w:rsidRPr="00592E3B">
              <w:t>Channel number</w:t>
            </w:r>
          </w:p>
        </w:tc>
        <w:tc>
          <w:tcPr>
            <w:tcW w:w="1419" w:type="dxa"/>
            <w:tcBorders>
              <w:top w:val="single" w:sz="4" w:space="0" w:color="auto"/>
              <w:left w:val="single" w:sz="4" w:space="0" w:color="auto"/>
              <w:bottom w:val="single" w:sz="4" w:space="0" w:color="auto"/>
              <w:right w:val="single" w:sz="4" w:space="0" w:color="auto"/>
            </w:tcBorders>
          </w:tcPr>
          <w:p w14:paraId="4E4F7FA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AE23224" w14:textId="77777777" w:rsidR="003722DF" w:rsidRPr="00592E3B" w:rsidRDefault="003722DF" w:rsidP="00BC2639">
            <w:pPr>
              <w:pStyle w:val="TAL"/>
            </w:pPr>
          </w:p>
        </w:tc>
      </w:tr>
      <w:tr w:rsidR="003722DF" w:rsidRPr="00592E3B" w14:paraId="4EFBE30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105F455" w14:textId="77777777" w:rsidR="003722DF" w:rsidRPr="00592E3B" w:rsidRDefault="003722DF" w:rsidP="00BC2639">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C7B401C"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F576D34" w14:textId="77777777" w:rsidR="003722DF" w:rsidRPr="00592E3B" w:rsidRDefault="003722DF" w:rsidP="00BC2639">
            <w:pPr>
              <w:pStyle w:val="TAL"/>
            </w:pPr>
            <w:r w:rsidRPr="00592E3B">
              <w:t>a= line</w:t>
            </w:r>
          </w:p>
          <w:p w14:paraId="6805479E" w14:textId="77777777" w:rsidR="003722DF" w:rsidRPr="00592E3B" w:rsidRDefault="003722DF" w:rsidP="00BC2639">
            <w:pPr>
              <w:pStyle w:val="TAL"/>
            </w:pPr>
            <w:r w:rsidRPr="00592E3B">
              <w:t>attribute = fmtp</w:t>
            </w:r>
          </w:p>
        </w:tc>
        <w:tc>
          <w:tcPr>
            <w:tcW w:w="1419" w:type="dxa"/>
            <w:tcBorders>
              <w:top w:val="single" w:sz="4" w:space="0" w:color="auto"/>
              <w:left w:val="single" w:sz="4" w:space="0" w:color="auto"/>
              <w:bottom w:val="single" w:sz="4" w:space="0" w:color="auto"/>
              <w:right w:val="single" w:sz="4" w:space="0" w:color="auto"/>
            </w:tcBorders>
          </w:tcPr>
          <w:p w14:paraId="2D996F8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258AD43" w14:textId="77777777" w:rsidR="003722DF" w:rsidRPr="00592E3B" w:rsidRDefault="003722DF" w:rsidP="00BC2639">
            <w:pPr>
              <w:pStyle w:val="TAL"/>
            </w:pPr>
          </w:p>
        </w:tc>
      </w:tr>
      <w:tr w:rsidR="003722DF" w:rsidRPr="00592E3B" w14:paraId="28F2EFB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40FE13" w14:textId="77777777" w:rsidR="003722DF" w:rsidRPr="00592E3B" w:rsidRDefault="003722DF" w:rsidP="00BC2639">
            <w:pPr>
              <w:pStyle w:val="TAL"/>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hideMark/>
          </w:tcPr>
          <w:p w14:paraId="485FEEC7" w14:textId="77777777" w:rsidR="003722DF" w:rsidRPr="00592E3B" w:rsidRDefault="003722DF" w:rsidP="00BC2639">
            <w:pPr>
              <w:pStyle w:val="TAL"/>
            </w:pPr>
            <w:r w:rsidRPr="00592E3B">
              <w:t>"fmtp"</w:t>
            </w:r>
          </w:p>
        </w:tc>
        <w:tc>
          <w:tcPr>
            <w:tcW w:w="2127" w:type="dxa"/>
            <w:tcBorders>
              <w:top w:val="single" w:sz="4" w:space="0" w:color="auto"/>
              <w:left w:val="single" w:sz="4" w:space="0" w:color="auto"/>
              <w:bottom w:val="single" w:sz="4" w:space="0" w:color="auto"/>
              <w:right w:val="single" w:sz="4" w:space="0" w:color="auto"/>
            </w:tcBorders>
          </w:tcPr>
          <w:p w14:paraId="235813E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5001C9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055DC57" w14:textId="77777777" w:rsidR="003722DF" w:rsidRPr="00592E3B" w:rsidRDefault="003722DF" w:rsidP="00BC2639">
            <w:pPr>
              <w:pStyle w:val="TAL"/>
            </w:pPr>
          </w:p>
        </w:tc>
      </w:tr>
      <w:tr w:rsidR="003722DF" w:rsidRPr="00592E3B" w14:paraId="5B0BF2C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AE40280" w14:textId="77777777" w:rsidR="003722DF" w:rsidRPr="00592E3B" w:rsidRDefault="003722DF" w:rsidP="00BC2639">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68409DFF" w14:textId="77777777" w:rsidR="003722DF" w:rsidRPr="00592E3B" w:rsidRDefault="003722DF" w:rsidP="00BC2639">
            <w:pPr>
              <w:pStyle w:val="TAL"/>
            </w:pPr>
            <w:r w:rsidRPr="00592E3B">
              <w:t>a value given in fmt in the audio media description</w:t>
            </w:r>
          </w:p>
        </w:tc>
        <w:tc>
          <w:tcPr>
            <w:tcW w:w="2127" w:type="dxa"/>
            <w:tcBorders>
              <w:top w:val="single" w:sz="4" w:space="0" w:color="auto"/>
              <w:left w:val="single" w:sz="4" w:space="0" w:color="auto"/>
              <w:bottom w:val="single" w:sz="4" w:space="0" w:color="auto"/>
              <w:right w:val="single" w:sz="4" w:space="0" w:color="auto"/>
            </w:tcBorders>
          </w:tcPr>
          <w:p w14:paraId="11FA340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6A9C136"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9660CF4" w14:textId="77777777" w:rsidR="003722DF" w:rsidRPr="00592E3B" w:rsidRDefault="003722DF" w:rsidP="00BC2639">
            <w:pPr>
              <w:pStyle w:val="TAL"/>
            </w:pPr>
          </w:p>
        </w:tc>
      </w:tr>
      <w:tr w:rsidR="003722DF" w:rsidRPr="00592E3B" w14:paraId="3142CF1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46D0212"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14F56793"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5932FC5" w14:textId="77777777" w:rsidR="003722DF" w:rsidRPr="00592E3B" w:rsidRDefault="003722DF" w:rsidP="00BC2639">
            <w:pPr>
              <w:pStyle w:val="TAL"/>
            </w:pPr>
            <w:r w:rsidRPr="00592E3B">
              <w:t>Parameters of WB-AMR codec</w:t>
            </w:r>
          </w:p>
          <w:p w14:paraId="1A9C6957" w14:textId="77777777" w:rsidR="003722DF" w:rsidRPr="00592E3B" w:rsidRDefault="003722DF" w:rsidP="00BC2639">
            <w:pPr>
              <w:pStyle w:val="TAL"/>
            </w:pPr>
            <w:r w:rsidRPr="00592E3B">
              <w:t>NOTE: In addition to the parameters below the UE may provide further parameters</w:t>
            </w:r>
          </w:p>
        </w:tc>
        <w:tc>
          <w:tcPr>
            <w:tcW w:w="1419" w:type="dxa"/>
            <w:tcBorders>
              <w:top w:val="single" w:sz="4" w:space="0" w:color="auto"/>
              <w:left w:val="single" w:sz="4" w:space="0" w:color="auto"/>
              <w:bottom w:val="single" w:sz="4" w:space="0" w:color="auto"/>
              <w:right w:val="single" w:sz="4" w:space="0" w:color="auto"/>
            </w:tcBorders>
          </w:tcPr>
          <w:p w14:paraId="7D82011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F711BC2" w14:textId="77777777" w:rsidR="003722DF" w:rsidRPr="00592E3B" w:rsidRDefault="003722DF" w:rsidP="00BC2639">
            <w:pPr>
              <w:pStyle w:val="TAL"/>
            </w:pPr>
          </w:p>
        </w:tc>
      </w:tr>
      <w:tr w:rsidR="003722DF" w:rsidRPr="00592E3B" w14:paraId="4D08EEF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B0FC207" w14:textId="77777777" w:rsidR="003722DF" w:rsidRPr="00592E3B" w:rsidRDefault="003722DF" w:rsidP="00BC2639">
            <w:pPr>
              <w:pStyle w:val="TAL"/>
            </w:pPr>
            <w:r w:rsidRPr="00592E3B">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56937F7A" w14:textId="77777777" w:rsidR="003722DF" w:rsidRPr="00592E3B" w:rsidRDefault="003722DF" w:rsidP="00BC2639">
            <w:pPr>
              <w:pStyle w:val="TAL"/>
            </w:pPr>
            <w:r w:rsidRPr="00592E3B">
              <w:t>"2"</w:t>
            </w:r>
          </w:p>
        </w:tc>
        <w:tc>
          <w:tcPr>
            <w:tcW w:w="2127" w:type="dxa"/>
            <w:tcBorders>
              <w:top w:val="single" w:sz="4" w:space="0" w:color="auto"/>
              <w:left w:val="single" w:sz="4" w:space="0" w:color="auto"/>
              <w:bottom w:val="single" w:sz="4" w:space="0" w:color="auto"/>
              <w:right w:val="single" w:sz="4" w:space="0" w:color="auto"/>
            </w:tcBorders>
            <w:hideMark/>
          </w:tcPr>
          <w:p w14:paraId="738E4BC0" w14:textId="77777777" w:rsidR="003722DF" w:rsidRPr="00592E3B" w:rsidRDefault="003722DF" w:rsidP="00BC2639">
            <w:pPr>
              <w:pStyle w:val="TAL"/>
            </w:pPr>
            <w:r w:rsidRPr="00592E3B">
              <w:t>To be able to interoperate fully with gateways to circuit switched networks</w:t>
            </w:r>
          </w:p>
        </w:tc>
        <w:tc>
          <w:tcPr>
            <w:tcW w:w="1419" w:type="dxa"/>
            <w:tcBorders>
              <w:top w:val="single" w:sz="4" w:space="0" w:color="auto"/>
              <w:left w:val="single" w:sz="4" w:space="0" w:color="auto"/>
              <w:bottom w:val="single" w:sz="4" w:space="0" w:color="auto"/>
              <w:right w:val="single" w:sz="4" w:space="0" w:color="auto"/>
            </w:tcBorders>
            <w:hideMark/>
          </w:tcPr>
          <w:p w14:paraId="34FCFC30" w14:textId="77777777" w:rsidR="003722DF" w:rsidRPr="00592E3B" w:rsidRDefault="003722DF" w:rsidP="00BC2639">
            <w:pPr>
              <w:pStyle w:val="TAL"/>
            </w:pPr>
            <w:r w:rsidRPr="00592E3B">
              <w:t>RFC 4867 [59] clause 8.2</w:t>
            </w:r>
          </w:p>
        </w:tc>
        <w:tc>
          <w:tcPr>
            <w:tcW w:w="1134" w:type="dxa"/>
            <w:tcBorders>
              <w:top w:val="single" w:sz="4" w:space="0" w:color="auto"/>
              <w:left w:val="single" w:sz="4" w:space="0" w:color="auto"/>
              <w:bottom w:val="single" w:sz="4" w:space="0" w:color="auto"/>
              <w:right w:val="single" w:sz="4" w:space="0" w:color="auto"/>
            </w:tcBorders>
          </w:tcPr>
          <w:p w14:paraId="68638597" w14:textId="77777777" w:rsidR="003722DF" w:rsidRPr="00592E3B" w:rsidRDefault="003722DF" w:rsidP="00BC2639">
            <w:pPr>
              <w:pStyle w:val="TAL"/>
            </w:pPr>
          </w:p>
        </w:tc>
      </w:tr>
      <w:tr w:rsidR="003722DF" w:rsidRPr="00592E3B" w14:paraId="75D7156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AC5206C" w14:textId="77777777" w:rsidR="003722DF" w:rsidRPr="00592E3B" w:rsidRDefault="003722DF" w:rsidP="00BC2639">
            <w:pPr>
              <w:pStyle w:val="TAL"/>
            </w:pPr>
            <w:r w:rsidRPr="00592E3B">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2779B823"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hideMark/>
          </w:tcPr>
          <w:p w14:paraId="0399D595" w14:textId="77777777" w:rsidR="003722DF" w:rsidRPr="00592E3B" w:rsidRDefault="003722DF" w:rsidP="00BC2639">
            <w:pPr>
              <w:pStyle w:val="TAL"/>
            </w:pPr>
            <w:r w:rsidRPr="00592E3B">
              <w:t>No redundancy will be used</w:t>
            </w:r>
          </w:p>
        </w:tc>
        <w:tc>
          <w:tcPr>
            <w:tcW w:w="1419" w:type="dxa"/>
            <w:tcBorders>
              <w:top w:val="single" w:sz="4" w:space="0" w:color="auto"/>
              <w:left w:val="single" w:sz="4" w:space="0" w:color="auto"/>
              <w:bottom w:val="single" w:sz="4" w:space="0" w:color="auto"/>
              <w:right w:val="single" w:sz="4" w:space="0" w:color="auto"/>
            </w:tcBorders>
            <w:hideMark/>
          </w:tcPr>
          <w:p w14:paraId="3FA377D1" w14:textId="77777777" w:rsidR="003722DF" w:rsidRPr="00592E3B" w:rsidRDefault="003722DF" w:rsidP="00BC2639">
            <w:pPr>
              <w:pStyle w:val="TAL"/>
            </w:pPr>
            <w:r w:rsidRPr="00592E3B">
              <w:t>RFC 4867 [59] clause 8.2</w:t>
            </w:r>
          </w:p>
        </w:tc>
        <w:tc>
          <w:tcPr>
            <w:tcW w:w="1134" w:type="dxa"/>
            <w:tcBorders>
              <w:top w:val="single" w:sz="4" w:space="0" w:color="auto"/>
              <w:left w:val="single" w:sz="4" w:space="0" w:color="auto"/>
              <w:bottom w:val="single" w:sz="4" w:space="0" w:color="auto"/>
              <w:right w:val="single" w:sz="4" w:space="0" w:color="auto"/>
            </w:tcBorders>
          </w:tcPr>
          <w:p w14:paraId="7D3859B9" w14:textId="77777777" w:rsidR="003722DF" w:rsidRPr="00592E3B" w:rsidRDefault="003722DF" w:rsidP="00BC2639">
            <w:pPr>
              <w:pStyle w:val="TAL"/>
            </w:pPr>
          </w:p>
        </w:tc>
      </w:tr>
      <w:tr w:rsidR="003722DF" w:rsidRPr="00592E3B" w14:paraId="7B37782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75BF7CA" w14:textId="77777777" w:rsidR="003722DF" w:rsidRPr="00592E3B" w:rsidRDefault="003722DF" w:rsidP="00BC2639">
            <w:pPr>
              <w:pStyle w:val="TAL"/>
            </w:pPr>
            <w:r w:rsidRPr="00592E3B">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E3DDA38"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5E98E61" w14:textId="77777777" w:rsidR="003722DF" w:rsidRPr="00592E3B" w:rsidRDefault="003722DF" w:rsidP="00BC2639">
            <w:pPr>
              <w:pStyle w:val="TAL"/>
            </w:pPr>
            <w:r w:rsidRPr="00592E3B">
              <w:t>a= line</w:t>
            </w:r>
          </w:p>
          <w:p w14:paraId="0C07F8C8" w14:textId="77777777" w:rsidR="003722DF" w:rsidRPr="00592E3B" w:rsidRDefault="003722DF" w:rsidP="00BC2639">
            <w:pPr>
              <w:pStyle w:val="TAL"/>
            </w:pPr>
            <w:r w:rsidRPr="00592E3B">
              <w:t>attribute =ptime</w:t>
            </w:r>
          </w:p>
        </w:tc>
        <w:tc>
          <w:tcPr>
            <w:tcW w:w="1419" w:type="dxa"/>
            <w:tcBorders>
              <w:top w:val="single" w:sz="4" w:space="0" w:color="auto"/>
              <w:left w:val="single" w:sz="4" w:space="0" w:color="auto"/>
              <w:bottom w:val="single" w:sz="4" w:space="0" w:color="auto"/>
              <w:right w:val="single" w:sz="4" w:space="0" w:color="auto"/>
            </w:tcBorders>
          </w:tcPr>
          <w:p w14:paraId="28DFC67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BCD3A04" w14:textId="77777777" w:rsidR="003722DF" w:rsidRPr="00592E3B" w:rsidRDefault="003722DF" w:rsidP="00BC2639">
            <w:pPr>
              <w:pStyle w:val="TAL"/>
            </w:pPr>
          </w:p>
        </w:tc>
      </w:tr>
      <w:tr w:rsidR="003722DF" w:rsidRPr="00592E3B" w14:paraId="37F478E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A0A568D" w14:textId="77777777" w:rsidR="003722DF" w:rsidRPr="00592E3B" w:rsidRDefault="003722DF" w:rsidP="00BC2639">
            <w:pPr>
              <w:pStyle w:val="TAL"/>
            </w:pPr>
            <w:r w:rsidRPr="00592E3B">
              <w:t xml:space="preserve">    ptime</w:t>
            </w:r>
          </w:p>
        </w:tc>
        <w:tc>
          <w:tcPr>
            <w:tcW w:w="2127" w:type="dxa"/>
            <w:tcBorders>
              <w:top w:val="single" w:sz="4" w:space="0" w:color="auto"/>
              <w:left w:val="single" w:sz="4" w:space="0" w:color="auto"/>
              <w:bottom w:val="single" w:sz="4" w:space="0" w:color="auto"/>
              <w:right w:val="single" w:sz="4" w:space="0" w:color="auto"/>
            </w:tcBorders>
            <w:hideMark/>
          </w:tcPr>
          <w:p w14:paraId="19A730F9"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3E0E7A74" w14:textId="77777777" w:rsidR="003722DF" w:rsidRPr="00592E3B" w:rsidRDefault="003722DF" w:rsidP="00BC2639">
            <w:pPr>
              <w:pStyle w:val="TAL"/>
            </w:pPr>
            <w:r w:rsidRPr="00592E3B">
              <w:t>packet time</w:t>
            </w:r>
          </w:p>
        </w:tc>
        <w:tc>
          <w:tcPr>
            <w:tcW w:w="1419" w:type="dxa"/>
            <w:tcBorders>
              <w:top w:val="single" w:sz="4" w:space="0" w:color="auto"/>
              <w:left w:val="single" w:sz="4" w:space="0" w:color="auto"/>
              <w:bottom w:val="single" w:sz="4" w:space="0" w:color="auto"/>
              <w:right w:val="single" w:sz="4" w:space="0" w:color="auto"/>
            </w:tcBorders>
          </w:tcPr>
          <w:p w14:paraId="4C7C7E3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F040303" w14:textId="77777777" w:rsidR="003722DF" w:rsidRPr="00592E3B" w:rsidRDefault="003722DF" w:rsidP="00BC2639">
            <w:pPr>
              <w:pStyle w:val="TAL"/>
            </w:pPr>
          </w:p>
        </w:tc>
      </w:tr>
      <w:tr w:rsidR="003722DF" w:rsidRPr="00592E3B" w14:paraId="783E5E4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8CF4EEC" w14:textId="77777777" w:rsidR="003722DF" w:rsidRPr="00592E3B" w:rsidRDefault="003722DF" w:rsidP="00BC2639">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4138A21"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CA6D805" w14:textId="77777777" w:rsidR="003722DF" w:rsidRPr="00592E3B" w:rsidRDefault="003722DF" w:rsidP="00BC2639">
            <w:pPr>
              <w:pStyle w:val="TAL"/>
            </w:pPr>
            <w:r w:rsidRPr="00592E3B">
              <w:t>a= line</w:t>
            </w:r>
          </w:p>
          <w:p w14:paraId="27BA3553" w14:textId="77777777" w:rsidR="003722DF" w:rsidRPr="00592E3B" w:rsidRDefault="003722DF" w:rsidP="00BC2639">
            <w:pPr>
              <w:pStyle w:val="TAL"/>
            </w:pPr>
            <w:r w:rsidRPr="00592E3B">
              <w:t>attribute =maxptime</w:t>
            </w:r>
          </w:p>
        </w:tc>
        <w:tc>
          <w:tcPr>
            <w:tcW w:w="1419" w:type="dxa"/>
            <w:tcBorders>
              <w:top w:val="single" w:sz="4" w:space="0" w:color="auto"/>
              <w:left w:val="single" w:sz="4" w:space="0" w:color="auto"/>
              <w:bottom w:val="single" w:sz="4" w:space="0" w:color="auto"/>
              <w:right w:val="single" w:sz="4" w:space="0" w:color="auto"/>
            </w:tcBorders>
          </w:tcPr>
          <w:p w14:paraId="2D9C6E3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53D359B" w14:textId="77777777" w:rsidR="003722DF" w:rsidRPr="00592E3B" w:rsidRDefault="003722DF" w:rsidP="00BC2639">
            <w:pPr>
              <w:pStyle w:val="TAL"/>
            </w:pPr>
          </w:p>
        </w:tc>
      </w:tr>
      <w:tr w:rsidR="003722DF" w:rsidRPr="00592E3B" w14:paraId="3BB9CBC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BB414B4" w14:textId="77777777" w:rsidR="003722DF" w:rsidRPr="00592E3B" w:rsidRDefault="003722DF" w:rsidP="00BC2639">
            <w:pPr>
              <w:pStyle w:val="TAL"/>
            </w:pPr>
            <w:r w:rsidRPr="00592E3B">
              <w:t xml:space="preserve">    maxptime</w:t>
            </w:r>
          </w:p>
        </w:tc>
        <w:tc>
          <w:tcPr>
            <w:tcW w:w="2127" w:type="dxa"/>
            <w:tcBorders>
              <w:top w:val="single" w:sz="4" w:space="0" w:color="auto"/>
              <w:left w:val="single" w:sz="4" w:space="0" w:color="auto"/>
              <w:bottom w:val="single" w:sz="4" w:space="0" w:color="auto"/>
              <w:right w:val="single" w:sz="4" w:space="0" w:color="auto"/>
            </w:tcBorders>
            <w:hideMark/>
          </w:tcPr>
          <w:p w14:paraId="168AEC60"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6A9ACE14" w14:textId="77777777" w:rsidR="003722DF" w:rsidRPr="00592E3B" w:rsidRDefault="003722DF" w:rsidP="00BC2639">
            <w:pPr>
              <w:pStyle w:val="TAL"/>
            </w:pPr>
            <w:r w:rsidRPr="00592E3B">
              <w:t>maximum packet time</w:t>
            </w:r>
          </w:p>
        </w:tc>
        <w:tc>
          <w:tcPr>
            <w:tcW w:w="1419" w:type="dxa"/>
            <w:tcBorders>
              <w:top w:val="single" w:sz="4" w:space="0" w:color="auto"/>
              <w:left w:val="single" w:sz="4" w:space="0" w:color="auto"/>
              <w:bottom w:val="single" w:sz="4" w:space="0" w:color="auto"/>
              <w:right w:val="single" w:sz="4" w:space="0" w:color="auto"/>
            </w:tcBorders>
          </w:tcPr>
          <w:p w14:paraId="4FE0BFB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C2893C4" w14:textId="77777777" w:rsidR="003722DF" w:rsidRPr="00592E3B" w:rsidRDefault="003722DF" w:rsidP="00BC2639">
            <w:pPr>
              <w:pStyle w:val="TAL"/>
            </w:pPr>
          </w:p>
        </w:tc>
      </w:tr>
      <w:tr w:rsidR="003722DF" w:rsidRPr="00592E3B" w14:paraId="7B41719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1CC4C37" w14:textId="77777777" w:rsidR="003722DF" w:rsidRPr="00592E3B" w:rsidRDefault="003722DF" w:rsidP="00BC2639">
            <w:pPr>
              <w:pStyle w:val="TAL"/>
              <w:rPr>
                <w:b/>
                <w:bCs/>
              </w:rPr>
            </w:pPr>
            <w:r w:rsidRPr="00592E3B">
              <w:rPr>
                <w:b/>
                <w:bCs/>
              </w:rPr>
              <w:lastRenderedPageBreak/>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7594C487" w14:textId="77777777" w:rsidR="003722DF" w:rsidRPr="00592E3B" w:rsidRDefault="003722DF" w:rsidP="00BC2639">
            <w:pPr>
              <w:pStyle w:val="TAL"/>
            </w:pPr>
            <w:r w:rsidRPr="00592E3B">
              <w:t>optional</w:t>
            </w:r>
          </w:p>
        </w:tc>
        <w:tc>
          <w:tcPr>
            <w:tcW w:w="2127" w:type="dxa"/>
            <w:tcBorders>
              <w:top w:val="single" w:sz="4" w:space="0" w:color="auto"/>
              <w:left w:val="single" w:sz="4" w:space="0" w:color="auto"/>
              <w:bottom w:val="single" w:sz="4" w:space="0" w:color="auto"/>
              <w:right w:val="single" w:sz="4" w:space="0" w:color="auto"/>
            </w:tcBorders>
            <w:hideMark/>
          </w:tcPr>
          <w:p w14:paraId="6744541F" w14:textId="77777777" w:rsidR="003722DF" w:rsidRPr="00592E3B" w:rsidRDefault="003722DF" w:rsidP="00BC2639">
            <w:pPr>
              <w:pStyle w:val="TAL"/>
            </w:pPr>
            <w:r w:rsidRPr="00592E3B">
              <w:t>a= line</w:t>
            </w:r>
          </w:p>
          <w:p w14:paraId="435C0473" w14:textId="77777777" w:rsidR="003722DF" w:rsidRPr="00592E3B" w:rsidRDefault="003722DF" w:rsidP="00BC2639">
            <w:pPr>
              <w:pStyle w:val="TAL"/>
            </w:pPr>
            <w:r w:rsidRPr="00592E3B">
              <w:t>attribute =sendrecv</w:t>
            </w:r>
          </w:p>
          <w:p w14:paraId="3C238BCA" w14:textId="77777777" w:rsidR="003722DF" w:rsidRPr="00592E3B" w:rsidRDefault="003722DF" w:rsidP="00BC2639">
            <w:pPr>
              <w:pStyle w:val="TAL"/>
            </w:pPr>
            <w:r w:rsidRPr="00592E3B">
              <w:t xml:space="preserve">Indicates send and receive mode being activated </w:t>
            </w:r>
          </w:p>
        </w:tc>
        <w:tc>
          <w:tcPr>
            <w:tcW w:w="1419" w:type="dxa"/>
            <w:tcBorders>
              <w:top w:val="single" w:sz="4" w:space="0" w:color="auto"/>
              <w:left w:val="single" w:sz="4" w:space="0" w:color="auto"/>
              <w:bottom w:val="single" w:sz="4" w:space="0" w:color="auto"/>
              <w:right w:val="single" w:sz="4" w:space="0" w:color="auto"/>
            </w:tcBorders>
          </w:tcPr>
          <w:p w14:paraId="3AB6A05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B313EC3" w14:textId="77777777" w:rsidR="003722DF" w:rsidRPr="00592E3B" w:rsidRDefault="003722DF" w:rsidP="00BC2639">
            <w:pPr>
              <w:pStyle w:val="TAL"/>
            </w:pPr>
          </w:p>
        </w:tc>
      </w:tr>
      <w:tr w:rsidR="003722DF" w:rsidRPr="00592E3B" w14:paraId="5FEB546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8AEA065" w14:textId="77777777" w:rsidR="003722DF" w:rsidRPr="00592E3B" w:rsidRDefault="003722DF" w:rsidP="00BC2639">
            <w:pPr>
              <w:pStyle w:val="TAL"/>
            </w:pPr>
            <w:r w:rsidRPr="00592E3B">
              <w:t xml:space="preserve">    sendrecv</w:t>
            </w:r>
          </w:p>
        </w:tc>
        <w:tc>
          <w:tcPr>
            <w:tcW w:w="2127" w:type="dxa"/>
            <w:tcBorders>
              <w:top w:val="single" w:sz="4" w:space="0" w:color="auto"/>
              <w:left w:val="single" w:sz="4" w:space="0" w:color="auto"/>
              <w:bottom w:val="single" w:sz="4" w:space="0" w:color="auto"/>
              <w:right w:val="single" w:sz="4" w:space="0" w:color="auto"/>
            </w:tcBorders>
          </w:tcPr>
          <w:p w14:paraId="7E4BF890"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38B9D28" w14:textId="77777777" w:rsidR="003722DF" w:rsidRPr="00592E3B" w:rsidRDefault="003722DF" w:rsidP="00BC2639">
            <w:pPr>
              <w:pStyle w:val="TAL"/>
            </w:pPr>
            <w:r w:rsidRPr="00306965">
              <w:t xml:space="preserve">Attribute </w:t>
            </w:r>
            <w:r w:rsidRPr="00592E3B">
              <w:t>has no value</w:t>
            </w:r>
          </w:p>
        </w:tc>
        <w:tc>
          <w:tcPr>
            <w:tcW w:w="1419" w:type="dxa"/>
            <w:tcBorders>
              <w:top w:val="single" w:sz="4" w:space="0" w:color="auto"/>
              <w:left w:val="single" w:sz="4" w:space="0" w:color="auto"/>
              <w:bottom w:val="single" w:sz="4" w:space="0" w:color="auto"/>
              <w:right w:val="single" w:sz="4" w:space="0" w:color="auto"/>
            </w:tcBorders>
          </w:tcPr>
          <w:p w14:paraId="5E18D04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8FB68AB" w14:textId="77777777" w:rsidR="003722DF" w:rsidRPr="00592E3B" w:rsidRDefault="003722DF" w:rsidP="00BC2639">
            <w:pPr>
              <w:pStyle w:val="TAL"/>
            </w:pPr>
          </w:p>
        </w:tc>
      </w:tr>
      <w:tr w:rsidR="003722DF" w:rsidRPr="00592E3B" w14:paraId="5074380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2116C4C" w14:textId="77777777" w:rsidR="003722DF" w:rsidRPr="00592E3B" w:rsidRDefault="003722DF" w:rsidP="00BC2639">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517495FF" w14:textId="77777777" w:rsidR="003722DF" w:rsidRPr="00592E3B" w:rsidRDefault="003722DF" w:rsidP="00BC2639">
            <w:pPr>
              <w:pStyle w:val="TAL"/>
            </w:pPr>
            <w:r w:rsidRPr="00592E3B">
              <w:t>one or several attribute lines if present</w:t>
            </w:r>
          </w:p>
        </w:tc>
        <w:tc>
          <w:tcPr>
            <w:tcW w:w="2127" w:type="dxa"/>
            <w:tcBorders>
              <w:top w:val="single" w:sz="4" w:space="0" w:color="auto"/>
              <w:left w:val="single" w:sz="4" w:space="0" w:color="auto"/>
              <w:bottom w:val="single" w:sz="4" w:space="0" w:color="auto"/>
              <w:right w:val="single" w:sz="4" w:space="0" w:color="auto"/>
            </w:tcBorders>
            <w:hideMark/>
          </w:tcPr>
          <w:p w14:paraId="00AB312E" w14:textId="77777777" w:rsidR="003722DF" w:rsidRPr="00592E3B" w:rsidRDefault="003722DF" w:rsidP="00BC2639">
            <w:pPr>
              <w:pStyle w:val="TAL"/>
            </w:pPr>
            <w:r w:rsidRPr="00592E3B">
              <w:t>a=line</w:t>
            </w:r>
          </w:p>
          <w:p w14:paraId="428A6782" w14:textId="77777777" w:rsidR="003722DF" w:rsidRPr="00592E3B" w:rsidRDefault="003722DF" w:rsidP="00BC2639">
            <w:pPr>
              <w:pStyle w:val="TAL"/>
            </w:pPr>
            <w:r w:rsidRPr="00592E3B">
              <w:t>attribute=ssrc</w:t>
            </w:r>
          </w:p>
        </w:tc>
        <w:tc>
          <w:tcPr>
            <w:tcW w:w="1419" w:type="dxa"/>
            <w:tcBorders>
              <w:top w:val="single" w:sz="4" w:space="0" w:color="auto"/>
              <w:left w:val="single" w:sz="4" w:space="0" w:color="auto"/>
              <w:bottom w:val="single" w:sz="4" w:space="0" w:color="auto"/>
              <w:right w:val="single" w:sz="4" w:space="0" w:color="auto"/>
            </w:tcBorders>
            <w:hideMark/>
          </w:tcPr>
          <w:p w14:paraId="52B1D01A" w14:textId="77777777" w:rsidR="003722DF" w:rsidRPr="00592E3B" w:rsidRDefault="003722DF" w:rsidP="00BC2639">
            <w:pPr>
              <w:pStyle w:val="TAL"/>
            </w:pPr>
            <w:r w:rsidRPr="00592E3B">
              <w:t>RFC 5576 [116]</w:t>
            </w:r>
          </w:p>
        </w:tc>
        <w:tc>
          <w:tcPr>
            <w:tcW w:w="1134" w:type="dxa"/>
            <w:tcBorders>
              <w:top w:val="single" w:sz="4" w:space="0" w:color="auto"/>
              <w:left w:val="single" w:sz="4" w:space="0" w:color="auto"/>
              <w:bottom w:val="single" w:sz="4" w:space="0" w:color="auto"/>
              <w:right w:val="single" w:sz="4" w:space="0" w:color="auto"/>
            </w:tcBorders>
          </w:tcPr>
          <w:p w14:paraId="0A894DA4" w14:textId="77777777" w:rsidR="003722DF" w:rsidRPr="00592E3B" w:rsidRDefault="003722DF" w:rsidP="00BC2639">
            <w:pPr>
              <w:pStyle w:val="TAL"/>
            </w:pPr>
          </w:p>
        </w:tc>
      </w:tr>
      <w:tr w:rsidR="003722DF" w:rsidRPr="00592E3B" w14:paraId="78D2591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5969899" w14:textId="77777777" w:rsidR="003722DF" w:rsidRPr="00592E3B" w:rsidRDefault="003722DF" w:rsidP="00BC2639">
            <w:pPr>
              <w:pStyle w:val="TAL"/>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tcPr>
          <w:p w14:paraId="4D68EB91"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4D21E62D"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88837A6"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CCB92FB" w14:textId="77777777" w:rsidR="003722DF" w:rsidRPr="00592E3B" w:rsidRDefault="003722DF" w:rsidP="00BC2639">
            <w:pPr>
              <w:pStyle w:val="TAL"/>
            </w:pPr>
          </w:p>
        </w:tc>
      </w:tr>
      <w:tr w:rsidR="003722DF" w:rsidRPr="00592E3B" w14:paraId="15C146E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8B079C8" w14:textId="77777777" w:rsidR="003722DF" w:rsidRPr="00592E3B" w:rsidRDefault="003722DF" w:rsidP="00BC2639">
            <w:pPr>
              <w:pStyle w:val="TAL"/>
            </w:pPr>
            <w:r w:rsidRPr="00592E3B">
              <w:t xml:space="preserve">      ssrc-id</w:t>
            </w:r>
          </w:p>
        </w:tc>
        <w:tc>
          <w:tcPr>
            <w:tcW w:w="2127" w:type="dxa"/>
            <w:tcBorders>
              <w:top w:val="single" w:sz="4" w:space="0" w:color="auto"/>
              <w:left w:val="single" w:sz="4" w:space="0" w:color="auto"/>
              <w:bottom w:val="single" w:sz="4" w:space="0" w:color="auto"/>
              <w:right w:val="single" w:sz="4" w:space="0" w:color="auto"/>
            </w:tcBorders>
            <w:hideMark/>
          </w:tcPr>
          <w:p w14:paraId="653CD0EF" w14:textId="77777777" w:rsidR="003722DF" w:rsidRPr="00592E3B" w:rsidRDefault="003722DF" w:rsidP="00BC2639">
            <w:pPr>
              <w:pStyle w:val="TAL"/>
            </w:pPr>
            <w:r w:rsidRPr="00592E3B">
              <w:t>any allowed value but all the same if there is more than one ssrc attribute for audio</w:t>
            </w:r>
          </w:p>
        </w:tc>
        <w:tc>
          <w:tcPr>
            <w:tcW w:w="2127" w:type="dxa"/>
            <w:tcBorders>
              <w:top w:val="single" w:sz="4" w:space="0" w:color="auto"/>
              <w:left w:val="single" w:sz="4" w:space="0" w:color="auto"/>
              <w:bottom w:val="single" w:sz="4" w:space="0" w:color="auto"/>
              <w:right w:val="single" w:sz="4" w:space="0" w:color="auto"/>
            </w:tcBorders>
          </w:tcPr>
          <w:p w14:paraId="6928548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B3F10D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D74D2A1" w14:textId="77777777" w:rsidR="003722DF" w:rsidRPr="00592E3B" w:rsidRDefault="003722DF" w:rsidP="00BC2639">
            <w:pPr>
              <w:pStyle w:val="TAL"/>
            </w:pPr>
          </w:p>
        </w:tc>
      </w:tr>
      <w:tr w:rsidR="003722DF" w:rsidRPr="00592E3B" w14:paraId="1B9F599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2C8D7CB" w14:textId="77777777" w:rsidR="003722DF" w:rsidRPr="00592E3B" w:rsidRDefault="003722DF" w:rsidP="00BC2639">
            <w:pPr>
              <w:pStyle w:val="TAL"/>
            </w:pPr>
            <w:r w:rsidRPr="00592E3B">
              <w:t xml:space="preserve">      attribute</w:t>
            </w:r>
          </w:p>
        </w:tc>
        <w:tc>
          <w:tcPr>
            <w:tcW w:w="2127" w:type="dxa"/>
            <w:tcBorders>
              <w:top w:val="single" w:sz="4" w:space="0" w:color="auto"/>
              <w:left w:val="single" w:sz="4" w:space="0" w:color="auto"/>
              <w:bottom w:val="single" w:sz="4" w:space="0" w:color="auto"/>
              <w:right w:val="single" w:sz="4" w:space="0" w:color="auto"/>
            </w:tcBorders>
            <w:hideMark/>
          </w:tcPr>
          <w:p w14:paraId="5E0B471C" w14:textId="77777777" w:rsidR="003722DF" w:rsidRPr="00592E3B" w:rsidRDefault="003722DF" w:rsidP="00BC2639">
            <w:pPr>
              <w:pStyle w:val="TAL"/>
            </w:pPr>
            <w:r w:rsidRPr="00592E3B">
              <w:t>any source attribute according to RFC 5576 [116]</w:t>
            </w:r>
            <w:r w:rsidRPr="00592E3B">
              <w:br/>
              <w:t>(NOTE 1)</w:t>
            </w:r>
          </w:p>
        </w:tc>
        <w:tc>
          <w:tcPr>
            <w:tcW w:w="2127" w:type="dxa"/>
            <w:tcBorders>
              <w:top w:val="single" w:sz="4" w:space="0" w:color="auto"/>
              <w:left w:val="single" w:sz="4" w:space="0" w:color="auto"/>
              <w:bottom w:val="single" w:sz="4" w:space="0" w:color="auto"/>
              <w:right w:val="single" w:sz="4" w:space="0" w:color="auto"/>
            </w:tcBorders>
          </w:tcPr>
          <w:p w14:paraId="71B3D822"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B777DD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222C9AA" w14:textId="77777777" w:rsidR="003722DF" w:rsidRPr="00592E3B" w:rsidRDefault="003722DF" w:rsidP="00BC2639">
            <w:pPr>
              <w:pStyle w:val="TAL"/>
            </w:pPr>
          </w:p>
        </w:tc>
      </w:tr>
      <w:tr w:rsidR="003722DF" w:rsidRPr="00592E3B" w14:paraId="67A570F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B3C1593" w14:textId="77777777" w:rsidR="003722DF" w:rsidRPr="00592E3B" w:rsidRDefault="003722DF" w:rsidP="00BC2639">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B147294"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A7C913A" w14:textId="77777777" w:rsidR="003722DF" w:rsidRPr="00592E3B" w:rsidRDefault="003722DF" w:rsidP="00BC2639">
            <w:pPr>
              <w:pStyle w:val="TAL"/>
            </w:pPr>
            <w:r w:rsidRPr="00592E3B">
              <w:t>a=line</w:t>
            </w:r>
          </w:p>
          <w:p w14:paraId="57DC2267" w14:textId="77777777" w:rsidR="003722DF" w:rsidRPr="00592E3B" w:rsidRDefault="003722DF" w:rsidP="00BC2639">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3320BC6F" w14:textId="77777777" w:rsidR="003722DF" w:rsidRPr="00592E3B" w:rsidRDefault="003722DF" w:rsidP="00BC2639">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09E9C133" w14:textId="77777777" w:rsidR="003722DF" w:rsidRPr="00592E3B" w:rsidRDefault="003722DF" w:rsidP="00BC2639">
            <w:pPr>
              <w:pStyle w:val="TAL"/>
            </w:pPr>
            <w:r w:rsidRPr="00592E3B">
              <w:t>PRE_ESTABLISHED_SESSION</w:t>
            </w:r>
          </w:p>
        </w:tc>
      </w:tr>
      <w:tr w:rsidR="003722DF" w:rsidRPr="00592E3B" w14:paraId="35BD90C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0EB4005" w14:textId="77777777" w:rsidR="003722DF" w:rsidRPr="00592E3B" w:rsidRDefault="003722DF" w:rsidP="00BC2639">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6C03D190"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98B61AB" w14:textId="77777777" w:rsidR="003722DF" w:rsidRPr="00592E3B" w:rsidRDefault="003722DF" w:rsidP="00BC2639">
            <w:pPr>
              <w:pStyle w:val="TAL"/>
            </w:pPr>
            <w:r w:rsidRPr="00592E3B">
              <w:t>candidate for RTP</w:t>
            </w:r>
          </w:p>
        </w:tc>
        <w:tc>
          <w:tcPr>
            <w:tcW w:w="1419" w:type="dxa"/>
            <w:tcBorders>
              <w:top w:val="single" w:sz="4" w:space="0" w:color="auto"/>
              <w:left w:val="single" w:sz="4" w:space="0" w:color="auto"/>
              <w:bottom w:val="single" w:sz="4" w:space="0" w:color="auto"/>
              <w:right w:val="single" w:sz="4" w:space="0" w:color="auto"/>
            </w:tcBorders>
          </w:tcPr>
          <w:p w14:paraId="232ECDB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597A5B9" w14:textId="77777777" w:rsidR="003722DF" w:rsidRPr="00592E3B" w:rsidRDefault="003722DF" w:rsidP="00BC2639">
            <w:pPr>
              <w:pStyle w:val="TAL"/>
            </w:pPr>
          </w:p>
        </w:tc>
      </w:tr>
      <w:tr w:rsidR="003722DF" w:rsidRPr="00592E3B" w14:paraId="292F1B7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4683C0C" w14:textId="77777777" w:rsidR="003722DF" w:rsidRPr="00592E3B" w:rsidRDefault="003722DF" w:rsidP="00BC2639">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6DD467B5" w14:textId="77777777" w:rsidR="003722DF" w:rsidRPr="00592E3B" w:rsidRDefault="003722DF" w:rsidP="00BC263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089B724F"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E7CF56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ADE31F4" w14:textId="77777777" w:rsidR="003722DF" w:rsidRPr="00592E3B" w:rsidRDefault="003722DF" w:rsidP="00BC2639">
            <w:pPr>
              <w:pStyle w:val="TAL"/>
            </w:pPr>
          </w:p>
        </w:tc>
      </w:tr>
      <w:tr w:rsidR="003722DF" w:rsidRPr="00592E3B" w14:paraId="1519A97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F3D2BBA" w14:textId="77777777" w:rsidR="003722DF" w:rsidRPr="00592E3B" w:rsidRDefault="003722DF" w:rsidP="00BC2639">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38C33857" w14:textId="77777777" w:rsidR="003722DF" w:rsidRPr="00592E3B" w:rsidRDefault="003722DF" w:rsidP="00BC2639">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34553D2B" w14:textId="77777777" w:rsidR="003722DF" w:rsidRPr="00592E3B" w:rsidRDefault="003722DF" w:rsidP="00BC2639">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4518731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604E6DE" w14:textId="77777777" w:rsidR="003722DF" w:rsidRPr="00592E3B" w:rsidRDefault="003722DF" w:rsidP="00BC2639">
            <w:pPr>
              <w:pStyle w:val="TAL"/>
            </w:pPr>
          </w:p>
        </w:tc>
      </w:tr>
      <w:tr w:rsidR="003722DF" w:rsidRPr="00592E3B" w14:paraId="152D6A4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4880E42" w14:textId="77777777" w:rsidR="003722DF" w:rsidRPr="00592E3B" w:rsidRDefault="003722DF" w:rsidP="00BC2639">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4297B864" w14:textId="77777777" w:rsidR="003722DF" w:rsidRPr="00592E3B" w:rsidRDefault="003722DF" w:rsidP="00BC2639">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5189B9E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BAEC4F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AC7FC78" w14:textId="77777777" w:rsidR="003722DF" w:rsidRPr="00592E3B" w:rsidRDefault="003722DF" w:rsidP="00BC2639">
            <w:pPr>
              <w:pStyle w:val="TAL"/>
            </w:pPr>
          </w:p>
        </w:tc>
      </w:tr>
      <w:tr w:rsidR="003722DF" w:rsidRPr="00592E3B" w14:paraId="330D913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A52E1D0" w14:textId="77777777" w:rsidR="003722DF" w:rsidRPr="00592E3B" w:rsidRDefault="003722DF" w:rsidP="00BC2639">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28ADAEFF" w14:textId="77777777" w:rsidR="003722DF" w:rsidRPr="00592E3B" w:rsidRDefault="003722DF" w:rsidP="00BC263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2A1F3C9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B64191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A225B19" w14:textId="77777777" w:rsidR="003722DF" w:rsidRPr="00592E3B" w:rsidRDefault="003722DF" w:rsidP="00BC2639">
            <w:pPr>
              <w:pStyle w:val="TAL"/>
            </w:pPr>
          </w:p>
        </w:tc>
      </w:tr>
      <w:tr w:rsidR="003722DF" w:rsidRPr="00592E3B" w14:paraId="60A4BF7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A88E198"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60434C4C" w14:textId="77777777" w:rsidR="003722DF" w:rsidRPr="00592E3B" w:rsidRDefault="003722DF" w:rsidP="00BC2639">
            <w:pPr>
              <w:pStyle w:val="TAL"/>
            </w:pPr>
            <w:r w:rsidRPr="00592E3B">
              <w:t xml:space="preserve">same IP address as in audio media's c= line or in the session's c= line if the audio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10D2F5C6" w14:textId="77777777" w:rsidR="003722DF" w:rsidRPr="00592E3B" w:rsidRDefault="003722DF" w:rsidP="00BC2639">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082B719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5B089D7" w14:textId="77777777" w:rsidR="003722DF" w:rsidRPr="00592E3B" w:rsidRDefault="003722DF" w:rsidP="00BC2639">
            <w:pPr>
              <w:pStyle w:val="TAL"/>
            </w:pPr>
          </w:p>
        </w:tc>
      </w:tr>
      <w:tr w:rsidR="003722DF" w:rsidRPr="00592E3B" w14:paraId="11F1754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B531C11"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E68831B" w14:textId="77777777" w:rsidR="003722DF" w:rsidRPr="00592E3B" w:rsidRDefault="003722DF" w:rsidP="00BC2639">
            <w:pPr>
              <w:pStyle w:val="TAL"/>
            </w:pPr>
            <w:r w:rsidRPr="00592E3B">
              <w:t>same port number as in the m= line for audio</w:t>
            </w:r>
          </w:p>
        </w:tc>
        <w:tc>
          <w:tcPr>
            <w:tcW w:w="2127" w:type="dxa"/>
            <w:tcBorders>
              <w:top w:val="single" w:sz="4" w:space="0" w:color="auto"/>
              <w:left w:val="single" w:sz="4" w:space="0" w:color="auto"/>
              <w:bottom w:val="single" w:sz="4" w:space="0" w:color="auto"/>
              <w:right w:val="single" w:sz="4" w:space="0" w:color="auto"/>
            </w:tcBorders>
          </w:tcPr>
          <w:p w14:paraId="7A7A6ED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5FBD5C6"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944DD7A" w14:textId="77777777" w:rsidR="003722DF" w:rsidRPr="00592E3B" w:rsidRDefault="003722DF" w:rsidP="00BC2639">
            <w:pPr>
              <w:pStyle w:val="TAL"/>
            </w:pPr>
          </w:p>
        </w:tc>
      </w:tr>
      <w:tr w:rsidR="003722DF" w:rsidRPr="00592E3B" w14:paraId="53B6241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72CE41B" w14:textId="77777777" w:rsidR="003722DF" w:rsidRPr="00592E3B" w:rsidRDefault="003722DF" w:rsidP="00BC2639">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1037CC4F" w14:textId="77777777" w:rsidR="003722DF" w:rsidRPr="00592E3B" w:rsidRDefault="003722DF" w:rsidP="00BC2639">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47A5A6C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8FBDCF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1598E55" w14:textId="77777777" w:rsidR="003722DF" w:rsidRPr="00592E3B" w:rsidRDefault="003722DF" w:rsidP="00BC2639">
            <w:pPr>
              <w:pStyle w:val="TAL"/>
            </w:pPr>
          </w:p>
        </w:tc>
      </w:tr>
      <w:tr w:rsidR="003722DF" w:rsidRPr="00592E3B" w14:paraId="0EF0428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D93CF64" w14:textId="77777777" w:rsidR="003722DF" w:rsidRPr="00592E3B" w:rsidRDefault="003722DF" w:rsidP="00BC2639">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A87EFEA"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C0BD3E0" w14:textId="77777777" w:rsidR="003722DF" w:rsidRPr="00592E3B" w:rsidRDefault="003722DF" w:rsidP="00BC2639">
            <w:pPr>
              <w:pStyle w:val="TAL"/>
            </w:pPr>
            <w:r w:rsidRPr="00592E3B">
              <w:t>a=line</w:t>
            </w:r>
          </w:p>
          <w:p w14:paraId="7CCC198E" w14:textId="77777777" w:rsidR="003722DF" w:rsidRPr="00592E3B" w:rsidRDefault="003722DF" w:rsidP="00BC2639">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3CFD4CFB" w14:textId="77777777" w:rsidR="003722DF" w:rsidRPr="00592E3B" w:rsidRDefault="003722DF" w:rsidP="00BC2639">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5C7EFE57" w14:textId="77777777" w:rsidR="003722DF" w:rsidRPr="00592E3B" w:rsidRDefault="003722DF" w:rsidP="00BC2639">
            <w:pPr>
              <w:pStyle w:val="TAL"/>
            </w:pPr>
            <w:r w:rsidRPr="00592E3B">
              <w:t>PRE_ESTABLISHED_SESSION</w:t>
            </w:r>
          </w:p>
        </w:tc>
      </w:tr>
      <w:tr w:rsidR="003722DF" w:rsidRPr="00592E3B" w14:paraId="3355281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235C0C3" w14:textId="77777777" w:rsidR="003722DF" w:rsidRPr="00592E3B" w:rsidRDefault="003722DF" w:rsidP="00BC2639">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5330D2C1"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3120EC2" w14:textId="77777777" w:rsidR="003722DF" w:rsidRPr="00592E3B" w:rsidRDefault="003722DF" w:rsidP="00BC2639">
            <w:pPr>
              <w:pStyle w:val="TAL"/>
            </w:pPr>
            <w:r w:rsidRPr="00592E3B">
              <w:t>candidate for RTCP</w:t>
            </w:r>
          </w:p>
        </w:tc>
        <w:tc>
          <w:tcPr>
            <w:tcW w:w="1419" w:type="dxa"/>
            <w:tcBorders>
              <w:top w:val="single" w:sz="4" w:space="0" w:color="auto"/>
              <w:left w:val="single" w:sz="4" w:space="0" w:color="auto"/>
              <w:bottom w:val="single" w:sz="4" w:space="0" w:color="auto"/>
              <w:right w:val="single" w:sz="4" w:space="0" w:color="auto"/>
            </w:tcBorders>
          </w:tcPr>
          <w:p w14:paraId="36CCD76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B6F9933" w14:textId="77777777" w:rsidR="003722DF" w:rsidRPr="00592E3B" w:rsidRDefault="003722DF" w:rsidP="00BC2639">
            <w:pPr>
              <w:pStyle w:val="TAL"/>
            </w:pPr>
          </w:p>
        </w:tc>
      </w:tr>
      <w:tr w:rsidR="003722DF" w:rsidRPr="00592E3B" w14:paraId="7428373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4F10AFF" w14:textId="77777777" w:rsidR="003722DF" w:rsidRPr="00592E3B" w:rsidRDefault="003722DF" w:rsidP="00BC2639">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0E3FBB65" w14:textId="77777777" w:rsidR="003722DF" w:rsidRPr="00592E3B" w:rsidRDefault="003722DF" w:rsidP="00BC263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3E04D49A"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A5CF9A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BE2501D" w14:textId="77777777" w:rsidR="003722DF" w:rsidRPr="00592E3B" w:rsidRDefault="003722DF" w:rsidP="00BC2639">
            <w:pPr>
              <w:pStyle w:val="TAL"/>
            </w:pPr>
          </w:p>
        </w:tc>
      </w:tr>
      <w:tr w:rsidR="003722DF" w:rsidRPr="00592E3B" w14:paraId="191C83F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5DAE1D1" w14:textId="77777777" w:rsidR="003722DF" w:rsidRPr="00592E3B" w:rsidRDefault="003722DF" w:rsidP="00BC2639">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7915E89D" w14:textId="77777777" w:rsidR="003722DF" w:rsidRPr="00592E3B" w:rsidRDefault="003722DF" w:rsidP="00BC2639">
            <w:pPr>
              <w:pStyle w:val="TAL"/>
            </w:pPr>
            <w:r w:rsidRPr="00592E3B">
              <w:t>2</w:t>
            </w:r>
          </w:p>
        </w:tc>
        <w:tc>
          <w:tcPr>
            <w:tcW w:w="2127" w:type="dxa"/>
            <w:tcBorders>
              <w:top w:val="single" w:sz="4" w:space="0" w:color="auto"/>
              <w:left w:val="single" w:sz="4" w:space="0" w:color="auto"/>
              <w:bottom w:val="single" w:sz="4" w:space="0" w:color="auto"/>
              <w:right w:val="single" w:sz="4" w:space="0" w:color="auto"/>
            </w:tcBorders>
            <w:hideMark/>
          </w:tcPr>
          <w:p w14:paraId="5889B922" w14:textId="77777777" w:rsidR="003722DF" w:rsidRPr="00592E3B" w:rsidRDefault="003722DF" w:rsidP="00BC2639">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36902EF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4674706" w14:textId="77777777" w:rsidR="003722DF" w:rsidRPr="00592E3B" w:rsidRDefault="003722DF" w:rsidP="00BC2639">
            <w:pPr>
              <w:pStyle w:val="TAL"/>
            </w:pPr>
          </w:p>
        </w:tc>
      </w:tr>
      <w:tr w:rsidR="003722DF" w:rsidRPr="00592E3B" w14:paraId="461DD74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5FFDCA4" w14:textId="77777777" w:rsidR="003722DF" w:rsidRPr="00592E3B" w:rsidRDefault="003722DF" w:rsidP="00BC2639">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73C08313" w14:textId="77777777" w:rsidR="003722DF" w:rsidRPr="00592E3B" w:rsidRDefault="003722DF" w:rsidP="00BC2639">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3B7167B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8A49C0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E030D31" w14:textId="77777777" w:rsidR="003722DF" w:rsidRPr="00592E3B" w:rsidRDefault="003722DF" w:rsidP="00BC2639">
            <w:pPr>
              <w:pStyle w:val="TAL"/>
            </w:pPr>
          </w:p>
        </w:tc>
      </w:tr>
      <w:tr w:rsidR="003722DF" w:rsidRPr="00592E3B" w14:paraId="1E1F86D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1D9C89F" w14:textId="77777777" w:rsidR="003722DF" w:rsidRPr="00592E3B" w:rsidRDefault="003722DF" w:rsidP="00BC2639">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1AF223DA" w14:textId="77777777" w:rsidR="003722DF" w:rsidRPr="00592E3B" w:rsidRDefault="003722DF" w:rsidP="00BC263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56561C7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08FE46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B39A944" w14:textId="77777777" w:rsidR="003722DF" w:rsidRPr="00592E3B" w:rsidRDefault="003722DF" w:rsidP="00BC2639">
            <w:pPr>
              <w:pStyle w:val="TAL"/>
            </w:pPr>
          </w:p>
        </w:tc>
      </w:tr>
      <w:tr w:rsidR="003722DF" w:rsidRPr="00592E3B" w14:paraId="75BED2A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84F119"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192223C0" w14:textId="77777777" w:rsidR="003722DF" w:rsidRPr="00592E3B" w:rsidRDefault="003722DF" w:rsidP="00BC2639">
            <w:pPr>
              <w:pStyle w:val="TAL"/>
            </w:pPr>
            <w:r w:rsidRPr="00592E3B">
              <w:t xml:space="preserve">same IP address as in audio media's c= line or in the session's c= line if the audio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4DC24428" w14:textId="77777777" w:rsidR="003722DF" w:rsidRPr="00592E3B" w:rsidRDefault="003722DF" w:rsidP="00BC2639">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30BD905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3574354" w14:textId="77777777" w:rsidR="003722DF" w:rsidRPr="00592E3B" w:rsidRDefault="003722DF" w:rsidP="00BC2639">
            <w:pPr>
              <w:pStyle w:val="TAL"/>
            </w:pPr>
          </w:p>
        </w:tc>
      </w:tr>
      <w:tr w:rsidR="003722DF" w:rsidRPr="00592E3B" w14:paraId="746024A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4A4CC5A"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14077A1" w14:textId="77777777" w:rsidR="003722DF" w:rsidRPr="00592E3B" w:rsidRDefault="003722DF" w:rsidP="00BC2639">
            <w:pPr>
              <w:pStyle w:val="TAL"/>
            </w:pPr>
            <w:r w:rsidRPr="00592E3B">
              <w:t>same port number as in the m= line for audio incremented by 1</w:t>
            </w:r>
          </w:p>
        </w:tc>
        <w:tc>
          <w:tcPr>
            <w:tcW w:w="2127" w:type="dxa"/>
            <w:tcBorders>
              <w:top w:val="single" w:sz="4" w:space="0" w:color="auto"/>
              <w:left w:val="single" w:sz="4" w:space="0" w:color="auto"/>
              <w:bottom w:val="single" w:sz="4" w:space="0" w:color="auto"/>
              <w:right w:val="single" w:sz="4" w:space="0" w:color="auto"/>
            </w:tcBorders>
          </w:tcPr>
          <w:p w14:paraId="113A3AA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1E8C00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91ACE10" w14:textId="77777777" w:rsidR="003722DF" w:rsidRPr="00592E3B" w:rsidRDefault="003722DF" w:rsidP="00BC2639">
            <w:pPr>
              <w:pStyle w:val="TAL"/>
            </w:pPr>
          </w:p>
        </w:tc>
      </w:tr>
      <w:tr w:rsidR="003722DF" w:rsidRPr="00592E3B" w14:paraId="7009081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76A767B" w14:textId="77777777" w:rsidR="003722DF" w:rsidRPr="00592E3B" w:rsidRDefault="003722DF" w:rsidP="00BC2639">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3A500A80" w14:textId="77777777" w:rsidR="003722DF" w:rsidRPr="00592E3B" w:rsidRDefault="003722DF" w:rsidP="00BC2639">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2BAFA4B9"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C4F06F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ECB8062" w14:textId="77777777" w:rsidR="003722DF" w:rsidRPr="00592E3B" w:rsidRDefault="003722DF" w:rsidP="00BC2639">
            <w:pPr>
              <w:pStyle w:val="TAL"/>
            </w:pPr>
          </w:p>
        </w:tc>
      </w:tr>
      <w:tr w:rsidR="003722DF" w:rsidRPr="00592E3B" w14:paraId="53DCB45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588480D" w14:textId="77777777" w:rsidR="003722DF" w:rsidRPr="00592E3B" w:rsidRDefault="003722DF" w:rsidP="00BC2639">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7840F190" w14:textId="77777777" w:rsidR="003722DF" w:rsidRPr="00592E3B" w:rsidRDefault="003722DF" w:rsidP="00BC2639">
            <w:pPr>
              <w:pStyle w:val="TAL"/>
            </w:pPr>
            <w:r w:rsidRPr="00592E3B">
              <w:t>present only if there is no key-mgmt attribute at session level</w:t>
            </w:r>
          </w:p>
        </w:tc>
        <w:tc>
          <w:tcPr>
            <w:tcW w:w="2127" w:type="dxa"/>
            <w:tcBorders>
              <w:top w:val="single" w:sz="4" w:space="0" w:color="auto"/>
              <w:left w:val="single" w:sz="4" w:space="0" w:color="auto"/>
              <w:bottom w:val="single" w:sz="4" w:space="0" w:color="auto"/>
              <w:right w:val="single" w:sz="4" w:space="0" w:color="auto"/>
            </w:tcBorders>
            <w:hideMark/>
          </w:tcPr>
          <w:p w14:paraId="6E800F28" w14:textId="77777777" w:rsidR="003722DF" w:rsidRPr="00592E3B" w:rsidRDefault="003722DF" w:rsidP="00BC2639">
            <w:pPr>
              <w:pStyle w:val="TAL"/>
            </w:pPr>
            <w:r w:rsidRPr="00592E3B">
              <w:t>a= line</w:t>
            </w:r>
          </w:p>
          <w:p w14:paraId="41D25676" w14:textId="77777777" w:rsidR="003722DF" w:rsidRPr="00592E3B" w:rsidRDefault="003722DF" w:rsidP="00BC2639">
            <w:pPr>
              <w:pStyle w:val="TAL"/>
            </w:pPr>
            <w:r w:rsidRPr="00592E3B">
              <w:t>attribute = key-mgmt</w:t>
            </w:r>
          </w:p>
        </w:tc>
        <w:tc>
          <w:tcPr>
            <w:tcW w:w="1419" w:type="dxa"/>
            <w:tcBorders>
              <w:top w:val="single" w:sz="4" w:space="0" w:color="auto"/>
              <w:left w:val="single" w:sz="4" w:space="0" w:color="auto"/>
              <w:bottom w:val="single" w:sz="4" w:space="0" w:color="auto"/>
              <w:right w:val="single" w:sz="4" w:space="0" w:color="auto"/>
            </w:tcBorders>
          </w:tcPr>
          <w:p w14:paraId="3D4BBA1E"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hideMark/>
          </w:tcPr>
          <w:p w14:paraId="1D2FF528" w14:textId="77777777" w:rsidR="003722DF" w:rsidRPr="00592E3B" w:rsidRDefault="003722DF" w:rsidP="00BC2639">
            <w:pPr>
              <w:pStyle w:val="TAL"/>
            </w:pPr>
            <w:r w:rsidRPr="00592E3B">
              <w:t>WITH_SECURITY OR (</w:t>
            </w:r>
            <w:bookmarkStart w:id="67" w:name="_Hlk98870584"/>
            <w:r w:rsidRPr="00592E3B">
              <w:t xml:space="preserve">PRIVATE-CALL </w:t>
            </w:r>
            <w:bookmarkEnd w:id="67"/>
            <w:r w:rsidRPr="00592E3B">
              <w:t>AND SDP_OFFER AND NOT WITHOUT_SECURITY)</w:t>
            </w:r>
          </w:p>
        </w:tc>
      </w:tr>
      <w:tr w:rsidR="003722DF" w:rsidRPr="00592E3B" w14:paraId="49DE7A2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4FFE312" w14:textId="77777777" w:rsidR="003722DF" w:rsidRPr="00592E3B" w:rsidRDefault="003722DF" w:rsidP="00BC2639">
            <w:pPr>
              <w:pStyle w:val="TAL"/>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77B70579"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4359EE4A"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C17661F" w14:textId="77777777" w:rsidR="003722DF" w:rsidRPr="00592E3B" w:rsidRDefault="003722DF" w:rsidP="00BC2639">
            <w:pPr>
              <w:pStyle w:val="TAL"/>
              <w:rPr>
                <w:rFonts w:cs="Arial"/>
                <w:szCs w:val="32"/>
              </w:rPr>
            </w:pPr>
            <w:r w:rsidRPr="00592E3B">
              <w:t>TS 24.281 [86] clause 6.2.1</w:t>
            </w:r>
          </w:p>
        </w:tc>
        <w:tc>
          <w:tcPr>
            <w:tcW w:w="1134" w:type="dxa"/>
            <w:tcBorders>
              <w:top w:val="single" w:sz="4" w:space="0" w:color="auto"/>
              <w:left w:val="single" w:sz="4" w:space="0" w:color="auto"/>
              <w:bottom w:val="single" w:sz="4" w:space="0" w:color="auto"/>
              <w:right w:val="single" w:sz="4" w:space="0" w:color="auto"/>
            </w:tcBorders>
          </w:tcPr>
          <w:p w14:paraId="58B599EA" w14:textId="77777777" w:rsidR="003722DF" w:rsidRPr="00592E3B" w:rsidRDefault="003722DF" w:rsidP="00BC2639">
            <w:pPr>
              <w:pStyle w:val="TAL"/>
            </w:pPr>
          </w:p>
        </w:tc>
      </w:tr>
      <w:tr w:rsidR="003722DF" w:rsidRPr="00592E3B" w14:paraId="699482C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7010354" w14:textId="77777777" w:rsidR="003722DF" w:rsidRPr="00592E3B" w:rsidRDefault="003722DF" w:rsidP="00BC2639">
            <w:pPr>
              <w:pStyle w:val="TAL"/>
            </w:pPr>
            <w:r w:rsidRPr="00592E3B">
              <w:lastRenderedPageBreak/>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7CE9B38F" w14:textId="77777777" w:rsidR="003722DF" w:rsidRPr="00592E3B" w:rsidRDefault="003722DF" w:rsidP="00BC2639">
            <w:pPr>
              <w:pStyle w:val="TAL"/>
            </w:pPr>
            <w:r w:rsidRPr="00592E3B">
              <w:t>MIKEY-SAKKE I_MESSAGE as specified in Table 5.5.9.1-2A</w:t>
            </w:r>
            <w:r w:rsidRPr="00BB386F">
              <w:t xml:space="preserve"> for condition MC</w:t>
            </w:r>
            <w:r>
              <w:t>VIDEO</w:t>
            </w:r>
            <w:r w:rsidRPr="00592E3B">
              <w:t xml:space="preserve"> (NOTE 4)</w:t>
            </w:r>
          </w:p>
        </w:tc>
        <w:tc>
          <w:tcPr>
            <w:tcW w:w="2127" w:type="dxa"/>
            <w:tcBorders>
              <w:top w:val="single" w:sz="4" w:space="0" w:color="auto"/>
              <w:left w:val="single" w:sz="4" w:space="0" w:color="auto"/>
              <w:bottom w:val="single" w:sz="4" w:space="0" w:color="auto"/>
              <w:right w:val="single" w:sz="4" w:space="0" w:color="auto"/>
            </w:tcBorders>
          </w:tcPr>
          <w:p w14:paraId="2C9A738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C4DEDC3" w14:textId="77777777" w:rsidR="003722DF" w:rsidRPr="00592E3B" w:rsidRDefault="003722DF" w:rsidP="00BC2639">
            <w:pPr>
              <w:pStyle w:val="TAL"/>
              <w:rPr>
                <w:rFonts w:cs="Arial"/>
                <w:szCs w:val="32"/>
              </w:rPr>
            </w:pPr>
            <w:r w:rsidRPr="00592E3B">
              <w:t>RFC 4567 [44]</w:t>
            </w:r>
          </w:p>
        </w:tc>
        <w:tc>
          <w:tcPr>
            <w:tcW w:w="1134" w:type="dxa"/>
            <w:tcBorders>
              <w:top w:val="single" w:sz="4" w:space="0" w:color="auto"/>
              <w:left w:val="single" w:sz="4" w:space="0" w:color="auto"/>
              <w:bottom w:val="single" w:sz="4" w:space="0" w:color="auto"/>
              <w:right w:val="single" w:sz="4" w:space="0" w:color="auto"/>
            </w:tcBorders>
          </w:tcPr>
          <w:p w14:paraId="14A719C6" w14:textId="77777777" w:rsidR="003722DF" w:rsidRPr="00592E3B" w:rsidRDefault="003722DF" w:rsidP="00BC2639">
            <w:pPr>
              <w:pStyle w:val="TAL"/>
            </w:pPr>
          </w:p>
        </w:tc>
      </w:tr>
      <w:tr w:rsidR="003722DF" w:rsidRPr="00592E3B" w14:paraId="19DAB73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16A72A0" w14:textId="77777777" w:rsidR="003722DF" w:rsidRPr="00592E3B" w:rsidRDefault="003722DF" w:rsidP="00BC2639">
            <w:pPr>
              <w:pStyle w:val="TAL"/>
              <w:rPr>
                <w:b/>
                <w:bCs/>
              </w:rPr>
            </w:pPr>
            <w:r w:rsidRPr="00592E3B">
              <w:rPr>
                <w:b/>
                <w:bCs/>
              </w:rPr>
              <w:t>Media description[2]</w:t>
            </w:r>
          </w:p>
        </w:tc>
        <w:tc>
          <w:tcPr>
            <w:tcW w:w="2127" w:type="dxa"/>
            <w:tcBorders>
              <w:top w:val="single" w:sz="4" w:space="0" w:color="auto"/>
              <w:left w:val="single" w:sz="4" w:space="0" w:color="auto"/>
              <w:bottom w:val="single" w:sz="4" w:space="0" w:color="auto"/>
              <w:right w:val="single" w:sz="4" w:space="0" w:color="auto"/>
            </w:tcBorders>
          </w:tcPr>
          <w:p w14:paraId="6BBC2589"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F8E891" w14:textId="77777777" w:rsidR="003722DF" w:rsidRPr="00592E3B" w:rsidRDefault="003722DF" w:rsidP="00BC2639">
            <w:pPr>
              <w:pStyle w:val="TAL"/>
              <w:rPr>
                <w:b/>
                <w:bCs/>
              </w:rPr>
            </w:pPr>
            <w:r w:rsidRPr="00592E3B">
              <w:rPr>
                <w:b/>
                <w:bCs/>
              </w:rPr>
              <w:t>Media description for video</w:t>
            </w:r>
          </w:p>
        </w:tc>
        <w:tc>
          <w:tcPr>
            <w:tcW w:w="1419" w:type="dxa"/>
            <w:tcBorders>
              <w:top w:val="single" w:sz="4" w:space="0" w:color="auto"/>
              <w:left w:val="single" w:sz="4" w:space="0" w:color="auto"/>
              <w:bottom w:val="single" w:sz="4" w:space="0" w:color="auto"/>
              <w:right w:val="single" w:sz="4" w:space="0" w:color="auto"/>
            </w:tcBorders>
          </w:tcPr>
          <w:p w14:paraId="06FEC1F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664F367" w14:textId="77777777" w:rsidR="003722DF" w:rsidRPr="00592E3B" w:rsidRDefault="003722DF" w:rsidP="00BC2639">
            <w:pPr>
              <w:pStyle w:val="TAL"/>
            </w:pPr>
          </w:p>
        </w:tc>
      </w:tr>
      <w:tr w:rsidR="003722DF" w:rsidRPr="00592E3B" w14:paraId="121E026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6B3C279" w14:textId="77777777" w:rsidR="003722DF" w:rsidRPr="00592E3B" w:rsidRDefault="003722DF" w:rsidP="00BC2639">
            <w:pPr>
              <w:pStyle w:val="TAL"/>
              <w:rPr>
                <w:b/>
                <w:bCs/>
              </w:rPr>
            </w:pPr>
            <w:r w:rsidRPr="00592E3B">
              <w:rPr>
                <w:b/>
                <w:bCs/>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693881B5"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37D4F05E" w14:textId="77777777" w:rsidR="003722DF" w:rsidRPr="00592E3B" w:rsidRDefault="003722DF" w:rsidP="00BC2639">
            <w:pPr>
              <w:pStyle w:val="TAL"/>
            </w:pPr>
            <w:r w:rsidRPr="00592E3B">
              <w:t>m= line</w:t>
            </w:r>
          </w:p>
          <w:p w14:paraId="7F162A66" w14:textId="77777777" w:rsidR="003722DF" w:rsidRPr="00592E3B" w:rsidRDefault="003722DF" w:rsidP="00BC2639">
            <w:pPr>
              <w:pStyle w:val="TAL"/>
            </w:pPr>
            <w:r w:rsidRPr="00592E3B">
              <w:t>media = video</w:t>
            </w:r>
          </w:p>
          <w:p w14:paraId="10658C9C" w14:textId="77777777" w:rsidR="003722DF" w:rsidRPr="00592E3B" w:rsidRDefault="003722DF" w:rsidP="00BC2639">
            <w:pPr>
              <w:pStyle w:val="TAL"/>
            </w:pPr>
          </w:p>
          <w:p w14:paraId="22CFF266" w14:textId="77777777" w:rsidR="003722DF" w:rsidRPr="00592E3B" w:rsidRDefault="003722DF" w:rsidP="00BC2639">
            <w:pPr>
              <w:pStyle w:val="TAL"/>
            </w:pPr>
            <w:r w:rsidRPr="00592E3B">
              <w:t>SDP media-level section for a media-transmission control entity</w:t>
            </w:r>
          </w:p>
        </w:tc>
        <w:tc>
          <w:tcPr>
            <w:tcW w:w="1419" w:type="dxa"/>
            <w:tcBorders>
              <w:top w:val="single" w:sz="4" w:space="0" w:color="auto"/>
              <w:left w:val="single" w:sz="4" w:space="0" w:color="auto"/>
              <w:bottom w:val="single" w:sz="4" w:space="0" w:color="auto"/>
              <w:right w:val="single" w:sz="4" w:space="0" w:color="auto"/>
            </w:tcBorders>
          </w:tcPr>
          <w:p w14:paraId="1E92EF99"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05FE916F" w14:textId="77777777" w:rsidR="003722DF" w:rsidRPr="00592E3B" w:rsidRDefault="003722DF" w:rsidP="00BC2639">
            <w:pPr>
              <w:pStyle w:val="TAL"/>
            </w:pPr>
          </w:p>
        </w:tc>
      </w:tr>
      <w:tr w:rsidR="003722DF" w:rsidRPr="00592E3B" w14:paraId="3C26DD3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44FE4CB" w14:textId="77777777" w:rsidR="003722DF" w:rsidRPr="00592E3B" w:rsidRDefault="003722DF" w:rsidP="00BC2639">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28090761" w14:textId="77777777" w:rsidR="003722DF" w:rsidRPr="00592E3B" w:rsidRDefault="003722DF" w:rsidP="00BC2639">
            <w:pPr>
              <w:pStyle w:val="TAL"/>
            </w:pPr>
            <w:r w:rsidRPr="00592E3B">
              <w:t>"video"</w:t>
            </w:r>
          </w:p>
        </w:tc>
        <w:tc>
          <w:tcPr>
            <w:tcW w:w="2127" w:type="dxa"/>
            <w:tcBorders>
              <w:top w:val="single" w:sz="4" w:space="0" w:color="auto"/>
              <w:left w:val="single" w:sz="4" w:space="0" w:color="auto"/>
              <w:bottom w:val="single" w:sz="4" w:space="0" w:color="auto"/>
              <w:right w:val="single" w:sz="4" w:space="0" w:color="auto"/>
            </w:tcBorders>
          </w:tcPr>
          <w:p w14:paraId="7D6CE09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4F0DE37"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3789CA69" w14:textId="77777777" w:rsidR="003722DF" w:rsidRPr="00592E3B" w:rsidRDefault="003722DF" w:rsidP="00BC2639">
            <w:pPr>
              <w:pStyle w:val="TAL"/>
            </w:pPr>
          </w:p>
        </w:tc>
      </w:tr>
      <w:tr w:rsidR="003722DF" w:rsidRPr="00592E3B" w14:paraId="2560729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021E64"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E54A2C3"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0FF51B23" w14:textId="77777777" w:rsidR="003722DF" w:rsidRPr="00592E3B" w:rsidRDefault="003722DF" w:rsidP="00BC2639">
            <w:pPr>
              <w:pStyle w:val="TAL"/>
            </w:pPr>
            <w:r w:rsidRPr="00592E3B">
              <w:rPr>
                <w:rFonts w:cs="Arial"/>
                <w:szCs w:val="32"/>
              </w:rPr>
              <w:t xml:space="preserve">The port for the </w:t>
            </w:r>
            <w:r w:rsidRPr="00592E3B">
              <w:t>media-transmission control entity</w:t>
            </w:r>
          </w:p>
        </w:tc>
        <w:tc>
          <w:tcPr>
            <w:tcW w:w="1419" w:type="dxa"/>
            <w:tcBorders>
              <w:top w:val="single" w:sz="4" w:space="0" w:color="auto"/>
              <w:left w:val="single" w:sz="4" w:space="0" w:color="auto"/>
              <w:bottom w:val="single" w:sz="4" w:space="0" w:color="auto"/>
              <w:right w:val="single" w:sz="4" w:space="0" w:color="auto"/>
            </w:tcBorders>
          </w:tcPr>
          <w:p w14:paraId="491ED0C7"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3E3C2B93" w14:textId="77777777" w:rsidR="003722DF" w:rsidRPr="00592E3B" w:rsidRDefault="003722DF" w:rsidP="00BC2639">
            <w:pPr>
              <w:pStyle w:val="TAL"/>
            </w:pPr>
          </w:p>
        </w:tc>
      </w:tr>
      <w:tr w:rsidR="003722DF" w:rsidRPr="00592E3B" w14:paraId="04836E1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01973BD" w14:textId="77777777" w:rsidR="003722DF" w:rsidRPr="00592E3B" w:rsidRDefault="003722DF" w:rsidP="00BC2639">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6B79BB73" w14:textId="77777777" w:rsidR="003722DF" w:rsidRPr="00592E3B" w:rsidRDefault="003722DF" w:rsidP="00BC2639">
            <w:pPr>
              <w:pStyle w:val="TAL"/>
            </w:pPr>
            <w:r w:rsidRPr="00592E3B">
              <w:t>"RTP/SAVPF" or "RTP/SAVP"</w:t>
            </w:r>
          </w:p>
        </w:tc>
        <w:tc>
          <w:tcPr>
            <w:tcW w:w="2127" w:type="dxa"/>
            <w:tcBorders>
              <w:top w:val="single" w:sz="4" w:space="0" w:color="auto"/>
              <w:left w:val="single" w:sz="4" w:space="0" w:color="auto"/>
              <w:bottom w:val="single" w:sz="4" w:space="0" w:color="auto"/>
              <w:right w:val="single" w:sz="4" w:space="0" w:color="auto"/>
            </w:tcBorders>
          </w:tcPr>
          <w:p w14:paraId="381927E9"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81CE3F2"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47618DA3" w14:textId="77777777" w:rsidR="003722DF" w:rsidRPr="00592E3B" w:rsidRDefault="003722DF" w:rsidP="00BC2639">
            <w:pPr>
              <w:pStyle w:val="TAL"/>
            </w:pPr>
          </w:p>
        </w:tc>
      </w:tr>
      <w:tr w:rsidR="003722DF" w:rsidRPr="00592E3B" w14:paraId="4087C48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2289CC" w14:textId="77777777" w:rsidR="003722DF" w:rsidRPr="00592E3B" w:rsidRDefault="003722DF" w:rsidP="00BC2639">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650D281B" w14:textId="77777777" w:rsidR="003722DF" w:rsidRPr="00592E3B" w:rsidRDefault="003722DF" w:rsidP="00BC2639">
            <w:pPr>
              <w:pStyle w:val="TAL"/>
            </w:pPr>
            <w:r w:rsidRPr="00592E3B">
              <w:t>any allowed value(s)</w:t>
            </w:r>
          </w:p>
        </w:tc>
        <w:tc>
          <w:tcPr>
            <w:tcW w:w="2127" w:type="dxa"/>
            <w:tcBorders>
              <w:top w:val="single" w:sz="4" w:space="0" w:color="auto"/>
              <w:left w:val="single" w:sz="4" w:space="0" w:color="auto"/>
              <w:bottom w:val="single" w:sz="4" w:space="0" w:color="auto"/>
              <w:right w:val="single" w:sz="4" w:space="0" w:color="auto"/>
            </w:tcBorders>
          </w:tcPr>
          <w:p w14:paraId="44C87B3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A2B9391"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54C9106B" w14:textId="77777777" w:rsidR="003722DF" w:rsidRPr="00592E3B" w:rsidRDefault="003722DF" w:rsidP="00BC2639">
            <w:pPr>
              <w:pStyle w:val="TAL"/>
            </w:pPr>
          </w:p>
        </w:tc>
      </w:tr>
      <w:tr w:rsidR="003722DF" w:rsidRPr="00592E3B" w14:paraId="08200C3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38BE303" w14:textId="77777777" w:rsidR="003722DF" w:rsidRPr="00592E3B" w:rsidRDefault="003722DF" w:rsidP="00BC2639">
            <w:pPr>
              <w:pStyle w:val="TAL"/>
            </w:pPr>
            <w:r w:rsidRPr="00592E3B">
              <w:rPr>
                <w:b/>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1890ADC1" w14:textId="77777777" w:rsidR="003722DF" w:rsidRPr="00592E3B" w:rsidRDefault="003722DF" w:rsidP="00BC2639">
            <w:pPr>
              <w:pStyle w:val="TAL"/>
            </w:pPr>
            <w:r w:rsidRPr="00592E3B">
              <w:t>"video component of MCVideo"</w:t>
            </w:r>
          </w:p>
        </w:tc>
        <w:tc>
          <w:tcPr>
            <w:tcW w:w="2127" w:type="dxa"/>
            <w:tcBorders>
              <w:top w:val="single" w:sz="4" w:space="0" w:color="auto"/>
              <w:left w:val="single" w:sz="4" w:space="0" w:color="auto"/>
              <w:bottom w:val="single" w:sz="4" w:space="0" w:color="auto"/>
              <w:right w:val="single" w:sz="4" w:space="0" w:color="auto"/>
            </w:tcBorders>
            <w:hideMark/>
          </w:tcPr>
          <w:p w14:paraId="0166796B" w14:textId="77777777" w:rsidR="003722DF" w:rsidRPr="00592E3B" w:rsidRDefault="003722DF" w:rsidP="00BC2639">
            <w:pPr>
              <w:pStyle w:val="TAL"/>
            </w:pPr>
            <w:r w:rsidRPr="00592E3B">
              <w:t>i= line</w:t>
            </w:r>
          </w:p>
        </w:tc>
        <w:tc>
          <w:tcPr>
            <w:tcW w:w="1419" w:type="dxa"/>
            <w:tcBorders>
              <w:top w:val="single" w:sz="4" w:space="0" w:color="auto"/>
              <w:left w:val="single" w:sz="4" w:space="0" w:color="auto"/>
              <w:bottom w:val="single" w:sz="4" w:space="0" w:color="auto"/>
              <w:right w:val="single" w:sz="4" w:space="0" w:color="auto"/>
            </w:tcBorders>
          </w:tcPr>
          <w:p w14:paraId="534CA91B"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3F00433B" w14:textId="77777777" w:rsidR="003722DF" w:rsidRPr="00592E3B" w:rsidRDefault="003722DF" w:rsidP="00BC2639">
            <w:pPr>
              <w:pStyle w:val="TAL"/>
            </w:pPr>
          </w:p>
        </w:tc>
      </w:tr>
      <w:tr w:rsidR="003722DF" w:rsidRPr="00592E3B" w14:paraId="0D567F4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082903F" w14:textId="77777777" w:rsidR="003722DF" w:rsidRPr="00592E3B" w:rsidRDefault="003722DF" w:rsidP="00BC2639">
            <w:pPr>
              <w:pStyle w:val="TAL"/>
            </w:pPr>
            <w:r w:rsidRPr="00592E3B">
              <w:rPr>
                <w:b/>
                <w:bCs/>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3BE4A60A" w14:textId="77777777" w:rsidR="003722DF" w:rsidRPr="00592E3B" w:rsidRDefault="003722DF" w:rsidP="00BC2639">
            <w:pPr>
              <w:pStyle w:val="TAL"/>
            </w:pPr>
            <w:r w:rsidRPr="00592E3B">
              <w:t>present if session description does not contain a c=line; optional otherwise</w:t>
            </w:r>
          </w:p>
        </w:tc>
        <w:tc>
          <w:tcPr>
            <w:tcW w:w="2127" w:type="dxa"/>
            <w:tcBorders>
              <w:top w:val="single" w:sz="4" w:space="0" w:color="auto"/>
              <w:left w:val="single" w:sz="4" w:space="0" w:color="auto"/>
              <w:bottom w:val="single" w:sz="4" w:space="0" w:color="auto"/>
              <w:right w:val="single" w:sz="4" w:space="0" w:color="auto"/>
            </w:tcBorders>
            <w:hideMark/>
          </w:tcPr>
          <w:p w14:paraId="4DC2AFB7" w14:textId="77777777" w:rsidR="003722DF" w:rsidRPr="00592E3B" w:rsidRDefault="003722DF" w:rsidP="00BC2639">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40DBD067"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4BD6DFDA" w14:textId="77777777" w:rsidR="003722DF" w:rsidRPr="00592E3B" w:rsidRDefault="003722DF" w:rsidP="00BC2639">
            <w:pPr>
              <w:pStyle w:val="TAL"/>
            </w:pPr>
          </w:p>
        </w:tc>
      </w:tr>
      <w:tr w:rsidR="003722DF" w:rsidRPr="00592E3B" w14:paraId="4E4538F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A5D4212" w14:textId="77777777" w:rsidR="003722DF" w:rsidRPr="00592E3B" w:rsidRDefault="003722DF" w:rsidP="00BC263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76BC9BBB" w14:textId="77777777" w:rsidR="003722DF" w:rsidRPr="00592E3B" w:rsidRDefault="003722DF" w:rsidP="00BC2639">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3CAF440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AD28EF3"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6AC2CD27" w14:textId="77777777" w:rsidR="003722DF" w:rsidRPr="00592E3B" w:rsidRDefault="003722DF" w:rsidP="00BC2639">
            <w:pPr>
              <w:pStyle w:val="TAL"/>
            </w:pPr>
          </w:p>
        </w:tc>
      </w:tr>
      <w:tr w:rsidR="003722DF" w:rsidRPr="00592E3B" w14:paraId="60A3782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0A66558"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1A8ABB1C" w14:textId="77777777" w:rsidR="003722DF" w:rsidRPr="00592E3B" w:rsidRDefault="003722DF" w:rsidP="00BC2639">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5738E85A"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D36B3F7"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76A2DA73" w14:textId="77777777" w:rsidR="003722DF" w:rsidRPr="00592E3B" w:rsidRDefault="003722DF" w:rsidP="00BC2639">
            <w:pPr>
              <w:pStyle w:val="TAL"/>
            </w:pPr>
          </w:p>
        </w:tc>
      </w:tr>
      <w:tr w:rsidR="003722DF" w:rsidRPr="00592E3B" w14:paraId="3E966DD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A45F657"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690856F2" w14:textId="77777777" w:rsidR="003722DF" w:rsidRPr="00592E3B" w:rsidRDefault="003722DF" w:rsidP="00BC2639">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tcPr>
          <w:p w14:paraId="7FFC7F1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4A58FBF"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2E8850F4" w14:textId="77777777" w:rsidR="003722DF" w:rsidRPr="00592E3B" w:rsidRDefault="003722DF" w:rsidP="00BC2639">
            <w:pPr>
              <w:pStyle w:val="TAL"/>
            </w:pPr>
          </w:p>
        </w:tc>
      </w:tr>
      <w:tr w:rsidR="003722DF" w:rsidRPr="00592E3B" w14:paraId="713D143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BFFC837" w14:textId="77777777" w:rsidR="003722DF" w:rsidRPr="00592E3B" w:rsidRDefault="003722DF" w:rsidP="00BC2639">
            <w:pPr>
              <w:pStyle w:val="TAL"/>
            </w:pPr>
            <w:r w:rsidRPr="00592E3B">
              <w:rPr>
                <w:b/>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0EB09EEE"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8CDC5BD" w14:textId="77777777" w:rsidR="003722DF" w:rsidRPr="00592E3B" w:rsidRDefault="003722DF" w:rsidP="00BC2639">
            <w:pPr>
              <w:pStyle w:val="TAL"/>
            </w:pPr>
            <w:r w:rsidRPr="00592E3B">
              <w:t>b= line</w:t>
            </w:r>
          </w:p>
        </w:tc>
        <w:tc>
          <w:tcPr>
            <w:tcW w:w="1419" w:type="dxa"/>
            <w:tcBorders>
              <w:top w:val="single" w:sz="4" w:space="0" w:color="auto"/>
              <w:left w:val="single" w:sz="4" w:space="0" w:color="auto"/>
              <w:bottom w:val="single" w:sz="4" w:space="0" w:color="auto"/>
              <w:right w:val="single" w:sz="4" w:space="0" w:color="auto"/>
            </w:tcBorders>
          </w:tcPr>
          <w:p w14:paraId="79279CC1"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7FB581AF" w14:textId="77777777" w:rsidR="003722DF" w:rsidRPr="00592E3B" w:rsidRDefault="003722DF" w:rsidP="00BC2639">
            <w:pPr>
              <w:pStyle w:val="TAL"/>
            </w:pPr>
          </w:p>
        </w:tc>
      </w:tr>
      <w:tr w:rsidR="003722DF" w:rsidRPr="00592E3B" w14:paraId="3CF486B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F3DE670" w14:textId="77777777" w:rsidR="003722DF" w:rsidRPr="00592E3B" w:rsidRDefault="003722DF" w:rsidP="00BC2639">
            <w:pPr>
              <w:pStyle w:val="TAL"/>
              <w:rPr>
                <w:b/>
              </w:rPr>
            </w:pPr>
            <w:r w:rsidRPr="00592E3B">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14BE29C9"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5E55C85A"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BF417B6"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7E3E73FC" w14:textId="77777777" w:rsidR="003722DF" w:rsidRPr="00592E3B" w:rsidRDefault="003722DF" w:rsidP="00BC2639">
            <w:pPr>
              <w:pStyle w:val="TAL"/>
            </w:pPr>
          </w:p>
        </w:tc>
      </w:tr>
      <w:tr w:rsidR="003722DF" w:rsidRPr="00592E3B" w14:paraId="38364F9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BE0807C" w14:textId="77777777" w:rsidR="003722DF" w:rsidRPr="00592E3B" w:rsidRDefault="003722DF" w:rsidP="00BC2639">
            <w:pPr>
              <w:pStyle w:val="TAL"/>
              <w:rPr>
                <w:b/>
              </w:rPr>
            </w:pPr>
            <w:r w:rsidRPr="00592E3B">
              <w:t xml:space="preserve">    "RS"</w:t>
            </w:r>
          </w:p>
        </w:tc>
        <w:tc>
          <w:tcPr>
            <w:tcW w:w="2127" w:type="dxa"/>
            <w:tcBorders>
              <w:top w:val="single" w:sz="4" w:space="0" w:color="auto"/>
              <w:left w:val="single" w:sz="4" w:space="0" w:color="auto"/>
              <w:bottom w:val="single" w:sz="4" w:space="0" w:color="auto"/>
              <w:right w:val="single" w:sz="4" w:space="0" w:color="auto"/>
            </w:tcBorders>
            <w:hideMark/>
          </w:tcPr>
          <w:p w14:paraId="3EADC766" w14:textId="77777777" w:rsidR="003722DF" w:rsidRPr="00592E3B" w:rsidRDefault="003722DF" w:rsidP="00BC2639">
            <w:pPr>
              <w:pStyle w:val="TAL"/>
            </w:pPr>
            <w:r w:rsidRPr="00592E3B">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2BC7704B"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D2BB7BA" w14:textId="77777777" w:rsidR="003722DF" w:rsidRPr="00592E3B" w:rsidRDefault="003722DF" w:rsidP="00BC2639">
            <w:pPr>
              <w:pStyle w:val="TAL"/>
              <w:rPr>
                <w:rFonts w:cs="Arial"/>
                <w:szCs w:val="32"/>
              </w:rPr>
            </w:pPr>
            <w:r w:rsidRPr="00592E3B">
              <w:t>RFC 3556 [113]</w:t>
            </w:r>
          </w:p>
        </w:tc>
        <w:tc>
          <w:tcPr>
            <w:tcW w:w="1134" w:type="dxa"/>
            <w:tcBorders>
              <w:top w:val="single" w:sz="4" w:space="0" w:color="auto"/>
              <w:left w:val="single" w:sz="4" w:space="0" w:color="auto"/>
              <w:bottom w:val="single" w:sz="4" w:space="0" w:color="auto"/>
              <w:right w:val="single" w:sz="4" w:space="0" w:color="auto"/>
            </w:tcBorders>
          </w:tcPr>
          <w:p w14:paraId="3134232D" w14:textId="77777777" w:rsidR="003722DF" w:rsidRPr="00592E3B" w:rsidRDefault="003722DF" w:rsidP="00BC2639">
            <w:pPr>
              <w:pStyle w:val="TAL"/>
            </w:pPr>
          </w:p>
        </w:tc>
      </w:tr>
      <w:tr w:rsidR="003722DF" w:rsidRPr="00592E3B" w14:paraId="14CF84C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6971577" w14:textId="77777777" w:rsidR="003722DF" w:rsidRPr="00592E3B" w:rsidRDefault="003722DF" w:rsidP="00BC2639">
            <w:pPr>
              <w:pStyle w:val="TAL"/>
              <w:rPr>
                <w:b/>
              </w:rPr>
            </w:pPr>
            <w:r w:rsidRPr="00592E3B">
              <w:t xml:space="preserve">    "RR"</w:t>
            </w:r>
          </w:p>
        </w:tc>
        <w:tc>
          <w:tcPr>
            <w:tcW w:w="2127" w:type="dxa"/>
            <w:tcBorders>
              <w:top w:val="single" w:sz="4" w:space="0" w:color="auto"/>
              <w:left w:val="single" w:sz="4" w:space="0" w:color="auto"/>
              <w:bottom w:val="single" w:sz="4" w:space="0" w:color="auto"/>
              <w:right w:val="single" w:sz="4" w:space="0" w:color="auto"/>
            </w:tcBorders>
            <w:hideMark/>
          </w:tcPr>
          <w:p w14:paraId="3D1F3B04" w14:textId="77777777" w:rsidR="003722DF" w:rsidRPr="00592E3B" w:rsidRDefault="003722DF" w:rsidP="00BC2639">
            <w:pPr>
              <w:pStyle w:val="TAL"/>
            </w:pPr>
            <w:r w:rsidRPr="00592E3B">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7227D88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DAB79BA" w14:textId="77777777" w:rsidR="003722DF" w:rsidRPr="00592E3B" w:rsidRDefault="003722DF" w:rsidP="00BC2639">
            <w:pPr>
              <w:pStyle w:val="TAL"/>
              <w:rPr>
                <w:rFonts w:cs="Arial"/>
                <w:szCs w:val="32"/>
              </w:rPr>
            </w:pPr>
            <w:r w:rsidRPr="00592E3B">
              <w:t>RFC 3556 [113]</w:t>
            </w:r>
          </w:p>
        </w:tc>
        <w:tc>
          <w:tcPr>
            <w:tcW w:w="1134" w:type="dxa"/>
            <w:tcBorders>
              <w:top w:val="single" w:sz="4" w:space="0" w:color="auto"/>
              <w:left w:val="single" w:sz="4" w:space="0" w:color="auto"/>
              <w:bottom w:val="single" w:sz="4" w:space="0" w:color="auto"/>
              <w:right w:val="single" w:sz="4" w:space="0" w:color="auto"/>
            </w:tcBorders>
          </w:tcPr>
          <w:p w14:paraId="3669D2FA" w14:textId="77777777" w:rsidR="003722DF" w:rsidRPr="00592E3B" w:rsidRDefault="003722DF" w:rsidP="00BC2639">
            <w:pPr>
              <w:pStyle w:val="TAL"/>
            </w:pPr>
          </w:p>
        </w:tc>
      </w:tr>
      <w:tr w:rsidR="003722DF" w:rsidRPr="00592E3B" w14:paraId="6DF19E3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825BCD4"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AC9F87E"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14ECDC5" w14:textId="77777777" w:rsidR="003722DF" w:rsidRPr="00592E3B" w:rsidRDefault="003722DF" w:rsidP="00BC2639">
            <w:pPr>
              <w:pStyle w:val="TAL"/>
            </w:pPr>
            <w:r w:rsidRPr="00592E3B">
              <w:t>a= line</w:t>
            </w:r>
          </w:p>
          <w:p w14:paraId="1738C9CC" w14:textId="77777777" w:rsidR="003722DF" w:rsidRPr="00592E3B" w:rsidRDefault="003722DF" w:rsidP="00BC2639">
            <w:pPr>
              <w:pStyle w:val="TAL"/>
            </w:pPr>
            <w:r w:rsidRPr="00592E3B">
              <w:t>attribute = rtpmap</w:t>
            </w:r>
          </w:p>
        </w:tc>
        <w:tc>
          <w:tcPr>
            <w:tcW w:w="1419" w:type="dxa"/>
            <w:tcBorders>
              <w:top w:val="single" w:sz="4" w:space="0" w:color="auto"/>
              <w:left w:val="single" w:sz="4" w:space="0" w:color="auto"/>
              <w:bottom w:val="single" w:sz="4" w:space="0" w:color="auto"/>
              <w:right w:val="single" w:sz="4" w:space="0" w:color="auto"/>
            </w:tcBorders>
          </w:tcPr>
          <w:p w14:paraId="78A258A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73095DB" w14:textId="77777777" w:rsidR="003722DF" w:rsidRPr="00592E3B" w:rsidRDefault="003722DF" w:rsidP="00BC2639">
            <w:pPr>
              <w:pStyle w:val="TAL"/>
            </w:pPr>
          </w:p>
        </w:tc>
      </w:tr>
      <w:tr w:rsidR="003722DF" w:rsidRPr="00592E3B" w14:paraId="3AD42DC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9508664" w14:textId="77777777" w:rsidR="003722DF" w:rsidRPr="00592E3B" w:rsidRDefault="003722DF" w:rsidP="00BC2639">
            <w:pPr>
              <w:pStyle w:val="TAL"/>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51408A76" w14:textId="77777777" w:rsidR="003722DF" w:rsidRPr="00592E3B" w:rsidRDefault="003722DF" w:rsidP="00BC2639">
            <w:pPr>
              <w:pStyle w:val="TAL"/>
            </w:pPr>
            <w:r w:rsidRPr="00592E3B">
              <w:t>"rtpmap"</w:t>
            </w:r>
          </w:p>
        </w:tc>
        <w:tc>
          <w:tcPr>
            <w:tcW w:w="2127" w:type="dxa"/>
            <w:tcBorders>
              <w:top w:val="single" w:sz="4" w:space="0" w:color="auto"/>
              <w:left w:val="single" w:sz="4" w:space="0" w:color="auto"/>
              <w:bottom w:val="single" w:sz="4" w:space="0" w:color="auto"/>
              <w:right w:val="single" w:sz="4" w:space="0" w:color="auto"/>
            </w:tcBorders>
          </w:tcPr>
          <w:p w14:paraId="340CAC6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53FD07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C2CB979" w14:textId="77777777" w:rsidR="003722DF" w:rsidRPr="00592E3B" w:rsidRDefault="003722DF" w:rsidP="00BC2639">
            <w:pPr>
              <w:pStyle w:val="TAL"/>
            </w:pPr>
          </w:p>
        </w:tc>
      </w:tr>
      <w:tr w:rsidR="003722DF" w:rsidRPr="00592E3B" w14:paraId="043BD63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8EDD8F3" w14:textId="77777777" w:rsidR="003722DF" w:rsidRPr="00592E3B" w:rsidRDefault="003722DF" w:rsidP="00BC2639">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57A8ED6B" w14:textId="77777777" w:rsidR="003722DF" w:rsidRPr="00592E3B" w:rsidRDefault="003722DF" w:rsidP="00BC2639">
            <w:pPr>
              <w:pStyle w:val="TAL"/>
            </w:pPr>
            <w:r w:rsidRPr="00592E3B">
              <w:t>same value as format parameter of the "fmtp" attribute</w:t>
            </w:r>
          </w:p>
        </w:tc>
        <w:tc>
          <w:tcPr>
            <w:tcW w:w="2127" w:type="dxa"/>
            <w:tcBorders>
              <w:top w:val="single" w:sz="4" w:space="0" w:color="auto"/>
              <w:left w:val="single" w:sz="4" w:space="0" w:color="auto"/>
              <w:bottom w:val="single" w:sz="4" w:space="0" w:color="auto"/>
              <w:right w:val="single" w:sz="4" w:space="0" w:color="auto"/>
            </w:tcBorders>
          </w:tcPr>
          <w:p w14:paraId="06A9078D"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D93725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C96E77F" w14:textId="77777777" w:rsidR="003722DF" w:rsidRPr="00592E3B" w:rsidRDefault="003722DF" w:rsidP="00BC2639">
            <w:pPr>
              <w:pStyle w:val="TAL"/>
            </w:pPr>
          </w:p>
        </w:tc>
      </w:tr>
      <w:tr w:rsidR="003722DF" w:rsidRPr="00592E3B" w14:paraId="050F7FA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694F497" w14:textId="77777777" w:rsidR="003722DF" w:rsidRPr="00592E3B" w:rsidRDefault="003722DF" w:rsidP="00BC2639">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1B77EFB8" w14:textId="77777777" w:rsidR="003722DF" w:rsidRPr="00592E3B" w:rsidRDefault="003722DF" w:rsidP="00BC2639">
            <w:pPr>
              <w:pStyle w:val="TAL"/>
            </w:pPr>
            <w:r w:rsidRPr="00592E3B">
              <w:t>"H264"</w:t>
            </w:r>
          </w:p>
        </w:tc>
        <w:tc>
          <w:tcPr>
            <w:tcW w:w="2127" w:type="dxa"/>
            <w:tcBorders>
              <w:top w:val="single" w:sz="4" w:space="0" w:color="auto"/>
              <w:left w:val="single" w:sz="4" w:space="0" w:color="auto"/>
              <w:bottom w:val="single" w:sz="4" w:space="0" w:color="auto"/>
              <w:right w:val="single" w:sz="4" w:space="0" w:color="auto"/>
            </w:tcBorders>
          </w:tcPr>
          <w:p w14:paraId="6334156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026B72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84E75F1" w14:textId="77777777" w:rsidR="003722DF" w:rsidRPr="00592E3B" w:rsidRDefault="003722DF" w:rsidP="00BC2639">
            <w:pPr>
              <w:pStyle w:val="TAL"/>
            </w:pPr>
          </w:p>
        </w:tc>
      </w:tr>
      <w:tr w:rsidR="003722DF" w:rsidRPr="00592E3B" w14:paraId="1AF7D8F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EA13975" w14:textId="77777777" w:rsidR="003722DF" w:rsidRPr="00592E3B" w:rsidRDefault="003722DF" w:rsidP="00BC2639">
            <w:pPr>
              <w:pStyle w:val="TAL"/>
            </w:pPr>
            <w:r w:rsidRPr="00592E3B">
              <w:t xml:space="preserve">      </w:t>
            </w:r>
            <w:bookmarkStart w:id="68" w:name="_Hlk98937158"/>
            <w:r w:rsidRPr="00592E3B">
              <w:t>clock rate</w:t>
            </w:r>
            <w:bookmarkEnd w:id="68"/>
          </w:p>
        </w:tc>
        <w:tc>
          <w:tcPr>
            <w:tcW w:w="2127" w:type="dxa"/>
            <w:tcBorders>
              <w:top w:val="single" w:sz="4" w:space="0" w:color="auto"/>
              <w:left w:val="single" w:sz="4" w:space="0" w:color="auto"/>
              <w:bottom w:val="single" w:sz="4" w:space="0" w:color="auto"/>
              <w:right w:val="single" w:sz="4" w:space="0" w:color="auto"/>
            </w:tcBorders>
            <w:hideMark/>
          </w:tcPr>
          <w:p w14:paraId="4A2606C9" w14:textId="77777777" w:rsidR="003722DF" w:rsidRPr="00592E3B" w:rsidRDefault="003722DF" w:rsidP="00BC2639">
            <w:pPr>
              <w:pStyle w:val="TAL"/>
            </w:pPr>
            <w:r w:rsidRPr="00592E3B">
              <w:t>90000</w:t>
            </w:r>
          </w:p>
        </w:tc>
        <w:tc>
          <w:tcPr>
            <w:tcW w:w="2127" w:type="dxa"/>
            <w:tcBorders>
              <w:top w:val="single" w:sz="4" w:space="0" w:color="auto"/>
              <w:left w:val="single" w:sz="4" w:space="0" w:color="auto"/>
              <w:bottom w:val="single" w:sz="4" w:space="0" w:color="auto"/>
              <w:right w:val="single" w:sz="4" w:space="0" w:color="auto"/>
            </w:tcBorders>
          </w:tcPr>
          <w:p w14:paraId="2FDF1939"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CD76F22" w14:textId="77777777" w:rsidR="003722DF" w:rsidRPr="00592E3B" w:rsidRDefault="003722DF" w:rsidP="00BC2639">
            <w:pPr>
              <w:pStyle w:val="TAL"/>
            </w:pPr>
            <w:r w:rsidRPr="00592E3B">
              <w:t>RFC 4867 [59] clause 8.3</w:t>
            </w:r>
          </w:p>
        </w:tc>
        <w:tc>
          <w:tcPr>
            <w:tcW w:w="1134" w:type="dxa"/>
            <w:tcBorders>
              <w:top w:val="single" w:sz="4" w:space="0" w:color="auto"/>
              <w:left w:val="single" w:sz="4" w:space="0" w:color="auto"/>
              <w:bottom w:val="single" w:sz="4" w:space="0" w:color="auto"/>
              <w:right w:val="single" w:sz="4" w:space="0" w:color="auto"/>
            </w:tcBorders>
          </w:tcPr>
          <w:p w14:paraId="0FCF3383" w14:textId="77777777" w:rsidR="003722DF" w:rsidRPr="00592E3B" w:rsidRDefault="003722DF" w:rsidP="00BC2639">
            <w:pPr>
              <w:pStyle w:val="TAL"/>
            </w:pPr>
          </w:p>
        </w:tc>
      </w:tr>
      <w:tr w:rsidR="003722DF" w:rsidRPr="00592E3B" w14:paraId="492EA7D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14C6F27" w14:textId="77777777" w:rsidR="003722DF" w:rsidRPr="00592E3B" w:rsidRDefault="003722DF" w:rsidP="00BC2639">
            <w:pPr>
              <w:pStyle w:val="TAL"/>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C50EDB4"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7BBF79F" w14:textId="77777777" w:rsidR="003722DF" w:rsidRPr="00592E3B" w:rsidRDefault="003722DF" w:rsidP="00BC2639">
            <w:pPr>
              <w:pStyle w:val="TAL"/>
            </w:pPr>
            <w:r w:rsidRPr="00592E3B">
              <w:t>a= line</w:t>
            </w:r>
          </w:p>
          <w:p w14:paraId="71175172" w14:textId="77777777" w:rsidR="003722DF" w:rsidRPr="00592E3B" w:rsidRDefault="003722DF" w:rsidP="00BC2639">
            <w:pPr>
              <w:pStyle w:val="TAL"/>
            </w:pPr>
            <w:r w:rsidRPr="00592E3B">
              <w:t>attribute = fmtp</w:t>
            </w:r>
          </w:p>
        </w:tc>
        <w:tc>
          <w:tcPr>
            <w:tcW w:w="1419" w:type="dxa"/>
            <w:tcBorders>
              <w:top w:val="single" w:sz="4" w:space="0" w:color="auto"/>
              <w:left w:val="single" w:sz="4" w:space="0" w:color="auto"/>
              <w:bottom w:val="single" w:sz="4" w:space="0" w:color="auto"/>
              <w:right w:val="single" w:sz="4" w:space="0" w:color="auto"/>
            </w:tcBorders>
          </w:tcPr>
          <w:p w14:paraId="269C759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B578FA6" w14:textId="77777777" w:rsidR="003722DF" w:rsidRPr="00592E3B" w:rsidRDefault="003722DF" w:rsidP="00BC2639">
            <w:pPr>
              <w:pStyle w:val="TAL"/>
            </w:pPr>
          </w:p>
        </w:tc>
      </w:tr>
      <w:tr w:rsidR="003722DF" w:rsidRPr="00592E3B" w14:paraId="0B87B5F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DE91F4C" w14:textId="77777777" w:rsidR="003722DF" w:rsidRPr="00592E3B" w:rsidRDefault="003722DF" w:rsidP="00BC2639">
            <w:pPr>
              <w:pStyle w:val="TAL"/>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hideMark/>
          </w:tcPr>
          <w:p w14:paraId="136271B1" w14:textId="77777777" w:rsidR="003722DF" w:rsidRPr="00592E3B" w:rsidRDefault="003722DF" w:rsidP="00BC2639">
            <w:pPr>
              <w:pStyle w:val="TAL"/>
            </w:pPr>
            <w:r w:rsidRPr="00592E3B">
              <w:t>"fmtp"</w:t>
            </w:r>
          </w:p>
        </w:tc>
        <w:tc>
          <w:tcPr>
            <w:tcW w:w="2127" w:type="dxa"/>
            <w:tcBorders>
              <w:top w:val="single" w:sz="4" w:space="0" w:color="auto"/>
              <w:left w:val="single" w:sz="4" w:space="0" w:color="auto"/>
              <w:bottom w:val="single" w:sz="4" w:space="0" w:color="auto"/>
              <w:right w:val="single" w:sz="4" w:space="0" w:color="auto"/>
            </w:tcBorders>
          </w:tcPr>
          <w:p w14:paraId="42B046ED"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F9DD1B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482DDE6" w14:textId="77777777" w:rsidR="003722DF" w:rsidRPr="00592E3B" w:rsidRDefault="003722DF" w:rsidP="00BC2639">
            <w:pPr>
              <w:pStyle w:val="TAL"/>
            </w:pPr>
          </w:p>
        </w:tc>
      </w:tr>
      <w:tr w:rsidR="003722DF" w:rsidRPr="00592E3B" w14:paraId="1D1CB52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05CB6C5" w14:textId="77777777" w:rsidR="003722DF" w:rsidRPr="00592E3B" w:rsidRDefault="003722DF" w:rsidP="00BC2639">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2FDC8EF1" w14:textId="77777777" w:rsidR="003722DF" w:rsidRPr="00592E3B" w:rsidRDefault="003722DF" w:rsidP="00BC2639">
            <w:pPr>
              <w:pStyle w:val="TAL"/>
            </w:pPr>
            <w:r w:rsidRPr="00592E3B">
              <w:t>a value given in fmt in the audio media description</w:t>
            </w:r>
          </w:p>
        </w:tc>
        <w:tc>
          <w:tcPr>
            <w:tcW w:w="2127" w:type="dxa"/>
            <w:tcBorders>
              <w:top w:val="single" w:sz="4" w:space="0" w:color="auto"/>
              <w:left w:val="single" w:sz="4" w:space="0" w:color="auto"/>
              <w:bottom w:val="single" w:sz="4" w:space="0" w:color="auto"/>
              <w:right w:val="single" w:sz="4" w:space="0" w:color="auto"/>
            </w:tcBorders>
          </w:tcPr>
          <w:p w14:paraId="3B647244"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78075D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634A7F8" w14:textId="77777777" w:rsidR="003722DF" w:rsidRPr="00592E3B" w:rsidRDefault="003722DF" w:rsidP="00BC2639">
            <w:pPr>
              <w:pStyle w:val="TAL"/>
            </w:pPr>
          </w:p>
        </w:tc>
      </w:tr>
      <w:tr w:rsidR="003722DF" w:rsidRPr="00592E3B" w14:paraId="2BDB58A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15E6DC2"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4EA5AE73"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5225F19" w14:textId="77777777" w:rsidR="003722DF" w:rsidRPr="00592E3B" w:rsidRDefault="003722DF" w:rsidP="00BC2639">
            <w:pPr>
              <w:pStyle w:val="TAL"/>
            </w:pPr>
            <w:r w:rsidRPr="00592E3B">
              <w:t>Parameters of H264 codec</w:t>
            </w:r>
          </w:p>
          <w:p w14:paraId="52A71C72" w14:textId="77777777" w:rsidR="003722DF" w:rsidRPr="00592E3B" w:rsidRDefault="003722DF" w:rsidP="00BC2639">
            <w:pPr>
              <w:pStyle w:val="TAL"/>
            </w:pPr>
            <w:r w:rsidRPr="00592E3B">
              <w:t>NOTE: In addition to the parameters below the UE may provide further parameters</w:t>
            </w:r>
          </w:p>
        </w:tc>
        <w:tc>
          <w:tcPr>
            <w:tcW w:w="1419" w:type="dxa"/>
            <w:tcBorders>
              <w:top w:val="single" w:sz="4" w:space="0" w:color="auto"/>
              <w:left w:val="single" w:sz="4" w:space="0" w:color="auto"/>
              <w:bottom w:val="single" w:sz="4" w:space="0" w:color="auto"/>
              <w:right w:val="single" w:sz="4" w:space="0" w:color="auto"/>
            </w:tcBorders>
            <w:hideMark/>
          </w:tcPr>
          <w:p w14:paraId="6FFB1D80" w14:textId="77777777" w:rsidR="003722DF" w:rsidRPr="00592E3B" w:rsidRDefault="003722DF" w:rsidP="00BC2639">
            <w:pPr>
              <w:pStyle w:val="TAL"/>
            </w:pPr>
            <w:r w:rsidRPr="00592E3B">
              <w:t>RFC 6184 [129]</w:t>
            </w:r>
          </w:p>
        </w:tc>
        <w:tc>
          <w:tcPr>
            <w:tcW w:w="1134" w:type="dxa"/>
            <w:tcBorders>
              <w:top w:val="single" w:sz="4" w:space="0" w:color="auto"/>
              <w:left w:val="single" w:sz="4" w:space="0" w:color="auto"/>
              <w:bottom w:val="single" w:sz="4" w:space="0" w:color="auto"/>
              <w:right w:val="single" w:sz="4" w:space="0" w:color="auto"/>
            </w:tcBorders>
          </w:tcPr>
          <w:p w14:paraId="0FA79A69" w14:textId="77777777" w:rsidR="003722DF" w:rsidRPr="00592E3B" w:rsidRDefault="003722DF" w:rsidP="00BC2639">
            <w:pPr>
              <w:pStyle w:val="TAL"/>
            </w:pPr>
          </w:p>
        </w:tc>
      </w:tr>
      <w:tr w:rsidR="003722DF" w:rsidRPr="00592E3B" w14:paraId="6D748E1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8E3F1F5" w14:textId="77777777" w:rsidR="003722DF" w:rsidRPr="00592E3B" w:rsidRDefault="003722DF" w:rsidP="00BC2639">
            <w:pPr>
              <w:pStyle w:val="TAL"/>
            </w:pPr>
            <w:r w:rsidRPr="00592E3B">
              <w:t xml:space="preserve">        profile-level-id</w:t>
            </w:r>
          </w:p>
        </w:tc>
        <w:tc>
          <w:tcPr>
            <w:tcW w:w="2127" w:type="dxa"/>
            <w:tcBorders>
              <w:top w:val="single" w:sz="4" w:space="0" w:color="auto"/>
              <w:left w:val="single" w:sz="4" w:space="0" w:color="auto"/>
              <w:bottom w:val="single" w:sz="4" w:space="0" w:color="auto"/>
              <w:right w:val="single" w:sz="4" w:space="0" w:color="auto"/>
            </w:tcBorders>
            <w:hideMark/>
          </w:tcPr>
          <w:p w14:paraId="7BC5F2D5"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7401C35F"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2B1063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C48BC81" w14:textId="77777777" w:rsidR="003722DF" w:rsidRPr="00592E3B" w:rsidRDefault="003722DF" w:rsidP="00BC2639">
            <w:pPr>
              <w:pStyle w:val="TAL"/>
            </w:pPr>
          </w:p>
        </w:tc>
      </w:tr>
      <w:tr w:rsidR="003722DF" w:rsidRPr="00592E3B" w14:paraId="0809E81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B7CB292" w14:textId="77777777" w:rsidR="003722DF" w:rsidRPr="00592E3B" w:rsidRDefault="003722DF" w:rsidP="00BC2639">
            <w:pPr>
              <w:pStyle w:val="TAL"/>
            </w:pPr>
            <w:r w:rsidRPr="00592E3B">
              <w:t xml:space="preserve">        packetization-mode</w:t>
            </w:r>
          </w:p>
        </w:tc>
        <w:tc>
          <w:tcPr>
            <w:tcW w:w="2127" w:type="dxa"/>
            <w:tcBorders>
              <w:top w:val="single" w:sz="4" w:space="0" w:color="auto"/>
              <w:left w:val="single" w:sz="4" w:space="0" w:color="auto"/>
              <w:bottom w:val="single" w:sz="4" w:space="0" w:color="auto"/>
              <w:right w:val="single" w:sz="4" w:space="0" w:color="auto"/>
            </w:tcBorders>
            <w:hideMark/>
          </w:tcPr>
          <w:p w14:paraId="69DB622E"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2052621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388FA7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8FDB4B3" w14:textId="77777777" w:rsidR="003722DF" w:rsidRPr="00592E3B" w:rsidRDefault="003722DF" w:rsidP="00BC2639">
            <w:pPr>
              <w:pStyle w:val="TAL"/>
            </w:pPr>
            <w:r w:rsidRPr="00592E3B">
              <w:t>SDP_ANSWER</w:t>
            </w:r>
          </w:p>
        </w:tc>
      </w:tr>
      <w:tr w:rsidR="003722DF" w:rsidRPr="00592E3B" w14:paraId="4039193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F1A2CAC" w14:textId="77777777" w:rsidR="003722DF" w:rsidRPr="00592E3B" w:rsidRDefault="003722DF" w:rsidP="00BC2639">
            <w:pPr>
              <w:pStyle w:val="TAL"/>
            </w:pPr>
            <w:r w:rsidRPr="00592E3B">
              <w:rPr>
                <w:b/>
                <w:bCs/>
              </w:rPr>
              <w:lastRenderedPageBreak/>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2A30ACA9" w14:textId="77777777" w:rsidR="003722DF" w:rsidRPr="00592E3B" w:rsidRDefault="003722DF" w:rsidP="00BC2639">
            <w:pPr>
              <w:pStyle w:val="TAL"/>
            </w:pPr>
            <w:r w:rsidRPr="00592E3B">
              <w:t>present if proto="RTP/AVP" in the m=line</w:t>
            </w:r>
          </w:p>
        </w:tc>
        <w:tc>
          <w:tcPr>
            <w:tcW w:w="2127" w:type="dxa"/>
            <w:tcBorders>
              <w:top w:val="single" w:sz="4" w:space="0" w:color="auto"/>
              <w:left w:val="single" w:sz="4" w:space="0" w:color="auto"/>
              <w:bottom w:val="single" w:sz="4" w:space="0" w:color="auto"/>
              <w:right w:val="single" w:sz="4" w:space="0" w:color="auto"/>
            </w:tcBorders>
            <w:hideMark/>
          </w:tcPr>
          <w:p w14:paraId="285C91B5" w14:textId="77777777" w:rsidR="003722DF" w:rsidRPr="00592E3B" w:rsidRDefault="003722DF" w:rsidP="00BC2639">
            <w:pPr>
              <w:pStyle w:val="TAL"/>
            </w:pPr>
            <w:r w:rsidRPr="00592E3B">
              <w:t>a= line</w:t>
            </w:r>
          </w:p>
          <w:p w14:paraId="024E9D15" w14:textId="77777777" w:rsidR="003722DF" w:rsidRPr="00592E3B" w:rsidRDefault="003722DF" w:rsidP="00BC2639">
            <w:pPr>
              <w:pStyle w:val="TAL"/>
            </w:pPr>
            <w:r w:rsidRPr="00592E3B">
              <w:t>attribute = tcap</w:t>
            </w:r>
          </w:p>
        </w:tc>
        <w:tc>
          <w:tcPr>
            <w:tcW w:w="1419" w:type="dxa"/>
            <w:tcBorders>
              <w:top w:val="single" w:sz="4" w:space="0" w:color="auto"/>
              <w:left w:val="single" w:sz="4" w:space="0" w:color="auto"/>
              <w:bottom w:val="single" w:sz="4" w:space="0" w:color="auto"/>
              <w:right w:val="single" w:sz="4" w:space="0" w:color="auto"/>
            </w:tcBorders>
            <w:hideMark/>
          </w:tcPr>
          <w:p w14:paraId="1CECD751" w14:textId="77777777" w:rsidR="003722DF" w:rsidRPr="00592E3B" w:rsidRDefault="003722DF" w:rsidP="00BC2639">
            <w:pPr>
              <w:pStyle w:val="TAL"/>
            </w:pPr>
            <w:r w:rsidRPr="00592E3B">
              <w:t>RFC 5939 [128]</w:t>
            </w:r>
          </w:p>
          <w:p w14:paraId="450D0A1B" w14:textId="77777777" w:rsidR="003722DF" w:rsidRPr="00592E3B" w:rsidRDefault="003722DF" w:rsidP="00BC2639">
            <w:pPr>
              <w:pStyle w:val="TAL"/>
            </w:pPr>
            <w:r w:rsidRPr="00592E3B">
              <w:t>TS 26.114 [64] clause 6.2.1a.2</w:t>
            </w:r>
          </w:p>
        </w:tc>
        <w:tc>
          <w:tcPr>
            <w:tcW w:w="1134" w:type="dxa"/>
            <w:tcBorders>
              <w:top w:val="single" w:sz="4" w:space="0" w:color="auto"/>
              <w:left w:val="single" w:sz="4" w:space="0" w:color="auto"/>
              <w:bottom w:val="single" w:sz="4" w:space="0" w:color="auto"/>
              <w:right w:val="single" w:sz="4" w:space="0" w:color="auto"/>
            </w:tcBorders>
            <w:hideMark/>
          </w:tcPr>
          <w:p w14:paraId="204989D3" w14:textId="77777777" w:rsidR="003722DF" w:rsidRPr="00592E3B" w:rsidRDefault="003722DF" w:rsidP="00BC2639">
            <w:pPr>
              <w:pStyle w:val="TAL"/>
            </w:pPr>
            <w:r w:rsidRPr="00592E3B">
              <w:t>SDP_OFFER</w:t>
            </w:r>
          </w:p>
        </w:tc>
      </w:tr>
      <w:tr w:rsidR="003722DF" w:rsidRPr="00592E3B" w14:paraId="1A9B1EC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9899B09" w14:textId="77777777" w:rsidR="003722DF" w:rsidRPr="00592E3B" w:rsidRDefault="003722DF" w:rsidP="00BC2639">
            <w:pPr>
              <w:pStyle w:val="TAL"/>
            </w:pPr>
            <w:r w:rsidRPr="00592E3B">
              <w:t xml:space="preserve">    tcap</w:t>
            </w:r>
          </w:p>
        </w:tc>
        <w:tc>
          <w:tcPr>
            <w:tcW w:w="2127" w:type="dxa"/>
            <w:tcBorders>
              <w:top w:val="single" w:sz="4" w:space="0" w:color="auto"/>
              <w:left w:val="single" w:sz="4" w:space="0" w:color="auto"/>
              <w:bottom w:val="single" w:sz="4" w:space="0" w:color="auto"/>
              <w:right w:val="single" w:sz="4" w:space="0" w:color="auto"/>
            </w:tcBorders>
          </w:tcPr>
          <w:p w14:paraId="5F0DA7B9"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29E83CE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D7605F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3CFEBF0" w14:textId="77777777" w:rsidR="003722DF" w:rsidRPr="00592E3B" w:rsidRDefault="003722DF" w:rsidP="00BC2639">
            <w:pPr>
              <w:pStyle w:val="TAL"/>
            </w:pPr>
          </w:p>
        </w:tc>
      </w:tr>
      <w:tr w:rsidR="003722DF" w:rsidRPr="00592E3B" w14:paraId="4EFEC56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BF92BF6" w14:textId="77777777" w:rsidR="003722DF" w:rsidRPr="00592E3B" w:rsidRDefault="003722DF" w:rsidP="00BC2639">
            <w:pPr>
              <w:pStyle w:val="TAL"/>
            </w:pPr>
            <w:r w:rsidRPr="00592E3B">
              <w:t xml:space="preserve">      trpr-cap-num</w:t>
            </w:r>
          </w:p>
        </w:tc>
        <w:tc>
          <w:tcPr>
            <w:tcW w:w="2127" w:type="dxa"/>
            <w:tcBorders>
              <w:top w:val="single" w:sz="4" w:space="0" w:color="auto"/>
              <w:left w:val="single" w:sz="4" w:space="0" w:color="auto"/>
              <w:bottom w:val="single" w:sz="4" w:space="0" w:color="auto"/>
              <w:right w:val="single" w:sz="4" w:space="0" w:color="auto"/>
            </w:tcBorders>
            <w:hideMark/>
          </w:tcPr>
          <w:p w14:paraId="31184A85" w14:textId="77777777" w:rsidR="003722DF" w:rsidRPr="00592E3B" w:rsidRDefault="003722DF" w:rsidP="00BC2639">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tcPr>
          <w:p w14:paraId="0BEF951B"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137D68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62E7301" w14:textId="77777777" w:rsidR="003722DF" w:rsidRPr="00592E3B" w:rsidRDefault="003722DF" w:rsidP="00BC2639">
            <w:pPr>
              <w:pStyle w:val="TAL"/>
            </w:pPr>
          </w:p>
        </w:tc>
      </w:tr>
      <w:tr w:rsidR="003722DF" w:rsidRPr="00592E3B" w14:paraId="0DBEB54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EE7F622" w14:textId="77777777" w:rsidR="003722DF" w:rsidRPr="00592E3B" w:rsidRDefault="003722DF" w:rsidP="00BC2639">
            <w:pPr>
              <w:pStyle w:val="TAL"/>
            </w:pPr>
            <w:r w:rsidRPr="00592E3B">
              <w:t xml:space="preserve">      proto-list</w:t>
            </w:r>
          </w:p>
        </w:tc>
        <w:tc>
          <w:tcPr>
            <w:tcW w:w="2127" w:type="dxa"/>
            <w:tcBorders>
              <w:top w:val="single" w:sz="4" w:space="0" w:color="auto"/>
              <w:left w:val="single" w:sz="4" w:space="0" w:color="auto"/>
              <w:bottom w:val="single" w:sz="4" w:space="0" w:color="auto"/>
              <w:right w:val="single" w:sz="4" w:space="0" w:color="auto"/>
            </w:tcBorders>
            <w:hideMark/>
          </w:tcPr>
          <w:p w14:paraId="43DA378A" w14:textId="77777777" w:rsidR="003722DF" w:rsidRPr="00592E3B" w:rsidRDefault="003722DF" w:rsidP="00BC2639">
            <w:pPr>
              <w:pStyle w:val="TAL"/>
            </w:pPr>
            <w:r w:rsidRPr="00592E3B">
              <w:t>RTP/AVPF</w:t>
            </w:r>
          </w:p>
        </w:tc>
        <w:tc>
          <w:tcPr>
            <w:tcW w:w="2127" w:type="dxa"/>
            <w:tcBorders>
              <w:top w:val="single" w:sz="4" w:space="0" w:color="auto"/>
              <w:left w:val="single" w:sz="4" w:space="0" w:color="auto"/>
              <w:bottom w:val="single" w:sz="4" w:space="0" w:color="auto"/>
              <w:right w:val="single" w:sz="4" w:space="0" w:color="auto"/>
            </w:tcBorders>
          </w:tcPr>
          <w:p w14:paraId="2591840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A829A5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F6701D8" w14:textId="77777777" w:rsidR="003722DF" w:rsidRPr="00592E3B" w:rsidRDefault="003722DF" w:rsidP="00BC2639">
            <w:pPr>
              <w:pStyle w:val="TAL"/>
            </w:pPr>
          </w:p>
        </w:tc>
      </w:tr>
      <w:tr w:rsidR="003722DF" w:rsidRPr="00592E3B" w14:paraId="7D4B9EC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83E3226" w14:textId="77777777" w:rsidR="003722DF" w:rsidRPr="00592E3B" w:rsidRDefault="003722DF" w:rsidP="00BC2639">
            <w:pPr>
              <w:pStyle w:val="TAL"/>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3516BA37" w14:textId="77777777" w:rsidR="003722DF" w:rsidRPr="00592E3B" w:rsidRDefault="003722DF" w:rsidP="00BC2639">
            <w:pPr>
              <w:pStyle w:val="TAL"/>
            </w:pPr>
            <w:r w:rsidRPr="00592E3B">
              <w:t>present if proto="RTP/AVP" in the m=line</w:t>
            </w:r>
          </w:p>
        </w:tc>
        <w:tc>
          <w:tcPr>
            <w:tcW w:w="2127" w:type="dxa"/>
            <w:tcBorders>
              <w:top w:val="single" w:sz="4" w:space="0" w:color="auto"/>
              <w:left w:val="single" w:sz="4" w:space="0" w:color="auto"/>
              <w:bottom w:val="single" w:sz="4" w:space="0" w:color="auto"/>
              <w:right w:val="single" w:sz="4" w:space="0" w:color="auto"/>
            </w:tcBorders>
            <w:hideMark/>
          </w:tcPr>
          <w:p w14:paraId="43F2A4B9" w14:textId="77777777" w:rsidR="003722DF" w:rsidRPr="00592E3B" w:rsidRDefault="003722DF" w:rsidP="00BC2639">
            <w:pPr>
              <w:pStyle w:val="TAL"/>
            </w:pPr>
            <w:r w:rsidRPr="00592E3B">
              <w:t>a= line</w:t>
            </w:r>
          </w:p>
          <w:p w14:paraId="4EA637C1" w14:textId="77777777" w:rsidR="003722DF" w:rsidRPr="00592E3B" w:rsidRDefault="003722DF" w:rsidP="00BC2639">
            <w:pPr>
              <w:pStyle w:val="TAL"/>
            </w:pPr>
            <w:r w:rsidRPr="00592E3B">
              <w:t>attribute = pcfg</w:t>
            </w:r>
          </w:p>
        </w:tc>
        <w:tc>
          <w:tcPr>
            <w:tcW w:w="1419" w:type="dxa"/>
            <w:tcBorders>
              <w:top w:val="single" w:sz="4" w:space="0" w:color="auto"/>
              <w:left w:val="single" w:sz="4" w:space="0" w:color="auto"/>
              <w:bottom w:val="single" w:sz="4" w:space="0" w:color="auto"/>
              <w:right w:val="single" w:sz="4" w:space="0" w:color="auto"/>
            </w:tcBorders>
            <w:hideMark/>
          </w:tcPr>
          <w:p w14:paraId="59B5CC31" w14:textId="77777777" w:rsidR="003722DF" w:rsidRPr="00592E3B" w:rsidRDefault="003722DF" w:rsidP="00BC2639">
            <w:pPr>
              <w:pStyle w:val="TAL"/>
            </w:pPr>
            <w:r w:rsidRPr="00592E3B">
              <w:t>RFC 5939 [128]</w:t>
            </w:r>
          </w:p>
          <w:p w14:paraId="2E674EEA" w14:textId="77777777" w:rsidR="003722DF" w:rsidRPr="00592E3B" w:rsidRDefault="003722DF" w:rsidP="00BC2639">
            <w:pPr>
              <w:pStyle w:val="TAL"/>
            </w:pPr>
            <w:r w:rsidRPr="00592E3B">
              <w:t>TS 26.114 [64] clause 6.2.1a.2</w:t>
            </w:r>
          </w:p>
        </w:tc>
        <w:tc>
          <w:tcPr>
            <w:tcW w:w="1134" w:type="dxa"/>
            <w:tcBorders>
              <w:top w:val="single" w:sz="4" w:space="0" w:color="auto"/>
              <w:left w:val="single" w:sz="4" w:space="0" w:color="auto"/>
              <w:bottom w:val="single" w:sz="4" w:space="0" w:color="auto"/>
              <w:right w:val="single" w:sz="4" w:space="0" w:color="auto"/>
            </w:tcBorders>
            <w:hideMark/>
          </w:tcPr>
          <w:p w14:paraId="4C4B3C0D" w14:textId="77777777" w:rsidR="003722DF" w:rsidRPr="00592E3B" w:rsidRDefault="003722DF" w:rsidP="00BC2639">
            <w:pPr>
              <w:pStyle w:val="TAL"/>
            </w:pPr>
            <w:r w:rsidRPr="00592E3B">
              <w:t>SDP_OFFER</w:t>
            </w:r>
          </w:p>
        </w:tc>
      </w:tr>
      <w:tr w:rsidR="003722DF" w:rsidRPr="00592E3B" w14:paraId="4555127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9173340" w14:textId="77777777" w:rsidR="003722DF" w:rsidRPr="00592E3B" w:rsidRDefault="003722DF" w:rsidP="00BC2639">
            <w:pPr>
              <w:pStyle w:val="TAL"/>
            </w:pPr>
            <w:r w:rsidRPr="00592E3B">
              <w:t xml:space="preserve">    pcfg</w:t>
            </w:r>
          </w:p>
        </w:tc>
        <w:tc>
          <w:tcPr>
            <w:tcW w:w="2127" w:type="dxa"/>
            <w:tcBorders>
              <w:top w:val="single" w:sz="4" w:space="0" w:color="auto"/>
              <w:left w:val="single" w:sz="4" w:space="0" w:color="auto"/>
              <w:bottom w:val="single" w:sz="4" w:space="0" w:color="auto"/>
              <w:right w:val="single" w:sz="4" w:space="0" w:color="auto"/>
            </w:tcBorders>
          </w:tcPr>
          <w:p w14:paraId="6A15FAEF"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6848971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3DA09C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EB5F3C2" w14:textId="77777777" w:rsidR="003722DF" w:rsidRPr="00592E3B" w:rsidRDefault="003722DF" w:rsidP="00BC2639">
            <w:pPr>
              <w:pStyle w:val="TAL"/>
            </w:pPr>
          </w:p>
        </w:tc>
      </w:tr>
      <w:tr w:rsidR="003722DF" w:rsidRPr="00592E3B" w14:paraId="4DB767B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BB374BD" w14:textId="77777777" w:rsidR="003722DF" w:rsidRPr="00592E3B" w:rsidRDefault="003722DF" w:rsidP="00BC2639">
            <w:pPr>
              <w:pStyle w:val="TAL"/>
            </w:pPr>
            <w:r w:rsidRPr="00592E3B">
              <w:t xml:space="preserve">      config-number</w:t>
            </w:r>
          </w:p>
        </w:tc>
        <w:tc>
          <w:tcPr>
            <w:tcW w:w="2127" w:type="dxa"/>
            <w:tcBorders>
              <w:top w:val="single" w:sz="4" w:space="0" w:color="auto"/>
              <w:left w:val="single" w:sz="4" w:space="0" w:color="auto"/>
              <w:bottom w:val="single" w:sz="4" w:space="0" w:color="auto"/>
              <w:right w:val="single" w:sz="4" w:space="0" w:color="auto"/>
            </w:tcBorders>
            <w:hideMark/>
          </w:tcPr>
          <w:p w14:paraId="5E92785C" w14:textId="77777777" w:rsidR="003722DF" w:rsidRPr="00592E3B" w:rsidRDefault="003722DF" w:rsidP="00BC2639">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tcPr>
          <w:p w14:paraId="34204B72"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5FB2F1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049E3DD" w14:textId="77777777" w:rsidR="003722DF" w:rsidRPr="00592E3B" w:rsidRDefault="003722DF" w:rsidP="00BC2639">
            <w:pPr>
              <w:pStyle w:val="TAL"/>
            </w:pPr>
          </w:p>
        </w:tc>
      </w:tr>
      <w:tr w:rsidR="003722DF" w:rsidRPr="00592E3B" w14:paraId="6FA0931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0125D1A" w14:textId="77777777" w:rsidR="003722DF" w:rsidRPr="00592E3B" w:rsidRDefault="003722DF" w:rsidP="00BC2639">
            <w:pPr>
              <w:pStyle w:val="TAL"/>
            </w:pPr>
            <w:r w:rsidRPr="00592E3B">
              <w:t xml:space="preserve">      pot-cfg-list</w:t>
            </w:r>
          </w:p>
        </w:tc>
        <w:tc>
          <w:tcPr>
            <w:tcW w:w="2127" w:type="dxa"/>
            <w:tcBorders>
              <w:top w:val="single" w:sz="4" w:space="0" w:color="auto"/>
              <w:left w:val="single" w:sz="4" w:space="0" w:color="auto"/>
              <w:bottom w:val="single" w:sz="4" w:space="0" w:color="auto"/>
              <w:right w:val="single" w:sz="4" w:space="0" w:color="auto"/>
            </w:tcBorders>
            <w:hideMark/>
          </w:tcPr>
          <w:p w14:paraId="2B8A79D3" w14:textId="77777777" w:rsidR="003722DF" w:rsidRPr="00592E3B" w:rsidRDefault="003722DF" w:rsidP="00BC2639">
            <w:pPr>
              <w:pStyle w:val="TAL"/>
            </w:pPr>
            <w:r w:rsidRPr="00592E3B">
              <w:t>t=1</w:t>
            </w:r>
          </w:p>
        </w:tc>
        <w:tc>
          <w:tcPr>
            <w:tcW w:w="2127" w:type="dxa"/>
            <w:tcBorders>
              <w:top w:val="single" w:sz="4" w:space="0" w:color="auto"/>
              <w:left w:val="single" w:sz="4" w:space="0" w:color="auto"/>
              <w:bottom w:val="single" w:sz="4" w:space="0" w:color="auto"/>
              <w:right w:val="single" w:sz="4" w:space="0" w:color="auto"/>
            </w:tcBorders>
          </w:tcPr>
          <w:p w14:paraId="7A70632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4989E4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DFD75E5" w14:textId="77777777" w:rsidR="003722DF" w:rsidRPr="00592E3B" w:rsidRDefault="003722DF" w:rsidP="00BC2639">
            <w:pPr>
              <w:pStyle w:val="TAL"/>
            </w:pPr>
          </w:p>
        </w:tc>
      </w:tr>
      <w:tr w:rsidR="003722DF" w:rsidRPr="00592E3B" w14:paraId="0EDACCE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E374BA4" w14:textId="77777777" w:rsidR="003722DF" w:rsidRPr="00592E3B" w:rsidRDefault="003722DF" w:rsidP="00BC2639">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2A5DC9A4" w14:textId="77777777" w:rsidR="003722DF" w:rsidRPr="00592E3B" w:rsidRDefault="003722DF" w:rsidP="00BC2639">
            <w:pPr>
              <w:pStyle w:val="TAL"/>
            </w:pPr>
            <w:r w:rsidRPr="00592E3B">
              <w:t>one or several attribute lines if present</w:t>
            </w:r>
          </w:p>
        </w:tc>
        <w:tc>
          <w:tcPr>
            <w:tcW w:w="2127" w:type="dxa"/>
            <w:tcBorders>
              <w:top w:val="single" w:sz="4" w:space="0" w:color="auto"/>
              <w:left w:val="single" w:sz="4" w:space="0" w:color="auto"/>
              <w:bottom w:val="single" w:sz="4" w:space="0" w:color="auto"/>
              <w:right w:val="single" w:sz="4" w:space="0" w:color="auto"/>
            </w:tcBorders>
            <w:hideMark/>
          </w:tcPr>
          <w:p w14:paraId="6B0D642E" w14:textId="77777777" w:rsidR="003722DF" w:rsidRPr="00592E3B" w:rsidRDefault="003722DF" w:rsidP="00BC2639">
            <w:pPr>
              <w:pStyle w:val="TAL"/>
            </w:pPr>
            <w:r w:rsidRPr="00592E3B">
              <w:t>a=line</w:t>
            </w:r>
          </w:p>
          <w:p w14:paraId="7BC91D1D" w14:textId="77777777" w:rsidR="003722DF" w:rsidRPr="00592E3B" w:rsidRDefault="003722DF" w:rsidP="00BC2639">
            <w:pPr>
              <w:pStyle w:val="TAL"/>
            </w:pPr>
            <w:r w:rsidRPr="00592E3B">
              <w:t>attribute=ssrc</w:t>
            </w:r>
          </w:p>
        </w:tc>
        <w:tc>
          <w:tcPr>
            <w:tcW w:w="1419" w:type="dxa"/>
            <w:tcBorders>
              <w:top w:val="single" w:sz="4" w:space="0" w:color="auto"/>
              <w:left w:val="single" w:sz="4" w:space="0" w:color="auto"/>
              <w:bottom w:val="single" w:sz="4" w:space="0" w:color="auto"/>
              <w:right w:val="single" w:sz="4" w:space="0" w:color="auto"/>
            </w:tcBorders>
            <w:hideMark/>
          </w:tcPr>
          <w:p w14:paraId="6D6ECAA8" w14:textId="77777777" w:rsidR="003722DF" w:rsidRPr="00592E3B" w:rsidRDefault="003722DF" w:rsidP="00BC2639">
            <w:pPr>
              <w:pStyle w:val="TAL"/>
            </w:pPr>
            <w:r w:rsidRPr="00592E3B">
              <w:t>RFC 5576 [116]</w:t>
            </w:r>
          </w:p>
        </w:tc>
        <w:tc>
          <w:tcPr>
            <w:tcW w:w="1134" w:type="dxa"/>
            <w:tcBorders>
              <w:top w:val="single" w:sz="4" w:space="0" w:color="auto"/>
              <w:left w:val="single" w:sz="4" w:space="0" w:color="auto"/>
              <w:bottom w:val="single" w:sz="4" w:space="0" w:color="auto"/>
              <w:right w:val="single" w:sz="4" w:space="0" w:color="auto"/>
            </w:tcBorders>
          </w:tcPr>
          <w:p w14:paraId="4E61893D" w14:textId="77777777" w:rsidR="003722DF" w:rsidRPr="00592E3B" w:rsidRDefault="003722DF" w:rsidP="00BC2639">
            <w:pPr>
              <w:pStyle w:val="TAL"/>
            </w:pPr>
          </w:p>
        </w:tc>
      </w:tr>
      <w:tr w:rsidR="003722DF" w:rsidRPr="00592E3B" w14:paraId="269F77D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AF31799" w14:textId="77777777" w:rsidR="003722DF" w:rsidRPr="00592E3B" w:rsidRDefault="003722DF" w:rsidP="00BC2639">
            <w:pPr>
              <w:pStyle w:val="TAL"/>
            </w:pPr>
            <w:r w:rsidRPr="00592E3B">
              <w:rPr>
                <w:bCs/>
              </w:rPr>
              <w:t xml:space="preserve">    ssrc</w:t>
            </w:r>
          </w:p>
        </w:tc>
        <w:tc>
          <w:tcPr>
            <w:tcW w:w="2127" w:type="dxa"/>
            <w:tcBorders>
              <w:top w:val="single" w:sz="4" w:space="0" w:color="auto"/>
              <w:left w:val="single" w:sz="4" w:space="0" w:color="auto"/>
              <w:bottom w:val="single" w:sz="4" w:space="0" w:color="auto"/>
              <w:right w:val="single" w:sz="4" w:space="0" w:color="auto"/>
            </w:tcBorders>
          </w:tcPr>
          <w:p w14:paraId="5ADD4171"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75246570"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0546E4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217658C" w14:textId="77777777" w:rsidR="003722DF" w:rsidRPr="00592E3B" w:rsidRDefault="003722DF" w:rsidP="00BC2639">
            <w:pPr>
              <w:pStyle w:val="TAL"/>
            </w:pPr>
          </w:p>
        </w:tc>
      </w:tr>
      <w:tr w:rsidR="003722DF" w:rsidRPr="00592E3B" w14:paraId="2451F3E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EC52DA0" w14:textId="77777777" w:rsidR="003722DF" w:rsidRPr="00592E3B" w:rsidRDefault="003722DF" w:rsidP="00BC2639">
            <w:pPr>
              <w:pStyle w:val="TAL"/>
            </w:pPr>
            <w:r w:rsidRPr="00592E3B">
              <w:t xml:space="preserve">      ssrc-id</w:t>
            </w:r>
          </w:p>
        </w:tc>
        <w:tc>
          <w:tcPr>
            <w:tcW w:w="2127" w:type="dxa"/>
            <w:tcBorders>
              <w:top w:val="single" w:sz="4" w:space="0" w:color="auto"/>
              <w:left w:val="single" w:sz="4" w:space="0" w:color="auto"/>
              <w:bottom w:val="single" w:sz="4" w:space="0" w:color="auto"/>
              <w:right w:val="single" w:sz="4" w:space="0" w:color="auto"/>
            </w:tcBorders>
            <w:hideMark/>
          </w:tcPr>
          <w:p w14:paraId="7D7427A4" w14:textId="77777777" w:rsidR="003722DF" w:rsidRPr="00592E3B" w:rsidRDefault="003722DF" w:rsidP="00BC2639">
            <w:pPr>
              <w:pStyle w:val="TAL"/>
            </w:pPr>
            <w:r w:rsidRPr="00592E3B">
              <w:t xml:space="preserve">any allowed value but all the same if there is more than one ssrc attribute for </w:t>
            </w:r>
            <w:r>
              <w:t>video</w:t>
            </w:r>
          </w:p>
        </w:tc>
        <w:tc>
          <w:tcPr>
            <w:tcW w:w="2127" w:type="dxa"/>
            <w:tcBorders>
              <w:top w:val="single" w:sz="4" w:space="0" w:color="auto"/>
              <w:left w:val="single" w:sz="4" w:space="0" w:color="auto"/>
              <w:bottom w:val="single" w:sz="4" w:space="0" w:color="auto"/>
              <w:right w:val="single" w:sz="4" w:space="0" w:color="auto"/>
            </w:tcBorders>
          </w:tcPr>
          <w:p w14:paraId="6C21BA95"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4FFD7A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600B5F9" w14:textId="77777777" w:rsidR="003722DF" w:rsidRPr="00592E3B" w:rsidRDefault="003722DF" w:rsidP="00BC2639">
            <w:pPr>
              <w:pStyle w:val="TAL"/>
            </w:pPr>
          </w:p>
        </w:tc>
      </w:tr>
      <w:tr w:rsidR="003722DF" w:rsidRPr="00592E3B" w14:paraId="5FCF146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7072568" w14:textId="77777777" w:rsidR="003722DF" w:rsidRPr="00592E3B" w:rsidRDefault="003722DF" w:rsidP="00BC2639">
            <w:pPr>
              <w:pStyle w:val="TAL"/>
            </w:pPr>
            <w:r w:rsidRPr="00592E3B">
              <w:t xml:space="preserve">      attribute</w:t>
            </w:r>
          </w:p>
        </w:tc>
        <w:tc>
          <w:tcPr>
            <w:tcW w:w="2127" w:type="dxa"/>
            <w:tcBorders>
              <w:top w:val="single" w:sz="4" w:space="0" w:color="auto"/>
              <w:left w:val="single" w:sz="4" w:space="0" w:color="auto"/>
              <w:bottom w:val="single" w:sz="4" w:space="0" w:color="auto"/>
              <w:right w:val="single" w:sz="4" w:space="0" w:color="auto"/>
            </w:tcBorders>
            <w:hideMark/>
          </w:tcPr>
          <w:p w14:paraId="6832F8F8" w14:textId="77777777" w:rsidR="003722DF" w:rsidRPr="00592E3B" w:rsidRDefault="003722DF" w:rsidP="00BC2639">
            <w:pPr>
              <w:pStyle w:val="TAL"/>
            </w:pPr>
            <w:r w:rsidRPr="00592E3B">
              <w:t>any source attribute according to RFC 5576 [116]</w:t>
            </w:r>
            <w:r w:rsidRPr="00592E3B">
              <w:br/>
              <w:t>(NOTE 1)</w:t>
            </w:r>
          </w:p>
        </w:tc>
        <w:tc>
          <w:tcPr>
            <w:tcW w:w="2127" w:type="dxa"/>
            <w:tcBorders>
              <w:top w:val="single" w:sz="4" w:space="0" w:color="auto"/>
              <w:left w:val="single" w:sz="4" w:space="0" w:color="auto"/>
              <w:bottom w:val="single" w:sz="4" w:space="0" w:color="auto"/>
              <w:right w:val="single" w:sz="4" w:space="0" w:color="auto"/>
            </w:tcBorders>
          </w:tcPr>
          <w:p w14:paraId="06863B68"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6A1BB2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596A89A" w14:textId="77777777" w:rsidR="003722DF" w:rsidRPr="00592E3B" w:rsidRDefault="003722DF" w:rsidP="00BC2639">
            <w:pPr>
              <w:pStyle w:val="TAL"/>
            </w:pPr>
          </w:p>
        </w:tc>
      </w:tr>
      <w:tr w:rsidR="003722DF" w:rsidRPr="00592E3B" w14:paraId="154EA37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64F9CCD" w14:textId="77777777" w:rsidR="003722DF" w:rsidRPr="00592E3B" w:rsidRDefault="003722DF" w:rsidP="00BC2639">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73F19F8"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AD43376" w14:textId="77777777" w:rsidR="003722DF" w:rsidRPr="00592E3B" w:rsidRDefault="003722DF" w:rsidP="00BC2639">
            <w:pPr>
              <w:pStyle w:val="TAL"/>
            </w:pPr>
            <w:r w:rsidRPr="00592E3B">
              <w:t>a=line</w:t>
            </w:r>
          </w:p>
          <w:p w14:paraId="29C6ECB7" w14:textId="77777777" w:rsidR="003722DF" w:rsidRPr="00592E3B" w:rsidRDefault="003722DF" w:rsidP="00BC2639">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4F7400D2" w14:textId="77777777" w:rsidR="003722DF" w:rsidRPr="00592E3B" w:rsidRDefault="003722DF" w:rsidP="00BC2639">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3050580C" w14:textId="77777777" w:rsidR="003722DF" w:rsidRPr="00592E3B" w:rsidRDefault="003722DF" w:rsidP="00BC2639">
            <w:pPr>
              <w:pStyle w:val="TAL"/>
            </w:pPr>
            <w:r w:rsidRPr="00592E3B">
              <w:t>PRE_ESTABLISHED_SESSION</w:t>
            </w:r>
          </w:p>
        </w:tc>
      </w:tr>
      <w:tr w:rsidR="003722DF" w:rsidRPr="00592E3B" w14:paraId="1D35760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4E11326" w14:textId="77777777" w:rsidR="003722DF" w:rsidRPr="00592E3B" w:rsidRDefault="003722DF" w:rsidP="00BC2639">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49A85E43"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B3518CA" w14:textId="77777777" w:rsidR="003722DF" w:rsidRPr="00592E3B" w:rsidRDefault="003722DF" w:rsidP="00BC2639">
            <w:pPr>
              <w:pStyle w:val="TAL"/>
            </w:pPr>
            <w:r w:rsidRPr="00592E3B">
              <w:t>candidate for RTP</w:t>
            </w:r>
          </w:p>
        </w:tc>
        <w:tc>
          <w:tcPr>
            <w:tcW w:w="1419" w:type="dxa"/>
            <w:tcBorders>
              <w:top w:val="single" w:sz="4" w:space="0" w:color="auto"/>
              <w:left w:val="single" w:sz="4" w:space="0" w:color="auto"/>
              <w:bottom w:val="single" w:sz="4" w:space="0" w:color="auto"/>
              <w:right w:val="single" w:sz="4" w:space="0" w:color="auto"/>
            </w:tcBorders>
          </w:tcPr>
          <w:p w14:paraId="1F04DF2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8F229AC" w14:textId="77777777" w:rsidR="003722DF" w:rsidRPr="00592E3B" w:rsidRDefault="003722DF" w:rsidP="00BC2639">
            <w:pPr>
              <w:pStyle w:val="TAL"/>
            </w:pPr>
          </w:p>
        </w:tc>
      </w:tr>
      <w:tr w:rsidR="003722DF" w:rsidRPr="00592E3B" w14:paraId="5801864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6FE2D35" w14:textId="77777777" w:rsidR="003722DF" w:rsidRPr="00592E3B" w:rsidRDefault="003722DF" w:rsidP="00BC2639">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0019205A" w14:textId="77777777" w:rsidR="003722DF" w:rsidRPr="00592E3B" w:rsidRDefault="003722DF" w:rsidP="00BC263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5EFAC4DB"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55EED2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5BE1392" w14:textId="77777777" w:rsidR="003722DF" w:rsidRPr="00592E3B" w:rsidRDefault="003722DF" w:rsidP="00BC2639">
            <w:pPr>
              <w:pStyle w:val="TAL"/>
            </w:pPr>
          </w:p>
        </w:tc>
      </w:tr>
      <w:tr w:rsidR="003722DF" w:rsidRPr="00592E3B" w14:paraId="0F936E6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8A3600" w14:textId="77777777" w:rsidR="003722DF" w:rsidRPr="00592E3B" w:rsidRDefault="003722DF" w:rsidP="00BC2639">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4A468BC5" w14:textId="77777777" w:rsidR="003722DF" w:rsidRPr="00592E3B" w:rsidRDefault="003722DF" w:rsidP="00BC2639">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0F6CE261" w14:textId="77777777" w:rsidR="003722DF" w:rsidRPr="00592E3B" w:rsidRDefault="003722DF" w:rsidP="00BC2639">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5F35669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EADE0BD" w14:textId="77777777" w:rsidR="003722DF" w:rsidRPr="00592E3B" w:rsidRDefault="003722DF" w:rsidP="00BC2639">
            <w:pPr>
              <w:pStyle w:val="TAL"/>
            </w:pPr>
          </w:p>
        </w:tc>
      </w:tr>
      <w:tr w:rsidR="003722DF" w:rsidRPr="00592E3B" w14:paraId="4B4E02A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5FE502A" w14:textId="77777777" w:rsidR="003722DF" w:rsidRPr="00592E3B" w:rsidRDefault="003722DF" w:rsidP="00BC2639">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28561554" w14:textId="77777777" w:rsidR="003722DF" w:rsidRPr="00592E3B" w:rsidRDefault="003722DF" w:rsidP="00BC2639">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097D089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CBF50D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28DF71D" w14:textId="77777777" w:rsidR="003722DF" w:rsidRPr="00592E3B" w:rsidRDefault="003722DF" w:rsidP="00BC2639">
            <w:pPr>
              <w:pStyle w:val="TAL"/>
            </w:pPr>
          </w:p>
        </w:tc>
      </w:tr>
      <w:tr w:rsidR="003722DF" w:rsidRPr="00592E3B" w14:paraId="7D98A56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AC8A8E6" w14:textId="77777777" w:rsidR="003722DF" w:rsidRPr="00592E3B" w:rsidRDefault="003722DF" w:rsidP="00BC2639">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4F042611" w14:textId="77777777" w:rsidR="003722DF" w:rsidRPr="00592E3B" w:rsidRDefault="003722DF" w:rsidP="00BC263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6D3541F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F2FF71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E2647AD" w14:textId="77777777" w:rsidR="003722DF" w:rsidRPr="00592E3B" w:rsidRDefault="003722DF" w:rsidP="00BC2639">
            <w:pPr>
              <w:pStyle w:val="TAL"/>
            </w:pPr>
          </w:p>
        </w:tc>
      </w:tr>
      <w:tr w:rsidR="003722DF" w:rsidRPr="00592E3B" w14:paraId="52ECFAB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40DDC98"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02D4A962" w14:textId="77777777" w:rsidR="003722DF" w:rsidRPr="00592E3B" w:rsidRDefault="003722DF" w:rsidP="00BC2639">
            <w:pPr>
              <w:pStyle w:val="TAL"/>
            </w:pPr>
            <w:r w:rsidRPr="00592E3B">
              <w:t xml:space="preserve">same IP address as in video media's c= line or in the session's c= line if the video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3372D93D" w14:textId="77777777" w:rsidR="003722DF" w:rsidRPr="00592E3B" w:rsidRDefault="003722DF" w:rsidP="00BC2639">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5804BB5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893388B" w14:textId="77777777" w:rsidR="003722DF" w:rsidRPr="00592E3B" w:rsidRDefault="003722DF" w:rsidP="00BC2639">
            <w:pPr>
              <w:pStyle w:val="TAL"/>
            </w:pPr>
          </w:p>
        </w:tc>
      </w:tr>
      <w:tr w:rsidR="003722DF" w:rsidRPr="00592E3B" w14:paraId="273C2EB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85B56F5"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323E759" w14:textId="77777777" w:rsidR="003722DF" w:rsidRPr="00592E3B" w:rsidRDefault="003722DF" w:rsidP="00BC2639">
            <w:pPr>
              <w:pStyle w:val="TAL"/>
            </w:pPr>
            <w:r w:rsidRPr="00592E3B">
              <w:t>same port number as in the m= line for video</w:t>
            </w:r>
          </w:p>
        </w:tc>
        <w:tc>
          <w:tcPr>
            <w:tcW w:w="2127" w:type="dxa"/>
            <w:tcBorders>
              <w:top w:val="single" w:sz="4" w:space="0" w:color="auto"/>
              <w:left w:val="single" w:sz="4" w:space="0" w:color="auto"/>
              <w:bottom w:val="single" w:sz="4" w:space="0" w:color="auto"/>
              <w:right w:val="single" w:sz="4" w:space="0" w:color="auto"/>
            </w:tcBorders>
          </w:tcPr>
          <w:p w14:paraId="636EFBD9"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3C0AEB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1FB7821" w14:textId="77777777" w:rsidR="003722DF" w:rsidRPr="00592E3B" w:rsidRDefault="003722DF" w:rsidP="00BC2639">
            <w:pPr>
              <w:pStyle w:val="TAL"/>
            </w:pPr>
          </w:p>
        </w:tc>
      </w:tr>
      <w:tr w:rsidR="003722DF" w:rsidRPr="00592E3B" w14:paraId="4DEFF48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AD88962" w14:textId="77777777" w:rsidR="003722DF" w:rsidRPr="00592E3B" w:rsidRDefault="003722DF" w:rsidP="00BC2639">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701B44D9" w14:textId="77777777" w:rsidR="003722DF" w:rsidRPr="00592E3B" w:rsidRDefault="003722DF" w:rsidP="00BC2639">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612D274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C489EB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8FEB199" w14:textId="77777777" w:rsidR="003722DF" w:rsidRPr="00592E3B" w:rsidRDefault="003722DF" w:rsidP="00BC2639">
            <w:pPr>
              <w:pStyle w:val="TAL"/>
            </w:pPr>
          </w:p>
        </w:tc>
      </w:tr>
      <w:tr w:rsidR="003722DF" w:rsidRPr="00592E3B" w14:paraId="6ED96D0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983BC01" w14:textId="77777777" w:rsidR="003722DF" w:rsidRPr="00592E3B" w:rsidRDefault="003722DF" w:rsidP="00BC2639">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DD01C40"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3D88B55" w14:textId="77777777" w:rsidR="003722DF" w:rsidRPr="00592E3B" w:rsidRDefault="003722DF" w:rsidP="00BC2639">
            <w:pPr>
              <w:pStyle w:val="TAL"/>
            </w:pPr>
            <w:r w:rsidRPr="00592E3B">
              <w:t>a=line</w:t>
            </w:r>
          </w:p>
          <w:p w14:paraId="35660BAE" w14:textId="77777777" w:rsidR="003722DF" w:rsidRPr="00592E3B" w:rsidRDefault="003722DF" w:rsidP="00BC2639">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26DAD6D9" w14:textId="77777777" w:rsidR="003722DF" w:rsidRPr="00592E3B" w:rsidRDefault="003722DF" w:rsidP="00BC2639">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347104FF" w14:textId="77777777" w:rsidR="003722DF" w:rsidRPr="00592E3B" w:rsidRDefault="003722DF" w:rsidP="00BC2639">
            <w:pPr>
              <w:pStyle w:val="TAL"/>
            </w:pPr>
            <w:r w:rsidRPr="00592E3B">
              <w:t>PRE_ESTABLISHED_SESSION</w:t>
            </w:r>
          </w:p>
        </w:tc>
      </w:tr>
      <w:tr w:rsidR="003722DF" w:rsidRPr="00592E3B" w14:paraId="5057FF2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6385679" w14:textId="77777777" w:rsidR="003722DF" w:rsidRPr="00592E3B" w:rsidRDefault="003722DF" w:rsidP="00BC2639">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5A5A2AF5"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02EF263" w14:textId="77777777" w:rsidR="003722DF" w:rsidRPr="00592E3B" w:rsidRDefault="003722DF" w:rsidP="00BC2639">
            <w:pPr>
              <w:pStyle w:val="TAL"/>
            </w:pPr>
            <w:r w:rsidRPr="00592E3B">
              <w:t>candidate for RTCP</w:t>
            </w:r>
          </w:p>
        </w:tc>
        <w:tc>
          <w:tcPr>
            <w:tcW w:w="1419" w:type="dxa"/>
            <w:tcBorders>
              <w:top w:val="single" w:sz="4" w:space="0" w:color="auto"/>
              <w:left w:val="single" w:sz="4" w:space="0" w:color="auto"/>
              <w:bottom w:val="single" w:sz="4" w:space="0" w:color="auto"/>
              <w:right w:val="single" w:sz="4" w:space="0" w:color="auto"/>
            </w:tcBorders>
          </w:tcPr>
          <w:p w14:paraId="3415A3B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D35B470" w14:textId="77777777" w:rsidR="003722DF" w:rsidRPr="00592E3B" w:rsidRDefault="003722DF" w:rsidP="00BC2639">
            <w:pPr>
              <w:pStyle w:val="TAL"/>
            </w:pPr>
          </w:p>
        </w:tc>
      </w:tr>
      <w:tr w:rsidR="003722DF" w:rsidRPr="00592E3B" w14:paraId="63EACC4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E58763" w14:textId="77777777" w:rsidR="003722DF" w:rsidRPr="00592E3B" w:rsidRDefault="003722DF" w:rsidP="00BC2639">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3287CE96" w14:textId="77777777" w:rsidR="003722DF" w:rsidRPr="00592E3B" w:rsidRDefault="003722DF" w:rsidP="00BC263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1F0D205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59F81C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3418727" w14:textId="77777777" w:rsidR="003722DF" w:rsidRPr="00592E3B" w:rsidRDefault="003722DF" w:rsidP="00BC2639">
            <w:pPr>
              <w:pStyle w:val="TAL"/>
            </w:pPr>
          </w:p>
        </w:tc>
      </w:tr>
      <w:tr w:rsidR="003722DF" w:rsidRPr="00592E3B" w14:paraId="05E43CF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AC2D04" w14:textId="77777777" w:rsidR="003722DF" w:rsidRPr="00592E3B" w:rsidRDefault="003722DF" w:rsidP="00BC2639">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0547CF25" w14:textId="77777777" w:rsidR="003722DF" w:rsidRPr="00592E3B" w:rsidRDefault="003722DF" w:rsidP="00BC2639">
            <w:pPr>
              <w:pStyle w:val="TAL"/>
            </w:pPr>
            <w:r w:rsidRPr="00592E3B">
              <w:t>2</w:t>
            </w:r>
          </w:p>
        </w:tc>
        <w:tc>
          <w:tcPr>
            <w:tcW w:w="2127" w:type="dxa"/>
            <w:tcBorders>
              <w:top w:val="single" w:sz="4" w:space="0" w:color="auto"/>
              <w:left w:val="single" w:sz="4" w:space="0" w:color="auto"/>
              <w:bottom w:val="single" w:sz="4" w:space="0" w:color="auto"/>
              <w:right w:val="single" w:sz="4" w:space="0" w:color="auto"/>
            </w:tcBorders>
            <w:hideMark/>
          </w:tcPr>
          <w:p w14:paraId="2EE26601" w14:textId="77777777" w:rsidR="003722DF" w:rsidRPr="00592E3B" w:rsidRDefault="003722DF" w:rsidP="00BC2639">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3E700A9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B53B8C5" w14:textId="77777777" w:rsidR="003722DF" w:rsidRPr="00592E3B" w:rsidRDefault="003722DF" w:rsidP="00BC2639">
            <w:pPr>
              <w:pStyle w:val="TAL"/>
            </w:pPr>
          </w:p>
        </w:tc>
      </w:tr>
      <w:tr w:rsidR="003722DF" w:rsidRPr="00592E3B" w14:paraId="318EBFB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00318F6" w14:textId="77777777" w:rsidR="003722DF" w:rsidRPr="00592E3B" w:rsidRDefault="003722DF" w:rsidP="00BC2639">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31E15150" w14:textId="77777777" w:rsidR="003722DF" w:rsidRPr="00592E3B" w:rsidRDefault="003722DF" w:rsidP="00BC2639">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2BF9298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0BAF41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F33CEBB" w14:textId="77777777" w:rsidR="003722DF" w:rsidRPr="00592E3B" w:rsidRDefault="003722DF" w:rsidP="00BC2639">
            <w:pPr>
              <w:pStyle w:val="TAL"/>
            </w:pPr>
          </w:p>
        </w:tc>
      </w:tr>
      <w:tr w:rsidR="003722DF" w:rsidRPr="00592E3B" w14:paraId="20197D2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C5E8D67" w14:textId="77777777" w:rsidR="003722DF" w:rsidRPr="00592E3B" w:rsidRDefault="003722DF" w:rsidP="00BC2639">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626376CB" w14:textId="77777777" w:rsidR="003722DF" w:rsidRPr="00592E3B" w:rsidRDefault="003722DF" w:rsidP="00BC263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1CD12370"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E49436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BAC67DD" w14:textId="77777777" w:rsidR="003722DF" w:rsidRPr="00592E3B" w:rsidRDefault="003722DF" w:rsidP="00BC2639">
            <w:pPr>
              <w:pStyle w:val="TAL"/>
            </w:pPr>
          </w:p>
        </w:tc>
      </w:tr>
      <w:tr w:rsidR="003722DF" w:rsidRPr="00592E3B" w14:paraId="5464B1C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CE20793"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564948CD" w14:textId="77777777" w:rsidR="003722DF" w:rsidRPr="00592E3B" w:rsidRDefault="003722DF" w:rsidP="00BC2639">
            <w:pPr>
              <w:pStyle w:val="TAL"/>
            </w:pPr>
            <w:r w:rsidRPr="00592E3B">
              <w:t xml:space="preserve">same IP address as in video media's c= line or in the session's c= line if the video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547AB55E" w14:textId="77777777" w:rsidR="003722DF" w:rsidRPr="00592E3B" w:rsidRDefault="003722DF" w:rsidP="00BC2639">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028CA946"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94698E6" w14:textId="77777777" w:rsidR="003722DF" w:rsidRPr="00592E3B" w:rsidRDefault="003722DF" w:rsidP="00BC2639">
            <w:pPr>
              <w:pStyle w:val="TAL"/>
            </w:pPr>
          </w:p>
        </w:tc>
      </w:tr>
      <w:tr w:rsidR="003722DF" w:rsidRPr="00592E3B" w14:paraId="4A9F266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6052AA9"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F426989" w14:textId="77777777" w:rsidR="003722DF" w:rsidRPr="00592E3B" w:rsidRDefault="003722DF" w:rsidP="00BC2639">
            <w:pPr>
              <w:pStyle w:val="TAL"/>
            </w:pPr>
            <w:r w:rsidRPr="00592E3B">
              <w:t>same port number as in the m= line for video incremented by 1</w:t>
            </w:r>
          </w:p>
        </w:tc>
        <w:tc>
          <w:tcPr>
            <w:tcW w:w="2127" w:type="dxa"/>
            <w:tcBorders>
              <w:top w:val="single" w:sz="4" w:space="0" w:color="auto"/>
              <w:left w:val="single" w:sz="4" w:space="0" w:color="auto"/>
              <w:bottom w:val="single" w:sz="4" w:space="0" w:color="auto"/>
              <w:right w:val="single" w:sz="4" w:space="0" w:color="auto"/>
            </w:tcBorders>
          </w:tcPr>
          <w:p w14:paraId="31D7AC4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9F9BF7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D32381B" w14:textId="77777777" w:rsidR="003722DF" w:rsidRPr="00592E3B" w:rsidRDefault="003722DF" w:rsidP="00BC2639">
            <w:pPr>
              <w:pStyle w:val="TAL"/>
            </w:pPr>
          </w:p>
        </w:tc>
      </w:tr>
      <w:tr w:rsidR="003722DF" w:rsidRPr="00592E3B" w14:paraId="1B943D9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691C311" w14:textId="77777777" w:rsidR="003722DF" w:rsidRPr="00592E3B" w:rsidRDefault="003722DF" w:rsidP="00BC2639">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30F5481B" w14:textId="77777777" w:rsidR="003722DF" w:rsidRPr="00592E3B" w:rsidRDefault="003722DF" w:rsidP="00BC2639">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4CDC00F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F1EA0D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50CEAB0" w14:textId="77777777" w:rsidR="003722DF" w:rsidRPr="00592E3B" w:rsidRDefault="003722DF" w:rsidP="00BC2639">
            <w:pPr>
              <w:pStyle w:val="TAL"/>
            </w:pPr>
          </w:p>
        </w:tc>
      </w:tr>
      <w:tr w:rsidR="003722DF" w:rsidRPr="00592E3B" w14:paraId="278973A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10B0FDD" w14:textId="77777777" w:rsidR="003722DF" w:rsidRPr="00592E3B" w:rsidRDefault="003722DF" w:rsidP="00BC2639">
            <w:pPr>
              <w:pStyle w:val="TAL"/>
              <w:rPr>
                <w:rFonts w:cs="Arial"/>
                <w:szCs w:val="18"/>
              </w:rPr>
            </w:pPr>
            <w:r w:rsidRPr="00592E3B">
              <w:rPr>
                <w:b/>
              </w:rPr>
              <w:lastRenderedPageBreak/>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406C547F" w14:textId="77777777" w:rsidR="003722DF" w:rsidRPr="00592E3B" w:rsidRDefault="003722DF" w:rsidP="00BC2639">
            <w:pPr>
              <w:pStyle w:val="TAL"/>
              <w:rPr>
                <w:rFonts w:cs="Arial"/>
                <w:szCs w:val="18"/>
              </w:rPr>
            </w:pPr>
            <w:r w:rsidRPr="00592E3B">
              <w:t>present only if there is no key-mgmt attribute at session level</w:t>
            </w:r>
          </w:p>
        </w:tc>
        <w:tc>
          <w:tcPr>
            <w:tcW w:w="2127" w:type="dxa"/>
            <w:tcBorders>
              <w:top w:val="single" w:sz="4" w:space="0" w:color="auto"/>
              <w:left w:val="single" w:sz="4" w:space="0" w:color="auto"/>
              <w:bottom w:val="single" w:sz="4" w:space="0" w:color="auto"/>
              <w:right w:val="single" w:sz="4" w:space="0" w:color="auto"/>
            </w:tcBorders>
            <w:hideMark/>
          </w:tcPr>
          <w:p w14:paraId="16F2635B" w14:textId="77777777" w:rsidR="003722DF" w:rsidRPr="00592E3B" w:rsidRDefault="003722DF" w:rsidP="00BC2639">
            <w:pPr>
              <w:pStyle w:val="TAL"/>
            </w:pPr>
            <w:r w:rsidRPr="00592E3B">
              <w:t>a= line</w:t>
            </w:r>
          </w:p>
          <w:p w14:paraId="6BDA5E04" w14:textId="77777777" w:rsidR="003722DF" w:rsidRPr="00592E3B" w:rsidRDefault="003722DF" w:rsidP="00BC2639">
            <w:pPr>
              <w:pStyle w:val="TAL"/>
              <w:rPr>
                <w:rFonts w:cs="Arial"/>
                <w:szCs w:val="18"/>
              </w:rPr>
            </w:pPr>
            <w:r w:rsidRPr="00592E3B">
              <w:t>attribute = key-mgmt</w:t>
            </w:r>
          </w:p>
        </w:tc>
        <w:tc>
          <w:tcPr>
            <w:tcW w:w="1419" w:type="dxa"/>
            <w:tcBorders>
              <w:top w:val="single" w:sz="4" w:space="0" w:color="auto"/>
              <w:left w:val="single" w:sz="4" w:space="0" w:color="auto"/>
              <w:bottom w:val="single" w:sz="4" w:space="0" w:color="auto"/>
              <w:right w:val="single" w:sz="4" w:space="0" w:color="auto"/>
            </w:tcBorders>
          </w:tcPr>
          <w:p w14:paraId="3355B5FE" w14:textId="77777777" w:rsidR="003722DF" w:rsidRPr="00592E3B"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hideMark/>
          </w:tcPr>
          <w:p w14:paraId="7A339288" w14:textId="77777777" w:rsidR="003722DF" w:rsidRPr="00592E3B" w:rsidRDefault="003722DF" w:rsidP="00BC2639">
            <w:pPr>
              <w:pStyle w:val="TAL"/>
              <w:rPr>
                <w:rFonts w:cs="Arial"/>
                <w:szCs w:val="18"/>
              </w:rPr>
            </w:pPr>
            <w:r w:rsidRPr="00592E3B">
              <w:t>WITH_SECURITY OR (PRIVATE-CALL AND SDP_OFFER AND NOT WITHOUT_SECURITY)</w:t>
            </w:r>
          </w:p>
        </w:tc>
      </w:tr>
      <w:tr w:rsidR="003722DF" w:rsidRPr="00592E3B" w14:paraId="6A3220D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F25A3A7" w14:textId="77777777" w:rsidR="003722DF" w:rsidRPr="00592E3B" w:rsidRDefault="003722DF" w:rsidP="00BC2639">
            <w:pPr>
              <w:pStyle w:val="TAL"/>
              <w:rPr>
                <w:rFonts w:cs="Arial"/>
                <w:szCs w:val="18"/>
              </w:rPr>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42043867" w14:textId="77777777" w:rsidR="003722DF" w:rsidRPr="00592E3B" w:rsidRDefault="003722DF" w:rsidP="00BC2639">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tcPr>
          <w:p w14:paraId="36F48F20" w14:textId="77777777" w:rsidR="003722DF" w:rsidRPr="00592E3B" w:rsidRDefault="003722DF" w:rsidP="00BC263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5F2391F2" w14:textId="77777777" w:rsidR="003722DF" w:rsidRPr="00592E3B" w:rsidRDefault="003722DF" w:rsidP="00BC2639">
            <w:pPr>
              <w:pStyle w:val="TAL"/>
              <w:rPr>
                <w:rFonts w:cs="Arial"/>
                <w:szCs w:val="18"/>
              </w:rPr>
            </w:pPr>
            <w:r w:rsidRPr="00592E3B">
              <w:t>TS 24.281 [86] clause 6.2.1</w:t>
            </w:r>
          </w:p>
        </w:tc>
        <w:tc>
          <w:tcPr>
            <w:tcW w:w="1134" w:type="dxa"/>
            <w:tcBorders>
              <w:top w:val="single" w:sz="4" w:space="0" w:color="auto"/>
              <w:left w:val="single" w:sz="4" w:space="0" w:color="auto"/>
              <w:bottom w:val="single" w:sz="4" w:space="0" w:color="auto"/>
              <w:right w:val="single" w:sz="4" w:space="0" w:color="auto"/>
            </w:tcBorders>
          </w:tcPr>
          <w:p w14:paraId="72A2CA27" w14:textId="77777777" w:rsidR="003722DF" w:rsidRPr="00592E3B" w:rsidRDefault="003722DF" w:rsidP="00BC2639">
            <w:pPr>
              <w:pStyle w:val="TAL"/>
              <w:rPr>
                <w:rFonts w:cs="Arial"/>
                <w:szCs w:val="18"/>
              </w:rPr>
            </w:pPr>
          </w:p>
        </w:tc>
      </w:tr>
      <w:tr w:rsidR="003722DF" w:rsidRPr="00592E3B" w14:paraId="7FAB7CA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021EC70" w14:textId="77777777" w:rsidR="003722DF" w:rsidRPr="00592E3B" w:rsidRDefault="003722DF" w:rsidP="00BC2639">
            <w:pPr>
              <w:pStyle w:val="TAL"/>
              <w:rPr>
                <w:rFonts w:cs="Arial"/>
                <w:szCs w:val="18"/>
              </w:rPr>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5078377D" w14:textId="77777777" w:rsidR="003722DF" w:rsidRPr="00592E3B" w:rsidRDefault="003722DF" w:rsidP="00BC2639">
            <w:pPr>
              <w:pStyle w:val="TAL"/>
              <w:rPr>
                <w:rFonts w:cs="Arial"/>
                <w:szCs w:val="18"/>
              </w:rPr>
            </w:pPr>
            <w:r w:rsidRPr="00592E3B">
              <w:t>MIKEY-SAKKE I_MESSAGE as specified in Table 5.5.9.1-2A</w:t>
            </w:r>
            <w:r w:rsidRPr="00BB386F">
              <w:t xml:space="preserve"> for condition MC</w:t>
            </w:r>
            <w:r>
              <w:t>VIDEO</w:t>
            </w:r>
            <w:r w:rsidRPr="00592E3B">
              <w:t xml:space="preserve"> (NOTE 4)</w:t>
            </w:r>
          </w:p>
        </w:tc>
        <w:tc>
          <w:tcPr>
            <w:tcW w:w="2127" w:type="dxa"/>
            <w:tcBorders>
              <w:top w:val="single" w:sz="4" w:space="0" w:color="auto"/>
              <w:left w:val="single" w:sz="4" w:space="0" w:color="auto"/>
              <w:bottom w:val="single" w:sz="4" w:space="0" w:color="auto"/>
              <w:right w:val="single" w:sz="4" w:space="0" w:color="auto"/>
            </w:tcBorders>
          </w:tcPr>
          <w:p w14:paraId="2EF59618" w14:textId="77777777" w:rsidR="003722DF" w:rsidRPr="00592E3B" w:rsidRDefault="003722DF" w:rsidP="00BC263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1E8BEED6" w14:textId="77777777" w:rsidR="003722DF" w:rsidRPr="00592E3B" w:rsidRDefault="003722DF" w:rsidP="00BC2639">
            <w:pPr>
              <w:pStyle w:val="TAL"/>
              <w:rPr>
                <w:rFonts w:cs="Arial"/>
                <w:szCs w:val="18"/>
              </w:rPr>
            </w:pPr>
            <w:r w:rsidRPr="00592E3B">
              <w:t>RFC 4567 [44]</w:t>
            </w:r>
          </w:p>
        </w:tc>
        <w:tc>
          <w:tcPr>
            <w:tcW w:w="1134" w:type="dxa"/>
            <w:tcBorders>
              <w:top w:val="single" w:sz="4" w:space="0" w:color="auto"/>
              <w:left w:val="single" w:sz="4" w:space="0" w:color="auto"/>
              <w:bottom w:val="single" w:sz="4" w:space="0" w:color="auto"/>
              <w:right w:val="single" w:sz="4" w:space="0" w:color="auto"/>
            </w:tcBorders>
          </w:tcPr>
          <w:p w14:paraId="79565298" w14:textId="77777777" w:rsidR="003722DF" w:rsidRPr="00592E3B" w:rsidRDefault="003722DF" w:rsidP="00BC2639">
            <w:pPr>
              <w:pStyle w:val="TAL"/>
              <w:rPr>
                <w:rFonts w:cs="Arial"/>
                <w:szCs w:val="18"/>
              </w:rPr>
            </w:pPr>
          </w:p>
        </w:tc>
      </w:tr>
      <w:tr w:rsidR="003722DF" w:rsidRPr="00592E3B" w14:paraId="141DBE6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0DA71E0" w14:textId="77777777" w:rsidR="003722DF" w:rsidRPr="00592E3B" w:rsidRDefault="003722DF" w:rsidP="00BC2639">
            <w:pPr>
              <w:pStyle w:val="TAL"/>
            </w:pPr>
            <w:r w:rsidRPr="00592E3B">
              <w:rPr>
                <w:b/>
                <w:bCs/>
              </w:rPr>
              <w:t>Media description[3]</w:t>
            </w:r>
          </w:p>
        </w:tc>
        <w:tc>
          <w:tcPr>
            <w:tcW w:w="2127" w:type="dxa"/>
            <w:tcBorders>
              <w:top w:val="single" w:sz="4" w:space="0" w:color="auto"/>
              <w:left w:val="single" w:sz="4" w:space="0" w:color="auto"/>
              <w:bottom w:val="single" w:sz="4" w:space="0" w:color="auto"/>
              <w:right w:val="single" w:sz="4" w:space="0" w:color="auto"/>
            </w:tcBorders>
          </w:tcPr>
          <w:p w14:paraId="074FA2C7"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5245E46" w14:textId="77777777" w:rsidR="003722DF" w:rsidRPr="00592E3B" w:rsidRDefault="003722DF" w:rsidP="00BC2639">
            <w:pPr>
              <w:pStyle w:val="TAL"/>
            </w:pPr>
            <w:r w:rsidRPr="00592E3B">
              <w:t>Media description for media control</w:t>
            </w:r>
          </w:p>
        </w:tc>
        <w:tc>
          <w:tcPr>
            <w:tcW w:w="1419" w:type="dxa"/>
            <w:tcBorders>
              <w:top w:val="single" w:sz="4" w:space="0" w:color="auto"/>
              <w:left w:val="single" w:sz="4" w:space="0" w:color="auto"/>
              <w:bottom w:val="single" w:sz="4" w:space="0" w:color="auto"/>
              <w:right w:val="single" w:sz="4" w:space="0" w:color="auto"/>
            </w:tcBorders>
          </w:tcPr>
          <w:p w14:paraId="2F415CD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992E9BC" w14:textId="77777777" w:rsidR="003722DF" w:rsidRPr="00592E3B" w:rsidRDefault="003722DF" w:rsidP="00BC2639">
            <w:pPr>
              <w:pStyle w:val="TAL"/>
              <w:rPr>
                <w:rFonts w:cs="Arial"/>
                <w:szCs w:val="18"/>
              </w:rPr>
            </w:pPr>
            <w:r w:rsidRPr="00592E3B">
              <w:rPr>
                <w:rFonts w:cs="Arial"/>
                <w:szCs w:val="18"/>
              </w:rPr>
              <w:t>NOT WITHOUT_TRANSMISSIONCONTROL OR PRE_ESTABLISHED_SESSION</w:t>
            </w:r>
          </w:p>
        </w:tc>
      </w:tr>
      <w:tr w:rsidR="003722DF" w:rsidRPr="00592E3B" w14:paraId="6B8ADAF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41DEE26" w14:textId="77777777" w:rsidR="003722DF" w:rsidRPr="00592E3B" w:rsidRDefault="003722DF" w:rsidP="00BC2639">
            <w:pPr>
              <w:pStyle w:val="TAL"/>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1B461042"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69EA6F64" w14:textId="77777777" w:rsidR="003722DF" w:rsidRPr="00592E3B" w:rsidRDefault="003722DF" w:rsidP="00BC2639">
            <w:pPr>
              <w:pStyle w:val="TAL"/>
            </w:pPr>
            <w:r w:rsidRPr="00592E3B">
              <w:t>m= line</w:t>
            </w:r>
          </w:p>
          <w:p w14:paraId="61C0511A" w14:textId="77777777" w:rsidR="003722DF" w:rsidRPr="00592E3B" w:rsidRDefault="003722DF" w:rsidP="00BC2639">
            <w:pPr>
              <w:pStyle w:val="TAL"/>
            </w:pPr>
            <w:r w:rsidRPr="00592E3B">
              <w:t>media = application</w:t>
            </w:r>
          </w:p>
          <w:p w14:paraId="29F4435D" w14:textId="77777777" w:rsidR="003722DF" w:rsidRPr="00592E3B" w:rsidRDefault="003722DF" w:rsidP="00BC2639">
            <w:pPr>
              <w:pStyle w:val="TAL"/>
            </w:pPr>
          </w:p>
          <w:p w14:paraId="1AC9165D" w14:textId="77777777" w:rsidR="003722DF" w:rsidRPr="00592E3B" w:rsidRDefault="003722DF" w:rsidP="00BC2639">
            <w:pPr>
              <w:pStyle w:val="TAL"/>
            </w:pPr>
            <w:r w:rsidRPr="00592E3B">
              <w:t>SDP media-level section for a media-control entity</w:t>
            </w:r>
          </w:p>
          <w:p w14:paraId="2F6B9D84" w14:textId="77777777" w:rsidR="003722DF" w:rsidRPr="00592E3B" w:rsidRDefault="003722DF" w:rsidP="00BC2639">
            <w:pPr>
              <w:pStyle w:val="TAL"/>
            </w:pPr>
          </w:p>
          <w:p w14:paraId="4E869F7A" w14:textId="77777777" w:rsidR="003722DF" w:rsidRPr="00592E3B" w:rsidRDefault="003722DF" w:rsidP="00BC2639">
            <w:pPr>
              <w:pStyle w:val="TAL"/>
            </w:pPr>
            <w:r w:rsidRPr="00592E3B">
              <w:t>(NOTE 2)</w:t>
            </w:r>
          </w:p>
        </w:tc>
        <w:tc>
          <w:tcPr>
            <w:tcW w:w="1419" w:type="dxa"/>
            <w:tcBorders>
              <w:top w:val="single" w:sz="4" w:space="0" w:color="auto"/>
              <w:left w:val="single" w:sz="4" w:space="0" w:color="auto"/>
              <w:bottom w:val="single" w:sz="4" w:space="0" w:color="auto"/>
              <w:right w:val="single" w:sz="4" w:space="0" w:color="auto"/>
            </w:tcBorders>
          </w:tcPr>
          <w:p w14:paraId="1DA0F2F3"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42950FC5" w14:textId="77777777" w:rsidR="003722DF" w:rsidRPr="00592E3B" w:rsidRDefault="003722DF" w:rsidP="00BC2639">
            <w:pPr>
              <w:pStyle w:val="TAL"/>
            </w:pPr>
          </w:p>
        </w:tc>
      </w:tr>
      <w:tr w:rsidR="003722DF" w:rsidRPr="00592E3B" w14:paraId="769BA60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8FE62B6" w14:textId="77777777" w:rsidR="003722DF" w:rsidRPr="00592E3B" w:rsidRDefault="003722DF" w:rsidP="00BC2639">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621DB010" w14:textId="77777777" w:rsidR="003722DF" w:rsidRPr="00592E3B" w:rsidRDefault="003722DF" w:rsidP="00BC2639">
            <w:pPr>
              <w:pStyle w:val="TAL"/>
            </w:pPr>
            <w:r w:rsidRPr="00592E3B">
              <w:t>"application"</w:t>
            </w:r>
          </w:p>
        </w:tc>
        <w:tc>
          <w:tcPr>
            <w:tcW w:w="2127" w:type="dxa"/>
            <w:tcBorders>
              <w:top w:val="single" w:sz="4" w:space="0" w:color="auto"/>
              <w:left w:val="single" w:sz="4" w:space="0" w:color="auto"/>
              <w:bottom w:val="single" w:sz="4" w:space="0" w:color="auto"/>
              <w:right w:val="single" w:sz="4" w:space="0" w:color="auto"/>
            </w:tcBorders>
          </w:tcPr>
          <w:p w14:paraId="27F84EC0"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BF1D5AB" w14:textId="77777777" w:rsidR="003722DF" w:rsidRPr="00592E3B" w:rsidRDefault="003722DF" w:rsidP="00BC2639">
            <w:pPr>
              <w:pStyle w:val="TAL"/>
              <w:rPr>
                <w:rFonts w:cs="Arial"/>
                <w:szCs w:val="32"/>
              </w:rPr>
            </w:pPr>
            <w:r w:rsidRPr="00592E3B">
              <w:t>TS 24.581 [88] clause 12</w:t>
            </w:r>
          </w:p>
        </w:tc>
        <w:tc>
          <w:tcPr>
            <w:tcW w:w="1134" w:type="dxa"/>
            <w:tcBorders>
              <w:top w:val="single" w:sz="4" w:space="0" w:color="auto"/>
              <w:left w:val="single" w:sz="4" w:space="0" w:color="auto"/>
              <w:bottom w:val="single" w:sz="4" w:space="0" w:color="auto"/>
              <w:right w:val="single" w:sz="4" w:space="0" w:color="auto"/>
            </w:tcBorders>
          </w:tcPr>
          <w:p w14:paraId="079EEAA0" w14:textId="77777777" w:rsidR="003722DF" w:rsidRPr="00592E3B" w:rsidRDefault="003722DF" w:rsidP="00BC2639">
            <w:pPr>
              <w:pStyle w:val="TAL"/>
            </w:pPr>
          </w:p>
        </w:tc>
      </w:tr>
      <w:tr w:rsidR="003722DF" w:rsidRPr="00592E3B" w14:paraId="3597E94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C3C892C"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9672CEF"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16339F66" w14:textId="77777777" w:rsidR="003722DF" w:rsidRPr="00592E3B" w:rsidRDefault="003722DF" w:rsidP="00BC2639">
            <w:pPr>
              <w:pStyle w:val="TAL"/>
            </w:pPr>
            <w:r w:rsidRPr="00592E3B">
              <w:rPr>
                <w:rFonts w:cs="Arial"/>
                <w:szCs w:val="32"/>
              </w:rPr>
              <w:t xml:space="preserve">The port for the </w:t>
            </w:r>
            <w:r w:rsidRPr="00592E3B">
              <w:t>media-control entity</w:t>
            </w:r>
          </w:p>
        </w:tc>
        <w:tc>
          <w:tcPr>
            <w:tcW w:w="1419" w:type="dxa"/>
            <w:tcBorders>
              <w:top w:val="single" w:sz="4" w:space="0" w:color="auto"/>
              <w:left w:val="single" w:sz="4" w:space="0" w:color="auto"/>
              <w:bottom w:val="single" w:sz="4" w:space="0" w:color="auto"/>
              <w:right w:val="single" w:sz="4" w:space="0" w:color="auto"/>
            </w:tcBorders>
          </w:tcPr>
          <w:p w14:paraId="5576C5F9"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4895CAF5" w14:textId="77777777" w:rsidR="003722DF" w:rsidRPr="00592E3B" w:rsidRDefault="003722DF" w:rsidP="00BC2639">
            <w:pPr>
              <w:pStyle w:val="TAL"/>
            </w:pPr>
          </w:p>
        </w:tc>
      </w:tr>
      <w:tr w:rsidR="003722DF" w:rsidRPr="00592E3B" w14:paraId="1CD12B9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FDC2AB2" w14:textId="77777777" w:rsidR="003722DF" w:rsidRPr="00592E3B" w:rsidRDefault="003722DF" w:rsidP="00BC2639">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5C5EBE76" w14:textId="77777777" w:rsidR="003722DF" w:rsidRPr="00592E3B" w:rsidRDefault="003722DF" w:rsidP="00BC2639">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hideMark/>
          </w:tcPr>
          <w:p w14:paraId="39BD9FDE" w14:textId="77777777" w:rsidR="003722DF" w:rsidRPr="00592E3B" w:rsidRDefault="003722DF" w:rsidP="00BC263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3AAAC9D0"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450CF2F3" w14:textId="77777777" w:rsidR="003722DF" w:rsidRPr="00592E3B" w:rsidRDefault="003722DF" w:rsidP="00BC2639">
            <w:pPr>
              <w:pStyle w:val="TAL"/>
            </w:pPr>
          </w:p>
        </w:tc>
      </w:tr>
      <w:tr w:rsidR="003722DF" w:rsidRPr="00592E3B" w14:paraId="768D63E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F814AF8" w14:textId="77777777" w:rsidR="003722DF" w:rsidRPr="00592E3B" w:rsidRDefault="003722DF" w:rsidP="00BC2639">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3E25D825" w14:textId="77777777" w:rsidR="003722DF" w:rsidRPr="00592E3B" w:rsidRDefault="003722DF" w:rsidP="00BC2639">
            <w:pPr>
              <w:pStyle w:val="TAL"/>
            </w:pPr>
            <w:r w:rsidRPr="00592E3B">
              <w:t>"MCVideo"</w:t>
            </w:r>
          </w:p>
        </w:tc>
        <w:tc>
          <w:tcPr>
            <w:tcW w:w="2127" w:type="dxa"/>
            <w:tcBorders>
              <w:top w:val="single" w:sz="4" w:space="0" w:color="auto"/>
              <w:left w:val="single" w:sz="4" w:space="0" w:color="auto"/>
              <w:bottom w:val="single" w:sz="4" w:space="0" w:color="auto"/>
              <w:right w:val="single" w:sz="4" w:space="0" w:color="auto"/>
            </w:tcBorders>
          </w:tcPr>
          <w:p w14:paraId="4CE1EB4B"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20C6CA6"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01B0CBF7" w14:textId="77777777" w:rsidR="003722DF" w:rsidRPr="00592E3B" w:rsidRDefault="003722DF" w:rsidP="00BC2639">
            <w:pPr>
              <w:pStyle w:val="TAL"/>
            </w:pPr>
          </w:p>
        </w:tc>
      </w:tr>
      <w:tr w:rsidR="003722DF" w:rsidRPr="00592E3B" w14:paraId="7EF67B4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93F407C" w14:textId="77777777" w:rsidR="003722DF" w:rsidRPr="00592E3B" w:rsidRDefault="003722DF" w:rsidP="00BC2639">
            <w:pPr>
              <w:pStyle w:val="TAL"/>
            </w:pPr>
            <w:r w:rsidRPr="00592E3B">
              <w:rPr>
                <w:b/>
                <w:bCs/>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7A99A73D" w14:textId="77777777" w:rsidR="003722DF" w:rsidRPr="00592E3B" w:rsidRDefault="003722DF" w:rsidP="00BC2639">
            <w:pPr>
              <w:pStyle w:val="TAL"/>
            </w:pPr>
            <w:r w:rsidRPr="00592E3B">
              <w:t>present if session description does not contain a c=line; optional otherwise</w:t>
            </w:r>
          </w:p>
        </w:tc>
        <w:tc>
          <w:tcPr>
            <w:tcW w:w="2127" w:type="dxa"/>
            <w:tcBorders>
              <w:top w:val="single" w:sz="4" w:space="0" w:color="auto"/>
              <w:left w:val="single" w:sz="4" w:space="0" w:color="auto"/>
              <w:bottom w:val="single" w:sz="4" w:space="0" w:color="auto"/>
              <w:right w:val="single" w:sz="4" w:space="0" w:color="auto"/>
            </w:tcBorders>
            <w:hideMark/>
          </w:tcPr>
          <w:p w14:paraId="73B1D953" w14:textId="77777777" w:rsidR="003722DF" w:rsidRPr="00592E3B" w:rsidRDefault="003722DF" w:rsidP="00BC2639">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08EB4343"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4480096D" w14:textId="77777777" w:rsidR="003722DF" w:rsidRPr="00592E3B" w:rsidRDefault="003722DF" w:rsidP="00BC2639">
            <w:pPr>
              <w:pStyle w:val="TAL"/>
            </w:pPr>
          </w:p>
        </w:tc>
      </w:tr>
      <w:tr w:rsidR="003722DF" w:rsidRPr="00592E3B" w14:paraId="55B08CC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0E35297" w14:textId="77777777" w:rsidR="003722DF" w:rsidRPr="00592E3B" w:rsidRDefault="003722DF" w:rsidP="00BC263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3BE44CF0" w14:textId="77777777" w:rsidR="003722DF" w:rsidRPr="00592E3B" w:rsidRDefault="003722DF" w:rsidP="00BC2639">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4068641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FD5669A"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38CE1962" w14:textId="77777777" w:rsidR="003722DF" w:rsidRPr="00592E3B" w:rsidRDefault="003722DF" w:rsidP="00BC2639">
            <w:pPr>
              <w:pStyle w:val="TAL"/>
            </w:pPr>
          </w:p>
        </w:tc>
      </w:tr>
      <w:tr w:rsidR="003722DF" w:rsidRPr="00592E3B" w14:paraId="73AE7D0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114C53E"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44DFC266" w14:textId="77777777" w:rsidR="003722DF" w:rsidRPr="00592E3B" w:rsidRDefault="003722DF" w:rsidP="00BC2639">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5731AC0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7A174BE"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78085B96" w14:textId="77777777" w:rsidR="003722DF" w:rsidRPr="00592E3B" w:rsidRDefault="003722DF" w:rsidP="00BC2639">
            <w:pPr>
              <w:pStyle w:val="TAL"/>
            </w:pPr>
          </w:p>
        </w:tc>
      </w:tr>
      <w:tr w:rsidR="003722DF" w:rsidRPr="00592E3B" w14:paraId="5C83515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7FF7958"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6EDEEBEC" w14:textId="77777777" w:rsidR="003722DF" w:rsidRPr="00592E3B" w:rsidRDefault="003722DF" w:rsidP="00BC2639">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tcPr>
          <w:p w14:paraId="790DBD75"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F2A341B"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311DBA5D" w14:textId="77777777" w:rsidR="003722DF" w:rsidRPr="00592E3B" w:rsidRDefault="003722DF" w:rsidP="00BC2639">
            <w:pPr>
              <w:pStyle w:val="TAL"/>
            </w:pPr>
          </w:p>
        </w:tc>
      </w:tr>
      <w:tr w:rsidR="003722DF" w:rsidRPr="00592E3B" w14:paraId="41E5D74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4D50C84"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C4DF27A"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55C19F3" w14:textId="77777777" w:rsidR="003722DF" w:rsidRPr="00592E3B" w:rsidRDefault="003722DF" w:rsidP="00BC2639">
            <w:pPr>
              <w:pStyle w:val="TAL"/>
            </w:pPr>
            <w:r w:rsidRPr="00592E3B">
              <w:t>a= line</w:t>
            </w:r>
          </w:p>
          <w:p w14:paraId="395C3AD9" w14:textId="77777777" w:rsidR="003722DF" w:rsidRPr="00592E3B" w:rsidRDefault="003722DF" w:rsidP="00BC2639">
            <w:pPr>
              <w:pStyle w:val="TAL"/>
            </w:pPr>
            <w:r w:rsidRPr="00592E3B">
              <w:t>attribute = fmtp</w:t>
            </w:r>
          </w:p>
        </w:tc>
        <w:tc>
          <w:tcPr>
            <w:tcW w:w="1419" w:type="dxa"/>
            <w:tcBorders>
              <w:top w:val="single" w:sz="4" w:space="0" w:color="auto"/>
              <w:left w:val="single" w:sz="4" w:space="0" w:color="auto"/>
              <w:bottom w:val="single" w:sz="4" w:space="0" w:color="auto"/>
              <w:right w:val="single" w:sz="4" w:space="0" w:color="auto"/>
            </w:tcBorders>
          </w:tcPr>
          <w:p w14:paraId="224A59D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9648F9A" w14:textId="77777777" w:rsidR="003722DF" w:rsidRPr="00592E3B" w:rsidRDefault="003722DF" w:rsidP="00BC2639">
            <w:pPr>
              <w:pStyle w:val="TAL"/>
            </w:pPr>
          </w:p>
        </w:tc>
      </w:tr>
      <w:tr w:rsidR="003722DF" w:rsidRPr="00592E3B" w14:paraId="470AF85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980411E" w14:textId="77777777" w:rsidR="003722DF" w:rsidRPr="00592E3B" w:rsidRDefault="003722DF" w:rsidP="00BC2639">
            <w:pPr>
              <w:pStyle w:val="TAL"/>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384EE794"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4616DDC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646D9EE" w14:textId="77777777" w:rsidR="003722DF" w:rsidRPr="00592E3B" w:rsidRDefault="003722DF" w:rsidP="00BC2639">
            <w:pPr>
              <w:pStyle w:val="TAL"/>
            </w:pPr>
            <w:r w:rsidRPr="00592E3B">
              <w:rPr>
                <w:rFonts w:cs="Arial"/>
                <w:szCs w:val="18"/>
              </w:rPr>
              <w:t>TS 24.581 [88] clause 12, clause 14</w:t>
            </w:r>
          </w:p>
        </w:tc>
        <w:tc>
          <w:tcPr>
            <w:tcW w:w="1134" w:type="dxa"/>
            <w:tcBorders>
              <w:top w:val="single" w:sz="4" w:space="0" w:color="auto"/>
              <w:left w:val="single" w:sz="4" w:space="0" w:color="auto"/>
              <w:bottom w:val="single" w:sz="4" w:space="0" w:color="auto"/>
              <w:right w:val="single" w:sz="4" w:space="0" w:color="auto"/>
            </w:tcBorders>
          </w:tcPr>
          <w:p w14:paraId="172379F9" w14:textId="77777777" w:rsidR="003722DF" w:rsidRPr="00592E3B" w:rsidRDefault="003722DF" w:rsidP="00BC2639">
            <w:pPr>
              <w:pStyle w:val="TAL"/>
            </w:pPr>
          </w:p>
        </w:tc>
      </w:tr>
      <w:tr w:rsidR="003722DF" w:rsidRPr="00592E3B" w14:paraId="75AC865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AE5BB89" w14:textId="77777777" w:rsidR="003722DF" w:rsidRPr="00592E3B" w:rsidRDefault="003722DF" w:rsidP="00BC2639">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2A582467" w14:textId="77777777" w:rsidR="003722DF" w:rsidRPr="00592E3B" w:rsidRDefault="003722DF" w:rsidP="00BC2639">
            <w:pPr>
              <w:pStyle w:val="TAL"/>
            </w:pPr>
            <w:r w:rsidRPr="00592E3B">
              <w:t>"MCVideo"</w:t>
            </w:r>
          </w:p>
        </w:tc>
        <w:tc>
          <w:tcPr>
            <w:tcW w:w="2127" w:type="dxa"/>
            <w:tcBorders>
              <w:top w:val="single" w:sz="4" w:space="0" w:color="auto"/>
              <w:left w:val="single" w:sz="4" w:space="0" w:color="auto"/>
              <w:bottom w:val="single" w:sz="4" w:space="0" w:color="auto"/>
              <w:right w:val="single" w:sz="4" w:space="0" w:color="auto"/>
            </w:tcBorders>
          </w:tcPr>
          <w:p w14:paraId="12794EA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2CAF7D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F93D704" w14:textId="77777777" w:rsidR="003722DF" w:rsidRPr="00592E3B" w:rsidRDefault="003722DF" w:rsidP="00BC2639">
            <w:pPr>
              <w:pStyle w:val="TAL"/>
            </w:pPr>
          </w:p>
        </w:tc>
      </w:tr>
      <w:tr w:rsidR="003722DF" w:rsidRPr="00592E3B" w14:paraId="1AF59D6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6AAF2A0"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172ACC5A"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5FEE65A5"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7BE59A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C837A3F" w14:textId="77777777" w:rsidR="003722DF" w:rsidRPr="00592E3B" w:rsidRDefault="003722DF" w:rsidP="00BC2639">
            <w:pPr>
              <w:pStyle w:val="TAL"/>
            </w:pPr>
            <w:r w:rsidRPr="00592E3B">
              <w:t>SDP_OFFER AND NOT WITHOUT_TRANSMISSIONCONTROL</w:t>
            </w:r>
          </w:p>
        </w:tc>
      </w:tr>
      <w:tr w:rsidR="003722DF" w:rsidRPr="00592E3B" w14:paraId="558337CC" w14:textId="77777777" w:rsidTr="00BC2639">
        <w:trPr>
          <w:cantSplit/>
          <w:jc w:val="center"/>
        </w:trPr>
        <w:tc>
          <w:tcPr>
            <w:tcW w:w="2838" w:type="dxa"/>
            <w:tcBorders>
              <w:top w:val="single" w:sz="4" w:space="0" w:color="auto"/>
              <w:left w:val="single" w:sz="4" w:space="0" w:color="auto"/>
              <w:bottom w:val="nil"/>
              <w:right w:val="single" w:sz="4" w:space="0" w:color="auto"/>
            </w:tcBorders>
            <w:hideMark/>
          </w:tcPr>
          <w:p w14:paraId="5BA43C14" w14:textId="77777777" w:rsidR="003722DF" w:rsidRPr="00592E3B" w:rsidRDefault="003722DF" w:rsidP="00BC2639">
            <w:pPr>
              <w:pStyle w:val="TAL"/>
            </w:pPr>
            <w:r w:rsidRPr="00592E3B">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46A1A5EE"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42676D0F" w14:textId="77777777" w:rsidR="003722DF" w:rsidRPr="00592E3B" w:rsidRDefault="003722DF" w:rsidP="00BC263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14CFAAE0" w14:textId="77777777" w:rsidR="003722DF" w:rsidRPr="00592E3B"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DDAFF5B" w14:textId="77777777" w:rsidR="003722DF" w:rsidRPr="00592E3B" w:rsidRDefault="003722DF" w:rsidP="00BC2639">
            <w:pPr>
              <w:pStyle w:val="TAL"/>
            </w:pPr>
          </w:p>
        </w:tc>
      </w:tr>
      <w:tr w:rsidR="003722DF" w:rsidRPr="00592E3B" w14:paraId="47FB46A1" w14:textId="77777777" w:rsidTr="00BC2639">
        <w:trPr>
          <w:cantSplit/>
          <w:jc w:val="center"/>
        </w:trPr>
        <w:tc>
          <w:tcPr>
            <w:tcW w:w="2838" w:type="dxa"/>
            <w:tcBorders>
              <w:top w:val="nil"/>
              <w:left w:val="single" w:sz="4" w:space="0" w:color="auto"/>
              <w:bottom w:val="single" w:sz="4" w:space="0" w:color="auto"/>
              <w:right w:val="single" w:sz="4" w:space="0" w:color="auto"/>
            </w:tcBorders>
          </w:tcPr>
          <w:p w14:paraId="26008320"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CB31952" w14:textId="77777777" w:rsidR="003722DF" w:rsidRPr="00592E3B" w:rsidRDefault="003722DF" w:rsidP="00BC2639">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7DDF4F8D" w14:textId="77777777" w:rsidR="003722DF" w:rsidRPr="00592E3B" w:rsidRDefault="003722DF" w:rsidP="00BC2639">
            <w:pPr>
              <w:pStyle w:val="TAL"/>
              <w:rPr>
                <w:rFonts w:cs="Arial"/>
                <w:szCs w:val="18"/>
              </w:rPr>
            </w:pPr>
            <w:r w:rsidRPr="00592E3B">
              <w:rPr>
                <w:rFonts w:cs="Arial"/>
                <w:szCs w:val="18"/>
              </w:rPr>
              <w:t>Parameter has no value.</w:t>
            </w:r>
          </w:p>
        </w:tc>
        <w:tc>
          <w:tcPr>
            <w:tcW w:w="1419" w:type="dxa"/>
            <w:tcBorders>
              <w:top w:val="single" w:sz="4" w:space="0" w:color="auto"/>
              <w:left w:val="single" w:sz="4" w:space="0" w:color="auto"/>
              <w:bottom w:val="single" w:sz="4" w:space="0" w:color="auto"/>
              <w:right w:val="single" w:sz="4" w:space="0" w:color="auto"/>
            </w:tcBorders>
          </w:tcPr>
          <w:p w14:paraId="7AFBE2A8" w14:textId="77777777" w:rsidR="003722DF" w:rsidRPr="00592E3B" w:rsidRDefault="003722DF" w:rsidP="00BC2639">
            <w:pPr>
              <w:pStyle w:val="TAL"/>
              <w:rPr>
                <w:rFonts w:cs="Arial"/>
                <w:szCs w:val="18"/>
              </w:rPr>
            </w:pPr>
            <w:r w:rsidRPr="00592E3B">
              <w:rPr>
                <w:rFonts w:cs="Arial"/>
                <w:szCs w:val="18"/>
              </w:rPr>
              <w:t>TS 24.581 [88] clause 14</w:t>
            </w:r>
            <w:r>
              <w:rPr>
                <w:rFonts w:cs="Arial"/>
                <w:szCs w:val="18"/>
              </w:rPr>
              <w:t>.2.2</w:t>
            </w:r>
          </w:p>
        </w:tc>
        <w:tc>
          <w:tcPr>
            <w:tcW w:w="1134" w:type="dxa"/>
            <w:tcBorders>
              <w:top w:val="single" w:sz="4" w:space="0" w:color="auto"/>
              <w:left w:val="single" w:sz="4" w:space="0" w:color="auto"/>
              <w:bottom w:val="single" w:sz="4" w:space="0" w:color="auto"/>
              <w:right w:val="single" w:sz="4" w:space="0" w:color="auto"/>
            </w:tcBorders>
            <w:hideMark/>
          </w:tcPr>
          <w:p w14:paraId="2C3352C6" w14:textId="77777777" w:rsidR="003722DF" w:rsidRPr="00592E3B" w:rsidRDefault="003722DF" w:rsidP="00BC2639">
            <w:pPr>
              <w:pStyle w:val="TAL"/>
            </w:pPr>
            <w:r w:rsidRPr="00592E3B">
              <w:t>pc_MCVideo_TransmissionRequestQueueing</w:t>
            </w:r>
          </w:p>
        </w:tc>
      </w:tr>
      <w:tr w:rsidR="003722DF" w:rsidRPr="00592E3B" w14:paraId="677984D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DD15A05" w14:textId="77777777" w:rsidR="003722DF" w:rsidRPr="00592E3B" w:rsidRDefault="003722DF" w:rsidP="00BC2639">
            <w:pPr>
              <w:pStyle w:val="TAL"/>
              <w:rPr>
                <w:rFonts w:cs="Arial"/>
                <w:szCs w:val="18"/>
              </w:rPr>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337728E4" w14:textId="77777777" w:rsidR="003722DF" w:rsidRPr="00592E3B" w:rsidRDefault="003722DF" w:rsidP="00BC2639">
            <w:pPr>
              <w:pStyle w:val="TAL"/>
              <w:rPr>
                <w:rFonts w:cs="Arial"/>
                <w:szCs w:val="18"/>
              </w:rPr>
            </w:pPr>
            <w:r w:rsidRPr="00592E3B">
              <w:t>any allowed value if present</w:t>
            </w:r>
          </w:p>
        </w:tc>
        <w:tc>
          <w:tcPr>
            <w:tcW w:w="2127" w:type="dxa"/>
            <w:tcBorders>
              <w:top w:val="single" w:sz="4" w:space="0" w:color="auto"/>
              <w:left w:val="single" w:sz="4" w:space="0" w:color="auto"/>
              <w:bottom w:val="single" w:sz="4" w:space="0" w:color="auto"/>
              <w:right w:val="single" w:sz="4" w:space="0" w:color="auto"/>
            </w:tcBorders>
            <w:hideMark/>
          </w:tcPr>
          <w:p w14:paraId="7D6879B5" w14:textId="77777777" w:rsidR="003722DF" w:rsidRPr="00592E3B" w:rsidRDefault="003722DF" w:rsidP="00BC2639">
            <w:pPr>
              <w:pStyle w:val="TAL"/>
              <w:rPr>
                <w:rFonts w:cs="Arial"/>
                <w:szCs w:val="18"/>
              </w:rPr>
            </w:pPr>
            <w:r w:rsidRPr="00592E3B">
              <w:rPr>
                <w:rFonts w:cs="Arial"/>
                <w:szCs w:val="18"/>
              </w:rPr>
              <w:t>Any integer value in the range of 1..255</w:t>
            </w:r>
          </w:p>
          <w:p w14:paraId="2C120E84" w14:textId="77777777" w:rsidR="003722DF" w:rsidRPr="00592E3B" w:rsidRDefault="003722DF" w:rsidP="00BC2639">
            <w:pPr>
              <w:pStyle w:val="TAL"/>
              <w:rPr>
                <w:rFonts w:cs="Arial"/>
                <w:szCs w:val="18"/>
              </w:rPr>
            </w:pPr>
            <w:r w:rsidRPr="00592E3B">
              <w:rPr>
                <w:rFonts w:cs="Arial"/>
                <w:szCs w:val="18"/>
              </w:rPr>
              <w:t>Shall be present when priority other than the default priority is required</w:t>
            </w:r>
          </w:p>
        </w:tc>
        <w:tc>
          <w:tcPr>
            <w:tcW w:w="1419" w:type="dxa"/>
            <w:tcBorders>
              <w:top w:val="single" w:sz="4" w:space="0" w:color="auto"/>
              <w:left w:val="single" w:sz="4" w:space="0" w:color="auto"/>
              <w:bottom w:val="single" w:sz="4" w:space="0" w:color="auto"/>
              <w:right w:val="single" w:sz="4" w:space="0" w:color="auto"/>
            </w:tcBorders>
            <w:hideMark/>
          </w:tcPr>
          <w:p w14:paraId="4BC397DF" w14:textId="77777777" w:rsidR="003722DF" w:rsidRPr="00592E3B" w:rsidRDefault="003722DF" w:rsidP="00BC2639">
            <w:pPr>
              <w:pStyle w:val="TAL"/>
              <w:rPr>
                <w:rFonts w:cs="Arial"/>
                <w:szCs w:val="18"/>
              </w:rPr>
            </w:pPr>
            <w:r w:rsidRPr="00592E3B">
              <w:rPr>
                <w:rFonts w:cs="Arial"/>
                <w:szCs w:val="18"/>
              </w:rPr>
              <w:t>TS 24.581 [88] clause 14</w:t>
            </w:r>
            <w:r>
              <w:rPr>
                <w:rFonts w:cs="Arial"/>
                <w:szCs w:val="18"/>
              </w:rPr>
              <w:t>.2.3</w:t>
            </w:r>
          </w:p>
        </w:tc>
        <w:tc>
          <w:tcPr>
            <w:tcW w:w="1134" w:type="dxa"/>
            <w:tcBorders>
              <w:top w:val="single" w:sz="4" w:space="0" w:color="auto"/>
              <w:left w:val="single" w:sz="4" w:space="0" w:color="auto"/>
              <w:bottom w:val="single" w:sz="4" w:space="0" w:color="auto"/>
              <w:right w:val="single" w:sz="4" w:space="0" w:color="auto"/>
            </w:tcBorders>
          </w:tcPr>
          <w:p w14:paraId="29A62F83" w14:textId="77777777" w:rsidR="003722DF" w:rsidRPr="00592E3B" w:rsidRDefault="003722DF" w:rsidP="00BC2639">
            <w:pPr>
              <w:pStyle w:val="TAL"/>
            </w:pPr>
          </w:p>
        </w:tc>
      </w:tr>
      <w:tr w:rsidR="003722DF" w:rsidRPr="00592E3B" w14:paraId="2706585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BE9F430" w14:textId="77777777" w:rsidR="003722DF" w:rsidRPr="00592E3B" w:rsidRDefault="003722DF" w:rsidP="00BC2639">
            <w:pPr>
              <w:pStyle w:val="TAL"/>
              <w:rPr>
                <w:rFonts w:cs="Arial"/>
                <w:szCs w:val="18"/>
              </w:rPr>
            </w:pPr>
            <w:r w:rsidRPr="00592E3B">
              <w:rPr>
                <w:rFonts w:cs="Arial"/>
                <w:szCs w:val="18"/>
              </w:rPr>
              <w:t xml:space="preserve">        mc_reception_priority</w:t>
            </w:r>
          </w:p>
        </w:tc>
        <w:tc>
          <w:tcPr>
            <w:tcW w:w="2127" w:type="dxa"/>
            <w:tcBorders>
              <w:top w:val="single" w:sz="4" w:space="0" w:color="auto"/>
              <w:left w:val="single" w:sz="4" w:space="0" w:color="auto"/>
              <w:bottom w:val="single" w:sz="4" w:space="0" w:color="auto"/>
              <w:right w:val="single" w:sz="4" w:space="0" w:color="auto"/>
            </w:tcBorders>
            <w:hideMark/>
          </w:tcPr>
          <w:p w14:paraId="1949A53D" w14:textId="77777777" w:rsidR="003722DF" w:rsidRPr="00592E3B" w:rsidRDefault="003722DF" w:rsidP="00BC2639">
            <w:pPr>
              <w:pStyle w:val="TAL"/>
              <w:rPr>
                <w:rFonts w:cs="Arial"/>
                <w:szCs w:val="18"/>
              </w:rPr>
            </w:pPr>
            <w:r w:rsidRPr="00592E3B">
              <w:rPr>
                <w:rFonts w:cs="Arial"/>
                <w:szCs w:val="18"/>
              </w:rPr>
              <w:t>any allowed value if present</w:t>
            </w:r>
          </w:p>
        </w:tc>
        <w:tc>
          <w:tcPr>
            <w:tcW w:w="2127" w:type="dxa"/>
            <w:tcBorders>
              <w:top w:val="single" w:sz="4" w:space="0" w:color="auto"/>
              <w:left w:val="single" w:sz="4" w:space="0" w:color="auto"/>
              <w:bottom w:val="single" w:sz="4" w:space="0" w:color="auto"/>
              <w:right w:val="single" w:sz="4" w:space="0" w:color="auto"/>
            </w:tcBorders>
            <w:hideMark/>
          </w:tcPr>
          <w:p w14:paraId="3954D9CC" w14:textId="77777777" w:rsidR="003722DF" w:rsidRPr="00592E3B" w:rsidRDefault="003722DF" w:rsidP="00BC2639">
            <w:pPr>
              <w:pStyle w:val="TAL"/>
              <w:rPr>
                <w:rFonts w:cs="Arial"/>
                <w:szCs w:val="18"/>
              </w:rPr>
            </w:pPr>
            <w:r w:rsidRPr="00592E3B">
              <w:rPr>
                <w:rFonts w:cs="Arial"/>
                <w:szCs w:val="18"/>
              </w:rPr>
              <w:t>Any integer value in the range of 0…255</w:t>
            </w:r>
          </w:p>
          <w:p w14:paraId="07342946" w14:textId="77777777" w:rsidR="003722DF" w:rsidRPr="00592E3B" w:rsidRDefault="003722DF" w:rsidP="00BC2639">
            <w:pPr>
              <w:pStyle w:val="TAL"/>
              <w:rPr>
                <w:rFonts w:cs="Arial"/>
                <w:szCs w:val="18"/>
              </w:rPr>
            </w:pPr>
            <w:r w:rsidRPr="00592E3B">
              <w:rPr>
                <w:rFonts w:cs="Arial"/>
                <w:szCs w:val="18"/>
              </w:rPr>
              <w:t>Shall be present when priority other than the default reception priority is required</w:t>
            </w:r>
          </w:p>
        </w:tc>
        <w:tc>
          <w:tcPr>
            <w:tcW w:w="1419" w:type="dxa"/>
            <w:tcBorders>
              <w:top w:val="single" w:sz="4" w:space="0" w:color="auto"/>
              <w:left w:val="single" w:sz="4" w:space="0" w:color="auto"/>
              <w:bottom w:val="single" w:sz="4" w:space="0" w:color="auto"/>
              <w:right w:val="single" w:sz="4" w:space="0" w:color="auto"/>
            </w:tcBorders>
            <w:hideMark/>
          </w:tcPr>
          <w:p w14:paraId="772024D0" w14:textId="77777777" w:rsidR="003722DF" w:rsidRPr="00592E3B" w:rsidRDefault="003722DF" w:rsidP="00BC2639">
            <w:pPr>
              <w:pStyle w:val="TAL"/>
              <w:rPr>
                <w:rFonts w:cs="Arial"/>
                <w:szCs w:val="18"/>
              </w:rPr>
            </w:pPr>
            <w:r w:rsidRPr="00592E3B">
              <w:rPr>
                <w:rFonts w:cs="Arial"/>
                <w:szCs w:val="18"/>
              </w:rPr>
              <w:t>TS 24.581 [88] clause 14</w:t>
            </w:r>
            <w:r>
              <w:rPr>
                <w:rFonts w:cs="Arial"/>
                <w:szCs w:val="18"/>
              </w:rPr>
              <w:t>.2.6</w:t>
            </w:r>
          </w:p>
        </w:tc>
        <w:tc>
          <w:tcPr>
            <w:tcW w:w="1134" w:type="dxa"/>
            <w:tcBorders>
              <w:top w:val="single" w:sz="4" w:space="0" w:color="auto"/>
              <w:left w:val="single" w:sz="4" w:space="0" w:color="auto"/>
              <w:bottom w:val="single" w:sz="4" w:space="0" w:color="auto"/>
              <w:right w:val="single" w:sz="4" w:space="0" w:color="auto"/>
            </w:tcBorders>
          </w:tcPr>
          <w:p w14:paraId="27313D38" w14:textId="77777777" w:rsidR="003722DF" w:rsidRPr="00592E3B" w:rsidRDefault="003722DF" w:rsidP="00BC2639">
            <w:pPr>
              <w:pStyle w:val="TAL"/>
            </w:pPr>
          </w:p>
        </w:tc>
      </w:tr>
      <w:tr w:rsidR="003722DF" w:rsidRPr="00592E3B" w14:paraId="0CA7AD42" w14:textId="77777777" w:rsidTr="00BC2639">
        <w:trPr>
          <w:cantSplit/>
          <w:jc w:val="center"/>
        </w:trPr>
        <w:tc>
          <w:tcPr>
            <w:tcW w:w="2838" w:type="dxa"/>
            <w:tcBorders>
              <w:top w:val="single" w:sz="4" w:space="0" w:color="auto"/>
              <w:left w:val="single" w:sz="4" w:space="0" w:color="auto"/>
              <w:bottom w:val="single" w:sz="4" w:space="0" w:color="FFFFFF"/>
              <w:right w:val="single" w:sz="4" w:space="0" w:color="auto"/>
            </w:tcBorders>
            <w:hideMark/>
          </w:tcPr>
          <w:p w14:paraId="3978215A" w14:textId="77777777" w:rsidR="003722DF" w:rsidRPr="00592E3B" w:rsidRDefault="003722DF" w:rsidP="00BC2639">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50A45D6D"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4CA0EF5F" w14:textId="77777777" w:rsidR="003722DF" w:rsidRPr="00592E3B" w:rsidRDefault="003722DF" w:rsidP="00BC263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550BE20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3EA400B" w14:textId="77777777" w:rsidR="003722DF" w:rsidRPr="00592E3B" w:rsidRDefault="003722DF" w:rsidP="00BC2639">
            <w:pPr>
              <w:pStyle w:val="TAL"/>
            </w:pPr>
          </w:p>
        </w:tc>
      </w:tr>
      <w:tr w:rsidR="003722DF" w:rsidRPr="00592E3B" w14:paraId="2A267DFD" w14:textId="77777777" w:rsidTr="00BC2639">
        <w:trPr>
          <w:cantSplit/>
          <w:jc w:val="center"/>
        </w:trPr>
        <w:tc>
          <w:tcPr>
            <w:tcW w:w="2838" w:type="dxa"/>
            <w:tcBorders>
              <w:top w:val="single" w:sz="4" w:space="0" w:color="FFFFFF"/>
              <w:left w:val="single" w:sz="4" w:space="0" w:color="auto"/>
              <w:bottom w:val="single" w:sz="4" w:space="0" w:color="auto"/>
              <w:right w:val="single" w:sz="4" w:space="0" w:color="auto"/>
            </w:tcBorders>
          </w:tcPr>
          <w:p w14:paraId="17AE667D"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89E9504" w14:textId="77777777" w:rsidR="003722DF" w:rsidRPr="00592E3B" w:rsidRDefault="003722DF" w:rsidP="00BC2639">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16C7787F" w14:textId="77777777" w:rsidR="003722DF" w:rsidRPr="00592E3B" w:rsidRDefault="003722DF" w:rsidP="00BC2639">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7D6662E5" w14:textId="77777777" w:rsidR="003722DF" w:rsidRPr="00592E3B" w:rsidRDefault="003722DF" w:rsidP="00BC2639">
            <w:pPr>
              <w:pStyle w:val="TAL"/>
              <w:rPr>
                <w:rFonts w:cs="Arial"/>
                <w:szCs w:val="18"/>
              </w:rPr>
            </w:pPr>
            <w:r w:rsidRPr="00592E3B">
              <w:rPr>
                <w:rFonts w:cs="Arial"/>
                <w:szCs w:val="18"/>
              </w:rPr>
              <w:t>TS 24.581 [88] clause 14</w:t>
            </w:r>
            <w:r>
              <w:rPr>
                <w:rFonts w:cs="Arial"/>
                <w:szCs w:val="18"/>
              </w:rPr>
              <w:t>.2.4</w:t>
            </w:r>
          </w:p>
        </w:tc>
        <w:tc>
          <w:tcPr>
            <w:tcW w:w="1134" w:type="dxa"/>
            <w:tcBorders>
              <w:top w:val="single" w:sz="4" w:space="0" w:color="auto"/>
              <w:left w:val="single" w:sz="4" w:space="0" w:color="auto"/>
              <w:bottom w:val="single" w:sz="4" w:space="0" w:color="auto"/>
              <w:right w:val="single" w:sz="4" w:space="0" w:color="auto"/>
            </w:tcBorders>
            <w:hideMark/>
          </w:tcPr>
          <w:p w14:paraId="5BECE553" w14:textId="77777777" w:rsidR="003722DF" w:rsidRPr="00592E3B" w:rsidRDefault="003722DF" w:rsidP="00BC2639">
            <w:pPr>
              <w:pStyle w:val="TAL"/>
            </w:pPr>
            <w:r w:rsidRPr="00592E3B">
              <w:t>INITIAL_SDP_OFFER</w:t>
            </w:r>
          </w:p>
        </w:tc>
      </w:tr>
      <w:tr w:rsidR="003722DF" w:rsidRPr="00592E3B" w14:paraId="16B7713B" w14:textId="77777777" w:rsidTr="00BC2639">
        <w:trPr>
          <w:cantSplit/>
          <w:jc w:val="center"/>
        </w:trPr>
        <w:tc>
          <w:tcPr>
            <w:tcW w:w="2838" w:type="dxa"/>
            <w:tcBorders>
              <w:top w:val="single" w:sz="4" w:space="0" w:color="auto"/>
              <w:left w:val="single" w:sz="4" w:space="0" w:color="auto"/>
              <w:bottom w:val="single" w:sz="4" w:space="0" w:color="FFFFFF"/>
              <w:right w:val="single" w:sz="4" w:space="0" w:color="auto"/>
            </w:tcBorders>
            <w:hideMark/>
          </w:tcPr>
          <w:p w14:paraId="21BC2EC6" w14:textId="77777777" w:rsidR="003722DF" w:rsidRPr="00592E3B" w:rsidRDefault="003722DF" w:rsidP="00BC2639">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4B5B2FEE"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044A9AAD"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D1C90D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BECCE6A" w14:textId="77777777" w:rsidR="003722DF" w:rsidRPr="00592E3B" w:rsidRDefault="003722DF" w:rsidP="00BC2639">
            <w:pPr>
              <w:pStyle w:val="TAL"/>
            </w:pPr>
          </w:p>
        </w:tc>
      </w:tr>
      <w:tr w:rsidR="003722DF" w:rsidRPr="00592E3B" w14:paraId="7D11DEAA" w14:textId="77777777" w:rsidTr="00BC2639">
        <w:trPr>
          <w:cantSplit/>
          <w:jc w:val="center"/>
        </w:trPr>
        <w:tc>
          <w:tcPr>
            <w:tcW w:w="2838" w:type="dxa"/>
            <w:tcBorders>
              <w:top w:val="single" w:sz="4" w:space="0" w:color="FFFFFF"/>
              <w:left w:val="single" w:sz="4" w:space="0" w:color="auto"/>
              <w:bottom w:val="single" w:sz="4" w:space="0" w:color="auto"/>
              <w:right w:val="single" w:sz="4" w:space="0" w:color="auto"/>
            </w:tcBorders>
          </w:tcPr>
          <w:p w14:paraId="167FAB2B"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AD65615" w14:textId="77777777" w:rsidR="003722DF" w:rsidRPr="00592E3B" w:rsidRDefault="003722DF" w:rsidP="00BC2639">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4BB125B7" w14:textId="77777777" w:rsidR="003722DF" w:rsidRPr="00592E3B" w:rsidRDefault="003722DF" w:rsidP="00BC2639">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6600BF43" w14:textId="77777777" w:rsidR="003722DF" w:rsidRPr="00592E3B" w:rsidRDefault="003722DF" w:rsidP="00BC2639">
            <w:pPr>
              <w:pStyle w:val="TAL"/>
              <w:rPr>
                <w:rFonts w:cs="Arial"/>
                <w:szCs w:val="18"/>
              </w:rPr>
            </w:pPr>
            <w:r w:rsidRPr="00592E3B">
              <w:rPr>
                <w:rFonts w:cs="Arial"/>
                <w:szCs w:val="18"/>
              </w:rPr>
              <w:t>TS 24.581 [88] clause 14</w:t>
            </w:r>
            <w:r>
              <w:rPr>
                <w:rFonts w:cs="Arial"/>
                <w:szCs w:val="18"/>
              </w:rPr>
              <w:t>.2.5</w:t>
            </w:r>
          </w:p>
        </w:tc>
        <w:tc>
          <w:tcPr>
            <w:tcW w:w="1134" w:type="dxa"/>
            <w:tcBorders>
              <w:top w:val="single" w:sz="4" w:space="0" w:color="auto"/>
              <w:left w:val="single" w:sz="4" w:space="0" w:color="auto"/>
              <w:bottom w:val="single" w:sz="4" w:space="0" w:color="auto"/>
              <w:right w:val="single" w:sz="4" w:space="0" w:color="auto"/>
            </w:tcBorders>
            <w:hideMark/>
          </w:tcPr>
          <w:p w14:paraId="45B648C1" w14:textId="77777777" w:rsidR="003722DF" w:rsidRPr="00592E3B" w:rsidRDefault="003722DF" w:rsidP="00BC2639">
            <w:pPr>
              <w:pStyle w:val="TAL"/>
            </w:pPr>
            <w:r w:rsidRPr="00592E3B">
              <w:t>IMPLICIT_GRANT_REQUESTED</w:t>
            </w:r>
          </w:p>
        </w:tc>
      </w:tr>
      <w:tr w:rsidR="003722DF" w:rsidRPr="00592E3B" w14:paraId="7C66144D" w14:textId="77777777" w:rsidTr="00BC2639">
        <w:trPr>
          <w:cantSplit/>
          <w:jc w:val="center"/>
        </w:trPr>
        <w:tc>
          <w:tcPr>
            <w:tcW w:w="2838" w:type="dxa"/>
            <w:tcBorders>
              <w:top w:val="single" w:sz="4" w:space="0" w:color="FFFFFF"/>
              <w:left w:val="single" w:sz="4" w:space="0" w:color="auto"/>
              <w:bottom w:val="single" w:sz="4" w:space="0" w:color="auto"/>
              <w:right w:val="single" w:sz="4" w:space="0" w:color="auto"/>
            </w:tcBorders>
          </w:tcPr>
          <w:p w14:paraId="319815B2" w14:textId="77777777" w:rsidR="003722DF" w:rsidRPr="00592E3B" w:rsidRDefault="003722DF" w:rsidP="00BC2639">
            <w:pPr>
              <w:pStyle w:val="TAL"/>
            </w:pPr>
            <w:r w:rsidRPr="00592E3B">
              <w:t xml:space="preserve">        mc_</w:t>
            </w:r>
            <w:r w:rsidRPr="00815314">
              <w:t>audio_ssrc</w:t>
            </w:r>
          </w:p>
        </w:tc>
        <w:tc>
          <w:tcPr>
            <w:tcW w:w="2127" w:type="dxa"/>
            <w:tcBorders>
              <w:top w:val="single" w:sz="4" w:space="0" w:color="auto"/>
              <w:left w:val="single" w:sz="4" w:space="0" w:color="auto"/>
              <w:bottom w:val="single" w:sz="4" w:space="0" w:color="auto"/>
              <w:right w:val="single" w:sz="4" w:space="0" w:color="auto"/>
            </w:tcBorders>
          </w:tcPr>
          <w:p w14:paraId="328523E8"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38BF57BE" w14:textId="77777777" w:rsidR="003722DF" w:rsidRPr="00592E3B" w:rsidRDefault="003722DF" w:rsidP="00BC2639">
            <w:pPr>
              <w:pStyle w:val="TAL"/>
            </w:pPr>
            <w:r>
              <w:t>Rel-18</w:t>
            </w:r>
          </w:p>
        </w:tc>
        <w:tc>
          <w:tcPr>
            <w:tcW w:w="1419" w:type="dxa"/>
            <w:tcBorders>
              <w:top w:val="single" w:sz="4" w:space="0" w:color="auto"/>
              <w:left w:val="single" w:sz="4" w:space="0" w:color="auto"/>
              <w:bottom w:val="single" w:sz="4" w:space="0" w:color="auto"/>
              <w:right w:val="single" w:sz="4" w:space="0" w:color="auto"/>
            </w:tcBorders>
          </w:tcPr>
          <w:p w14:paraId="1F95F369" w14:textId="77777777" w:rsidR="003722DF" w:rsidRPr="00592E3B"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6A7BF63" w14:textId="77777777" w:rsidR="003722DF" w:rsidRPr="00592E3B" w:rsidRDefault="003722DF" w:rsidP="00BC2639">
            <w:pPr>
              <w:pStyle w:val="TAL"/>
            </w:pPr>
          </w:p>
        </w:tc>
      </w:tr>
      <w:tr w:rsidR="003722DF" w:rsidRPr="00592E3B" w14:paraId="5C4B0022" w14:textId="77777777" w:rsidTr="00BC2639">
        <w:trPr>
          <w:cantSplit/>
          <w:jc w:val="center"/>
        </w:trPr>
        <w:tc>
          <w:tcPr>
            <w:tcW w:w="2838" w:type="dxa"/>
            <w:tcBorders>
              <w:top w:val="single" w:sz="4" w:space="0" w:color="FFFFFF"/>
              <w:left w:val="single" w:sz="4" w:space="0" w:color="auto"/>
              <w:bottom w:val="single" w:sz="4" w:space="0" w:color="auto"/>
              <w:right w:val="single" w:sz="4" w:space="0" w:color="auto"/>
            </w:tcBorders>
          </w:tcPr>
          <w:p w14:paraId="7325B7EB" w14:textId="77777777" w:rsidR="003722DF" w:rsidRPr="00592E3B" w:rsidRDefault="003722DF" w:rsidP="00BC2639">
            <w:pPr>
              <w:pStyle w:val="TAL"/>
            </w:pPr>
            <w:r w:rsidRPr="00592E3B">
              <w:t xml:space="preserve">        mc_</w:t>
            </w:r>
            <w:r>
              <w:t>vide</w:t>
            </w:r>
            <w:r w:rsidRPr="00815314">
              <w:t>o_ssrc</w:t>
            </w:r>
          </w:p>
        </w:tc>
        <w:tc>
          <w:tcPr>
            <w:tcW w:w="2127" w:type="dxa"/>
            <w:tcBorders>
              <w:top w:val="single" w:sz="4" w:space="0" w:color="auto"/>
              <w:left w:val="single" w:sz="4" w:space="0" w:color="auto"/>
              <w:bottom w:val="single" w:sz="4" w:space="0" w:color="auto"/>
              <w:right w:val="single" w:sz="4" w:space="0" w:color="auto"/>
            </w:tcBorders>
          </w:tcPr>
          <w:p w14:paraId="090DAC95"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6CA28D7E" w14:textId="77777777" w:rsidR="003722DF" w:rsidRPr="00592E3B" w:rsidRDefault="003722DF" w:rsidP="00BC2639">
            <w:pPr>
              <w:pStyle w:val="TAL"/>
            </w:pPr>
            <w:r>
              <w:t>Rel-18</w:t>
            </w:r>
          </w:p>
        </w:tc>
        <w:tc>
          <w:tcPr>
            <w:tcW w:w="1419" w:type="dxa"/>
            <w:tcBorders>
              <w:top w:val="single" w:sz="4" w:space="0" w:color="auto"/>
              <w:left w:val="single" w:sz="4" w:space="0" w:color="auto"/>
              <w:bottom w:val="single" w:sz="4" w:space="0" w:color="auto"/>
              <w:right w:val="single" w:sz="4" w:space="0" w:color="auto"/>
            </w:tcBorders>
          </w:tcPr>
          <w:p w14:paraId="331B11E9" w14:textId="77777777" w:rsidR="003722DF" w:rsidRPr="00592E3B"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308AEA4B" w14:textId="77777777" w:rsidR="003722DF" w:rsidRPr="00592E3B" w:rsidRDefault="003722DF" w:rsidP="00BC2639">
            <w:pPr>
              <w:pStyle w:val="TAL"/>
            </w:pPr>
          </w:p>
        </w:tc>
      </w:tr>
      <w:tr w:rsidR="003722DF" w:rsidRPr="00592E3B" w14:paraId="1840D1DA" w14:textId="77777777" w:rsidTr="00BC2639">
        <w:trPr>
          <w:cantSplit/>
          <w:jc w:val="center"/>
        </w:trPr>
        <w:tc>
          <w:tcPr>
            <w:tcW w:w="2838" w:type="dxa"/>
            <w:tcBorders>
              <w:top w:val="single" w:sz="4" w:space="0" w:color="FFFFFF"/>
              <w:left w:val="single" w:sz="4" w:space="0" w:color="auto"/>
              <w:bottom w:val="single" w:sz="4" w:space="0" w:color="auto"/>
              <w:right w:val="single" w:sz="4" w:space="0" w:color="auto"/>
            </w:tcBorders>
          </w:tcPr>
          <w:p w14:paraId="4450FDBB" w14:textId="77777777" w:rsidR="003722DF" w:rsidRPr="00592E3B" w:rsidRDefault="003722DF" w:rsidP="00BC2639">
            <w:pPr>
              <w:pStyle w:val="TAL"/>
            </w:pPr>
            <w:r w:rsidRPr="00592E3B">
              <w:t xml:space="preserve">        mc_</w:t>
            </w:r>
            <w:r w:rsidRPr="00815314">
              <w:t>transmission_ssrc</w:t>
            </w:r>
          </w:p>
        </w:tc>
        <w:tc>
          <w:tcPr>
            <w:tcW w:w="2127" w:type="dxa"/>
            <w:tcBorders>
              <w:top w:val="single" w:sz="4" w:space="0" w:color="auto"/>
              <w:left w:val="single" w:sz="4" w:space="0" w:color="auto"/>
              <w:bottom w:val="single" w:sz="4" w:space="0" w:color="auto"/>
              <w:right w:val="single" w:sz="4" w:space="0" w:color="auto"/>
            </w:tcBorders>
          </w:tcPr>
          <w:p w14:paraId="7222BF8E" w14:textId="77777777" w:rsidR="003722DF" w:rsidRPr="00592E3B" w:rsidRDefault="003722DF" w:rsidP="00BC2639">
            <w:pPr>
              <w:pStyle w:val="TAL"/>
            </w:pPr>
            <w:r>
              <w:t>any value if</w:t>
            </w:r>
            <w:r w:rsidRPr="00FA616F">
              <w:t xml:space="preserve"> present</w:t>
            </w:r>
          </w:p>
        </w:tc>
        <w:tc>
          <w:tcPr>
            <w:tcW w:w="2127" w:type="dxa"/>
            <w:tcBorders>
              <w:top w:val="single" w:sz="4" w:space="0" w:color="auto"/>
              <w:left w:val="single" w:sz="4" w:space="0" w:color="auto"/>
              <w:bottom w:val="single" w:sz="4" w:space="0" w:color="auto"/>
              <w:right w:val="single" w:sz="4" w:space="0" w:color="auto"/>
            </w:tcBorders>
          </w:tcPr>
          <w:p w14:paraId="3A1B9582" w14:textId="77777777" w:rsidR="003722DF" w:rsidRPr="00592E3B" w:rsidRDefault="003722DF" w:rsidP="00BC2639">
            <w:pPr>
              <w:pStyle w:val="TAL"/>
            </w:pPr>
            <w:r>
              <w:t>Rel-18</w:t>
            </w:r>
          </w:p>
        </w:tc>
        <w:tc>
          <w:tcPr>
            <w:tcW w:w="1419" w:type="dxa"/>
            <w:tcBorders>
              <w:top w:val="single" w:sz="4" w:space="0" w:color="auto"/>
              <w:left w:val="single" w:sz="4" w:space="0" w:color="auto"/>
              <w:bottom w:val="single" w:sz="4" w:space="0" w:color="auto"/>
              <w:right w:val="single" w:sz="4" w:space="0" w:color="auto"/>
            </w:tcBorders>
          </w:tcPr>
          <w:p w14:paraId="4F437DDC" w14:textId="77777777" w:rsidR="003722DF" w:rsidRPr="00592E3B"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B402E65" w14:textId="77777777" w:rsidR="003722DF" w:rsidRPr="00592E3B" w:rsidRDefault="003722DF" w:rsidP="00BC2639">
            <w:pPr>
              <w:pStyle w:val="TAL"/>
            </w:pPr>
          </w:p>
        </w:tc>
      </w:tr>
      <w:tr w:rsidR="003722DF" w:rsidRPr="00592E3B" w14:paraId="7C22FAF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9BF6719" w14:textId="77777777" w:rsidR="003722DF" w:rsidRPr="00592E3B" w:rsidRDefault="003722DF" w:rsidP="00BC2639">
            <w:pPr>
              <w:pStyle w:val="TAL"/>
              <w:rPr>
                <w:b/>
              </w:rPr>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0EE2E7D4"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31E456E8"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FE6C02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67332B" w14:textId="77777777" w:rsidR="003722DF" w:rsidRPr="00592E3B" w:rsidRDefault="003722DF" w:rsidP="00BC2639">
            <w:pPr>
              <w:pStyle w:val="TAL"/>
            </w:pPr>
            <w:r w:rsidRPr="00592E3B">
              <w:t>SDP_ANSWER AND NOT WITHOUT_TRANSMISSIONCONTROL</w:t>
            </w:r>
          </w:p>
        </w:tc>
      </w:tr>
      <w:tr w:rsidR="003722DF" w:rsidRPr="00592E3B" w14:paraId="17054093" w14:textId="77777777" w:rsidTr="00BC2639">
        <w:trPr>
          <w:cantSplit/>
          <w:jc w:val="center"/>
        </w:trPr>
        <w:tc>
          <w:tcPr>
            <w:tcW w:w="2838" w:type="dxa"/>
            <w:tcBorders>
              <w:top w:val="single" w:sz="4" w:space="0" w:color="auto"/>
              <w:left w:val="single" w:sz="4" w:space="0" w:color="auto"/>
              <w:bottom w:val="nil"/>
              <w:right w:val="single" w:sz="4" w:space="0" w:color="auto"/>
            </w:tcBorders>
            <w:hideMark/>
          </w:tcPr>
          <w:p w14:paraId="6503E492" w14:textId="77777777" w:rsidR="003722DF" w:rsidRPr="00592E3B" w:rsidRDefault="003722DF" w:rsidP="00BC2639">
            <w:pPr>
              <w:pStyle w:val="TAL"/>
              <w:rPr>
                <w:b/>
              </w:rPr>
            </w:pPr>
            <w:r w:rsidRPr="00592E3B">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6164B072"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6ED1E578"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55D278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1C328E8" w14:textId="77777777" w:rsidR="003722DF" w:rsidRPr="00592E3B" w:rsidRDefault="003722DF" w:rsidP="00BC2639">
            <w:pPr>
              <w:pStyle w:val="TAL"/>
            </w:pPr>
          </w:p>
        </w:tc>
      </w:tr>
      <w:tr w:rsidR="003722DF" w:rsidRPr="00592E3B" w14:paraId="5404E7CC" w14:textId="77777777" w:rsidTr="00BC2639">
        <w:trPr>
          <w:cantSplit/>
          <w:jc w:val="center"/>
        </w:trPr>
        <w:tc>
          <w:tcPr>
            <w:tcW w:w="2838" w:type="dxa"/>
            <w:tcBorders>
              <w:top w:val="nil"/>
              <w:left w:val="single" w:sz="4" w:space="0" w:color="auto"/>
              <w:bottom w:val="single" w:sz="4" w:space="0" w:color="auto"/>
              <w:right w:val="single" w:sz="4" w:space="0" w:color="auto"/>
            </w:tcBorders>
          </w:tcPr>
          <w:p w14:paraId="3F8AF748"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13D619E" w14:textId="77777777" w:rsidR="003722DF" w:rsidRPr="00592E3B" w:rsidRDefault="003722DF" w:rsidP="00BC2639">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3AD6C9C8" w14:textId="77777777" w:rsidR="003722DF" w:rsidRPr="00592E3B" w:rsidRDefault="003722DF" w:rsidP="00BC2639">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tcPr>
          <w:p w14:paraId="5D07E043" w14:textId="77777777" w:rsidR="003722DF" w:rsidRPr="00592E3B" w:rsidRDefault="003722DF" w:rsidP="00BC2639">
            <w:pPr>
              <w:pStyle w:val="TAL"/>
              <w:rPr>
                <w:rFonts w:cs="Arial"/>
                <w:szCs w:val="18"/>
              </w:rPr>
            </w:pPr>
            <w:r w:rsidRPr="00592E3B">
              <w:rPr>
                <w:rFonts w:cs="Arial"/>
                <w:szCs w:val="18"/>
              </w:rPr>
              <w:t>TS 24.581 [88] clause 14</w:t>
            </w:r>
            <w:r>
              <w:rPr>
                <w:rFonts w:cs="Arial"/>
                <w:szCs w:val="18"/>
              </w:rPr>
              <w:t>.3.2</w:t>
            </w:r>
          </w:p>
        </w:tc>
        <w:tc>
          <w:tcPr>
            <w:tcW w:w="1134" w:type="dxa"/>
            <w:tcBorders>
              <w:top w:val="single" w:sz="4" w:space="0" w:color="auto"/>
              <w:left w:val="single" w:sz="4" w:space="0" w:color="auto"/>
              <w:bottom w:val="single" w:sz="4" w:space="0" w:color="auto"/>
              <w:right w:val="single" w:sz="4" w:space="0" w:color="auto"/>
            </w:tcBorders>
            <w:hideMark/>
          </w:tcPr>
          <w:p w14:paraId="123345AE" w14:textId="77777777" w:rsidR="003722DF" w:rsidRPr="00592E3B" w:rsidRDefault="003722DF" w:rsidP="00BC2639">
            <w:pPr>
              <w:pStyle w:val="TAL"/>
            </w:pPr>
            <w:r w:rsidRPr="00592E3B">
              <w:t>pc_MCVideo_TransmissionRequestQueueing</w:t>
            </w:r>
          </w:p>
        </w:tc>
      </w:tr>
      <w:tr w:rsidR="003722DF" w:rsidRPr="00592E3B" w14:paraId="7C6879A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B3D50CE" w14:textId="77777777" w:rsidR="003722DF" w:rsidRPr="00592E3B" w:rsidRDefault="003722DF" w:rsidP="00BC2639">
            <w:pPr>
              <w:pStyle w:val="TAL"/>
              <w:rPr>
                <w:b/>
              </w:rPr>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5A51C48D" w14:textId="77777777" w:rsidR="003722DF" w:rsidRPr="00592E3B" w:rsidRDefault="003722DF" w:rsidP="00BC2639">
            <w:pPr>
              <w:pStyle w:val="TAL"/>
            </w:pPr>
            <w:r w:rsidRPr="00592E3B">
              <w:t>same value as in the SDP offer if present, not present otherwise</w:t>
            </w:r>
          </w:p>
        </w:tc>
        <w:tc>
          <w:tcPr>
            <w:tcW w:w="2127" w:type="dxa"/>
            <w:tcBorders>
              <w:top w:val="single" w:sz="4" w:space="0" w:color="auto"/>
              <w:left w:val="single" w:sz="4" w:space="0" w:color="auto"/>
              <w:bottom w:val="single" w:sz="4" w:space="0" w:color="auto"/>
              <w:right w:val="single" w:sz="4" w:space="0" w:color="auto"/>
            </w:tcBorders>
          </w:tcPr>
          <w:p w14:paraId="0DEE4DA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A2515B9" w14:textId="77777777" w:rsidR="003722DF" w:rsidRPr="00592E3B" w:rsidRDefault="003722DF" w:rsidP="00BC2639">
            <w:pPr>
              <w:pStyle w:val="TAL"/>
            </w:pPr>
            <w:r w:rsidRPr="00592E3B">
              <w:rPr>
                <w:rFonts w:cs="Arial"/>
                <w:szCs w:val="18"/>
              </w:rPr>
              <w:t>TS 24.581 [88] clause 14</w:t>
            </w:r>
            <w:r>
              <w:rPr>
                <w:rFonts w:cs="Arial"/>
                <w:szCs w:val="18"/>
              </w:rPr>
              <w:t>.3.3</w:t>
            </w:r>
          </w:p>
        </w:tc>
        <w:tc>
          <w:tcPr>
            <w:tcW w:w="1134" w:type="dxa"/>
            <w:tcBorders>
              <w:top w:val="single" w:sz="4" w:space="0" w:color="auto"/>
              <w:left w:val="single" w:sz="4" w:space="0" w:color="auto"/>
              <w:bottom w:val="single" w:sz="4" w:space="0" w:color="auto"/>
              <w:right w:val="single" w:sz="4" w:space="0" w:color="auto"/>
            </w:tcBorders>
          </w:tcPr>
          <w:p w14:paraId="4BBF13D4" w14:textId="77777777" w:rsidR="003722DF" w:rsidRPr="00592E3B" w:rsidRDefault="003722DF" w:rsidP="00BC2639">
            <w:pPr>
              <w:pStyle w:val="TAL"/>
            </w:pPr>
          </w:p>
        </w:tc>
      </w:tr>
      <w:tr w:rsidR="003722DF" w:rsidRPr="00592E3B" w14:paraId="75FB88D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F0F694F" w14:textId="77777777" w:rsidR="003722DF" w:rsidRPr="00592E3B" w:rsidRDefault="003722DF" w:rsidP="00BC2639">
            <w:pPr>
              <w:pStyle w:val="TAL"/>
              <w:rPr>
                <w:rFonts w:cs="Arial"/>
                <w:szCs w:val="18"/>
              </w:rPr>
            </w:pPr>
            <w:r w:rsidRPr="00592E3B">
              <w:rPr>
                <w:rFonts w:cs="Arial"/>
                <w:szCs w:val="18"/>
              </w:rPr>
              <w:t xml:space="preserve">        mc_reception_priority</w:t>
            </w:r>
          </w:p>
        </w:tc>
        <w:tc>
          <w:tcPr>
            <w:tcW w:w="2127" w:type="dxa"/>
            <w:tcBorders>
              <w:top w:val="single" w:sz="4" w:space="0" w:color="auto"/>
              <w:left w:val="single" w:sz="4" w:space="0" w:color="auto"/>
              <w:bottom w:val="single" w:sz="4" w:space="0" w:color="auto"/>
              <w:right w:val="single" w:sz="4" w:space="0" w:color="auto"/>
            </w:tcBorders>
            <w:hideMark/>
          </w:tcPr>
          <w:p w14:paraId="1D47E8B9" w14:textId="77777777" w:rsidR="003722DF" w:rsidRPr="00592E3B" w:rsidRDefault="003722DF" w:rsidP="00BC2639">
            <w:pPr>
              <w:pStyle w:val="TAL"/>
            </w:pPr>
            <w:r w:rsidRPr="00592E3B">
              <w:t>same value as in the SDP offer if present, not present otherwise</w:t>
            </w:r>
          </w:p>
        </w:tc>
        <w:tc>
          <w:tcPr>
            <w:tcW w:w="2127" w:type="dxa"/>
            <w:tcBorders>
              <w:top w:val="single" w:sz="4" w:space="0" w:color="auto"/>
              <w:left w:val="single" w:sz="4" w:space="0" w:color="auto"/>
              <w:bottom w:val="single" w:sz="4" w:space="0" w:color="auto"/>
              <w:right w:val="single" w:sz="4" w:space="0" w:color="auto"/>
            </w:tcBorders>
          </w:tcPr>
          <w:p w14:paraId="6AB7BFB2" w14:textId="77777777" w:rsidR="003722DF" w:rsidRPr="00592E3B" w:rsidRDefault="003722DF" w:rsidP="00BC263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2641FC3D" w14:textId="77777777" w:rsidR="003722DF" w:rsidRPr="00592E3B" w:rsidRDefault="003722DF" w:rsidP="00BC2639">
            <w:pPr>
              <w:pStyle w:val="TAL"/>
              <w:rPr>
                <w:rFonts w:cs="Arial"/>
                <w:szCs w:val="18"/>
              </w:rPr>
            </w:pPr>
            <w:r w:rsidRPr="00592E3B">
              <w:rPr>
                <w:rFonts w:cs="Arial"/>
                <w:szCs w:val="18"/>
              </w:rPr>
              <w:t>TS 24.581 [88] clause 14</w:t>
            </w:r>
            <w:r>
              <w:rPr>
                <w:rFonts w:cs="Arial"/>
                <w:szCs w:val="18"/>
              </w:rPr>
              <w:t>.3.6</w:t>
            </w:r>
          </w:p>
        </w:tc>
        <w:tc>
          <w:tcPr>
            <w:tcW w:w="1134" w:type="dxa"/>
            <w:tcBorders>
              <w:top w:val="single" w:sz="4" w:space="0" w:color="auto"/>
              <w:left w:val="single" w:sz="4" w:space="0" w:color="auto"/>
              <w:bottom w:val="single" w:sz="4" w:space="0" w:color="auto"/>
              <w:right w:val="single" w:sz="4" w:space="0" w:color="auto"/>
            </w:tcBorders>
          </w:tcPr>
          <w:p w14:paraId="4C766B34" w14:textId="77777777" w:rsidR="003722DF" w:rsidRPr="00592E3B" w:rsidRDefault="003722DF" w:rsidP="00BC2639">
            <w:pPr>
              <w:pStyle w:val="TAL"/>
            </w:pPr>
          </w:p>
        </w:tc>
      </w:tr>
      <w:tr w:rsidR="003722DF" w:rsidRPr="00592E3B" w14:paraId="3F568EC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BCE5D0" w14:textId="77777777" w:rsidR="003722DF" w:rsidRPr="00592E3B" w:rsidRDefault="003722DF" w:rsidP="00BC2639">
            <w:pPr>
              <w:pStyle w:val="TAL"/>
              <w:rPr>
                <w:b/>
              </w:rPr>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62C92A69"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A6CF3C8"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0D1203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1CEA32C" w14:textId="77777777" w:rsidR="003722DF" w:rsidRPr="00592E3B" w:rsidRDefault="003722DF" w:rsidP="00BC2639">
            <w:pPr>
              <w:pStyle w:val="TAL"/>
            </w:pPr>
          </w:p>
        </w:tc>
      </w:tr>
      <w:tr w:rsidR="003722DF" w:rsidRPr="00592E3B" w14:paraId="512B0F6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6AF2554" w14:textId="77777777" w:rsidR="003722DF" w:rsidRPr="00592E3B" w:rsidRDefault="003722DF" w:rsidP="00BC2639">
            <w:pPr>
              <w:pStyle w:val="TAL"/>
              <w:rPr>
                <w:b/>
              </w:rPr>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3837EF98"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4EF593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D3F236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A3EAACA" w14:textId="77777777" w:rsidR="003722DF" w:rsidRPr="00592E3B" w:rsidRDefault="003722DF" w:rsidP="00BC2639">
            <w:pPr>
              <w:pStyle w:val="TAL"/>
            </w:pPr>
          </w:p>
        </w:tc>
      </w:tr>
      <w:tr w:rsidR="003722DF" w:rsidRPr="00592E3B" w14:paraId="578B994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7BF9C9C9" w14:textId="77777777" w:rsidR="003722DF" w:rsidRPr="00592E3B" w:rsidRDefault="003722DF" w:rsidP="00BC2639">
            <w:pPr>
              <w:pStyle w:val="TAL"/>
            </w:pPr>
            <w:r w:rsidRPr="00592E3B">
              <w:t xml:space="preserve">        mc_</w:t>
            </w:r>
            <w:r w:rsidRPr="00815314">
              <w:t>audio_ssrc</w:t>
            </w:r>
          </w:p>
        </w:tc>
        <w:tc>
          <w:tcPr>
            <w:tcW w:w="2127" w:type="dxa"/>
            <w:tcBorders>
              <w:top w:val="single" w:sz="4" w:space="0" w:color="auto"/>
              <w:left w:val="single" w:sz="4" w:space="0" w:color="auto"/>
              <w:bottom w:val="single" w:sz="4" w:space="0" w:color="auto"/>
              <w:right w:val="single" w:sz="4" w:space="0" w:color="auto"/>
            </w:tcBorders>
          </w:tcPr>
          <w:p w14:paraId="38BF2426"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17DA90A9" w14:textId="77777777" w:rsidR="003722DF" w:rsidRPr="00592E3B" w:rsidRDefault="003722DF" w:rsidP="00BC2639">
            <w:pPr>
              <w:pStyle w:val="TAL"/>
            </w:pPr>
            <w:r>
              <w:t>Rel-18</w:t>
            </w:r>
          </w:p>
        </w:tc>
        <w:tc>
          <w:tcPr>
            <w:tcW w:w="1419" w:type="dxa"/>
            <w:tcBorders>
              <w:top w:val="single" w:sz="4" w:space="0" w:color="auto"/>
              <w:left w:val="single" w:sz="4" w:space="0" w:color="auto"/>
              <w:bottom w:val="single" w:sz="4" w:space="0" w:color="auto"/>
              <w:right w:val="single" w:sz="4" w:space="0" w:color="auto"/>
            </w:tcBorders>
          </w:tcPr>
          <w:p w14:paraId="36EC687B" w14:textId="77777777" w:rsidR="003722DF" w:rsidRPr="00592E3B" w:rsidDel="00815314"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670FC4B" w14:textId="77777777" w:rsidR="003722DF" w:rsidRPr="00592E3B" w:rsidRDefault="003722DF" w:rsidP="00BC2639">
            <w:pPr>
              <w:pStyle w:val="TAL"/>
            </w:pPr>
          </w:p>
        </w:tc>
      </w:tr>
      <w:tr w:rsidR="003722DF" w:rsidRPr="00592E3B" w14:paraId="73C7812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2183C59C" w14:textId="77777777" w:rsidR="003722DF" w:rsidRPr="00592E3B" w:rsidRDefault="003722DF" w:rsidP="00BC2639">
            <w:pPr>
              <w:pStyle w:val="TAL"/>
            </w:pPr>
            <w:r w:rsidRPr="00592E3B">
              <w:t xml:space="preserve">        mc_</w:t>
            </w:r>
            <w:r>
              <w:t>vide</w:t>
            </w:r>
            <w:r w:rsidRPr="00815314">
              <w:t>o_ssrc</w:t>
            </w:r>
          </w:p>
        </w:tc>
        <w:tc>
          <w:tcPr>
            <w:tcW w:w="2127" w:type="dxa"/>
            <w:tcBorders>
              <w:top w:val="single" w:sz="4" w:space="0" w:color="auto"/>
              <w:left w:val="single" w:sz="4" w:space="0" w:color="auto"/>
              <w:bottom w:val="single" w:sz="4" w:space="0" w:color="auto"/>
              <w:right w:val="single" w:sz="4" w:space="0" w:color="auto"/>
            </w:tcBorders>
          </w:tcPr>
          <w:p w14:paraId="5740A778"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66659077" w14:textId="77777777" w:rsidR="003722DF" w:rsidRPr="00592E3B" w:rsidRDefault="003722DF" w:rsidP="00BC2639">
            <w:pPr>
              <w:pStyle w:val="TAL"/>
            </w:pPr>
            <w:r>
              <w:t>Rel-18</w:t>
            </w:r>
          </w:p>
        </w:tc>
        <w:tc>
          <w:tcPr>
            <w:tcW w:w="1419" w:type="dxa"/>
            <w:tcBorders>
              <w:top w:val="single" w:sz="4" w:space="0" w:color="auto"/>
              <w:left w:val="single" w:sz="4" w:space="0" w:color="auto"/>
              <w:bottom w:val="single" w:sz="4" w:space="0" w:color="auto"/>
              <w:right w:val="single" w:sz="4" w:space="0" w:color="auto"/>
            </w:tcBorders>
          </w:tcPr>
          <w:p w14:paraId="61641852" w14:textId="77777777" w:rsidR="003722DF" w:rsidRPr="00592E3B" w:rsidDel="00815314"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805DBA0" w14:textId="77777777" w:rsidR="003722DF" w:rsidRPr="00592E3B" w:rsidRDefault="003722DF" w:rsidP="00BC2639">
            <w:pPr>
              <w:pStyle w:val="TAL"/>
            </w:pPr>
          </w:p>
        </w:tc>
      </w:tr>
      <w:tr w:rsidR="003722DF" w:rsidRPr="00592E3B" w14:paraId="0152B7F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47B2DB49" w14:textId="77777777" w:rsidR="003722DF" w:rsidRPr="00592E3B" w:rsidRDefault="003722DF" w:rsidP="00BC2639">
            <w:pPr>
              <w:pStyle w:val="TAL"/>
            </w:pPr>
            <w:r w:rsidRPr="00592E3B">
              <w:t xml:space="preserve">        mc_</w:t>
            </w:r>
            <w:r w:rsidRPr="00815314">
              <w:t>transmission_ssrc</w:t>
            </w:r>
          </w:p>
        </w:tc>
        <w:tc>
          <w:tcPr>
            <w:tcW w:w="2127" w:type="dxa"/>
            <w:tcBorders>
              <w:top w:val="single" w:sz="4" w:space="0" w:color="auto"/>
              <w:left w:val="single" w:sz="4" w:space="0" w:color="auto"/>
              <w:bottom w:val="single" w:sz="4" w:space="0" w:color="auto"/>
              <w:right w:val="single" w:sz="4" w:space="0" w:color="auto"/>
            </w:tcBorders>
          </w:tcPr>
          <w:p w14:paraId="33934DD2" w14:textId="77777777" w:rsidR="003722DF" w:rsidRPr="00592E3B" w:rsidRDefault="003722DF" w:rsidP="00BC2639">
            <w:pPr>
              <w:pStyle w:val="TAL"/>
            </w:pPr>
            <w:r>
              <w:t>any value if</w:t>
            </w:r>
            <w:r w:rsidRPr="00FA616F">
              <w:t xml:space="preserve"> present</w:t>
            </w:r>
          </w:p>
        </w:tc>
        <w:tc>
          <w:tcPr>
            <w:tcW w:w="2127" w:type="dxa"/>
            <w:tcBorders>
              <w:top w:val="single" w:sz="4" w:space="0" w:color="auto"/>
              <w:left w:val="single" w:sz="4" w:space="0" w:color="auto"/>
              <w:bottom w:val="single" w:sz="4" w:space="0" w:color="auto"/>
              <w:right w:val="single" w:sz="4" w:space="0" w:color="auto"/>
            </w:tcBorders>
          </w:tcPr>
          <w:p w14:paraId="351D4403" w14:textId="77777777" w:rsidR="003722DF" w:rsidRPr="00592E3B" w:rsidRDefault="003722DF" w:rsidP="00BC2639">
            <w:pPr>
              <w:pStyle w:val="TAL"/>
            </w:pPr>
            <w:r>
              <w:t>Rel-18</w:t>
            </w:r>
          </w:p>
        </w:tc>
        <w:tc>
          <w:tcPr>
            <w:tcW w:w="1419" w:type="dxa"/>
            <w:tcBorders>
              <w:top w:val="single" w:sz="4" w:space="0" w:color="auto"/>
              <w:left w:val="single" w:sz="4" w:space="0" w:color="auto"/>
              <w:bottom w:val="single" w:sz="4" w:space="0" w:color="auto"/>
              <w:right w:val="single" w:sz="4" w:space="0" w:color="auto"/>
            </w:tcBorders>
          </w:tcPr>
          <w:p w14:paraId="3EC6EEF2" w14:textId="77777777" w:rsidR="003722DF" w:rsidRPr="00592E3B" w:rsidDel="00815314"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0C99B2B" w14:textId="77777777" w:rsidR="003722DF" w:rsidRPr="00592E3B" w:rsidRDefault="003722DF" w:rsidP="00BC2639">
            <w:pPr>
              <w:pStyle w:val="TAL"/>
            </w:pPr>
          </w:p>
        </w:tc>
      </w:tr>
      <w:tr w:rsidR="003722DF" w:rsidRPr="00592E3B" w14:paraId="0BB6DE6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D68FFA8" w14:textId="77777777" w:rsidR="003722DF" w:rsidRPr="00592E3B" w:rsidRDefault="003722DF" w:rsidP="00BC2639">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024CA51"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E725526" w14:textId="77777777" w:rsidR="003722DF" w:rsidRPr="00592E3B" w:rsidRDefault="003722DF" w:rsidP="00BC2639">
            <w:pPr>
              <w:pStyle w:val="TAL"/>
            </w:pPr>
            <w:r w:rsidRPr="00592E3B">
              <w:t>a=line</w:t>
            </w:r>
          </w:p>
          <w:p w14:paraId="433976D6" w14:textId="77777777" w:rsidR="003722DF" w:rsidRPr="00592E3B" w:rsidRDefault="003722DF" w:rsidP="00BC2639">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0E90B607" w14:textId="77777777" w:rsidR="003722DF" w:rsidRPr="00592E3B" w:rsidRDefault="003722DF" w:rsidP="00BC2639">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60A3EC8E" w14:textId="77777777" w:rsidR="003722DF" w:rsidRPr="00592E3B" w:rsidRDefault="003722DF" w:rsidP="00BC2639">
            <w:pPr>
              <w:pStyle w:val="TAL"/>
            </w:pPr>
            <w:r w:rsidRPr="00592E3B">
              <w:t>PRE_ESTABLISHED_SESSION</w:t>
            </w:r>
          </w:p>
        </w:tc>
      </w:tr>
      <w:tr w:rsidR="003722DF" w:rsidRPr="00592E3B" w14:paraId="4EE816F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17ECE98" w14:textId="77777777" w:rsidR="003722DF" w:rsidRPr="00592E3B" w:rsidRDefault="003722DF" w:rsidP="00BC2639">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78C84108"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573C95E" w14:textId="77777777" w:rsidR="003722DF" w:rsidRPr="00592E3B" w:rsidRDefault="003722DF" w:rsidP="00BC2639">
            <w:pPr>
              <w:pStyle w:val="TAL"/>
            </w:pPr>
            <w:r w:rsidRPr="00592E3B">
              <w:t>candidate for Transmission Control Messages</w:t>
            </w:r>
          </w:p>
        </w:tc>
        <w:tc>
          <w:tcPr>
            <w:tcW w:w="1419" w:type="dxa"/>
            <w:tcBorders>
              <w:top w:val="single" w:sz="4" w:space="0" w:color="auto"/>
              <w:left w:val="single" w:sz="4" w:space="0" w:color="auto"/>
              <w:bottom w:val="single" w:sz="4" w:space="0" w:color="auto"/>
              <w:right w:val="single" w:sz="4" w:space="0" w:color="auto"/>
            </w:tcBorders>
          </w:tcPr>
          <w:p w14:paraId="3600EB1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C47F0A7" w14:textId="77777777" w:rsidR="003722DF" w:rsidRPr="00592E3B" w:rsidRDefault="003722DF" w:rsidP="00BC2639">
            <w:pPr>
              <w:pStyle w:val="TAL"/>
            </w:pPr>
          </w:p>
        </w:tc>
      </w:tr>
      <w:tr w:rsidR="003722DF" w:rsidRPr="00592E3B" w14:paraId="726BB21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8C551C7" w14:textId="77777777" w:rsidR="003722DF" w:rsidRPr="00592E3B" w:rsidRDefault="003722DF" w:rsidP="00BC2639">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04DF0F8C" w14:textId="77777777" w:rsidR="003722DF" w:rsidRPr="00592E3B" w:rsidRDefault="003722DF" w:rsidP="00BC263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7C640F9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5B6709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3092F62" w14:textId="77777777" w:rsidR="003722DF" w:rsidRPr="00592E3B" w:rsidRDefault="003722DF" w:rsidP="00BC2639">
            <w:pPr>
              <w:pStyle w:val="TAL"/>
            </w:pPr>
          </w:p>
        </w:tc>
      </w:tr>
      <w:tr w:rsidR="003722DF" w:rsidRPr="00592E3B" w14:paraId="1333E34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89C2759" w14:textId="77777777" w:rsidR="003722DF" w:rsidRPr="00592E3B" w:rsidRDefault="003722DF" w:rsidP="00BC2639">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099E5914" w14:textId="77777777" w:rsidR="003722DF" w:rsidRPr="00592E3B" w:rsidRDefault="003722DF" w:rsidP="00BC2639">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1ACBFC48" w14:textId="77777777" w:rsidR="003722DF" w:rsidRPr="00592E3B" w:rsidRDefault="003722DF" w:rsidP="00BC2639">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1E9A097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66A9DC9" w14:textId="77777777" w:rsidR="003722DF" w:rsidRPr="00592E3B" w:rsidRDefault="003722DF" w:rsidP="00BC2639">
            <w:pPr>
              <w:pStyle w:val="TAL"/>
            </w:pPr>
          </w:p>
        </w:tc>
      </w:tr>
      <w:tr w:rsidR="003722DF" w:rsidRPr="00592E3B" w14:paraId="6BA697A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8A35B5C" w14:textId="77777777" w:rsidR="003722DF" w:rsidRPr="00592E3B" w:rsidRDefault="003722DF" w:rsidP="00BC2639">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3DF4AB38" w14:textId="77777777" w:rsidR="003722DF" w:rsidRPr="00592E3B" w:rsidRDefault="003722DF" w:rsidP="00BC2639">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6E59522A"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3B218C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26C9BED" w14:textId="77777777" w:rsidR="003722DF" w:rsidRPr="00592E3B" w:rsidRDefault="003722DF" w:rsidP="00BC2639">
            <w:pPr>
              <w:pStyle w:val="TAL"/>
            </w:pPr>
          </w:p>
        </w:tc>
      </w:tr>
      <w:tr w:rsidR="003722DF" w:rsidRPr="00592E3B" w14:paraId="39D5BEC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114E996" w14:textId="77777777" w:rsidR="003722DF" w:rsidRPr="00592E3B" w:rsidRDefault="003722DF" w:rsidP="00BC2639">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4A520C83" w14:textId="77777777" w:rsidR="003722DF" w:rsidRPr="00592E3B" w:rsidRDefault="003722DF" w:rsidP="00BC263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48B6E285"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B1CD57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C372010" w14:textId="77777777" w:rsidR="003722DF" w:rsidRPr="00592E3B" w:rsidRDefault="003722DF" w:rsidP="00BC2639">
            <w:pPr>
              <w:pStyle w:val="TAL"/>
            </w:pPr>
          </w:p>
        </w:tc>
      </w:tr>
      <w:tr w:rsidR="003722DF" w:rsidRPr="00592E3B" w14:paraId="4C9B0BD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803F41D" w14:textId="77777777" w:rsidR="003722DF" w:rsidRPr="00592E3B" w:rsidRDefault="003722DF" w:rsidP="00BC2639">
            <w:pPr>
              <w:pStyle w:val="TAL"/>
            </w:pPr>
            <w:r w:rsidRPr="00592E3B">
              <w:lastRenderedPageBreak/>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2AB8DBFF" w14:textId="77777777" w:rsidR="003722DF" w:rsidRPr="00592E3B" w:rsidRDefault="003722DF" w:rsidP="00BC2639">
            <w:pPr>
              <w:pStyle w:val="TAL"/>
            </w:pPr>
            <w:r w:rsidRPr="00592E3B">
              <w:t xml:space="preserve">same IP address as in application media's c= line or in the session's c= line if the application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10DC88DA" w14:textId="77777777" w:rsidR="003722DF" w:rsidRPr="00592E3B" w:rsidRDefault="003722DF" w:rsidP="00BC2639">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777AC40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BBFEAAF" w14:textId="77777777" w:rsidR="003722DF" w:rsidRPr="00592E3B" w:rsidRDefault="003722DF" w:rsidP="00BC2639">
            <w:pPr>
              <w:pStyle w:val="TAL"/>
            </w:pPr>
          </w:p>
        </w:tc>
      </w:tr>
      <w:tr w:rsidR="003722DF" w:rsidRPr="00592E3B" w14:paraId="395C7C0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32165BB"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348AD18" w14:textId="77777777" w:rsidR="003722DF" w:rsidRPr="00592E3B" w:rsidRDefault="003722DF" w:rsidP="00BC2639">
            <w:pPr>
              <w:pStyle w:val="TAL"/>
            </w:pPr>
            <w:r w:rsidRPr="00592E3B">
              <w:t>same port number as in the m= line for application</w:t>
            </w:r>
          </w:p>
        </w:tc>
        <w:tc>
          <w:tcPr>
            <w:tcW w:w="2127" w:type="dxa"/>
            <w:tcBorders>
              <w:top w:val="single" w:sz="4" w:space="0" w:color="auto"/>
              <w:left w:val="single" w:sz="4" w:space="0" w:color="auto"/>
              <w:bottom w:val="single" w:sz="4" w:space="0" w:color="auto"/>
              <w:right w:val="single" w:sz="4" w:space="0" w:color="auto"/>
            </w:tcBorders>
          </w:tcPr>
          <w:p w14:paraId="76255CCA"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265A0E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FD99601" w14:textId="77777777" w:rsidR="003722DF" w:rsidRPr="00592E3B" w:rsidRDefault="003722DF" w:rsidP="00BC2639">
            <w:pPr>
              <w:pStyle w:val="TAL"/>
            </w:pPr>
          </w:p>
        </w:tc>
      </w:tr>
      <w:tr w:rsidR="003722DF" w:rsidRPr="00592E3B" w14:paraId="7C0FD6D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C0F0651" w14:textId="77777777" w:rsidR="003722DF" w:rsidRPr="00592E3B" w:rsidRDefault="003722DF" w:rsidP="00BC2639">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577208DF" w14:textId="77777777" w:rsidR="003722DF" w:rsidRPr="00592E3B" w:rsidRDefault="003722DF" w:rsidP="00BC2639">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4CCB3CB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BE5DD7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C6D66DC" w14:textId="77777777" w:rsidR="003722DF" w:rsidRPr="00592E3B" w:rsidRDefault="003722DF" w:rsidP="00BC2639">
            <w:pPr>
              <w:pStyle w:val="TAL"/>
            </w:pPr>
          </w:p>
        </w:tc>
      </w:tr>
      <w:tr w:rsidR="003722DF" w:rsidRPr="00592E3B" w14:paraId="55B4469C" w14:textId="77777777" w:rsidTr="00BC2639">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6B1FCE8" w14:textId="77777777" w:rsidR="003722DF" w:rsidRPr="00592E3B" w:rsidRDefault="003722DF" w:rsidP="00BC2639">
            <w:pPr>
              <w:pStyle w:val="TAN"/>
            </w:pPr>
            <w:r w:rsidRPr="00592E3B">
              <w:t>NOTE 1:</w:t>
            </w:r>
            <w:r w:rsidRPr="00592E3B">
              <w:tab/>
              <w:t>If "ssrc" media attributes are included, then at least one "ssrc=" line shall contain a "cname" source attribute according to RFC 5576 [116] clause 6.1.</w:t>
            </w:r>
          </w:p>
          <w:p w14:paraId="753FFB10" w14:textId="77777777" w:rsidR="003722DF" w:rsidRPr="00592E3B" w:rsidRDefault="003722DF" w:rsidP="00BC2639">
            <w:pPr>
              <w:pStyle w:val="TAN"/>
            </w:pPr>
            <w:r w:rsidRPr="00592E3B">
              <w:t>NOTE 2:</w:t>
            </w:r>
            <w:r w:rsidRPr="00592E3B">
              <w:tab/>
              <w:t>Even though there is no clarity in core specs it is assumed that a key-mgmt attribute at session level does not affect the media control security, i.e. the key-mgmt attribute is not applicable for the "application" media description for which still the CSK is used as security key. This is in contrast to RFC 4566 [27] clause 5 saying "In general, session-level values are the default for all media unless overridden by an equivalent media-level value."</w:t>
            </w:r>
          </w:p>
          <w:p w14:paraId="328F8A27" w14:textId="77777777" w:rsidR="003722DF" w:rsidRPr="00592E3B" w:rsidRDefault="003722DF" w:rsidP="00BC2639">
            <w:pPr>
              <w:pStyle w:val="TAN"/>
            </w:pPr>
            <w:r w:rsidRPr="00592E3B">
              <w:t>NOTE 3:</w:t>
            </w:r>
            <w:r w:rsidRPr="00592E3B">
              <w:tab/>
              <w:t>If the UE is configured as lite implementation according to RFC 5245 [115], it shall include "a=ice-lite" session-level attribute; nevertheless this is not a test requirement unless specified otherwise in a test case.</w:t>
            </w:r>
          </w:p>
          <w:p w14:paraId="47B3BF07" w14:textId="77777777" w:rsidR="003722DF" w:rsidRPr="00592E3B" w:rsidRDefault="003722DF" w:rsidP="00BC2639">
            <w:pPr>
              <w:pStyle w:val="TAN"/>
            </w:pPr>
            <w:r w:rsidRPr="00592E3B">
              <w:t>NOTE 4:</w:t>
            </w:r>
            <w:r w:rsidRPr="00592E3B">
              <w:tab/>
              <w:t>If present the a=key-mgmt attributes for audio and video carry the same keys.</w:t>
            </w:r>
          </w:p>
        </w:tc>
      </w:tr>
    </w:tbl>
    <w:p w14:paraId="0005AB10" w14:textId="77777777" w:rsidR="003722DF" w:rsidRPr="00592E3B" w:rsidRDefault="003722DF" w:rsidP="003722DF"/>
    <w:p w14:paraId="748036DD" w14:textId="77777777" w:rsidR="003722DF" w:rsidRPr="00592E3B" w:rsidRDefault="003722DF" w:rsidP="003722DF">
      <w:pPr>
        <w:keepNext/>
        <w:keepLines/>
        <w:spacing w:before="120"/>
        <w:ind w:left="1701" w:hanging="1701"/>
        <w:outlineLvl w:val="4"/>
        <w:rPr>
          <w:rFonts w:ascii="Arial" w:hAnsi="Arial"/>
        </w:rPr>
      </w:pPr>
      <w:bookmarkStart w:id="69" w:name="_Toc27678054"/>
      <w:bookmarkStart w:id="70" w:name="_Toc36037076"/>
      <w:bookmarkStart w:id="71" w:name="_Toc44398146"/>
      <w:bookmarkStart w:id="72" w:name="_Toc52382331"/>
      <w:bookmarkStart w:id="73" w:name="_Toc60687239"/>
      <w:bookmarkStart w:id="74" w:name="_Toc68726399"/>
      <w:bookmarkStart w:id="75" w:name="_Toc92288016"/>
      <w:bookmarkStart w:id="76" w:name="_Toc92306417"/>
      <w:r w:rsidRPr="00592E3B">
        <w:rPr>
          <w:rFonts w:ascii="Arial" w:hAnsi="Arial"/>
        </w:rPr>
        <w:lastRenderedPageBreak/>
        <w:t>-</w:t>
      </w:r>
      <w:r w:rsidRPr="00592E3B">
        <w:rPr>
          <w:rFonts w:ascii="Arial" w:hAnsi="Arial"/>
        </w:rPr>
        <w:tab/>
        <w:t>MCData</w:t>
      </w:r>
      <w:bookmarkEnd w:id="69"/>
      <w:bookmarkEnd w:id="70"/>
      <w:bookmarkEnd w:id="71"/>
      <w:bookmarkEnd w:id="72"/>
      <w:bookmarkEnd w:id="73"/>
      <w:bookmarkEnd w:id="74"/>
      <w:bookmarkEnd w:id="75"/>
      <w:bookmarkEnd w:id="76"/>
    </w:p>
    <w:p w14:paraId="75C5A303" w14:textId="77777777" w:rsidR="003722DF" w:rsidRPr="00592E3B" w:rsidRDefault="003722DF" w:rsidP="003722DF">
      <w:pPr>
        <w:keepNext/>
        <w:keepLines/>
        <w:spacing w:before="60"/>
        <w:jc w:val="center"/>
        <w:rPr>
          <w:rFonts w:ascii="Arial" w:hAnsi="Arial"/>
          <w:b/>
        </w:rPr>
      </w:pPr>
      <w:r w:rsidRPr="00592E3B">
        <w:rPr>
          <w:rFonts w:ascii="Arial" w:hAnsi="Arial"/>
          <w:b/>
        </w:rPr>
        <w:t>Table 5.5.3.1.1-3: SDP Message from the UE for MCData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722DF" w:rsidRPr="00592E3B" w14:paraId="690FF957" w14:textId="77777777" w:rsidTr="00BC263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A0B92EA" w14:textId="77777777" w:rsidR="003722DF" w:rsidRPr="00592E3B" w:rsidRDefault="003722DF" w:rsidP="00BC2639">
            <w:pPr>
              <w:pStyle w:val="TAL"/>
            </w:pPr>
            <w:r w:rsidRPr="00592E3B">
              <w:lastRenderedPageBreak/>
              <w:t>Derivation Path: RFC 4566 [27]</w:t>
            </w:r>
          </w:p>
        </w:tc>
      </w:tr>
      <w:tr w:rsidR="003722DF" w:rsidRPr="00592E3B" w14:paraId="5EEC4AB4" w14:textId="77777777" w:rsidTr="00BC2639">
        <w:trPr>
          <w:cantSplit/>
          <w:tblHeader/>
          <w:jc w:val="center"/>
        </w:trPr>
        <w:tc>
          <w:tcPr>
            <w:tcW w:w="2838" w:type="dxa"/>
            <w:tcBorders>
              <w:top w:val="single" w:sz="4" w:space="0" w:color="auto"/>
              <w:left w:val="single" w:sz="4" w:space="0" w:color="auto"/>
              <w:bottom w:val="single" w:sz="4" w:space="0" w:color="auto"/>
              <w:right w:val="single" w:sz="4" w:space="0" w:color="auto"/>
            </w:tcBorders>
            <w:hideMark/>
          </w:tcPr>
          <w:p w14:paraId="24DD72BF" w14:textId="77777777" w:rsidR="003722DF" w:rsidRPr="00592E3B" w:rsidRDefault="003722DF" w:rsidP="00BC2639">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E87D1B1" w14:textId="77777777" w:rsidR="003722DF" w:rsidRPr="00592E3B" w:rsidRDefault="003722DF" w:rsidP="00BC2639">
            <w:pPr>
              <w:pStyle w:val="TAH"/>
            </w:pPr>
            <w:r w:rsidRPr="00592E3B">
              <w:t>Value/remark</w:t>
            </w:r>
          </w:p>
        </w:tc>
        <w:tc>
          <w:tcPr>
            <w:tcW w:w="2127" w:type="dxa"/>
            <w:tcBorders>
              <w:top w:val="single" w:sz="4" w:space="0" w:color="auto"/>
              <w:left w:val="single" w:sz="4" w:space="0" w:color="auto"/>
              <w:bottom w:val="single" w:sz="4" w:space="0" w:color="auto"/>
              <w:right w:val="single" w:sz="4" w:space="0" w:color="auto"/>
            </w:tcBorders>
            <w:hideMark/>
          </w:tcPr>
          <w:p w14:paraId="1B845802" w14:textId="77777777" w:rsidR="003722DF" w:rsidRPr="00592E3B" w:rsidRDefault="003722DF" w:rsidP="00BC2639">
            <w:pPr>
              <w:pStyle w:val="TAH"/>
            </w:pPr>
            <w:r w:rsidRPr="00592E3B">
              <w:t>Comment</w:t>
            </w:r>
          </w:p>
        </w:tc>
        <w:tc>
          <w:tcPr>
            <w:tcW w:w="1419" w:type="dxa"/>
            <w:tcBorders>
              <w:top w:val="single" w:sz="4" w:space="0" w:color="auto"/>
              <w:left w:val="single" w:sz="4" w:space="0" w:color="auto"/>
              <w:bottom w:val="single" w:sz="4" w:space="0" w:color="auto"/>
              <w:right w:val="single" w:sz="4" w:space="0" w:color="auto"/>
            </w:tcBorders>
            <w:hideMark/>
          </w:tcPr>
          <w:p w14:paraId="3F30FD00" w14:textId="77777777" w:rsidR="003722DF" w:rsidRPr="00592E3B" w:rsidRDefault="003722DF" w:rsidP="00BC2639">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5566AC49" w14:textId="77777777" w:rsidR="003722DF" w:rsidRPr="00592E3B" w:rsidRDefault="003722DF" w:rsidP="00BC2639">
            <w:pPr>
              <w:pStyle w:val="TAH"/>
            </w:pPr>
            <w:r w:rsidRPr="00592E3B">
              <w:t>Condition</w:t>
            </w:r>
          </w:p>
        </w:tc>
      </w:tr>
      <w:tr w:rsidR="003722DF" w:rsidRPr="00592E3B" w14:paraId="2A90303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9FAC198" w14:textId="77777777" w:rsidR="003722DF" w:rsidRPr="00592E3B" w:rsidRDefault="003722DF" w:rsidP="00BC2639">
            <w:pPr>
              <w:pStyle w:val="TAL"/>
              <w:rPr>
                <w:b/>
              </w:rPr>
            </w:pPr>
            <w:r w:rsidRPr="00592E3B">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13E1B4C5"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54E0A728"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9798F3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777D0C0" w14:textId="77777777" w:rsidR="003722DF" w:rsidRPr="00592E3B" w:rsidRDefault="003722DF" w:rsidP="00BC2639">
            <w:pPr>
              <w:pStyle w:val="TAL"/>
            </w:pPr>
          </w:p>
        </w:tc>
      </w:tr>
      <w:tr w:rsidR="003722DF" w:rsidRPr="00592E3B" w14:paraId="63F7AF8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895847D" w14:textId="77777777" w:rsidR="003722DF" w:rsidRPr="00592E3B" w:rsidRDefault="003722DF" w:rsidP="00BC2639">
            <w:pPr>
              <w:pStyle w:val="TAL"/>
              <w:rPr>
                <w:b/>
              </w:rPr>
            </w:pPr>
            <w:r w:rsidRPr="00592E3B">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1B08B48F"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hideMark/>
          </w:tcPr>
          <w:p w14:paraId="3803A33F" w14:textId="77777777" w:rsidR="003722DF" w:rsidRPr="00592E3B" w:rsidRDefault="003722DF" w:rsidP="00BC2639">
            <w:pPr>
              <w:pStyle w:val="TAL"/>
            </w:pPr>
            <w:r w:rsidRPr="00592E3B">
              <w:t>v= line</w:t>
            </w:r>
          </w:p>
        </w:tc>
        <w:tc>
          <w:tcPr>
            <w:tcW w:w="1419" w:type="dxa"/>
            <w:tcBorders>
              <w:top w:val="single" w:sz="4" w:space="0" w:color="auto"/>
              <w:left w:val="single" w:sz="4" w:space="0" w:color="auto"/>
              <w:bottom w:val="single" w:sz="4" w:space="0" w:color="auto"/>
              <w:right w:val="single" w:sz="4" w:space="0" w:color="auto"/>
            </w:tcBorders>
          </w:tcPr>
          <w:p w14:paraId="7E9A84C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8E568F2" w14:textId="77777777" w:rsidR="003722DF" w:rsidRPr="00592E3B" w:rsidRDefault="003722DF" w:rsidP="00BC2639">
            <w:pPr>
              <w:pStyle w:val="TAL"/>
            </w:pPr>
          </w:p>
        </w:tc>
      </w:tr>
      <w:tr w:rsidR="003722DF" w:rsidRPr="00592E3B" w14:paraId="6C4AD86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14CC6B" w14:textId="77777777" w:rsidR="003722DF" w:rsidRPr="00592E3B" w:rsidRDefault="003722DF" w:rsidP="00BC2639">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hideMark/>
          </w:tcPr>
          <w:p w14:paraId="28F2F592" w14:textId="77777777" w:rsidR="003722DF" w:rsidRPr="00592E3B" w:rsidRDefault="003722DF" w:rsidP="00BC2639">
            <w:pPr>
              <w:pStyle w:val="TAL"/>
            </w:pPr>
            <w:r w:rsidRPr="00592E3B">
              <w:t>Same o=line as in the previous SDP message sent by the UE except that sess-version is incremented by one</w:t>
            </w:r>
          </w:p>
        </w:tc>
        <w:tc>
          <w:tcPr>
            <w:tcW w:w="2127" w:type="dxa"/>
            <w:tcBorders>
              <w:top w:val="single" w:sz="4" w:space="0" w:color="auto"/>
              <w:left w:val="single" w:sz="4" w:space="0" w:color="auto"/>
              <w:bottom w:val="single" w:sz="4" w:space="0" w:color="auto"/>
              <w:right w:val="single" w:sz="4" w:space="0" w:color="auto"/>
            </w:tcBorders>
            <w:hideMark/>
          </w:tcPr>
          <w:p w14:paraId="0BC3AD92" w14:textId="77777777" w:rsidR="003722DF" w:rsidRPr="00592E3B" w:rsidRDefault="003722DF" w:rsidP="00BC2639">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6CE6711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F8E2C6A" w14:textId="77777777" w:rsidR="003722DF" w:rsidRPr="00592E3B" w:rsidRDefault="003722DF" w:rsidP="00BC2639">
            <w:pPr>
              <w:pStyle w:val="TAL"/>
            </w:pPr>
          </w:p>
        </w:tc>
      </w:tr>
      <w:tr w:rsidR="003722DF" w:rsidRPr="00592E3B" w14:paraId="7B1A29A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E5D48A8" w14:textId="77777777" w:rsidR="003722DF" w:rsidRPr="00592E3B" w:rsidRDefault="003722DF" w:rsidP="00BC2639">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2BB9091C"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49F33DC" w14:textId="77777777" w:rsidR="003722DF" w:rsidRPr="00592E3B" w:rsidRDefault="003722DF" w:rsidP="00BC2639">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1A95841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4F877D5" w14:textId="77777777" w:rsidR="003722DF" w:rsidRPr="00592E3B" w:rsidRDefault="003722DF" w:rsidP="00BC2639">
            <w:pPr>
              <w:pStyle w:val="TAL"/>
            </w:pPr>
            <w:r w:rsidRPr="00592E3B">
              <w:t>FIRST_SDP_FROM_UE</w:t>
            </w:r>
          </w:p>
        </w:tc>
      </w:tr>
      <w:tr w:rsidR="003722DF" w:rsidRPr="00592E3B" w14:paraId="75195A5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5BCCE80" w14:textId="77777777" w:rsidR="003722DF" w:rsidRPr="00592E3B" w:rsidRDefault="003722DF" w:rsidP="00BC2639">
            <w:pPr>
              <w:pStyle w:val="TAL"/>
            </w:pPr>
            <w:r w:rsidRPr="00592E3B">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274ACE75"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7BDF1CB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95CA95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2DA2064" w14:textId="77777777" w:rsidR="003722DF" w:rsidRPr="00592E3B" w:rsidRDefault="003722DF" w:rsidP="00BC2639">
            <w:pPr>
              <w:pStyle w:val="TAL"/>
            </w:pPr>
          </w:p>
        </w:tc>
      </w:tr>
      <w:tr w:rsidR="003722DF" w:rsidRPr="00592E3B" w14:paraId="1B37E08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8ACB145" w14:textId="77777777" w:rsidR="003722DF" w:rsidRPr="00592E3B" w:rsidRDefault="003722DF" w:rsidP="00BC2639">
            <w:pPr>
              <w:pStyle w:val="TAL"/>
            </w:pPr>
            <w:r w:rsidRPr="00592E3B">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44199E46"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25D9C716" w14:textId="77777777" w:rsidR="003722DF" w:rsidRPr="00592E3B" w:rsidRDefault="003722DF" w:rsidP="00BC2639">
            <w:pPr>
              <w:pStyle w:val="TAL"/>
            </w:pPr>
            <w:r w:rsidRPr="00592E3B">
              <w:t>A numeric string such that the tuple of &lt;username&gt;, &lt;sess-id&gt;, &lt;nettype&gt;, &lt;addrtype&gt;, and &lt;unicast-address&gt; forms a globally unique identifier for the session.</w:t>
            </w:r>
          </w:p>
        </w:tc>
        <w:tc>
          <w:tcPr>
            <w:tcW w:w="1419" w:type="dxa"/>
            <w:tcBorders>
              <w:top w:val="single" w:sz="4" w:space="0" w:color="auto"/>
              <w:left w:val="single" w:sz="4" w:space="0" w:color="auto"/>
              <w:bottom w:val="single" w:sz="4" w:space="0" w:color="auto"/>
              <w:right w:val="single" w:sz="4" w:space="0" w:color="auto"/>
            </w:tcBorders>
          </w:tcPr>
          <w:p w14:paraId="2EB760C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C0948BA" w14:textId="77777777" w:rsidR="003722DF" w:rsidRPr="00592E3B" w:rsidRDefault="003722DF" w:rsidP="00BC2639">
            <w:pPr>
              <w:pStyle w:val="TAL"/>
            </w:pPr>
          </w:p>
        </w:tc>
      </w:tr>
      <w:tr w:rsidR="003722DF" w:rsidRPr="00592E3B" w14:paraId="3E0159A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9ACCC5E" w14:textId="77777777" w:rsidR="003722DF" w:rsidRPr="00592E3B" w:rsidRDefault="003722DF" w:rsidP="00BC2639">
            <w:pPr>
              <w:pStyle w:val="TAL"/>
            </w:pPr>
            <w:r w:rsidRPr="00592E3B">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052916A2"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1455E839"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EBA7BF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3339C56" w14:textId="77777777" w:rsidR="003722DF" w:rsidRPr="00592E3B" w:rsidRDefault="003722DF" w:rsidP="00BC2639">
            <w:pPr>
              <w:pStyle w:val="TAL"/>
            </w:pPr>
          </w:p>
        </w:tc>
      </w:tr>
      <w:tr w:rsidR="003722DF" w:rsidRPr="00592E3B" w14:paraId="288DBB7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4D8F6F1" w14:textId="77777777" w:rsidR="003722DF" w:rsidRPr="00592E3B" w:rsidRDefault="003722DF" w:rsidP="00BC263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228659E3" w14:textId="77777777" w:rsidR="003722DF" w:rsidRPr="00592E3B" w:rsidRDefault="003722DF" w:rsidP="00BC2639">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1733273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0753DD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CD1D2B8" w14:textId="77777777" w:rsidR="003722DF" w:rsidRPr="00592E3B" w:rsidRDefault="003722DF" w:rsidP="00BC2639">
            <w:pPr>
              <w:pStyle w:val="TAL"/>
            </w:pPr>
          </w:p>
        </w:tc>
      </w:tr>
      <w:tr w:rsidR="003722DF" w:rsidRPr="00592E3B" w14:paraId="6835F92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05E20F8"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1623A848" w14:textId="77777777" w:rsidR="003722DF" w:rsidRPr="00592E3B" w:rsidRDefault="003722DF" w:rsidP="00BC2639">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70FB91F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E1CB42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E39531B" w14:textId="77777777" w:rsidR="003722DF" w:rsidRPr="00592E3B" w:rsidRDefault="003722DF" w:rsidP="00BC2639">
            <w:pPr>
              <w:pStyle w:val="TAL"/>
            </w:pPr>
          </w:p>
        </w:tc>
      </w:tr>
      <w:tr w:rsidR="003722DF" w:rsidRPr="00592E3B" w14:paraId="1FD84C8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9A4AF99" w14:textId="77777777" w:rsidR="003722DF" w:rsidRPr="00592E3B" w:rsidRDefault="003722DF" w:rsidP="00BC2639">
            <w:pPr>
              <w:pStyle w:val="TAL"/>
            </w:pPr>
            <w:r w:rsidRPr="00592E3B">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3DF17DA3" w14:textId="77777777" w:rsidR="003722DF" w:rsidRPr="00592E3B" w:rsidRDefault="003722DF" w:rsidP="00BC2639">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hideMark/>
          </w:tcPr>
          <w:p w14:paraId="746DB632" w14:textId="77777777" w:rsidR="003722DF" w:rsidRPr="00592E3B" w:rsidRDefault="003722DF" w:rsidP="00BC2639">
            <w:pPr>
              <w:pStyle w:val="TAL"/>
            </w:pPr>
            <w:r w:rsidRPr="00592E3B">
              <w:t>IP address assigned at initial registration</w:t>
            </w:r>
          </w:p>
        </w:tc>
        <w:tc>
          <w:tcPr>
            <w:tcW w:w="1419" w:type="dxa"/>
            <w:tcBorders>
              <w:top w:val="single" w:sz="4" w:space="0" w:color="auto"/>
              <w:left w:val="single" w:sz="4" w:space="0" w:color="auto"/>
              <w:bottom w:val="single" w:sz="4" w:space="0" w:color="auto"/>
              <w:right w:val="single" w:sz="4" w:space="0" w:color="auto"/>
            </w:tcBorders>
          </w:tcPr>
          <w:p w14:paraId="2FF3902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DEE08E7" w14:textId="77777777" w:rsidR="003722DF" w:rsidRPr="00592E3B" w:rsidRDefault="003722DF" w:rsidP="00BC2639">
            <w:pPr>
              <w:pStyle w:val="TAL"/>
            </w:pPr>
          </w:p>
        </w:tc>
      </w:tr>
      <w:tr w:rsidR="003722DF" w:rsidRPr="00592E3B" w14:paraId="5DB71A7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7FBA863" w14:textId="77777777" w:rsidR="003722DF" w:rsidRPr="00592E3B" w:rsidRDefault="003722DF" w:rsidP="00BC2639">
            <w:pPr>
              <w:pStyle w:val="TAL"/>
              <w:rPr>
                <w:b/>
              </w:rPr>
            </w:pPr>
            <w:r w:rsidRPr="00592E3B">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1C77A84C" w14:textId="77777777" w:rsidR="003722DF" w:rsidRPr="00592E3B" w:rsidRDefault="003722DF" w:rsidP="00BC2639">
            <w:pPr>
              <w:pStyle w:val="TAL"/>
            </w:pPr>
            <w:r w:rsidRPr="00592E3B">
              <w:t>at least one UTF-8-encoded character, or if no name is given, a single empty space</w:t>
            </w:r>
          </w:p>
        </w:tc>
        <w:tc>
          <w:tcPr>
            <w:tcW w:w="2127" w:type="dxa"/>
            <w:tcBorders>
              <w:top w:val="single" w:sz="4" w:space="0" w:color="auto"/>
              <w:left w:val="single" w:sz="4" w:space="0" w:color="auto"/>
              <w:bottom w:val="single" w:sz="4" w:space="0" w:color="auto"/>
              <w:right w:val="single" w:sz="4" w:space="0" w:color="auto"/>
            </w:tcBorders>
            <w:hideMark/>
          </w:tcPr>
          <w:p w14:paraId="35802647" w14:textId="77777777" w:rsidR="003722DF" w:rsidRPr="00592E3B" w:rsidRDefault="003722DF" w:rsidP="00BC2639">
            <w:pPr>
              <w:pStyle w:val="TAL"/>
            </w:pPr>
            <w:r w:rsidRPr="00592E3B">
              <w:t>s= line</w:t>
            </w:r>
          </w:p>
        </w:tc>
        <w:tc>
          <w:tcPr>
            <w:tcW w:w="1419" w:type="dxa"/>
            <w:tcBorders>
              <w:top w:val="single" w:sz="4" w:space="0" w:color="auto"/>
              <w:left w:val="single" w:sz="4" w:space="0" w:color="auto"/>
              <w:bottom w:val="single" w:sz="4" w:space="0" w:color="auto"/>
              <w:right w:val="single" w:sz="4" w:space="0" w:color="auto"/>
            </w:tcBorders>
          </w:tcPr>
          <w:p w14:paraId="1049544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831E8A6" w14:textId="77777777" w:rsidR="003722DF" w:rsidRPr="00592E3B" w:rsidRDefault="003722DF" w:rsidP="00BC2639">
            <w:pPr>
              <w:pStyle w:val="TAL"/>
            </w:pPr>
          </w:p>
        </w:tc>
      </w:tr>
      <w:tr w:rsidR="003722DF" w:rsidRPr="00592E3B" w14:paraId="5F01402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4804D15" w14:textId="77777777" w:rsidR="003722DF" w:rsidRPr="00592E3B" w:rsidRDefault="003722DF" w:rsidP="00BC2639">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5919FB64" w14:textId="77777777" w:rsidR="003722DF" w:rsidRPr="00592E3B" w:rsidRDefault="003722DF" w:rsidP="00BC2639">
            <w:pPr>
              <w:pStyle w:val="TAL"/>
            </w:pPr>
            <w:r w:rsidRPr="00592E3B">
              <w:t>not required if included in all media</w:t>
            </w:r>
          </w:p>
        </w:tc>
        <w:tc>
          <w:tcPr>
            <w:tcW w:w="2127" w:type="dxa"/>
            <w:tcBorders>
              <w:top w:val="single" w:sz="4" w:space="0" w:color="auto"/>
              <w:left w:val="single" w:sz="4" w:space="0" w:color="auto"/>
              <w:bottom w:val="single" w:sz="4" w:space="0" w:color="auto"/>
              <w:right w:val="single" w:sz="4" w:space="0" w:color="auto"/>
            </w:tcBorders>
            <w:hideMark/>
          </w:tcPr>
          <w:p w14:paraId="54CE0039" w14:textId="77777777" w:rsidR="003722DF" w:rsidRPr="00592E3B" w:rsidRDefault="003722DF" w:rsidP="00BC2639">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7DEB5CD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9550DDA" w14:textId="77777777" w:rsidR="003722DF" w:rsidRPr="00592E3B" w:rsidRDefault="003722DF" w:rsidP="00BC2639">
            <w:pPr>
              <w:pStyle w:val="TAL"/>
            </w:pPr>
          </w:p>
        </w:tc>
      </w:tr>
      <w:tr w:rsidR="003722DF" w:rsidRPr="00592E3B" w14:paraId="524B6B7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E062D52" w14:textId="77777777" w:rsidR="003722DF" w:rsidRPr="00592E3B" w:rsidRDefault="003722DF" w:rsidP="00BC263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5E057BE1" w14:textId="77777777" w:rsidR="003722DF" w:rsidRPr="00592E3B" w:rsidRDefault="003722DF" w:rsidP="00BC2639">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136E3F75"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785216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95E50B8" w14:textId="77777777" w:rsidR="003722DF" w:rsidRPr="00592E3B" w:rsidRDefault="003722DF" w:rsidP="00BC2639">
            <w:pPr>
              <w:pStyle w:val="TAL"/>
            </w:pPr>
          </w:p>
        </w:tc>
      </w:tr>
      <w:tr w:rsidR="003722DF" w:rsidRPr="00592E3B" w14:paraId="30C9A1A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265F4FE"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0C74826D" w14:textId="77777777" w:rsidR="003722DF" w:rsidRPr="00592E3B" w:rsidRDefault="003722DF" w:rsidP="00BC2639">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6CBC546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FFE03B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EE0CA9D" w14:textId="77777777" w:rsidR="003722DF" w:rsidRPr="00592E3B" w:rsidRDefault="003722DF" w:rsidP="00BC2639">
            <w:pPr>
              <w:pStyle w:val="TAL"/>
            </w:pPr>
          </w:p>
        </w:tc>
      </w:tr>
      <w:tr w:rsidR="003722DF" w:rsidRPr="00592E3B" w14:paraId="1F548BC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24C7657"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0A64B130" w14:textId="77777777" w:rsidR="003722DF" w:rsidRPr="00592E3B" w:rsidRDefault="003722DF" w:rsidP="00BC2639">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tcPr>
          <w:p w14:paraId="53EE402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61FD71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E8C16D4" w14:textId="77777777" w:rsidR="003722DF" w:rsidRPr="00592E3B" w:rsidRDefault="003722DF" w:rsidP="00BC2639">
            <w:pPr>
              <w:pStyle w:val="TAL"/>
            </w:pPr>
          </w:p>
        </w:tc>
      </w:tr>
      <w:tr w:rsidR="003722DF" w:rsidRPr="00592E3B" w14:paraId="2ED29DE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0982ECB8" w14:textId="77777777" w:rsidR="003722DF" w:rsidRPr="00592E3B" w:rsidRDefault="003722DF" w:rsidP="00BC2639">
            <w:pPr>
              <w:pStyle w:val="TAL"/>
              <w:rPr>
                <w:b/>
              </w:rPr>
            </w:pPr>
            <w:r w:rsidRPr="00592E3B">
              <w:rPr>
                <w:b/>
              </w:rPr>
              <w:t>Session attribute</w:t>
            </w:r>
          </w:p>
        </w:tc>
        <w:tc>
          <w:tcPr>
            <w:tcW w:w="2127" w:type="dxa"/>
            <w:tcBorders>
              <w:top w:val="single" w:sz="4" w:space="0" w:color="auto"/>
              <w:left w:val="single" w:sz="4" w:space="0" w:color="auto"/>
              <w:bottom w:val="single" w:sz="4" w:space="0" w:color="auto"/>
              <w:right w:val="single" w:sz="4" w:space="0" w:color="auto"/>
            </w:tcBorders>
          </w:tcPr>
          <w:p w14:paraId="7EC014C0" w14:textId="77777777" w:rsidR="003722DF" w:rsidRPr="00592E3B" w:rsidRDefault="003722DF" w:rsidP="00BC2639">
            <w:pPr>
              <w:pStyle w:val="TAL"/>
            </w:pPr>
            <w:r w:rsidRPr="00592E3B">
              <w:t>optional (NOTE 1)</w:t>
            </w:r>
          </w:p>
        </w:tc>
        <w:tc>
          <w:tcPr>
            <w:tcW w:w="2127" w:type="dxa"/>
            <w:tcBorders>
              <w:top w:val="single" w:sz="4" w:space="0" w:color="auto"/>
              <w:left w:val="single" w:sz="4" w:space="0" w:color="auto"/>
              <w:bottom w:val="single" w:sz="4" w:space="0" w:color="auto"/>
              <w:right w:val="single" w:sz="4" w:space="0" w:color="auto"/>
            </w:tcBorders>
          </w:tcPr>
          <w:p w14:paraId="29E8F5A6" w14:textId="77777777" w:rsidR="003722DF" w:rsidRPr="00592E3B" w:rsidRDefault="003722DF" w:rsidP="00BC2639">
            <w:pPr>
              <w:pStyle w:val="TAL"/>
            </w:pPr>
            <w:r w:rsidRPr="00592E3B">
              <w:t>a=line</w:t>
            </w:r>
          </w:p>
          <w:p w14:paraId="6924AA5C" w14:textId="77777777" w:rsidR="003722DF" w:rsidRPr="00592E3B" w:rsidRDefault="003722DF" w:rsidP="00BC2639">
            <w:pPr>
              <w:pStyle w:val="TAL"/>
            </w:pPr>
            <w:r w:rsidRPr="00592E3B">
              <w:t>attribute=”ice-lite”</w:t>
            </w:r>
          </w:p>
        </w:tc>
        <w:tc>
          <w:tcPr>
            <w:tcW w:w="1419" w:type="dxa"/>
            <w:tcBorders>
              <w:top w:val="single" w:sz="4" w:space="0" w:color="auto"/>
              <w:left w:val="single" w:sz="4" w:space="0" w:color="auto"/>
              <w:bottom w:val="single" w:sz="4" w:space="0" w:color="auto"/>
              <w:right w:val="single" w:sz="4" w:space="0" w:color="auto"/>
            </w:tcBorders>
          </w:tcPr>
          <w:p w14:paraId="3EA86915" w14:textId="77777777" w:rsidR="003722DF" w:rsidRPr="00592E3B" w:rsidRDefault="003722DF" w:rsidP="00BC2639">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tcPr>
          <w:p w14:paraId="5DD4266A" w14:textId="77777777" w:rsidR="003722DF" w:rsidRPr="00592E3B" w:rsidRDefault="003722DF" w:rsidP="00BC2639">
            <w:pPr>
              <w:pStyle w:val="TAL"/>
            </w:pPr>
            <w:r w:rsidRPr="00592E3B">
              <w:t>PRE_ESTABLISHED_SESSION</w:t>
            </w:r>
          </w:p>
        </w:tc>
      </w:tr>
      <w:tr w:rsidR="003722DF" w:rsidRPr="00592E3B" w14:paraId="05762D2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61008840" w14:textId="77777777" w:rsidR="003722DF" w:rsidRPr="00592E3B" w:rsidRDefault="003722DF" w:rsidP="00BC2639">
            <w:pPr>
              <w:pStyle w:val="TAL"/>
              <w:rPr>
                <w:b/>
              </w:rPr>
            </w:pPr>
            <w:r w:rsidRPr="00592E3B">
              <w:t xml:space="preserve">  ice-lite</w:t>
            </w:r>
          </w:p>
        </w:tc>
        <w:tc>
          <w:tcPr>
            <w:tcW w:w="2127" w:type="dxa"/>
            <w:tcBorders>
              <w:top w:val="single" w:sz="4" w:space="0" w:color="auto"/>
              <w:left w:val="single" w:sz="4" w:space="0" w:color="auto"/>
              <w:bottom w:val="single" w:sz="4" w:space="0" w:color="auto"/>
              <w:right w:val="single" w:sz="4" w:space="0" w:color="auto"/>
            </w:tcBorders>
          </w:tcPr>
          <w:p w14:paraId="6C77D737"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4C883C4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17CA3B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5A27BDA" w14:textId="77777777" w:rsidR="003722DF" w:rsidRPr="00592E3B" w:rsidRDefault="003722DF" w:rsidP="00BC2639">
            <w:pPr>
              <w:pStyle w:val="TAL"/>
            </w:pPr>
          </w:p>
        </w:tc>
      </w:tr>
      <w:tr w:rsidR="003722DF" w:rsidRPr="00592E3B" w14:paraId="37DD5EE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1AE9AD7" w14:textId="77777777" w:rsidR="003722DF" w:rsidRPr="00592E3B" w:rsidRDefault="003722DF" w:rsidP="00BC2639">
            <w:pPr>
              <w:pStyle w:val="TAL"/>
              <w:rPr>
                <w:b/>
              </w:rPr>
            </w:pPr>
            <w:r w:rsidRPr="00592E3B">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4276FF00"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6A21751F"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097031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C5EB1F1" w14:textId="77777777" w:rsidR="003722DF" w:rsidRPr="00592E3B" w:rsidRDefault="003722DF" w:rsidP="00BC2639">
            <w:pPr>
              <w:pStyle w:val="TAL"/>
            </w:pPr>
          </w:p>
        </w:tc>
      </w:tr>
      <w:tr w:rsidR="003722DF" w:rsidRPr="00592E3B" w14:paraId="52A5ACB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28F1438" w14:textId="77777777" w:rsidR="003722DF" w:rsidRPr="00592E3B" w:rsidRDefault="003722DF" w:rsidP="00BC2639">
            <w:pPr>
              <w:pStyle w:val="TAL"/>
              <w:rPr>
                <w:b/>
              </w:rPr>
            </w:pPr>
            <w:r w:rsidRPr="00592E3B">
              <w:rPr>
                <w:b/>
              </w:rPr>
              <w:t xml:space="preserve">  Timing</w:t>
            </w:r>
          </w:p>
        </w:tc>
        <w:tc>
          <w:tcPr>
            <w:tcW w:w="2127" w:type="dxa"/>
            <w:tcBorders>
              <w:top w:val="single" w:sz="4" w:space="0" w:color="auto"/>
              <w:left w:val="single" w:sz="4" w:space="0" w:color="auto"/>
              <w:bottom w:val="single" w:sz="4" w:space="0" w:color="auto"/>
              <w:right w:val="single" w:sz="4" w:space="0" w:color="auto"/>
            </w:tcBorders>
          </w:tcPr>
          <w:p w14:paraId="060780B0"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8E09955" w14:textId="77777777" w:rsidR="003722DF" w:rsidRPr="00592E3B" w:rsidRDefault="003722DF" w:rsidP="00BC2639">
            <w:pPr>
              <w:pStyle w:val="TAL"/>
            </w:pPr>
            <w:r w:rsidRPr="00592E3B">
              <w:t>t= line</w:t>
            </w:r>
          </w:p>
        </w:tc>
        <w:tc>
          <w:tcPr>
            <w:tcW w:w="1419" w:type="dxa"/>
            <w:tcBorders>
              <w:top w:val="single" w:sz="4" w:space="0" w:color="auto"/>
              <w:left w:val="single" w:sz="4" w:space="0" w:color="auto"/>
              <w:bottom w:val="single" w:sz="4" w:space="0" w:color="auto"/>
              <w:right w:val="single" w:sz="4" w:space="0" w:color="auto"/>
            </w:tcBorders>
          </w:tcPr>
          <w:p w14:paraId="0B6730F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0CE3A77" w14:textId="77777777" w:rsidR="003722DF" w:rsidRPr="00592E3B" w:rsidRDefault="003722DF" w:rsidP="00BC2639">
            <w:pPr>
              <w:pStyle w:val="TAL"/>
            </w:pPr>
          </w:p>
        </w:tc>
      </w:tr>
      <w:tr w:rsidR="003722DF" w:rsidRPr="00592E3B" w14:paraId="4B3238D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8DEC463" w14:textId="77777777" w:rsidR="003722DF" w:rsidRPr="00592E3B" w:rsidRDefault="003722DF" w:rsidP="00BC2639">
            <w:pPr>
              <w:pStyle w:val="TAL"/>
            </w:pPr>
            <w:r w:rsidRPr="00592E3B">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5520EBBF"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6B00D9C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AB0580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A2DD430" w14:textId="77777777" w:rsidR="003722DF" w:rsidRPr="00592E3B" w:rsidRDefault="003722DF" w:rsidP="00BC2639">
            <w:pPr>
              <w:pStyle w:val="TAL"/>
            </w:pPr>
          </w:p>
        </w:tc>
      </w:tr>
      <w:tr w:rsidR="003722DF" w:rsidRPr="00592E3B" w14:paraId="1ACC51B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0BC40D6" w14:textId="77777777" w:rsidR="003722DF" w:rsidRPr="00592E3B" w:rsidRDefault="003722DF" w:rsidP="00BC2639">
            <w:pPr>
              <w:pStyle w:val="TAL"/>
            </w:pPr>
            <w:r w:rsidRPr="00592E3B">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311047AE"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589AB44D"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203E2D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A22F98D" w14:textId="77777777" w:rsidR="003722DF" w:rsidRPr="00592E3B" w:rsidRDefault="003722DF" w:rsidP="00BC2639">
            <w:pPr>
              <w:pStyle w:val="TAL"/>
            </w:pPr>
          </w:p>
        </w:tc>
      </w:tr>
      <w:tr w:rsidR="003722DF" w:rsidRPr="00592E3B" w14:paraId="580A90A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B67BBDD" w14:textId="77777777" w:rsidR="003722DF" w:rsidRPr="00592E3B" w:rsidRDefault="003722DF" w:rsidP="00BC2639">
            <w:pPr>
              <w:pStyle w:val="TAL"/>
              <w:rPr>
                <w:b/>
              </w:rPr>
            </w:pPr>
            <w:r w:rsidRPr="00592E3B">
              <w:rPr>
                <w:b/>
              </w:rPr>
              <w:t xml:space="preserve">  Session attribute</w:t>
            </w:r>
          </w:p>
        </w:tc>
        <w:tc>
          <w:tcPr>
            <w:tcW w:w="2127" w:type="dxa"/>
            <w:tcBorders>
              <w:top w:val="single" w:sz="4" w:space="0" w:color="auto"/>
              <w:left w:val="single" w:sz="4" w:space="0" w:color="auto"/>
              <w:bottom w:val="single" w:sz="4" w:space="0" w:color="auto"/>
              <w:right w:val="single" w:sz="4" w:space="0" w:color="auto"/>
            </w:tcBorders>
            <w:hideMark/>
          </w:tcPr>
          <w:p w14:paraId="459ED3B8" w14:textId="77777777" w:rsidR="003722DF" w:rsidRPr="00592E3B" w:rsidRDefault="003722DF" w:rsidP="00BC2639">
            <w:pPr>
              <w:pStyle w:val="TAL"/>
            </w:pPr>
            <w:r w:rsidRPr="00592E3B">
              <w:t>present only if there is no key-mgmt media attribute in the media description for</w:t>
            </w:r>
            <w:r>
              <w:t xml:space="preserve"> data</w:t>
            </w:r>
          </w:p>
        </w:tc>
        <w:tc>
          <w:tcPr>
            <w:tcW w:w="2127" w:type="dxa"/>
            <w:tcBorders>
              <w:top w:val="single" w:sz="4" w:space="0" w:color="auto"/>
              <w:left w:val="single" w:sz="4" w:space="0" w:color="auto"/>
              <w:bottom w:val="single" w:sz="4" w:space="0" w:color="auto"/>
              <w:right w:val="single" w:sz="4" w:space="0" w:color="auto"/>
            </w:tcBorders>
            <w:hideMark/>
          </w:tcPr>
          <w:p w14:paraId="792D09CA" w14:textId="77777777" w:rsidR="003722DF" w:rsidRPr="00592E3B" w:rsidRDefault="003722DF" w:rsidP="00BC2639">
            <w:pPr>
              <w:pStyle w:val="TAL"/>
            </w:pPr>
            <w:r w:rsidRPr="00592E3B">
              <w:t>a= line</w:t>
            </w:r>
          </w:p>
          <w:p w14:paraId="4FDD8351" w14:textId="77777777" w:rsidR="003722DF" w:rsidRPr="00592E3B" w:rsidRDefault="003722DF" w:rsidP="00BC2639">
            <w:pPr>
              <w:pStyle w:val="TAL"/>
            </w:pPr>
            <w:r w:rsidRPr="00592E3B">
              <w:t>attribute = key-mgmt</w:t>
            </w:r>
          </w:p>
        </w:tc>
        <w:tc>
          <w:tcPr>
            <w:tcW w:w="1419" w:type="dxa"/>
            <w:tcBorders>
              <w:top w:val="single" w:sz="4" w:space="0" w:color="auto"/>
              <w:left w:val="single" w:sz="4" w:space="0" w:color="auto"/>
              <w:bottom w:val="single" w:sz="4" w:space="0" w:color="auto"/>
              <w:right w:val="single" w:sz="4" w:space="0" w:color="auto"/>
            </w:tcBorders>
          </w:tcPr>
          <w:p w14:paraId="00039AD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558BAFF" w14:textId="77777777" w:rsidR="003722DF" w:rsidRPr="00592E3B" w:rsidRDefault="003722DF" w:rsidP="00BC2639">
            <w:pPr>
              <w:pStyle w:val="TAL"/>
            </w:pPr>
            <w:r w:rsidRPr="00592E3B">
              <w:t>SDP_OFFER AND MCD_1to1</w:t>
            </w:r>
          </w:p>
        </w:tc>
      </w:tr>
      <w:tr w:rsidR="003722DF" w:rsidRPr="00592E3B" w14:paraId="4DFB056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85BE099" w14:textId="77777777" w:rsidR="003722DF" w:rsidRPr="00592E3B" w:rsidRDefault="003722DF" w:rsidP="00BC2639">
            <w:pPr>
              <w:pStyle w:val="TAL"/>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67C416DC"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68ADE87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2BCD2D5" w14:textId="77777777" w:rsidR="003722DF" w:rsidRPr="00592E3B" w:rsidRDefault="003722DF" w:rsidP="00BC2639">
            <w:pPr>
              <w:pStyle w:val="TAL"/>
            </w:pPr>
            <w:r w:rsidRPr="00592E3B">
              <w:t>TS 24.379 [9] clause 6.2.1</w:t>
            </w:r>
          </w:p>
        </w:tc>
        <w:tc>
          <w:tcPr>
            <w:tcW w:w="1134" w:type="dxa"/>
            <w:tcBorders>
              <w:top w:val="single" w:sz="4" w:space="0" w:color="auto"/>
              <w:left w:val="single" w:sz="4" w:space="0" w:color="auto"/>
              <w:bottom w:val="single" w:sz="4" w:space="0" w:color="auto"/>
              <w:right w:val="single" w:sz="4" w:space="0" w:color="auto"/>
            </w:tcBorders>
          </w:tcPr>
          <w:p w14:paraId="50F123E6" w14:textId="77777777" w:rsidR="003722DF" w:rsidRPr="00592E3B" w:rsidRDefault="003722DF" w:rsidP="00BC2639">
            <w:pPr>
              <w:pStyle w:val="TAL"/>
            </w:pPr>
          </w:p>
        </w:tc>
      </w:tr>
      <w:tr w:rsidR="003722DF" w:rsidRPr="00592E3B" w14:paraId="5D63E41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20AE18A" w14:textId="77777777" w:rsidR="003722DF" w:rsidRPr="00592E3B" w:rsidRDefault="003722DF" w:rsidP="00BC2639">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667B298C" w14:textId="77777777" w:rsidR="003722DF" w:rsidRPr="00592E3B" w:rsidRDefault="003722DF" w:rsidP="00BC2639">
            <w:pPr>
              <w:pStyle w:val="TAL"/>
            </w:pPr>
            <w:r w:rsidRPr="00592E3B">
              <w:t>MIKEY-SAKKE I_MESSAGE as specified in Table 5.5.9.1-2A</w:t>
            </w:r>
            <w:r w:rsidRPr="00BB386F">
              <w:t xml:space="preserve"> for condition MC</w:t>
            </w:r>
            <w:r>
              <w:t>DATA</w:t>
            </w:r>
          </w:p>
        </w:tc>
        <w:tc>
          <w:tcPr>
            <w:tcW w:w="2127" w:type="dxa"/>
            <w:tcBorders>
              <w:top w:val="single" w:sz="4" w:space="0" w:color="auto"/>
              <w:left w:val="single" w:sz="4" w:space="0" w:color="auto"/>
              <w:bottom w:val="single" w:sz="4" w:space="0" w:color="auto"/>
              <w:right w:val="single" w:sz="4" w:space="0" w:color="auto"/>
            </w:tcBorders>
          </w:tcPr>
          <w:p w14:paraId="1DF5C57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8A52564" w14:textId="77777777" w:rsidR="003722DF" w:rsidRPr="00592E3B" w:rsidRDefault="003722DF" w:rsidP="00BC2639">
            <w:pPr>
              <w:pStyle w:val="TAL"/>
            </w:pPr>
            <w:r w:rsidRPr="00592E3B">
              <w:t>RFC 4567 [44]</w:t>
            </w:r>
          </w:p>
        </w:tc>
        <w:tc>
          <w:tcPr>
            <w:tcW w:w="1134" w:type="dxa"/>
            <w:tcBorders>
              <w:top w:val="single" w:sz="4" w:space="0" w:color="auto"/>
              <w:left w:val="single" w:sz="4" w:space="0" w:color="auto"/>
              <w:bottom w:val="single" w:sz="4" w:space="0" w:color="auto"/>
              <w:right w:val="single" w:sz="4" w:space="0" w:color="auto"/>
            </w:tcBorders>
          </w:tcPr>
          <w:p w14:paraId="72987240" w14:textId="77777777" w:rsidR="003722DF" w:rsidRPr="00592E3B" w:rsidRDefault="003722DF" w:rsidP="00BC2639">
            <w:pPr>
              <w:pStyle w:val="TAL"/>
            </w:pPr>
          </w:p>
        </w:tc>
      </w:tr>
      <w:tr w:rsidR="003722DF" w:rsidRPr="00592E3B" w14:paraId="7BEFDCD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C31C395" w14:textId="77777777" w:rsidR="003722DF" w:rsidRPr="00592E3B" w:rsidRDefault="003722DF" w:rsidP="00BC2639">
            <w:pPr>
              <w:pStyle w:val="TAL"/>
              <w:rPr>
                <w:b/>
              </w:rPr>
            </w:pPr>
            <w:r w:rsidRPr="00592E3B">
              <w:rPr>
                <w:b/>
              </w:rPr>
              <w:t>Media description[1]</w:t>
            </w:r>
          </w:p>
        </w:tc>
        <w:tc>
          <w:tcPr>
            <w:tcW w:w="2127" w:type="dxa"/>
            <w:tcBorders>
              <w:top w:val="single" w:sz="4" w:space="0" w:color="auto"/>
              <w:left w:val="single" w:sz="4" w:space="0" w:color="auto"/>
              <w:bottom w:val="single" w:sz="4" w:space="0" w:color="auto"/>
              <w:right w:val="single" w:sz="4" w:space="0" w:color="auto"/>
            </w:tcBorders>
          </w:tcPr>
          <w:p w14:paraId="7C290FAE"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E4B7D45" w14:textId="77777777" w:rsidR="003722DF" w:rsidRPr="00592E3B" w:rsidRDefault="003722DF" w:rsidP="00BC2639">
            <w:pPr>
              <w:pStyle w:val="TAL"/>
              <w:rPr>
                <w:b/>
              </w:rPr>
            </w:pPr>
            <w:r w:rsidRPr="00592E3B">
              <w:rPr>
                <w:b/>
              </w:rPr>
              <w:t>Media description for data</w:t>
            </w:r>
          </w:p>
        </w:tc>
        <w:tc>
          <w:tcPr>
            <w:tcW w:w="1419" w:type="dxa"/>
            <w:tcBorders>
              <w:top w:val="single" w:sz="4" w:space="0" w:color="auto"/>
              <w:left w:val="single" w:sz="4" w:space="0" w:color="auto"/>
              <w:bottom w:val="single" w:sz="4" w:space="0" w:color="auto"/>
              <w:right w:val="single" w:sz="4" w:space="0" w:color="auto"/>
            </w:tcBorders>
          </w:tcPr>
          <w:p w14:paraId="4111B20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EE7C14F" w14:textId="77777777" w:rsidR="003722DF" w:rsidRPr="00592E3B" w:rsidRDefault="003722DF" w:rsidP="00BC2639">
            <w:pPr>
              <w:pStyle w:val="TAL"/>
            </w:pPr>
          </w:p>
        </w:tc>
      </w:tr>
      <w:tr w:rsidR="003722DF" w:rsidRPr="00592E3B" w14:paraId="4072176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BF75E6C" w14:textId="77777777" w:rsidR="003722DF" w:rsidRPr="00592E3B" w:rsidRDefault="003722DF" w:rsidP="00BC2639">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1BEE3213"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C03B867" w14:textId="77777777" w:rsidR="003722DF" w:rsidRPr="00592E3B" w:rsidRDefault="003722DF" w:rsidP="00BC2639">
            <w:pPr>
              <w:pStyle w:val="TAL"/>
            </w:pPr>
            <w:r w:rsidRPr="00592E3B">
              <w:t>m= line</w:t>
            </w:r>
          </w:p>
          <w:p w14:paraId="55C6156B" w14:textId="77777777" w:rsidR="003722DF" w:rsidRPr="00592E3B" w:rsidRDefault="003722DF" w:rsidP="00BC2639">
            <w:pPr>
              <w:pStyle w:val="TAL"/>
            </w:pPr>
            <w:r w:rsidRPr="00592E3B">
              <w:t>media = message</w:t>
            </w:r>
          </w:p>
        </w:tc>
        <w:tc>
          <w:tcPr>
            <w:tcW w:w="1419" w:type="dxa"/>
            <w:tcBorders>
              <w:top w:val="single" w:sz="4" w:space="0" w:color="auto"/>
              <w:left w:val="single" w:sz="4" w:space="0" w:color="auto"/>
              <w:bottom w:val="single" w:sz="4" w:space="0" w:color="auto"/>
              <w:right w:val="single" w:sz="4" w:space="0" w:color="auto"/>
            </w:tcBorders>
            <w:hideMark/>
          </w:tcPr>
          <w:p w14:paraId="2B308715" w14:textId="77777777" w:rsidR="003722DF" w:rsidRPr="00592E3B" w:rsidRDefault="003722DF" w:rsidP="00BC2639">
            <w:pPr>
              <w:pStyle w:val="TAL"/>
            </w:pPr>
            <w:r w:rsidRPr="00592E3B">
              <w:t>RFC 4867 [59]</w:t>
            </w:r>
          </w:p>
          <w:p w14:paraId="7FBB08F7" w14:textId="1B948D0A" w:rsidR="003722DF" w:rsidRPr="00592E3B" w:rsidRDefault="003722DF" w:rsidP="00BC2639">
            <w:pPr>
              <w:pStyle w:val="TAL"/>
            </w:pPr>
            <w:r w:rsidRPr="00592E3B">
              <w:t>TS 24.282 [</w:t>
            </w:r>
            <w:del w:id="77" w:author="MCC TF160" w:date="2024-01-22T18:35:00Z">
              <w:r w:rsidRPr="00592E3B" w:rsidDel="003722DF">
                <w:delText>31</w:delText>
              </w:r>
            </w:del>
            <w:ins w:id="78" w:author="MCC TF160" w:date="2024-01-22T18:35:00Z">
              <w:r>
                <w:t>87</w:t>
              </w:r>
            </w:ins>
            <w:r w:rsidRPr="00592E3B">
              <w:t>]</w:t>
            </w:r>
          </w:p>
        </w:tc>
        <w:tc>
          <w:tcPr>
            <w:tcW w:w="1134" w:type="dxa"/>
            <w:tcBorders>
              <w:top w:val="single" w:sz="4" w:space="0" w:color="auto"/>
              <w:left w:val="single" w:sz="4" w:space="0" w:color="auto"/>
              <w:bottom w:val="single" w:sz="4" w:space="0" w:color="auto"/>
              <w:right w:val="single" w:sz="4" w:space="0" w:color="auto"/>
            </w:tcBorders>
          </w:tcPr>
          <w:p w14:paraId="4553F1DA" w14:textId="77777777" w:rsidR="003722DF" w:rsidRPr="00592E3B" w:rsidRDefault="003722DF" w:rsidP="00BC2639">
            <w:pPr>
              <w:pStyle w:val="TAL"/>
            </w:pPr>
          </w:p>
        </w:tc>
      </w:tr>
      <w:tr w:rsidR="003722DF" w:rsidRPr="00592E3B" w14:paraId="516D767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3F9ABA1" w14:textId="77777777" w:rsidR="003722DF" w:rsidRPr="00592E3B" w:rsidRDefault="003722DF" w:rsidP="00BC2639">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4C3A2311" w14:textId="77777777" w:rsidR="003722DF" w:rsidRPr="00592E3B" w:rsidRDefault="003722DF" w:rsidP="00BC2639">
            <w:pPr>
              <w:pStyle w:val="TAL"/>
            </w:pPr>
            <w:r w:rsidRPr="00592E3B">
              <w:t>"message"</w:t>
            </w:r>
          </w:p>
        </w:tc>
        <w:tc>
          <w:tcPr>
            <w:tcW w:w="2127" w:type="dxa"/>
            <w:tcBorders>
              <w:top w:val="single" w:sz="4" w:space="0" w:color="auto"/>
              <w:left w:val="single" w:sz="4" w:space="0" w:color="auto"/>
              <w:bottom w:val="single" w:sz="4" w:space="0" w:color="auto"/>
              <w:right w:val="single" w:sz="4" w:space="0" w:color="auto"/>
            </w:tcBorders>
          </w:tcPr>
          <w:p w14:paraId="6D602C7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D96197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25C7E7E" w14:textId="77777777" w:rsidR="003722DF" w:rsidRPr="00592E3B" w:rsidRDefault="003722DF" w:rsidP="00BC2639">
            <w:pPr>
              <w:pStyle w:val="TAL"/>
            </w:pPr>
          </w:p>
        </w:tc>
      </w:tr>
      <w:tr w:rsidR="003722DF" w:rsidRPr="00592E3B" w14:paraId="6851699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65E8F9"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3A79870"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3F8FBD74" w14:textId="77777777" w:rsidR="003722DF" w:rsidRPr="00592E3B" w:rsidRDefault="003722DF" w:rsidP="00BC2639">
            <w:pPr>
              <w:pStyle w:val="TAL"/>
            </w:pPr>
            <w:r w:rsidRPr="00592E3B">
              <w:t>The transport port to which the media stream is sent</w:t>
            </w:r>
          </w:p>
        </w:tc>
        <w:tc>
          <w:tcPr>
            <w:tcW w:w="1419" w:type="dxa"/>
            <w:tcBorders>
              <w:top w:val="single" w:sz="4" w:space="0" w:color="auto"/>
              <w:left w:val="single" w:sz="4" w:space="0" w:color="auto"/>
              <w:bottom w:val="single" w:sz="4" w:space="0" w:color="auto"/>
              <w:right w:val="single" w:sz="4" w:space="0" w:color="auto"/>
            </w:tcBorders>
          </w:tcPr>
          <w:p w14:paraId="0863F0E6"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D1D4E4A" w14:textId="77777777" w:rsidR="003722DF" w:rsidRPr="00592E3B" w:rsidRDefault="003722DF" w:rsidP="00BC2639">
            <w:pPr>
              <w:pStyle w:val="TAL"/>
            </w:pPr>
          </w:p>
        </w:tc>
      </w:tr>
      <w:tr w:rsidR="003722DF" w:rsidRPr="00592E3B" w14:paraId="0E4DB20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64B9CBF" w14:textId="77777777" w:rsidR="003722DF" w:rsidRPr="00592E3B" w:rsidRDefault="003722DF" w:rsidP="00BC2639">
            <w:pPr>
              <w:pStyle w:val="TAL"/>
            </w:pPr>
            <w:r w:rsidRPr="00592E3B">
              <w:lastRenderedPageBreak/>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6DC90049" w14:textId="77777777" w:rsidR="003722DF" w:rsidRPr="00592E3B" w:rsidRDefault="003722DF" w:rsidP="00BC2639">
            <w:pPr>
              <w:pStyle w:val="TAL"/>
            </w:pPr>
            <w:r w:rsidRPr="00592E3B">
              <w:t>"TCP/MSRP"</w:t>
            </w:r>
          </w:p>
        </w:tc>
        <w:tc>
          <w:tcPr>
            <w:tcW w:w="2127" w:type="dxa"/>
            <w:tcBorders>
              <w:top w:val="single" w:sz="4" w:space="0" w:color="auto"/>
              <w:left w:val="single" w:sz="4" w:space="0" w:color="auto"/>
              <w:bottom w:val="single" w:sz="4" w:space="0" w:color="auto"/>
              <w:right w:val="single" w:sz="4" w:space="0" w:color="auto"/>
            </w:tcBorders>
          </w:tcPr>
          <w:p w14:paraId="531CD380"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3EAAD6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D0AB1A4" w14:textId="77777777" w:rsidR="003722DF" w:rsidRPr="00592E3B" w:rsidRDefault="003722DF" w:rsidP="00BC2639">
            <w:pPr>
              <w:pStyle w:val="TAL"/>
            </w:pPr>
          </w:p>
        </w:tc>
      </w:tr>
      <w:tr w:rsidR="003722DF" w:rsidRPr="00592E3B" w14:paraId="7D641B6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5B37B07" w14:textId="77777777" w:rsidR="003722DF" w:rsidRPr="00592E3B" w:rsidRDefault="003722DF" w:rsidP="00BC2639">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61839621" w14:textId="77777777" w:rsidR="003722DF" w:rsidRPr="00592E3B" w:rsidRDefault="003722DF" w:rsidP="00BC2639">
            <w:pPr>
              <w:pStyle w:val="TAL"/>
            </w:pPr>
            <w:r w:rsidRPr="00592E3B">
              <w:t>“*”</w:t>
            </w:r>
          </w:p>
        </w:tc>
        <w:tc>
          <w:tcPr>
            <w:tcW w:w="2127" w:type="dxa"/>
            <w:tcBorders>
              <w:top w:val="single" w:sz="4" w:space="0" w:color="auto"/>
              <w:left w:val="single" w:sz="4" w:space="0" w:color="auto"/>
              <w:bottom w:val="single" w:sz="4" w:space="0" w:color="auto"/>
              <w:right w:val="single" w:sz="4" w:space="0" w:color="auto"/>
            </w:tcBorders>
          </w:tcPr>
          <w:p w14:paraId="102360F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84C53B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334D88A" w14:textId="77777777" w:rsidR="003722DF" w:rsidRPr="00592E3B" w:rsidRDefault="003722DF" w:rsidP="00BC2639">
            <w:pPr>
              <w:pStyle w:val="TAL"/>
            </w:pPr>
          </w:p>
        </w:tc>
      </w:tr>
      <w:tr w:rsidR="003722DF" w:rsidRPr="00592E3B" w14:paraId="0A99101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47BD5CD" w14:textId="77777777" w:rsidR="003722DF" w:rsidRPr="00592E3B" w:rsidRDefault="003722DF" w:rsidP="00BC2639">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1DC5C05D" w14:textId="77777777" w:rsidR="003722DF" w:rsidRPr="00592E3B" w:rsidRDefault="003722DF" w:rsidP="00BC2639">
            <w:pPr>
              <w:pStyle w:val="TAL"/>
            </w:pPr>
            <w:r w:rsidRPr="00592E3B">
              <w:t>present if session description does not contain a c=line; optional otherwise</w:t>
            </w:r>
          </w:p>
        </w:tc>
        <w:tc>
          <w:tcPr>
            <w:tcW w:w="2127" w:type="dxa"/>
            <w:tcBorders>
              <w:top w:val="single" w:sz="4" w:space="0" w:color="auto"/>
              <w:left w:val="single" w:sz="4" w:space="0" w:color="auto"/>
              <w:bottom w:val="single" w:sz="4" w:space="0" w:color="auto"/>
              <w:right w:val="single" w:sz="4" w:space="0" w:color="auto"/>
            </w:tcBorders>
            <w:hideMark/>
          </w:tcPr>
          <w:p w14:paraId="46716DAD" w14:textId="77777777" w:rsidR="003722DF" w:rsidRPr="00592E3B" w:rsidRDefault="003722DF" w:rsidP="00BC2639">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0889610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95C7249" w14:textId="77777777" w:rsidR="003722DF" w:rsidRPr="00592E3B" w:rsidRDefault="003722DF" w:rsidP="00BC2639">
            <w:pPr>
              <w:pStyle w:val="TAL"/>
            </w:pPr>
          </w:p>
        </w:tc>
      </w:tr>
      <w:tr w:rsidR="003722DF" w:rsidRPr="00592E3B" w14:paraId="7FE77A5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D0B3DB0" w14:textId="77777777" w:rsidR="003722DF" w:rsidRPr="00592E3B" w:rsidRDefault="003722DF" w:rsidP="00BC2639">
            <w:pPr>
              <w:pStyle w:val="TAL"/>
              <w:rPr>
                <w:b/>
              </w:rPr>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234A6208" w14:textId="77777777" w:rsidR="003722DF" w:rsidRPr="00592E3B" w:rsidRDefault="003722DF" w:rsidP="00BC2639">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779F7F4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CE1E33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0D67F89" w14:textId="77777777" w:rsidR="003722DF" w:rsidRPr="00592E3B" w:rsidRDefault="003722DF" w:rsidP="00BC2639">
            <w:pPr>
              <w:pStyle w:val="TAL"/>
            </w:pPr>
          </w:p>
        </w:tc>
      </w:tr>
      <w:tr w:rsidR="003722DF" w:rsidRPr="00592E3B" w14:paraId="260C0DE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E4D580F" w14:textId="77777777" w:rsidR="003722DF" w:rsidRPr="00592E3B" w:rsidRDefault="003722DF" w:rsidP="00BC2639">
            <w:pPr>
              <w:pStyle w:val="TAL"/>
              <w:rPr>
                <w:b/>
              </w:rPr>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28382C6A" w14:textId="77777777" w:rsidR="003722DF" w:rsidRPr="00592E3B" w:rsidRDefault="003722DF" w:rsidP="00BC2639">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0E0CA6D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6685E4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CF53557" w14:textId="77777777" w:rsidR="003722DF" w:rsidRPr="00592E3B" w:rsidRDefault="003722DF" w:rsidP="00BC2639">
            <w:pPr>
              <w:pStyle w:val="TAL"/>
            </w:pPr>
          </w:p>
        </w:tc>
      </w:tr>
      <w:tr w:rsidR="003722DF" w:rsidRPr="00592E3B" w14:paraId="3EB9B2C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77DC204" w14:textId="77777777" w:rsidR="003722DF" w:rsidRPr="00592E3B" w:rsidRDefault="003722DF" w:rsidP="00BC2639">
            <w:pPr>
              <w:pStyle w:val="TAL"/>
              <w:rPr>
                <w:b/>
              </w:rPr>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6E88D34A" w14:textId="77777777" w:rsidR="003722DF" w:rsidRPr="00592E3B" w:rsidRDefault="003722DF" w:rsidP="00BC2639">
            <w:pPr>
              <w:pStyle w:val="TAL"/>
            </w:pPr>
            <w:r w:rsidRPr="00592E3B">
              <w:t>IP address of the UE</w:t>
            </w:r>
          </w:p>
        </w:tc>
        <w:tc>
          <w:tcPr>
            <w:tcW w:w="2127" w:type="dxa"/>
            <w:tcBorders>
              <w:top w:val="single" w:sz="4" w:space="0" w:color="auto"/>
              <w:left w:val="single" w:sz="4" w:space="0" w:color="auto"/>
              <w:bottom w:val="single" w:sz="4" w:space="0" w:color="auto"/>
              <w:right w:val="single" w:sz="4" w:space="0" w:color="auto"/>
            </w:tcBorders>
          </w:tcPr>
          <w:p w14:paraId="121EB4C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F0AB3C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89F9F94" w14:textId="77777777" w:rsidR="003722DF" w:rsidRPr="00592E3B" w:rsidRDefault="003722DF" w:rsidP="00BC2639">
            <w:pPr>
              <w:pStyle w:val="TAL"/>
            </w:pPr>
          </w:p>
        </w:tc>
      </w:tr>
      <w:tr w:rsidR="003722DF" w:rsidRPr="00592E3B" w14:paraId="41A7FB3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50C571A"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5768657"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F0CA839" w14:textId="77777777" w:rsidR="003722DF" w:rsidRPr="00592E3B" w:rsidRDefault="003722DF" w:rsidP="00BC2639">
            <w:pPr>
              <w:pStyle w:val="TAL"/>
            </w:pPr>
            <w:r w:rsidRPr="00592E3B">
              <w:t>a= line</w:t>
            </w:r>
          </w:p>
          <w:p w14:paraId="039E6CDA" w14:textId="77777777" w:rsidR="003722DF" w:rsidRPr="00592E3B" w:rsidRDefault="003722DF" w:rsidP="00BC2639">
            <w:pPr>
              <w:pStyle w:val="TAL"/>
            </w:pPr>
            <w:r w:rsidRPr="00592E3B">
              <w:t>attribute = sendonly</w:t>
            </w:r>
          </w:p>
        </w:tc>
        <w:tc>
          <w:tcPr>
            <w:tcW w:w="1419" w:type="dxa"/>
            <w:tcBorders>
              <w:top w:val="single" w:sz="4" w:space="0" w:color="auto"/>
              <w:left w:val="single" w:sz="4" w:space="0" w:color="auto"/>
              <w:bottom w:val="single" w:sz="4" w:space="0" w:color="auto"/>
              <w:right w:val="single" w:sz="4" w:space="0" w:color="auto"/>
            </w:tcBorders>
          </w:tcPr>
          <w:p w14:paraId="6FC2880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4E8CA5C" w14:textId="77777777" w:rsidR="003722DF" w:rsidRPr="00592E3B" w:rsidRDefault="003722DF" w:rsidP="00BC2639">
            <w:pPr>
              <w:pStyle w:val="TAL"/>
            </w:pPr>
            <w:r w:rsidRPr="00592E3B">
              <w:t>SDP_OFFER AND NOT SDS_SESSION</w:t>
            </w:r>
          </w:p>
        </w:tc>
      </w:tr>
      <w:tr w:rsidR="003722DF" w:rsidRPr="00592E3B" w14:paraId="29013B0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45D7E57" w14:textId="77777777" w:rsidR="003722DF" w:rsidRPr="00592E3B" w:rsidRDefault="003722DF" w:rsidP="00BC2639">
            <w:pPr>
              <w:pStyle w:val="TAL"/>
            </w:pPr>
            <w:r w:rsidRPr="00592E3B">
              <w:t xml:space="preserve">  sendonly</w:t>
            </w:r>
          </w:p>
        </w:tc>
        <w:tc>
          <w:tcPr>
            <w:tcW w:w="2127" w:type="dxa"/>
            <w:tcBorders>
              <w:top w:val="single" w:sz="4" w:space="0" w:color="auto"/>
              <w:left w:val="single" w:sz="4" w:space="0" w:color="auto"/>
              <w:bottom w:val="single" w:sz="4" w:space="0" w:color="auto"/>
              <w:right w:val="single" w:sz="4" w:space="0" w:color="auto"/>
            </w:tcBorders>
          </w:tcPr>
          <w:p w14:paraId="71C4B821"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2D8B2BD" w14:textId="77777777" w:rsidR="003722DF" w:rsidRPr="00592E3B" w:rsidRDefault="003722DF" w:rsidP="00BC2639">
            <w:pPr>
              <w:pStyle w:val="TAL"/>
            </w:pPr>
            <w:r w:rsidRPr="00592E3B">
              <w:t>No parameters associated with this line</w:t>
            </w:r>
          </w:p>
        </w:tc>
        <w:tc>
          <w:tcPr>
            <w:tcW w:w="1419" w:type="dxa"/>
            <w:tcBorders>
              <w:top w:val="single" w:sz="4" w:space="0" w:color="auto"/>
              <w:left w:val="single" w:sz="4" w:space="0" w:color="auto"/>
              <w:bottom w:val="single" w:sz="4" w:space="0" w:color="auto"/>
              <w:right w:val="single" w:sz="4" w:space="0" w:color="auto"/>
            </w:tcBorders>
          </w:tcPr>
          <w:p w14:paraId="6E4DD41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ACEC250" w14:textId="77777777" w:rsidR="003722DF" w:rsidRPr="00592E3B" w:rsidRDefault="003722DF" w:rsidP="00BC2639">
            <w:pPr>
              <w:pStyle w:val="TAL"/>
            </w:pPr>
          </w:p>
        </w:tc>
      </w:tr>
      <w:tr w:rsidR="003722DF" w:rsidRPr="00592E3B" w14:paraId="73A1DBC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F42255B"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79FD52D"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9C1CCE7" w14:textId="77777777" w:rsidR="003722DF" w:rsidRPr="00592E3B" w:rsidRDefault="003722DF" w:rsidP="00BC2639">
            <w:pPr>
              <w:pStyle w:val="TAL"/>
            </w:pPr>
            <w:r w:rsidRPr="00592E3B">
              <w:t>a= line</w:t>
            </w:r>
          </w:p>
          <w:p w14:paraId="4ADEA48A" w14:textId="77777777" w:rsidR="003722DF" w:rsidRPr="00592E3B" w:rsidRDefault="003722DF" w:rsidP="00BC2639">
            <w:pPr>
              <w:pStyle w:val="TAL"/>
            </w:pPr>
            <w:r w:rsidRPr="00592E3B">
              <w:t>attribute = recvonly</w:t>
            </w:r>
          </w:p>
        </w:tc>
        <w:tc>
          <w:tcPr>
            <w:tcW w:w="1419" w:type="dxa"/>
            <w:tcBorders>
              <w:top w:val="single" w:sz="4" w:space="0" w:color="auto"/>
              <w:left w:val="single" w:sz="4" w:space="0" w:color="auto"/>
              <w:bottom w:val="single" w:sz="4" w:space="0" w:color="auto"/>
              <w:right w:val="single" w:sz="4" w:space="0" w:color="auto"/>
            </w:tcBorders>
          </w:tcPr>
          <w:p w14:paraId="5A5B2E2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70771B3" w14:textId="77777777" w:rsidR="003722DF" w:rsidRPr="00592E3B" w:rsidRDefault="003722DF" w:rsidP="00BC2639">
            <w:pPr>
              <w:pStyle w:val="TAL"/>
            </w:pPr>
            <w:r w:rsidRPr="00592E3B">
              <w:t>SDP_ANSWER AND NOT SDS_SESSION</w:t>
            </w:r>
          </w:p>
        </w:tc>
      </w:tr>
      <w:tr w:rsidR="003722DF" w:rsidRPr="00592E3B" w14:paraId="28516C4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37A70BD" w14:textId="77777777" w:rsidR="003722DF" w:rsidRPr="00592E3B" w:rsidRDefault="003722DF" w:rsidP="00BC2639">
            <w:pPr>
              <w:pStyle w:val="TAL"/>
            </w:pPr>
            <w:r w:rsidRPr="00592E3B">
              <w:t xml:space="preserve">    recvonly</w:t>
            </w:r>
          </w:p>
        </w:tc>
        <w:tc>
          <w:tcPr>
            <w:tcW w:w="2127" w:type="dxa"/>
            <w:tcBorders>
              <w:top w:val="single" w:sz="4" w:space="0" w:color="auto"/>
              <w:left w:val="single" w:sz="4" w:space="0" w:color="auto"/>
              <w:bottom w:val="single" w:sz="4" w:space="0" w:color="auto"/>
              <w:right w:val="single" w:sz="4" w:space="0" w:color="auto"/>
            </w:tcBorders>
          </w:tcPr>
          <w:p w14:paraId="2B43C2BA"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19218A9" w14:textId="77777777" w:rsidR="003722DF" w:rsidRPr="00592E3B" w:rsidRDefault="003722DF" w:rsidP="00BC2639">
            <w:pPr>
              <w:pStyle w:val="TAL"/>
            </w:pPr>
            <w:r w:rsidRPr="00592E3B">
              <w:t>No parameters associated with this line</w:t>
            </w:r>
          </w:p>
        </w:tc>
        <w:tc>
          <w:tcPr>
            <w:tcW w:w="1419" w:type="dxa"/>
            <w:tcBorders>
              <w:top w:val="single" w:sz="4" w:space="0" w:color="auto"/>
              <w:left w:val="single" w:sz="4" w:space="0" w:color="auto"/>
              <w:bottom w:val="single" w:sz="4" w:space="0" w:color="auto"/>
              <w:right w:val="single" w:sz="4" w:space="0" w:color="auto"/>
            </w:tcBorders>
          </w:tcPr>
          <w:p w14:paraId="3CC8E2F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1B8C45A" w14:textId="77777777" w:rsidR="003722DF" w:rsidRPr="00592E3B" w:rsidRDefault="003722DF" w:rsidP="00BC2639">
            <w:pPr>
              <w:pStyle w:val="TAL"/>
            </w:pPr>
          </w:p>
        </w:tc>
      </w:tr>
      <w:tr w:rsidR="003722DF" w:rsidRPr="00592E3B" w14:paraId="65C628F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6B32FB1"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339729E"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DEEDEA8" w14:textId="77777777" w:rsidR="003722DF" w:rsidRPr="00592E3B" w:rsidRDefault="003722DF" w:rsidP="00BC2639">
            <w:pPr>
              <w:pStyle w:val="TAL"/>
            </w:pPr>
            <w:r w:rsidRPr="00592E3B">
              <w:t>a= line</w:t>
            </w:r>
          </w:p>
          <w:p w14:paraId="0FE0A2E8" w14:textId="77777777" w:rsidR="003722DF" w:rsidRPr="00592E3B" w:rsidRDefault="003722DF" w:rsidP="00BC2639">
            <w:pPr>
              <w:pStyle w:val="TAL"/>
            </w:pPr>
            <w:r w:rsidRPr="00592E3B">
              <w:t>attribute = sendrecv</w:t>
            </w:r>
          </w:p>
        </w:tc>
        <w:tc>
          <w:tcPr>
            <w:tcW w:w="1419" w:type="dxa"/>
            <w:tcBorders>
              <w:top w:val="single" w:sz="4" w:space="0" w:color="auto"/>
              <w:left w:val="single" w:sz="4" w:space="0" w:color="auto"/>
              <w:bottom w:val="single" w:sz="4" w:space="0" w:color="auto"/>
              <w:right w:val="single" w:sz="4" w:space="0" w:color="auto"/>
            </w:tcBorders>
          </w:tcPr>
          <w:p w14:paraId="37D669E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7A8E782" w14:textId="77777777" w:rsidR="003722DF" w:rsidRPr="00592E3B" w:rsidRDefault="003722DF" w:rsidP="00BC2639">
            <w:pPr>
              <w:pStyle w:val="TAL"/>
            </w:pPr>
            <w:r w:rsidRPr="00592E3B">
              <w:t>SDS_SESSION</w:t>
            </w:r>
          </w:p>
        </w:tc>
      </w:tr>
      <w:tr w:rsidR="003722DF" w:rsidRPr="00592E3B" w14:paraId="73673A8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E1F45AD" w14:textId="77777777" w:rsidR="003722DF" w:rsidRPr="00592E3B" w:rsidRDefault="003722DF" w:rsidP="00BC2639">
            <w:pPr>
              <w:pStyle w:val="TAL"/>
            </w:pPr>
            <w:r w:rsidRPr="00592E3B">
              <w:t xml:space="preserve">    sendrecv</w:t>
            </w:r>
          </w:p>
        </w:tc>
        <w:tc>
          <w:tcPr>
            <w:tcW w:w="2127" w:type="dxa"/>
            <w:tcBorders>
              <w:top w:val="single" w:sz="4" w:space="0" w:color="auto"/>
              <w:left w:val="single" w:sz="4" w:space="0" w:color="auto"/>
              <w:bottom w:val="single" w:sz="4" w:space="0" w:color="auto"/>
              <w:right w:val="single" w:sz="4" w:space="0" w:color="auto"/>
            </w:tcBorders>
          </w:tcPr>
          <w:p w14:paraId="10C100E7"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74C458E" w14:textId="77777777" w:rsidR="003722DF" w:rsidRPr="00592E3B" w:rsidRDefault="003722DF" w:rsidP="00BC2639">
            <w:pPr>
              <w:pStyle w:val="TAL"/>
            </w:pPr>
            <w:r w:rsidRPr="00592E3B">
              <w:t>No parameters associated with this line</w:t>
            </w:r>
          </w:p>
        </w:tc>
        <w:tc>
          <w:tcPr>
            <w:tcW w:w="1419" w:type="dxa"/>
            <w:tcBorders>
              <w:top w:val="single" w:sz="4" w:space="0" w:color="auto"/>
              <w:left w:val="single" w:sz="4" w:space="0" w:color="auto"/>
              <w:bottom w:val="single" w:sz="4" w:space="0" w:color="auto"/>
              <w:right w:val="single" w:sz="4" w:space="0" w:color="auto"/>
            </w:tcBorders>
          </w:tcPr>
          <w:p w14:paraId="241535C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CBDAB73" w14:textId="77777777" w:rsidR="003722DF" w:rsidRPr="00592E3B" w:rsidRDefault="003722DF" w:rsidP="00BC2639">
            <w:pPr>
              <w:pStyle w:val="TAL"/>
            </w:pPr>
          </w:p>
        </w:tc>
      </w:tr>
      <w:tr w:rsidR="003722DF" w:rsidRPr="00592E3B" w14:paraId="716DA3F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3D78DA"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352305F"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3165294" w14:textId="77777777" w:rsidR="003722DF" w:rsidRPr="00592E3B" w:rsidRDefault="003722DF" w:rsidP="00BC2639">
            <w:pPr>
              <w:pStyle w:val="TAL"/>
            </w:pPr>
            <w:r w:rsidRPr="00592E3B">
              <w:t>a= line</w:t>
            </w:r>
          </w:p>
          <w:p w14:paraId="0A6AB5BD" w14:textId="77777777" w:rsidR="003722DF" w:rsidRPr="00592E3B" w:rsidRDefault="003722DF" w:rsidP="00BC2639">
            <w:pPr>
              <w:pStyle w:val="TAL"/>
            </w:pPr>
            <w:r w:rsidRPr="00592E3B">
              <w:t>attribute = path</w:t>
            </w:r>
          </w:p>
        </w:tc>
        <w:tc>
          <w:tcPr>
            <w:tcW w:w="1419" w:type="dxa"/>
            <w:tcBorders>
              <w:top w:val="single" w:sz="4" w:space="0" w:color="auto"/>
              <w:left w:val="single" w:sz="4" w:space="0" w:color="auto"/>
              <w:bottom w:val="single" w:sz="4" w:space="0" w:color="auto"/>
              <w:right w:val="single" w:sz="4" w:space="0" w:color="auto"/>
            </w:tcBorders>
          </w:tcPr>
          <w:p w14:paraId="3ACAC01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F37F98F" w14:textId="77777777" w:rsidR="003722DF" w:rsidRPr="00592E3B" w:rsidRDefault="003722DF" w:rsidP="00BC2639">
            <w:pPr>
              <w:pStyle w:val="TAL"/>
            </w:pPr>
          </w:p>
        </w:tc>
      </w:tr>
      <w:tr w:rsidR="003722DF" w:rsidRPr="00592E3B" w14:paraId="431E28E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638EDDD" w14:textId="77777777" w:rsidR="003722DF" w:rsidRPr="00592E3B" w:rsidRDefault="003722DF" w:rsidP="00BC2639">
            <w:pPr>
              <w:pStyle w:val="TAL"/>
            </w:pPr>
            <w:r w:rsidRPr="00592E3B">
              <w:t xml:space="preserve">    path</w:t>
            </w:r>
          </w:p>
        </w:tc>
        <w:tc>
          <w:tcPr>
            <w:tcW w:w="2127" w:type="dxa"/>
            <w:tcBorders>
              <w:top w:val="single" w:sz="4" w:space="0" w:color="auto"/>
              <w:left w:val="single" w:sz="4" w:space="0" w:color="auto"/>
              <w:bottom w:val="single" w:sz="4" w:space="0" w:color="auto"/>
              <w:right w:val="single" w:sz="4" w:space="0" w:color="auto"/>
            </w:tcBorders>
            <w:hideMark/>
          </w:tcPr>
          <w:p w14:paraId="2109FFBE" w14:textId="77777777" w:rsidR="003722DF" w:rsidRPr="00592E3B" w:rsidRDefault="003722DF" w:rsidP="00BC2639">
            <w:pPr>
              <w:pStyle w:val="TAL"/>
            </w:pPr>
            <w:r w:rsidRPr="00592E3B">
              <w:t>MSRP URI according to RFC 4975 [120] clause 6 and 9</w:t>
            </w:r>
          </w:p>
        </w:tc>
        <w:tc>
          <w:tcPr>
            <w:tcW w:w="2127" w:type="dxa"/>
            <w:tcBorders>
              <w:top w:val="single" w:sz="4" w:space="0" w:color="auto"/>
              <w:left w:val="single" w:sz="4" w:space="0" w:color="auto"/>
              <w:bottom w:val="single" w:sz="4" w:space="0" w:color="auto"/>
              <w:right w:val="single" w:sz="4" w:space="0" w:color="auto"/>
            </w:tcBorders>
            <w:hideMark/>
          </w:tcPr>
          <w:p w14:paraId="17A4E84E" w14:textId="77777777" w:rsidR="003722DF" w:rsidRPr="00592E3B" w:rsidRDefault="003722DF" w:rsidP="00BC2639">
            <w:pPr>
              <w:pStyle w:val="TAL"/>
            </w:pPr>
            <w:r w:rsidRPr="00592E3B">
              <w:t>attribute containing its own MSRP URI.</w:t>
            </w:r>
          </w:p>
          <w:p w14:paraId="2C70A85E" w14:textId="77777777" w:rsidR="003722DF" w:rsidRPr="00592E3B" w:rsidRDefault="003722DF" w:rsidP="00BC2639">
            <w:pPr>
              <w:pStyle w:val="TAL"/>
            </w:pPr>
            <w:r w:rsidRPr="00592E3B">
              <w:t>An example:</w:t>
            </w:r>
          </w:p>
          <w:p w14:paraId="78F7E22E" w14:textId="77777777" w:rsidR="003722DF" w:rsidRPr="00592E3B" w:rsidRDefault="003722DF" w:rsidP="00BC2639">
            <w:pPr>
              <w:pStyle w:val="TAL"/>
            </w:pPr>
            <w:r w:rsidRPr="00592E3B">
              <w:t>msrp://mcdata.example.com:7654/abcde1; tcp</w:t>
            </w:r>
          </w:p>
        </w:tc>
        <w:tc>
          <w:tcPr>
            <w:tcW w:w="1419" w:type="dxa"/>
            <w:tcBorders>
              <w:top w:val="single" w:sz="4" w:space="0" w:color="auto"/>
              <w:left w:val="single" w:sz="4" w:space="0" w:color="auto"/>
              <w:bottom w:val="single" w:sz="4" w:space="0" w:color="auto"/>
              <w:right w:val="single" w:sz="4" w:space="0" w:color="auto"/>
            </w:tcBorders>
          </w:tcPr>
          <w:p w14:paraId="58ACFC37" w14:textId="012CE528" w:rsidR="003722DF" w:rsidRPr="00592E3B" w:rsidRDefault="003722DF" w:rsidP="00BC2639">
            <w:pPr>
              <w:pStyle w:val="TAL"/>
            </w:pPr>
            <w:r w:rsidRPr="00592E3B">
              <w:t>TS 24.282 [</w:t>
            </w:r>
            <w:del w:id="79" w:author="MCC TF160" w:date="2024-01-22T18:36:00Z">
              <w:r w:rsidRPr="00592E3B" w:rsidDel="003722DF">
                <w:delText>31</w:delText>
              </w:r>
            </w:del>
            <w:ins w:id="80" w:author="MCC TF160" w:date="2024-01-22T18:36:00Z">
              <w:r>
                <w:t>87</w:t>
              </w:r>
            </w:ins>
            <w:r w:rsidRPr="00592E3B">
              <w:t>]</w:t>
            </w:r>
          </w:p>
          <w:p w14:paraId="7F54AD6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E8D7068" w14:textId="77777777" w:rsidR="003722DF" w:rsidRPr="00592E3B" w:rsidRDefault="003722DF" w:rsidP="00BC2639">
            <w:pPr>
              <w:pStyle w:val="TAL"/>
            </w:pPr>
          </w:p>
        </w:tc>
      </w:tr>
      <w:tr w:rsidR="003722DF" w:rsidRPr="00592E3B" w14:paraId="421C455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7145878" w14:textId="77777777" w:rsidR="003722DF" w:rsidRPr="00592E3B" w:rsidRDefault="003722DF" w:rsidP="00BC2639">
            <w:pPr>
              <w:pStyle w:val="TAL"/>
            </w:pPr>
            <w:r w:rsidRPr="00592E3B">
              <w:t xml:space="preserve">      scheme</w:t>
            </w:r>
          </w:p>
        </w:tc>
        <w:tc>
          <w:tcPr>
            <w:tcW w:w="2127" w:type="dxa"/>
            <w:tcBorders>
              <w:top w:val="single" w:sz="4" w:space="0" w:color="auto"/>
              <w:left w:val="single" w:sz="4" w:space="0" w:color="auto"/>
              <w:bottom w:val="single" w:sz="4" w:space="0" w:color="auto"/>
              <w:right w:val="single" w:sz="4" w:space="0" w:color="auto"/>
            </w:tcBorders>
            <w:hideMark/>
          </w:tcPr>
          <w:p w14:paraId="6292EE06" w14:textId="77777777" w:rsidR="003722DF" w:rsidRPr="00592E3B" w:rsidRDefault="003722DF" w:rsidP="00BC2639">
            <w:pPr>
              <w:pStyle w:val="TAL"/>
            </w:pPr>
            <w:r w:rsidRPr="00592E3B">
              <w:t>"msrp"</w:t>
            </w:r>
          </w:p>
        </w:tc>
        <w:tc>
          <w:tcPr>
            <w:tcW w:w="2127" w:type="dxa"/>
            <w:tcBorders>
              <w:top w:val="single" w:sz="4" w:space="0" w:color="auto"/>
              <w:left w:val="single" w:sz="4" w:space="0" w:color="auto"/>
              <w:bottom w:val="single" w:sz="4" w:space="0" w:color="auto"/>
              <w:right w:val="single" w:sz="4" w:space="0" w:color="auto"/>
            </w:tcBorders>
          </w:tcPr>
          <w:p w14:paraId="39C254E4"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F3F7A3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14012C0" w14:textId="77777777" w:rsidR="003722DF" w:rsidRPr="00592E3B" w:rsidRDefault="003722DF" w:rsidP="00BC2639">
            <w:pPr>
              <w:pStyle w:val="TAL"/>
            </w:pPr>
          </w:p>
        </w:tc>
      </w:tr>
      <w:tr w:rsidR="003722DF" w:rsidRPr="00592E3B" w14:paraId="1E34C40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19BE7C0" w14:textId="77777777" w:rsidR="003722DF" w:rsidRPr="00592E3B" w:rsidRDefault="003722DF" w:rsidP="00BC2639">
            <w:pPr>
              <w:pStyle w:val="TAL"/>
            </w:pPr>
            <w:r w:rsidRPr="00592E3B">
              <w:t xml:space="preserve">      authority</w:t>
            </w:r>
          </w:p>
        </w:tc>
        <w:tc>
          <w:tcPr>
            <w:tcW w:w="2127" w:type="dxa"/>
            <w:tcBorders>
              <w:top w:val="single" w:sz="4" w:space="0" w:color="auto"/>
              <w:left w:val="single" w:sz="4" w:space="0" w:color="auto"/>
              <w:bottom w:val="single" w:sz="4" w:space="0" w:color="auto"/>
              <w:right w:val="single" w:sz="4" w:space="0" w:color="auto"/>
            </w:tcBorders>
          </w:tcPr>
          <w:p w14:paraId="65169AD9"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2F3F587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C319AB5" w14:textId="77777777" w:rsidR="003722DF" w:rsidRPr="00592E3B" w:rsidRDefault="003722DF" w:rsidP="00BC2639">
            <w:pPr>
              <w:pStyle w:val="TAL"/>
            </w:pPr>
            <w:r w:rsidRPr="00592E3B">
              <w:t>RFC 3986 [123] clause 3.2</w:t>
            </w:r>
          </w:p>
        </w:tc>
        <w:tc>
          <w:tcPr>
            <w:tcW w:w="1134" w:type="dxa"/>
            <w:tcBorders>
              <w:top w:val="single" w:sz="4" w:space="0" w:color="auto"/>
              <w:left w:val="single" w:sz="4" w:space="0" w:color="auto"/>
              <w:bottom w:val="single" w:sz="4" w:space="0" w:color="auto"/>
              <w:right w:val="single" w:sz="4" w:space="0" w:color="auto"/>
            </w:tcBorders>
          </w:tcPr>
          <w:p w14:paraId="0608E48E" w14:textId="77777777" w:rsidR="003722DF" w:rsidRPr="00592E3B" w:rsidRDefault="003722DF" w:rsidP="00BC2639">
            <w:pPr>
              <w:pStyle w:val="TAL"/>
            </w:pPr>
          </w:p>
        </w:tc>
      </w:tr>
      <w:tr w:rsidR="003722DF" w:rsidRPr="00592E3B" w14:paraId="2D9DEA1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951DD7E" w14:textId="77777777" w:rsidR="003722DF" w:rsidRPr="00592E3B" w:rsidRDefault="003722DF" w:rsidP="00BC2639">
            <w:pPr>
              <w:pStyle w:val="TAL"/>
            </w:pPr>
            <w:r w:rsidRPr="00592E3B">
              <w:t xml:space="preserve">        userinfo</w:t>
            </w:r>
          </w:p>
        </w:tc>
        <w:tc>
          <w:tcPr>
            <w:tcW w:w="2127" w:type="dxa"/>
            <w:tcBorders>
              <w:top w:val="single" w:sz="4" w:space="0" w:color="auto"/>
              <w:left w:val="single" w:sz="4" w:space="0" w:color="auto"/>
              <w:bottom w:val="single" w:sz="4" w:space="0" w:color="auto"/>
              <w:right w:val="single" w:sz="4" w:space="0" w:color="auto"/>
            </w:tcBorders>
            <w:hideMark/>
          </w:tcPr>
          <w:p w14:paraId="04AB2283" w14:textId="77777777" w:rsidR="003722DF" w:rsidRPr="00592E3B" w:rsidRDefault="003722DF" w:rsidP="00BC2639">
            <w:pPr>
              <w:pStyle w:val="TAL"/>
            </w:pPr>
            <w:r w:rsidRPr="00592E3B">
              <w:t>any value if present</w:t>
            </w:r>
          </w:p>
        </w:tc>
        <w:tc>
          <w:tcPr>
            <w:tcW w:w="2127" w:type="dxa"/>
            <w:tcBorders>
              <w:top w:val="single" w:sz="4" w:space="0" w:color="auto"/>
              <w:left w:val="single" w:sz="4" w:space="0" w:color="auto"/>
              <w:bottom w:val="single" w:sz="4" w:space="0" w:color="auto"/>
              <w:right w:val="single" w:sz="4" w:space="0" w:color="auto"/>
            </w:tcBorders>
          </w:tcPr>
          <w:p w14:paraId="3457B91B"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4651F8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676FB92" w14:textId="77777777" w:rsidR="003722DF" w:rsidRPr="00592E3B" w:rsidRDefault="003722DF" w:rsidP="00BC2639">
            <w:pPr>
              <w:pStyle w:val="TAL"/>
            </w:pPr>
          </w:p>
        </w:tc>
      </w:tr>
      <w:tr w:rsidR="003722DF" w:rsidRPr="00592E3B" w14:paraId="1BB2397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E2ACE06" w14:textId="77777777" w:rsidR="003722DF" w:rsidRPr="00592E3B" w:rsidRDefault="003722DF" w:rsidP="00BC2639">
            <w:pPr>
              <w:pStyle w:val="TAL"/>
            </w:pPr>
            <w:r w:rsidRPr="00592E3B">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6B2E8934"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7352859A" w14:textId="77777777" w:rsidR="003722DF" w:rsidRPr="00592E3B" w:rsidRDefault="003722DF" w:rsidP="00BC2639">
            <w:pPr>
              <w:pStyle w:val="TAL"/>
            </w:pPr>
            <w:r w:rsidRPr="00592E3B">
              <w:t>domain name or IP address of the UE</w:t>
            </w:r>
          </w:p>
        </w:tc>
        <w:tc>
          <w:tcPr>
            <w:tcW w:w="1419" w:type="dxa"/>
            <w:tcBorders>
              <w:top w:val="single" w:sz="4" w:space="0" w:color="auto"/>
              <w:left w:val="single" w:sz="4" w:space="0" w:color="auto"/>
              <w:bottom w:val="single" w:sz="4" w:space="0" w:color="auto"/>
              <w:right w:val="single" w:sz="4" w:space="0" w:color="auto"/>
            </w:tcBorders>
          </w:tcPr>
          <w:p w14:paraId="3FDC4C9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1725EF9" w14:textId="77777777" w:rsidR="003722DF" w:rsidRPr="00592E3B" w:rsidRDefault="003722DF" w:rsidP="00BC2639">
            <w:pPr>
              <w:pStyle w:val="TAL"/>
            </w:pPr>
          </w:p>
        </w:tc>
      </w:tr>
      <w:tr w:rsidR="003722DF" w:rsidRPr="00592E3B" w14:paraId="3914949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F528CBB"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CED9765" w14:textId="77777777" w:rsidR="003722DF" w:rsidRPr="00592E3B" w:rsidRDefault="003722DF" w:rsidP="00BC2639">
            <w:pPr>
              <w:pStyle w:val="TAL"/>
            </w:pPr>
            <w:r w:rsidRPr="00592E3B">
              <w:t>same value as in the media line if present</w:t>
            </w:r>
          </w:p>
        </w:tc>
        <w:tc>
          <w:tcPr>
            <w:tcW w:w="2127" w:type="dxa"/>
            <w:tcBorders>
              <w:top w:val="single" w:sz="4" w:space="0" w:color="auto"/>
              <w:left w:val="single" w:sz="4" w:space="0" w:color="auto"/>
              <w:bottom w:val="single" w:sz="4" w:space="0" w:color="auto"/>
              <w:right w:val="single" w:sz="4" w:space="0" w:color="auto"/>
            </w:tcBorders>
            <w:hideMark/>
          </w:tcPr>
          <w:p w14:paraId="01D5DB65" w14:textId="77777777" w:rsidR="003722DF" w:rsidRPr="00592E3B" w:rsidRDefault="003722DF" w:rsidP="00BC2639">
            <w:pPr>
              <w:pStyle w:val="TAL"/>
            </w:pPr>
            <w:r w:rsidRPr="00592E3B">
              <w:t xml:space="preserve">port at which the UE may be connected to for MSRP; </w:t>
            </w:r>
          </w:p>
          <w:p w14:paraId="044E5776" w14:textId="77777777" w:rsidR="003722DF" w:rsidRPr="00592E3B" w:rsidRDefault="003722DF" w:rsidP="00BC2639">
            <w:pPr>
              <w:pStyle w:val="TAL"/>
            </w:pPr>
            <w:r w:rsidRPr="00592E3B">
              <w:t>mandatory when hostname is an IP address</w:t>
            </w:r>
          </w:p>
        </w:tc>
        <w:tc>
          <w:tcPr>
            <w:tcW w:w="1419" w:type="dxa"/>
            <w:tcBorders>
              <w:top w:val="single" w:sz="4" w:space="0" w:color="auto"/>
              <w:left w:val="single" w:sz="4" w:space="0" w:color="auto"/>
              <w:bottom w:val="single" w:sz="4" w:space="0" w:color="auto"/>
              <w:right w:val="single" w:sz="4" w:space="0" w:color="auto"/>
            </w:tcBorders>
          </w:tcPr>
          <w:p w14:paraId="4C7DEBF6"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5D21FA4" w14:textId="77777777" w:rsidR="003722DF" w:rsidRPr="00592E3B" w:rsidRDefault="003722DF" w:rsidP="00BC2639">
            <w:pPr>
              <w:pStyle w:val="TAL"/>
            </w:pPr>
          </w:p>
        </w:tc>
      </w:tr>
      <w:tr w:rsidR="003722DF" w:rsidRPr="00592E3B" w14:paraId="1AB3B96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5965A85" w14:textId="77777777" w:rsidR="003722DF" w:rsidRPr="00592E3B" w:rsidRDefault="003722DF" w:rsidP="00BC2639">
            <w:pPr>
              <w:pStyle w:val="TAL"/>
            </w:pPr>
            <w:r w:rsidRPr="00592E3B">
              <w:t xml:space="preserve">      session id</w:t>
            </w:r>
          </w:p>
        </w:tc>
        <w:tc>
          <w:tcPr>
            <w:tcW w:w="2127" w:type="dxa"/>
            <w:tcBorders>
              <w:top w:val="single" w:sz="4" w:space="0" w:color="auto"/>
              <w:left w:val="single" w:sz="4" w:space="0" w:color="auto"/>
              <w:bottom w:val="single" w:sz="4" w:space="0" w:color="auto"/>
              <w:right w:val="single" w:sz="4" w:space="0" w:color="auto"/>
            </w:tcBorders>
            <w:hideMark/>
          </w:tcPr>
          <w:p w14:paraId="541B9A73" w14:textId="77777777" w:rsidR="003722DF" w:rsidRPr="00592E3B" w:rsidRDefault="003722DF" w:rsidP="00BC2639">
            <w:pPr>
              <w:pStyle w:val="TAL"/>
            </w:pPr>
            <w:r w:rsidRPr="00592E3B">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42010A7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CFB452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E98E5C7" w14:textId="77777777" w:rsidR="003722DF" w:rsidRPr="00592E3B" w:rsidRDefault="003722DF" w:rsidP="00BC2639">
            <w:pPr>
              <w:pStyle w:val="TAL"/>
            </w:pPr>
          </w:p>
        </w:tc>
      </w:tr>
      <w:tr w:rsidR="003722DF" w:rsidRPr="00592E3B" w14:paraId="100F36E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BDC10B5" w14:textId="77777777" w:rsidR="003722DF" w:rsidRPr="00592E3B" w:rsidRDefault="003722DF" w:rsidP="00BC2639">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4479F8B9" w14:textId="77777777" w:rsidR="003722DF" w:rsidRPr="00592E3B" w:rsidRDefault="003722DF" w:rsidP="00BC2639">
            <w:pPr>
              <w:pStyle w:val="TAL"/>
            </w:pPr>
            <w:r w:rsidRPr="00592E3B">
              <w:t>"tcp"</w:t>
            </w:r>
          </w:p>
        </w:tc>
        <w:tc>
          <w:tcPr>
            <w:tcW w:w="2127" w:type="dxa"/>
            <w:tcBorders>
              <w:top w:val="single" w:sz="4" w:space="0" w:color="auto"/>
              <w:left w:val="single" w:sz="4" w:space="0" w:color="auto"/>
              <w:bottom w:val="single" w:sz="4" w:space="0" w:color="auto"/>
              <w:right w:val="single" w:sz="4" w:space="0" w:color="auto"/>
            </w:tcBorders>
            <w:hideMark/>
          </w:tcPr>
          <w:p w14:paraId="1647AC8C" w14:textId="77777777" w:rsidR="003722DF" w:rsidRPr="00592E3B" w:rsidRDefault="003722DF" w:rsidP="00BC2639">
            <w:pPr>
              <w:pStyle w:val="TAL"/>
            </w:pPr>
            <w:r w:rsidRPr="00592E3B">
              <w:t>mandatory for MSRP according to RFC 4975 [120] clause 6</w:t>
            </w:r>
          </w:p>
        </w:tc>
        <w:tc>
          <w:tcPr>
            <w:tcW w:w="1419" w:type="dxa"/>
            <w:tcBorders>
              <w:top w:val="single" w:sz="4" w:space="0" w:color="auto"/>
              <w:left w:val="single" w:sz="4" w:space="0" w:color="auto"/>
              <w:bottom w:val="single" w:sz="4" w:space="0" w:color="auto"/>
              <w:right w:val="single" w:sz="4" w:space="0" w:color="auto"/>
            </w:tcBorders>
          </w:tcPr>
          <w:p w14:paraId="56B33A7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4D5FB1C" w14:textId="77777777" w:rsidR="003722DF" w:rsidRPr="00592E3B" w:rsidRDefault="003722DF" w:rsidP="00BC2639">
            <w:pPr>
              <w:pStyle w:val="TAL"/>
            </w:pPr>
          </w:p>
        </w:tc>
      </w:tr>
      <w:tr w:rsidR="003722DF" w:rsidRPr="00592E3B" w14:paraId="385BF30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2B99AE0" w14:textId="77777777" w:rsidR="003722DF" w:rsidRPr="00592E3B" w:rsidRDefault="003722DF" w:rsidP="00BC2639">
            <w:pPr>
              <w:pStyle w:val="TAL"/>
            </w:pPr>
            <w:r w:rsidRPr="00592E3B">
              <w:t xml:space="preserve">      URI-parameter</w:t>
            </w:r>
          </w:p>
        </w:tc>
        <w:tc>
          <w:tcPr>
            <w:tcW w:w="2127" w:type="dxa"/>
            <w:tcBorders>
              <w:top w:val="single" w:sz="4" w:space="0" w:color="auto"/>
              <w:left w:val="single" w:sz="4" w:space="0" w:color="auto"/>
              <w:bottom w:val="single" w:sz="4" w:space="0" w:color="auto"/>
              <w:right w:val="single" w:sz="4" w:space="0" w:color="auto"/>
            </w:tcBorders>
            <w:hideMark/>
          </w:tcPr>
          <w:p w14:paraId="1577593F"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1EA77F82"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AD36BD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BDD6AEE" w14:textId="77777777" w:rsidR="003722DF" w:rsidRPr="00592E3B" w:rsidRDefault="003722DF" w:rsidP="00BC2639">
            <w:pPr>
              <w:pStyle w:val="TAL"/>
            </w:pPr>
          </w:p>
        </w:tc>
      </w:tr>
      <w:tr w:rsidR="003722DF" w:rsidRPr="00592E3B" w14:paraId="0031DB7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87CAE2"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67F0A6F"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2BFFEFE" w14:textId="77777777" w:rsidR="003722DF" w:rsidRPr="00592E3B" w:rsidRDefault="003722DF" w:rsidP="00BC2639">
            <w:pPr>
              <w:pStyle w:val="TAL"/>
            </w:pPr>
            <w:r w:rsidRPr="00592E3B">
              <w:t>a= line</w:t>
            </w:r>
          </w:p>
          <w:p w14:paraId="2AA638BB" w14:textId="77777777" w:rsidR="003722DF" w:rsidRPr="00592E3B" w:rsidRDefault="003722DF" w:rsidP="00BC2639">
            <w:pPr>
              <w:pStyle w:val="TAL"/>
            </w:pPr>
            <w:r w:rsidRPr="00592E3B">
              <w:t>attribute = accept-types</w:t>
            </w:r>
          </w:p>
        </w:tc>
        <w:tc>
          <w:tcPr>
            <w:tcW w:w="1419" w:type="dxa"/>
            <w:tcBorders>
              <w:top w:val="single" w:sz="4" w:space="0" w:color="auto"/>
              <w:left w:val="single" w:sz="4" w:space="0" w:color="auto"/>
              <w:bottom w:val="single" w:sz="4" w:space="0" w:color="auto"/>
              <w:right w:val="single" w:sz="4" w:space="0" w:color="auto"/>
            </w:tcBorders>
            <w:hideMark/>
          </w:tcPr>
          <w:p w14:paraId="45DB2B56" w14:textId="77777777" w:rsidR="003722DF" w:rsidRPr="00592E3B" w:rsidRDefault="003722DF" w:rsidP="00BC2639">
            <w:pPr>
              <w:pStyle w:val="TAL"/>
            </w:pPr>
            <w:r w:rsidRPr="00592E3B">
              <w:t>RFC 4975 [120]</w:t>
            </w:r>
          </w:p>
        </w:tc>
        <w:tc>
          <w:tcPr>
            <w:tcW w:w="1134" w:type="dxa"/>
            <w:tcBorders>
              <w:top w:val="single" w:sz="4" w:space="0" w:color="auto"/>
              <w:left w:val="single" w:sz="4" w:space="0" w:color="auto"/>
              <w:bottom w:val="single" w:sz="4" w:space="0" w:color="auto"/>
              <w:right w:val="single" w:sz="4" w:space="0" w:color="auto"/>
            </w:tcBorders>
          </w:tcPr>
          <w:p w14:paraId="041A4E13" w14:textId="77777777" w:rsidR="003722DF" w:rsidRPr="00592E3B" w:rsidRDefault="003722DF" w:rsidP="00BC2639">
            <w:pPr>
              <w:pStyle w:val="TAL"/>
            </w:pPr>
          </w:p>
        </w:tc>
      </w:tr>
      <w:tr w:rsidR="003722DF" w:rsidRPr="00592E3B" w14:paraId="47D1FCC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3BE00D0" w14:textId="77777777" w:rsidR="003722DF" w:rsidRPr="00592E3B" w:rsidRDefault="003722DF" w:rsidP="00BC2639">
            <w:pPr>
              <w:pStyle w:val="TAL"/>
            </w:pPr>
            <w:r w:rsidRPr="00592E3B">
              <w:t xml:space="preserve">    accept-types</w:t>
            </w:r>
          </w:p>
        </w:tc>
        <w:tc>
          <w:tcPr>
            <w:tcW w:w="2127" w:type="dxa"/>
            <w:tcBorders>
              <w:top w:val="single" w:sz="4" w:space="0" w:color="auto"/>
              <w:left w:val="single" w:sz="4" w:space="0" w:color="auto"/>
              <w:bottom w:val="single" w:sz="4" w:space="0" w:color="auto"/>
              <w:right w:val="single" w:sz="4" w:space="0" w:color="auto"/>
            </w:tcBorders>
          </w:tcPr>
          <w:p w14:paraId="7B31DA17"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4288AB35"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01CF03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13921C9" w14:textId="77777777" w:rsidR="003722DF" w:rsidRPr="00592E3B" w:rsidRDefault="003722DF" w:rsidP="00BC2639">
            <w:pPr>
              <w:pStyle w:val="TAL"/>
            </w:pPr>
          </w:p>
        </w:tc>
      </w:tr>
      <w:tr w:rsidR="003722DF" w:rsidRPr="00592E3B" w14:paraId="0DD7D8F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DDA3EB2" w14:textId="77777777" w:rsidR="003722DF" w:rsidRPr="00592E3B" w:rsidRDefault="003722DF" w:rsidP="00BC2639">
            <w:pPr>
              <w:pStyle w:val="TAL"/>
            </w:pPr>
            <w:r w:rsidRPr="00592E3B">
              <w:t xml:space="preserve">      format-entry[1]</w:t>
            </w:r>
          </w:p>
        </w:tc>
        <w:tc>
          <w:tcPr>
            <w:tcW w:w="2127" w:type="dxa"/>
            <w:tcBorders>
              <w:top w:val="single" w:sz="4" w:space="0" w:color="auto"/>
              <w:left w:val="single" w:sz="4" w:space="0" w:color="auto"/>
              <w:bottom w:val="single" w:sz="4" w:space="0" w:color="auto"/>
              <w:right w:val="single" w:sz="4" w:space="0" w:color="auto"/>
            </w:tcBorders>
            <w:hideMark/>
          </w:tcPr>
          <w:p w14:paraId="18A4108D" w14:textId="77777777" w:rsidR="003722DF" w:rsidRPr="00592E3B" w:rsidRDefault="003722DF" w:rsidP="00BC2639">
            <w:pPr>
              <w:pStyle w:val="TAL"/>
            </w:pPr>
            <w:r w:rsidRPr="00592E3B">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691BBB8D"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7F6F14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7922D13" w14:textId="77777777" w:rsidR="003722DF" w:rsidRPr="00592E3B" w:rsidRDefault="003722DF" w:rsidP="00BC2639">
            <w:pPr>
              <w:pStyle w:val="TAL"/>
            </w:pPr>
          </w:p>
        </w:tc>
      </w:tr>
      <w:tr w:rsidR="003722DF" w:rsidRPr="00592E3B" w14:paraId="1837A51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CAA6161" w14:textId="77777777" w:rsidR="003722DF" w:rsidRPr="00592E3B" w:rsidRDefault="003722DF" w:rsidP="00BC2639">
            <w:pPr>
              <w:pStyle w:val="TAL"/>
            </w:pPr>
            <w:r w:rsidRPr="00592E3B">
              <w:t xml:space="preserve">      format-entry[2]</w:t>
            </w:r>
          </w:p>
        </w:tc>
        <w:tc>
          <w:tcPr>
            <w:tcW w:w="2127" w:type="dxa"/>
            <w:tcBorders>
              <w:top w:val="single" w:sz="4" w:space="0" w:color="auto"/>
              <w:left w:val="single" w:sz="4" w:space="0" w:color="auto"/>
              <w:bottom w:val="single" w:sz="4" w:space="0" w:color="auto"/>
              <w:right w:val="single" w:sz="4" w:space="0" w:color="auto"/>
            </w:tcBorders>
            <w:hideMark/>
          </w:tcPr>
          <w:p w14:paraId="1F669930" w14:textId="77777777" w:rsidR="003722DF" w:rsidRPr="00592E3B" w:rsidRDefault="003722DF" w:rsidP="00BC2639">
            <w:pPr>
              <w:pStyle w:val="TAL"/>
            </w:pPr>
            <w:r w:rsidRPr="00592E3B">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3E0F7CD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334F2A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14D2956" w14:textId="77777777" w:rsidR="003722DF" w:rsidRPr="00592E3B" w:rsidRDefault="003722DF" w:rsidP="00BC2639">
            <w:pPr>
              <w:pStyle w:val="TAL"/>
            </w:pPr>
            <w:r w:rsidRPr="00592E3B">
              <w:t>MCDATA_SDS</w:t>
            </w:r>
          </w:p>
        </w:tc>
      </w:tr>
      <w:tr w:rsidR="003722DF" w:rsidRPr="00592E3B" w14:paraId="2377F92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29C4CC21"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DD7DBFC"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5D1F561F" w14:textId="77777777" w:rsidR="003722DF" w:rsidRPr="00592E3B" w:rsidRDefault="003722DF" w:rsidP="00BC2639">
            <w:pPr>
              <w:pStyle w:val="TAL"/>
            </w:pPr>
            <w:r w:rsidRPr="00592E3B">
              <w:t>a=line</w:t>
            </w:r>
          </w:p>
          <w:p w14:paraId="1637BB9B" w14:textId="77777777" w:rsidR="003722DF" w:rsidRPr="00592E3B" w:rsidRDefault="003722DF" w:rsidP="00BC2639">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tcPr>
          <w:p w14:paraId="7324E2B3" w14:textId="77777777" w:rsidR="003722DF" w:rsidRPr="00592E3B" w:rsidRDefault="003722DF" w:rsidP="00BC2639">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tcPr>
          <w:p w14:paraId="6919F279" w14:textId="77777777" w:rsidR="003722DF" w:rsidRPr="00592E3B" w:rsidRDefault="003722DF" w:rsidP="00BC2639">
            <w:pPr>
              <w:pStyle w:val="TAL"/>
            </w:pPr>
            <w:r w:rsidRPr="00592E3B">
              <w:t>PRE_ESTABLISHED_SESSION</w:t>
            </w:r>
          </w:p>
        </w:tc>
      </w:tr>
      <w:tr w:rsidR="003722DF" w:rsidRPr="00592E3B" w14:paraId="0B26C0E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4C9D336A" w14:textId="77777777" w:rsidR="003722DF" w:rsidRPr="00592E3B" w:rsidRDefault="003722DF" w:rsidP="00BC2639">
            <w:pPr>
              <w:pStyle w:val="TAL"/>
              <w:rPr>
                <w:b/>
              </w:rPr>
            </w:pPr>
            <w:r w:rsidRPr="00592E3B">
              <w:lastRenderedPageBreak/>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45CA4DD6"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7D18ECE5" w14:textId="77777777" w:rsidR="003722DF" w:rsidRPr="00592E3B" w:rsidRDefault="003722DF" w:rsidP="00BC2639">
            <w:pPr>
              <w:pStyle w:val="TAL"/>
            </w:pPr>
            <w:r w:rsidRPr="00592E3B">
              <w:t>candidate for TCP/MSRP</w:t>
            </w:r>
          </w:p>
        </w:tc>
        <w:tc>
          <w:tcPr>
            <w:tcW w:w="1419" w:type="dxa"/>
            <w:tcBorders>
              <w:top w:val="single" w:sz="4" w:space="0" w:color="auto"/>
              <w:left w:val="single" w:sz="4" w:space="0" w:color="auto"/>
              <w:bottom w:val="single" w:sz="4" w:space="0" w:color="auto"/>
              <w:right w:val="single" w:sz="4" w:space="0" w:color="auto"/>
            </w:tcBorders>
          </w:tcPr>
          <w:p w14:paraId="40450B7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3D4F0CD" w14:textId="77777777" w:rsidR="003722DF" w:rsidRPr="00592E3B" w:rsidRDefault="003722DF" w:rsidP="00BC2639">
            <w:pPr>
              <w:pStyle w:val="TAL"/>
            </w:pPr>
          </w:p>
        </w:tc>
      </w:tr>
      <w:tr w:rsidR="003722DF" w:rsidRPr="00592E3B" w14:paraId="5182BF1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68C2AB30" w14:textId="77777777" w:rsidR="003722DF" w:rsidRPr="00592E3B" w:rsidRDefault="003722DF" w:rsidP="00BC2639">
            <w:pPr>
              <w:pStyle w:val="TAL"/>
              <w:rPr>
                <w:b/>
              </w:rPr>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tcPr>
          <w:p w14:paraId="0F2E51C4" w14:textId="77777777" w:rsidR="003722DF" w:rsidRPr="00592E3B" w:rsidRDefault="003722DF" w:rsidP="00BC263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7F03934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737260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9B9A1D9" w14:textId="77777777" w:rsidR="003722DF" w:rsidRPr="00592E3B" w:rsidRDefault="003722DF" w:rsidP="00BC2639">
            <w:pPr>
              <w:pStyle w:val="TAL"/>
            </w:pPr>
          </w:p>
        </w:tc>
      </w:tr>
      <w:tr w:rsidR="003722DF" w:rsidRPr="00592E3B" w14:paraId="7690413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1FEAF86F" w14:textId="77777777" w:rsidR="003722DF" w:rsidRPr="00592E3B" w:rsidRDefault="003722DF" w:rsidP="00BC2639">
            <w:pPr>
              <w:pStyle w:val="TAL"/>
              <w:rPr>
                <w:b/>
              </w:rPr>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tcPr>
          <w:p w14:paraId="14496A95" w14:textId="77777777" w:rsidR="003722DF" w:rsidRPr="00592E3B" w:rsidRDefault="003722DF" w:rsidP="00BC2639">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tcPr>
          <w:p w14:paraId="5F8A88B4" w14:textId="77777777" w:rsidR="003722DF" w:rsidRPr="00592E3B" w:rsidRDefault="003722DF" w:rsidP="00BC2639">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60AB528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78A0FE3" w14:textId="77777777" w:rsidR="003722DF" w:rsidRPr="00592E3B" w:rsidRDefault="003722DF" w:rsidP="00BC2639">
            <w:pPr>
              <w:pStyle w:val="TAL"/>
            </w:pPr>
          </w:p>
        </w:tc>
      </w:tr>
      <w:tr w:rsidR="003722DF" w:rsidRPr="00592E3B" w14:paraId="0FB3CF0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1721EAD1" w14:textId="77777777" w:rsidR="003722DF" w:rsidRPr="00592E3B" w:rsidRDefault="003722DF" w:rsidP="00BC2639">
            <w:pPr>
              <w:pStyle w:val="TAL"/>
              <w:rPr>
                <w:b/>
              </w:rPr>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tcPr>
          <w:p w14:paraId="0B3A0AB4" w14:textId="77777777" w:rsidR="003722DF" w:rsidRPr="00592E3B" w:rsidRDefault="003722DF" w:rsidP="00BC2639">
            <w:pPr>
              <w:pStyle w:val="TAL"/>
            </w:pPr>
            <w:r w:rsidRPr="00592E3B">
              <w:t>"TCP/MSRP"</w:t>
            </w:r>
          </w:p>
        </w:tc>
        <w:tc>
          <w:tcPr>
            <w:tcW w:w="2127" w:type="dxa"/>
            <w:tcBorders>
              <w:top w:val="single" w:sz="4" w:space="0" w:color="auto"/>
              <w:left w:val="single" w:sz="4" w:space="0" w:color="auto"/>
              <w:bottom w:val="single" w:sz="4" w:space="0" w:color="auto"/>
              <w:right w:val="single" w:sz="4" w:space="0" w:color="auto"/>
            </w:tcBorders>
          </w:tcPr>
          <w:p w14:paraId="4CB9466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ACE9AE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31AA188" w14:textId="77777777" w:rsidR="003722DF" w:rsidRPr="00592E3B" w:rsidRDefault="003722DF" w:rsidP="00BC2639">
            <w:pPr>
              <w:pStyle w:val="TAL"/>
            </w:pPr>
          </w:p>
        </w:tc>
      </w:tr>
      <w:tr w:rsidR="003722DF" w:rsidRPr="00592E3B" w14:paraId="120E813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0019F33F" w14:textId="77777777" w:rsidR="003722DF" w:rsidRPr="00592E3B" w:rsidRDefault="003722DF" w:rsidP="00BC2639">
            <w:pPr>
              <w:pStyle w:val="TAL"/>
              <w:rPr>
                <w:b/>
              </w:rPr>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tcPr>
          <w:p w14:paraId="7E957819" w14:textId="77777777" w:rsidR="003722DF" w:rsidRPr="00592E3B" w:rsidRDefault="003722DF" w:rsidP="00BC263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472D4A79"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F8EE11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75E2718" w14:textId="77777777" w:rsidR="003722DF" w:rsidRPr="00592E3B" w:rsidRDefault="003722DF" w:rsidP="00BC2639">
            <w:pPr>
              <w:pStyle w:val="TAL"/>
            </w:pPr>
          </w:p>
        </w:tc>
      </w:tr>
      <w:tr w:rsidR="003722DF" w:rsidRPr="00592E3B" w14:paraId="61EBE0D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5180B981" w14:textId="77777777" w:rsidR="003722DF" w:rsidRPr="00592E3B" w:rsidRDefault="003722DF" w:rsidP="00BC2639">
            <w:pPr>
              <w:pStyle w:val="TAL"/>
              <w:rPr>
                <w:b/>
              </w:rPr>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tcPr>
          <w:p w14:paraId="52597A7B" w14:textId="77777777" w:rsidR="003722DF" w:rsidRPr="00592E3B" w:rsidRDefault="003722DF" w:rsidP="00BC2639">
            <w:pPr>
              <w:pStyle w:val="TAL"/>
            </w:pPr>
            <w:r w:rsidRPr="00592E3B">
              <w:t xml:space="preserve">same IP address as in media's c= line or in the session's c= line if the media does not have a c= line </w:t>
            </w:r>
          </w:p>
        </w:tc>
        <w:tc>
          <w:tcPr>
            <w:tcW w:w="2127" w:type="dxa"/>
            <w:tcBorders>
              <w:top w:val="single" w:sz="4" w:space="0" w:color="auto"/>
              <w:left w:val="single" w:sz="4" w:space="0" w:color="auto"/>
              <w:bottom w:val="single" w:sz="4" w:space="0" w:color="auto"/>
              <w:right w:val="single" w:sz="4" w:space="0" w:color="auto"/>
            </w:tcBorders>
          </w:tcPr>
          <w:p w14:paraId="4DBC9ABF" w14:textId="77777777" w:rsidR="003722DF" w:rsidRPr="00592E3B" w:rsidRDefault="003722DF" w:rsidP="00BC2639">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578977F6"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FCC0BC2" w14:textId="77777777" w:rsidR="003722DF" w:rsidRPr="00592E3B" w:rsidRDefault="003722DF" w:rsidP="00BC2639">
            <w:pPr>
              <w:pStyle w:val="TAL"/>
            </w:pPr>
          </w:p>
        </w:tc>
      </w:tr>
      <w:tr w:rsidR="003722DF" w:rsidRPr="00592E3B" w14:paraId="68CAC90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311CE634" w14:textId="77777777" w:rsidR="003722DF" w:rsidRPr="00592E3B" w:rsidRDefault="003722DF" w:rsidP="00BC2639">
            <w:pPr>
              <w:pStyle w:val="TAL"/>
              <w:rPr>
                <w:b/>
              </w:rPr>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tcPr>
          <w:p w14:paraId="3CB833C7" w14:textId="77777777" w:rsidR="003722DF" w:rsidRPr="00592E3B" w:rsidRDefault="003722DF" w:rsidP="00BC2639">
            <w:pPr>
              <w:pStyle w:val="TAL"/>
            </w:pPr>
            <w:r w:rsidRPr="00592E3B">
              <w:t>same port number as in the m= line</w:t>
            </w:r>
          </w:p>
        </w:tc>
        <w:tc>
          <w:tcPr>
            <w:tcW w:w="2127" w:type="dxa"/>
            <w:tcBorders>
              <w:top w:val="single" w:sz="4" w:space="0" w:color="auto"/>
              <w:left w:val="single" w:sz="4" w:space="0" w:color="auto"/>
              <w:bottom w:val="single" w:sz="4" w:space="0" w:color="auto"/>
              <w:right w:val="single" w:sz="4" w:space="0" w:color="auto"/>
            </w:tcBorders>
          </w:tcPr>
          <w:p w14:paraId="01A73FCD"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8473B2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FB5B418" w14:textId="77777777" w:rsidR="003722DF" w:rsidRPr="00592E3B" w:rsidRDefault="003722DF" w:rsidP="00BC2639">
            <w:pPr>
              <w:pStyle w:val="TAL"/>
            </w:pPr>
          </w:p>
        </w:tc>
      </w:tr>
      <w:tr w:rsidR="003722DF" w:rsidRPr="00592E3B" w14:paraId="4515AE8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468F24F7" w14:textId="77777777" w:rsidR="003722DF" w:rsidRPr="00592E3B" w:rsidRDefault="003722DF" w:rsidP="00BC2639">
            <w:pPr>
              <w:pStyle w:val="TAL"/>
              <w:rPr>
                <w:b/>
              </w:rPr>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tcPr>
          <w:p w14:paraId="7C89ECD8" w14:textId="77777777" w:rsidR="003722DF" w:rsidRPr="00592E3B" w:rsidRDefault="003722DF" w:rsidP="00BC2639">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525027D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815F37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D2A268D" w14:textId="77777777" w:rsidR="003722DF" w:rsidRPr="00592E3B" w:rsidRDefault="003722DF" w:rsidP="00BC2639">
            <w:pPr>
              <w:pStyle w:val="TAL"/>
            </w:pPr>
          </w:p>
        </w:tc>
      </w:tr>
      <w:tr w:rsidR="003722DF" w:rsidRPr="00592E3B" w14:paraId="1405A48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BD5AA43"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EF1CD23"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D57C136" w14:textId="77777777" w:rsidR="003722DF" w:rsidRPr="00592E3B" w:rsidRDefault="003722DF" w:rsidP="00BC2639">
            <w:pPr>
              <w:pStyle w:val="TAL"/>
            </w:pPr>
            <w:r w:rsidRPr="00592E3B">
              <w:t>a= line</w:t>
            </w:r>
          </w:p>
          <w:p w14:paraId="4A9BF415" w14:textId="77777777" w:rsidR="003722DF" w:rsidRPr="00592E3B" w:rsidRDefault="003722DF" w:rsidP="00BC2639">
            <w:pPr>
              <w:pStyle w:val="TAL"/>
            </w:pPr>
            <w:r w:rsidRPr="00592E3B">
              <w:t>attribute = setup</w:t>
            </w:r>
          </w:p>
        </w:tc>
        <w:tc>
          <w:tcPr>
            <w:tcW w:w="1419" w:type="dxa"/>
            <w:tcBorders>
              <w:top w:val="single" w:sz="4" w:space="0" w:color="auto"/>
              <w:left w:val="single" w:sz="4" w:space="0" w:color="auto"/>
              <w:bottom w:val="single" w:sz="4" w:space="0" w:color="auto"/>
              <w:right w:val="single" w:sz="4" w:space="0" w:color="auto"/>
            </w:tcBorders>
            <w:hideMark/>
          </w:tcPr>
          <w:p w14:paraId="5BEF9DB2" w14:textId="77777777" w:rsidR="003722DF" w:rsidRPr="00592E3B" w:rsidRDefault="003722DF" w:rsidP="00BC2639">
            <w:pPr>
              <w:pStyle w:val="TAL"/>
            </w:pPr>
            <w:r w:rsidRPr="00592E3B">
              <w:t>RFC 4145 [119]</w:t>
            </w:r>
          </w:p>
        </w:tc>
        <w:tc>
          <w:tcPr>
            <w:tcW w:w="1134" w:type="dxa"/>
            <w:tcBorders>
              <w:top w:val="single" w:sz="4" w:space="0" w:color="auto"/>
              <w:left w:val="single" w:sz="4" w:space="0" w:color="auto"/>
              <w:bottom w:val="single" w:sz="4" w:space="0" w:color="auto"/>
              <w:right w:val="single" w:sz="4" w:space="0" w:color="auto"/>
            </w:tcBorders>
          </w:tcPr>
          <w:p w14:paraId="1281AE3A" w14:textId="77777777" w:rsidR="003722DF" w:rsidRPr="00592E3B" w:rsidRDefault="003722DF" w:rsidP="00BC2639">
            <w:pPr>
              <w:pStyle w:val="TAL"/>
            </w:pPr>
          </w:p>
        </w:tc>
      </w:tr>
      <w:tr w:rsidR="003722DF" w:rsidRPr="00592E3B" w14:paraId="7A74B475" w14:textId="77777777" w:rsidTr="00BC2639">
        <w:trPr>
          <w:cantSplit/>
          <w:jc w:val="center"/>
        </w:trPr>
        <w:tc>
          <w:tcPr>
            <w:tcW w:w="2838" w:type="dxa"/>
            <w:tcBorders>
              <w:top w:val="single" w:sz="4" w:space="0" w:color="auto"/>
              <w:left w:val="single" w:sz="4" w:space="0" w:color="auto"/>
              <w:bottom w:val="nil"/>
              <w:right w:val="single" w:sz="4" w:space="0" w:color="auto"/>
            </w:tcBorders>
            <w:hideMark/>
          </w:tcPr>
          <w:p w14:paraId="37850D55" w14:textId="77777777" w:rsidR="003722DF" w:rsidRPr="00592E3B" w:rsidRDefault="003722DF" w:rsidP="00BC2639">
            <w:pPr>
              <w:pStyle w:val="TAL"/>
            </w:pPr>
            <w:r w:rsidRPr="00592E3B">
              <w:t xml:space="preserve">    setup</w:t>
            </w:r>
          </w:p>
        </w:tc>
        <w:tc>
          <w:tcPr>
            <w:tcW w:w="2127" w:type="dxa"/>
            <w:tcBorders>
              <w:top w:val="single" w:sz="4" w:space="0" w:color="auto"/>
              <w:left w:val="single" w:sz="4" w:space="0" w:color="auto"/>
              <w:bottom w:val="single" w:sz="4" w:space="0" w:color="auto"/>
              <w:right w:val="single" w:sz="4" w:space="0" w:color="auto"/>
            </w:tcBorders>
            <w:hideMark/>
          </w:tcPr>
          <w:p w14:paraId="065D4442" w14:textId="77777777" w:rsidR="003722DF" w:rsidRPr="00592E3B" w:rsidRDefault="003722DF" w:rsidP="00BC2639">
            <w:pPr>
              <w:pStyle w:val="TAL"/>
            </w:pPr>
            <w:r w:rsidRPr="00592E3B">
              <w:t>“actpass”</w:t>
            </w:r>
          </w:p>
        </w:tc>
        <w:tc>
          <w:tcPr>
            <w:tcW w:w="2127" w:type="dxa"/>
            <w:tcBorders>
              <w:top w:val="single" w:sz="4" w:space="0" w:color="auto"/>
              <w:left w:val="single" w:sz="4" w:space="0" w:color="auto"/>
              <w:bottom w:val="single" w:sz="4" w:space="0" w:color="auto"/>
              <w:right w:val="single" w:sz="4" w:space="0" w:color="auto"/>
            </w:tcBorders>
          </w:tcPr>
          <w:p w14:paraId="43104B4D"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325B31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8539B2C" w14:textId="77777777" w:rsidR="003722DF" w:rsidRPr="00592E3B" w:rsidRDefault="003722DF" w:rsidP="00BC2639">
            <w:pPr>
              <w:pStyle w:val="TAL"/>
            </w:pPr>
            <w:r w:rsidRPr="00592E3B">
              <w:t>SDP_OFFER</w:t>
            </w:r>
          </w:p>
        </w:tc>
      </w:tr>
      <w:tr w:rsidR="003722DF" w:rsidRPr="00592E3B" w14:paraId="01C54ABD" w14:textId="77777777" w:rsidTr="00BC2639">
        <w:trPr>
          <w:cantSplit/>
          <w:jc w:val="center"/>
        </w:trPr>
        <w:tc>
          <w:tcPr>
            <w:tcW w:w="2838" w:type="dxa"/>
            <w:tcBorders>
              <w:top w:val="nil"/>
              <w:left w:val="single" w:sz="4" w:space="0" w:color="auto"/>
              <w:bottom w:val="single" w:sz="4" w:space="0" w:color="auto"/>
              <w:right w:val="single" w:sz="4" w:space="0" w:color="auto"/>
            </w:tcBorders>
          </w:tcPr>
          <w:p w14:paraId="6A3BE5A9"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6E679A9" w14:textId="77777777" w:rsidR="003722DF" w:rsidRPr="00592E3B" w:rsidRDefault="003722DF" w:rsidP="00BC2639">
            <w:pPr>
              <w:pStyle w:val="TAL"/>
            </w:pPr>
            <w:r w:rsidRPr="00592E3B">
              <w:t>"active" or "passive"</w:t>
            </w:r>
          </w:p>
        </w:tc>
        <w:tc>
          <w:tcPr>
            <w:tcW w:w="2127" w:type="dxa"/>
            <w:tcBorders>
              <w:top w:val="single" w:sz="4" w:space="0" w:color="auto"/>
              <w:left w:val="single" w:sz="4" w:space="0" w:color="auto"/>
              <w:bottom w:val="single" w:sz="4" w:space="0" w:color="auto"/>
              <w:right w:val="single" w:sz="4" w:space="0" w:color="auto"/>
            </w:tcBorders>
          </w:tcPr>
          <w:p w14:paraId="22D6062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7B639F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4DA9CFB" w14:textId="77777777" w:rsidR="003722DF" w:rsidRPr="00592E3B" w:rsidRDefault="003722DF" w:rsidP="00BC2639">
            <w:pPr>
              <w:pStyle w:val="TAL"/>
            </w:pPr>
            <w:r w:rsidRPr="00592E3B">
              <w:t>SDP_ANSWER</w:t>
            </w:r>
          </w:p>
        </w:tc>
      </w:tr>
      <w:tr w:rsidR="003722DF" w:rsidRPr="00592E3B" w14:paraId="5045359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8D0EA63"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1BC9482"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A9A2711" w14:textId="77777777" w:rsidR="003722DF" w:rsidRPr="00592E3B" w:rsidRDefault="003722DF" w:rsidP="00BC2639">
            <w:pPr>
              <w:pStyle w:val="TAL"/>
            </w:pPr>
            <w:r w:rsidRPr="00592E3B">
              <w:t>a= line</w:t>
            </w:r>
          </w:p>
          <w:p w14:paraId="16D99EA8" w14:textId="77777777" w:rsidR="003722DF" w:rsidRPr="00592E3B" w:rsidRDefault="003722DF" w:rsidP="00BC2639">
            <w:pPr>
              <w:pStyle w:val="TAL"/>
            </w:pPr>
            <w:r w:rsidRPr="00592E3B">
              <w:t>attribute = file-transfer-id</w:t>
            </w:r>
          </w:p>
        </w:tc>
        <w:tc>
          <w:tcPr>
            <w:tcW w:w="1419" w:type="dxa"/>
            <w:tcBorders>
              <w:top w:val="single" w:sz="4" w:space="0" w:color="auto"/>
              <w:left w:val="single" w:sz="4" w:space="0" w:color="auto"/>
              <w:bottom w:val="single" w:sz="4" w:space="0" w:color="auto"/>
              <w:right w:val="single" w:sz="4" w:space="0" w:color="auto"/>
            </w:tcBorders>
            <w:hideMark/>
          </w:tcPr>
          <w:p w14:paraId="35A84097" w14:textId="77777777" w:rsidR="003722DF" w:rsidRPr="00592E3B" w:rsidRDefault="003722DF" w:rsidP="00BC2639">
            <w:pPr>
              <w:pStyle w:val="TAL"/>
            </w:pPr>
            <w:r w:rsidRPr="00592E3B">
              <w:t xml:space="preserve">RFC </w:t>
            </w:r>
            <w:bookmarkStart w:id="81" w:name="_Hlk90817623"/>
            <w:r w:rsidRPr="00592E3B">
              <w:t>5547</w:t>
            </w:r>
            <w:bookmarkEnd w:id="81"/>
            <w:r w:rsidRPr="00592E3B">
              <w:t xml:space="preserve"> [124]</w:t>
            </w:r>
          </w:p>
        </w:tc>
        <w:tc>
          <w:tcPr>
            <w:tcW w:w="1134" w:type="dxa"/>
            <w:tcBorders>
              <w:top w:val="single" w:sz="4" w:space="0" w:color="auto"/>
              <w:left w:val="single" w:sz="4" w:space="0" w:color="auto"/>
              <w:bottom w:val="single" w:sz="4" w:space="0" w:color="auto"/>
              <w:right w:val="single" w:sz="4" w:space="0" w:color="auto"/>
            </w:tcBorders>
            <w:hideMark/>
          </w:tcPr>
          <w:p w14:paraId="12C2A51E" w14:textId="77777777" w:rsidR="003722DF" w:rsidRPr="00592E3B" w:rsidRDefault="003722DF" w:rsidP="00BC2639">
            <w:pPr>
              <w:pStyle w:val="TAL"/>
            </w:pPr>
            <w:r w:rsidRPr="00592E3B">
              <w:t>MCDATA_FD</w:t>
            </w:r>
          </w:p>
        </w:tc>
      </w:tr>
      <w:tr w:rsidR="003722DF" w:rsidRPr="00592E3B" w14:paraId="64E3E227" w14:textId="77777777" w:rsidTr="00BC2639">
        <w:trPr>
          <w:cantSplit/>
          <w:jc w:val="center"/>
        </w:trPr>
        <w:tc>
          <w:tcPr>
            <w:tcW w:w="2838" w:type="dxa"/>
            <w:tcBorders>
              <w:top w:val="single" w:sz="4" w:space="0" w:color="auto"/>
              <w:left w:val="single" w:sz="4" w:space="0" w:color="auto"/>
              <w:bottom w:val="nil"/>
              <w:right w:val="single" w:sz="4" w:space="0" w:color="auto"/>
            </w:tcBorders>
            <w:hideMark/>
          </w:tcPr>
          <w:p w14:paraId="0A256C20" w14:textId="77777777" w:rsidR="003722DF" w:rsidRPr="00592E3B" w:rsidRDefault="003722DF" w:rsidP="00BC2639">
            <w:pPr>
              <w:pStyle w:val="TAL"/>
            </w:pPr>
            <w:r w:rsidRPr="00592E3B">
              <w:t xml:space="preserve">    file-transfer-id</w:t>
            </w:r>
          </w:p>
        </w:tc>
        <w:tc>
          <w:tcPr>
            <w:tcW w:w="2127" w:type="dxa"/>
            <w:tcBorders>
              <w:top w:val="single" w:sz="4" w:space="0" w:color="auto"/>
              <w:left w:val="single" w:sz="4" w:space="0" w:color="auto"/>
              <w:bottom w:val="single" w:sz="4" w:space="0" w:color="auto"/>
              <w:right w:val="single" w:sz="4" w:space="0" w:color="auto"/>
            </w:tcBorders>
            <w:hideMark/>
          </w:tcPr>
          <w:p w14:paraId="58B1B6AE"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34BA0DC0"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0AE3EBD" w14:textId="77777777" w:rsidR="003722DF" w:rsidRPr="00592E3B" w:rsidRDefault="003722DF" w:rsidP="00BC2639">
            <w:pPr>
              <w:pStyle w:val="TAL"/>
            </w:pPr>
            <w:r w:rsidRPr="00592E3B">
              <w:t>RFC 5547 [124] clause 8.2.1</w:t>
            </w:r>
          </w:p>
        </w:tc>
        <w:tc>
          <w:tcPr>
            <w:tcW w:w="1134" w:type="dxa"/>
            <w:tcBorders>
              <w:top w:val="single" w:sz="4" w:space="0" w:color="auto"/>
              <w:left w:val="single" w:sz="4" w:space="0" w:color="auto"/>
              <w:bottom w:val="single" w:sz="4" w:space="0" w:color="auto"/>
              <w:right w:val="single" w:sz="4" w:space="0" w:color="auto"/>
            </w:tcBorders>
            <w:hideMark/>
          </w:tcPr>
          <w:p w14:paraId="17A9B726" w14:textId="77777777" w:rsidR="003722DF" w:rsidRPr="00592E3B" w:rsidRDefault="003722DF" w:rsidP="00BC2639">
            <w:pPr>
              <w:pStyle w:val="TAL"/>
            </w:pPr>
            <w:r w:rsidRPr="00592E3B">
              <w:t>SDP_OFFER</w:t>
            </w:r>
          </w:p>
        </w:tc>
      </w:tr>
      <w:tr w:rsidR="003722DF" w:rsidRPr="00592E3B" w14:paraId="16BD3324" w14:textId="77777777" w:rsidTr="00BC2639">
        <w:trPr>
          <w:cantSplit/>
          <w:jc w:val="center"/>
        </w:trPr>
        <w:tc>
          <w:tcPr>
            <w:tcW w:w="2838" w:type="dxa"/>
            <w:tcBorders>
              <w:top w:val="nil"/>
              <w:left w:val="single" w:sz="4" w:space="0" w:color="auto"/>
              <w:bottom w:val="single" w:sz="4" w:space="0" w:color="auto"/>
              <w:right w:val="single" w:sz="4" w:space="0" w:color="auto"/>
            </w:tcBorders>
          </w:tcPr>
          <w:p w14:paraId="1567D899"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BED24AC" w14:textId="77777777" w:rsidR="003722DF" w:rsidRPr="00592E3B" w:rsidRDefault="003722DF" w:rsidP="00BC2639">
            <w:pPr>
              <w:pStyle w:val="TAL"/>
            </w:pPr>
            <w:r w:rsidRPr="00592E3B">
              <w:t>same value as in the sdp offer</w:t>
            </w:r>
          </w:p>
        </w:tc>
        <w:tc>
          <w:tcPr>
            <w:tcW w:w="2127" w:type="dxa"/>
            <w:tcBorders>
              <w:top w:val="single" w:sz="4" w:space="0" w:color="auto"/>
              <w:left w:val="single" w:sz="4" w:space="0" w:color="auto"/>
              <w:bottom w:val="single" w:sz="4" w:space="0" w:color="auto"/>
              <w:right w:val="single" w:sz="4" w:space="0" w:color="auto"/>
            </w:tcBorders>
          </w:tcPr>
          <w:p w14:paraId="63A4B21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05069B4" w14:textId="77777777" w:rsidR="003722DF" w:rsidRPr="00592E3B" w:rsidRDefault="003722DF" w:rsidP="00BC2639">
            <w:pPr>
              <w:pStyle w:val="TAL"/>
            </w:pPr>
            <w:r w:rsidRPr="00592E3B">
              <w:t>RFC 5547 [124] clause 8.2.2</w:t>
            </w:r>
          </w:p>
        </w:tc>
        <w:tc>
          <w:tcPr>
            <w:tcW w:w="1134" w:type="dxa"/>
            <w:tcBorders>
              <w:top w:val="single" w:sz="4" w:space="0" w:color="auto"/>
              <w:left w:val="single" w:sz="4" w:space="0" w:color="auto"/>
              <w:bottom w:val="single" w:sz="4" w:space="0" w:color="auto"/>
              <w:right w:val="single" w:sz="4" w:space="0" w:color="auto"/>
            </w:tcBorders>
            <w:hideMark/>
          </w:tcPr>
          <w:p w14:paraId="67F40052" w14:textId="77777777" w:rsidR="003722DF" w:rsidRPr="00592E3B" w:rsidRDefault="003722DF" w:rsidP="00BC2639">
            <w:pPr>
              <w:pStyle w:val="TAL"/>
            </w:pPr>
            <w:r w:rsidRPr="00592E3B">
              <w:t>SDP_ANSWER</w:t>
            </w:r>
          </w:p>
        </w:tc>
      </w:tr>
      <w:tr w:rsidR="003722DF" w:rsidRPr="00592E3B" w14:paraId="609FB2C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35FAE63"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8B202A7"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01C8FB8" w14:textId="77777777" w:rsidR="003722DF" w:rsidRPr="00592E3B" w:rsidRDefault="003722DF" w:rsidP="00BC2639">
            <w:pPr>
              <w:pStyle w:val="TAL"/>
            </w:pPr>
            <w:r w:rsidRPr="00592E3B">
              <w:t>a= line</w:t>
            </w:r>
          </w:p>
          <w:p w14:paraId="02C25186" w14:textId="77777777" w:rsidR="003722DF" w:rsidRPr="00592E3B" w:rsidRDefault="003722DF" w:rsidP="00BC2639">
            <w:pPr>
              <w:pStyle w:val="TAL"/>
            </w:pPr>
            <w:r w:rsidRPr="00592E3B">
              <w:t>attribute = file-selector</w:t>
            </w:r>
          </w:p>
        </w:tc>
        <w:tc>
          <w:tcPr>
            <w:tcW w:w="1419" w:type="dxa"/>
            <w:tcBorders>
              <w:top w:val="single" w:sz="4" w:space="0" w:color="auto"/>
              <w:left w:val="single" w:sz="4" w:space="0" w:color="auto"/>
              <w:bottom w:val="single" w:sz="4" w:space="0" w:color="auto"/>
              <w:right w:val="single" w:sz="4" w:space="0" w:color="auto"/>
            </w:tcBorders>
            <w:hideMark/>
          </w:tcPr>
          <w:p w14:paraId="73BE46B0" w14:textId="77777777" w:rsidR="003722DF" w:rsidRPr="00592E3B" w:rsidRDefault="003722DF" w:rsidP="00BC2639">
            <w:pPr>
              <w:pStyle w:val="TAL"/>
            </w:pPr>
            <w:r w:rsidRPr="00592E3B">
              <w:t>RFC 5547 [124]</w:t>
            </w:r>
          </w:p>
        </w:tc>
        <w:tc>
          <w:tcPr>
            <w:tcW w:w="1134" w:type="dxa"/>
            <w:tcBorders>
              <w:top w:val="single" w:sz="4" w:space="0" w:color="auto"/>
              <w:left w:val="single" w:sz="4" w:space="0" w:color="auto"/>
              <w:bottom w:val="single" w:sz="4" w:space="0" w:color="auto"/>
              <w:right w:val="single" w:sz="4" w:space="0" w:color="auto"/>
            </w:tcBorders>
            <w:hideMark/>
          </w:tcPr>
          <w:p w14:paraId="65AAB2F1" w14:textId="77777777" w:rsidR="003722DF" w:rsidRPr="00592E3B" w:rsidRDefault="003722DF" w:rsidP="00BC2639">
            <w:pPr>
              <w:pStyle w:val="TAL"/>
            </w:pPr>
            <w:r w:rsidRPr="00592E3B">
              <w:t>MCDATA_FD</w:t>
            </w:r>
          </w:p>
        </w:tc>
      </w:tr>
      <w:tr w:rsidR="003722DF" w:rsidRPr="00592E3B" w14:paraId="624D2EF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99A2CFF" w14:textId="77777777" w:rsidR="003722DF" w:rsidRPr="00592E3B" w:rsidRDefault="003722DF" w:rsidP="00BC2639">
            <w:pPr>
              <w:pStyle w:val="TAL"/>
            </w:pPr>
            <w:r w:rsidRPr="00592E3B">
              <w:t xml:space="preserve">    file-selector</w:t>
            </w:r>
          </w:p>
        </w:tc>
        <w:tc>
          <w:tcPr>
            <w:tcW w:w="2127" w:type="dxa"/>
            <w:tcBorders>
              <w:top w:val="single" w:sz="4" w:space="0" w:color="auto"/>
              <w:left w:val="single" w:sz="4" w:space="0" w:color="auto"/>
              <w:bottom w:val="single" w:sz="4" w:space="0" w:color="auto"/>
              <w:right w:val="single" w:sz="4" w:space="0" w:color="auto"/>
            </w:tcBorders>
          </w:tcPr>
          <w:p w14:paraId="5ABD0F06"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21F63199"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CD97AF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E4E70E1" w14:textId="77777777" w:rsidR="003722DF" w:rsidRPr="00592E3B" w:rsidRDefault="003722DF" w:rsidP="00BC2639">
            <w:pPr>
              <w:pStyle w:val="TAL"/>
            </w:pPr>
            <w:r w:rsidRPr="00592E3B">
              <w:t>SDP_OFFER</w:t>
            </w:r>
          </w:p>
        </w:tc>
      </w:tr>
      <w:tr w:rsidR="003722DF" w:rsidRPr="00592E3B" w14:paraId="5070896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610BC83" w14:textId="77777777" w:rsidR="003722DF" w:rsidRPr="00592E3B" w:rsidRDefault="003722DF" w:rsidP="00BC2639">
            <w:pPr>
              <w:pStyle w:val="TAL"/>
            </w:pPr>
            <w:r w:rsidRPr="00592E3B">
              <w:t xml:space="preserve">      selector[1]</w:t>
            </w:r>
          </w:p>
        </w:tc>
        <w:tc>
          <w:tcPr>
            <w:tcW w:w="2127" w:type="dxa"/>
            <w:tcBorders>
              <w:top w:val="single" w:sz="4" w:space="0" w:color="auto"/>
              <w:left w:val="single" w:sz="4" w:space="0" w:color="auto"/>
              <w:bottom w:val="single" w:sz="4" w:space="0" w:color="auto"/>
              <w:right w:val="single" w:sz="4" w:space="0" w:color="auto"/>
            </w:tcBorders>
          </w:tcPr>
          <w:p w14:paraId="0B1CB932"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67F97134"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778C10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E918A3A" w14:textId="77777777" w:rsidR="003722DF" w:rsidRPr="00592E3B" w:rsidRDefault="003722DF" w:rsidP="00BC2639">
            <w:pPr>
              <w:pStyle w:val="TAL"/>
            </w:pPr>
          </w:p>
        </w:tc>
      </w:tr>
      <w:tr w:rsidR="003722DF" w:rsidRPr="00592E3B" w14:paraId="2FF271C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853B59F" w14:textId="77777777" w:rsidR="003722DF" w:rsidRPr="00592E3B" w:rsidRDefault="003722DF" w:rsidP="00BC2639">
            <w:pPr>
              <w:pStyle w:val="TAL"/>
            </w:pPr>
            <w:r w:rsidRPr="00592E3B">
              <w:t xml:space="preserve">        filename</w:t>
            </w:r>
          </w:p>
        </w:tc>
        <w:tc>
          <w:tcPr>
            <w:tcW w:w="2127" w:type="dxa"/>
            <w:tcBorders>
              <w:top w:val="single" w:sz="4" w:space="0" w:color="auto"/>
              <w:left w:val="single" w:sz="4" w:space="0" w:color="auto"/>
              <w:bottom w:val="single" w:sz="4" w:space="0" w:color="auto"/>
              <w:right w:val="single" w:sz="4" w:space="0" w:color="auto"/>
            </w:tcBorders>
            <w:hideMark/>
          </w:tcPr>
          <w:p w14:paraId="0E6B44A5"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4435240A" w14:textId="77777777" w:rsidR="003722DF" w:rsidRPr="00592E3B" w:rsidRDefault="003722DF" w:rsidP="00BC2639">
            <w:pPr>
              <w:pStyle w:val="TAL"/>
            </w:pPr>
            <w:r w:rsidRPr="00592E3B">
              <w:t>e.g. "TestFile.txt"</w:t>
            </w:r>
          </w:p>
        </w:tc>
        <w:tc>
          <w:tcPr>
            <w:tcW w:w="1419" w:type="dxa"/>
            <w:tcBorders>
              <w:top w:val="single" w:sz="4" w:space="0" w:color="auto"/>
              <w:left w:val="single" w:sz="4" w:space="0" w:color="auto"/>
              <w:bottom w:val="single" w:sz="4" w:space="0" w:color="auto"/>
              <w:right w:val="single" w:sz="4" w:space="0" w:color="auto"/>
            </w:tcBorders>
          </w:tcPr>
          <w:p w14:paraId="45B4730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6AD430F" w14:textId="77777777" w:rsidR="003722DF" w:rsidRPr="00592E3B" w:rsidRDefault="003722DF" w:rsidP="00BC2639">
            <w:pPr>
              <w:pStyle w:val="TAL"/>
            </w:pPr>
          </w:p>
        </w:tc>
      </w:tr>
      <w:tr w:rsidR="003722DF" w:rsidRPr="00592E3B" w14:paraId="0043DED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30415F9" w14:textId="77777777" w:rsidR="003722DF" w:rsidRPr="00592E3B" w:rsidRDefault="003722DF" w:rsidP="00BC2639">
            <w:pPr>
              <w:pStyle w:val="TAL"/>
            </w:pPr>
            <w:r w:rsidRPr="00592E3B">
              <w:t xml:space="preserve">        filesize</w:t>
            </w:r>
          </w:p>
        </w:tc>
        <w:tc>
          <w:tcPr>
            <w:tcW w:w="2127" w:type="dxa"/>
            <w:tcBorders>
              <w:top w:val="single" w:sz="4" w:space="0" w:color="auto"/>
              <w:left w:val="single" w:sz="4" w:space="0" w:color="auto"/>
              <w:bottom w:val="single" w:sz="4" w:space="0" w:color="auto"/>
              <w:right w:val="single" w:sz="4" w:space="0" w:color="auto"/>
            </w:tcBorders>
            <w:hideMark/>
          </w:tcPr>
          <w:p w14:paraId="4ECB9ECA" w14:textId="77777777" w:rsidR="003722DF" w:rsidRPr="00592E3B" w:rsidRDefault="003722DF" w:rsidP="00BC2639">
            <w:pPr>
              <w:pStyle w:val="TAL"/>
            </w:pPr>
            <w:r w:rsidRPr="00592E3B">
              <w:t>size of the file to be transferred</w:t>
            </w:r>
          </w:p>
        </w:tc>
        <w:tc>
          <w:tcPr>
            <w:tcW w:w="2127" w:type="dxa"/>
            <w:tcBorders>
              <w:top w:val="single" w:sz="4" w:space="0" w:color="auto"/>
              <w:left w:val="single" w:sz="4" w:space="0" w:color="auto"/>
              <w:bottom w:val="single" w:sz="4" w:space="0" w:color="auto"/>
              <w:right w:val="single" w:sz="4" w:space="0" w:color="auto"/>
            </w:tcBorders>
          </w:tcPr>
          <w:p w14:paraId="7497811A"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340AB7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2FFF417" w14:textId="77777777" w:rsidR="003722DF" w:rsidRPr="00592E3B" w:rsidRDefault="003722DF" w:rsidP="00BC2639">
            <w:pPr>
              <w:pStyle w:val="TAL"/>
            </w:pPr>
          </w:p>
        </w:tc>
      </w:tr>
      <w:tr w:rsidR="003722DF" w:rsidRPr="00592E3B" w14:paraId="7606205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6C79DD7" w14:textId="77777777" w:rsidR="003722DF" w:rsidRPr="00592E3B" w:rsidRDefault="003722DF" w:rsidP="00BC2639">
            <w:pPr>
              <w:pStyle w:val="TAL"/>
            </w:pPr>
            <w:r w:rsidRPr="00592E3B">
              <w:t xml:space="preserve">        filetype</w:t>
            </w:r>
          </w:p>
        </w:tc>
        <w:tc>
          <w:tcPr>
            <w:tcW w:w="2127" w:type="dxa"/>
            <w:tcBorders>
              <w:top w:val="single" w:sz="4" w:space="0" w:color="auto"/>
              <w:left w:val="single" w:sz="4" w:space="0" w:color="auto"/>
              <w:bottom w:val="single" w:sz="4" w:space="0" w:color="auto"/>
              <w:right w:val="single" w:sz="4" w:space="0" w:color="auto"/>
            </w:tcBorders>
            <w:hideMark/>
          </w:tcPr>
          <w:p w14:paraId="72FF177F" w14:textId="77777777" w:rsidR="003722DF" w:rsidRPr="00592E3B" w:rsidRDefault="003722DF" w:rsidP="00BC263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3F355BEC" w14:textId="77777777" w:rsidR="003722DF" w:rsidRPr="00592E3B" w:rsidRDefault="003722DF" w:rsidP="00BC2639">
            <w:pPr>
              <w:pStyle w:val="TAL"/>
            </w:pPr>
            <w:r w:rsidRPr="00592E3B">
              <w:t>e.g. "text/plain"</w:t>
            </w:r>
          </w:p>
        </w:tc>
        <w:tc>
          <w:tcPr>
            <w:tcW w:w="1419" w:type="dxa"/>
            <w:tcBorders>
              <w:top w:val="single" w:sz="4" w:space="0" w:color="auto"/>
              <w:left w:val="single" w:sz="4" w:space="0" w:color="auto"/>
              <w:bottom w:val="single" w:sz="4" w:space="0" w:color="auto"/>
              <w:right w:val="single" w:sz="4" w:space="0" w:color="auto"/>
            </w:tcBorders>
          </w:tcPr>
          <w:p w14:paraId="7D143F1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CC4D403" w14:textId="77777777" w:rsidR="003722DF" w:rsidRPr="00592E3B" w:rsidRDefault="003722DF" w:rsidP="00BC2639">
            <w:pPr>
              <w:pStyle w:val="TAL"/>
            </w:pPr>
          </w:p>
        </w:tc>
      </w:tr>
      <w:tr w:rsidR="003722DF" w:rsidRPr="00592E3B" w14:paraId="08939A2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414DFEF" w14:textId="77777777" w:rsidR="003722DF" w:rsidRPr="00592E3B" w:rsidRDefault="003722DF" w:rsidP="00BC2639">
            <w:pPr>
              <w:pStyle w:val="TAL"/>
            </w:pPr>
            <w:r w:rsidRPr="00592E3B">
              <w:t xml:space="preserve">        hash</w:t>
            </w:r>
          </w:p>
        </w:tc>
        <w:tc>
          <w:tcPr>
            <w:tcW w:w="2127" w:type="dxa"/>
            <w:tcBorders>
              <w:top w:val="single" w:sz="4" w:space="0" w:color="auto"/>
              <w:left w:val="single" w:sz="4" w:space="0" w:color="auto"/>
              <w:bottom w:val="single" w:sz="4" w:space="0" w:color="auto"/>
              <w:right w:val="single" w:sz="4" w:space="0" w:color="auto"/>
            </w:tcBorders>
          </w:tcPr>
          <w:p w14:paraId="0FDFC4BF"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168B7C9A"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037CFA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826EE5F" w14:textId="77777777" w:rsidR="003722DF" w:rsidRPr="00592E3B" w:rsidRDefault="003722DF" w:rsidP="00BC2639">
            <w:pPr>
              <w:pStyle w:val="TAL"/>
            </w:pPr>
          </w:p>
        </w:tc>
      </w:tr>
      <w:tr w:rsidR="003722DF" w:rsidRPr="00592E3B" w14:paraId="13096A6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18D2109" w14:textId="77777777" w:rsidR="003722DF" w:rsidRPr="00592E3B" w:rsidRDefault="003722DF" w:rsidP="00BC2639">
            <w:pPr>
              <w:pStyle w:val="TAL"/>
            </w:pPr>
            <w:r w:rsidRPr="00592E3B">
              <w:t xml:space="preserve">          algorithm</w:t>
            </w:r>
          </w:p>
        </w:tc>
        <w:tc>
          <w:tcPr>
            <w:tcW w:w="2127" w:type="dxa"/>
            <w:tcBorders>
              <w:top w:val="single" w:sz="4" w:space="0" w:color="auto"/>
              <w:left w:val="single" w:sz="4" w:space="0" w:color="auto"/>
              <w:bottom w:val="single" w:sz="4" w:space="0" w:color="auto"/>
              <w:right w:val="single" w:sz="4" w:space="0" w:color="auto"/>
            </w:tcBorders>
            <w:hideMark/>
          </w:tcPr>
          <w:p w14:paraId="3E391476" w14:textId="77777777" w:rsidR="003722DF" w:rsidRPr="00592E3B" w:rsidRDefault="003722DF" w:rsidP="00BC2639">
            <w:pPr>
              <w:pStyle w:val="TAL"/>
            </w:pPr>
            <w:r w:rsidRPr="00592E3B">
              <w:t>"sha-1"</w:t>
            </w:r>
          </w:p>
        </w:tc>
        <w:tc>
          <w:tcPr>
            <w:tcW w:w="2127" w:type="dxa"/>
            <w:tcBorders>
              <w:top w:val="single" w:sz="4" w:space="0" w:color="auto"/>
              <w:left w:val="single" w:sz="4" w:space="0" w:color="auto"/>
              <w:bottom w:val="single" w:sz="4" w:space="0" w:color="auto"/>
              <w:right w:val="single" w:sz="4" w:space="0" w:color="auto"/>
            </w:tcBorders>
          </w:tcPr>
          <w:p w14:paraId="2ED2C39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6A55D3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0F57153" w14:textId="77777777" w:rsidR="003722DF" w:rsidRPr="00592E3B" w:rsidRDefault="003722DF" w:rsidP="00BC2639">
            <w:pPr>
              <w:pStyle w:val="TAL"/>
            </w:pPr>
          </w:p>
        </w:tc>
      </w:tr>
      <w:tr w:rsidR="003722DF" w:rsidRPr="00592E3B" w14:paraId="55C4754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B439E99" w14:textId="77777777" w:rsidR="003722DF" w:rsidRPr="00592E3B" w:rsidRDefault="003722DF" w:rsidP="00BC2639">
            <w:pPr>
              <w:pStyle w:val="TAL"/>
            </w:pPr>
            <w:r w:rsidRPr="00592E3B">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C2841BB" w14:textId="77777777" w:rsidR="003722DF" w:rsidRPr="00592E3B" w:rsidRDefault="003722DF" w:rsidP="00BC2639">
            <w:pPr>
              <w:pStyle w:val="TAL"/>
            </w:pPr>
            <w:r w:rsidRPr="00592E3B">
              <w:t>hash value of the file to be transferred</w:t>
            </w:r>
          </w:p>
        </w:tc>
        <w:tc>
          <w:tcPr>
            <w:tcW w:w="2127" w:type="dxa"/>
            <w:tcBorders>
              <w:top w:val="single" w:sz="4" w:space="0" w:color="auto"/>
              <w:left w:val="single" w:sz="4" w:space="0" w:color="auto"/>
              <w:bottom w:val="single" w:sz="4" w:space="0" w:color="auto"/>
              <w:right w:val="single" w:sz="4" w:space="0" w:color="auto"/>
            </w:tcBorders>
          </w:tcPr>
          <w:p w14:paraId="4F6E5702"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70CCAC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0CC3971" w14:textId="77777777" w:rsidR="003722DF" w:rsidRPr="00592E3B" w:rsidRDefault="003722DF" w:rsidP="00BC2639">
            <w:pPr>
              <w:pStyle w:val="TAL"/>
            </w:pPr>
          </w:p>
        </w:tc>
      </w:tr>
      <w:tr w:rsidR="003722DF" w:rsidRPr="00592E3B" w14:paraId="060CA1E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CD3D45F" w14:textId="77777777" w:rsidR="003722DF" w:rsidRPr="00592E3B" w:rsidRDefault="003722DF" w:rsidP="00BC2639">
            <w:pPr>
              <w:pStyle w:val="TAL"/>
            </w:pPr>
            <w:r w:rsidRPr="00592E3B">
              <w:t xml:space="preserve">    file-selector</w:t>
            </w:r>
          </w:p>
        </w:tc>
        <w:tc>
          <w:tcPr>
            <w:tcW w:w="2127" w:type="dxa"/>
            <w:tcBorders>
              <w:top w:val="single" w:sz="4" w:space="0" w:color="auto"/>
              <w:left w:val="single" w:sz="4" w:space="0" w:color="auto"/>
              <w:bottom w:val="single" w:sz="4" w:space="0" w:color="auto"/>
              <w:right w:val="single" w:sz="4" w:space="0" w:color="auto"/>
            </w:tcBorders>
            <w:hideMark/>
          </w:tcPr>
          <w:p w14:paraId="15872777" w14:textId="77777777" w:rsidR="003722DF" w:rsidRPr="00592E3B" w:rsidRDefault="003722DF" w:rsidP="00BC2639">
            <w:pPr>
              <w:pStyle w:val="TAL"/>
            </w:pPr>
            <w:r w:rsidRPr="00592E3B">
              <w:t>same value as in the sdp offer</w:t>
            </w:r>
          </w:p>
        </w:tc>
        <w:tc>
          <w:tcPr>
            <w:tcW w:w="2127" w:type="dxa"/>
            <w:tcBorders>
              <w:top w:val="single" w:sz="4" w:space="0" w:color="auto"/>
              <w:left w:val="single" w:sz="4" w:space="0" w:color="auto"/>
              <w:bottom w:val="single" w:sz="4" w:space="0" w:color="auto"/>
              <w:right w:val="single" w:sz="4" w:space="0" w:color="auto"/>
            </w:tcBorders>
          </w:tcPr>
          <w:p w14:paraId="7D01C9E2"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8AAD22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C4CB6C6" w14:textId="77777777" w:rsidR="003722DF" w:rsidRPr="00592E3B" w:rsidRDefault="003722DF" w:rsidP="00BC2639">
            <w:pPr>
              <w:pStyle w:val="TAL"/>
            </w:pPr>
            <w:r w:rsidRPr="00592E3B">
              <w:t>SDP_ANSWER</w:t>
            </w:r>
          </w:p>
        </w:tc>
      </w:tr>
      <w:tr w:rsidR="003722DF" w:rsidRPr="00592E3B" w14:paraId="5A7B847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DABB179"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EC43C49"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9498161" w14:textId="77777777" w:rsidR="003722DF" w:rsidRPr="00592E3B" w:rsidRDefault="003722DF" w:rsidP="00BC2639">
            <w:pPr>
              <w:pStyle w:val="TAL"/>
            </w:pPr>
            <w:r w:rsidRPr="00592E3B">
              <w:t>a= line</w:t>
            </w:r>
          </w:p>
          <w:p w14:paraId="53F53D4E" w14:textId="77777777" w:rsidR="003722DF" w:rsidRPr="00592E3B" w:rsidRDefault="003722DF" w:rsidP="00BC2639">
            <w:pPr>
              <w:pStyle w:val="TAL"/>
            </w:pPr>
            <w:r w:rsidRPr="00592E3B">
              <w:t>attribute = file-date</w:t>
            </w:r>
          </w:p>
        </w:tc>
        <w:tc>
          <w:tcPr>
            <w:tcW w:w="1419" w:type="dxa"/>
            <w:tcBorders>
              <w:top w:val="single" w:sz="4" w:space="0" w:color="auto"/>
              <w:left w:val="single" w:sz="4" w:space="0" w:color="auto"/>
              <w:bottom w:val="single" w:sz="4" w:space="0" w:color="auto"/>
              <w:right w:val="single" w:sz="4" w:space="0" w:color="auto"/>
            </w:tcBorders>
            <w:hideMark/>
          </w:tcPr>
          <w:p w14:paraId="023DB5BA" w14:textId="77777777" w:rsidR="003722DF" w:rsidRPr="00592E3B" w:rsidRDefault="003722DF" w:rsidP="00BC2639">
            <w:pPr>
              <w:pStyle w:val="TAL"/>
            </w:pPr>
            <w:r w:rsidRPr="00592E3B">
              <w:t>RFC 5547 [124]</w:t>
            </w:r>
          </w:p>
        </w:tc>
        <w:tc>
          <w:tcPr>
            <w:tcW w:w="1134" w:type="dxa"/>
            <w:tcBorders>
              <w:top w:val="single" w:sz="4" w:space="0" w:color="auto"/>
              <w:left w:val="single" w:sz="4" w:space="0" w:color="auto"/>
              <w:bottom w:val="single" w:sz="4" w:space="0" w:color="auto"/>
              <w:right w:val="single" w:sz="4" w:space="0" w:color="auto"/>
            </w:tcBorders>
            <w:hideMark/>
          </w:tcPr>
          <w:p w14:paraId="147152A0" w14:textId="77777777" w:rsidR="003722DF" w:rsidRPr="00592E3B" w:rsidRDefault="003722DF" w:rsidP="00BC2639">
            <w:pPr>
              <w:pStyle w:val="TAL"/>
            </w:pPr>
            <w:r w:rsidRPr="00592E3B">
              <w:t>MCDATA_FD AND SDP_OFFER</w:t>
            </w:r>
          </w:p>
        </w:tc>
      </w:tr>
      <w:tr w:rsidR="003722DF" w:rsidRPr="00592E3B" w14:paraId="32A42D2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F96A160" w14:textId="77777777" w:rsidR="003722DF" w:rsidRPr="00592E3B" w:rsidRDefault="003722DF" w:rsidP="00BC2639">
            <w:pPr>
              <w:pStyle w:val="TAL"/>
            </w:pPr>
            <w:r w:rsidRPr="00592E3B">
              <w:t xml:space="preserve">    file-date</w:t>
            </w:r>
          </w:p>
        </w:tc>
        <w:tc>
          <w:tcPr>
            <w:tcW w:w="2127" w:type="dxa"/>
            <w:tcBorders>
              <w:top w:val="single" w:sz="4" w:space="0" w:color="auto"/>
              <w:left w:val="single" w:sz="4" w:space="0" w:color="auto"/>
              <w:bottom w:val="single" w:sz="4" w:space="0" w:color="auto"/>
              <w:right w:val="single" w:sz="4" w:space="0" w:color="auto"/>
            </w:tcBorders>
          </w:tcPr>
          <w:p w14:paraId="60B9C447"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51ABC0EB"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514CB2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9C200C4" w14:textId="77777777" w:rsidR="003722DF" w:rsidRPr="00592E3B" w:rsidRDefault="003722DF" w:rsidP="00BC2639">
            <w:pPr>
              <w:pStyle w:val="TAL"/>
            </w:pPr>
          </w:p>
        </w:tc>
      </w:tr>
      <w:tr w:rsidR="003722DF" w:rsidRPr="00592E3B" w14:paraId="010931C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F64213B" w14:textId="77777777" w:rsidR="003722DF" w:rsidRPr="00592E3B" w:rsidRDefault="003722DF" w:rsidP="00BC2639">
            <w:pPr>
              <w:pStyle w:val="TAL"/>
            </w:pPr>
            <w:r w:rsidRPr="00592E3B">
              <w:t xml:space="preserve">      date-param</w:t>
            </w:r>
          </w:p>
        </w:tc>
        <w:tc>
          <w:tcPr>
            <w:tcW w:w="2127" w:type="dxa"/>
            <w:tcBorders>
              <w:top w:val="single" w:sz="4" w:space="0" w:color="auto"/>
              <w:left w:val="single" w:sz="4" w:space="0" w:color="auto"/>
              <w:bottom w:val="single" w:sz="4" w:space="0" w:color="auto"/>
              <w:right w:val="single" w:sz="4" w:space="0" w:color="auto"/>
            </w:tcBorders>
            <w:hideMark/>
          </w:tcPr>
          <w:p w14:paraId="1F5BB0E6" w14:textId="77777777" w:rsidR="003722DF" w:rsidRPr="00592E3B" w:rsidRDefault="003722DF" w:rsidP="00BC2639">
            <w:pPr>
              <w:pStyle w:val="TAL"/>
            </w:pPr>
            <w:r w:rsidRPr="00592E3B">
              <w:t>at least one entry with an allowed value</w:t>
            </w:r>
          </w:p>
        </w:tc>
        <w:tc>
          <w:tcPr>
            <w:tcW w:w="2127" w:type="dxa"/>
            <w:tcBorders>
              <w:top w:val="single" w:sz="4" w:space="0" w:color="auto"/>
              <w:left w:val="single" w:sz="4" w:space="0" w:color="auto"/>
              <w:bottom w:val="single" w:sz="4" w:space="0" w:color="auto"/>
              <w:right w:val="single" w:sz="4" w:space="0" w:color="auto"/>
            </w:tcBorders>
          </w:tcPr>
          <w:p w14:paraId="1B9E2094"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C548A0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23F4A10" w14:textId="77777777" w:rsidR="003722DF" w:rsidRPr="00592E3B" w:rsidRDefault="003722DF" w:rsidP="00BC2639">
            <w:pPr>
              <w:pStyle w:val="TAL"/>
            </w:pPr>
          </w:p>
        </w:tc>
      </w:tr>
      <w:tr w:rsidR="003722DF" w:rsidRPr="00592E3B" w14:paraId="4A06EB5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8C6D9AF"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5F99F23A" w14:textId="77777777" w:rsidR="003722DF" w:rsidRPr="00592E3B" w:rsidRDefault="003722DF" w:rsidP="00BC2639">
            <w:pPr>
              <w:pStyle w:val="TAL"/>
            </w:pPr>
            <w:r w:rsidRPr="00592E3B">
              <w:t>present only if there is no key-mgmt attribute at session level</w:t>
            </w:r>
          </w:p>
        </w:tc>
        <w:tc>
          <w:tcPr>
            <w:tcW w:w="2127" w:type="dxa"/>
            <w:tcBorders>
              <w:top w:val="single" w:sz="4" w:space="0" w:color="auto"/>
              <w:left w:val="single" w:sz="4" w:space="0" w:color="auto"/>
              <w:bottom w:val="single" w:sz="4" w:space="0" w:color="auto"/>
              <w:right w:val="single" w:sz="4" w:space="0" w:color="auto"/>
            </w:tcBorders>
            <w:hideMark/>
          </w:tcPr>
          <w:p w14:paraId="2FEE96B4" w14:textId="77777777" w:rsidR="003722DF" w:rsidRPr="00592E3B" w:rsidRDefault="003722DF" w:rsidP="00BC2639">
            <w:pPr>
              <w:pStyle w:val="TAL"/>
            </w:pPr>
            <w:r w:rsidRPr="00592E3B">
              <w:t>a= line</w:t>
            </w:r>
          </w:p>
          <w:p w14:paraId="6F1845FD" w14:textId="77777777" w:rsidR="003722DF" w:rsidRPr="00592E3B" w:rsidRDefault="003722DF" w:rsidP="00BC2639">
            <w:pPr>
              <w:pStyle w:val="TAL"/>
            </w:pPr>
            <w:r w:rsidRPr="00592E3B">
              <w:t>attribute = key-mgmt</w:t>
            </w:r>
          </w:p>
        </w:tc>
        <w:tc>
          <w:tcPr>
            <w:tcW w:w="1419" w:type="dxa"/>
            <w:tcBorders>
              <w:top w:val="single" w:sz="4" w:space="0" w:color="auto"/>
              <w:left w:val="single" w:sz="4" w:space="0" w:color="auto"/>
              <w:bottom w:val="single" w:sz="4" w:space="0" w:color="auto"/>
              <w:right w:val="single" w:sz="4" w:space="0" w:color="auto"/>
            </w:tcBorders>
          </w:tcPr>
          <w:p w14:paraId="1141E98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8A7D79A" w14:textId="77777777" w:rsidR="003722DF" w:rsidRPr="00592E3B" w:rsidRDefault="003722DF" w:rsidP="00BC2639">
            <w:pPr>
              <w:pStyle w:val="TAL"/>
            </w:pPr>
            <w:r w:rsidRPr="00592E3B">
              <w:t>SDP_OFFER AND MCD_1to1</w:t>
            </w:r>
          </w:p>
        </w:tc>
      </w:tr>
      <w:tr w:rsidR="003722DF" w:rsidRPr="00592E3B" w14:paraId="6738372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67F2B85" w14:textId="77777777" w:rsidR="003722DF" w:rsidRPr="00592E3B" w:rsidRDefault="003722DF" w:rsidP="00BC2639">
            <w:pPr>
              <w:pStyle w:val="TAL"/>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57B548A9"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60B14FD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D50B9C9" w14:textId="77777777" w:rsidR="003722DF" w:rsidRPr="00592E3B" w:rsidRDefault="003722DF" w:rsidP="00BC2639">
            <w:pPr>
              <w:pStyle w:val="TAL"/>
            </w:pPr>
            <w:r w:rsidRPr="00592E3B">
              <w:t>TS 24.379 [9] clause 6.2.1</w:t>
            </w:r>
          </w:p>
        </w:tc>
        <w:tc>
          <w:tcPr>
            <w:tcW w:w="1134" w:type="dxa"/>
            <w:tcBorders>
              <w:top w:val="single" w:sz="4" w:space="0" w:color="auto"/>
              <w:left w:val="single" w:sz="4" w:space="0" w:color="auto"/>
              <w:bottom w:val="single" w:sz="4" w:space="0" w:color="auto"/>
              <w:right w:val="single" w:sz="4" w:space="0" w:color="auto"/>
            </w:tcBorders>
          </w:tcPr>
          <w:p w14:paraId="6CF3FCDA" w14:textId="77777777" w:rsidR="003722DF" w:rsidRPr="00592E3B" w:rsidRDefault="003722DF" w:rsidP="00BC2639">
            <w:pPr>
              <w:pStyle w:val="TAL"/>
            </w:pPr>
          </w:p>
        </w:tc>
      </w:tr>
      <w:tr w:rsidR="003722DF" w:rsidRPr="00592E3B" w14:paraId="12ABB12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2A9761D" w14:textId="77777777" w:rsidR="003722DF" w:rsidRPr="00592E3B" w:rsidRDefault="003722DF" w:rsidP="00BC2639">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6A251C49" w14:textId="77777777" w:rsidR="003722DF" w:rsidRPr="00592E3B" w:rsidRDefault="003722DF" w:rsidP="00BC2639">
            <w:pPr>
              <w:pStyle w:val="TAL"/>
            </w:pPr>
            <w:r w:rsidRPr="00592E3B">
              <w:t>MIKEY-SAKKE I_MESSAGE as specified in Table 5.5.9.1-2A</w:t>
            </w:r>
            <w:r w:rsidRPr="00BB386F">
              <w:t xml:space="preserve"> for condition MC</w:t>
            </w:r>
            <w:r>
              <w:t>DATA</w:t>
            </w:r>
          </w:p>
        </w:tc>
        <w:tc>
          <w:tcPr>
            <w:tcW w:w="2127" w:type="dxa"/>
            <w:tcBorders>
              <w:top w:val="single" w:sz="4" w:space="0" w:color="auto"/>
              <w:left w:val="single" w:sz="4" w:space="0" w:color="auto"/>
              <w:bottom w:val="single" w:sz="4" w:space="0" w:color="auto"/>
              <w:right w:val="single" w:sz="4" w:space="0" w:color="auto"/>
            </w:tcBorders>
          </w:tcPr>
          <w:p w14:paraId="2CBB102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F66CC9C" w14:textId="77777777" w:rsidR="003722DF" w:rsidRPr="00592E3B" w:rsidRDefault="003722DF" w:rsidP="00BC2639">
            <w:pPr>
              <w:pStyle w:val="TAL"/>
            </w:pPr>
            <w:r w:rsidRPr="00592E3B">
              <w:t>RFC 4567 [44]</w:t>
            </w:r>
          </w:p>
        </w:tc>
        <w:tc>
          <w:tcPr>
            <w:tcW w:w="1134" w:type="dxa"/>
            <w:tcBorders>
              <w:top w:val="single" w:sz="4" w:space="0" w:color="auto"/>
              <w:left w:val="single" w:sz="4" w:space="0" w:color="auto"/>
              <w:bottom w:val="single" w:sz="4" w:space="0" w:color="auto"/>
              <w:right w:val="single" w:sz="4" w:space="0" w:color="auto"/>
            </w:tcBorders>
          </w:tcPr>
          <w:p w14:paraId="45C4317F" w14:textId="77777777" w:rsidR="003722DF" w:rsidRPr="00592E3B" w:rsidRDefault="003722DF" w:rsidP="00BC2639">
            <w:pPr>
              <w:pStyle w:val="TAL"/>
            </w:pPr>
          </w:p>
        </w:tc>
      </w:tr>
      <w:tr w:rsidR="003722DF" w:rsidRPr="00592E3B" w14:paraId="2B4F7FFE" w14:textId="77777777" w:rsidTr="00BC2639">
        <w:trPr>
          <w:cantSplit/>
          <w:jc w:val="center"/>
        </w:trPr>
        <w:tc>
          <w:tcPr>
            <w:tcW w:w="9645" w:type="dxa"/>
            <w:gridSpan w:val="5"/>
            <w:tcBorders>
              <w:top w:val="single" w:sz="4" w:space="0" w:color="auto"/>
              <w:left w:val="single" w:sz="4" w:space="0" w:color="auto"/>
              <w:bottom w:val="single" w:sz="4" w:space="0" w:color="auto"/>
              <w:right w:val="single" w:sz="4" w:space="0" w:color="auto"/>
            </w:tcBorders>
          </w:tcPr>
          <w:p w14:paraId="5FB7DABD" w14:textId="77777777" w:rsidR="003722DF" w:rsidRPr="00592E3B" w:rsidRDefault="003722DF" w:rsidP="00BC2639">
            <w:pPr>
              <w:pStyle w:val="TAN"/>
            </w:pPr>
            <w:r w:rsidRPr="00592E3B">
              <w:t xml:space="preserve">NOTE </w:t>
            </w:r>
            <w:r>
              <w:t>1</w:t>
            </w:r>
            <w:r w:rsidRPr="00592E3B">
              <w:t>:</w:t>
            </w:r>
            <w:r w:rsidRPr="00592E3B">
              <w:tab/>
              <w:t>If the UE is configured as lite implementation according to RFC 5245 [115], it shall include "a=ice-lite" session-level attribute; nevertheless this is not a test requirement unless specified otherwise in a test case.</w:t>
            </w:r>
          </w:p>
        </w:tc>
      </w:tr>
    </w:tbl>
    <w:p w14:paraId="23EE0C5D" w14:textId="77777777" w:rsidR="003722DF" w:rsidRPr="00592E3B" w:rsidRDefault="003722DF" w:rsidP="003722DF"/>
    <w:p w14:paraId="7E5D247F" w14:textId="77777777" w:rsidR="003722DF" w:rsidRPr="00592E3B" w:rsidRDefault="003722DF" w:rsidP="003722DF">
      <w:pPr>
        <w:keepNext/>
        <w:keepLines/>
        <w:spacing w:before="120"/>
        <w:ind w:left="1701" w:hanging="1701"/>
        <w:outlineLvl w:val="4"/>
        <w:rPr>
          <w:rFonts w:ascii="Arial" w:hAnsi="Arial"/>
        </w:rPr>
      </w:pPr>
      <w:bookmarkStart w:id="82" w:name="_Toc20908957"/>
      <w:bookmarkStart w:id="83" w:name="_Toc27678055"/>
      <w:bookmarkStart w:id="84" w:name="_Toc36037077"/>
      <w:bookmarkStart w:id="85" w:name="_Toc44398147"/>
      <w:bookmarkStart w:id="86" w:name="_Toc52382332"/>
      <w:bookmarkStart w:id="87" w:name="_Toc60687240"/>
      <w:bookmarkStart w:id="88" w:name="_Toc68726400"/>
      <w:bookmarkStart w:id="89" w:name="_Toc92288017"/>
      <w:bookmarkStart w:id="90" w:name="_Toc92306418"/>
      <w:r w:rsidRPr="00592E3B">
        <w:rPr>
          <w:rFonts w:ascii="Arial" w:hAnsi="Arial"/>
        </w:rPr>
        <w:lastRenderedPageBreak/>
        <w:t>5.5.3.1.2</w:t>
      </w:r>
      <w:r w:rsidRPr="00592E3B">
        <w:rPr>
          <w:rFonts w:ascii="Arial" w:hAnsi="Arial"/>
        </w:rPr>
        <w:tab/>
        <w:t>SDP Message from the SS</w:t>
      </w:r>
      <w:bookmarkEnd w:id="82"/>
      <w:bookmarkEnd w:id="83"/>
      <w:bookmarkEnd w:id="84"/>
      <w:bookmarkEnd w:id="85"/>
      <w:bookmarkEnd w:id="86"/>
      <w:bookmarkEnd w:id="87"/>
      <w:bookmarkEnd w:id="88"/>
      <w:bookmarkEnd w:id="89"/>
      <w:bookmarkEnd w:id="90"/>
    </w:p>
    <w:p w14:paraId="564E1EBC" w14:textId="77777777" w:rsidR="003722DF" w:rsidRPr="00592E3B" w:rsidRDefault="003722DF" w:rsidP="003722DF">
      <w:pPr>
        <w:keepNext/>
        <w:keepLines/>
        <w:spacing w:before="120"/>
        <w:ind w:left="1701" w:hanging="1701"/>
        <w:outlineLvl w:val="4"/>
        <w:rPr>
          <w:rFonts w:ascii="Arial" w:hAnsi="Arial"/>
        </w:rPr>
      </w:pPr>
      <w:bookmarkStart w:id="91" w:name="_Toc27678056"/>
      <w:bookmarkStart w:id="92" w:name="_Toc36037078"/>
      <w:bookmarkStart w:id="93" w:name="_Toc44398148"/>
      <w:bookmarkStart w:id="94" w:name="_Toc52382333"/>
      <w:bookmarkStart w:id="95" w:name="_Toc60687241"/>
      <w:bookmarkStart w:id="96" w:name="_Toc68726401"/>
      <w:bookmarkStart w:id="97" w:name="_Toc92288018"/>
      <w:bookmarkStart w:id="98" w:name="_Toc92306419"/>
      <w:r w:rsidRPr="00592E3B">
        <w:rPr>
          <w:rFonts w:ascii="Arial" w:hAnsi="Arial"/>
        </w:rPr>
        <w:t>-</w:t>
      </w:r>
      <w:r w:rsidRPr="00592E3B">
        <w:rPr>
          <w:rFonts w:ascii="Arial" w:hAnsi="Arial"/>
        </w:rPr>
        <w:tab/>
        <w:t>MCPTT</w:t>
      </w:r>
      <w:bookmarkEnd w:id="91"/>
      <w:bookmarkEnd w:id="92"/>
      <w:bookmarkEnd w:id="93"/>
      <w:bookmarkEnd w:id="94"/>
      <w:bookmarkEnd w:id="95"/>
      <w:bookmarkEnd w:id="96"/>
      <w:bookmarkEnd w:id="97"/>
      <w:bookmarkEnd w:id="98"/>
    </w:p>
    <w:p w14:paraId="0DFE0338" w14:textId="77777777" w:rsidR="003722DF" w:rsidRPr="00592E3B" w:rsidRDefault="003722DF" w:rsidP="003722DF">
      <w:pPr>
        <w:keepNext/>
        <w:keepLines/>
        <w:spacing w:before="60"/>
        <w:jc w:val="center"/>
        <w:rPr>
          <w:rFonts w:ascii="Arial" w:hAnsi="Arial"/>
          <w:b/>
        </w:rPr>
      </w:pPr>
      <w:r w:rsidRPr="00592E3B">
        <w:rPr>
          <w:rFonts w:ascii="Arial" w:hAnsi="Arial"/>
          <w:b/>
        </w:rPr>
        <w:t>Table 5.5.3.1.2-1: SDP Message from the SS for MCPTT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2160"/>
        <w:gridCol w:w="2093"/>
        <w:gridCol w:w="1432"/>
        <w:gridCol w:w="1261"/>
      </w:tblGrid>
      <w:tr w:rsidR="003722DF" w:rsidRPr="00592E3B" w14:paraId="535D31AD" w14:textId="77777777" w:rsidTr="00BC2639">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4CE248D" w14:textId="77777777" w:rsidR="003722DF" w:rsidRPr="00592E3B" w:rsidRDefault="003722DF" w:rsidP="00BC2639">
            <w:pPr>
              <w:pStyle w:val="TAL"/>
              <w:rPr>
                <w:bCs/>
              </w:rPr>
            </w:pPr>
            <w:r w:rsidRPr="00592E3B">
              <w:lastRenderedPageBreak/>
              <w:t>Derivation Path: RFC 4566 [27]</w:t>
            </w:r>
          </w:p>
        </w:tc>
      </w:tr>
      <w:tr w:rsidR="003722DF" w:rsidRPr="00592E3B" w14:paraId="1EE9482C" w14:textId="77777777" w:rsidTr="00BC2639">
        <w:trPr>
          <w:cantSplit/>
          <w:tblHeader/>
        </w:trPr>
        <w:tc>
          <w:tcPr>
            <w:tcW w:w="2688" w:type="dxa"/>
            <w:tcBorders>
              <w:top w:val="single" w:sz="4" w:space="0" w:color="auto"/>
              <w:left w:val="single" w:sz="4" w:space="0" w:color="auto"/>
              <w:bottom w:val="single" w:sz="4" w:space="0" w:color="auto"/>
              <w:right w:val="single" w:sz="4" w:space="0" w:color="auto"/>
            </w:tcBorders>
            <w:hideMark/>
          </w:tcPr>
          <w:p w14:paraId="3947AEBD" w14:textId="77777777" w:rsidR="003722DF" w:rsidRPr="00592E3B" w:rsidRDefault="003722DF" w:rsidP="00BC2639">
            <w:pPr>
              <w:pStyle w:val="TAH"/>
            </w:pPr>
            <w:r w:rsidRPr="00592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E0749ED" w14:textId="77777777" w:rsidR="003722DF" w:rsidRPr="00592E3B" w:rsidRDefault="003722DF" w:rsidP="00BC2639">
            <w:pPr>
              <w:pStyle w:val="TAH"/>
            </w:pPr>
            <w:r w:rsidRPr="00592E3B">
              <w:t>Value/remark</w:t>
            </w:r>
          </w:p>
        </w:tc>
        <w:tc>
          <w:tcPr>
            <w:tcW w:w="2093" w:type="dxa"/>
            <w:tcBorders>
              <w:top w:val="single" w:sz="4" w:space="0" w:color="auto"/>
              <w:left w:val="single" w:sz="4" w:space="0" w:color="auto"/>
              <w:bottom w:val="single" w:sz="4" w:space="0" w:color="auto"/>
              <w:right w:val="single" w:sz="4" w:space="0" w:color="auto"/>
            </w:tcBorders>
            <w:hideMark/>
          </w:tcPr>
          <w:p w14:paraId="48ABC497" w14:textId="77777777" w:rsidR="003722DF" w:rsidRPr="00592E3B" w:rsidRDefault="003722DF" w:rsidP="00BC2639">
            <w:pPr>
              <w:pStyle w:val="TAH"/>
            </w:pPr>
            <w:r w:rsidRPr="00592E3B">
              <w:t>Comment</w:t>
            </w:r>
          </w:p>
        </w:tc>
        <w:tc>
          <w:tcPr>
            <w:tcW w:w="1432" w:type="dxa"/>
            <w:tcBorders>
              <w:top w:val="single" w:sz="4" w:space="0" w:color="auto"/>
              <w:left w:val="single" w:sz="4" w:space="0" w:color="auto"/>
              <w:bottom w:val="single" w:sz="4" w:space="0" w:color="auto"/>
              <w:right w:val="single" w:sz="4" w:space="0" w:color="auto"/>
            </w:tcBorders>
            <w:hideMark/>
          </w:tcPr>
          <w:p w14:paraId="00A1B73E" w14:textId="77777777" w:rsidR="003722DF" w:rsidRPr="00592E3B" w:rsidRDefault="003722DF" w:rsidP="00BC2639">
            <w:pPr>
              <w:pStyle w:val="TAH"/>
            </w:pPr>
            <w:r w:rsidRPr="00592E3B">
              <w:t>Reference</w:t>
            </w:r>
          </w:p>
        </w:tc>
        <w:tc>
          <w:tcPr>
            <w:tcW w:w="1261" w:type="dxa"/>
            <w:tcBorders>
              <w:top w:val="single" w:sz="4" w:space="0" w:color="auto"/>
              <w:left w:val="single" w:sz="4" w:space="0" w:color="auto"/>
              <w:bottom w:val="single" w:sz="4" w:space="0" w:color="auto"/>
              <w:right w:val="single" w:sz="4" w:space="0" w:color="auto"/>
            </w:tcBorders>
            <w:hideMark/>
          </w:tcPr>
          <w:p w14:paraId="56FF6597" w14:textId="77777777" w:rsidR="003722DF" w:rsidRPr="00592E3B" w:rsidRDefault="003722DF" w:rsidP="00BC2639">
            <w:pPr>
              <w:pStyle w:val="TAH"/>
            </w:pPr>
            <w:r w:rsidRPr="00592E3B">
              <w:t>Condition</w:t>
            </w:r>
          </w:p>
        </w:tc>
      </w:tr>
      <w:tr w:rsidR="003722DF" w:rsidRPr="00592E3B" w14:paraId="2E16C47D"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768277A7" w14:textId="77777777" w:rsidR="003722DF" w:rsidRPr="00592E3B" w:rsidRDefault="003722DF" w:rsidP="00BC2639">
            <w:pPr>
              <w:pStyle w:val="TAL"/>
              <w:rPr>
                <w:b/>
              </w:rPr>
            </w:pPr>
            <w:r w:rsidRPr="00592E3B">
              <w:rPr>
                <w:b/>
              </w:rPr>
              <w:t>Session description:</w:t>
            </w:r>
          </w:p>
        </w:tc>
        <w:tc>
          <w:tcPr>
            <w:tcW w:w="2160" w:type="dxa"/>
            <w:tcBorders>
              <w:top w:val="single" w:sz="4" w:space="0" w:color="auto"/>
              <w:left w:val="single" w:sz="4" w:space="0" w:color="auto"/>
              <w:bottom w:val="single" w:sz="4" w:space="0" w:color="auto"/>
              <w:right w:val="single" w:sz="4" w:space="0" w:color="auto"/>
            </w:tcBorders>
          </w:tcPr>
          <w:p w14:paraId="0635404D"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tcPr>
          <w:p w14:paraId="43F07C8D"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7BE6F7FF"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66C4FC7A" w14:textId="77777777" w:rsidR="003722DF" w:rsidRPr="00592E3B" w:rsidRDefault="003722DF" w:rsidP="00BC2639">
            <w:pPr>
              <w:pStyle w:val="TAL"/>
            </w:pPr>
          </w:p>
        </w:tc>
      </w:tr>
      <w:tr w:rsidR="003722DF" w:rsidRPr="00592E3B" w14:paraId="07000848"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3A7CC607" w14:textId="77777777" w:rsidR="003722DF" w:rsidRPr="00592E3B" w:rsidRDefault="003722DF" w:rsidP="00BC2639">
            <w:pPr>
              <w:pStyle w:val="TAL"/>
              <w:rPr>
                <w:b/>
              </w:rPr>
            </w:pPr>
            <w:r w:rsidRPr="00592E3B">
              <w:rPr>
                <w:b/>
              </w:rPr>
              <w:t xml:space="preserve">  Protocol Version</w:t>
            </w:r>
          </w:p>
        </w:tc>
        <w:tc>
          <w:tcPr>
            <w:tcW w:w="2160" w:type="dxa"/>
            <w:tcBorders>
              <w:top w:val="single" w:sz="4" w:space="0" w:color="auto"/>
              <w:left w:val="single" w:sz="4" w:space="0" w:color="auto"/>
              <w:bottom w:val="single" w:sz="4" w:space="0" w:color="auto"/>
              <w:right w:val="single" w:sz="4" w:space="0" w:color="auto"/>
            </w:tcBorders>
            <w:hideMark/>
          </w:tcPr>
          <w:p w14:paraId="5FC5D37B" w14:textId="77777777" w:rsidR="003722DF" w:rsidRPr="00592E3B" w:rsidRDefault="003722DF" w:rsidP="00BC2639">
            <w:pPr>
              <w:pStyle w:val="TAL"/>
            </w:pPr>
            <w:r w:rsidRPr="00592E3B">
              <w:t>"0"</w:t>
            </w:r>
          </w:p>
        </w:tc>
        <w:tc>
          <w:tcPr>
            <w:tcW w:w="2093" w:type="dxa"/>
            <w:tcBorders>
              <w:top w:val="single" w:sz="4" w:space="0" w:color="auto"/>
              <w:left w:val="single" w:sz="4" w:space="0" w:color="auto"/>
              <w:bottom w:val="single" w:sz="4" w:space="0" w:color="auto"/>
              <w:right w:val="single" w:sz="4" w:space="0" w:color="auto"/>
            </w:tcBorders>
            <w:hideMark/>
          </w:tcPr>
          <w:p w14:paraId="434F06D3" w14:textId="77777777" w:rsidR="003722DF" w:rsidRPr="00592E3B" w:rsidRDefault="003722DF" w:rsidP="00BC2639">
            <w:pPr>
              <w:pStyle w:val="TAL"/>
            </w:pPr>
            <w:r w:rsidRPr="00592E3B">
              <w:t>v= line</w:t>
            </w:r>
          </w:p>
        </w:tc>
        <w:tc>
          <w:tcPr>
            <w:tcW w:w="1432" w:type="dxa"/>
            <w:tcBorders>
              <w:top w:val="single" w:sz="4" w:space="0" w:color="auto"/>
              <w:left w:val="single" w:sz="4" w:space="0" w:color="auto"/>
              <w:bottom w:val="single" w:sz="4" w:space="0" w:color="auto"/>
              <w:right w:val="single" w:sz="4" w:space="0" w:color="auto"/>
            </w:tcBorders>
          </w:tcPr>
          <w:p w14:paraId="49C5B122"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40292F15" w14:textId="77777777" w:rsidR="003722DF" w:rsidRPr="00592E3B" w:rsidRDefault="003722DF" w:rsidP="00BC2639">
            <w:pPr>
              <w:pStyle w:val="TAL"/>
            </w:pPr>
          </w:p>
        </w:tc>
      </w:tr>
      <w:tr w:rsidR="003722DF" w:rsidRPr="00592E3B" w14:paraId="3F2840F5"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274A68DB" w14:textId="77777777" w:rsidR="003722DF" w:rsidRPr="00592E3B" w:rsidRDefault="003722DF" w:rsidP="00BC2639">
            <w:pPr>
              <w:pStyle w:val="TAL"/>
              <w:rPr>
                <w:b/>
              </w:rPr>
            </w:pPr>
            <w:r w:rsidRPr="00592E3B">
              <w:rPr>
                <w:b/>
              </w:rPr>
              <w:t xml:space="preserve">  Origin</w:t>
            </w:r>
          </w:p>
        </w:tc>
        <w:tc>
          <w:tcPr>
            <w:tcW w:w="2160" w:type="dxa"/>
            <w:tcBorders>
              <w:top w:val="single" w:sz="4" w:space="0" w:color="auto"/>
              <w:left w:val="single" w:sz="4" w:space="0" w:color="auto"/>
              <w:bottom w:val="single" w:sz="4" w:space="0" w:color="auto"/>
              <w:right w:val="single" w:sz="4" w:space="0" w:color="auto"/>
            </w:tcBorders>
            <w:hideMark/>
          </w:tcPr>
          <w:p w14:paraId="6CA563F6" w14:textId="77777777" w:rsidR="003722DF" w:rsidRPr="00592E3B" w:rsidRDefault="003722DF" w:rsidP="00BC2639">
            <w:pPr>
              <w:pStyle w:val="TAL"/>
            </w:pPr>
            <w:r w:rsidRPr="00592E3B">
              <w:t>Same o=line as in the previous SDP message sent by the SS except that sess-version is incremented by one</w:t>
            </w:r>
          </w:p>
        </w:tc>
        <w:tc>
          <w:tcPr>
            <w:tcW w:w="2093" w:type="dxa"/>
            <w:tcBorders>
              <w:top w:val="single" w:sz="4" w:space="0" w:color="auto"/>
              <w:left w:val="single" w:sz="4" w:space="0" w:color="auto"/>
              <w:bottom w:val="single" w:sz="4" w:space="0" w:color="auto"/>
              <w:right w:val="single" w:sz="4" w:space="0" w:color="auto"/>
            </w:tcBorders>
            <w:hideMark/>
          </w:tcPr>
          <w:p w14:paraId="1FF8BC5F" w14:textId="77777777" w:rsidR="003722DF" w:rsidRPr="00592E3B" w:rsidRDefault="003722DF" w:rsidP="00BC2639">
            <w:pPr>
              <w:pStyle w:val="TAL"/>
            </w:pPr>
            <w:r w:rsidRPr="00592E3B">
              <w:t>o= line</w:t>
            </w:r>
          </w:p>
        </w:tc>
        <w:tc>
          <w:tcPr>
            <w:tcW w:w="1432" w:type="dxa"/>
            <w:tcBorders>
              <w:top w:val="single" w:sz="4" w:space="0" w:color="auto"/>
              <w:left w:val="single" w:sz="4" w:space="0" w:color="auto"/>
              <w:bottom w:val="single" w:sz="4" w:space="0" w:color="auto"/>
              <w:right w:val="single" w:sz="4" w:space="0" w:color="auto"/>
            </w:tcBorders>
          </w:tcPr>
          <w:p w14:paraId="245F407C"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7539A2D2" w14:textId="77777777" w:rsidR="003722DF" w:rsidRPr="00592E3B" w:rsidRDefault="003722DF" w:rsidP="00BC2639">
            <w:pPr>
              <w:pStyle w:val="TAL"/>
            </w:pPr>
          </w:p>
        </w:tc>
      </w:tr>
      <w:tr w:rsidR="003722DF" w:rsidRPr="00592E3B" w14:paraId="24AE1551"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0650DBC9" w14:textId="77777777" w:rsidR="003722DF" w:rsidRPr="00592E3B" w:rsidRDefault="003722DF" w:rsidP="00BC2639">
            <w:pPr>
              <w:pStyle w:val="TAL"/>
              <w:rPr>
                <w:b/>
              </w:rPr>
            </w:pPr>
            <w:r w:rsidRPr="00592E3B">
              <w:rPr>
                <w:b/>
              </w:rPr>
              <w:t xml:space="preserve">  Origin</w:t>
            </w:r>
          </w:p>
        </w:tc>
        <w:tc>
          <w:tcPr>
            <w:tcW w:w="2160" w:type="dxa"/>
            <w:tcBorders>
              <w:top w:val="single" w:sz="4" w:space="0" w:color="auto"/>
              <w:left w:val="single" w:sz="4" w:space="0" w:color="auto"/>
              <w:bottom w:val="single" w:sz="4" w:space="0" w:color="auto"/>
              <w:right w:val="single" w:sz="4" w:space="0" w:color="auto"/>
            </w:tcBorders>
          </w:tcPr>
          <w:p w14:paraId="670C6D42"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62C86281" w14:textId="77777777" w:rsidR="003722DF" w:rsidRPr="00592E3B" w:rsidRDefault="003722DF" w:rsidP="00BC2639">
            <w:pPr>
              <w:pStyle w:val="TAL"/>
            </w:pPr>
            <w:r w:rsidRPr="00592E3B">
              <w:t>o= line</w:t>
            </w:r>
          </w:p>
        </w:tc>
        <w:tc>
          <w:tcPr>
            <w:tcW w:w="1432" w:type="dxa"/>
            <w:tcBorders>
              <w:top w:val="single" w:sz="4" w:space="0" w:color="auto"/>
              <w:left w:val="single" w:sz="4" w:space="0" w:color="auto"/>
              <w:bottom w:val="single" w:sz="4" w:space="0" w:color="auto"/>
              <w:right w:val="single" w:sz="4" w:space="0" w:color="auto"/>
            </w:tcBorders>
          </w:tcPr>
          <w:p w14:paraId="3C77CD6C"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5B108AEA" w14:textId="77777777" w:rsidR="003722DF" w:rsidRPr="00592E3B" w:rsidRDefault="003722DF" w:rsidP="00BC2639">
            <w:pPr>
              <w:pStyle w:val="TAL"/>
            </w:pPr>
            <w:r w:rsidRPr="00592E3B">
              <w:t>FIRST_SDP_FROM_SS</w:t>
            </w:r>
          </w:p>
        </w:tc>
      </w:tr>
      <w:tr w:rsidR="003722DF" w:rsidRPr="00592E3B" w14:paraId="18286AE5"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457483E4" w14:textId="77777777" w:rsidR="003722DF" w:rsidRPr="00592E3B" w:rsidRDefault="003722DF" w:rsidP="00BC2639">
            <w:pPr>
              <w:pStyle w:val="TAL"/>
            </w:pPr>
            <w:r w:rsidRPr="00592E3B">
              <w:t xml:space="preserve">    username</w:t>
            </w:r>
          </w:p>
        </w:tc>
        <w:tc>
          <w:tcPr>
            <w:tcW w:w="2160" w:type="dxa"/>
            <w:tcBorders>
              <w:top w:val="single" w:sz="4" w:space="0" w:color="auto"/>
              <w:left w:val="single" w:sz="4" w:space="0" w:color="auto"/>
              <w:bottom w:val="single" w:sz="4" w:space="0" w:color="auto"/>
              <w:right w:val="single" w:sz="4" w:space="0" w:color="auto"/>
            </w:tcBorders>
            <w:hideMark/>
          </w:tcPr>
          <w:p w14:paraId="21F495E6" w14:textId="77777777" w:rsidR="003722DF" w:rsidRPr="00592E3B" w:rsidRDefault="003722DF" w:rsidP="00BC2639">
            <w:pPr>
              <w:pStyle w:val="TAL"/>
            </w:pPr>
            <w:r w:rsidRPr="00592E3B">
              <w:t>"-"</w:t>
            </w:r>
          </w:p>
        </w:tc>
        <w:tc>
          <w:tcPr>
            <w:tcW w:w="2093" w:type="dxa"/>
            <w:tcBorders>
              <w:top w:val="single" w:sz="4" w:space="0" w:color="auto"/>
              <w:left w:val="single" w:sz="4" w:space="0" w:color="auto"/>
              <w:bottom w:val="single" w:sz="4" w:space="0" w:color="auto"/>
              <w:right w:val="single" w:sz="4" w:space="0" w:color="auto"/>
            </w:tcBorders>
            <w:hideMark/>
          </w:tcPr>
          <w:p w14:paraId="3F276AC0" w14:textId="77777777" w:rsidR="003722DF" w:rsidRPr="00592E3B" w:rsidRDefault="003722DF" w:rsidP="00BC2639">
            <w:pPr>
              <w:pStyle w:val="TAL"/>
            </w:pPr>
            <w:r w:rsidRPr="00592E3B">
              <w:t>"-" indicating the concept of user IDs not being supported</w:t>
            </w:r>
          </w:p>
        </w:tc>
        <w:tc>
          <w:tcPr>
            <w:tcW w:w="1432" w:type="dxa"/>
            <w:tcBorders>
              <w:top w:val="single" w:sz="4" w:space="0" w:color="auto"/>
              <w:left w:val="single" w:sz="4" w:space="0" w:color="auto"/>
              <w:bottom w:val="single" w:sz="4" w:space="0" w:color="auto"/>
              <w:right w:val="single" w:sz="4" w:space="0" w:color="auto"/>
            </w:tcBorders>
          </w:tcPr>
          <w:p w14:paraId="66372B8D"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6D8EBE53" w14:textId="77777777" w:rsidR="003722DF" w:rsidRPr="00592E3B" w:rsidRDefault="003722DF" w:rsidP="00BC2639">
            <w:pPr>
              <w:pStyle w:val="TAL"/>
            </w:pPr>
          </w:p>
        </w:tc>
      </w:tr>
      <w:tr w:rsidR="003722DF" w:rsidRPr="00592E3B" w14:paraId="6A9D3550"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619986AA" w14:textId="77777777" w:rsidR="003722DF" w:rsidRPr="00592E3B" w:rsidRDefault="003722DF" w:rsidP="00BC2639">
            <w:pPr>
              <w:pStyle w:val="TAL"/>
            </w:pPr>
            <w:r w:rsidRPr="00592E3B">
              <w:t xml:space="preserve">    sess-id</w:t>
            </w:r>
          </w:p>
        </w:tc>
        <w:tc>
          <w:tcPr>
            <w:tcW w:w="2160" w:type="dxa"/>
            <w:tcBorders>
              <w:top w:val="single" w:sz="4" w:space="0" w:color="auto"/>
              <w:left w:val="single" w:sz="4" w:space="0" w:color="auto"/>
              <w:bottom w:val="single" w:sz="4" w:space="0" w:color="auto"/>
              <w:right w:val="single" w:sz="4" w:space="0" w:color="auto"/>
            </w:tcBorders>
            <w:hideMark/>
          </w:tcPr>
          <w:p w14:paraId="59D01FCB" w14:textId="77777777" w:rsidR="003722DF" w:rsidRPr="00592E3B" w:rsidRDefault="003722DF" w:rsidP="00BC2639">
            <w:pPr>
              <w:pStyle w:val="TAL"/>
            </w:pPr>
            <w:r w:rsidRPr="00592E3B">
              <w:t>"11111111"</w:t>
            </w:r>
          </w:p>
        </w:tc>
        <w:tc>
          <w:tcPr>
            <w:tcW w:w="2093" w:type="dxa"/>
            <w:tcBorders>
              <w:top w:val="single" w:sz="4" w:space="0" w:color="auto"/>
              <w:left w:val="single" w:sz="4" w:space="0" w:color="auto"/>
              <w:bottom w:val="single" w:sz="4" w:space="0" w:color="auto"/>
              <w:right w:val="single" w:sz="4" w:space="0" w:color="auto"/>
            </w:tcBorders>
            <w:hideMark/>
          </w:tcPr>
          <w:p w14:paraId="20608823" w14:textId="77777777" w:rsidR="003722DF" w:rsidRPr="00592E3B" w:rsidRDefault="003722DF" w:rsidP="00BC2639">
            <w:pPr>
              <w:pStyle w:val="TAL"/>
            </w:pPr>
            <w:r w:rsidRPr="00592E3B">
              <w:t>A numeric string such that the tuple of &lt;username&gt;, &lt;sess-id&gt;, &lt;nettype&gt;, &lt;addrtype&gt;, and &lt;unicast-address&gt; forms a globally unique identifier for the session.</w:t>
            </w:r>
          </w:p>
        </w:tc>
        <w:tc>
          <w:tcPr>
            <w:tcW w:w="1432" w:type="dxa"/>
            <w:tcBorders>
              <w:top w:val="single" w:sz="4" w:space="0" w:color="auto"/>
              <w:left w:val="single" w:sz="4" w:space="0" w:color="auto"/>
              <w:bottom w:val="single" w:sz="4" w:space="0" w:color="auto"/>
              <w:right w:val="single" w:sz="4" w:space="0" w:color="auto"/>
            </w:tcBorders>
          </w:tcPr>
          <w:p w14:paraId="325374F1"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46BA0D4E" w14:textId="77777777" w:rsidR="003722DF" w:rsidRPr="00592E3B" w:rsidRDefault="003722DF" w:rsidP="00BC2639">
            <w:pPr>
              <w:pStyle w:val="TAL"/>
            </w:pPr>
          </w:p>
        </w:tc>
      </w:tr>
      <w:tr w:rsidR="003722DF" w:rsidRPr="00592E3B" w14:paraId="1A6BB4F5"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2C131EF2" w14:textId="77777777" w:rsidR="003722DF" w:rsidRPr="00592E3B" w:rsidRDefault="003722DF" w:rsidP="00BC2639">
            <w:pPr>
              <w:pStyle w:val="TAL"/>
            </w:pPr>
            <w:r w:rsidRPr="00592E3B">
              <w:t xml:space="preserve">    sess-version</w:t>
            </w:r>
          </w:p>
        </w:tc>
        <w:tc>
          <w:tcPr>
            <w:tcW w:w="2160" w:type="dxa"/>
            <w:tcBorders>
              <w:top w:val="single" w:sz="4" w:space="0" w:color="auto"/>
              <w:left w:val="single" w:sz="4" w:space="0" w:color="auto"/>
              <w:bottom w:val="single" w:sz="4" w:space="0" w:color="auto"/>
              <w:right w:val="single" w:sz="4" w:space="0" w:color="auto"/>
            </w:tcBorders>
            <w:hideMark/>
          </w:tcPr>
          <w:p w14:paraId="7496FE6E" w14:textId="77777777" w:rsidR="003722DF" w:rsidRPr="00592E3B" w:rsidRDefault="003722DF" w:rsidP="00BC2639">
            <w:pPr>
              <w:pStyle w:val="TAL"/>
            </w:pPr>
            <w:r w:rsidRPr="00592E3B">
              <w:t>"11111111"</w:t>
            </w:r>
          </w:p>
        </w:tc>
        <w:tc>
          <w:tcPr>
            <w:tcW w:w="2093" w:type="dxa"/>
            <w:tcBorders>
              <w:top w:val="single" w:sz="4" w:space="0" w:color="auto"/>
              <w:left w:val="single" w:sz="4" w:space="0" w:color="auto"/>
              <w:bottom w:val="single" w:sz="4" w:space="0" w:color="auto"/>
              <w:right w:val="single" w:sz="4" w:space="0" w:color="auto"/>
            </w:tcBorders>
          </w:tcPr>
          <w:p w14:paraId="5FABBDF7"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5AA39E3F"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51FAB7D8" w14:textId="77777777" w:rsidR="003722DF" w:rsidRPr="00592E3B" w:rsidRDefault="003722DF" w:rsidP="00BC2639">
            <w:pPr>
              <w:pStyle w:val="TAL"/>
            </w:pPr>
          </w:p>
        </w:tc>
      </w:tr>
      <w:tr w:rsidR="003722DF" w:rsidRPr="00592E3B" w14:paraId="71DB3E5B"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3109EC87" w14:textId="77777777" w:rsidR="003722DF" w:rsidRPr="00592E3B" w:rsidRDefault="003722DF" w:rsidP="00BC2639">
            <w:pPr>
              <w:pStyle w:val="TAL"/>
            </w:pPr>
            <w:r w:rsidRPr="00592E3B">
              <w:t xml:space="preserve">    nettype</w:t>
            </w:r>
          </w:p>
        </w:tc>
        <w:tc>
          <w:tcPr>
            <w:tcW w:w="2160" w:type="dxa"/>
            <w:tcBorders>
              <w:top w:val="single" w:sz="4" w:space="0" w:color="auto"/>
              <w:left w:val="single" w:sz="4" w:space="0" w:color="auto"/>
              <w:bottom w:val="single" w:sz="4" w:space="0" w:color="auto"/>
              <w:right w:val="single" w:sz="4" w:space="0" w:color="auto"/>
            </w:tcBorders>
            <w:hideMark/>
          </w:tcPr>
          <w:p w14:paraId="64C3C27E" w14:textId="77777777" w:rsidR="003722DF" w:rsidRPr="00592E3B" w:rsidRDefault="003722DF" w:rsidP="00BC2639">
            <w:pPr>
              <w:pStyle w:val="TAL"/>
            </w:pPr>
            <w:r w:rsidRPr="00592E3B">
              <w:t>"IN"</w:t>
            </w:r>
          </w:p>
        </w:tc>
        <w:tc>
          <w:tcPr>
            <w:tcW w:w="2093" w:type="dxa"/>
            <w:tcBorders>
              <w:top w:val="single" w:sz="4" w:space="0" w:color="auto"/>
              <w:left w:val="single" w:sz="4" w:space="0" w:color="auto"/>
              <w:bottom w:val="single" w:sz="4" w:space="0" w:color="auto"/>
              <w:right w:val="single" w:sz="4" w:space="0" w:color="auto"/>
            </w:tcBorders>
          </w:tcPr>
          <w:p w14:paraId="4509589B"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1298FD51"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123AB916" w14:textId="77777777" w:rsidR="003722DF" w:rsidRPr="00592E3B" w:rsidRDefault="003722DF" w:rsidP="00BC2639">
            <w:pPr>
              <w:pStyle w:val="TAL"/>
            </w:pPr>
          </w:p>
        </w:tc>
      </w:tr>
      <w:tr w:rsidR="003722DF" w:rsidRPr="00592E3B" w14:paraId="099A6787"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02F42033" w14:textId="77777777" w:rsidR="003722DF" w:rsidRPr="00592E3B" w:rsidRDefault="003722DF" w:rsidP="00BC2639">
            <w:pPr>
              <w:pStyle w:val="TAL"/>
            </w:pPr>
            <w:r w:rsidRPr="00592E3B">
              <w:t xml:space="preserve">    Addrtype</w:t>
            </w:r>
          </w:p>
        </w:tc>
        <w:tc>
          <w:tcPr>
            <w:tcW w:w="2160" w:type="dxa"/>
            <w:tcBorders>
              <w:top w:val="single" w:sz="4" w:space="0" w:color="auto"/>
              <w:left w:val="single" w:sz="4" w:space="0" w:color="auto"/>
              <w:bottom w:val="single" w:sz="4" w:space="0" w:color="auto"/>
              <w:right w:val="single" w:sz="4" w:space="0" w:color="auto"/>
            </w:tcBorders>
            <w:hideMark/>
          </w:tcPr>
          <w:p w14:paraId="6A83F0CF" w14:textId="77777777" w:rsidR="003722DF" w:rsidRPr="00592E3B" w:rsidRDefault="003722DF" w:rsidP="00BC2639">
            <w:pPr>
              <w:pStyle w:val="TAL"/>
            </w:pPr>
            <w:r w:rsidRPr="00592E3B">
              <w:t>"IP4" or "IP6" depending on IP address"</w:t>
            </w:r>
          </w:p>
        </w:tc>
        <w:tc>
          <w:tcPr>
            <w:tcW w:w="2093" w:type="dxa"/>
            <w:tcBorders>
              <w:top w:val="single" w:sz="4" w:space="0" w:color="auto"/>
              <w:left w:val="single" w:sz="4" w:space="0" w:color="auto"/>
              <w:bottom w:val="single" w:sz="4" w:space="0" w:color="auto"/>
              <w:right w:val="single" w:sz="4" w:space="0" w:color="auto"/>
            </w:tcBorders>
            <w:hideMark/>
          </w:tcPr>
          <w:p w14:paraId="62BA1C73" w14:textId="77777777" w:rsidR="003722DF" w:rsidRPr="00592E3B" w:rsidRDefault="003722DF" w:rsidP="00BC2639">
            <w:pPr>
              <w:pStyle w:val="TAL"/>
            </w:pPr>
            <w:r w:rsidRPr="00592E3B">
              <w:t>This depends on the unicast address of the UE</w:t>
            </w:r>
          </w:p>
        </w:tc>
        <w:tc>
          <w:tcPr>
            <w:tcW w:w="1432" w:type="dxa"/>
            <w:tcBorders>
              <w:top w:val="single" w:sz="4" w:space="0" w:color="auto"/>
              <w:left w:val="single" w:sz="4" w:space="0" w:color="auto"/>
              <w:bottom w:val="single" w:sz="4" w:space="0" w:color="auto"/>
              <w:right w:val="single" w:sz="4" w:space="0" w:color="auto"/>
            </w:tcBorders>
          </w:tcPr>
          <w:p w14:paraId="18E26429"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40294074" w14:textId="77777777" w:rsidR="003722DF" w:rsidRPr="00592E3B" w:rsidRDefault="003722DF" w:rsidP="00BC2639">
            <w:pPr>
              <w:pStyle w:val="TAL"/>
            </w:pPr>
          </w:p>
        </w:tc>
      </w:tr>
      <w:tr w:rsidR="003722DF" w:rsidRPr="00592E3B" w14:paraId="4CEB2997"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0382612A" w14:textId="77777777" w:rsidR="003722DF" w:rsidRPr="00592E3B" w:rsidRDefault="003722DF" w:rsidP="00BC2639">
            <w:pPr>
              <w:pStyle w:val="TAL"/>
            </w:pPr>
            <w:r w:rsidRPr="00592E3B">
              <w:t xml:space="preserve">    unicast-address</w:t>
            </w:r>
          </w:p>
        </w:tc>
        <w:tc>
          <w:tcPr>
            <w:tcW w:w="2160" w:type="dxa"/>
            <w:tcBorders>
              <w:top w:val="single" w:sz="4" w:space="0" w:color="auto"/>
              <w:left w:val="single" w:sz="4" w:space="0" w:color="auto"/>
              <w:bottom w:val="single" w:sz="4" w:space="0" w:color="auto"/>
              <w:right w:val="single" w:sz="4" w:space="0" w:color="auto"/>
            </w:tcBorders>
            <w:hideMark/>
          </w:tcPr>
          <w:p w14:paraId="3BD647CC" w14:textId="77777777" w:rsidR="003722DF" w:rsidRPr="00592E3B" w:rsidRDefault="003722DF" w:rsidP="00BC2639">
            <w:pPr>
              <w:pStyle w:val="TAL"/>
            </w:pPr>
            <w:r w:rsidRPr="00592E3B">
              <w:t>IP address of the SS</w:t>
            </w:r>
          </w:p>
        </w:tc>
        <w:tc>
          <w:tcPr>
            <w:tcW w:w="2093" w:type="dxa"/>
            <w:tcBorders>
              <w:top w:val="single" w:sz="4" w:space="0" w:color="auto"/>
              <w:left w:val="single" w:sz="4" w:space="0" w:color="auto"/>
              <w:bottom w:val="single" w:sz="4" w:space="0" w:color="auto"/>
              <w:right w:val="single" w:sz="4" w:space="0" w:color="auto"/>
            </w:tcBorders>
          </w:tcPr>
          <w:p w14:paraId="268D3826"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12AFD7E2"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7EF9B6EA" w14:textId="77777777" w:rsidR="003722DF" w:rsidRPr="00592E3B" w:rsidRDefault="003722DF" w:rsidP="00BC2639">
            <w:pPr>
              <w:pStyle w:val="TAL"/>
            </w:pPr>
          </w:p>
        </w:tc>
      </w:tr>
      <w:tr w:rsidR="003722DF" w:rsidRPr="00592E3B" w14:paraId="0D76BC58"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74A765FC" w14:textId="77777777" w:rsidR="003722DF" w:rsidRPr="00592E3B" w:rsidRDefault="003722DF" w:rsidP="00BC2639">
            <w:pPr>
              <w:pStyle w:val="TAL"/>
              <w:rPr>
                <w:b/>
              </w:rPr>
            </w:pPr>
            <w:r w:rsidRPr="00592E3B">
              <w:rPr>
                <w:b/>
              </w:rPr>
              <w:t xml:space="preserve">  Session Name</w:t>
            </w:r>
          </w:p>
        </w:tc>
        <w:tc>
          <w:tcPr>
            <w:tcW w:w="2160" w:type="dxa"/>
            <w:tcBorders>
              <w:top w:val="single" w:sz="4" w:space="0" w:color="auto"/>
              <w:left w:val="single" w:sz="4" w:space="0" w:color="auto"/>
              <w:bottom w:val="single" w:sz="4" w:space="0" w:color="auto"/>
              <w:right w:val="single" w:sz="4" w:space="0" w:color="auto"/>
            </w:tcBorders>
            <w:hideMark/>
          </w:tcPr>
          <w:p w14:paraId="55007679" w14:textId="77777777" w:rsidR="003722DF" w:rsidRPr="00592E3B" w:rsidRDefault="003722DF" w:rsidP="00BC2639">
            <w:pPr>
              <w:pStyle w:val="TAL"/>
            </w:pPr>
            <w:r w:rsidRPr="00592E3B">
              <w:t>" "</w:t>
            </w:r>
          </w:p>
        </w:tc>
        <w:tc>
          <w:tcPr>
            <w:tcW w:w="2093" w:type="dxa"/>
            <w:tcBorders>
              <w:top w:val="single" w:sz="4" w:space="0" w:color="auto"/>
              <w:left w:val="single" w:sz="4" w:space="0" w:color="auto"/>
              <w:bottom w:val="single" w:sz="4" w:space="0" w:color="auto"/>
              <w:right w:val="single" w:sz="4" w:space="0" w:color="auto"/>
            </w:tcBorders>
            <w:hideMark/>
          </w:tcPr>
          <w:p w14:paraId="0DCDD89A" w14:textId="77777777" w:rsidR="003722DF" w:rsidRPr="00592E3B" w:rsidRDefault="003722DF" w:rsidP="00BC2639">
            <w:pPr>
              <w:pStyle w:val="TAL"/>
            </w:pPr>
            <w:r w:rsidRPr="00592E3B">
              <w:t>s= line</w:t>
            </w:r>
          </w:p>
          <w:p w14:paraId="2CFB3ADA" w14:textId="77777777" w:rsidR="003722DF" w:rsidRPr="00592E3B" w:rsidRDefault="003722DF" w:rsidP="00BC2639">
            <w:pPr>
              <w:pStyle w:val="TAL"/>
            </w:pPr>
            <w:r w:rsidRPr="00592E3B">
              <w:t>single empty space indicating no session name</w:t>
            </w:r>
          </w:p>
        </w:tc>
        <w:tc>
          <w:tcPr>
            <w:tcW w:w="1432" w:type="dxa"/>
            <w:tcBorders>
              <w:top w:val="single" w:sz="4" w:space="0" w:color="auto"/>
              <w:left w:val="single" w:sz="4" w:space="0" w:color="auto"/>
              <w:bottom w:val="single" w:sz="4" w:space="0" w:color="auto"/>
              <w:right w:val="single" w:sz="4" w:space="0" w:color="auto"/>
            </w:tcBorders>
          </w:tcPr>
          <w:p w14:paraId="3D0D8BCC"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4BB8D957" w14:textId="77777777" w:rsidR="003722DF" w:rsidRPr="00592E3B" w:rsidRDefault="003722DF" w:rsidP="00BC2639">
            <w:pPr>
              <w:pStyle w:val="TAL"/>
            </w:pPr>
          </w:p>
        </w:tc>
      </w:tr>
      <w:tr w:rsidR="003722DF" w:rsidRPr="00592E3B" w14:paraId="1DB8B36A"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1F24385D" w14:textId="77777777" w:rsidR="003722DF" w:rsidRPr="00592E3B" w:rsidRDefault="003722DF" w:rsidP="00BC2639">
            <w:pPr>
              <w:pStyle w:val="TAL"/>
              <w:rPr>
                <w:b/>
              </w:rPr>
            </w:pPr>
            <w:r w:rsidRPr="00592E3B">
              <w:rPr>
                <w:b/>
              </w:rPr>
              <w:t xml:space="preserve">  Bandwidth</w:t>
            </w:r>
          </w:p>
        </w:tc>
        <w:tc>
          <w:tcPr>
            <w:tcW w:w="2160" w:type="dxa"/>
            <w:tcBorders>
              <w:top w:val="single" w:sz="4" w:space="0" w:color="auto"/>
              <w:left w:val="single" w:sz="4" w:space="0" w:color="auto"/>
              <w:bottom w:val="single" w:sz="4" w:space="0" w:color="auto"/>
              <w:right w:val="single" w:sz="4" w:space="0" w:color="auto"/>
            </w:tcBorders>
          </w:tcPr>
          <w:p w14:paraId="4B930AB2"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630E305E" w14:textId="77777777" w:rsidR="003722DF" w:rsidRPr="00592E3B" w:rsidRDefault="003722DF" w:rsidP="00BC2639">
            <w:pPr>
              <w:pStyle w:val="TAL"/>
            </w:pPr>
            <w:r w:rsidRPr="00592E3B">
              <w:t>b= line</w:t>
            </w:r>
          </w:p>
        </w:tc>
        <w:tc>
          <w:tcPr>
            <w:tcW w:w="1432" w:type="dxa"/>
            <w:tcBorders>
              <w:top w:val="single" w:sz="4" w:space="0" w:color="auto"/>
              <w:left w:val="single" w:sz="4" w:space="0" w:color="auto"/>
              <w:bottom w:val="single" w:sz="4" w:space="0" w:color="auto"/>
              <w:right w:val="single" w:sz="4" w:space="0" w:color="auto"/>
            </w:tcBorders>
          </w:tcPr>
          <w:p w14:paraId="326280F5"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07FA05AF" w14:textId="77777777" w:rsidR="003722DF" w:rsidRPr="00592E3B" w:rsidRDefault="003722DF" w:rsidP="00BC2639">
            <w:pPr>
              <w:pStyle w:val="TAL"/>
            </w:pPr>
          </w:p>
        </w:tc>
      </w:tr>
      <w:tr w:rsidR="003722DF" w:rsidRPr="00592E3B" w14:paraId="5D13655D"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51C79CC2" w14:textId="77777777" w:rsidR="003722DF" w:rsidRPr="00592E3B" w:rsidRDefault="003722DF" w:rsidP="00BC2639">
            <w:pPr>
              <w:pStyle w:val="TAL"/>
              <w:rPr>
                <w:b/>
              </w:rPr>
            </w:pPr>
            <w:r w:rsidRPr="00592E3B">
              <w:t xml:space="preserve">    "AS"</w:t>
            </w:r>
          </w:p>
        </w:tc>
        <w:tc>
          <w:tcPr>
            <w:tcW w:w="2160" w:type="dxa"/>
            <w:tcBorders>
              <w:top w:val="single" w:sz="4" w:space="0" w:color="auto"/>
              <w:left w:val="single" w:sz="4" w:space="0" w:color="auto"/>
              <w:bottom w:val="single" w:sz="4" w:space="0" w:color="auto"/>
              <w:right w:val="single" w:sz="4" w:space="0" w:color="auto"/>
            </w:tcBorders>
            <w:hideMark/>
          </w:tcPr>
          <w:p w14:paraId="71D5A19B" w14:textId="77777777" w:rsidR="003722DF" w:rsidRPr="00592E3B" w:rsidRDefault="003722DF" w:rsidP="00BC2639">
            <w:pPr>
              <w:pStyle w:val="TAL"/>
            </w:pPr>
            <w:r w:rsidRPr="00592E3B">
              <w:t>38</w:t>
            </w:r>
          </w:p>
        </w:tc>
        <w:tc>
          <w:tcPr>
            <w:tcW w:w="2093" w:type="dxa"/>
            <w:tcBorders>
              <w:top w:val="single" w:sz="4" w:space="0" w:color="auto"/>
              <w:left w:val="single" w:sz="4" w:space="0" w:color="auto"/>
              <w:bottom w:val="single" w:sz="4" w:space="0" w:color="auto"/>
              <w:right w:val="single" w:sz="4" w:space="0" w:color="auto"/>
            </w:tcBorders>
          </w:tcPr>
          <w:p w14:paraId="2BA59D10"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0B873C11" w14:textId="77777777" w:rsidR="003722DF" w:rsidRPr="00592E3B" w:rsidRDefault="003722DF" w:rsidP="00BC2639">
            <w:pPr>
              <w:pStyle w:val="TAL"/>
            </w:pPr>
            <w:r w:rsidRPr="00592E3B">
              <w:t>TS 26.114 [64] Table K.6</w:t>
            </w:r>
          </w:p>
        </w:tc>
        <w:tc>
          <w:tcPr>
            <w:tcW w:w="1261" w:type="dxa"/>
            <w:tcBorders>
              <w:top w:val="single" w:sz="4" w:space="0" w:color="auto"/>
              <w:left w:val="single" w:sz="4" w:space="0" w:color="auto"/>
              <w:bottom w:val="single" w:sz="4" w:space="0" w:color="auto"/>
              <w:right w:val="single" w:sz="4" w:space="0" w:color="auto"/>
            </w:tcBorders>
          </w:tcPr>
          <w:p w14:paraId="5E181611" w14:textId="77777777" w:rsidR="003722DF" w:rsidRPr="00592E3B" w:rsidRDefault="003722DF" w:rsidP="00BC2639">
            <w:pPr>
              <w:pStyle w:val="TAL"/>
            </w:pPr>
          </w:p>
        </w:tc>
      </w:tr>
      <w:tr w:rsidR="003722DF" w:rsidRPr="00592E3B" w14:paraId="51848F6A"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4C247CCC" w14:textId="77777777" w:rsidR="003722DF" w:rsidRPr="00592E3B" w:rsidRDefault="003722DF" w:rsidP="00BC2639">
            <w:pPr>
              <w:pStyle w:val="TAL"/>
              <w:rPr>
                <w:b/>
              </w:rPr>
            </w:pPr>
            <w:r w:rsidRPr="00592E3B">
              <w:rPr>
                <w:b/>
              </w:rPr>
              <w:t>Time description</w:t>
            </w:r>
          </w:p>
        </w:tc>
        <w:tc>
          <w:tcPr>
            <w:tcW w:w="2160" w:type="dxa"/>
            <w:tcBorders>
              <w:top w:val="single" w:sz="4" w:space="0" w:color="auto"/>
              <w:left w:val="single" w:sz="4" w:space="0" w:color="auto"/>
              <w:bottom w:val="single" w:sz="4" w:space="0" w:color="auto"/>
              <w:right w:val="single" w:sz="4" w:space="0" w:color="auto"/>
            </w:tcBorders>
          </w:tcPr>
          <w:p w14:paraId="2ED47A0C"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tcPr>
          <w:p w14:paraId="285AF354"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4435B69B"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5BAB3106" w14:textId="77777777" w:rsidR="003722DF" w:rsidRPr="00592E3B" w:rsidRDefault="003722DF" w:rsidP="00BC2639">
            <w:pPr>
              <w:pStyle w:val="TAL"/>
            </w:pPr>
          </w:p>
        </w:tc>
      </w:tr>
      <w:tr w:rsidR="003722DF" w:rsidRPr="00592E3B" w14:paraId="7689E2D3"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657EC659" w14:textId="77777777" w:rsidR="003722DF" w:rsidRPr="00592E3B" w:rsidRDefault="003722DF" w:rsidP="00BC2639">
            <w:pPr>
              <w:pStyle w:val="TAL"/>
              <w:rPr>
                <w:b/>
              </w:rPr>
            </w:pPr>
            <w:r w:rsidRPr="00592E3B">
              <w:rPr>
                <w:b/>
              </w:rPr>
              <w:t xml:space="preserve">  Timing</w:t>
            </w:r>
          </w:p>
        </w:tc>
        <w:tc>
          <w:tcPr>
            <w:tcW w:w="2160" w:type="dxa"/>
            <w:tcBorders>
              <w:top w:val="single" w:sz="4" w:space="0" w:color="auto"/>
              <w:left w:val="single" w:sz="4" w:space="0" w:color="auto"/>
              <w:bottom w:val="single" w:sz="4" w:space="0" w:color="auto"/>
              <w:right w:val="single" w:sz="4" w:space="0" w:color="auto"/>
            </w:tcBorders>
          </w:tcPr>
          <w:p w14:paraId="4B8C334D"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5C98EB2F" w14:textId="77777777" w:rsidR="003722DF" w:rsidRPr="00592E3B" w:rsidRDefault="003722DF" w:rsidP="00BC2639">
            <w:pPr>
              <w:pStyle w:val="TAL"/>
            </w:pPr>
            <w:r w:rsidRPr="00592E3B">
              <w:t>t= line</w:t>
            </w:r>
          </w:p>
        </w:tc>
        <w:tc>
          <w:tcPr>
            <w:tcW w:w="1432" w:type="dxa"/>
            <w:tcBorders>
              <w:top w:val="single" w:sz="4" w:space="0" w:color="auto"/>
              <w:left w:val="single" w:sz="4" w:space="0" w:color="auto"/>
              <w:bottom w:val="single" w:sz="4" w:space="0" w:color="auto"/>
              <w:right w:val="single" w:sz="4" w:space="0" w:color="auto"/>
            </w:tcBorders>
          </w:tcPr>
          <w:p w14:paraId="71835E96"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57D08BA3" w14:textId="77777777" w:rsidR="003722DF" w:rsidRPr="00592E3B" w:rsidRDefault="003722DF" w:rsidP="00BC2639">
            <w:pPr>
              <w:pStyle w:val="TAL"/>
            </w:pPr>
          </w:p>
        </w:tc>
      </w:tr>
      <w:tr w:rsidR="003722DF" w:rsidRPr="00592E3B" w14:paraId="69DAA9A9"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22CFA719" w14:textId="77777777" w:rsidR="003722DF" w:rsidRPr="00592E3B" w:rsidRDefault="003722DF" w:rsidP="00BC2639">
            <w:pPr>
              <w:pStyle w:val="TAL"/>
            </w:pPr>
            <w:r w:rsidRPr="00592E3B">
              <w:t xml:space="preserve">    start-time</w:t>
            </w:r>
          </w:p>
        </w:tc>
        <w:tc>
          <w:tcPr>
            <w:tcW w:w="2160" w:type="dxa"/>
            <w:tcBorders>
              <w:top w:val="single" w:sz="4" w:space="0" w:color="auto"/>
              <w:left w:val="single" w:sz="4" w:space="0" w:color="auto"/>
              <w:bottom w:val="single" w:sz="4" w:space="0" w:color="auto"/>
              <w:right w:val="single" w:sz="4" w:space="0" w:color="auto"/>
            </w:tcBorders>
            <w:hideMark/>
          </w:tcPr>
          <w:p w14:paraId="134A3A09" w14:textId="77777777" w:rsidR="003722DF" w:rsidRPr="00592E3B" w:rsidRDefault="003722DF" w:rsidP="00BC2639">
            <w:pPr>
              <w:pStyle w:val="TAL"/>
            </w:pPr>
            <w:r w:rsidRPr="00592E3B">
              <w:t>"0"</w:t>
            </w:r>
          </w:p>
        </w:tc>
        <w:tc>
          <w:tcPr>
            <w:tcW w:w="2093" w:type="dxa"/>
            <w:tcBorders>
              <w:top w:val="single" w:sz="4" w:space="0" w:color="auto"/>
              <w:left w:val="single" w:sz="4" w:space="0" w:color="auto"/>
              <w:bottom w:val="single" w:sz="4" w:space="0" w:color="auto"/>
              <w:right w:val="single" w:sz="4" w:space="0" w:color="auto"/>
            </w:tcBorders>
          </w:tcPr>
          <w:p w14:paraId="21A1177B"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3C0E839B"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13DB9473" w14:textId="77777777" w:rsidR="003722DF" w:rsidRPr="00592E3B" w:rsidRDefault="003722DF" w:rsidP="00BC2639">
            <w:pPr>
              <w:pStyle w:val="TAL"/>
            </w:pPr>
          </w:p>
        </w:tc>
      </w:tr>
      <w:tr w:rsidR="003722DF" w:rsidRPr="00592E3B" w14:paraId="163845D3"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04ABA6D8" w14:textId="77777777" w:rsidR="003722DF" w:rsidRPr="00592E3B" w:rsidRDefault="003722DF" w:rsidP="00BC2639">
            <w:pPr>
              <w:pStyle w:val="TAL"/>
            </w:pPr>
            <w:r w:rsidRPr="00592E3B">
              <w:t xml:space="preserve">    stop-time</w:t>
            </w:r>
          </w:p>
        </w:tc>
        <w:tc>
          <w:tcPr>
            <w:tcW w:w="2160" w:type="dxa"/>
            <w:tcBorders>
              <w:top w:val="single" w:sz="4" w:space="0" w:color="auto"/>
              <w:left w:val="single" w:sz="4" w:space="0" w:color="auto"/>
              <w:bottom w:val="single" w:sz="4" w:space="0" w:color="auto"/>
              <w:right w:val="single" w:sz="4" w:space="0" w:color="auto"/>
            </w:tcBorders>
            <w:hideMark/>
          </w:tcPr>
          <w:p w14:paraId="482C55E7" w14:textId="77777777" w:rsidR="003722DF" w:rsidRPr="00592E3B" w:rsidRDefault="003722DF" w:rsidP="00BC2639">
            <w:pPr>
              <w:pStyle w:val="TAL"/>
            </w:pPr>
            <w:r w:rsidRPr="00592E3B">
              <w:t>"0"</w:t>
            </w:r>
          </w:p>
        </w:tc>
        <w:tc>
          <w:tcPr>
            <w:tcW w:w="2093" w:type="dxa"/>
            <w:tcBorders>
              <w:top w:val="single" w:sz="4" w:space="0" w:color="auto"/>
              <w:left w:val="single" w:sz="4" w:space="0" w:color="auto"/>
              <w:bottom w:val="single" w:sz="4" w:space="0" w:color="auto"/>
              <w:right w:val="single" w:sz="4" w:space="0" w:color="auto"/>
            </w:tcBorders>
          </w:tcPr>
          <w:p w14:paraId="67E869EA"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5A341E88"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1C843029" w14:textId="77777777" w:rsidR="003722DF" w:rsidRPr="00592E3B" w:rsidRDefault="003722DF" w:rsidP="00BC2639">
            <w:pPr>
              <w:pStyle w:val="TAL"/>
            </w:pPr>
          </w:p>
        </w:tc>
      </w:tr>
      <w:tr w:rsidR="003722DF" w:rsidRPr="00592E3B" w14:paraId="794E76E3"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07DB7A96" w14:textId="77777777" w:rsidR="003722DF" w:rsidRPr="00592E3B" w:rsidRDefault="003722DF" w:rsidP="00BC2639">
            <w:pPr>
              <w:pStyle w:val="TAL"/>
              <w:rPr>
                <w:b/>
              </w:rPr>
            </w:pPr>
            <w:r w:rsidRPr="00592E3B">
              <w:rPr>
                <w:b/>
              </w:rPr>
              <w:t>Session attribute</w:t>
            </w:r>
          </w:p>
        </w:tc>
        <w:tc>
          <w:tcPr>
            <w:tcW w:w="2160" w:type="dxa"/>
            <w:tcBorders>
              <w:top w:val="single" w:sz="4" w:space="0" w:color="auto"/>
              <w:left w:val="single" w:sz="4" w:space="0" w:color="auto"/>
              <w:bottom w:val="single" w:sz="4" w:space="0" w:color="auto"/>
              <w:right w:val="single" w:sz="4" w:space="0" w:color="auto"/>
            </w:tcBorders>
          </w:tcPr>
          <w:p w14:paraId="09FA722F"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67FB368F" w14:textId="77777777" w:rsidR="003722DF" w:rsidRPr="00592E3B" w:rsidRDefault="003722DF" w:rsidP="00BC2639">
            <w:pPr>
              <w:pStyle w:val="TAL"/>
            </w:pPr>
            <w:r w:rsidRPr="00592E3B">
              <w:t>a=line</w:t>
            </w:r>
          </w:p>
          <w:p w14:paraId="2B6902B6" w14:textId="77777777" w:rsidR="003722DF" w:rsidRPr="00592E3B" w:rsidRDefault="003722DF" w:rsidP="00BC2639">
            <w:pPr>
              <w:pStyle w:val="TAL"/>
            </w:pPr>
            <w:r w:rsidRPr="00592E3B">
              <w:t>attribute=”ice-lite”</w:t>
            </w:r>
          </w:p>
        </w:tc>
        <w:tc>
          <w:tcPr>
            <w:tcW w:w="1432" w:type="dxa"/>
            <w:tcBorders>
              <w:top w:val="single" w:sz="4" w:space="0" w:color="auto"/>
              <w:left w:val="single" w:sz="4" w:space="0" w:color="auto"/>
              <w:bottom w:val="single" w:sz="4" w:space="0" w:color="auto"/>
              <w:right w:val="single" w:sz="4" w:space="0" w:color="auto"/>
            </w:tcBorders>
            <w:hideMark/>
          </w:tcPr>
          <w:p w14:paraId="7699D622" w14:textId="77777777" w:rsidR="003722DF" w:rsidRPr="00592E3B" w:rsidRDefault="003722DF" w:rsidP="00BC2639">
            <w:pPr>
              <w:pStyle w:val="TAL"/>
            </w:pPr>
            <w:r w:rsidRPr="00592E3B">
              <w:t>RFC 5245 [115]</w:t>
            </w:r>
          </w:p>
        </w:tc>
        <w:tc>
          <w:tcPr>
            <w:tcW w:w="1261" w:type="dxa"/>
            <w:tcBorders>
              <w:top w:val="single" w:sz="4" w:space="0" w:color="auto"/>
              <w:left w:val="single" w:sz="4" w:space="0" w:color="auto"/>
              <w:bottom w:val="single" w:sz="4" w:space="0" w:color="auto"/>
              <w:right w:val="single" w:sz="4" w:space="0" w:color="auto"/>
            </w:tcBorders>
            <w:hideMark/>
          </w:tcPr>
          <w:p w14:paraId="06B8C446" w14:textId="77777777" w:rsidR="003722DF" w:rsidRPr="00592E3B" w:rsidRDefault="003722DF" w:rsidP="00BC2639">
            <w:pPr>
              <w:pStyle w:val="TAL"/>
            </w:pPr>
            <w:r w:rsidRPr="00592E3B">
              <w:t>PRE_ESTABLISHED_SESSION</w:t>
            </w:r>
          </w:p>
        </w:tc>
      </w:tr>
      <w:tr w:rsidR="003722DF" w:rsidRPr="00592E3B" w14:paraId="73B536B5"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5233CAEA" w14:textId="77777777" w:rsidR="003722DF" w:rsidRPr="00592E3B" w:rsidRDefault="003722DF" w:rsidP="00BC2639">
            <w:pPr>
              <w:pStyle w:val="TAL"/>
            </w:pPr>
            <w:r w:rsidRPr="00592E3B">
              <w:t xml:space="preserve">  ice-lite</w:t>
            </w:r>
          </w:p>
        </w:tc>
        <w:tc>
          <w:tcPr>
            <w:tcW w:w="2160" w:type="dxa"/>
            <w:tcBorders>
              <w:top w:val="single" w:sz="4" w:space="0" w:color="auto"/>
              <w:left w:val="single" w:sz="4" w:space="0" w:color="auto"/>
              <w:bottom w:val="single" w:sz="4" w:space="0" w:color="auto"/>
              <w:right w:val="single" w:sz="4" w:space="0" w:color="auto"/>
            </w:tcBorders>
          </w:tcPr>
          <w:p w14:paraId="27FC54F1"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tcPr>
          <w:p w14:paraId="1653648A"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1844C472"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213119BD" w14:textId="77777777" w:rsidR="003722DF" w:rsidRPr="00592E3B" w:rsidRDefault="003722DF" w:rsidP="00BC2639">
            <w:pPr>
              <w:pStyle w:val="TAL"/>
            </w:pPr>
          </w:p>
        </w:tc>
      </w:tr>
      <w:tr w:rsidR="003722DF" w:rsidRPr="00592E3B" w14:paraId="16D4063F"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0A00AFCC" w14:textId="77777777" w:rsidR="003722DF" w:rsidRPr="00592E3B" w:rsidRDefault="003722DF" w:rsidP="00BC2639">
            <w:pPr>
              <w:pStyle w:val="TAL"/>
              <w:rPr>
                <w:b/>
              </w:rPr>
            </w:pPr>
            <w:r w:rsidRPr="00592E3B">
              <w:rPr>
                <w:b/>
              </w:rPr>
              <w:t>Media description[1]</w:t>
            </w:r>
          </w:p>
        </w:tc>
        <w:tc>
          <w:tcPr>
            <w:tcW w:w="2160" w:type="dxa"/>
            <w:tcBorders>
              <w:top w:val="single" w:sz="4" w:space="0" w:color="auto"/>
              <w:left w:val="single" w:sz="4" w:space="0" w:color="auto"/>
              <w:bottom w:val="single" w:sz="4" w:space="0" w:color="auto"/>
              <w:right w:val="single" w:sz="4" w:space="0" w:color="auto"/>
            </w:tcBorders>
          </w:tcPr>
          <w:p w14:paraId="5764EA44"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557C25A4" w14:textId="77777777" w:rsidR="003722DF" w:rsidRPr="00592E3B" w:rsidRDefault="003722DF" w:rsidP="00BC2639">
            <w:pPr>
              <w:pStyle w:val="TAL"/>
              <w:rPr>
                <w:b/>
              </w:rPr>
            </w:pPr>
            <w:r w:rsidRPr="00592E3B">
              <w:rPr>
                <w:b/>
              </w:rPr>
              <w:t>Media description for audio</w:t>
            </w:r>
          </w:p>
        </w:tc>
        <w:tc>
          <w:tcPr>
            <w:tcW w:w="1432" w:type="dxa"/>
            <w:tcBorders>
              <w:top w:val="single" w:sz="4" w:space="0" w:color="auto"/>
              <w:left w:val="single" w:sz="4" w:space="0" w:color="auto"/>
              <w:bottom w:val="single" w:sz="4" w:space="0" w:color="auto"/>
              <w:right w:val="single" w:sz="4" w:space="0" w:color="auto"/>
            </w:tcBorders>
          </w:tcPr>
          <w:p w14:paraId="16BCF6D9"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6A569661" w14:textId="77777777" w:rsidR="003722DF" w:rsidRPr="00592E3B" w:rsidRDefault="003722DF" w:rsidP="00BC2639">
            <w:pPr>
              <w:pStyle w:val="TAL"/>
            </w:pPr>
          </w:p>
        </w:tc>
      </w:tr>
      <w:tr w:rsidR="003722DF" w:rsidRPr="00592E3B" w14:paraId="4825D9FB"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5F004DCA" w14:textId="77777777" w:rsidR="003722DF" w:rsidRPr="00592E3B" w:rsidRDefault="003722DF" w:rsidP="00BC2639">
            <w:pPr>
              <w:pStyle w:val="TAL"/>
              <w:rPr>
                <w:b/>
              </w:rPr>
            </w:pPr>
            <w:r w:rsidRPr="00592E3B">
              <w:rPr>
                <w:b/>
              </w:rPr>
              <w:t xml:space="preserve">  media description</w:t>
            </w:r>
          </w:p>
        </w:tc>
        <w:tc>
          <w:tcPr>
            <w:tcW w:w="2160" w:type="dxa"/>
            <w:tcBorders>
              <w:top w:val="single" w:sz="4" w:space="0" w:color="auto"/>
              <w:left w:val="single" w:sz="4" w:space="0" w:color="auto"/>
              <w:bottom w:val="single" w:sz="4" w:space="0" w:color="auto"/>
              <w:right w:val="single" w:sz="4" w:space="0" w:color="auto"/>
            </w:tcBorders>
          </w:tcPr>
          <w:p w14:paraId="29B53359"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277FA591" w14:textId="77777777" w:rsidR="003722DF" w:rsidRPr="00592E3B" w:rsidRDefault="003722DF" w:rsidP="00BC2639">
            <w:pPr>
              <w:pStyle w:val="TAL"/>
            </w:pPr>
            <w:r w:rsidRPr="00592E3B">
              <w:t>m= line</w:t>
            </w:r>
          </w:p>
          <w:p w14:paraId="66FF630C" w14:textId="77777777" w:rsidR="003722DF" w:rsidRPr="00592E3B" w:rsidRDefault="003722DF" w:rsidP="00BC2639">
            <w:pPr>
              <w:pStyle w:val="TAL"/>
            </w:pPr>
            <w:r w:rsidRPr="00592E3B">
              <w:t>media = audio</w:t>
            </w:r>
          </w:p>
        </w:tc>
        <w:tc>
          <w:tcPr>
            <w:tcW w:w="1432" w:type="dxa"/>
            <w:tcBorders>
              <w:top w:val="single" w:sz="4" w:space="0" w:color="auto"/>
              <w:left w:val="single" w:sz="4" w:space="0" w:color="auto"/>
              <w:bottom w:val="single" w:sz="4" w:space="0" w:color="auto"/>
              <w:right w:val="single" w:sz="4" w:space="0" w:color="auto"/>
            </w:tcBorders>
            <w:hideMark/>
          </w:tcPr>
          <w:p w14:paraId="6E87A61D" w14:textId="77777777" w:rsidR="003722DF" w:rsidRPr="00592E3B" w:rsidRDefault="003722DF" w:rsidP="00BC2639">
            <w:pPr>
              <w:pStyle w:val="TAL"/>
            </w:pPr>
            <w:r w:rsidRPr="00592E3B">
              <w:t>RFC 4867 [59]</w:t>
            </w:r>
          </w:p>
        </w:tc>
        <w:tc>
          <w:tcPr>
            <w:tcW w:w="1261" w:type="dxa"/>
            <w:tcBorders>
              <w:top w:val="single" w:sz="4" w:space="0" w:color="auto"/>
              <w:left w:val="single" w:sz="4" w:space="0" w:color="auto"/>
              <w:bottom w:val="single" w:sz="4" w:space="0" w:color="auto"/>
              <w:right w:val="single" w:sz="4" w:space="0" w:color="auto"/>
            </w:tcBorders>
          </w:tcPr>
          <w:p w14:paraId="64FC8FCF" w14:textId="77777777" w:rsidR="003722DF" w:rsidRPr="00592E3B" w:rsidRDefault="003722DF" w:rsidP="00BC2639">
            <w:pPr>
              <w:pStyle w:val="TAL"/>
            </w:pPr>
          </w:p>
        </w:tc>
      </w:tr>
      <w:tr w:rsidR="003722DF" w:rsidRPr="00592E3B" w14:paraId="7188F5AF"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6F284D98" w14:textId="77777777" w:rsidR="003722DF" w:rsidRPr="00592E3B" w:rsidRDefault="003722DF" w:rsidP="00BC2639">
            <w:pPr>
              <w:pStyle w:val="TAL"/>
            </w:pPr>
            <w:r w:rsidRPr="00592E3B">
              <w:t xml:space="preserve">    media</w:t>
            </w:r>
          </w:p>
        </w:tc>
        <w:tc>
          <w:tcPr>
            <w:tcW w:w="2160" w:type="dxa"/>
            <w:tcBorders>
              <w:top w:val="single" w:sz="4" w:space="0" w:color="auto"/>
              <w:left w:val="single" w:sz="4" w:space="0" w:color="auto"/>
              <w:bottom w:val="single" w:sz="4" w:space="0" w:color="auto"/>
              <w:right w:val="single" w:sz="4" w:space="0" w:color="auto"/>
            </w:tcBorders>
            <w:hideMark/>
          </w:tcPr>
          <w:p w14:paraId="7835B122" w14:textId="77777777" w:rsidR="003722DF" w:rsidRPr="00592E3B" w:rsidRDefault="003722DF" w:rsidP="00BC2639">
            <w:pPr>
              <w:pStyle w:val="TAL"/>
            </w:pPr>
            <w:r w:rsidRPr="00592E3B">
              <w:t>"audio"</w:t>
            </w:r>
          </w:p>
        </w:tc>
        <w:tc>
          <w:tcPr>
            <w:tcW w:w="2093" w:type="dxa"/>
            <w:tcBorders>
              <w:top w:val="single" w:sz="4" w:space="0" w:color="auto"/>
              <w:left w:val="single" w:sz="4" w:space="0" w:color="auto"/>
              <w:bottom w:val="single" w:sz="4" w:space="0" w:color="auto"/>
              <w:right w:val="single" w:sz="4" w:space="0" w:color="auto"/>
            </w:tcBorders>
          </w:tcPr>
          <w:p w14:paraId="3ED95B5D"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3392DBEC"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240BBE1C" w14:textId="77777777" w:rsidR="003722DF" w:rsidRPr="00592E3B" w:rsidRDefault="003722DF" w:rsidP="00BC2639">
            <w:pPr>
              <w:pStyle w:val="TAL"/>
            </w:pPr>
          </w:p>
        </w:tc>
      </w:tr>
      <w:tr w:rsidR="003722DF" w:rsidRPr="00592E3B" w14:paraId="23C38028"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2E463FA6" w14:textId="77777777" w:rsidR="003722DF" w:rsidRPr="00592E3B" w:rsidRDefault="003722DF" w:rsidP="00BC2639">
            <w:pPr>
              <w:pStyle w:val="TAL"/>
            </w:pPr>
            <w:r w:rsidRPr="00592E3B">
              <w:t xml:space="preserve">    port</w:t>
            </w:r>
          </w:p>
        </w:tc>
        <w:tc>
          <w:tcPr>
            <w:tcW w:w="2160" w:type="dxa"/>
            <w:tcBorders>
              <w:top w:val="single" w:sz="4" w:space="0" w:color="auto"/>
              <w:left w:val="single" w:sz="4" w:space="0" w:color="auto"/>
              <w:bottom w:val="single" w:sz="4" w:space="0" w:color="auto"/>
              <w:right w:val="single" w:sz="4" w:space="0" w:color="auto"/>
            </w:tcBorders>
            <w:hideMark/>
          </w:tcPr>
          <w:p w14:paraId="58048D8F" w14:textId="77777777" w:rsidR="003722DF" w:rsidRPr="00592E3B" w:rsidRDefault="003722DF" w:rsidP="00BC2639">
            <w:pPr>
              <w:pStyle w:val="TAL"/>
            </w:pPr>
            <w:r w:rsidRPr="00592E3B">
              <w:t>port number assigned by the SS (even integer)</w:t>
            </w:r>
          </w:p>
        </w:tc>
        <w:tc>
          <w:tcPr>
            <w:tcW w:w="2093" w:type="dxa"/>
            <w:tcBorders>
              <w:top w:val="single" w:sz="4" w:space="0" w:color="auto"/>
              <w:left w:val="single" w:sz="4" w:space="0" w:color="auto"/>
              <w:bottom w:val="single" w:sz="4" w:space="0" w:color="auto"/>
              <w:right w:val="single" w:sz="4" w:space="0" w:color="auto"/>
            </w:tcBorders>
            <w:hideMark/>
          </w:tcPr>
          <w:p w14:paraId="41B78103" w14:textId="77777777" w:rsidR="003722DF" w:rsidRPr="00592E3B" w:rsidRDefault="003722DF" w:rsidP="00BC2639">
            <w:pPr>
              <w:pStyle w:val="TAL"/>
            </w:pPr>
            <w:r w:rsidRPr="00592E3B">
              <w:t>The transport port to which the media stream is sent</w:t>
            </w:r>
          </w:p>
        </w:tc>
        <w:tc>
          <w:tcPr>
            <w:tcW w:w="1432" w:type="dxa"/>
            <w:tcBorders>
              <w:top w:val="single" w:sz="4" w:space="0" w:color="auto"/>
              <w:left w:val="single" w:sz="4" w:space="0" w:color="auto"/>
              <w:bottom w:val="single" w:sz="4" w:space="0" w:color="auto"/>
              <w:right w:val="single" w:sz="4" w:space="0" w:color="auto"/>
            </w:tcBorders>
            <w:hideMark/>
          </w:tcPr>
          <w:p w14:paraId="37DD36AB" w14:textId="77777777" w:rsidR="003722DF" w:rsidRPr="00592E3B" w:rsidRDefault="003722DF" w:rsidP="00BC2639">
            <w:pPr>
              <w:pStyle w:val="TAL"/>
            </w:pPr>
            <w:r w:rsidRPr="00592E3B">
              <w:t>RFC 6335 [63] clause 6</w:t>
            </w:r>
          </w:p>
        </w:tc>
        <w:tc>
          <w:tcPr>
            <w:tcW w:w="1261" w:type="dxa"/>
            <w:tcBorders>
              <w:top w:val="single" w:sz="4" w:space="0" w:color="auto"/>
              <w:left w:val="single" w:sz="4" w:space="0" w:color="auto"/>
              <w:bottom w:val="single" w:sz="4" w:space="0" w:color="auto"/>
              <w:right w:val="single" w:sz="4" w:space="0" w:color="auto"/>
            </w:tcBorders>
          </w:tcPr>
          <w:p w14:paraId="3C870B26" w14:textId="77777777" w:rsidR="003722DF" w:rsidRPr="00592E3B" w:rsidRDefault="003722DF" w:rsidP="00BC2639">
            <w:pPr>
              <w:pStyle w:val="TAL"/>
            </w:pPr>
          </w:p>
        </w:tc>
      </w:tr>
      <w:tr w:rsidR="003722DF" w:rsidRPr="00592E3B" w14:paraId="3EF19846"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1E183FB9" w14:textId="77777777" w:rsidR="003722DF" w:rsidRPr="00592E3B" w:rsidRDefault="003722DF" w:rsidP="00BC2639">
            <w:pPr>
              <w:pStyle w:val="TAL"/>
            </w:pPr>
            <w:r w:rsidRPr="00592E3B">
              <w:t xml:space="preserve">    proto</w:t>
            </w:r>
          </w:p>
        </w:tc>
        <w:tc>
          <w:tcPr>
            <w:tcW w:w="2160" w:type="dxa"/>
            <w:tcBorders>
              <w:top w:val="single" w:sz="4" w:space="0" w:color="auto"/>
              <w:left w:val="single" w:sz="4" w:space="0" w:color="auto"/>
              <w:bottom w:val="single" w:sz="4" w:space="0" w:color="auto"/>
              <w:right w:val="single" w:sz="4" w:space="0" w:color="auto"/>
            </w:tcBorders>
            <w:hideMark/>
          </w:tcPr>
          <w:p w14:paraId="235150BC" w14:textId="77777777" w:rsidR="003722DF" w:rsidRPr="00592E3B" w:rsidRDefault="003722DF" w:rsidP="00BC2639">
            <w:pPr>
              <w:pStyle w:val="TAL"/>
            </w:pPr>
            <w:r w:rsidRPr="00592E3B">
              <w:t>"RTP/SAVP"</w:t>
            </w:r>
          </w:p>
        </w:tc>
        <w:tc>
          <w:tcPr>
            <w:tcW w:w="2093" w:type="dxa"/>
            <w:tcBorders>
              <w:top w:val="single" w:sz="4" w:space="0" w:color="auto"/>
              <w:left w:val="single" w:sz="4" w:space="0" w:color="auto"/>
              <w:bottom w:val="single" w:sz="4" w:space="0" w:color="auto"/>
              <w:right w:val="single" w:sz="4" w:space="0" w:color="auto"/>
            </w:tcBorders>
          </w:tcPr>
          <w:p w14:paraId="0192FC71"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7EEB1ABE"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1C6DE4DC" w14:textId="77777777" w:rsidR="003722DF" w:rsidRPr="00592E3B" w:rsidRDefault="003722DF" w:rsidP="00BC2639">
            <w:pPr>
              <w:pStyle w:val="TAL"/>
            </w:pPr>
          </w:p>
        </w:tc>
      </w:tr>
      <w:tr w:rsidR="003722DF" w:rsidRPr="00592E3B" w14:paraId="1FD28CA3" w14:textId="77777777" w:rsidTr="00BC2639">
        <w:trPr>
          <w:cantSplit/>
        </w:trPr>
        <w:tc>
          <w:tcPr>
            <w:tcW w:w="2688" w:type="dxa"/>
            <w:tcBorders>
              <w:top w:val="single" w:sz="4" w:space="0" w:color="auto"/>
              <w:left w:val="single" w:sz="4" w:space="0" w:color="auto"/>
              <w:bottom w:val="nil"/>
              <w:right w:val="single" w:sz="4" w:space="0" w:color="auto"/>
            </w:tcBorders>
            <w:hideMark/>
          </w:tcPr>
          <w:p w14:paraId="556B92CA" w14:textId="77777777" w:rsidR="003722DF" w:rsidRPr="00592E3B" w:rsidRDefault="003722DF" w:rsidP="00BC2639">
            <w:pPr>
              <w:pStyle w:val="TAL"/>
            </w:pPr>
            <w:r w:rsidRPr="00592E3B">
              <w:t xml:space="preserve">    fmt</w:t>
            </w:r>
          </w:p>
        </w:tc>
        <w:tc>
          <w:tcPr>
            <w:tcW w:w="2160" w:type="dxa"/>
            <w:tcBorders>
              <w:top w:val="single" w:sz="4" w:space="0" w:color="auto"/>
              <w:left w:val="single" w:sz="4" w:space="0" w:color="auto"/>
              <w:bottom w:val="single" w:sz="4" w:space="0" w:color="auto"/>
              <w:right w:val="single" w:sz="4" w:space="0" w:color="auto"/>
            </w:tcBorders>
            <w:hideMark/>
          </w:tcPr>
          <w:p w14:paraId="1AEB35AA" w14:textId="77777777" w:rsidR="003722DF" w:rsidRPr="00592E3B" w:rsidRDefault="003722DF" w:rsidP="00BC2639">
            <w:pPr>
              <w:pStyle w:val="TAL"/>
            </w:pPr>
            <w:r w:rsidRPr="00592E3B">
              <w:t>"99"</w:t>
            </w:r>
          </w:p>
        </w:tc>
        <w:tc>
          <w:tcPr>
            <w:tcW w:w="2093" w:type="dxa"/>
            <w:tcBorders>
              <w:top w:val="single" w:sz="4" w:space="0" w:color="auto"/>
              <w:left w:val="single" w:sz="4" w:space="0" w:color="auto"/>
              <w:bottom w:val="single" w:sz="4" w:space="0" w:color="auto"/>
              <w:right w:val="single" w:sz="4" w:space="0" w:color="auto"/>
            </w:tcBorders>
            <w:hideMark/>
          </w:tcPr>
          <w:p w14:paraId="4C766BE9" w14:textId="77777777" w:rsidR="003722DF" w:rsidRPr="00592E3B" w:rsidRDefault="003722DF" w:rsidP="00BC2639">
            <w:pPr>
              <w:pStyle w:val="TAL"/>
            </w:pPr>
            <w:r w:rsidRPr="00592E3B">
              <w:t>RTP/SAVP payload type for AMR-WB is dynamic</w:t>
            </w:r>
          </w:p>
        </w:tc>
        <w:tc>
          <w:tcPr>
            <w:tcW w:w="1432" w:type="dxa"/>
            <w:tcBorders>
              <w:top w:val="single" w:sz="4" w:space="0" w:color="auto"/>
              <w:left w:val="single" w:sz="4" w:space="0" w:color="auto"/>
              <w:bottom w:val="single" w:sz="4" w:space="0" w:color="auto"/>
              <w:right w:val="single" w:sz="4" w:space="0" w:color="auto"/>
            </w:tcBorders>
          </w:tcPr>
          <w:p w14:paraId="7616A97A"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5E70935F" w14:textId="77777777" w:rsidR="003722DF" w:rsidRPr="00592E3B" w:rsidRDefault="003722DF" w:rsidP="00BC2639">
            <w:pPr>
              <w:pStyle w:val="TAL"/>
            </w:pPr>
            <w:r w:rsidRPr="00592E3B">
              <w:t>INITIAL_SDP_OFFER</w:t>
            </w:r>
          </w:p>
        </w:tc>
      </w:tr>
      <w:tr w:rsidR="003722DF" w:rsidRPr="00592E3B" w14:paraId="3CD1D5BF" w14:textId="77777777" w:rsidTr="00BC2639">
        <w:trPr>
          <w:cantSplit/>
        </w:trPr>
        <w:tc>
          <w:tcPr>
            <w:tcW w:w="2688" w:type="dxa"/>
            <w:tcBorders>
              <w:top w:val="nil"/>
              <w:left w:val="single" w:sz="4" w:space="0" w:color="auto"/>
              <w:bottom w:val="single" w:sz="4" w:space="0" w:color="auto"/>
              <w:right w:val="single" w:sz="4" w:space="0" w:color="auto"/>
            </w:tcBorders>
          </w:tcPr>
          <w:p w14:paraId="6B6A1CFB" w14:textId="77777777" w:rsidR="003722DF" w:rsidRPr="00592E3B" w:rsidRDefault="003722DF" w:rsidP="00BC2639">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60E6CC3B" w14:textId="77777777" w:rsidR="003722DF" w:rsidRPr="00592E3B" w:rsidRDefault="003722DF" w:rsidP="00BC2639">
            <w:pPr>
              <w:pStyle w:val="TAL"/>
            </w:pPr>
            <w:r w:rsidRPr="00592E3B">
              <w:t>value for AMR-WB as used in initial offer</w:t>
            </w:r>
          </w:p>
        </w:tc>
        <w:tc>
          <w:tcPr>
            <w:tcW w:w="2093" w:type="dxa"/>
            <w:tcBorders>
              <w:top w:val="single" w:sz="4" w:space="0" w:color="auto"/>
              <w:left w:val="single" w:sz="4" w:space="0" w:color="auto"/>
              <w:bottom w:val="single" w:sz="4" w:space="0" w:color="auto"/>
              <w:right w:val="single" w:sz="4" w:space="0" w:color="auto"/>
            </w:tcBorders>
          </w:tcPr>
          <w:p w14:paraId="1135E7CD"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5C0A5A52"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1437D422" w14:textId="77777777" w:rsidR="003722DF" w:rsidRPr="00592E3B" w:rsidRDefault="003722DF" w:rsidP="00BC2639">
            <w:pPr>
              <w:pStyle w:val="TAL"/>
            </w:pPr>
          </w:p>
        </w:tc>
      </w:tr>
      <w:tr w:rsidR="003722DF" w:rsidRPr="00592E3B" w14:paraId="79B7E026"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5901DF78" w14:textId="77777777" w:rsidR="003722DF" w:rsidRPr="00592E3B" w:rsidRDefault="003722DF" w:rsidP="00BC2639">
            <w:pPr>
              <w:pStyle w:val="TAL"/>
              <w:rPr>
                <w:b/>
              </w:rPr>
            </w:pPr>
            <w:r w:rsidRPr="00592E3B">
              <w:rPr>
                <w:b/>
              </w:rPr>
              <w:t xml:space="preserve">  media title</w:t>
            </w:r>
          </w:p>
        </w:tc>
        <w:tc>
          <w:tcPr>
            <w:tcW w:w="2160" w:type="dxa"/>
            <w:tcBorders>
              <w:top w:val="single" w:sz="4" w:space="0" w:color="auto"/>
              <w:left w:val="single" w:sz="4" w:space="0" w:color="auto"/>
              <w:bottom w:val="single" w:sz="4" w:space="0" w:color="auto"/>
              <w:right w:val="single" w:sz="4" w:space="0" w:color="auto"/>
            </w:tcBorders>
            <w:hideMark/>
          </w:tcPr>
          <w:p w14:paraId="37E6EBB1" w14:textId="77777777" w:rsidR="003722DF" w:rsidRPr="00592E3B" w:rsidRDefault="003722DF" w:rsidP="00BC2639">
            <w:pPr>
              <w:pStyle w:val="TAL"/>
            </w:pPr>
            <w:r w:rsidRPr="00592E3B">
              <w:t>"speech"</w:t>
            </w:r>
          </w:p>
        </w:tc>
        <w:tc>
          <w:tcPr>
            <w:tcW w:w="2093" w:type="dxa"/>
            <w:tcBorders>
              <w:top w:val="single" w:sz="4" w:space="0" w:color="auto"/>
              <w:left w:val="single" w:sz="4" w:space="0" w:color="auto"/>
              <w:bottom w:val="single" w:sz="4" w:space="0" w:color="auto"/>
              <w:right w:val="single" w:sz="4" w:space="0" w:color="auto"/>
            </w:tcBorders>
            <w:hideMark/>
          </w:tcPr>
          <w:p w14:paraId="30ECAAC3" w14:textId="77777777" w:rsidR="003722DF" w:rsidRPr="00592E3B" w:rsidRDefault="003722DF" w:rsidP="00BC2639">
            <w:pPr>
              <w:pStyle w:val="TAL"/>
            </w:pPr>
            <w:r w:rsidRPr="00592E3B">
              <w:t>i= line</w:t>
            </w:r>
          </w:p>
        </w:tc>
        <w:tc>
          <w:tcPr>
            <w:tcW w:w="1432" w:type="dxa"/>
            <w:tcBorders>
              <w:top w:val="single" w:sz="4" w:space="0" w:color="auto"/>
              <w:left w:val="single" w:sz="4" w:space="0" w:color="auto"/>
              <w:bottom w:val="single" w:sz="4" w:space="0" w:color="auto"/>
              <w:right w:val="single" w:sz="4" w:space="0" w:color="auto"/>
            </w:tcBorders>
          </w:tcPr>
          <w:p w14:paraId="025FBCEE"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2DDFB1E1" w14:textId="77777777" w:rsidR="003722DF" w:rsidRPr="00592E3B" w:rsidRDefault="003722DF" w:rsidP="00BC2639">
            <w:pPr>
              <w:pStyle w:val="TAL"/>
            </w:pPr>
          </w:p>
        </w:tc>
      </w:tr>
      <w:tr w:rsidR="003722DF" w:rsidRPr="00592E3B" w14:paraId="7F1BB2F4"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1E1F19BA" w14:textId="77777777" w:rsidR="003722DF" w:rsidRPr="00592E3B" w:rsidRDefault="003722DF" w:rsidP="00BC2639">
            <w:pPr>
              <w:pStyle w:val="TAL"/>
              <w:rPr>
                <w:b/>
              </w:rPr>
            </w:pPr>
            <w:r w:rsidRPr="00592E3B">
              <w:rPr>
                <w:b/>
              </w:rPr>
              <w:t xml:space="preserve">  Connection Data</w:t>
            </w:r>
          </w:p>
        </w:tc>
        <w:tc>
          <w:tcPr>
            <w:tcW w:w="2160" w:type="dxa"/>
            <w:tcBorders>
              <w:top w:val="single" w:sz="4" w:space="0" w:color="auto"/>
              <w:left w:val="single" w:sz="4" w:space="0" w:color="auto"/>
              <w:bottom w:val="single" w:sz="4" w:space="0" w:color="auto"/>
              <w:right w:val="single" w:sz="4" w:space="0" w:color="auto"/>
            </w:tcBorders>
          </w:tcPr>
          <w:p w14:paraId="2A2ABB3B"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445D84ED" w14:textId="77777777" w:rsidR="003722DF" w:rsidRPr="00592E3B" w:rsidRDefault="003722DF" w:rsidP="00BC2639">
            <w:pPr>
              <w:pStyle w:val="TAL"/>
            </w:pPr>
            <w:r w:rsidRPr="00592E3B">
              <w:t>c= line</w:t>
            </w:r>
          </w:p>
        </w:tc>
        <w:tc>
          <w:tcPr>
            <w:tcW w:w="1432" w:type="dxa"/>
            <w:tcBorders>
              <w:top w:val="single" w:sz="4" w:space="0" w:color="auto"/>
              <w:left w:val="single" w:sz="4" w:space="0" w:color="auto"/>
              <w:bottom w:val="single" w:sz="4" w:space="0" w:color="auto"/>
              <w:right w:val="single" w:sz="4" w:space="0" w:color="auto"/>
            </w:tcBorders>
          </w:tcPr>
          <w:p w14:paraId="52C13E4E"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5A8017BE" w14:textId="77777777" w:rsidR="003722DF" w:rsidRPr="00592E3B" w:rsidRDefault="003722DF" w:rsidP="00BC2639">
            <w:pPr>
              <w:pStyle w:val="TAL"/>
            </w:pPr>
          </w:p>
        </w:tc>
      </w:tr>
      <w:tr w:rsidR="003722DF" w:rsidRPr="00592E3B" w14:paraId="41632BF1"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64AD4029" w14:textId="77777777" w:rsidR="003722DF" w:rsidRPr="00592E3B" w:rsidRDefault="003722DF" w:rsidP="00BC2639">
            <w:pPr>
              <w:pStyle w:val="TAL"/>
              <w:rPr>
                <w:b/>
              </w:rPr>
            </w:pPr>
            <w:r w:rsidRPr="00592E3B">
              <w:t xml:space="preserve">    nettype</w:t>
            </w:r>
          </w:p>
        </w:tc>
        <w:tc>
          <w:tcPr>
            <w:tcW w:w="2160" w:type="dxa"/>
            <w:tcBorders>
              <w:top w:val="single" w:sz="4" w:space="0" w:color="auto"/>
              <w:left w:val="single" w:sz="4" w:space="0" w:color="auto"/>
              <w:bottom w:val="single" w:sz="4" w:space="0" w:color="auto"/>
              <w:right w:val="single" w:sz="4" w:space="0" w:color="auto"/>
            </w:tcBorders>
            <w:hideMark/>
          </w:tcPr>
          <w:p w14:paraId="6583591B" w14:textId="77777777" w:rsidR="003722DF" w:rsidRPr="00592E3B" w:rsidRDefault="003722DF" w:rsidP="00BC2639">
            <w:pPr>
              <w:pStyle w:val="TAL"/>
            </w:pPr>
            <w:r w:rsidRPr="00592E3B">
              <w:t>"IN"</w:t>
            </w:r>
          </w:p>
        </w:tc>
        <w:tc>
          <w:tcPr>
            <w:tcW w:w="2093" w:type="dxa"/>
            <w:tcBorders>
              <w:top w:val="single" w:sz="4" w:space="0" w:color="auto"/>
              <w:left w:val="single" w:sz="4" w:space="0" w:color="auto"/>
              <w:bottom w:val="single" w:sz="4" w:space="0" w:color="auto"/>
              <w:right w:val="single" w:sz="4" w:space="0" w:color="auto"/>
            </w:tcBorders>
          </w:tcPr>
          <w:p w14:paraId="7AFE5671"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0A473400"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68A29CB8" w14:textId="77777777" w:rsidR="003722DF" w:rsidRPr="00592E3B" w:rsidRDefault="003722DF" w:rsidP="00BC2639">
            <w:pPr>
              <w:pStyle w:val="TAL"/>
            </w:pPr>
          </w:p>
        </w:tc>
      </w:tr>
      <w:tr w:rsidR="003722DF" w:rsidRPr="00592E3B" w14:paraId="694E8907"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14998203" w14:textId="77777777" w:rsidR="003722DF" w:rsidRPr="00592E3B" w:rsidRDefault="003722DF" w:rsidP="00BC2639">
            <w:pPr>
              <w:pStyle w:val="TAL"/>
              <w:rPr>
                <w:b/>
              </w:rPr>
            </w:pPr>
            <w:r w:rsidRPr="00592E3B">
              <w:t xml:space="preserve">    Addrtype</w:t>
            </w:r>
          </w:p>
        </w:tc>
        <w:tc>
          <w:tcPr>
            <w:tcW w:w="2160" w:type="dxa"/>
            <w:tcBorders>
              <w:top w:val="single" w:sz="4" w:space="0" w:color="auto"/>
              <w:left w:val="single" w:sz="4" w:space="0" w:color="auto"/>
              <w:bottom w:val="single" w:sz="4" w:space="0" w:color="auto"/>
              <w:right w:val="single" w:sz="4" w:space="0" w:color="auto"/>
            </w:tcBorders>
            <w:hideMark/>
          </w:tcPr>
          <w:p w14:paraId="601D6F2D" w14:textId="77777777" w:rsidR="003722DF" w:rsidRPr="00592E3B" w:rsidRDefault="003722DF" w:rsidP="00BC2639">
            <w:pPr>
              <w:pStyle w:val="TAL"/>
            </w:pPr>
            <w:r w:rsidRPr="00592E3B">
              <w:t>"IP4" or "IP6" depending on IP address"</w:t>
            </w:r>
          </w:p>
        </w:tc>
        <w:tc>
          <w:tcPr>
            <w:tcW w:w="2093" w:type="dxa"/>
            <w:tcBorders>
              <w:top w:val="single" w:sz="4" w:space="0" w:color="auto"/>
              <w:left w:val="single" w:sz="4" w:space="0" w:color="auto"/>
              <w:bottom w:val="single" w:sz="4" w:space="0" w:color="auto"/>
              <w:right w:val="single" w:sz="4" w:space="0" w:color="auto"/>
            </w:tcBorders>
            <w:hideMark/>
          </w:tcPr>
          <w:p w14:paraId="643EF321" w14:textId="77777777" w:rsidR="003722DF" w:rsidRPr="00592E3B" w:rsidRDefault="003722DF" w:rsidP="00BC2639">
            <w:pPr>
              <w:pStyle w:val="TAL"/>
            </w:pPr>
            <w:r w:rsidRPr="00592E3B">
              <w:t>This depends on the connection address</w:t>
            </w:r>
          </w:p>
        </w:tc>
        <w:tc>
          <w:tcPr>
            <w:tcW w:w="1432" w:type="dxa"/>
            <w:tcBorders>
              <w:top w:val="single" w:sz="4" w:space="0" w:color="auto"/>
              <w:left w:val="single" w:sz="4" w:space="0" w:color="auto"/>
              <w:bottom w:val="single" w:sz="4" w:space="0" w:color="auto"/>
              <w:right w:val="single" w:sz="4" w:space="0" w:color="auto"/>
            </w:tcBorders>
          </w:tcPr>
          <w:p w14:paraId="5E021466"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10D57DFA" w14:textId="77777777" w:rsidR="003722DF" w:rsidRPr="00592E3B" w:rsidRDefault="003722DF" w:rsidP="00BC2639">
            <w:pPr>
              <w:pStyle w:val="TAL"/>
            </w:pPr>
          </w:p>
        </w:tc>
      </w:tr>
      <w:tr w:rsidR="003722DF" w:rsidRPr="00592E3B" w14:paraId="04941541"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04EBCE01" w14:textId="77777777" w:rsidR="003722DF" w:rsidRPr="00592E3B" w:rsidRDefault="003722DF" w:rsidP="00BC2639">
            <w:pPr>
              <w:pStyle w:val="TAL"/>
              <w:rPr>
                <w:b/>
              </w:rPr>
            </w:pPr>
            <w:r w:rsidRPr="00592E3B">
              <w:t xml:space="preserve">    connection-address</w:t>
            </w:r>
          </w:p>
        </w:tc>
        <w:tc>
          <w:tcPr>
            <w:tcW w:w="2160" w:type="dxa"/>
            <w:tcBorders>
              <w:top w:val="single" w:sz="4" w:space="0" w:color="auto"/>
              <w:left w:val="single" w:sz="4" w:space="0" w:color="auto"/>
              <w:bottom w:val="single" w:sz="4" w:space="0" w:color="auto"/>
              <w:right w:val="single" w:sz="4" w:space="0" w:color="auto"/>
            </w:tcBorders>
            <w:hideMark/>
          </w:tcPr>
          <w:p w14:paraId="654AA486" w14:textId="77777777" w:rsidR="003722DF" w:rsidRPr="00592E3B" w:rsidRDefault="003722DF" w:rsidP="00BC2639">
            <w:pPr>
              <w:pStyle w:val="TAL"/>
            </w:pPr>
            <w:r w:rsidRPr="00592E3B">
              <w:t>IP address of the SS</w:t>
            </w:r>
          </w:p>
        </w:tc>
        <w:tc>
          <w:tcPr>
            <w:tcW w:w="2093" w:type="dxa"/>
            <w:tcBorders>
              <w:top w:val="single" w:sz="4" w:space="0" w:color="auto"/>
              <w:left w:val="single" w:sz="4" w:space="0" w:color="auto"/>
              <w:bottom w:val="single" w:sz="4" w:space="0" w:color="auto"/>
              <w:right w:val="single" w:sz="4" w:space="0" w:color="auto"/>
            </w:tcBorders>
          </w:tcPr>
          <w:p w14:paraId="7B96904D"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5A2AE231"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3A345455" w14:textId="77777777" w:rsidR="003722DF" w:rsidRPr="00592E3B" w:rsidRDefault="003722DF" w:rsidP="00BC2639">
            <w:pPr>
              <w:pStyle w:val="TAL"/>
            </w:pPr>
          </w:p>
        </w:tc>
      </w:tr>
      <w:tr w:rsidR="003722DF" w:rsidRPr="00592E3B" w14:paraId="5CAC58F1"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3FFFFFF5" w14:textId="77777777" w:rsidR="003722DF" w:rsidRPr="00592E3B" w:rsidRDefault="003722DF" w:rsidP="00BC2639">
            <w:pPr>
              <w:pStyle w:val="TAL"/>
              <w:rPr>
                <w:b/>
              </w:rPr>
            </w:pPr>
            <w:r w:rsidRPr="00592E3B">
              <w:rPr>
                <w:b/>
              </w:rPr>
              <w:t xml:space="preserve">  Bandwidth</w:t>
            </w:r>
          </w:p>
        </w:tc>
        <w:tc>
          <w:tcPr>
            <w:tcW w:w="2160" w:type="dxa"/>
            <w:tcBorders>
              <w:top w:val="single" w:sz="4" w:space="0" w:color="auto"/>
              <w:left w:val="single" w:sz="4" w:space="0" w:color="auto"/>
              <w:bottom w:val="single" w:sz="4" w:space="0" w:color="auto"/>
              <w:right w:val="single" w:sz="4" w:space="0" w:color="auto"/>
            </w:tcBorders>
          </w:tcPr>
          <w:p w14:paraId="5B0B2D53"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56D6A264" w14:textId="77777777" w:rsidR="003722DF" w:rsidRPr="00592E3B" w:rsidRDefault="003722DF" w:rsidP="00BC2639">
            <w:pPr>
              <w:pStyle w:val="TAL"/>
            </w:pPr>
            <w:r w:rsidRPr="00592E3B">
              <w:t>b= line</w:t>
            </w:r>
          </w:p>
        </w:tc>
        <w:tc>
          <w:tcPr>
            <w:tcW w:w="1432" w:type="dxa"/>
            <w:tcBorders>
              <w:top w:val="single" w:sz="4" w:space="0" w:color="auto"/>
              <w:left w:val="single" w:sz="4" w:space="0" w:color="auto"/>
              <w:bottom w:val="single" w:sz="4" w:space="0" w:color="auto"/>
              <w:right w:val="single" w:sz="4" w:space="0" w:color="auto"/>
            </w:tcBorders>
          </w:tcPr>
          <w:p w14:paraId="0320BCFC"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19FEBD2E" w14:textId="77777777" w:rsidR="003722DF" w:rsidRPr="00592E3B" w:rsidRDefault="003722DF" w:rsidP="00BC2639">
            <w:pPr>
              <w:pStyle w:val="TAL"/>
            </w:pPr>
          </w:p>
        </w:tc>
      </w:tr>
      <w:tr w:rsidR="003722DF" w:rsidRPr="00592E3B" w14:paraId="06E09354"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5ADCEE1D" w14:textId="77777777" w:rsidR="003722DF" w:rsidRPr="00592E3B" w:rsidRDefault="003722DF" w:rsidP="00BC2639">
            <w:pPr>
              <w:pStyle w:val="TAL"/>
              <w:rPr>
                <w:b/>
              </w:rPr>
            </w:pPr>
            <w:r w:rsidRPr="00592E3B">
              <w:lastRenderedPageBreak/>
              <w:t xml:space="preserve">    "AS"</w:t>
            </w:r>
          </w:p>
        </w:tc>
        <w:tc>
          <w:tcPr>
            <w:tcW w:w="2160" w:type="dxa"/>
            <w:tcBorders>
              <w:top w:val="single" w:sz="4" w:space="0" w:color="auto"/>
              <w:left w:val="single" w:sz="4" w:space="0" w:color="auto"/>
              <w:bottom w:val="single" w:sz="4" w:space="0" w:color="auto"/>
              <w:right w:val="single" w:sz="4" w:space="0" w:color="auto"/>
            </w:tcBorders>
            <w:hideMark/>
          </w:tcPr>
          <w:p w14:paraId="68A7C332" w14:textId="77777777" w:rsidR="003722DF" w:rsidRPr="00592E3B" w:rsidRDefault="003722DF" w:rsidP="00BC2639">
            <w:pPr>
              <w:pStyle w:val="TAL"/>
            </w:pPr>
            <w:r w:rsidRPr="00592E3B">
              <w:t>38</w:t>
            </w:r>
          </w:p>
        </w:tc>
        <w:tc>
          <w:tcPr>
            <w:tcW w:w="2093" w:type="dxa"/>
            <w:tcBorders>
              <w:top w:val="single" w:sz="4" w:space="0" w:color="auto"/>
              <w:left w:val="single" w:sz="4" w:space="0" w:color="auto"/>
              <w:bottom w:val="single" w:sz="4" w:space="0" w:color="auto"/>
              <w:right w:val="single" w:sz="4" w:space="0" w:color="auto"/>
            </w:tcBorders>
          </w:tcPr>
          <w:p w14:paraId="06F84E41"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7EDEB51A" w14:textId="77777777" w:rsidR="003722DF" w:rsidRPr="00592E3B" w:rsidRDefault="003722DF" w:rsidP="00BC2639">
            <w:pPr>
              <w:pStyle w:val="TAL"/>
            </w:pPr>
            <w:r w:rsidRPr="00592E3B">
              <w:t>TS 26.114 [64] Table K.6</w:t>
            </w:r>
          </w:p>
        </w:tc>
        <w:tc>
          <w:tcPr>
            <w:tcW w:w="1261" w:type="dxa"/>
            <w:tcBorders>
              <w:top w:val="single" w:sz="4" w:space="0" w:color="auto"/>
              <w:left w:val="single" w:sz="4" w:space="0" w:color="auto"/>
              <w:bottom w:val="single" w:sz="4" w:space="0" w:color="auto"/>
              <w:right w:val="single" w:sz="4" w:space="0" w:color="auto"/>
            </w:tcBorders>
          </w:tcPr>
          <w:p w14:paraId="40D6AE11" w14:textId="77777777" w:rsidR="003722DF" w:rsidRPr="00592E3B" w:rsidRDefault="003722DF" w:rsidP="00BC2639">
            <w:pPr>
              <w:pStyle w:val="TAL"/>
            </w:pPr>
          </w:p>
        </w:tc>
      </w:tr>
      <w:tr w:rsidR="003722DF" w:rsidRPr="00592E3B" w14:paraId="527EC2FF"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7080A620" w14:textId="77777777" w:rsidR="003722DF" w:rsidRPr="00592E3B" w:rsidRDefault="003722DF" w:rsidP="00BC2639">
            <w:pPr>
              <w:pStyle w:val="TAL"/>
              <w:rPr>
                <w:b/>
              </w:rPr>
            </w:pPr>
            <w:r w:rsidRPr="00592E3B">
              <w:t xml:space="preserve">    "RS"</w:t>
            </w:r>
          </w:p>
        </w:tc>
        <w:tc>
          <w:tcPr>
            <w:tcW w:w="2160" w:type="dxa"/>
            <w:tcBorders>
              <w:top w:val="single" w:sz="4" w:space="0" w:color="auto"/>
              <w:left w:val="single" w:sz="4" w:space="0" w:color="auto"/>
              <w:bottom w:val="single" w:sz="4" w:space="0" w:color="auto"/>
              <w:right w:val="single" w:sz="4" w:space="0" w:color="auto"/>
            </w:tcBorders>
            <w:hideMark/>
          </w:tcPr>
          <w:p w14:paraId="127204B3" w14:textId="77777777" w:rsidR="003722DF" w:rsidRPr="00592E3B" w:rsidRDefault="003722DF" w:rsidP="00BC2639">
            <w:pPr>
              <w:pStyle w:val="TAL"/>
            </w:pPr>
            <w:r w:rsidRPr="00592E3B">
              <w:t>0</w:t>
            </w:r>
          </w:p>
        </w:tc>
        <w:tc>
          <w:tcPr>
            <w:tcW w:w="2093" w:type="dxa"/>
            <w:tcBorders>
              <w:top w:val="single" w:sz="4" w:space="0" w:color="auto"/>
              <w:left w:val="single" w:sz="4" w:space="0" w:color="auto"/>
              <w:bottom w:val="single" w:sz="4" w:space="0" w:color="auto"/>
              <w:right w:val="single" w:sz="4" w:space="0" w:color="auto"/>
            </w:tcBorders>
          </w:tcPr>
          <w:p w14:paraId="3B2B103C"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7E1A9307" w14:textId="77777777" w:rsidR="003722DF" w:rsidRPr="00592E3B" w:rsidRDefault="003722DF" w:rsidP="00BC2639">
            <w:pPr>
              <w:pStyle w:val="TAL"/>
            </w:pPr>
            <w:r w:rsidRPr="00592E3B">
              <w:t>RFC 3556 [113]</w:t>
            </w:r>
          </w:p>
        </w:tc>
        <w:tc>
          <w:tcPr>
            <w:tcW w:w="1261" w:type="dxa"/>
            <w:tcBorders>
              <w:top w:val="single" w:sz="4" w:space="0" w:color="auto"/>
              <w:left w:val="single" w:sz="4" w:space="0" w:color="auto"/>
              <w:bottom w:val="single" w:sz="4" w:space="0" w:color="auto"/>
              <w:right w:val="single" w:sz="4" w:space="0" w:color="auto"/>
            </w:tcBorders>
          </w:tcPr>
          <w:p w14:paraId="5C876D73" w14:textId="77777777" w:rsidR="003722DF" w:rsidRPr="00592E3B" w:rsidRDefault="003722DF" w:rsidP="00BC2639">
            <w:pPr>
              <w:pStyle w:val="TAL"/>
            </w:pPr>
          </w:p>
        </w:tc>
      </w:tr>
      <w:tr w:rsidR="003722DF" w:rsidRPr="00592E3B" w14:paraId="0E349FD7"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640B91E4" w14:textId="77777777" w:rsidR="003722DF" w:rsidRPr="00592E3B" w:rsidRDefault="003722DF" w:rsidP="00BC2639">
            <w:pPr>
              <w:pStyle w:val="TAL"/>
              <w:rPr>
                <w:b/>
              </w:rPr>
            </w:pPr>
            <w:r w:rsidRPr="00592E3B">
              <w:t xml:space="preserve">    "RR"</w:t>
            </w:r>
          </w:p>
        </w:tc>
        <w:tc>
          <w:tcPr>
            <w:tcW w:w="2160" w:type="dxa"/>
            <w:tcBorders>
              <w:top w:val="single" w:sz="4" w:space="0" w:color="auto"/>
              <w:left w:val="single" w:sz="4" w:space="0" w:color="auto"/>
              <w:bottom w:val="single" w:sz="4" w:space="0" w:color="auto"/>
              <w:right w:val="single" w:sz="4" w:space="0" w:color="auto"/>
            </w:tcBorders>
            <w:hideMark/>
          </w:tcPr>
          <w:p w14:paraId="2AE8CF31" w14:textId="77777777" w:rsidR="003722DF" w:rsidRPr="00592E3B" w:rsidRDefault="003722DF" w:rsidP="00BC2639">
            <w:pPr>
              <w:pStyle w:val="TAL"/>
            </w:pPr>
            <w:r w:rsidRPr="00592E3B">
              <w:t>2000</w:t>
            </w:r>
          </w:p>
        </w:tc>
        <w:tc>
          <w:tcPr>
            <w:tcW w:w="2093" w:type="dxa"/>
            <w:tcBorders>
              <w:top w:val="single" w:sz="4" w:space="0" w:color="auto"/>
              <w:left w:val="single" w:sz="4" w:space="0" w:color="auto"/>
              <w:bottom w:val="single" w:sz="4" w:space="0" w:color="auto"/>
              <w:right w:val="single" w:sz="4" w:space="0" w:color="auto"/>
            </w:tcBorders>
          </w:tcPr>
          <w:p w14:paraId="40614BD7"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6FA7440E" w14:textId="77777777" w:rsidR="003722DF" w:rsidRPr="00592E3B" w:rsidRDefault="003722DF" w:rsidP="00BC2639">
            <w:pPr>
              <w:pStyle w:val="TAL"/>
            </w:pPr>
            <w:r w:rsidRPr="00592E3B">
              <w:t>RFC 3556 [113]</w:t>
            </w:r>
          </w:p>
        </w:tc>
        <w:tc>
          <w:tcPr>
            <w:tcW w:w="1261" w:type="dxa"/>
            <w:tcBorders>
              <w:top w:val="single" w:sz="4" w:space="0" w:color="auto"/>
              <w:left w:val="single" w:sz="4" w:space="0" w:color="auto"/>
              <w:bottom w:val="single" w:sz="4" w:space="0" w:color="auto"/>
              <w:right w:val="single" w:sz="4" w:space="0" w:color="auto"/>
            </w:tcBorders>
          </w:tcPr>
          <w:p w14:paraId="7EEABBD4" w14:textId="77777777" w:rsidR="003722DF" w:rsidRPr="00592E3B" w:rsidRDefault="003722DF" w:rsidP="00BC2639">
            <w:pPr>
              <w:pStyle w:val="TAL"/>
            </w:pPr>
          </w:p>
        </w:tc>
      </w:tr>
      <w:tr w:rsidR="003722DF" w:rsidRPr="00592E3B" w14:paraId="164D4313"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13E4BD45" w14:textId="77777777" w:rsidR="003722DF" w:rsidRPr="00592E3B" w:rsidRDefault="003722DF" w:rsidP="00BC2639">
            <w:pPr>
              <w:pStyle w:val="TAL"/>
              <w:rPr>
                <w:b/>
              </w:rPr>
            </w:pPr>
            <w:r w:rsidRPr="00592E3B">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493DC274"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6159B36E" w14:textId="77777777" w:rsidR="003722DF" w:rsidRPr="00592E3B" w:rsidRDefault="003722DF" w:rsidP="00BC2639">
            <w:pPr>
              <w:pStyle w:val="TAL"/>
            </w:pPr>
            <w:r w:rsidRPr="00592E3B">
              <w:t>a= line</w:t>
            </w:r>
          </w:p>
          <w:p w14:paraId="49457441" w14:textId="77777777" w:rsidR="003722DF" w:rsidRPr="00592E3B" w:rsidRDefault="003722DF" w:rsidP="00BC2639">
            <w:pPr>
              <w:pStyle w:val="TAL"/>
            </w:pPr>
            <w:r w:rsidRPr="00592E3B">
              <w:t>attribute = rtpmap</w:t>
            </w:r>
          </w:p>
        </w:tc>
        <w:tc>
          <w:tcPr>
            <w:tcW w:w="1432" w:type="dxa"/>
            <w:tcBorders>
              <w:top w:val="single" w:sz="4" w:space="0" w:color="auto"/>
              <w:left w:val="single" w:sz="4" w:space="0" w:color="auto"/>
              <w:bottom w:val="single" w:sz="4" w:space="0" w:color="auto"/>
              <w:right w:val="single" w:sz="4" w:space="0" w:color="auto"/>
            </w:tcBorders>
          </w:tcPr>
          <w:p w14:paraId="0889ADAB"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24D83A9C" w14:textId="77777777" w:rsidR="003722DF" w:rsidRPr="00592E3B" w:rsidRDefault="003722DF" w:rsidP="00BC2639">
            <w:pPr>
              <w:pStyle w:val="TAL"/>
            </w:pPr>
          </w:p>
        </w:tc>
      </w:tr>
      <w:tr w:rsidR="003722DF" w:rsidRPr="00592E3B" w14:paraId="37625D94"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2D12DF8F" w14:textId="77777777" w:rsidR="003722DF" w:rsidRPr="00592E3B" w:rsidRDefault="003722DF" w:rsidP="00BC2639">
            <w:pPr>
              <w:pStyle w:val="TAL"/>
            </w:pPr>
            <w:r w:rsidRPr="00592E3B">
              <w:t xml:space="preserve">    rtpmap</w:t>
            </w:r>
          </w:p>
        </w:tc>
        <w:tc>
          <w:tcPr>
            <w:tcW w:w="2160" w:type="dxa"/>
            <w:tcBorders>
              <w:top w:val="single" w:sz="4" w:space="0" w:color="auto"/>
              <w:left w:val="single" w:sz="4" w:space="0" w:color="auto"/>
              <w:bottom w:val="single" w:sz="4" w:space="0" w:color="auto"/>
              <w:right w:val="single" w:sz="4" w:space="0" w:color="auto"/>
            </w:tcBorders>
            <w:hideMark/>
          </w:tcPr>
          <w:p w14:paraId="48173881" w14:textId="77777777" w:rsidR="003722DF" w:rsidRPr="00592E3B" w:rsidRDefault="003722DF" w:rsidP="00BC2639">
            <w:pPr>
              <w:pStyle w:val="TAL"/>
            </w:pPr>
            <w:r w:rsidRPr="00592E3B">
              <w:t>"rtpmap"</w:t>
            </w:r>
          </w:p>
        </w:tc>
        <w:tc>
          <w:tcPr>
            <w:tcW w:w="2093" w:type="dxa"/>
            <w:tcBorders>
              <w:top w:val="single" w:sz="4" w:space="0" w:color="auto"/>
              <w:left w:val="single" w:sz="4" w:space="0" w:color="auto"/>
              <w:bottom w:val="single" w:sz="4" w:space="0" w:color="auto"/>
              <w:right w:val="single" w:sz="4" w:space="0" w:color="auto"/>
            </w:tcBorders>
          </w:tcPr>
          <w:p w14:paraId="3DDF989C"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45EE7A27"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68D11011" w14:textId="77777777" w:rsidR="003722DF" w:rsidRPr="00592E3B" w:rsidRDefault="003722DF" w:rsidP="00BC2639">
            <w:pPr>
              <w:pStyle w:val="TAL"/>
            </w:pPr>
          </w:p>
        </w:tc>
      </w:tr>
      <w:tr w:rsidR="003722DF" w:rsidRPr="00592E3B" w14:paraId="7B2DE030" w14:textId="77777777" w:rsidTr="00BC2639">
        <w:trPr>
          <w:cantSplit/>
        </w:trPr>
        <w:tc>
          <w:tcPr>
            <w:tcW w:w="2688" w:type="dxa"/>
            <w:tcBorders>
              <w:top w:val="single" w:sz="4" w:space="0" w:color="auto"/>
              <w:left w:val="single" w:sz="4" w:space="0" w:color="auto"/>
              <w:bottom w:val="nil"/>
              <w:right w:val="single" w:sz="4" w:space="0" w:color="auto"/>
            </w:tcBorders>
            <w:hideMark/>
          </w:tcPr>
          <w:p w14:paraId="53ACC4D7" w14:textId="77777777" w:rsidR="003722DF" w:rsidRPr="00592E3B" w:rsidRDefault="003722DF" w:rsidP="00BC2639">
            <w:pPr>
              <w:pStyle w:val="TAL"/>
            </w:pPr>
            <w:r w:rsidRPr="00592E3B">
              <w:t xml:space="preserve">      payload type</w:t>
            </w:r>
          </w:p>
        </w:tc>
        <w:tc>
          <w:tcPr>
            <w:tcW w:w="2160" w:type="dxa"/>
            <w:tcBorders>
              <w:top w:val="single" w:sz="4" w:space="0" w:color="auto"/>
              <w:left w:val="single" w:sz="4" w:space="0" w:color="auto"/>
              <w:bottom w:val="single" w:sz="4" w:space="0" w:color="auto"/>
              <w:right w:val="single" w:sz="4" w:space="0" w:color="auto"/>
            </w:tcBorders>
            <w:hideMark/>
          </w:tcPr>
          <w:p w14:paraId="26085049" w14:textId="77777777" w:rsidR="003722DF" w:rsidRPr="00592E3B" w:rsidRDefault="003722DF" w:rsidP="00BC2639">
            <w:pPr>
              <w:pStyle w:val="TAL"/>
            </w:pPr>
            <w:r w:rsidRPr="00592E3B">
              <w:t>"99"</w:t>
            </w:r>
          </w:p>
        </w:tc>
        <w:tc>
          <w:tcPr>
            <w:tcW w:w="2093" w:type="dxa"/>
            <w:tcBorders>
              <w:top w:val="single" w:sz="4" w:space="0" w:color="auto"/>
              <w:left w:val="single" w:sz="4" w:space="0" w:color="auto"/>
              <w:bottom w:val="single" w:sz="4" w:space="0" w:color="auto"/>
              <w:right w:val="single" w:sz="4" w:space="0" w:color="auto"/>
            </w:tcBorders>
          </w:tcPr>
          <w:p w14:paraId="27FCD4BE"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297A36CB"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5094E54F" w14:textId="77777777" w:rsidR="003722DF" w:rsidRPr="00592E3B" w:rsidRDefault="003722DF" w:rsidP="00BC2639">
            <w:pPr>
              <w:pStyle w:val="TAL"/>
            </w:pPr>
            <w:r w:rsidRPr="00592E3B">
              <w:t>INITIAL_SDP_OFFER</w:t>
            </w:r>
          </w:p>
        </w:tc>
      </w:tr>
      <w:tr w:rsidR="003722DF" w:rsidRPr="00592E3B" w14:paraId="77CAABF0" w14:textId="77777777" w:rsidTr="00BC2639">
        <w:trPr>
          <w:cantSplit/>
        </w:trPr>
        <w:tc>
          <w:tcPr>
            <w:tcW w:w="2688" w:type="dxa"/>
            <w:tcBorders>
              <w:top w:val="nil"/>
              <w:left w:val="single" w:sz="4" w:space="0" w:color="auto"/>
              <w:bottom w:val="single" w:sz="4" w:space="0" w:color="auto"/>
              <w:right w:val="single" w:sz="4" w:space="0" w:color="auto"/>
            </w:tcBorders>
          </w:tcPr>
          <w:p w14:paraId="29FE7F22" w14:textId="77777777" w:rsidR="003722DF" w:rsidRPr="00592E3B" w:rsidRDefault="003722DF" w:rsidP="00BC2639">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23601232" w14:textId="77777777" w:rsidR="003722DF" w:rsidRPr="00592E3B" w:rsidRDefault="003722DF" w:rsidP="00BC2639">
            <w:pPr>
              <w:pStyle w:val="TAL"/>
            </w:pPr>
            <w:r w:rsidRPr="00592E3B">
              <w:t>value for AMR-WB as used in initial offer</w:t>
            </w:r>
          </w:p>
        </w:tc>
        <w:tc>
          <w:tcPr>
            <w:tcW w:w="2093" w:type="dxa"/>
            <w:tcBorders>
              <w:top w:val="single" w:sz="4" w:space="0" w:color="auto"/>
              <w:left w:val="single" w:sz="4" w:space="0" w:color="auto"/>
              <w:bottom w:val="single" w:sz="4" w:space="0" w:color="auto"/>
              <w:right w:val="single" w:sz="4" w:space="0" w:color="auto"/>
            </w:tcBorders>
          </w:tcPr>
          <w:p w14:paraId="37A6CFA6"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1578D1B9"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57126572" w14:textId="77777777" w:rsidR="003722DF" w:rsidRPr="00592E3B" w:rsidRDefault="003722DF" w:rsidP="00BC2639">
            <w:pPr>
              <w:pStyle w:val="TAL"/>
            </w:pPr>
          </w:p>
        </w:tc>
      </w:tr>
      <w:tr w:rsidR="003722DF" w:rsidRPr="00592E3B" w14:paraId="1C7D456E"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35331B1C" w14:textId="77777777" w:rsidR="003722DF" w:rsidRPr="00592E3B" w:rsidRDefault="003722DF" w:rsidP="00BC2639">
            <w:pPr>
              <w:pStyle w:val="TAL"/>
            </w:pPr>
            <w:r w:rsidRPr="00592E3B">
              <w:t xml:space="preserve">      encoding name</w:t>
            </w:r>
          </w:p>
        </w:tc>
        <w:tc>
          <w:tcPr>
            <w:tcW w:w="2160" w:type="dxa"/>
            <w:tcBorders>
              <w:top w:val="single" w:sz="4" w:space="0" w:color="auto"/>
              <w:left w:val="single" w:sz="4" w:space="0" w:color="auto"/>
              <w:bottom w:val="single" w:sz="4" w:space="0" w:color="auto"/>
              <w:right w:val="single" w:sz="4" w:space="0" w:color="auto"/>
            </w:tcBorders>
            <w:hideMark/>
          </w:tcPr>
          <w:p w14:paraId="04A3E402" w14:textId="77777777" w:rsidR="003722DF" w:rsidRPr="00592E3B" w:rsidRDefault="003722DF" w:rsidP="00BC2639">
            <w:pPr>
              <w:pStyle w:val="TAL"/>
            </w:pPr>
            <w:r w:rsidRPr="00592E3B">
              <w:t>"AMR-WB"</w:t>
            </w:r>
          </w:p>
        </w:tc>
        <w:tc>
          <w:tcPr>
            <w:tcW w:w="2093" w:type="dxa"/>
            <w:tcBorders>
              <w:top w:val="single" w:sz="4" w:space="0" w:color="auto"/>
              <w:left w:val="single" w:sz="4" w:space="0" w:color="auto"/>
              <w:bottom w:val="single" w:sz="4" w:space="0" w:color="auto"/>
              <w:right w:val="single" w:sz="4" w:space="0" w:color="auto"/>
            </w:tcBorders>
          </w:tcPr>
          <w:p w14:paraId="1E6EC43F"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1A6B5C1D"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23B972FE" w14:textId="77777777" w:rsidR="003722DF" w:rsidRPr="00592E3B" w:rsidRDefault="003722DF" w:rsidP="00BC2639">
            <w:pPr>
              <w:pStyle w:val="TAL"/>
            </w:pPr>
          </w:p>
        </w:tc>
      </w:tr>
      <w:tr w:rsidR="003722DF" w:rsidRPr="00592E3B" w14:paraId="5B9890AC"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0CDD478F" w14:textId="77777777" w:rsidR="003722DF" w:rsidRPr="00592E3B" w:rsidRDefault="003722DF" w:rsidP="00BC2639">
            <w:pPr>
              <w:pStyle w:val="TAL"/>
            </w:pPr>
            <w:r w:rsidRPr="00592E3B">
              <w:t xml:space="preserve">      clock rate</w:t>
            </w:r>
          </w:p>
        </w:tc>
        <w:tc>
          <w:tcPr>
            <w:tcW w:w="2160" w:type="dxa"/>
            <w:tcBorders>
              <w:top w:val="single" w:sz="4" w:space="0" w:color="auto"/>
              <w:left w:val="single" w:sz="4" w:space="0" w:color="auto"/>
              <w:bottom w:val="single" w:sz="4" w:space="0" w:color="auto"/>
              <w:right w:val="single" w:sz="4" w:space="0" w:color="auto"/>
            </w:tcBorders>
            <w:hideMark/>
          </w:tcPr>
          <w:p w14:paraId="200EEE13" w14:textId="77777777" w:rsidR="003722DF" w:rsidRPr="00592E3B" w:rsidRDefault="003722DF" w:rsidP="00BC2639">
            <w:pPr>
              <w:pStyle w:val="TAL"/>
            </w:pPr>
            <w:r w:rsidRPr="00592E3B">
              <w:t>16000</w:t>
            </w:r>
          </w:p>
        </w:tc>
        <w:tc>
          <w:tcPr>
            <w:tcW w:w="2093" w:type="dxa"/>
            <w:tcBorders>
              <w:top w:val="single" w:sz="4" w:space="0" w:color="auto"/>
              <w:left w:val="single" w:sz="4" w:space="0" w:color="auto"/>
              <w:bottom w:val="single" w:sz="4" w:space="0" w:color="auto"/>
              <w:right w:val="single" w:sz="4" w:space="0" w:color="auto"/>
            </w:tcBorders>
          </w:tcPr>
          <w:p w14:paraId="77D0206C"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0678C10E" w14:textId="77777777" w:rsidR="003722DF" w:rsidRPr="00592E3B" w:rsidRDefault="003722DF" w:rsidP="00BC2639">
            <w:pPr>
              <w:pStyle w:val="TAL"/>
            </w:pPr>
            <w:r w:rsidRPr="00592E3B">
              <w:t>RFC 4867 [59] clause 8.3</w:t>
            </w:r>
          </w:p>
        </w:tc>
        <w:tc>
          <w:tcPr>
            <w:tcW w:w="1261" w:type="dxa"/>
            <w:tcBorders>
              <w:top w:val="single" w:sz="4" w:space="0" w:color="auto"/>
              <w:left w:val="single" w:sz="4" w:space="0" w:color="auto"/>
              <w:bottom w:val="single" w:sz="4" w:space="0" w:color="auto"/>
              <w:right w:val="single" w:sz="4" w:space="0" w:color="auto"/>
            </w:tcBorders>
          </w:tcPr>
          <w:p w14:paraId="6192E643" w14:textId="77777777" w:rsidR="003722DF" w:rsidRPr="00592E3B" w:rsidRDefault="003722DF" w:rsidP="00BC2639">
            <w:pPr>
              <w:pStyle w:val="TAL"/>
            </w:pPr>
          </w:p>
        </w:tc>
      </w:tr>
      <w:tr w:rsidR="003722DF" w:rsidRPr="00592E3B" w14:paraId="225F0DAE"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06F30BC0" w14:textId="77777777" w:rsidR="003722DF" w:rsidRPr="00592E3B" w:rsidRDefault="003722DF" w:rsidP="00BC2639">
            <w:pPr>
              <w:pStyle w:val="TAL"/>
            </w:pPr>
            <w:r w:rsidRPr="00592E3B">
              <w:t xml:space="preserve">      encoding parameter</w:t>
            </w:r>
          </w:p>
        </w:tc>
        <w:tc>
          <w:tcPr>
            <w:tcW w:w="2160" w:type="dxa"/>
            <w:tcBorders>
              <w:top w:val="single" w:sz="4" w:space="0" w:color="auto"/>
              <w:left w:val="single" w:sz="4" w:space="0" w:color="auto"/>
              <w:bottom w:val="single" w:sz="4" w:space="0" w:color="auto"/>
              <w:right w:val="single" w:sz="4" w:space="0" w:color="auto"/>
            </w:tcBorders>
            <w:hideMark/>
          </w:tcPr>
          <w:p w14:paraId="3516827E" w14:textId="77777777" w:rsidR="003722DF" w:rsidRPr="00592E3B" w:rsidRDefault="003722DF" w:rsidP="00BC2639">
            <w:pPr>
              <w:pStyle w:val="TAL"/>
            </w:pPr>
            <w:r w:rsidRPr="00592E3B">
              <w:t>"1"</w:t>
            </w:r>
          </w:p>
        </w:tc>
        <w:tc>
          <w:tcPr>
            <w:tcW w:w="2093" w:type="dxa"/>
            <w:tcBorders>
              <w:top w:val="single" w:sz="4" w:space="0" w:color="auto"/>
              <w:left w:val="single" w:sz="4" w:space="0" w:color="auto"/>
              <w:bottom w:val="single" w:sz="4" w:space="0" w:color="auto"/>
              <w:right w:val="single" w:sz="4" w:space="0" w:color="auto"/>
            </w:tcBorders>
            <w:hideMark/>
          </w:tcPr>
          <w:p w14:paraId="3B98E906" w14:textId="77777777" w:rsidR="003722DF" w:rsidRPr="00592E3B" w:rsidRDefault="003722DF" w:rsidP="00BC2639">
            <w:pPr>
              <w:pStyle w:val="TAL"/>
            </w:pPr>
            <w:r w:rsidRPr="00592E3B">
              <w:t>Channel number</w:t>
            </w:r>
          </w:p>
        </w:tc>
        <w:tc>
          <w:tcPr>
            <w:tcW w:w="1432" w:type="dxa"/>
            <w:tcBorders>
              <w:top w:val="single" w:sz="4" w:space="0" w:color="auto"/>
              <w:left w:val="single" w:sz="4" w:space="0" w:color="auto"/>
              <w:bottom w:val="single" w:sz="4" w:space="0" w:color="auto"/>
              <w:right w:val="single" w:sz="4" w:space="0" w:color="auto"/>
            </w:tcBorders>
          </w:tcPr>
          <w:p w14:paraId="74306F6E"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012FD084" w14:textId="77777777" w:rsidR="003722DF" w:rsidRPr="00592E3B" w:rsidRDefault="003722DF" w:rsidP="00BC2639">
            <w:pPr>
              <w:pStyle w:val="TAL"/>
            </w:pPr>
          </w:p>
        </w:tc>
      </w:tr>
      <w:tr w:rsidR="003722DF" w:rsidRPr="00592E3B" w14:paraId="418DA635"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339C88C1" w14:textId="77777777" w:rsidR="003722DF" w:rsidRPr="00592E3B" w:rsidRDefault="003722DF" w:rsidP="00BC2639">
            <w:pPr>
              <w:pStyle w:val="TAL"/>
              <w:rPr>
                <w:b/>
              </w:rPr>
            </w:pPr>
            <w:r w:rsidRPr="00592E3B">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17373077"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3B4B06FB" w14:textId="77777777" w:rsidR="003722DF" w:rsidRPr="00592E3B" w:rsidRDefault="003722DF" w:rsidP="00BC2639">
            <w:pPr>
              <w:pStyle w:val="TAL"/>
            </w:pPr>
            <w:r w:rsidRPr="00592E3B">
              <w:t>a= line</w:t>
            </w:r>
          </w:p>
          <w:p w14:paraId="4857A0CA" w14:textId="77777777" w:rsidR="003722DF" w:rsidRPr="00592E3B" w:rsidRDefault="003722DF" w:rsidP="00BC2639">
            <w:pPr>
              <w:pStyle w:val="TAL"/>
            </w:pPr>
            <w:r w:rsidRPr="00592E3B">
              <w:t>attribute = fmtp</w:t>
            </w:r>
          </w:p>
        </w:tc>
        <w:tc>
          <w:tcPr>
            <w:tcW w:w="1432" w:type="dxa"/>
            <w:tcBorders>
              <w:top w:val="single" w:sz="4" w:space="0" w:color="auto"/>
              <w:left w:val="single" w:sz="4" w:space="0" w:color="auto"/>
              <w:bottom w:val="single" w:sz="4" w:space="0" w:color="auto"/>
              <w:right w:val="single" w:sz="4" w:space="0" w:color="auto"/>
            </w:tcBorders>
          </w:tcPr>
          <w:p w14:paraId="64C04032"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3E6B9DB3" w14:textId="77777777" w:rsidR="003722DF" w:rsidRPr="00592E3B" w:rsidRDefault="003722DF" w:rsidP="00BC2639">
            <w:pPr>
              <w:pStyle w:val="TAL"/>
            </w:pPr>
          </w:p>
        </w:tc>
      </w:tr>
      <w:tr w:rsidR="003722DF" w:rsidRPr="00592E3B" w14:paraId="0D1C9469"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722E1259" w14:textId="77777777" w:rsidR="003722DF" w:rsidRPr="00592E3B" w:rsidRDefault="003722DF" w:rsidP="00BC2639">
            <w:pPr>
              <w:pStyle w:val="TAL"/>
            </w:pPr>
            <w:r w:rsidRPr="00592E3B">
              <w:t xml:space="preserve">    fmtp</w:t>
            </w:r>
          </w:p>
        </w:tc>
        <w:tc>
          <w:tcPr>
            <w:tcW w:w="2160" w:type="dxa"/>
            <w:tcBorders>
              <w:top w:val="single" w:sz="4" w:space="0" w:color="auto"/>
              <w:left w:val="single" w:sz="4" w:space="0" w:color="auto"/>
              <w:bottom w:val="single" w:sz="4" w:space="0" w:color="auto"/>
              <w:right w:val="single" w:sz="4" w:space="0" w:color="auto"/>
            </w:tcBorders>
          </w:tcPr>
          <w:p w14:paraId="6C82CB07"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tcPr>
          <w:p w14:paraId="70B3BE8E"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3AA246E5"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7E869C06" w14:textId="77777777" w:rsidR="003722DF" w:rsidRPr="00592E3B" w:rsidRDefault="003722DF" w:rsidP="00BC2639">
            <w:pPr>
              <w:pStyle w:val="TAL"/>
            </w:pPr>
          </w:p>
        </w:tc>
      </w:tr>
      <w:tr w:rsidR="003722DF" w:rsidRPr="00592E3B" w14:paraId="49BA27B1" w14:textId="77777777" w:rsidTr="00BC2639">
        <w:trPr>
          <w:cantSplit/>
        </w:trPr>
        <w:tc>
          <w:tcPr>
            <w:tcW w:w="2688" w:type="dxa"/>
            <w:tcBorders>
              <w:top w:val="single" w:sz="4" w:space="0" w:color="auto"/>
              <w:left w:val="single" w:sz="4" w:space="0" w:color="auto"/>
              <w:bottom w:val="nil"/>
              <w:right w:val="single" w:sz="4" w:space="0" w:color="auto"/>
            </w:tcBorders>
            <w:hideMark/>
          </w:tcPr>
          <w:p w14:paraId="1C7627EF" w14:textId="77777777" w:rsidR="003722DF" w:rsidRPr="00592E3B" w:rsidRDefault="003722DF" w:rsidP="00BC2639">
            <w:pPr>
              <w:pStyle w:val="TAL"/>
            </w:pPr>
            <w:r w:rsidRPr="00592E3B">
              <w:t xml:space="preserve">      format</w:t>
            </w:r>
          </w:p>
        </w:tc>
        <w:tc>
          <w:tcPr>
            <w:tcW w:w="2160" w:type="dxa"/>
            <w:tcBorders>
              <w:top w:val="single" w:sz="4" w:space="0" w:color="auto"/>
              <w:left w:val="single" w:sz="4" w:space="0" w:color="auto"/>
              <w:bottom w:val="single" w:sz="4" w:space="0" w:color="auto"/>
              <w:right w:val="single" w:sz="4" w:space="0" w:color="auto"/>
            </w:tcBorders>
            <w:hideMark/>
          </w:tcPr>
          <w:p w14:paraId="7BE6C09B" w14:textId="77777777" w:rsidR="003722DF" w:rsidRPr="00592E3B" w:rsidRDefault="003722DF" w:rsidP="00BC2639">
            <w:pPr>
              <w:pStyle w:val="TAL"/>
            </w:pPr>
            <w:r w:rsidRPr="00592E3B">
              <w:t>"99"</w:t>
            </w:r>
          </w:p>
        </w:tc>
        <w:tc>
          <w:tcPr>
            <w:tcW w:w="2093" w:type="dxa"/>
            <w:tcBorders>
              <w:top w:val="single" w:sz="4" w:space="0" w:color="auto"/>
              <w:left w:val="single" w:sz="4" w:space="0" w:color="auto"/>
              <w:bottom w:val="single" w:sz="4" w:space="0" w:color="auto"/>
              <w:right w:val="single" w:sz="4" w:space="0" w:color="auto"/>
            </w:tcBorders>
          </w:tcPr>
          <w:p w14:paraId="5E77F0C5"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3A5C9626"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0CF90ED1" w14:textId="77777777" w:rsidR="003722DF" w:rsidRPr="00592E3B" w:rsidRDefault="003722DF" w:rsidP="00BC2639">
            <w:pPr>
              <w:pStyle w:val="TAL"/>
            </w:pPr>
            <w:r w:rsidRPr="00592E3B">
              <w:t>INITIAL_SDP_OFFER</w:t>
            </w:r>
          </w:p>
        </w:tc>
      </w:tr>
      <w:tr w:rsidR="003722DF" w:rsidRPr="00592E3B" w14:paraId="3F117EA3" w14:textId="77777777" w:rsidTr="00BC2639">
        <w:trPr>
          <w:cantSplit/>
        </w:trPr>
        <w:tc>
          <w:tcPr>
            <w:tcW w:w="2688" w:type="dxa"/>
            <w:tcBorders>
              <w:top w:val="nil"/>
              <w:left w:val="single" w:sz="4" w:space="0" w:color="auto"/>
              <w:bottom w:val="single" w:sz="4" w:space="0" w:color="auto"/>
              <w:right w:val="single" w:sz="4" w:space="0" w:color="auto"/>
            </w:tcBorders>
          </w:tcPr>
          <w:p w14:paraId="05917AE2" w14:textId="77777777" w:rsidR="003722DF" w:rsidRPr="00592E3B" w:rsidRDefault="003722DF" w:rsidP="00BC2639">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3923F1D0" w14:textId="77777777" w:rsidR="003722DF" w:rsidRPr="00592E3B" w:rsidRDefault="003722DF" w:rsidP="00BC2639">
            <w:pPr>
              <w:pStyle w:val="TAL"/>
            </w:pPr>
            <w:r w:rsidRPr="00592E3B">
              <w:t>value for AMR-WB as used in initial offer</w:t>
            </w:r>
          </w:p>
        </w:tc>
        <w:tc>
          <w:tcPr>
            <w:tcW w:w="2093" w:type="dxa"/>
            <w:tcBorders>
              <w:top w:val="single" w:sz="4" w:space="0" w:color="auto"/>
              <w:left w:val="single" w:sz="4" w:space="0" w:color="auto"/>
              <w:bottom w:val="single" w:sz="4" w:space="0" w:color="auto"/>
              <w:right w:val="single" w:sz="4" w:space="0" w:color="auto"/>
            </w:tcBorders>
          </w:tcPr>
          <w:p w14:paraId="33009DDE"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39B5174E"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734BD403" w14:textId="77777777" w:rsidR="003722DF" w:rsidRPr="00592E3B" w:rsidRDefault="003722DF" w:rsidP="00BC2639">
            <w:pPr>
              <w:pStyle w:val="TAL"/>
            </w:pPr>
          </w:p>
        </w:tc>
      </w:tr>
      <w:tr w:rsidR="003722DF" w:rsidRPr="00592E3B" w14:paraId="1809DA82"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1D33FD52" w14:textId="77777777" w:rsidR="003722DF" w:rsidRPr="00592E3B" w:rsidRDefault="003722DF" w:rsidP="00BC2639">
            <w:pPr>
              <w:pStyle w:val="TAL"/>
            </w:pPr>
            <w:r w:rsidRPr="00592E3B">
              <w:t xml:space="preserve">      format specific parameters</w:t>
            </w:r>
          </w:p>
        </w:tc>
        <w:tc>
          <w:tcPr>
            <w:tcW w:w="2160" w:type="dxa"/>
            <w:tcBorders>
              <w:top w:val="single" w:sz="4" w:space="0" w:color="auto"/>
              <w:left w:val="single" w:sz="4" w:space="0" w:color="auto"/>
              <w:bottom w:val="single" w:sz="4" w:space="0" w:color="auto"/>
              <w:right w:val="single" w:sz="4" w:space="0" w:color="auto"/>
            </w:tcBorders>
          </w:tcPr>
          <w:p w14:paraId="6E89FEEA"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3F0545D4" w14:textId="77777777" w:rsidR="003722DF" w:rsidRPr="00592E3B" w:rsidRDefault="003722DF" w:rsidP="00BC2639">
            <w:pPr>
              <w:pStyle w:val="TAL"/>
            </w:pPr>
            <w:r w:rsidRPr="00592E3B">
              <w:t>Parameters of WB-AMR codec</w:t>
            </w:r>
          </w:p>
        </w:tc>
        <w:tc>
          <w:tcPr>
            <w:tcW w:w="1432" w:type="dxa"/>
            <w:tcBorders>
              <w:top w:val="single" w:sz="4" w:space="0" w:color="auto"/>
              <w:left w:val="single" w:sz="4" w:space="0" w:color="auto"/>
              <w:bottom w:val="single" w:sz="4" w:space="0" w:color="auto"/>
              <w:right w:val="single" w:sz="4" w:space="0" w:color="auto"/>
            </w:tcBorders>
          </w:tcPr>
          <w:p w14:paraId="4854A25E"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71E5CD82" w14:textId="77777777" w:rsidR="003722DF" w:rsidRPr="00592E3B" w:rsidRDefault="003722DF" w:rsidP="00BC2639">
            <w:pPr>
              <w:pStyle w:val="TAL"/>
            </w:pPr>
          </w:p>
        </w:tc>
      </w:tr>
      <w:tr w:rsidR="003722DF" w:rsidRPr="00592E3B" w14:paraId="2EE5D474"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4D105E74" w14:textId="77777777" w:rsidR="003722DF" w:rsidRPr="00592E3B" w:rsidRDefault="003722DF" w:rsidP="00BC2639">
            <w:pPr>
              <w:pStyle w:val="TAL"/>
            </w:pPr>
            <w:r w:rsidRPr="00592E3B">
              <w:t xml:space="preserve">        mode-change-capability</w:t>
            </w:r>
          </w:p>
        </w:tc>
        <w:tc>
          <w:tcPr>
            <w:tcW w:w="2160" w:type="dxa"/>
            <w:tcBorders>
              <w:top w:val="single" w:sz="4" w:space="0" w:color="auto"/>
              <w:left w:val="single" w:sz="4" w:space="0" w:color="auto"/>
              <w:bottom w:val="single" w:sz="4" w:space="0" w:color="auto"/>
              <w:right w:val="single" w:sz="4" w:space="0" w:color="auto"/>
            </w:tcBorders>
            <w:hideMark/>
          </w:tcPr>
          <w:p w14:paraId="08046EF2" w14:textId="77777777" w:rsidR="003722DF" w:rsidRPr="00592E3B" w:rsidRDefault="003722DF" w:rsidP="00BC2639">
            <w:pPr>
              <w:pStyle w:val="TAL"/>
            </w:pPr>
            <w:r w:rsidRPr="00592E3B">
              <w:t>"2"</w:t>
            </w:r>
          </w:p>
        </w:tc>
        <w:tc>
          <w:tcPr>
            <w:tcW w:w="2093" w:type="dxa"/>
            <w:tcBorders>
              <w:top w:val="single" w:sz="4" w:space="0" w:color="auto"/>
              <w:left w:val="single" w:sz="4" w:space="0" w:color="auto"/>
              <w:bottom w:val="single" w:sz="4" w:space="0" w:color="auto"/>
              <w:right w:val="single" w:sz="4" w:space="0" w:color="auto"/>
            </w:tcBorders>
            <w:hideMark/>
          </w:tcPr>
          <w:p w14:paraId="2D20F57C" w14:textId="77777777" w:rsidR="003722DF" w:rsidRPr="00592E3B" w:rsidRDefault="003722DF" w:rsidP="00BC2639">
            <w:pPr>
              <w:pStyle w:val="TAL"/>
            </w:pPr>
            <w:r w:rsidRPr="00592E3B">
              <w:t>To be able to interoperate fully with gateways to circuit switched networks</w:t>
            </w:r>
          </w:p>
        </w:tc>
        <w:tc>
          <w:tcPr>
            <w:tcW w:w="1432" w:type="dxa"/>
            <w:tcBorders>
              <w:top w:val="single" w:sz="4" w:space="0" w:color="auto"/>
              <w:left w:val="single" w:sz="4" w:space="0" w:color="auto"/>
              <w:bottom w:val="single" w:sz="4" w:space="0" w:color="auto"/>
              <w:right w:val="single" w:sz="4" w:space="0" w:color="auto"/>
            </w:tcBorders>
            <w:hideMark/>
          </w:tcPr>
          <w:p w14:paraId="64765908" w14:textId="77777777" w:rsidR="003722DF" w:rsidRPr="00592E3B" w:rsidRDefault="003722DF" w:rsidP="00BC2639">
            <w:pPr>
              <w:pStyle w:val="TAL"/>
            </w:pPr>
            <w:r w:rsidRPr="00592E3B">
              <w:t>RFC 4867 [59] clause 8.2</w:t>
            </w:r>
          </w:p>
        </w:tc>
        <w:tc>
          <w:tcPr>
            <w:tcW w:w="1261" w:type="dxa"/>
            <w:tcBorders>
              <w:top w:val="single" w:sz="4" w:space="0" w:color="auto"/>
              <w:left w:val="single" w:sz="4" w:space="0" w:color="auto"/>
              <w:bottom w:val="single" w:sz="4" w:space="0" w:color="auto"/>
              <w:right w:val="single" w:sz="4" w:space="0" w:color="auto"/>
            </w:tcBorders>
          </w:tcPr>
          <w:p w14:paraId="2B427095" w14:textId="77777777" w:rsidR="003722DF" w:rsidRPr="00592E3B" w:rsidRDefault="003722DF" w:rsidP="00BC2639">
            <w:pPr>
              <w:pStyle w:val="TAL"/>
            </w:pPr>
          </w:p>
        </w:tc>
      </w:tr>
      <w:tr w:rsidR="003722DF" w:rsidRPr="00592E3B" w14:paraId="672BE1D9"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42143531" w14:textId="77777777" w:rsidR="003722DF" w:rsidRPr="00592E3B" w:rsidRDefault="003722DF" w:rsidP="00BC2639">
            <w:pPr>
              <w:pStyle w:val="TAL"/>
            </w:pPr>
            <w:r w:rsidRPr="00592E3B">
              <w:t xml:space="preserve">        max-red</w:t>
            </w:r>
          </w:p>
        </w:tc>
        <w:tc>
          <w:tcPr>
            <w:tcW w:w="2160" w:type="dxa"/>
            <w:tcBorders>
              <w:top w:val="single" w:sz="4" w:space="0" w:color="auto"/>
              <w:left w:val="single" w:sz="4" w:space="0" w:color="auto"/>
              <w:bottom w:val="single" w:sz="4" w:space="0" w:color="auto"/>
              <w:right w:val="single" w:sz="4" w:space="0" w:color="auto"/>
            </w:tcBorders>
            <w:hideMark/>
          </w:tcPr>
          <w:p w14:paraId="1C49647B" w14:textId="77777777" w:rsidR="003722DF" w:rsidRPr="00592E3B" w:rsidRDefault="003722DF" w:rsidP="00BC2639">
            <w:pPr>
              <w:pStyle w:val="TAL"/>
            </w:pPr>
            <w:r w:rsidRPr="00592E3B">
              <w:t>"0"</w:t>
            </w:r>
          </w:p>
        </w:tc>
        <w:tc>
          <w:tcPr>
            <w:tcW w:w="2093" w:type="dxa"/>
            <w:tcBorders>
              <w:top w:val="single" w:sz="4" w:space="0" w:color="auto"/>
              <w:left w:val="single" w:sz="4" w:space="0" w:color="auto"/>
              <w:bottom w:val="single" w:sz="4" w:space="0" w:color="auto"/>
              <w:right w:val="single" w:sz="4" w:space="0" w:color="auto"/>
            </w:tcBorders>
            <w:hideMark/>
          </w:tcPr>
          <w:p w14:paraId="46A087B1" w14:textId="77777777" w:rsidR="003722DF" w:rsidRPr="00592E3B" w:rsidRDefault="003722DF" w:rsidP="00BC2639">
            <w:pPr>
              <w:pStyle w:val="TAL"/>
            </w:pPr>
            <w:r w:rsidRPr="00592E3B">
              <w:t>No redundancy will be used</w:t>
            </w:r>
          </w:p>
        </w:tc>
        <w:tc>
          <w:tcPr>
            <w:tcW w:w="1432" w:type="dxa"/>
            <w:tcBorders>
              <w:top w:val="single" w:sz="4" w:space="0" w:color="auto"/>
              <w:left w:val="single" w:sz="4" w:space="0" w:color="auto"/>
              <w:bottom w:val="single" w:sz="4" w:space="0" w:color="auto"/>
              <w:right w:val="single" w:sz="4" w:space="0" w:color="auto"/>
            </w:tcBorders>
            <w:hideMark/>
          </w:tcPr>
          <w:p w14:paraId="1782764F" w14:textId="77777777" w:rsidR="003722DF" w:rsidRPr="00592E3B" w:rsidRDefault="003722DF" w:rsidP="00BC2639">
            <w:pPr>
              <w:pStyle w:val="TAL"/>
            </w:pPr>
            <w:r w:rsidRPr="00592E3B">
              <w:t>RFC 4867 [59] clause 8.2</w:t>
            </w:r>
          </w:p>
        </w:tc>
        <w:tc>
          <w:tcPr>
            <w:tcW w:w="1261" w:type="dxa"/>
            <w:tcBorders>
              <w:top w:val="single" w:sz="4" w:space="0" w:color="auto"/>
              <w:left w:val="single" w:sz="4" w:space="0" w:color="auto"/>
              <w:bottom w:val="single" w:sz="4" w:space="0" w:color="auto"/>
              <w:right w:val="single" w:sz="4" w:space="0" w:color="auto"/>
            </w:tcBorders>
          </w:tcPr>
          <w:p w14:paraId="0301627C" w14:textId="77777777" w:rsidR="003722DF" w:rsidRPr="00592E3B" w:rsidRDefault="003722DF" w:rsidP="00BC2639">
            <w:pPr>
              <w:pStyle w:val="TAL"/>
            </w:pPr>
          </w:p>
        </w:tc>
      </w:tr>
      <w:tr w:rsidR="003722DF" w:rsidRPr="00592E3B" w14:paraId="4A1EE4C6"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19842185" w14:textId="77777777" w:rsidR="003722DF" w:rsidRPr="00592E3B" w:rsidRDefault="003722DF" w:rsidP="00BC2639">
            <w:pPr>
              <w:pStyle w:val="TAL"/>
              <w:rPr>
                <w:b/>
              </w:rPr>
            </w:pPr>
            <w:r w:rsidRPr="00592E3B">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7D06B412"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0536FEB1" w14:textId="77777777" w:rsidR="003722DF" w:rsidRPr="00592E3B" w:rsidRDefault="003722DF" w:rsidP="00BC2639">
            <w:pPr>
              <w:pStyle w:val="TAL"/>
            </w:pPr>
            <w:r w:rsidRPr="00592E3B">
              <w:t>a= line</w:t>
            </w:r>
          </w:p>
          <w:p w14:paraId="29D5925C" w14:textId="77777777" w:rsidR="003722DF" w:rsidRPr="00592E3B" w:rsidRDefault="003722DF" w:rsidP="00BC2639">
            <w:pPr>
              <w:pStyle w:val="TAL"/>
            </w:pPr>
            <w:r w:rsidRPr="00592E3B">
              <w:t>attribute =ptime</w:t>
            </w:r>
          </w:p>
        </w:tc>
        <w:tc>
          <w:tcPr>
            <w:tcW w:w="1432" w:type="dxa"/>
            <w:tcBorders>
              <w:top w:val="single" w:sz="4" w:space="0" w:color="auto"/>
              <w:left w:val="single" w:sz="4" w:space="0" w:color="auto"/>
              <w:bottom w:val="single" w:sz="4" w:space="0" w:color="auto"/>
              <w:right w:val="single" w:sz="4" w:space="0" w:color="auto"/>
            </w:tcBorders>
          </w:tcPr>
          <w:p w14:paraId="015CA6E5"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5A7B6001" w14:textId="77777777" w:rsidR="003722DF" w:rsidRPr="00592E3B" w:rsidRDefault="003722DF" w:rsidP="00BC2639">
            <w:pPr>
              <w:pStyle w:val="TAL"/>
            </w:pPr>
          </w:p>
        </w:tc>
      </w:tr>
      <w:tr w:rsidR="003722DF" w:rsidRPr="00592E3B" w14:paraId="0314F36F"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1E3B6024" w14:textId="77777777" w:rsidR="003722DF" w:rsidRPr="00592E3B" w:rsidRDefault="003722DF" w:rsidP="00BC2639">
            <w:pPr>
              <w:pStyle w:val="TAL"/>
            </w:pPr>
            <w:r w:rsidRPr="00592E3B">
              <w:t xml:space="preserve">    ptime</w:t>
            </w:r>
          </w:p>
        </w:tc>
        <w:tc>
          <w:tcPr>
            <w:tcW w:w="2160" w:type="dxa"/>
            <w:tcBorders>
              <w:top w:val="single" w:sz="4" w:space="0" w:color="auto"/>
              <w:left w:val="single" w:sz="4" w:space="0" w:color="auto"/>
              <w:bottom w:val="single" w:sz="4" w:space="0" w:color="auto"/>
              <w:right w:val="single" w:sz="4" w:space="0" w:color="auto"/>
            </w:tcBorders>
            <w:hideMark/>
          </w:tcPr>
          <w:p w14:paraId="66E4013E" w14:textId="77777777" w:rsidR="003722DF" w:rsidRPr="00592E3B" w:rsidRDefault="003722DF" w:rsidP="00BC2639">
            <w:pPr>
              <w:pStyle w:val="TAL"/>
            </w:pPr>
            <w:r w:rsidRPr="00592E3B">
              <w:t>"20"</w:t>
            </w:r>
          </w:p>
        </w:tc>
        <w:tc>
          <w:tcPr>
            <w:tcW w:w="2093" w:type="dxa"/>
            <w:tcBorders>
              <w:top w:val="single" w:sz="4" w:space="0" w:color="auto"/>
              <w:left w:val="single" w:sz="4" w:space="0" w:color="auto"/>
              <w:bottom w:val="single" w:sz="4" w:space="0" w:color="auto"/>
              <w:right w:val="single" w:sz="4" w:space="0" w:color="auto"/>
            </w:tcBorders>
            <w:hideMark/>
          </w:tcPr>
          <w:p w14:paraId="5410A241" w14:textId="77777777" w:rsidR="003722DF" w:rsidRPr="00592E3B" w:rsidRDefault="003722DF" w:rsidP="00BC2639">
            <w:pPr>
              <w:pStyle w:val="TAL"/>
            </w:pPr>
            <w:r w:rsidRPr="00592E3B">
              <w:t>packet time</w:t>
            </w:r>
          </w:p>
        </w:tc>
        <w:tc>
          <w:tcPr>
            <w:tcW w:w="1432" w:type="dxa"/>
            <w:tcBorders>
              <w:top w:val="single" w:sz="4" w:space="0" w:color="auto"/>
              <w:left w:val="single" w:sz="4" w:space="0" w:color="auto"/>
              <w:bottom w:val="single" w:sz="4" w:space="0" w:color="auto"/>
              <w:right w:val="single" w:sz="4" w:space="0" w:color="auto"/>
            </w:tcBorders>
          </w:tcPr>
          <w:p w14:paraId="1D2D85AF"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766E5DE4" w14:textId="77777777" w:rsidR="003722DF" w:rsidRPr="00592E3B" w:rsidRDefault="003722DF" w:rsidP="00BC2639">
            <w:pPr>
              <w:pStyle w:val="TAL"/>
            </w:pPr>
          </w:p>
        </w:tc>
      </w:tr>
      <w:tr w:rsidR="003722DF" w:rsidRPr="00592E3B" w14:paraId="12A8C756"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55CBA9B0" w14:textId="77777777" w:rsidR="003722DF" w:rsidRPr="00592E3B" w:rsidRDefault="003722DF" w:rsidP="00BC2639">
            <w:pPr>
              <w:pStyle w:val="TAL"/>
              <w:rPr>
                <w:b/>
              </w:rPr>
            </w:pPr>
            <w:r w:rsidRPr="00592E3B">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01399FE8"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1AB83F08" w14:textId="77777777" w:rsidR="003722DF" w:rsidRPr="00592E3B" w:rsidRDefault="003722DF" w:rsidP="00BC2639">
            <w:pPr>
              <w:pStyle w:val="TAL"/>
            </w:pPr>
            <w:r w:rsidRPr="00592E3B">
              <w:t>a= line</w:t>
            </w:r>
          </w:p>
          <w:p w14:paraId="2956CEC8" w14:textId="77777777" w:rsidR="003722DF" w:rsidRPr="00592E3B" w:rsidRDefault="003722DF" w:rsidP="00BC2639">
            <w:pPr>
              <w:pStyle w:val="TAL"/>
            </w:pPr>
            <w:r w:rsidRPr="00592E3B">
              <w:t>attribute =maxptime</w:t>
            </w:r>
          </w:p>
        </w:tc>
        <w:tc>
          <w:tcPr>
            <w:tcW w:w="1432" w:type="dxa"/>
            <w:tcBorders>
              <w:top w:val="single" w:sz="4" w:space="0" w:color="auto"/>
              <w:left w:val="single" w:sz="4" w:space="0" w:color="auto"/>
              <w:bottom w:val="single" w:sz="4" w:space="0" w:color="auto"/>
              <w:right w:val="single" w:sz="4" w:space="0" w:color="auto"/>
            </w:tcBorders>
          </w:tcPr>
          <w:p w14:paraId="02478878"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0D4B0919" w14:textId="77777777" w:rsidR="003722DF" w:rsidRPr="00592E3B" w:rsidRDefault="003722DF" w:rsidP="00BC2639">
            <w:pPr>
              <w:pStyle w:val="TAL"/>
            </w:pPr>
          </w:p>
        </w:tc>
      </w:tr>
      <w:tr w:rsidR="003722DF" w:rsidRPr="00592E3B" w14:paraId="15486EA8"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6FF3E664" w14:textId="77777777" w:rsidR="003722DF" w:rsidRPr="00592E3B" w:rsidRDefault="003722DF" w:rsidP="00BC2639">
            <w:pPr>
              <w:pStyle w:val="TAL"/>
            </w:pPr>
            <w:r w:rsidRPr="00592E3B">
              <w:t xml:space="preserve">    maxptime</w:t>
            </w:r>
          </w:p>
        </w:tc>
        <w:tc>
          <w:tcPr>
            <w:tcW w:w="2160" w:type="dxa"/>
            <w:tcBorders>
              <w:top w:val="single" w:sz="4" w:space="0" w:color="auto"/>
              <w:left w:val="single" w:sz="4" w:space="0" w:color="auto"/>
              <w:bottom w:val="single" w:sz="4" w:space="0" w:color="auto"/>
              <w:right w:val="single" w:sz="4" w:space="0" w:color="auto"/>
            </w:tcBorders>
            <w:hideMark/>
          </w:tcPr>
          <w:p w14:paraId="7ADA6D74" w14:textId="77777777" w:rsidR="003722DF" w:rsidRPr="00592E3B" w:rsidRDefault="003722DF" w:rsidP="00BC2639">
            <w:pPr>
              <w:pStyle w:val="TAL"/>
            </w:pPr>
            <w:r w:rsidRPr="00592E3B">
              <w:t>"240"</w:t>
            </w:r>
          </w:p>
        </w:tc>
        <w:tc>
          <w:tcPr>
            <w:tcW w:w="2093" w:type="dxa"/>
            <w:tcBorders>
              <w:top w:val="single" w:sz="4" w:space="0" w:color="auto"/>
              <w:left w:val="single" w:sz="4" w:space="0" w:color="auto"/>
              <w:bottom w:val="single" w:sz="4" w:space="0" w:color="auto"/>
              <w:right w:val="single" w:sz="4" w:space="0" w:color="auto"/>
            </w:tcBorders>
            <w:hideMark/>
          </w:tcPr>
          <w:p w14:paraId="28A60755" w14:textId="77777777" w:rsidR="003722DF" w:rsidRPr="00592E3B" w:rsidRDefault="003722DF" w:rsidP="00BC2639">
            <w:pPr>
              <w:pStyle w:val="TAL"/>
            </w:pPr>
            <w:r w:rsidRPr="00592E3B">
              <w:t>maximum packet time</w:t>
            </w:r>
          </w:p>
        </w:tc>
        <w:tc>
          <w:tcPr>
            <w:tcW w:w="1432" w:type="dxa"/>
            <w:tcBorders>
              <w:top w:val="single" w:sz="4" w:space="0" w:color="auto"/>
              <w:left w:val="single" w:sz="4" w:space="0" w:color="auto"/>
              <w:bottom w:val="single" w:sz="4" w:space="0" w:color="auto"/>
              <w:right w:val="single" w:sz="4" w:space="0" w:color="auto"/>
            </w:tcBorders>
          </w:tcPr>
          <w:p w14:paraId="04741C07"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7563EB57" w14:textId="77777777" w:rsidR="003722DF" w:rsidRPr="00592E3B" w:rsidRDefault="003722DF" w:rsidP="00BC2639">
            <w:pPr>
              <w:pStyle w:val="TAL"/>
            </w:pPr>
          </w:p>
        </w:tc>
      </w:tr>
      <w:tr w:rsidR="003722DF" w:rsidRPr="00592E3B" w14:paraId="5994178B"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16C9D4DD" w14:textId="77777777" w:rsidR="003722DF" w:rsidRPr="00592E3B" w:rsidRDefault="003722DF" w:rsidP="00BC2639">
            <w:pPr>
              <w:pStyle w:val="TAL"/>
              <w:rPr>
                <w:b/>
              </w:rPr>
            </w:pPr>
            <w:r w:rsidRPr="00592E3B">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57F7CDBE"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589CD959" w14:textId="77777777" w:rsidR="003722DF" w:rsidRPr="00592E3B" w:rsidRDefault="003722DF" w:rsidP="00BC2639">
            <w:pPr>
              <w:pStyle w:val="TAL"/>
            </w:pPr>
            <w:r w:rsidRPr="00592E3B">
              <w:t>a= line</w:t>
            </w:r>
          </w:p>
          <w:p w14:paraId="144B17AE" w14:textId="77777777" w:rsidR="003722DF" w:rsidRPr="00592E3B" w:rsidRDefault="003722DF" w:rsidP="00BC2639">
            <w:pPr>
              <w:pStyle w:val="TAL"/>
            </w:pPr>
            <w:r w:rsidRPr="00592E3B">
              <w:t>attribute = key-mgmt</w:t>
            </w:r>
          </w:p>
        </w:tc>
        <w:tc>
          <w:tcPr>
            <w:tcW w:w="1432" w:type="dxa"/>
            <w:tcBorders>
              <w:top w:val="single" w:sz="4" w:space="0" w:color="auto"/>
              <w:left w:val="single" w:sz="4" w:space="0" w:color="auto"/>
              <w:bottom w:val="single" w:sz="4" w:space="0" w:color="auto"/>
              <w:right w:val="single" w:sz="4" w:space="0" w:color="auto"/>
            </w:tcBorders>
          </w:tcPr>
          <w:p w14:paraId="1FD83AB7"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4551436A" w14:textId="77777777" w:rsidR="003722DF" w:rsidRPr="00592E3B" w:rsidRDefault="003722DF" w:rsidP="00BC2639">
            <w:pPr>
              <w:pStyle w:val="TAL"/>
            </w:pPr>
            <w:r w:rsidRPr="00592E3B">
              <w:t>WITH_SECURITY OR (PRIVATE-CALL AND SDP_OFFER AND NOT WITHOUT_SECURITY)</w:t>
            </w:r>
          </w:p>
        </w:tc>
      </w:tr>
      <w:tr w:rsidR="003722DF" w:rsidRPr="00592E3B" w14:paraId="20C84497"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215807C4" w14:textId="77777777" w:rsidR="003722DF" w:rsidRPr="00592E3B" w:rsidRDefault="003722DF" w:rsidP="00BC2639">
            <w:pPr>
              <w:pStyle w:val="TAL"/>
            </w:pPr>
            <w:r w:rsidRPr="00592E3B">
              <w:t xml:space="preserve">    key-mgmt</w:t>
            </w:r>
          </w:p>
        </w:tc>
        <w:tc>
          <w:tcPr>
            <w:tcW w:w="2160" w:type="dxa"/>
            <w:tcBorders>
              <w:top w:val="single" w:sz="4" w:space="0" w:color="auto"/>
              <w:left w:val="single" w:sz="4" w:space="0" w:color="auto"/>
              <w:bottom w:val="single" w:sz="4" w:space="0" w:color="auto"/>
              <w:right w:val="single" w:sz="4" w:space="0" w:color="auto"/>
            </w:tcBorders>
          </w:tcPr>
          <w:p w14:paraId="492E9CA1"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tcPr>
          <w:p w14:paraId="1C3BAFB2"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38D00606" w14:textId="77777777" w:rsidR="003722DF" w:rsidRPr="00592E3B" w:rsidRDefault="003722DF" w:rsidP="00BC2639">
            <w:pPr>
              <w:pStyle w:val="TAL"/>
            </w:pPr>
            <w:r w:rsidRPr="00592E3B">
              <w:t>TS 24.379 [9] clause 6.2.1</w:t>
            </w:r>
          </w:p>
        </w:tc>
        <w:tc>
          <w:tcPr>
            <w:tcW w:w="1261" w:type="dxa"/>
            <w:tcBorders>
              <w:top w:val="single" w:sz="4" w:space="0" w:color="auto"/>
              <w:left w:val="single" w:sz="4" w:space="0" w:color="auto"/>
              <w:bottom w:val="single" w:sz="4" w:space="0" w:color="auto"/>
              <w:right w:val="single" w:sz="4" w:space="0" w:color="auto"/>
            </w:tcBorders>
          </w:tcPr>
          <w:p w14:paraId="1F83DD2A" w14:textId="77777777" w:rsidR="003722DF" w:rsidRPr="00592E3B" w:rsidRDefault="003722DF" w:rsidP="00BC2639">
            <w:pPr>
              <w:pStyle w:val="TAL"/>
            </w:pPr>
          </w:p>
        </w:tc>
      </w:tr>
      <w:tr w:rsidR="003722DF" w:rsidRPr="00592E3B" w14:paraId="7CEF431D"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3DFC0E67" w14:textId="77777777" w:rsidR="003722DF" w:rsidRPr="00592E3B" w:rsidRDefault="003722DF" w:rsidP="00BC2639">
            <w:pPr>
              <w:pStyle w:val="TAL"/>
            </w:pPr>
            <w:r w:rsidRPr="00592E3B">
              <w:t xml:space="preserve">      mikey</w:t>
            </w:r>
          </w:p>
        </w:tc>
        <w:tc>
          <w:tcPr>
            <w:tcW w:w="2160" w:type="dxa"/>
            <w:tcBorders>
              <w:top w:val="single" w:sz="4" w:space="0" w:color="auto"/>
              <w:left w:val="single" w:sz="4" w:space="0" w:color="auto"/>
              <w:bottom w:val="single" w:sz="4" w:space="0" w:color="auto"/>
              <w:right w:val="single" w:sz="4" w:space="0" w:color="auto"/>
            </w:tcBorders>
            <w:hideMark/>
          </w:tcPr>
          <w:p w14:paraId="09C14C14" w14:textId="77777777" w:rsidR="003722DF" w:rsidRPr="00592E3B" w:rsidRDefault="003722DF" w:rsidP="00BC2639">
            <w:pPr>
              <w:pStyle w:val="TAL"/>
            </w:pPr>
            <w:r w:rsidRPr="00592E3B">
              <w:t>MIKEY-SAKKE I_MESSAGE as specified in Table 5.5.9.1-2</w:t>
            </w:r>
            <w:r w:rsidRPr="00BB386F">
              <w:t xml:space="preserve"> for condition MCPTT</w:t>
            </w:r>
          </w:p>
        </w:tc>
        <w:tc>
          <w:tcPr>
            <w:tcW w:w="2093" w:type="dxa"/>
            <w:tcBorders>
              <w:top w:val="single" w:sz="4" w:space="0" w:color="auto"/>
              <w:left w:val="single" w:sz="4" w:space="0" w:color="auto"/>
              <w:bottom w:val="single" w:sz="4" w:space="0" w:color="auto"/>
              <w:right w:val="single" w:sz="4" w:space="0" w:color="auto"/>
            </w:tcBorders>
          </w:tcPr>
          <w:p w14:paraId="579059C1"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57D02DAF" w14:textId="77777777" w:rsidR="003722DF" w:rsidRPr="00592E3B" w:rsidRDefault="003722DF" w:rsidP="00BC2639">
            <w:pPr>
              <w:pStyle w:val="TAL"/>
            </w:pPr>
            <w:r w:rsidRPr="00592E3B">
              <w:t>RFC 4567 [44]</w:t>
            </w:r>
          </w:p>
        </w:tc>
        <w:tc>
          <w:tcPr>
            <w:tcW w:w="1261" w:type="dxa"/>
            <w:tcBorders>
              <w:top w:val="single" w:sz="4" w:space="0" w:color="auto"/>
              <w:left w:val="single" w:sz="4" w:space="0" w:color="auto"/>
              <w:bottom w:val="single" w:sz="4" w:space="0" w:color="auto"/>
              <w:right w:val="single" w:sz="4" w:space="0" w:color="auto"/>
            </w:tcBorders>
          </w:tcPr>
          <w:p w14:paraId="687573FB" w14:textId="77777777" w:rsidR="003722DF" w:rsidRPr="00592E3B" w:rsidRDefault="003722DF" w:rsidP="00BC2639">
            <w:pPr>
              <w:pStyle w:val="TAL"/>
            </w:pPr>
          </w:p>
        </w:tc>
      </w:tr>
      <w:tr w:rsidR="003722DF" w:rsidRPr="00592E3B" w14:paraId="5C2EC0BB"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01EEB510" w14:textId="77777777" w:rsidR="003722DF" w:rsidRPr="00592E3B" w:rsidRDefault="003722DF" w:rsidP="00BC2639">
            <w:pPr>
              <w:pStyle w:val="TAL"/>
              <w:rPr>
                <w:b/>
              </w:rPr>
            </w:pPr>
            <w:r w:rsidRPr="00592E3B">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3DA4CE4D"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768B2F3F" w14:textId="77777777" w:rsidR="003722DF" w:rsidRPr="00592E3B" w:rsidRDefault="003722DF" w:rsidP="00BC2639">
            <w:pPr>
              <w:pStyle w:val="TAL"/>
            </w:pPr>
            <w:r w:rsidRPr="00592E3B">
              <w:t>a=line</w:t>
            </w:r>
          </w:p>
          <w:p w14:paraId="54A07B79" w14:textId="77777777" w:rsidR="003722DF" w:rsidRPr="00592E3B" w:rsidRDefault="003722DF" w:rsidP="00BC2639">
            <w:pPr>
              <w:pStyle w:val="TAL"/>
            </w:pPr>
            <w:r w:rsidRPr="00592E3B">
              <w:t>attribute=”candidate”</w:t>
            </w:r>
          </w:p>
        </w:tc>
        <w:tc>
          <w:tcPr>
            <w:tcW w:w="1432" w:type="dxa"/>
            <w:tcBorders>
              <w:top w:val="single" w:sz="4" w:space="0" w:color="auto"/>
              <w:left w:val="single" w:sz="4" w:space="0" w:color="auto"/>
              <w:bottom w:val="single" w:sz="4" w:space="0" w:color="auto"/>
              <w:right w:val="single" w:sz="4" w:space="0" w:color="auto"/>
            </w:tcBorders>
            <w:hideMark/>
          </w:tcPr>
          <w:p w14:paraId="2BADA6E7" w14:textId="77777777" w:rsidR="003722DF" w:rsidRPr="00592E3B" w:rsidRDefault="003722DF" w:rsidP="00BC2639">
            <w:pPr>
              <w:pStyle w:val="TAL"/>
            </w:pPr>
            <w:r w:rsidRPr="00592E3B">
              <w:t>RFC 5245 [115]</w:t>
            </w:r>
          </w:p>
        </w:tc>
        <w:tc>
          <w:tcPr>
            <w:tcW w:w="1261" w:type="dxa"/>
            <w:tcBorders>
              <w:top w:val="single" w:sz="4" w:space="0" w:color="auto"/>
              <w:left w:val="single" w:sz="4" w:space="0" w:color="auto"/>
              <w:bottom w:val="single" w:sz="4" w:space="0" w:color="auto"/>
              <w:right w:val="single" w:sz="4" w:space="0" w:color="auto"/>
            </w:tcBorders>
            <w:hideMark/>
          </w:tcPr>
          <w:p w14:paraId="3FE8AC82" w14:textId="77777777" w:rsidR="003722DF" w:rsidRPr="00592E3B" w:rsidRDefault="003722DF" w:rsidP="00BC2639">
            <w:pPr>
              <w:pStyle w:val="TAL"/>
            </w:pPr>
            <w:r w:rsidRPr="00592E3B">
              <w:t>PRE_ESTABLISHED_SESSION</w:t>
            </w:r>
          </w:p>
        </w:tc>
      </w:tr>
      <w:tr w:rsidR="003722DF" w:rsidRPr="00592E3B" w14:paraId="106CA13D"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08A4A70B" w14:textId="77777777" w:rsidR="003722DF" w:rsidRPr="00592E3B" w:rsidRDefault="003722DF" w:rsidP="00BC2639">
            <w:pPr>
              <w:pStyle w:val="TAL"/>
            </w:pPr>
            <w:r w:rsidRPr="00592E3B">
              <w:t xml:space="preserve">    candidate</w:t>
            </w:r>
          </w:p>
        </w:tc>
        <w:tc>
          <w:tcPr>
            <w:tcW w:w="2160" w:type="dxa"/>
            <w:tcBorders>
              <w:top w:val="single" w:sz="4" w:space="0" w:color="auto"/>
              <w:left w:val="single" w:sz="4" w:space="0" w:color="auto"/>
              <w:bottom w:val="single" w:sz="4" w:space="0" w:color="auto"/>
              <w:right w:val="single" w:sz="4" w:space="0" w:color="auto"/>
            </w:tcBorders>
          </w:tcPr>
          <w:p w14:paraId="2FA9140F"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04734CBC" w14:textId="77777777" w:rsidR="003722DF" w:rsidRPr="00592E3B" w:rsidRDefault="003722DF" w:rsidP="00BC2639">
            <w:pPr>
              <w:pStyle w:val="TAL"/>
            </w:pPr>
            <w:r w:rsidRPr="00592E3B">
              <w:t>candidate for RTP</w:t>
            </w:r>
          </w:p>
        </w:tc>
        <w:tc>
          <w:tcPr>
            <w:tcW w:w="1432" w:type="dxa"/>
            <w:tcBorders>
              <w:top w:val="single" w:sz="4" w:space="0" w:color="auto"/>
              <w:left w:val="single" w:sz="4" w:space="0" w:color="auto"/>
              <w:bottom w:val="single" w:sz="4" w:space="0" w:color="auto"/>
              <w:right w:val="single" w:sz="4" w:space="0" w:color="auto"/>
            </w:tcBorders>
          </w:tcPr>
          <w:p w14:paraId="56536E22"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59B50423" w14:textId="77777777" w:rsidR="003722DF" w:rsidRPr="00592E3B" w:rsidRDefault="003722DF" w:rsidP="00BC2639">
            <w:pPr>
              <w:pStyle w:val="TAL"/>
            </w:pPr>
          </w:p>
        </w:tc>
      </w:tr>
      <w:tr w:rsidR="003722DF" w:rsidRPr="00592E3B" w14:paraId="58C54CBE"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32725191" w14:textId="77777777" w:rsidR="003722DF" w:rsidRPr="00592E3B" w:rsidRDefault="003722DF" w:rsidP="00BC2639">
            <w:pPr>
              <w:pStyle w:val="TAL"/>
            </w:pPr>
            <w:r w:rsidRPr="00592E3B">
              <w:t xml:space="preserve">      foundation</w:t>
            </w:r>
          </w:p>
        </w:tc>
        <w:tc>
          <w:tcPr>
            <w:tcW w:w="2160" w:type="dxa"/>
            <w:tcBorders>
              <w:top w:val="single" w:sz="4" w:space="0" w:color="auto"/>
              <w:left w:val="single" w:sz="4" w:space="0" w:color="auto"/>
              <w:bottom w:val="single" w:sz="4" w:space="0" w:color="auto"/>
              <w:right w:val="single" w:sz="4" w:space="0" w:color="auto"/>
            </w:tcBorders>
            <w:hideMark/>
          </w:tcPr>
          <w:p w14:paraId="66AFE830" w14:textId="77777777" w:rsidR="003722DF" w:rsidRPr="00592E3B" w:rsidRDefault="003722DF" w:rsidP="00BC2639">
            <w:pPr>
              <w:pStyle w:val="TAL"/>
            </w:pPr>
            <w:r w:rsidRPr="00592E3B">
              <w:t>1234</w:t>
            </w:r>
          </w:p>
        </w:tc>
        <w:tc>
          <w:tcPr>
            <w:tcW w:w="2093" w:type="dxa"/>
            <w:tcBorders>
              <w:top w:val="single" w:sz="4" w:space="0" w:color="auto"/>
              <w:left w:val="single" w:sz="4" w:space="0" w:color="auto"/>
              <w:bottom w:val="single" w:sz="4" w:space="0" w:color="auto"/>
              <w:right w:val="single" w:sz="4" w:space="0" w:color="auto"/>
            </w:tcBorders>
            <w:hideMark/>
          </w:tcPr>
          <w:p w14:paraId="056B6257" w14:textId="77777777" w:rsidR="003722DF" w:rsidRPr="00592E3B" w:rsidRDefault="003722DF" w:rsidP="00BC2639">
            <w:pPr>
              <w:pStyle w:val="TAL"/>
            </w:pPr>
            <w:r w:rsidRPr="00592E3B">
              <w:t>arbitrarily selected</w:t>
            </w:r>
          </w:p>
        </w:tc>
        <w:tc>
          <w:tcPr>
            <w:tcW w:w="1432" w:type="dxa"/>
            <w:tcBorders>
              <w:top w:val="single" w:sz="4" w:space="0" w:color="auto"/>
              <w:left w:val="single" w:sz="4" w:space="0" w:color="auto"/>
              <w:bottom w:val="single" w:sz="4" w:space="0" w:color="auto"/>
              <w:right w:val="single" w:sz="4" w:space="0" w:color="auto"/>
            </w:tcBorders>
          </w:tcPr>
          <w:p w14:paraId="03A86279"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6DD67EA4" w14:textId="77777777" w:rsidR="003722DF" w:rsidRPr="00592E3B" w:rsidRDefault="003722DF" w:rsidP="00BC2639">
            <w:pPr>
              <w:pStyle w:val="TAL"/>
            </w:pPr>
          </w:p>
        </w:tc>
      </w:tr>
      <w:tr w:rsidR="003722DF" w:rsidRPr="00592E3B" w14:paraId="553EF4CF"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241DF5E8" w14:textId="77777777" w:rsidR="003722DF" w:rsidRPr="00592E3B" w:rsidRDefault="003722DF" w:rsidP="00BC2639">
            <w:pPr>
              <w:pStyle w:val="TAL"/>
            </w:pPr>
            <w:r w:rsidRPr="00592E3B">
              <w:t xml:space="preserve">      component-id</w:t>
            </w:r>
          </w:p>
        </w:tc>
        <w:tc>
          <w:tcPr>
            <w:tcW w:w="2160" w:type="dxa"/>
            <w:tcBorders>
              <w:top w:val="single" w:sz="4" w:space="0" w:color="auto"/>
              <w:left w:val="single" w:sz="4" w:space="0" w:color="auto"/>
              <w:bottom w:val="single" w:sz="4" w:space="0" w:color="auto"/>
              <w:right w:val="single" w:sz="4" w:space="0" w:color="auto"/>
            </w:tcBorders>
            <w:hideMark/>
          </w:tcPr>
          <w:p w14:paraId="2C6F99CD" w14:textId="77777777" w:rsidR="003722DF" w:rsidRPr="00592E3B" w:rsidRDefault="003722DF" w:rsidP="00BC2639">
            <w:pPr>
              <w:pStyle w:val="TAL"/>
            </w:pPr>
            <w:r w:rsidRPr="00592E3B">
              <w:t>1</w:t>
            </w:r>
          </w:p>
        </w:tc>
        <w:tc>
          <w:tcPr>
            <w:tcW w:w="2093" w:type="dxa"/>
            <w:tcBorders>
              <w:top w:val="single" w:sz="4" w:space="0" w:color="auto"/>
              <w:left w:val="single" w:sz="4" w:space="0" w:color="auto"/>
              <w:bottom w:val="single" w:sz="4" w:space="0" w:color="auto"/>
              <w:right w:val="single" w:sz="4" w:space="0" w:color="auto"/>
            </w:tcBorders>
            <w:hideMark/>
          </w:tcPr>
          <w:p w14:paraId="506C231D" w14:textId="77777777" w:rsidR="003722DF" w:rsidRPr="00592E3B" w:rsidRDefault="003722DF" w:rsidP="00BC2639">
            <w:pPr>
              <w:pStyle w:val="TAL"/>
            </w:pPr>
            <w:r w:rsidRPr="00592E3B">
              <w:t>according to RFC 5245 [115] clause 4.1.1.1</w:t>
            </w:r>
          </w:p>
        </w:tc>
        <w:tc>
          <w:tcPr>
            <w:tcW w:w="1432" w:type="dxa"/>
            <w:tcBorders>
              <w:top w:val="single" w:sz="4" w:space="0" w:color="auto"/>
              <w:left w:val="single" w:sz="4" w:space="0" w:color="auto"/>
              <w:bottom w:val="single" w:sz="4" w:space="0" w:color="auto"/>
              <w:right w:val="single" w:sz="4" w:space="0" w:color="auto"/>
            </w:tcBorders>
          </w:tcPr>
          <w:p w14:paraId="5F8C00FA"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190E50D0" w14:textId="77777777" w:rsidR="003722DF" w:rsidRPr="00592E3B" w:rsidRDefault="003722DF" w:rsidP="00BC2639">
            <w:pPr>
              <w:pStyle w:val="TAL"/>
            </w:pPr>
          </w:p>
        </w:tc>
      </w:tr>
      <w:tr w:rsidR="003722DF" w:rsidRPr="00592E3B" w14:paraId="437F5669"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6B427A58" w14:textId="77777777" w:rsidR="003722DF" w:rsidRPr="00592E3B" w:rsidRDefault="003722DF" w:rsidP="00BC2639">
            <w:pPr>
              <w:pStyle w:val="TAL"/>
            </w:pPr>
            <w:r w:rsidRPr="00592E3B">
              <w:t xml:space="preserve">      transport</w:t>
            </w:r>
          </w:p>
        </w:tc>
        <w:tc>
          <w:tcPr>
            <w:tcW w:w="2160" w:type="dxa"/>
            <w:tcBorders>
              <w:top w:val="single" w:sz="4" w:space="0" w:color="auto"/>
              <w:left w:val="single" w:sz="4" w:space="0" w:color="auto"/>
              <w:bottom w:val="single" w:sz="4" w:space="0" w:color="auto"/>
              <w:right w:val="single" w:sz="4" w:space="0" w:color="auto"/>
            </w:tcBorders>
            <w:hideMark/>
          </w:tcPr>
          <w:p w14:paraId="705C774E" w14:textId="77777777" w:rsidR="003722DF" w:rsidRPr="00592E3B" w:rsidRDefault="003722DF" w:rsidP="00BC2639">
            <w:pPr>
              <w:pStyle w:val="TAL"/>
            </w:pPr>
            <w:r w:rsidRPr="00592E3B">
              <w:t>"UDP"</w:t>
            </w:r>
          </w:p>
        </w:tc>
        <w:tc>
          <w:tcPr>
            <w:tcW w:w="2093" w:type="dxa"/>
            <w:tcBorders>
              <w:top w:val="single" w:sz="4" w:space="0" w:color="auto"/>
              <w:left w:val="single" w:sz="4" w:space="0" w:color="auto"/>
              <w:bottom w:val="single" w:sz="4" w:space="0" w:color="auto"/>
              <w:right w:val="single" w:sz="4" w:space="0" w:color="auto"/>
            </w:tcBorders>
          </w:tcPr>
          <w:p w14:paraId="2659D68F"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5F890317"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26486CB6" w14:textId="77777777" w:rsidR="003722DF" w:rsidRPr="00592E3B" w:rsidRDefault="003722DF" w:rsidP="00BC2639">
            <w:pPr>
              <w:pStyle w:val="TAL"/>
            </w:pPr>
          </w:p>
        </w:tc>
      </w:tr>
      <w:tr w:rsidR="003722DF" w:rsidRPr="00592E3B" w14:paraId="2404A0F5"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0722E140" w14:textId="77777777" w:rsidR="003722DF" w:rsidRPr="00592E3B" w:rsidRDefault="003722DF" w:rsidP="00BC2639">
            <w:pPr>
              <w:pStyle w:val="TAL"/>
            </w:pPr>
            <w:r w:rsidRPr="00592E3B">
              <w:lastRenderedPageBreak/>
              <w:t xml:space="preserve">      priority</w:t>
            </w:r>
          </w:p>
        </w:tc>
        <w:tc>
          <w:tcPr>
            <w:tcW w:w="2160" w:type="dxa"/>
            <w:tcBorders>
              <w:top w:val="single" w:sz="4" w:space="0" w:color="auto"/>
              <w:left w:val="single" w:sz="4" w:space="0" w:color="auto"/>
              <w:bottom w:val="single" w:sz="4" w:space="0" w:color="auto"/>
              <w:right w:val="single" w:sz="4" w:space="0" w:color="auto"/>
            </w:tcBorders>
            <w:hideMark/>
          </w:tcPr>
          <w:p w14:paraId="60280554" w14:textId="77777777" w:rsidR="003722DF" w:rsidRPr="00592E3B" w:rsidRDefault="003722DF" w:rsidP="00BC2639">
            <w:pPr>
              <w:pStyle w:val="TAL"/>
            </w:pPr>
            <w:r w:rsidRPr="00592E3B">
              <w:t>2130706431</w:t>
            </w:r>
          </w:p>
        </w:tc>
        <w:tc>
          <w:tcPr>
            <w:tcW w:w="2093" w:type="dxa"/>
            <w:tcBorders>
              <w:top w:val="single" w:sz="4" w:space="0" w:color="auto"/>
              <w:left w:val="single" w:sz="4" w:space="0" w:color="auto"/>
              <w:bottom w:val="single" w:sz="4" w:space="0" w:color="auto"/>
              <w:right w:val="single" w:sz="4" w:space="0" w:color="auto"/>
            </w:tcBorders>
            <w:hideMark/>
          </w:tcPr>
          <w:p w14:paraId="7A614061" w14:textId="77777777" w:rsidR="003722DF" w:rsidRPr="00592E3B" w:rsidRDefault="003722DF" w:rsidP="00BC2639">
            <w:pPr>
              <w:pStyle w:val="TAL"/>
            </w:pPr>
            <w:r w:rsidRPr="00592E3B">
              <w:t>RFC 5245 [115] clause 4.2:</w:t>
            </w:r>
          </w:p>
          <w:p w14:paraId="7FEFB368" w14:textId="77777777" w:rsidR="003722DF" w:rsidRPr="00592E3B" w:rsidRDefault="003722DF" w:rsidP="00BC2639">
            <w:pPr>
              <w:pStyle w:val="TAL"/>
            </w:pPr>
            <w:r w:rsidRPr="00592E3B">
              <w:t>2</w:t>
            </w:r>
            <w:r w:rsidRPr="00592E3B">
              <w:rPr>
                <w:vertAlign w:val="superscript"/>
              </w:rPr>
              <w:t>24</w:t>
            </w:r>
            <w:r w:rsidRPr="00592E3B">
              <w:t xml:space="preserve"> * 126 +</w:t>
            </w:r>
            <w:r w:rsidRPr="00592E3B">
              <w:br/>
              <w:t>2</w:t>
            </w:r>
            <w:r w:rsidRPr="00592E3B">
              <w:rPr>
                <w:vertAlign w:val="superscript"/>
              </w:rPr>
              <w:t>8</w:t>
            </w:r>
            <w:r w:rsidRPr="00592E3B">
              <w:t xml:space="preserve"> * 65535 +</w:t>
            </w:r>
            <w:r w:rsidRPr="00592E3B">
              <w:br/>
              <w:t>256 - component id</w:t>
            </w:r>
          </w:p>
        </w:tc>
        <w:tc>
          <w:tcPr>
            <w:tcW w:w="1432" w:type="dxa"/>
            <w:tcBorders>
              <w:top w:val="single" w:sz="4" w:space="0" w:color="auto"/>
              <w:left w:val="single" w:sz="4" w:space="0" w:color="auto"/>
              <w:bottom w:val="single" w:sz="4" w:space="0" w:color="auto"/>
              <w:right w:val="single" w:sz="4" w:space="0" w:color="auto"/>
            </w:tcBorders>
          </w:tcPr>
          <w:p w14:paraId="29C2ABD2"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2C4667B0" w14:textId="77777777" w:rsidR="003722DF" w:rsidRPr="00592E3B" w:rsidRDefault="003722DF" w:rsidP="00BC2639">
            <w:pPr>
              <w:pStyle w:val="TAL"/>
            </w:pPr>
          </w:p>
        </w:tc>
      </w:tr>
      <w:tr w:rsidR="003722DF" w:rsidRPr="00592E3B" w14:paraId="206987CE"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609F9E8F" w14:textId="77777777" w:rsidR="003722DF" w:rsidRPr="00592E3B" w:rsidRDefault="003722DF" w:rsidP="00BC2639">
            <w:pPr>
              <w:pStyle w:val="TAL"/>
            </w:pPr>
            <w:r w:rsidRPr="00592E3B">
              <w:t xml:space="preserve">      connection-address</w:t>
            </w:r>
          </w:p>
        </w:tc>
        <w:tc>
          <w:tcPr>
            <w:tcW w:w="2160" w:type="dxa"/>
            <w:tcBorders>
              <w:top w:val="single" w:sz="4" w:space="0" w:color="auto"/>
              <w:left w:val="single" w:sz="4" w:space="0" w:color="auto"/>
              <w:bottom w:val="single" w:sz="4" w:space="0" w:color="auto"/>
              <w:right w:val="single" w:sz="4" w:space="0" w:color="auto"/>
            </w:tcBorders>
            <w:hideMark/>
          </w:tcPr>
          <w:p w14:paraId="6692BFB2" w14:textId="77777777" w:rsidR="003722DF" w:rsidRPr="00592E3B" w:rsidRDefault="003722DF" w:rsidP="00BC2639">
            <w:pPr>
              <w:pStyle w:val="TAL"/>
            </w:pPr>
            <w:r w:rsidRPr="00592E3B">
              <w:t>IP address of the SS (same IP address as in the c=line for speech)</w:t>
            </w:r>
          </w:p>
        </w:tc>
        <w:tc>
          <w:tcPr>
            <w:tcW w:w="2093" w:type="dxa"/>
            <w:tcBorders>
              <w:top w:val="single" w:sz="4" w:space="0" w:color="auto"/>
              <w:left w:val="single" w:sz="4" w:space="0" w:color="auto"/>
              <w:bottom w:val="single" w:sz="4" w:space="0" w:color="auto"/>
              <w:right w:val="single" w:sz="4" w:space="0" w:color="auto"/>
            </w:tcBorders>
            <w:hideMark/>
          </w:tcPr>
          <w:p w14:paraId="26D0F126" w14:textId="77777777" w:rsidR="003722DF" w:rsidRPr="00592E3B" w:rsidRDefault="003722DF" w:rsidP="00BC2639">
            <w:pPr>
              <w:pStyle w:val="TAL"/>
            </w:pPr>
            <w:r w:rsidRPr="00592E3B">
              <w:t>default candidate</w:t>
            </w:r>
          </w:p>
        </w:tc>
        <w:tc>
          <w:tcPr>
            <w:tcW w:w="1432" w:type="dxa"/>
            <w:tcBorders>
              <w:top w:val="single" w:sz="4" w:space="0" w:color="auto"/>
              <w:left w:val="single" w:sz="4" w:space="0" w:color="auto"/>
              <w:bottom w:val="single" w:sz="4" w:space="0" w:color="auto"/>
              <w:right w:val="single" w:sz="4" w:space="0" w:color="auto"/>
            </w:tcBorders>
          </w:tcPr>
          <w:p w14:paraId="38BFFE58"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388D5102" w14:textId="77777777" w:rsidR="003722DF" w:rsidRPr="00592E3B" w:rsidRDefault="003722DF" w:rsidP="00BC2639">
            <w:pPr>
              <w:pStyle w:val="TAL"/>
            </w:pPr>
          </w:p>
        </w:tc>
      </w:tr>
      <w:tr w:rsidR="003722DF" w:rsidRPr="00592E3B" w14:paraId="58A36928"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0B8BA7A8" w14:textId="77777777" w:rsidR="003722DF" w:rsidRPr="00592E3B" w:rsidRDefault="003722DF" w:rsidP="00BC2639">
            <w:pPr>
              <w:pStyle w:val="TAL"/>
            </w:pPr>
            <w:r w:rsidRPr="00592E3B">
              <w:t xml:space="preserve">      port</w:t>
            </w:r>
          </w:p>
        </w:tc>
        <w:tc>
          <w:tcPr>
            <w:tcW w:w="2160" w:type="dxa"/>
            <w:tcBorders>
              <w:top w:val="single" w:sz="4" w:space="0" w:color="auto"/>
              <w:left w:val="single" w:sz="4" w:space="0" w:color="auto"/>
              <w:bottom w:val="single" w:sz="4" w:space="0" w:color="auto"/>
              <w:right w:val="single" w:sz="4" w:space="0" w:color="auto"/>
            </w:tcBorders>
            <w:hideMark/>
          </w:tcPr>
          <w:p w14:paraId="07AB85E4" w14:textId="77777777" w:rsidR="003722DF" w:rsidRPr="00592E3B" w:rsidRDefault="003722DF" w:rsidP="00BC2639">
            <w:pPr>
              <w:pStyle w:val="TAL"/>
            </w:pPr>
            <w:r w:rsidRPr="00592E3B">
              <w:t>same port number as in the m= line for speech</w:t>
            </w:r>
          </w:p>
        </w:tc>
        <w:tc>
          <w:tcPr>
            <w:tcW w:w="2093" w:type="dxa"/>
            <w:tcBorders>
              <w:top w:val="single" w:sz="4" w:space="0" w:color="auto"/>
              <w:left w:val="single" w:sz="4" w:space="0" w:color="auto"/>
              <w:bottom w:val="single" w:sz="4" w:space="0" w:color="auto"/>
              <w:right w:val="single" w:sz="4" w:space="0" w:color="auto"/>
            </w:tcBorders>
          </w:tcPr>
          <w:p w14:paraId="5A3C3599"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52E10A25"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1E4F05EF" w14:textId="77777777" w:rsidR="003722DF" w:rsidRPr="00592E3B" w:rsidRDefault="003722DF" w:rsidP="00BC2639">
            <w:pPr>
              <w:pStyle w:val="TAL"/>
            </w:pPr>
          </w:p>
        </w:tc>
      </w:tr>
      <w:tr w:rsidR="003722DF" w:rsidRPr="00592E3B" w14:paraId="1E90E133"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1005FA60" w14:textId="77777777" w:rsidR="003722DF" w:rsidRPr="00592E3B" w:rsidRDefault="003722DF" w:rsidP="00BC2639">
            <w:pPr>
              <w:pStyle w:val="TAL"/>
            </w:pPr>
            <w:r w:rsidRPr="00592E3B">
              <w:t xml:space="preserve">      cand-type</w:t>
            </w:r>
          </w:p>
        </w:tc>
        <w:tc>
          <w:tcPr>
            <w:tcW w:w="2160" w:type="dxa"/>
            <w:tcBorders>
              <w:top w:val="single" w:sz="4" w:space="0" w:color="auto"/>
              <w:left w:val="single" w:sz="4" w:space="0" w:color="auto"/>
              <w:bottom w:val="single" w:sz="4" w:space="0" w:color="auto"/>
              <w:right w:val="single" w:sz="4" w:space="0" w:color="auto"/>
            </w:tcBorders>
            <w:hideMark/>
          </w:tcPr>
          <w:p w14:paraId="5062FC5B" w14:textId="77777777" w:rsidR="003722DF" w:rsidRPr="00592E3B" w:rsidRDefault="003722DF" w:rsidP="00BC2639">
            <w:pPr>
              <w:pStyle w:val="TAL"/>
            </w:pPr>
            <w:r w:rsidRPr="00592E3B">
              <w:t>"host"</w:t>
            </w:r>
          </w:p>
        </w:tc>
        <w:tc>
          <w:tcPr>
            <w:tcW w:w="2093" w:type="dxa"/>
            <w:tcBorders>
              <w:top w:val="single" w:sz="4" w:space="0" w:color="auto"/>
              <w:left w:val="single" w:sz="4" w:space="0" w:color="auto"/>
              <w:bottom w:val="single" w:sz="4" w:space="0" w:color="auto"/>
              <w:right w:val="single" w:sz="4" w:space="0" w:color="auto"/>
            </w:tcBorders>
          </w:tcPr>
          <w:p w14:paraId="007813D7"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199DDE59"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5867BB7F" w14:textId="77777777" w:rsidR="003722DF" w:rsidRPr="00592E3B" w:rsidRDefault="003722DF" w:rsidP="00BC2639">
            <w:pPr>
              <w:pStyle w:val="TAL"/>
            </w:pPr>
          </w:p>
        </w:tc>
      </w:tr>
      <w:tr w:rsidR="003722DF" w:rsidRPr="00592E3B" w14:paraId="1085D5B1"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371C2C75" w14:textId="77777777" w:rsidR="003722DF" w:rsidRPr="00592E3B" w:rsidRDefault="003722DF" w:rsidP="00BC2639">
            <w:pPr>
              <w:pStyle w:val="TAL"/>
              <w:rPr>
                <w:b/>
              </w:rPr>
            </w:pPr>
            <w:r w:rsidRPr="00592E3B">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4EE2508E"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5B393F6F" w14:textId="77777777" w:rsidR="003722DF" w:rsidRPr="00592E3B" w:rsidRDefault="003722DF" w:rsidP="00BC2639">
            <w:pPr>
              <w:pStyle w:val="TAL"/>
            </w:pPr>
            <w:r w:rsidRPr="00592E3B">
              <w:t>a=line</w:t>
            </w:r>
          </w:p>
          <w:p w14:paraId="3E437C16" w14:textId="77777777" w:rsidR="003722DF" w:rsidRPr="00592E3B" w:rsidRDefault="003722DF" w:rsidP="00BC2639">
            <w:pPr>
              <w:pStyle w:val="TAL"/>
            </w:pPr>
            <w:r w:rsidRPr="00592E3B">
              <w:t>attribute=”candidate”</w:t>
            </w:r>
          </w:p>
        </w:tc>
        <w:tc>
          <w:tcPr>
            <w:tcW w:w="1432" w:type="dxa"/>
            <w:tcBorders>
              <w:top w:val="single" w:sz="4" w:space="0" w:color="auto"/>
              <w:left w:val="single" w:sz="4" w:space="0" w:color="auto"/>
              <w:bottom w:val="single" w:sz="4" w:space="0" w:color="auto"/>
              <w:right w:val="single" w:sz="4" w:space="0" w:color="auto"/>
            </w:tcBorders>
            <w:hideMark/>
          </w:tcPr>
          <w:p w14:paraId="3DFC2E03" w14:textId="77777777" w:rsidR="003722DF" w:rsidRPr="00592E3B" w:rsidRDefault="003722DF" w:rsidP="00BC2639">
            <w:pPr>
              <w:pStyle w:val="TAL"/>
            </w:pPr>
            <w:r w:rsidRPr="00592E3B">
              <w:t>RFC 5245 [115]</w:t>
            </w:r>
          </w:p>
        </w:tc>
        <w:tc>
          <w:tcPr>
            <w:tcW w:w="1261" w:type="dxa"/>
            <w:tcBorders>
              <w:top w:val="single" w:sz="4" w:space="0" w:color="auto"/>
              <w:left w:val="single" w:sz="4" w:space="0" w:color="auto"/>
              <w:bottom w:val="single" w:sz="4" w:space="0" w:color="auto"/>
              <w:right w:val="single" w:sz="4" w:space="0" w:color="auto"/>
            </w:tcBorders>
            <w:hideMark/>
          </w:tcPr>
          <w:p w14:paraId="0E7DF0A6" w14:textId="77777777" w:rsidR="003722DF" w:rsidRPr="00592E3B" w:rsidRDefault="003722DF" w:rsidP="00BC2639">
            <w:pPr>
              <w:pStyle w:val="TAL"/>
            </w:pPr>
            <w:r w:rsidRPr="00592E3B">
              <w:t>PRE_ESTABLISHED_SESSION</w:t>
            </w:r>
          </w:p>
        </w:tc>
      </w:tr>
      <w:tr w:rsidR="003722DF" w:rsidRPr="00592E3B" w14:paraId="65865574"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7963A26B" w14:textId="77777777" w:rsidR="003722DF" w:rsidRPr="00592E3B" w:rsidRDefault="003722DF" w:rsidP="00BC2639">
            <w:pPr>
              <w:pStyle w:val="TAL"/>
            </w:pPr>
            <w:r w:rsidRPr="00592E3B">
              <w:t xml:space="preserve">    candidate</w:t>
            </w:r>
          </w:p>
        </w:tc>
        <w:tc>
          <w:tcPr>
            <w:tcW w:w="2160" w:type="dxa"/>
            <w:tcBorders>
              <w:top w:val="single" w:sz="4" w:space="0" w:color="auto"/>
              <w:left w:val="single" w:sz="4" w:space="0" w:color="auto"/>
              <w:bottom w:val="single" w:sz="4" w:space="0" w:color="auto"/>
              <w:right w:val="single" w:sz="4" w:space="0" w:color="auto"/>
            </w:tcBorders>
          </w:tcPr>
          <w:p w14:paraId="7E5AC8C5"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7BD52EF7" w14:textId="77777777" w:rsidR="003722DF" w:rsidRPr="00592E3B" w:rsidRDefault="003722DF" w:rsidP="00BC2639">
            <w:pPr>
              <w:pStyle w:val="TAL"/>
            </w:pPr>
            <w:r w:rsidRPr="00592E3B">
              <w:t>candidate for RTCP</w:t>
            </w:r>
          </w:p>
        </w:tc>
        <w:tc>
          <w:tcPr>
            <w:tcW w:w="1432" w:type="dxa"/>
            <w:tcBorders>
              <w:top w:val="single" w:sz="4" w:space="0" w:color="auto"/>
              <w:left w:val="single" w:sz="4" w:space="0" w:color="auto"/>
              <w:bottom w:val="single" w:sz="4" w:space="0" w:color="auto"/>
              <w:right w:val="single" w:sz="4" w:space="0" w:color="auto"/>
            </w:tcBorders>
          </w:tcPr>
          <w:p w14:paraId="3C77AE3F"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56646BBF" w14:textId="77777777" w:rsidR="003722DF" w:rsidRPr="00592E3B" w:rsidRDefault="003722DF" w:rsidP="00BC2639">
            <w:pPr>
              <w:pStyle w:val="TAL"/>
            </w:pPr>
          </w:p>
        </w:tc>
      </w:tr>
      <w:tr w:rsidR="003722DF" w:rsidRPr="00592E3B" w14:paraId="01C30033"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6D891F86" w14:textId="77777777" w:rsidR="003722DF" w:rsidRPr="00592E3B" w:rsidRDefault="003722DF" w:rsidP="00BC2639">
            <w:pPr>
              <w:pStyle w:val="TAL"/>
            </w:pPr>
            <w:r w:rsidRPr="00592E3B">
              <w:t xml:space="preserve">      foundation</w:t>
            </w:r>
          </w:p>
        </w:tc>
        <w:tc>
          <w:tcPr>
            <w:tcW w:w="2160" w:type="dxa"/>
            <w:tcBorders>
              <w:top w:val="single" w:sz="4" w:space="0" w:color="auto"/>
              <w:left w:val="single" w:sz="4" w:space="0" w:color="auto"/>
              <w:bottom w:val="single" w:sz="4" w:space="0" w:color="auto"/>
              <w:right w:val="single" w:sz="4" w:space="0" w:color="auto"/>
            </w:tcBorders>
            <w:hideMark/>
          </w:tcPr>
          <w:p w14:paraId="408B5675" w14:textId="77777777" w:rsidR="003722DF" w:rsidRPr="00592E3B" w:rsidRDefault="003722DF" w:rsidP="00BC2639">
            <w:pPr>
              <w:pStyle w:val="TAL"/>
            </w:pPr>
            <w:r w:rsidRPr="00592E3B">
              <w:t>1234</w:t>
            </w:r>
          </w:p>
        </w:tc>
        <w:tc>
          <w:tcPr>
            <w:tcW w:w="2093" w:type="dxa"/>
            <w:tcBorders>
              <w:top w:val="single" w:sz="4" w:space="0" w:color="auto"/>
              <w:left w:val="single" w:sz="4" w:space="0" w:color="auto"/>
              <w:bottom w:val="single" w:sz="4" w:space="0" w:color="auto"/>
              <w:right w:val="single" w:sz="4" w:space="0" w:color="auto"/>
            </w:tcBorders>
            <w:hideMark/>
          </w:tcPr>
          <w:p w14:paraId="3C80AD3B" w14:textId="77777777" w:rsidR="003722DF" w:rsidRPr="00592E3B" w:rsidRDefault="003722DF" w:rsidP="00BC2639">
            <w:pPr>
              <w:pStyle w:val="TAL"/>
            </w:pPr>
            <w:r w:rsidRPr="00592E3B">
              <w:t>same as for RTP</w:t>
            </w:r>
          </w:p>
        </w:tc>
        <w:tc>
          <w:tcPr>
            <w:tcW w:w="1432" w:type="dxa"/>
            <w:tcBorders>
              <w:top w:val="single" w:sz="4" w:space="0" w:color="auto"/>
              <w:left w:val="single" w:sz="4" w:space="0" w:color="auto"/>
              <w:bottom w:val="single" w:sz="4" w:space="0" w:color="auto"/>
              <w:right w:val="single" w:sz="4" w:space="0" w:color="auto"/>
            </w:tcBorders>
          </w:tcPr>
          <w:p w14:paraId="2F828B66"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3E2A8F29" w14:textId="77777777" w:rsidR="003722DF" w:rsidRPr="00592E3B" w:rsidRDefault="003722DF" w:rsidP="00BC2639">
            <w:pPr>
              <w:pStyle w:val="TAL"/>
            </w:pPr>
          </w:p>
        </w:tc>
      </w:tr>
      <w:tr w:rsidR="003722DF" w:rsidRPr="00592E3B" w14:paraId="621A6FAA"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30EB5203" w14:textId="77777777" w:rsidR="003722DF" w:rsidRPr="00592E3B" w:rsidRDefault="003722DF" w:rsidP="00BC2639">
            <w:pPr>
              <w:pStyle w:val="TAL"/>
            </w:pPr>
            <w:r w:rsidRPr="00592E3B">
              <w:t xml:space="preserve">      component-id</w:t>
            </w:r>
          </w:p>
        </w:tc>
        <w:tc>
          <w:tcPr>
            <w:tcW w:w="2160" w:type="dxa"/>
            <w:tcBorders>
              <w:top w:val="single" w:sz="4" w:space="0" w:color="auto"/>
              <w:left w:val="single" w:sz="4" w:space="0" w:color="auto"/>
              <w:bottom w:val="single" w:sz="4" w:space="0" w:color="auto"/>
              <w:right w:val="single" w:sz="4" w:space="0" w:color="auto"/>
            </w:tcBorders>
            <w:hideMark/>
          </w:tcPr>
          <w:p w14:paraId="4EB5FA62" w14:textId="77777777" w:rsidR="003722DF" w:rsidRPr="00592E3B" w:rsidRDefault="003722DF" w:rsidP="00BC2639">
            <w:pPr>
              <w:pStyle w:val="TAL"/>
            </w:pPr>
            <w:r w:rsidRPr="00592E3B">
              <w:t>2</w:t>
            </w:r>
          </w:p>
        </w:tc>
        <w:tc>
          <w:tcPr>
            <w:tcW w:w="2093" w:type="dxa"/>
            <w:tcBorders>
              <w:top w:val="single" w:sz="4" w:space="0" w:color="auto"/>
              <w:left w:val="single" w:sz="4" w:space="0" w:color="auto"/>
              <w:bottom w:val="single" w:sz="4" w:space="0" w:color="auto"/>
              <w:right w:val="single" w:sz="4" w:space="0" w:color="auto"/>
            </w:tcBorders>
            <w:hideMark/>
          </w:tcPr>
          <w:p w14:paraId="36536269" w14:textId="77777777" w:rsidR="003722DF" w:rsidRPr="00592E3B" w:rsidRDefault="003722DF" w:rsidP="00BC2639">
            <w:pPr>
              <w:pStyle w:val="TAL"/>
            </w:pPr>
            <w:r w:rsidRPr="00592E3B">
              <w:t>according to RFC 5245 [115] clause 4.1.1.1</w:t>
            </w:r>
          </w:p>
        </w:tc>
        <w:tc>
          <w:tcPr>
            <w:tcW w:w="1432" w:type="dxa"/>
            <w:tcBorders>
              <w:top w:val="single" w:sz="4" w:space="0" w:color="auto"/>
              <w:left w:val="single" w:sz="4" w:space="0" w:color="auto"/>
              <w:bottom w:val="single" w:sz="4" w:space="0" w:color="auto"/>
              <w:right w:val="single" w:sz="4" w:space="0" w:color="auto"/>
            </w:tcBorders>
          </w:tcPr>
          <w:p w14:paraId="37F323B2"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05AD3D6F" w14:textId="77777777" w:rsidR="003722DF" w:rsidRPr="00592E3B" w:rsidRDefault="003722DF" w:rsidP="00BC2639">
            <w:pPr>
              <w:pStyle w:val="TAL"/>
            </w:pPr>
          </w:p>
        </w:tc>
      </w:tr>
      <w:tr w:rsidR="003722DF" w:rsidRPr="00592E3B" w14:paraId="65943AEF"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2B3AAA45" w14:textId="77777777" w:rsidR="003722DF" w:rsidRPr="00592E3B" w:rsidRDefault="003722DF" w:rsidP="00BC2639">
            <w:pPr>
              <w:pStyle w:val="TAL"/>
            </w:pPr>
            <w:r w:rsidRPr="00592E3B">
              <w:t xml:space="preserve">      transport</w:t>
            </w:r>
          </w:p>
        </w:tc>
        <w:tc>
          <w:tcPr>
            <w:tcW w:w="2160" w:type="dxa"/>
            <w:tcBorders>
              <w:top w:val="single" w:sz="4" w:space="0" w:color="auto"/>
              <w:left w:val="single" w:sz="4" w:space="0" w:color="auto"/>
              <w:bottom w:val="single" w:sz="4" w:space="0" w:color="auto"/>
              <w:right w:val="single" w:sz="4" w:space="0" w:color="auto"/>
            </w:tcBorders>
            <w:hideMark/>
          </w:tcPr>
          <w:p w14:paraId="04A2E6EC" w14:textId="77777777" w:rsidR="003722DF" w:rsidRPr="00592E3B" w:rsidRDefault="003722DF" w:rsidP="00BC2639">
            <w:pPr>
              <w:pStyle w:val="TAL"/>
            </w:pPr>
            <w:r w:rsidRPr="00592E3B">
              <w:t>"UDP"</w:t>
            </w:r>
          </w:p>
        </w:tc>
        <w:tc>
          <w:tcPr>
            <w:tcW w:w="2093" w:type="dxa"/>
            <w:tcBorders>
              <w:top w:val="single" w:sz="4" w:space="0" w:color="auto"/>
              <w:left w:val="single" w:sz="4" w:space="0" w:color="auto"/>
              <w:bottom w:val="single" w:sz="4" w:space="0" w:color="auto"/>
              <w:right w:val="single" w:sz="4" w:space="0" w:color="auto"/>
            </w:tcBorders>
          </w:tcPr>
          <w:p w14:paraId="788194A4"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1E305E87"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40A719C4" w14:textId="77777777" w:rsidR="003722DF" w:rsidRPr="00592E3B" w:rsidRDefault="003722DF" w:rsidP="00BC2639">
            <w:pPr>
              <w:pStyle w:val="TAL"/>
            </w:pPr>
          </w:p>
        </w:tc>
      </w:tr>
      <w:tr w:rsidR="003722DF" w:rsidRPr="00592E3B" w14:paraId="6B9CA7E8"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02A5CEA6" w14:textId="77777777" w:rsidR="003722DF" w:rsidRPr="00592E3B" w:rsidRDefault="003722DF" w:rsidP="00BC2639">
            <w:pPr>
              <w:pStyle w:val="TAL"/>
            </w:pPr>
            <w:r w:rsidRPr="00592E3B">
              <w:t xml:space="preserve">      priority</w:t>
            </w:r>
          </w:p>
        </w:tc>
        <w:tc>
          <w:tcPr>
            <w:tcW w:w="2160" w:type="dxa"/>
            <w:tcBorders>
              <w:top w:val="single" w:sz="4" w:space="0" w:color="auto"/>
              <w:left w:val="single" w:sz="4" w:space="0" w:color="auto"/>
              <w:bottom w:val="single" w:sz="4" w:space="0" w:color="auto"/>
              <w:right w:val="single" w:sz="4" w:space="0" w:color="auto"/>
            </w:tcBorders>
            <w:hideMark/>
          </w:tcPr>
          <w:p w14:paraId="2DF57865" w14:textId="77777777" w:rsidR="003722DF" w:rsidRPr="00592E3B" w:rsidRDefault="003722DF" w:rsidP="00BC2639">
            <w:pPr>
              <w:pStyle w:val="TAL"/>
            </w:pPr>
            <w:r w:rsidRPr="00592E3B">
              <w:t>2130706430</w:t>
            </w:r>
          </w:p>
        </w:tc>
        <w:tc>
          <w:tcPr>
            <w:tcW w:w="2093" w:type="dxa"/>
            <w:tcBorders>
              <w:top w:val="single" w:sz="4" w:space="0" w:color="auto"/>
              <w:left w:val="single" w:sz="4" w:space="0" w:color="auto"/>
              <w:bottom w:val="single" w:sz="4" w:space="0" w:color="auto"/>
              <w:right w:val="single" w:sz="4" w:space="0" w:color="auto"/>
            </w:tcBorders>
            <w:hideMark/>
          </w:tcPr>
          <w:p w14:paraId="3D18761D" w14:textId="77777777" w:rsidR="003722DF" w:rsidRPr="00592E3B" w:rsidRDefault="003722DF" w:rsidP="00BC2639">
            <w:pPr>
              <w:pStyle w:val="TAL"/>
            </w:pPr>
            <w:r w:rsidRPr="00592E3B">
              <w:t>RFC 5245 [115] clause 4.2:</w:t>
            </w:r>
          </w:p>
          <w:p w14:paraId="6E780296" w14:textId="77777777" w:rsidR="003722DF" w:rsidRPr="00592E3B" w:rsidRDefault="003722DF" w:rsidP="00BC2639">
            <w:pPr>
              <w:pStyle w:val="TAL"/>
            </w:pPr>
            <w:r w:rsidRPr="00592E3B">
              <w:t>2</w:t>
            </w:r>
            <w:r w:rsidRPr="00592E3B">
              <w:rPr>
                <w:vertAlign w:val="superscript"/>
              </w:rPr>
              <w:t>24</w:t>
            </w:r>
            <w:r w:rsidRPr="00592E3B">
              <w:t xml:space="preserve"> * 126 +</w:t>
            </w:r>
            <w:r w:rsidRPr="00592E3B">
              <w:br/>
              <w:t>2</w:t>
            </w:r>
            <w:r w:rsidRPr="00592E3B">
              <w:rPr>
                <w:vertAlign w:val="superscript"/>
              </w:rPr>
              <w:t>8</w:t>
            </w:r>
            <w:r w:rsidRPr="00592E3B">
              <w:t xml:space="preserve"> * 65535 +</w:t>
            </w:r>
            <w:r w:rsidRPr="00592E3B">
              <w:br/>
              <w:t>256 - component id</w:t>
            </w:r>
          </w:p>
        </w:tc>
        <w:tc>
          <w:tcPr>
            <w:tcW w:w="1432" w:type="dxa"/>
            <w:tcBorders>
              <w:top w:val="single" w:sz="4" w:space="0" w:color="auto"/>
              <w:left w:val="single" w:sz="4" w:space="0" w:color="auto"/>
              <w:bottom w:val="single" w:sz="4" w:space="0" w:color="auto"/>
              <w:right w:val="single" w:sz="4" w:space="0" w:color="auto"/>
            </w:tcBorders>
          </w:tcPr>
          <w:p w14:paraId="0D081C59"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0B342C85" w14:textId="77777777" w:rsidR="003722DF" w:rsidRPr="00592E3B" w:rsidRDefault="003722DF" w:rsidP="00BC2639">
            <w:pPr>
              <w:pStyle w:val="TAL"/>
            </w:pPr>
          </w:p>
        </w:tc>
      </w:tr>
      <w:tr w:rsidR="003722DF" w:rsidRPr="00592E3B" w14:paraId="1EA8DD7F"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73E254F5" w14:textId="77777777" w:rsidR="003722DF" w:rsidRPr="00592E3B" w:rsidRDefault="003722DF" w:rsidP="00BC2639">
            <w:pPr>
              <w:pStyle w:val="TAL"/>
            </w:pPr>
            <w:r w:rsidRPr="00592E3B">
              <w:t xml:space="preserve">      connection-address</w:t>
            </w:r>
          </w:p>
        </w:tc>
        <w:tc>
          <w:tcPr>
            <w:tcW w:w="2160" w:type="dxa"/>
            <w:tcBorders>
              <w:top w:val="single" w:sz="4" w:space="0" w:color="auto"/>
              <w:left w:val="single" w:sz="4" w:space="0" w:color="auto"/>
              <w:bottom w:val="single" w:sz="4" w:space="0" w:color="auto"/>
              <w:right w:val="single" w:sz="4" w:space="0" w:color="auto"/>
            </w:tcBorders>
            <w:hideMark/>
          </w:tcPr>
          <w:p w14:paraId="4CE22793" w14:textId="77777777" w:rsidR="003722DF" w:rsidRPr="00592E3B" w:rsidRDefault="003722DF" w:rsidP="00BC2639">
            <w:pPr>
              <w:pStyle w:val="TAL"/>
            </w:pPr>
            <w:r w:rsidRPr="00592E3B">
              <w:t>IP address of the SS (same IP address as in the c=line for speech)</w:t>
            </w:r>
          </w:p>
        </w:tc>
        <w:tc>
          <w:tcPr>
            <w:tcW w:w="2093" w:type="dxa"/>
            <w:tcBorders>
              <w:top w:val="single" w:sz="4" w:space="0" w:color="auto"/>
              <w:left w:val="single" w:sz="4" w:space="0" w:color="auto"/>
              <w:bottom w:val="single" w:sz="4" w:space="0" w:color="auto"/>
              <w:right w:val="single" w:sz="4" w:space="0" w:color="auto"/>
            </w:tcBorders>
            <w:hideMark/>
          </w:tcPr>
          <w:p w14:paraId="1B1513E3" w14:textId="77777777" w:rsidR="003722DF" w:rsidRPr="00592E3B" w:rsidRDefault="003722DF" w:rsidP="00BC2639">
            <w:pPr>
              <w:pStyle w:val="TAL"/>
            </w:pPr>
            <w:r w:rsidRPr="00592E3B">
              <w:t>default candidate</w:t>
            </w:r>
          </w:p>
        </w:tc>
        <w:tc>
          <w:tcPr>
            <w:tcW w:w="1432" w:type="dxa"/>
            <w:tcBorders>
              <w:top w:val="single" w:sz="4" w:space="0" w:color="auto"/>
              <w:left w:val="single" w:sz="4" w:space="0" w:color="auto"/>
              <w:bottom w:val="single" w:sz="4" w:space="0" w:color="auto"/>
              <w:right w:val="single" w:sz="4" w:space="0" w:color="auto"/>
            </w:tcBorders>
          </w:tcPr>
          <w:p w14:paraId="12A8AB02"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6BB52066" w14:textId="77777777" w:rsidR="003722DF" w:rsidRPr="00592E3B" w:rsidRDefault="003722DF" w:rsidP="00BC2639">
            <w:pPr>
              <w:pStyle w:val="TAL"/>
            </w:pPr>
          </w:p>
        </w:tc>
      </w:tr>
      <w:tr w:rsidR="003722DF" w:rsidRPr="00592E3B" w14:paraId="44341D41"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4F460F1A" w14:textId="77777777" w:rsidR="003722DF" w:rsidRPr="00592E3B" w:rsidRDefault="003722DF" w:rsidP="00BC2639">
            <w:pPr>
              <w:pStyle w:val="TAL"/>
            </w:pPr>
            <w:r w:rsidRPr="00592E3B">
              <w:t xml:space="preserve">      port</w:t>
            </w:r>
          </w:p>
        </w:tc>
        <w:tc>
          <w:tcPr>
            <w:tcW w:w="2160" w:type="dxa"/>
            <w:tcBorders>
              <w:top w:val="single" w:sz="4" w:space="0" w:color="auto"/>
              <w:left w:val="single" w:sz="4" w:space="0" w:color="auto"/>
              <w:bottom w:val="single" w:sz="4" w:space="0" w:color="auto"/>
              <w:right w:val="single" w:sz="4" w:space="0" w:color="auto"/>
            </w:tcBorders>
            <w:hideMark/>
          </w:tcPr>
          <w:p w14:paraId="4DBE3A9A" w14:textId="77777777" w:rsidR="003722DF" w:rsidRPr="00592E3B" w:rsidRDefault="003722DF" w:rsidP="00BC2639">
            <w:pPr>
              <w:pStyle w:val="TAL"/>
            </w:pPr>
            <w:r w:rsidRPr="00592E3B">
              <w:t>same port number as in the m= line for speech incremented by 1</w:t>
            </w:r>
          </w:p>
        </w:tc>
        <w:tc>
          <w:tcPr>
            <w:tcW w:w="2093" w:type="dxa"/>
            <w:tcBorders>
              <w:top w:val="single" w:sz="4" w:space="0" w:color="auto"/>
              <w:left w:val="single" w:sz="4" w:space="0" w:color="auto"/>
              <w:bottom w:val="single" w:sz="4" w:space="0" w:color="auto"/>
              <w:right w:val="single" w:sz="4" w:space="0" w:color="auto"/>
            </w:tcBorders>
          </w:tcPr>
          <w:p w14:paraId="15DAFDD7"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0D48D70F"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3E6F0589" w14:textId="77777777" w:rsidR="003722DF" w:rsidRPr="00592E3B" w:rsidRDefault="003722DF" w:rsidP="00BC2639">
            <w:pPr>
              <w:pStyle w:val="TAL"/>
            </w:pPr>
          </w:p>
        </w:tc>
      </w:tr>
      <w:tr w:rsidR="003722DF" w:rsidRPr="00592E3B" w14:paraId="4143375A"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1E532134" w14:textId="77777777" w:rsidR="003722DF" w:rsidRPr="00592E3B" w:rsidRDefault="003722DF" w:rsidP="00BC2639">
            <w:pPr>
              <w:pStyle w:val="TAL"/>
            </w:pPr>
            <w:r w:rsidRPr="00592E3B">
              <w:t xml:space="preserve">      cand-type</w:t>
            </w:r>
          </w:p>
        </w:tc>
        <w:tc>
          <w:tcPr>
            <w:tcW w:w="2160" w:type="dxa"/>
            <w:tcBorders>
              <w:top w:val="single" w:sz="4" w:space="0" w:color="auto"/>
              <w:left w:val="single" w:sz="4" w:space="0" w:color="auto"/>
              <w:bottom w:val="single" w:sz="4" w:space="0" w:color="auto"/>
              <w:right w:val="single" w:sz="4" w:space="0" w:color="auto"/>
            </w:tcBorders>
            <w:hideMark/>
          </w:tcPr>
          <w:p w14:paraId="762D9284" w14:textId="77777777" w:rsidR="003722DF" w:rsidRPr="00592E3B" w:rsidRDefault="003722DF" w:rsidP="00BC2639">
            <w:pPr>
              <w:pStyle w:val="TAL"/>
            </w:pPr>
            <w:r w:rsidRPr="00592E3B">
              <w:t>"host"</w:t>
            </w:r>
          </w:p>
        </w:tc>
        <w:tc>
          <w:tcPr>
            <w:tcW w:w="2093" w:type="dxa"/>
            <w:tcBorders>
              <w:top w:val="single" w:sz="4" w:space="0" w:color="auto"/>
              <w:left w:val="single" w:sz="4" w:space="0" w:color="auto"/>
              <w:bottom w:val="single" w:sz="4" w:space="0" w:color="auto"/>
              <w:right w:val="single" w:sz="4" w:space="0" w:color="auto"/>
            </w:tcBorders>
          </w:tcPr>
          <w:p w14:paraId="4D5ACEDC"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2FBE9FF8"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3F0BC2F6" w14:textId="77777777" w:rsidR="003722DF" w:rsidRPr="00592E3B" w:rsidRDefault="003722DF" w:rsidP="00BC2639">
            <w:pPr>
              <w:pStyle w:val="TAL"/>
            </w:pPr>
          </w:p>
        </w:tc>
      </w:tr>
      <w:tr w:rsidR="003722DF" w:rsidRPr="00592E3B" w14:paraId="5C8C7316"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4AAF4552" w14:textId="77777777" w:rsidR="003722DF" w:rsidRPr="00592E3B" w:rsidRDefault="003722DF" w:rsidP="00BC2639">
            <w:pPr>
              <w:pStyle w:val="TAL"/>
              <w:rPr>
                <w:b/>
              </w:rPr>
            </w:pPr>
            <w:r w:rsidRPr="00592E3B">
              <w:rPr>
                <w:b/>
              </w:rPr>
              <w:t>Media description[2]</w:t>
            </w:r>
          </w:p>
        </w:tc>
        <w:tc>
          <w:tcPr>
            <w:tcW w:w="2160" w:type="dxa"/>
            <w:tcBorders>
              <w:top w:val="single" w:sz="4" w:space="0" w:color="auto"/>
              <w:left w:val="single" w:sz="4" w:space="0" w:color="auto"/>
              <w:bottom w:val="single" w:sz="4" w:space="0" w:color="auto"/>
              <w:right w:val="single" w:sz="4" w:space="0" w:color="auto"/>
            </w:tcBorders>
          </w:tcPr>
          <w:p w14:paraId="41033B86"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340F4A43" w14:textId="77777777" w:rsidR="003722DF" w:rsidRPr="00592E3B" w:rsidRDefault="003722DF" w:rsidP="00BC2639">
            <w:pPr>
              <w:pStyle w:val="TAL"/>
            </w:pPr>
            <w:r w:rsidRPr="00592E3B">
              <w:t>Media description for media control</w:t>
            </w:r>
          </w:p>
        </w:tc>
        <w:tc>
          <w:tcPr>
            <w:tcW w:w="1432" w:type="dxa"/>
            <w:tcBorders>
              <w:top w:val="single" w:sz="4" w:space="0" w:color="auto"/>
              <w:left w:val="single" w:sz="4" w:space="0" w:color="auto"/>
              <w:bottom w:val="single" w:sz="4" w:space="0" w:color="auto"/>
              <w:right w:val="single" w:sz="4" w:space="0" w:color="auto"/>
            </w:tcBorders>
          </w:tcPr>
          <w:p w14:paraId="49A0CA3A"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387ADD66" w14:textId="77777777" w:rsidR="003722DF" w:rsidRPr="00592E3B" w:rsidRDefault="003722DF" w:rsidP="00BC2639">
            <w:pPr>
              <w:pStyle w:val="TAL"/>
            </w:pPr>
            <w:r w:rsidRPr="00592E3B">
              <w:t>NOT WITHOUT_FLOORCONTROL OR PRE_ESTABLISHED_SESSION</w:t>
            </w:r>
          </w:p>
        </w:tc>
      </w:tr>
      <w:tr w:rsidR="003722DF" w:rsidRPr="00592E3B" w14:paraId="3CC2A922"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1327F573" w14:textId="77777777" w:rsidR="003722DF" w:rsidRPr="00592E3B" w:rsidRDefault="003722DF" w:rsidP="00BC2639">
            <w:pPr>
              <w:pStyle w:val="TAL"/>
              <w:rPr>
                <w:b/>
              </w:rPr>
            </w:pPr>
            <w:r w:rsidRPr="00592E3B">
              <w:rPr>
                <w:b/>
              </w:rPr>
              <w:t xml:space="preserve">  media description</w:t>
            </w:r>
          </w:p>
        </w:tc>
        <w:tc>
          <w:tcPr>
            <w:tcW w:w="2160" w:type="dxa"/>
            <w:tcBorders>
              <w:top w:val="single" w:sz="4" w:space="0" w:color="auto"/>
              <w:left w:val="single" w:sz="4" w:space="0" w:color="auto"/>
              <w:bottom w:val="single" w:sz="4" w:space="0" w:color="auto"/>
              <w:right w:val="single" w:sz="4" w:space="0" w:color="auto"/>
            </w:tcBorders>
          </w:tcPr>
          <w:p w14:paraId="7F000A2D"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tcPr>
          <w:p w14:paraId="3F93528A" w14:textId="77777777" w:rsidR="003722DF" w:rsidRPr="00592E3B" w:rsidRDefault="003722DF" w:rsidP="00BC2639">
            <w:pPr>
              <w:pStyle w:val="TAL"/>
            </w:pPr>
            <w:r w:rsidRPr="00592E3B">
              <w:t>m= line</w:t>
            </w:r>
          </w:p>
          <w:p w14:paraId="11D24B15" w14:textId="77777777" w:rsidR="003722DF" w:rsidRPr="00592E3B" w:rsidRDefault="003722DF" w:rsidP="00BC2639">
            <w:pPr>
              <w:pStyle w:val="TAL"/>
            </w:pPr>
            <w:r w:rsidRPr="00592E3B">
              <w:t>media = application</w:t>
            </w:r>
          </w:p>
          <w:p w14:paraId="4B971B07" w14:textId="77777777" w:rsidR="003722DF" w:rsidRPr="00592E3B" w:rsidRDefault="003722DF" w:rsidP="00BC2639">
            <w:pPr>
              <w:pStyle w:val="TAL"/>
            </w:pPr>
          </w:p>
          <w:p w14:paraId="7EF4B06F" w14:textId="77777777" w:rsidR="003722DF" w:rsidRPr="00592E3B" w:rsidRDefault="003722DF" w:rsidP="00BC2639">
            <w:pPr>
              <w:pStyle w:val="TAL"/>
            </w:pPr>
            <w:r w:rsidRPr="00592E3B">
              <w:t>SDP media-level section for a media control entity</w:t>
            </w:r>
          </w:p>
        </w:tc>
        <w:tc>
          <w:tcPr>
            <w:tcW w:w="1432" w:type="dxa"/>
            <w:tcBorders>
              <w:top w:val="single" w:sz="4" w:space="0" w:color="auto"/>
              <w:left w:val="single" w:sz="4" w:space="0" w:color="auto"/>
              <w:bottom w:val="single" w:sz="4" w:space="0" w:color="auto"/>
              <w:right w:val="single" w:sz="4" w:space="0" w:color="auto"/>
            </w:tcBorders>
          </w:tcPr>
          <w:p w14:paraId="0C218AD0"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7DD70408" w14:textId="77777777" w:rsidR="003722DF" w:rsidRPr="00592E3B" w:rsidRDefault="003722DF" w:rsidP="00BC2639">
            <w:pPr>
              <w:pStyle w:val="TAL"/>
            </w:pPr>
          </w:p>
        </w:tc>
      </w:tr>
      <w:tr w:rsidR="003722DF" w:rsidRPr="00592E3B" w14:paraId="7024E3F6"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12DF4B81" w14:textId="77777777" w:rsidR="003722DF" w:rsidRPr="00592E3B" w:rsidRDefault="003722DF" w:rsidP="00BC2639">
            <w:pPr>
              <w:pStyle w:val="TAL"/>
            </w:pPr>
            <w:r w:rsidRPr="00592E3B">
              <w:t xml:space="preserve">    media</w:t>
            </w:r>
          </w:p>
        </w:tc>
        <w:tc>
          <w:tcPr>
            <w:tcW w:w="2160" w:type="dxa"/>
            <w:tcBorders>
              <w:top w:val="single" w:sz="4" w:space="0" w:color="auto"/>
              <w:left w:val="single" w:sz="4" w:space="0" w:color="auto"/>
              <w:bottom w:val="single" w:sz="4" w:space="0" w:color="auto"/>
              <w:right w:val="single" w:sz="4" w:space="0" w:color="auto"/>
            </w:tcBorders>
            <w:hideMark/>
          </w:tcPr>
          <w:p w14:paraId="1B6058A6" w14:textId="77777777" w:rsidR="003722DF" w:rsidRPr="00592E3B" w:rsidRDefault="003722DF" w:rsidP="00BC2639">
            <w:pPr>
              <w:pStyle w:val="TAL"/>
            </w:pPr>
            <w:r w:rsidRPr="00592E3B">
              <w:t>"application"</w:t>
            </w:r>
          </w:p>
        </w:tc>
        <w:tc>
          <w:tcPr>
            <w:tcW w:w="2093" w:type="dxa"/>
            <w:tcBorders>
              <w:top w:val="single" w:sz="4" w:space="0" w:color="auto"/>
              <w:left w:val="single" w:sz="4" w:space="0" w:color="auto"/>
              <w:bottom w:val="single" w:sz="4" w:space="0" w:color="auto"/>
              <w:right w:val="single" w:sz="4" w:space="0" w:color="auto"/>
            </w:tcBorders>
          </w:tcPr>
          <w:p w14:paraId="5A35A867"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578A57ED"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715BF723" w14:textId="77777777" w:rsidR="003722DF" w:rsidRPr="00592E3B" w:rsidRDefault="003722DF" w:rsidP="00BC2639">
            <w:pPr>
              <w:pStyle w:val="TAL"/>
            </w:pPr>
          </w:p>
        </w:tc>
      </w:tr>
      <w:tr w:rsidR="003722DF" w:rsidRPr="00592E3B" w14:paraId="7E42DB9E"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524A4416" w14:textId="77777777" w:rsidR="003722DF" w:rsidRPr="00592E3B" w:rsidRDefault="003722DF" w:rsidP="00BC2639">
            <w:pPr>
              <w:pStyle w:val="TAL"/>
            </w:pPr>
            <w:r w:rsidRPr="00592E3B">
              <w:t xml:space="preserve">    port</w:t>
            </w:r>
          </w:p>
        </w:tc>
        <w:tc>
          <w:tcPr>
            <w:tcW w:w="2160" w:type="dxa"/>
            <w:tcBorders>
              <w:top w:val="single" w:sz="4" w:space="0" w:color="auto"/>
              <w:left w:val="single" w:sz="4" w:space="0" w:color="auto"/>
              <w:bottom w:val="single" w:sz="4" w:space="0" w:color="auto"/>
              <w:right w:val="single" w:sz="4" w:space="0" w:color="auto"/>
            </w:tcBorders>
            <w:hideMark/>
          </w:tcPr>
          <w:p w14:paraId="0622D33E" w14:textId="77777777" w:rsidR="003722DF" w:rsidRPr="00592E3B" w:rsidRDefault="003722DF" w:rsidP="00BC2639">
            <w:pPr>
              <w:pStyle w:val="TAL"/>
            </w:pPr>
            <w:r w:rsidRPr="00592E3B">
              <w:t>port number assigned by the SS being different than the port number of the audio channel (RTP) and its associated control channel (RTCP)"</w:t>
            </w:r>
          </w:p>
        </w:tc>
        <w:tc>
          <w:tcPr>
            <w:tcW w:w="2093" w:type="dxa"/>
            <w:tcBorders>
              <w:top w:val="single" w:sz="4" w:space="0" w:color="auto"/>
              <w:left w:val="single" w:sz="4" w:space="0" w:color="auto"/>
              <w:bottom w:val="single" w:sz="4" w:space="0" w:color="auto"/>
              <w:right w:val="single" w:sz="4" w:space="0" w:color="auto"/>
            </w:tcBorders>
            <w:hideMark/>
          </w:tcPr>
          <w:p w14:paraId="010E9D70" w14:textId="77777777" w:rsidR="003722DF" w:rsidRPr="00592E3B" w:rsidRDefault="003722DF" w:rsidP="00BC2639">
            <w:pPr>
              <w:pStyle w:val="TAL"/>
            </w:pPr>
            <w:r w:rsidRPr="00592E3B">
              <w:rPr>
                <w:rFonts w:cs="Arial"/>
                <w:szCs w:val="32"/>
              </w:rPr>
              <w:t xml:space="preserve">The port for the </w:t>
            </w:r>
            <w:r w:rsidRPr="00592E3B">
              <w:t>media control entity</w:t>
            </w:r>
          </w:p>
        </w:tc>
        <w:tc>
          <w:tcPr>
            <w:tcW w:w="1432" w:type="dxa"/>
            <w:tcBorders>
              <w:top w:val="single" w:sz="4" w:space="0" w:color="auto"/>
              <w:left w:val="single" w:sz="4" w:space="0" w:color="auto"/>
              <w:bottom w:val="single" w:sz="4" w:space="0" w:color="auto"/>
              <w:right w:val="single" w:sz="4" w:space="0" w:color="auto"/>
            </w:tcBorders>
          </w:tcPr>
          <w:p w14:paraId="28BA6FBC"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135D52EC" w14:textId="77777777" w:rsidR="003722DF" w:rsidRPr="00592E3B" w:rsidRDefault="003722DF" w:rsidP="00BC2639">
            <w:pPr>
              <w:pStyle w:val="TAL"/>
            </w:pPr>
          </w:p>
        </w:tc>
      </w:tr>
      <w:tr w:rsidR="003722DF" w:rsidRPr="00592E3B" w14:paraId="65C6DD0D"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65F04793" w14:textId="77777777" w:rsidR="003722DF" w:rsidRPr="00592E3B" w:rsidRDefault="003722DF" w:rsidP="00BC2639">
            <w:pPr>
              <w:pStyle w:val="TAL"/>
            </w:pPr>
            <w:r w:rsidRPr="00592E3B">
              <w:t xml:space="preserve">    proto</w:t>
            </w:r>
          </w:p>
        </w:tc>
        <w:tc>
          <w:tcPr>
            <w:tcW w:w="2160" w:type="dxa"/>
            <w:tcBorders>
              <w:top w:val="single" w:sz="4" w:space="0" w:color="auto"/>
              <w:left w:val="single" w:sz="4" w:space="0" w:color="auto"/>
              <w:bottom w:val="single" w:sz="4" w:space="0" w:color="auto"/>
              <w:right w:val="single" w:sz="4" w:space="0" w:color="auto"/>
            </w:tcBorders>
            <w:hideMark/>
          </w:tcPr>
          <w:p w14:paraId="4DF6CEB5" w14:textId="77777777" w:rsidR="003722DF" w:rsidRPr="00592E3B" w:rsidRDefault="003722DF" w:rsidP="00BC2639">
            <w:pPr>
              <w:pStyle w:val="TAL"/>
            </w:pPr>
            <w:r w:rsidRPr="00592E3B">
              <w:t>"udp"</w:t>
            </w:r>
          </w:p>
        </w:tc>
        <w:tc>
          <w:tcPr>
            <w:tcW w:w="2093" w:type="dxa"/>
            <w:tcBorders>
              <w:top w:val="single" w:sz="4" w:space="0" w:color="auto"/>
              <w:left w:val="single" w:sz="4" w:space="0" w:color="auto"/>
              <w:bottom w:val="single" w:sz="4" w:space="0" w:color="auto"/>
              <w:right w:val="single" w:sz="4" w:space="0" w:color="auto"/>
            </w:tcBorders>
          </w:tcPr>
          <w:p w14:paraId="1064DCB5"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0873D543"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5EC92615" w14:textId="77777777" w:rsidR="003722DF" w:rsidRPr="00592E3B" w:rsidRDefault="003722DF" w:rsidP="00BC2639">
            <w:pPr>
              <w:pStyle w:val="TAL"/>
            </w:pPr>
          </w:p>
        </w:tc>
      </w:tr>
      <w:tr w:rsidR="003722DF" w:rsidRPr="00592E3B" w14:paraId="0362B918"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191B2B5E" w14:textId="77777777" w:rsidR="003722DF" w:rsidRPr="00592E3B" w:rsidRDefault="003722DF" w:rsidP="00BC2639">
            <w:pPr>
              <w:pStyle w:val="TAL"/>
            </w:pPr>
            <w:r w:rsidRPr="00592E3B">
              <w:t xml:space="preserve">    fmt</w:t>
            </w:r>
          </w:p>
        </w:tc>
        <w:tc>
          <w:tcPr>
            <w:tcW w:w="2160" w:type="dxa"/>
            <w:tcBorders>
              <w:top w:val="single" w:sz="4" w:space="0" w:color="auto"/>
              <w:left w:val="single" w:sz="4" w:space="0" w:color="auto"/>
              <w:bottom w:val="single" w:sz="4" w:space="0" w:color="auto"/>
              <w:right w:val="single" w:sz="4" w:space="0" w:color="auto"/>
            </w:tcBorders>
            <w:hideMark/>
          </w:tcPr>
          <w:p w14:paraId="425B815A" w14:textId="77777777" w:rsidR="003722DF" w:rsidRPr="00592E3B" w:rsidRDefault="003722DF" w:rsidP="00BC2639">
            <w:pPr>
              <w:pStyle w:val="TAL"/>
            </w:pPr>
            <w:r w:rsidRPr="00592E3B">
              <w:t>"MCPTT"</w:t>
            </w:r>
          </w:p>
        </w:tc>
        <w:tc>
          <w:tcPr>
            <w:tcW w:w="2093" w:type="dxa"/>
            <w:tcBorders>
              <w:top w:val="single" w:sz="4" w:space="0" w:color="auto"/>
              <w:left w:val="single" w:sz="4" w:space="0" w:color="auto"/>
              <w:bottom w:val="single" w:sz="4" w:space="0" w:color="auto"/>
              <w:right w:val="single" w:sz="4" w:space="0" w:color="auto"/>
            </w:tcBorders>
          </w:tcPr>
          <w:p w14:paraId="4B7E291E"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41FC526B"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07F2A9A4" w14:textId="77777777" w:rsidR="003722DF" w:rsidRPr="00592E3B" w:rsidRDefault="003722DF" w:rsidP="00BC2639">
            <w:pPr>
              <w:pStyle w:val="TAL"/>
            </w:pPr>
          </w:p>
        </w:tc>
      </w:tr>
      <w:tr w:rsidR="003722DF" w:rsidRPr="00592E3B" w14:paraId="51348ABB"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7D639040" w14:textId="77777777" w:rsidR="003722DF" w:rsidRPr="00592E3B" w:rsidRDefault="003722DF" w:rsidP="00BC2639">
            <w:pPr>
              <w:pStyle w:val="TAL"/>
              <w:rPr>
                <w:b/>
              </w:rPr>
            </w:pPr>
            <w:r w:rsidRPr="00592E3B">
              <w:rPr>
                <w:b/>
              </w:rPr>
              <w:t xml:space="preserve">  Connection Data</w:t>
            </w:r>
          </w:p>
        </w:tc>
        <w:tc>
          <w:tcPr>
            <w:tcW w:w="2160" w:type="dxa"/>
            <w:tcBorders>
              <w:top w:val="single" w:sz="4" w:space="0" w:color="auto"/>
              <w:left w:val="single" w:sz="4" w:space="0" w:color="auto"/>
              <w:bottom w:val="single" w:sz="4" w:space="0" w:color="auto"/>
              <w:right w:val="single" w:sz="4" w:space="0" w:color="auto"/>
            </w:tcBorders>
          </w:tcPr>
          <w:p w14:paraId="6FA1F2D7"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32EE0B3B" w14:textId="77777777" w:rsidR="003722DF" w:rsidRPr="00592E3B" w:rsidRDefault="003722DF" w:rsidP="00BC2639">
            <w:pPr>
              <w:pStyle w:val="TAL"/>
            </w:pPr>
            <w:r w:rsidRPr="00592E3B">
              <w:t>c= line</w:t>
            </w:r>
          </w:p>
        </w:tc>
        <w:tc>
          <w:tcPr>
            <w:tcW w:w="1432" w:type="dxa"/>
            <w:tcBorders>
              <w:top w:val="single" w:sz="4" w:space="0" w:color="auto"/>
              <w:left w:val="single" w:sz="4" w:space="0" w:color="auto"/>
              <w:bottom w:val="single" w:sz="4" w:space="0" w:color="auto"/>
              <w:right w:val="single" w:sz="4" w:space="0" w:color="auto"/>
            </w:tcBorders>
          </w:tcPr>
          <w:p w14:paraId="7131AA47"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195E4973" w14:textId="77777777" w:rsidR="003722DF" w:rsidRPr="00592E3B" w:rsidRDefault="003722DF" w:rsidP="00BC2639">
            <w:pPr>
              <w:pStyle w:val="TAL"/>
            </w:pPr>
          </w:p>
        </w:tc>
      </w:tr>
      <w:tr w:rsidR="003722DF" w:rsidRPr="00592E3B" w14:paraId="267D60EF"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67BB0C7C" w14:textId="77777777" w:rsidR="003722DF" w:rsidRPr="00592E3B" w:rsidRDefault="003722DF" w:rsidP="00BC2639">
            <w:pPr>
              <w:pStyle w:val="TAL"/>
            </w:pPr>
            <w:r w:rsidRPr="00592E3B">
              <w:t xml:space="preserve">    nettype</w:t>
            </w:r>
          </w:p>
        </w:tc>
        <w:tc>
          <w:tcPr>
            <w:tcW w:w="2160" w:type="dxa"/>
            <w:tcBorders>
              <w:top w:val="single" w:sz="4" w:space="0" w:color="auto"/>
              <w:left w:val="single" w:sz="4" w:space="0" w:color="auto"/>
              <w:bottom w:val="single" w:sz="4" w:space="0" w:color="auto"/>
              <w:right w:val="single" w:sz="4" w:space="0" w:color="auto"/>
            </w:tcBorders>
            <w:hideMark/>
          </w:tcPr>
          <w:p w14:paraId="0DDAE81C" w14:textId="77777777" w:rsidR="003722DF" w:rsidRPr="00592E3B" w:rsidRDefault="003722DF" w:rsidP="00BC2639">
            <w:pPr>
              <w:pStyle w:val="TAL"/>
            </w:pPr>
            <w:r w:rsidRPr="00592E3B">
              <w:t>"IN"</w:t>
            </w:r>
          </w:p>
        </w:tc>
        <w:tc>
          <w:tcPr>
            <w:tcW w:w="2093" w:type="dxa"/>
            <w:tcBorders>
              <w:top w:val="single" w:sz="4" w:space="0" w:color="auto"/>
              <w:left w:val="single" w:sz="4" w:space="0" w:color="auto"/>
              <w:bottom w:val="single" w:sz="4" w:space="0" w:color="auto"/>
              <w:right w:val="single" w:sz="4" w:space="0" w:color="auto"/>
            </w:tcBorders>
          </w:tcPr>
          <w:p w14:paraId="220745B4"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0C09C177"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6D4FB91C" w14:textId="77777777" w:rsidR="003722DF" w:rsidRPr="00592E3B" w:rsidRDefault="003722DF" w:rsidP="00BC2639">
            <w:pPr>
              <w:pStyle w:val="TAL"/>
            </w:pPr>
          </w:p>
        </w:tc>
      </w:tr>
      <w:tr w:rsidR="003722DF" w:rsidRPr="00592E3B" w14:paraId="765DD63E"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32FC6ABF" w14:textId="77777777" w:rsidR="003722DF" w:rsidRPr="00592E3B" w:rsidRDefault="003722DF" w:rsidP="00BC2639">
            <w:pPr>
              <w:pStyle w:val="TAL"/>
            </w:pPr>
            <w:r w:rsidRPr="00592E3B">
              <w:t xml:space="preserve">    Addrtype</w:t>
            </w:r>
          </w:p>
        </w:tc>
        <w:tc>
          <w:tcPr>
            <w:tcW w:w="2160" w:type="dxa"/>
            <w:tcBorders>
              <w:top w:val="single" w:sz="4" w:space="0" w:color="auto"/>
              <w:left w:val="single" w:sz="4" w:space="0" w:color="auto"/>
              <w:bottom w:val="single" w:sz="4" w:space="0" w:color="auto"/>
              <w:right w:val="single" w:sz="4" w:space="0" w:color="auto"/>
            </w:tcBorders>
            <w:hideMark/>
          </w:tcPr>
          <w:p w14:paraId="1897E486" w14:textId="77777777" w:rsidR="003722DF" w:rsidRPr="00592E3B" w:rsidRDefault="003722DF" w:rsidP="00BC2639">
            <w:pPr>
              <w:pStyle w:val="TAL"/>
            </w:pPr>
            <w:r w:rsidRPr="00592E3B">
              <w:t>"IP4" or "IP6" depending on IP address</w:t>
            </w:r>
          </w:p>
        </w:tc>
        <w:tc>
          <w:tcPr>
            <w:tcW w:w="2093" w:type="dxa"/>
            <w:tcBorders>
              <w:top w:val="single" w:sz="4" w:space="0" w:color="auto"/>
              <w:left w:val="single" w:sz="4" w:space="0" w:color="auto"/>
              <w:bottom w:val="single" w:sz="4" w:space="0" w:color="auto"/>
              <w:right w:val="single" w:sz="4" w:space="0" w:color="auto"/>
            </w:tcBorders>
            <w:hideMark/>
          </w:tcPr>
          <w:p w14:paraId="1626B8EE" w14:textId="77777777" w:rsidR="003722DF" w:rsidRPr="00592E3B" w:rsidRDefault="003722DF" w:rsidP="00BC2639">
            <w:pPr>
              <w:pStyle w:val="TAL"/>
            </w:pPr>
            <w:r w:rsidRPr="00592E3B">
              <w:t>This depends on the connection address</w:t>
            </w:r>
          </w:p>
        </w:tc>
        <w:tc>
          <w:tcPr>
            <w:tcW w:w="1432" w:type="dxa"/>
            <w:tcBorders>
              <w:top w:val="single" w:sz="4" w:space="0" w:color="auto"/>
              <w:left w:val="single" w:sz="4" w:space="0" w:color="auto"/>
              <w:bottom w:val="single" w:sz="4" w:space="0" w:color="auto"/>
              <w:right w:val="single" w:sz="4" w:space="0" w:color="auto"/>
            </w:tcBorders>
          </w:tcPr>
          <w:p w14:paraId="66914A8A"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6EE5864B" w14:textId="77777777" w:rsidR="003722DF" w:rsidRPr="00592E3B" w:rsidRDefault="003722DF" w:rsidP="00BC2639">
            <w:pPr>
              <w:pStyle w:val="TAL"/>
            </w:pPr>
          </w:p>
        </w:tc>
      </w:tr>
      <w:tr w:rsidR="003722DF" w:rsidRPr="00592E3B" w14:paraId="77BBE221"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08F0F10D" w14:textId="77777777" w:rsidR="003722DF" w:rsidRPr="00592E3B" w:rsidRDefault="003722DF" w:rsidP="00BC2639">
            <w:pPr>
              <w:pStyle w:val="TAL"/>
            </w:pPr>
            <w:r w:rsidRPr="00592E3B">
              <w:t xml:space="preserve">    connection-address</w:t>
            </w:r>
          </w:p>
        </w:tc>
        <w:tc>
          <w:tcPr>
            <w:tcW w:w="2160" w:type="dxa"/>
            <w:tcBorders>
              <w:top w:val="single" w:sz="4" w:space="0" w:color="auto"/>
              <w:left w:val="single" w:sz="4" w:space="0" w:color="auto"/>
              <w:bottom w:val="single" w:sz="4" w:space="0" w:color="auto"/>
              <w:right w:val="single" w:sz="4" w:space="0" w:color="auto"/>
            </w:tcBorders>
            <w:hideMark/>
          </w:tcPr>
          <w:p w14:paraId="1E5C4230" w14:textId="77777777" w:rsidR="003722DF" w:rsidRPr="00592E3B" w:rsidRDefault="003722DF" w:rsidP="00BC2639">
            <w:pPr>
              <w:pStyle w:val="TAL"/>
            </w:pPr>
            <w:r w:rsidRPr="00592E3B">
              <w:t>IP address of the SS</w:t>
            </w:r>
          </w:p>
        </w:tc>
        <w:tc>
          <w:tcPr>
            <w:tcW w:w="2093" w:type="dxa"/>
            <w:tcBorders>
              <w:top w:val="single" w:sz="4" w:space="0" w:color="auto"/>
              <w:left w:val="single" w:sz="4" w:space="0" w:color="auto"/>
              <w:bottom w:val="single" w:sz="4" w:space="0" w:color="auto"/>
              <w:right w:val="single" w:sz="4" w:space="0" w:color="auto"/>
            </w:tcBorders>
          </w:tcPr>
          <w:p w14:paraId="5463E355"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1715210D"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20A1BC27" w14:textId="77777777" w:rsidR="003722DF" w:rsidRPr="00592E3B" w:rsidRDefault="003722DF" w:rsidP="00BC2639">
            <w:pPr>
              <w:pStyle w:val="TAL"/>
            </w:pPr>
          </w:p>
        </w:tc>
      </w:tr>
      <w:tr w:rsidR="003722DF" w:rsidRPr="00592E3B" w14:paraId="0AB10790"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7DDF1481" w14:textId="77777777" w:rsidR="003722DF" w:rsidRPr="00592E3B" w:rsidRDefault="003722DF" w:rsidP="00BC2639">
            <w:pPr>
              <w:pStyle w:val="TAL"/>
              <w:rPr>
                <w:b/>
              </w:rPr>
            </w:pPr>
            <w:r w:rsidRPr="00592E3B">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72229744"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3411F607" w14:textId="77777777" w:rsidR="003722DF" w:rsidRPr="00592E3B" w:rsidRDefault="003722DF" w:rsidP="00BC2639">
            <w:pPr>
              <w:pStyle w:val="TAL"/>
            </w:pPr>
            <w:r w:rsidRPr="00592E3B">
              <w:t>a= line</w:t>
            </w:r>
          </w:p>
          <w:p w14:paraId="30183ACB" w14:textId="77777777" w:rsidR="003722DF" w:rsidRPr="00592E3B" w:rsidRDefault="003722DF" w:rsidP="00BC2639">
            <w:pPr>
              <w:pStyle w:val="TAL"/>
            </w:pPr>
            <w:r w:rsidRPr="00592E3B">
              <w:t>attribute = fmtp</w:t>
            </w:r>
          </w:p>
        </w:tc>
        <w:tc>
          <w:tcPr>
            <w:tcW w:w="1432" w:type="dxa"/>
            <w:tcBorders>
              <w:top w:val="single" w:sz="4" w:space="0" w:color="auto"/>
              <w:left w:val="single" w:sz="4" w:space="0" w:color="auto"/>
              <w:bottom w:val="single" w:sz="4" w:space="0" w:color="auto"/>
              <w:right w:val="single" w:sz="4" w:space="0" w:color="auto"/>
            </w:tcBorders>
          </w:tcPr>
          <w:p w14:paraId="2C9445D4"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4F47A5D0" w14:textId="77777777" w:rsidR="003722DF" w:rsidRPr="00592E3B" w:rsidRDefault="003722DF" w:rsidP="00BC2639">
            <w:pPr>
              <w:pStyle w:val="TAL"/>
            </w:pPr>
          </w:p>
        </w:tc>
      </w:tr>
      <w:tr w:rsidR="003722DF" w:rsidRPr="00592E3B" w14:paraId="3061ABAD"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447BE179" w14:textId="77777777" w:rsidR="003722DF" w:rsidRPr="00592E3B" w:rsidRDefault="003722DF" w:rsidP="00BC2639">
            <w:pPr>
              <w:pStyle w:val="TAL"/>
            </w:pPr>
            <w:r w:rsidRPr="00592E3B">
              <w:t xml:space="preserve">    fmtp</w:t>
            </w:r>
          </w:p>
        </w:tc>
        <w:tc>
          <w:tcPr>
            <w:tcW w:w="2160" w:type="dxa"/>
            <w:tcBorders>
              <w:top w:val="single" w:sz="4" w:space="0" w:color="auto"/>
              <w:left w:val="single" w:sz="4" w:space="0" w:color="auto"/>
              <w:bottom w:val="single" w:sz="4" w:space="0" w:color="auto"/>
              <w:right w:val="single" w:sz="4" w:space="0" w:color="auto"/>
            </w:tcBorders>
          </w:tcPr>
          <w:p w14:paraId="5F85C7B5"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tcPr>
          <w:p w14:paraId="2A4B420C"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2431914A"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1C9F8FF0" w14:textId="77777777" w:rsidR="003722DF" w:rsidRPr="00592E3B" w:rsidRDefault="003722DF" w:rsidP="00BC2639">
            <w:pPr>
              <w:pStyle w:val="TAL"/>
            </w:pPr>
          </w:p>
        </w:tc>
      </w:tr>
      <w:tr w:rsidR="003722DF" w:rsidRPr="00592E3B" w14:paraId="7EEFEABA"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2E03DC3F" w14:textId="77777777" w:rsidR="003722DF" w:rsidRPr="00592E3B" w:rsidRDefault="003722DF" w:rsidP="00BC2639">
            <w:pPr>
              <w:pStyle w:val="TAL"/>
            </w:pPr>
            <w:r w:rsidRPr="00592E3B">
              <w:t xml:space="preserve">      format</w:t>
            </w:r>
          </w:p>
        </w:tc>
        <w:tc>
          <w:tcPr>
            <w:tcW w:w="2160" w:type="dxa"/>
            <w:tcBorders>
              <w:top w:val="single" w:sz="4" w:space="0" w:color="auto"/>
              <w:left w:val="single" w:sz="4" w:space="0" w:color="auto"/>
              <w:bottom w:val="single" w:sz="4" w:space="0" w:color="auto"/>
              <w:right w:val="single" w:sz="4" w:space="0" w:color="auto"/>
            </w:tcBorders>
            <w:hideMark/>
          </w:tcPr>
          <w:p w14:paraId="652532E7" w14:textId="77777777" w:rsidR="003722DF" w:rsidRPr="00592E3B" w:rsidRDefault="003722DF" w:rsidP="00BC2639">
            <w:pPr>
              <w:pStyle w:val="TAL"/>
            </w:pPr>
            <w:r w:rsidRPr="00592E3B">
              <w:t>"MCPTT"</w:t>
            </w:r>
          </w:p>
        </w:tc>
        <w:tc>
          <w:tcPr>
            <w:tcW w:w="2093" w:type="dxa"/>
            <w:tcBorders>
              <w:top w:val="single" w:sz="4" w:space="0" w:color="auto"/>
              <w:left w:val="single" w:sz="4" w:space="0" w:color="auto"/>
              <w:bottom w:val="single" w:sz="4" w:space="0" w:color="auto"/>
              <w:right w:val="single" w:sz="4" w:space="0" w:color="auto"/>
            </w:tcBorders>
          </w:tcPr>
          <w:p w14:paraId="5F1EB5D6"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3832BE7D"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0DC2A2E5" w14:textId="77777777" w:rsidR="003722DF" w:rsidRPr="00592E3B" w:rsidRDefault="003722DF" w:rsidP="00BC2639">
            <w:pPr>
              <w:pStyle w:val="TAL"/>
            </w:pPr>
          </w:p>
        </w:tc>
      </w:tr>
      <w:tr w:rsidR="003722DF" w:rsidRPr="00592E3B" w14:paraId="57AF672E"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550CE2F8" w14:textId="77777777" w:rsidR="003722DF" w:rsidRPr="00592E3B" w:rsidRDefault="003722DF" w:rsidP="00BC2639">
            <w:pPr>
              <w:pStyle w:val="TAL"/>
            </w:pPr>
            <w:r w:rsidRPr="00592E3B">
              <w:lastRenderedPageBreak/>
              <w:t xml:space="preserve">      format specific parameters</w:t>
            </w:r>
          </w:p>
        </w:tc>
        <w:tc>
          <w:tcPr>
            <w:tcW w:w="2160" w:type="dxa"/>
            <w:tcBorders>
              <w:top w:val="single" w:sz="4" w:space="0" w:color="auto"/>
              <w:left w:val="single" w:sz="4" w:space="0" w:color="auto"/>
              <w:bottom w:val="single" w:sz="4" w:space="0" w:color="auto"/>
              <w:right w:val="single" w:sz="4" w:space="0" w:color="auto"/>
            </w:tcBorders>
          </w:tcPr>
          <w:p w14:paraId="6A6C389B"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tcPr>
          <w:p w14:paraId="54C47D75"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110DC19B"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57C91174" w14:textId="77777777" w:rsidR="003722DF" w:rsidRPr="00592E3B" w:rsidRDefault="003722DF" w:rsidP="00BC2639">
            <w:pPr>
              <w:pStyle w:val="TAL"/>
            </w:pPr>
            <w:r w:rsidRPr="00592E3B">
              <w:t>SDP_OFFER AND NOT WITHOUT_FLOORCONTROL</w:t>
            </w:r>
          </w:p>
        </w:tc>
      </w:tr>
      <w:tr w:rsidR="003722DF" w:rsidRPr="00592E3B" w14:paraId="49018541"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7F1639F5" w14:textId="77777777" w:rsidR="003722DF" w:rsidRPr="00592E3B" w:rsidRDefault="003722DF" w:rsidP="00BC2639">
            <w:pPr>
              <w:pStyle w:val="TAL"/>
            </w:pPr>
            <w:r w:rsidRPr="00592E3B">
              <w:t xml:space="preserve">        mc_queueing</w:t>
            </w:r>
          </w:p>
        </w:tc>
        <w:tc>
          <w:tcPr>
            <w:tcW w:w="2160" w:type="dxa"/>
            <w:tcBorders>
              <w:top w:val="single" w:sz="4" w:space="0" w:color="auto"/>
              <w:left w:val="single" w:sz="4" w:space="0" w:color="auto"/>
              <w:bottom w:val="single" w:sz="4" w:space="0" w:color="auto"/>
              <w:right w:val="single" w:sz="4" w:space="0" w:color="auto"/>
            </w:tcBorders>
            <w:hideMark/>
          </w:tcPr>
          <w:p w14:paraId="12BA5B93" w14:textId="77777777" w:rsidR="003722DF" w:rsidRPr="00592E3B" w:rsidRDefault="003722DF" w:rsidP="00BC2639">
            <w:pPr>
              <w:pStyle w:val="TAL"/>
            </w:pPr>
            <w:r>
              <w:t>p</w:t>
            </w:r>
            <w:r w:rsidRPr="00592E3B">
              <w:t>resent</w:t>
            </w:r>
          </w:p>
        </w:tc>
        <w:tc>
          <w:tcPr>
            <w:tcW w:w="2093" w:type="dxa"/>
            <w:tcBorders>
              <w:top w:val="single" w:sz="4" w:space="0" w:color="auto"/>
              <w:left w:val="single" w:sz="4" w:space="0" w:color="auto"/>
              <w:bottom w:val="single" w:sz="4" w:space="0" w:color="auto"/>
              <w:right w:val="single" w:sz="4" w:space="0" w:color="auto"/>
            </w:tcBorders>
            <w:hideMark/>
          </w:tcPr>
          <w:p w14:paraId="1257DBB7" w14:textId="77777777" w:rsidR="003722DF" w:rsidRPr="00592E3B" w:rsidRDefault="003722DF" w:rsidP="00BC2639">
            <w:pPr>
              <w:pStyle w:val="TAL"/>
            </w:pPr>
            <w:r w:rsidRPr="00592E3B">
              <w:t>Parameter has no value</w:t>
            </w:r>
          </w:p>
        </w:tc>
        <w:tc>
          <w:tcPr>
            <w:tcW w:w="1432" w:type="dxa"/>
            <w:tcBorders>
              <w:top w:val="single" w:sz="4" w:space="0" w:color="auto"/>
              <w:left w:val="single" w:sz="4" w:space="0" w:color="auto"/>
              <w:bottom w:val="single" w:sz="4" w:space="0" w:color="auto"/>
              <w:right w:val="single" w:sz="4" w:space="0" w:color="auto"/>
            </w:tcBorders>
            <w:hideMark/>
          </w:tcPr>
          <w:p w14:paraId="4F94AFA1" w14:textId="77777777" w:rsidR="003722DF" w:rsidRPr="005A59C9" w:rsidRDefault="003722DF" w:rsidP="00BC2639">
            <w:pPr>
              <w:pStyle w:val="TAL"/>
            </w:pPr>
            <w:r w:rsidRPr="005A59C9">
              <w:t>TS 24.380 [10] clause 14.2.2</w:t>
            </w:r>
          </w:p>
        </w:tc>
        <w:tc>
          <w:tcPr>
            <w:tcW w:w="1261" w:type="dxa"/>
            <w:tcBorders>
              <w:top w:val="single" w:sz="4" w:space="0" w:color="auto"/>
              <w:left w:val="single" w:sz="4" w:space="0" w:color="auto"/>
              <w:bottom w:val="single" w:sz="4" w:space="0" w:color="auto"/>
              <w:right w:val="single" w:sz="4" w:space="0" w:color="auto"/>
            </w:tcBorders>
          </w:tcPr>
          <w:p w14:paraId="16229D84" w14:textId="77777777" w:rsidR="003722DF" w:rsidRPr="00592E3B" w:rsidRDefault="003722DF" w:rsidP="00BC2639">
            <w:pPr>
              <w:pStyle w:val="TAL"/>
            </w:pPr>
          </w:p>
        </w:tc>
      </w:tr>
      <w:tr w:rsidR="003722DF" w:rsidRPr="00592E3B" w14:paraId="35E30294"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5A61E035" w14:textId="77777777" w:rsidR="003722DF" w:rsidRPr="00592E3B" w:rsidRDefault="003722DF" w:rsidP="00BC2639">
            <w:pPr>
              <w:pStyle w:val="TAL"/>
            </w:pPr>
            <w:r w:rsidRPr="00592E3B">
              <w:t xml:space="preserve">        mc_priority</w:t>
            </w:r>
          </w:p>
        </w:tc>
        <w:tc>
          <w:tcPr>
            <w:tcW w:w="2160" w:type="dxa"/>
            <w:tcBorders>
              <w:top w:val="single" w:sz="4" w:space="0" w:color="auto"/>
              <w:left w:val="single" w:sz="4" w:space="0" w:color="auto"/>
              <w:bottom w:val="single" w:sz="4" w:space="0" w:color="auto"/>
              <w:right w:val="single" w:sz="4" w:space="0" w:color="auto"/>
            </w:tcBorders>
            <w:hideMark/>
          </w:tcPr>
          <w:p w14:paraId="77E34A09" w14:textId="77777777" w:rsidR="003722DF" w:rsidRPr="00592E3B" w:rsidRDefault="003722DF" w:rsidP="00BC2639">
            <w:pPr>
              <w:pStyle w:val="TAL"/>
            </w:pPr>
            <w:r w:rsidRPr="00592E3B">
              <w:t>"3"</w:t>
            </w:r>
          </w:p>
        </w:tc>
        <w:tc>
          <w:tcPr>
            <w:tcW w:w="2093" w:type="dxa"/>
            <w:tcBorders>
              <w:top w:val="single" w:sz="4" w:space="0" w:color="auto"/>
              <w:left w:val="single" w:sz="4" w:space="0" w:color="auto"/>
              <w:bottom w:val="single" w:sz="4" w:space="0" w:color="auto"/>
              <w:right w:val="single" w:sz="4" w:space="0" w:color="auto"/>
            </w:tcBorders>
            <w:hideMark/>
          </w:tcPr>
          <w:p w14:paraId="659C33FA" w14:textId="77777777" w:rsidR="003722DF" w:rsidRPr="00592E3B" w:rsidRDefault="003722DF" w:rsidP="00BC2639">
            <w:pPr>
              <w:pStyle w:val="TAL"/>
            </w:pPr>
            <w:r w:rsidRPr="00592E3B">
              <w:t>"3" is the value of the &lt;user-priority&gt; element for user A in the MCPTT Group Configuration (Table 5.5.7.1-1)</w:t>
            </w:r>
          </w:p>
        </w:tc>
        <w:tc>
          <w:tcPr>
            <w:tcW w:w="1432" w:type="dxa"/>
            <w:tcBorders>
              <w:top w:val="single" w:sz="4" w:space="0" w:color="auto"/>
              <w:left w:val="single" w:sz="4" w:space="0" w:color="auto"/>
              <w:bottom w:val="single" w:sz="4" w:space="0" w:color="auto"/>
              <w:right w:val="single" w:sz="4" w:space="0" w:color="auto"/>
            </w:tcBorders>
            <w:hideMark/>
          </w:tcPr>
          <w:p w14:paraId="3482EFA3" w14:textId="77777777" w:rsidR="003722DF" w:rsidRPr="005A59C9" w:rsidRDefault="003722DF" w:rsidP="00BC2639">
            <w:pPr>
              <w:pStyle w:val="TAL"/>
            </w:pPr>
            <w:r w:rsidRPr="005A59C9">
              <w:t>TS 24.380 [10] clause 14.2.3</w:t>
            </w:r>
          </w:p>
        </w:tc>
        <w:tc>
          <w:tcPr>
            <w:tcW w:w="1261" w:type="dxa"/>
            <w:tcBorders>
              <w:top w:val="single" w:sz="4" w:space="0" w:color="auto"/>
              <w:left w:val="single" w:sz="4" w:space="0" w:color="auto"/>
              <w:bottom w:val="single" w:sz="4" w:space="0" w:color="auto"/>
              <w:right w:val="single" w:sz="4" w:space="0" w:color="auto"/>
            </w:tcBorders>
          </w:tcPr>
          <w:p w14:paraId="1E3016AF" w14:textId="77777777" w:rsidR="003722DF" w:rsidRPr="00592E3B" w:rsidRDefault="003722DF" w:rsidP="00BC2639">
            <w:pPr>
              <w:pStyle w:val="TAL"/>
            </w:pPr>
          </w:p>
        </w:tc>
      </w:tr>
      <w:tr w:rsidR="003722DF" w:rsidRPr="00592E3B" w14:paraId="3F2B3D04"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60E6BAC9" w14:textId="77777777" w:rsidR="003722DF" w:rsidRPr="00592E3B" w:rsidRDefault="003722DF" w:rsidP="00BC2639">
            <w:pPr>
              <w:pStyle w:val="TAL"/>
            </w:pPr>
            <w:r w:rsidRPr="00592E3B">
              <w:t xml:space="preserve">        mc_granted</w:t>
            </w:r>
          </w:p>
        </w:tc>
        <w:tc>
          <w:tcPr>
            <w:tcW w:w="2160" w:type="dxa"/>
            <w:tcBorders>
              <w:top w:val="single" w:sz="4" w:space="0" w:color="auto"/>
              <w:left w:val="single" w:sz="4" w:space="0" w:color="auto"/>
              <w:bottom w:val="single" w:sz="4" w:space="0" w:color="auto"/>
              <w:right w:val="single" w:sz="4" w:space="0" w:color="auto"/>
            </w:tcBorders>
            <w:hideMark/>
          </w:tcPr>
          <w:p w14:paraId="0E9894C1" w14:textId="77777777" w:rsidR="003722DF" w:rsidRPr="00592E3B" w:rsidRDefault="003722DF" w:rsidP="00BC2639">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0E8F5A87"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2C90992D" w14:textId="77777777" w:rsidR="003722DF" w:rsidRPr="005A59C9"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42512CAA" w14:textId="77777777" w:rsidR="003722DF" w:rsidRPr="00592E3B" w:rsidRDefault="003722DF" w:rsidP="00BC2639">
            <w:pPr>
              <w:pStyle w:val="TAL"/>
            </w:pPr>
          </w:p>
        </w:tc>
      </w:tr>
      <w:tr w:rsidR="003722DF" w:rsidRPr="00592E3B" w14:paraId="03B291DA"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78D09253" w14:textId="77777777" w:rsidR="003722DF" w:rsidRPr="00592E3B" w:rsidRDefault="003722DF" w:rsidP="00BC2639">
            <w:pPr>
              <w:pStyle w:val="TAL"/>
            </w:pPr>
            <w:r w:rsidRPr="00592E3B">
              <w:t xml:space="preserve">        mc_implicit_request</w:t>
            </w:r>
          </w:p>
        </w:tc>
        <w:tc>
          <w:tcPr>
            <w:tcW w:w="2160" w:type="dxa"/>
            <w:tcBorders>
              <w:top w:val="single" w:sz="4" w:space="0" w:color="auto"/>
              <w:left w:val="single" w:sz="4" w:space="0" w:color="auto"/>
              <w:bottom w:val="single" w:sz="4" w:space="0" w:color="auto"/>
              <w:right w:val="single" w:sz="4" w:space="0" w:color="auto"/>
            </w:tcBorders>
            <w:hideMark/>
          </w:tcPr>
          <w:p w14:paraId="748A6C1E" w14:textId="77777777" w:rsidR="003722DF" w:rsidRPr="00592E3B" w:rsidRDefault="003722DF" w:rsidP="00BC2639">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7D629F60"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4B89160B" w14:textId="77777777" w:rsidR="003722DF" w:rsidRPr="005A59C9"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651F7AB0" w14:textId="77777777" w:rsidR="003722DF" w:rsidRPr="00592E3B" w:rsidRDefault="003722DF" w:rsidP="00BC2639">
            <w:pPr>
              <w:pStyle w:val="TAL"/>
            </w:pPr>
          </w:p>
        </w:tc>
      </w:tr>
      <w:tr w:rsidR="003722DF" w:rsidRPr="00592E3B" w14:paraId="44668B56"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7491F87D" w14:textId="77777777" w:rsidR="003722DF" w:rsidRPr="00592E3B" w:rsidRDefault="003722DF" w:rsidP="00BC2639">
            <w:pPr>
              <w:pStyle w:val="TAL"/>
            </w:pPr>
            <w:r w:rsidRPr="00592E3B">
              <w:t xml:space="preserve">        mc_ssrc</w:t>
            </w:r>
          </w:p>
        </w:tc>
        <w:tc>
          <w:tcPr>
            <w:tcW w:w="2160" w:type="dxa"/>
            <w:tcBorders>
              <w:top w:val="single" w:sz="4" w:space="0" w:color="auto"/>
              <w:left w:val="single" w:sz="4" w:space="0" w:color="auto"/>
              <w:bottom w:val="single" w:sz="4" w:space="0" w:color="auto"/>
              <w:right w:val="single" w:sz="4" w:space="0" w:color="auto"/>
            </w:tcBorders>
            <w:hideMark/>
          </w:tcPr>
          <w:p w14:paraId="1EF6B844" w14:textId="77777777" w:rsidR="003722DF" w:rsidRPr="00592E3B" w:rsidRDefault="003722DF" w:rsidP="00BC2639">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7A07CF0F"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189F61CC" w14:textId="77777777" w:rsidR="003722DF" w:rsidRPr="005A59C9"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35777F97" w14:textId="77777777" w:rsidR="003722DF" w:rsidRPr="00592E3B" w:rsidRDefault="003722DF" w:rsidP="00BC2639">
            <w:pPr>
              <w:pStyle w:val="TAL"/>
            </w:pPr>
          </w:p>
        </w:tc>
      </w:tr>
      <w:tr w:rsidR="003722DF" w:rsidRPr="00592E3B" w14:paraId="3497344A"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2CFC4706" w14:textId="77777777" w:rsidR="003722DF" w:rsidRPr="00592E3B" w:rsidRDefault="003722DF" w:rsidP="00BC2639">
            <w:pPr>
              <w:pStyle w:val="TAL"/>
            </w:pPr>
            <w:r w:rsidRPr="00592E3B">
              <w:t xml:space="preserve">        mc_no_floor_ctrl</w:t>
            </w:r>
          </w:p>
        </w:tc>
        <w:tc>
          <w:tcPr>
            <w:tcW w:w="2160" w:type="dxa"/>
            <w:tcBorders>
              <w:top w:val="single" w:sz="4" w:space="0" w:color="auto"/>
              <w:left w:val="single" w:sz="4" w:space="0" w:color="auto"/>
              <w:bottom w:val="single" w:sz="4" w:space="0" w:color="auto"/>
              <w:right w:val="single" w:sz="4" w:space="0" w:color="auto"/>
            </w:tcBorders>
            <w:hideMark/>
          </w:tcPr>
          <w:p w14:paraId="653D706B" w14:textId="77777777" w:rsidR="003722DF" w:rsidRPr="00592E3B" w:rsidRDefault="003722DF" w:rsidP="00BC2639">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010E9E67"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28DF8D9E" w14:textId="77777777" w:rsidR="003722DF" w:rsidRPr="005A59C9"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2348A2B8" w14:textId="77777777" w:rsidR="003722DF" w:rsidRPr="00592E3B" w:rsidRDefault="003722DF" w:rsidP="00BC2639">
            <w:pPr>
              <w:pStyle w:val="TAL"/>
            </w:pPr>
          </w:p>
        </w:tc>
      </w:tr>
      <w:tr w:rsidR="003722DF" w:rsidRPr="00592E3B" w14:paraId="13AF0E5D" w14:textId="77777777" w:rsidTr="00BC2639">
        <w:trPr>
          <w:cantSplit/>
        </w:trPr>
        <w:tc>
          <w:tcPr>
            <w:tcW w:w="2688" w:type="dxa"/>
            <w:tcBorders>
              <w:top w:val="single" w:sz="4" w:space="0" w:color="auto"/>
              <w:left w:val="single" w:sz="4" w:space="0" w:color="auto"/>
              <w:bottom w:val="single" w:sz="4" w:space="0" w:color="auto"/>
              <w:right w:val="single" w:sz="4" w:space="0" w:color="auto"/>
            </w:tcBorders>
          </w:tcPr>
          <w:p w14:paraId="27BDC8FF" w14:textId="77777777" w:rsidR="003722DF" w:rsidRPr="00592E3B" w:rsidRDefault="003722DF" w:rsidP="00BC2639">
            <w:pPr>
              <w:pStyle w:val="TAL"/>
            </w:pPr>
            <w:r w:rsidRPr="00592E3B">
              <w:t xml:space="preserve">        mc_</w:t>
            </w:r>
            <w:r>
              <w:t>floor_</w:t>
            </w:r>
            <w:r w:rsidRPr="00592E3B">
              <w:t>ssrc</w:t>
            </w:r>
          </w:p>
        </w:tc>
        <w:tc>
          <w:tcPr>
            <w:tcW w:w="2160" w:type="dxa"/>
            <w:tcBorders>
              <w:top w:val="single" w:sz="4" w:space="0" w:color="auto"/>
              <w:left w:val="single" w:sz="4" w:space="0" w:color="auto"/>
              <w:bottom w:val="single" w:sz="4" w:space="0" w:color="auto"/>
              <w:right w:val="single" w:sz="4" w:space="0" w:color="auto"/>
            </w:tcBorders>
          </w:tcPr>
          <w:p w14:paraId="36D4B31F" w14:textId="77777777" w:rsidR="003722DF" w:rsidRPr="00592E3B" w:rsidRDefault="003722DF" w:rsidP="00BC2639">
            <w:pPr>
              <w:pStyle w:val="TAL"/>
            </w:pPr>
            <w:r w:rsidRPr="00FA616F">
              <w:t>not present</w:t>
            </w:r>
          </w:p>
        </w:tc>
        <w:tc>
          <w:tcPr>
            <w:tcW w:w="2093" w:type="dxa"/>
            <w:tcBorders>
              <w:top w:val="single" w:sz="4" w:space="0" w:color="auto"/>
              <w:left w:val="single" w:sz="4" w:space="0" w:color="auto"/>
              <w:bottom w:val="single" w:sz="4" w:space="0" w:color="auto"/>
              <w:right w:val="single" w:sz="4" w:space="0" w:color="auto"/>
            </w:tcBorders>
          </w:tcPr>
          <w:p w14:paraId="18E86B3E" w14:textId="77777777" w:rsidR="003722DF" w:rsidRPr="00592E3B" w:rsidRDefault="003722DF" w:rsidP="00BC2639">
            <w:pPr>
              <w:pStyle w:val="TAL"/>
            </w:pPr>
            <w:r>
              <w:t>Rel-18</w:t>
            </w:r>
          </w:p>
        </w:tc>
        <w:tc>
          <w:tcPr>
            <w:tcW w:w="1432" w:type="dxa"/>
            <w:tcBorders>
              <w:top w:val="single" w:sz="4" w:space="0" w:color="auto"/>
              <w:left w:val="single" w:sz="4" w:space="0" w:color="auto"/>
              <w:bottom w:val="single" w:sz="4" w:space="0" w:color="auto"/>
              <w:right w:val="single" w:sz="4" w:space="0" w:color="auto"/>
            </w:tcBorders>
          </w:tcPr>
          <w:p w14:paraId="2766E385" w14:textId="77777777" w:rsidR="003722DF" w:rsidRPr="005A59C9" w:rsidDel="005A59C9"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31332F6C" w14:textId="77777777" w:rsidR="003722DF" w:rsidRPr="00592E3B" w:rsidRDefault="003722DF" w:rsidP="00BC2639">
            <w:pPr>
              <w:pStyle w:val="TAL"/>
            </w:pPr>
          </w:p>
        </w:tc>
      </w:tr>
      <w:tr w:rsidR="003722DF" w:rsidRPr="00592E3B" w14:paraId="1CC5D9D6"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3DC6CE3E" w14:textId="77777777" w:rsidR="003722DF" w:rsidRPr="00592E3B" w:rsidRDefault="003722DF" w:rsidP="00BC2639">
            <w:pPr>
              <w:pStyle w:val="TAL"/>
            </w:pPr>
            <w:r w:rsidRPr="00592E3B">
              <w:t xml:space="preserve">      format specific parameters</w:t>
            </w:r>
          </w:p>
        </w:tc>
        <w:tc>
          <w:tcPr>
            <w:tcW w:w="2160" w:type="dxa"/>
            <w:tcBorders>
              <w:top w:val="single" w:sz="4" w:space="0" w:color="auto"/>
              <w:left w:val="single" w:sz="4" w:space="0" w:color="auto"/>
              <w:bottom w:val="single" w:sz="4" w:space="0" w:color="auto"/>
              <w:right w:val="single" w:sz="4" w:space="0" w:color="auto"/>
            </w:tcBorders>
          </w:tcPr>
          <w:p w14:paraId="0EE2ECCE"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tcPr>
          <w:p w14:paraId="32A34ADE"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3D7BEAAF" w14:textId="77777777" w:rsidR="003722DF" w:rsidRPr="00FC10B4" w:rsidRDefault="003722DF" w:rsidP="00BC2639">
            <w:pPr>
              <w:pStyle w:val="TAL"/>
              <w:rPr>
                <w:highlight w:val="yellow"/>
              </w:rPr>
            </w:pPr>
          </w:p>
        </w:tc>
        <w:tc>
          <w:tcPr>
            <w:tcW w:w="1261" w:type="dxa"/>
            <w:tcBorders>
              <w:top w:val="single" w:sz="4" w:space="0" w:color="auto"/>
              <w:left w:val="single" w:sz="4" w:space="0" w:color="auto"/>
              <w:bottom w:val="single" w:sz="4" w:space="0" w:color="auto"/>
              <w:right w:val="single" w:sz="4" w:space="0" w:color="auto"/>
            </w:tcBorders>
            <w:hideMark/>
          </w:tcPr>
          <w:p w14:paraId="55E712B7" w14:textId="77777777" w:rsidR="003722DF" w:rsidRPr="00592E3B" w:rsidRDefault="003722DF" w:rsidP="00BC2639">
            <w:pPr>
              <w:pStyle w:val="TAL"/>
            </w:pPr>
            <w:r w:rsidRPr="00592E3B">
              <w:t>SDP_ANSWER AND NOT WITHOUT_FLOORCONTROL</w:t>
            </w:r>
          </w:p>
        </w:tc>
      </w:tr>
      <w:tr w:rsidR="003722DF" w:rsidRPr="00592E3B" w14:paraId="564C53DE"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6D42BB09" w14:textId="77777777" w:rsidR="003722DF" w:rsidRPr="00592E3B" w:rsidRDefault="003722DF" w:rsidP="00BC2639">
            <w:pPr>
              <w:pStyle w:val="TAL"/>
            </w:pPr>
            <w:r w:rsidRPr="00592E3B">
              <w:t xml:space="preserve">        mc_queueing</w:t>
            </w:r>
          </w:p>
        </w:tc>
        <w:tc>
          <w:tcPr>
            <w:tcW w:w="2160" w:type="dxa"/>
            <w:tcBorders>
              <w:top w:val="single" w:sz="4" w:space="0" w:color="auto"/>
              <w:left w:val="single" w:sz="4" w:space="0" w:color="auto"/>
              <w:bottom w:val="single" w:sz="4" w:space="0" w:color="auto"/>
              <w:right w:val="single" w:sz="4" w:space="0" w:color="auto"/>
            </w:tcBorders>
            <w:hideMark/>
          </w:tcPr>
          <w:p w14:paraId="340E2F5F" w14:textId="77777777" w:rsidR="003722DF" w:rsidRPr="00592E3B" w:rsidRDefault="003722DF" w:rsidP="00BC2639">
            <w:pPr>
              <w:pStyle w:val="TAL"/>
            </w:pPr>
            <w:r w:rsidRPr="00592E3B">
              <w:t>present if included in the offer</w:t>
            </w:r>
          </w:p>
        </w:tc>
        <w:tc>
          <w:tcPr>
            <w:tcW w:w="2093" w:type="dxa"/>
            <w:tcBorders>
              <w:top w:val="single" w:sz="4" w:space="0" w:color="auto"/>
              <w:left w:val="single" w:sz="4" w:space="0" w:color="auto"/>
              <w:bottom w:val="single" w:sz="4" w:space="0" w:color="auto"/>
              <w:right w:val="single" w:sz="4" w:space="0" w:color="auto"/>
            </w:tcBorders>
            <w:hideMark/>
          </w:tcPr>
          <w:p w14:paraId="1F3C26F5" w14:textId="77777777" w:rsidR="003722DF" w:rsidRPr="00592E3B" w:rsidRDefault="003722DF" w:rsidP="00BC2639">
            <w:pPr>
              <w:pStyle w:val="TAL"/>
            </w:pPr>
            <w:r w:rsidRPr="00592E3B">
              <w:t>Parameter has no value</w:t>
            </w:r>
          </w:p>
        </w:tc>
        <w:tc>
          <w:tcPr>
            <w:tcW w:w="1432" w:type="dxa"/>
            <w:tcBorders>
              <w:top w:val="single" w:sz="4" w:space="0" w:color="auto"/>
              <w:left w:val="single" w:sz="4" w:space="0" w:color="auto"/>
              <w:bottom w:val="single" w:sz="4" w:space="0" w:color="auto"/>
              <w:right w:val="single" w:sz="4" w:space="0" w:color="auto"/>
            </w:tcBorders>
            <w:hideMark/>
          </w:tcPr>
          <w:p w14:paraId="61AF3781" w14:textId="77777777" w:rsidR="003722DF" w:rsidRPr="00DA7A9A" w:rsidRDefault="003722DF" w:rsidP="00BC2639">
            <w:pPr>
              <w:pStyle w:val="TAL"/>
            </w:pPr>
            <w:r w:rsidRPr="00DA7A9A">
              <w:t>TS 24.380 [10] clause 14.3.2</w:t>
            </w:r>
          </w:p>
        </w:tc>
        <w:tc>
          <w:tcPr>
            <w:tcW w:w="1261" w:type="dxa"/>
            <w:tcBorders>
              <w:top w:val="single" w:sz="4" w:space="0" w:color="auto"/>
              <w:left w:val="single" w:sz="4" w:space="0" w:color="auto"/>
              <w:bottom w:val="single" w:sz="4" w:space="0" w:color="auto"/>
              <w:right w:val="single" w:sz="4" w:space="0" w:color="auto"/>
            </w:tcBorders>
          </w:tcPr>
          <w:p w14:paraId="19F13A0A" w14:textId="77777777" w:rsidR="003722DF" w:rsidRPr="00592E3B" w:rsidRDefault="003722DF" w:rsidP="00BC2639">
            <w:pPr>
              <w:pStyle w:val="TAL"/>
            </w:pPr>
          </w:p>
        </w:tc>
      </w:tr>
      <w:tr w:rsidR="003722DF" w:rsidRPr="00592E3B" w14:paraId="388AB148"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493A5B5E" w14:textId="77777777" w:rsidR="003722DF" w:rsidRPr="00592E3B" w:rsidRDefault="003722DF" w:rsidP="00BC2639">
            <w:pPr>
              <w:pStyle w:val="TAL"/>
            </w:pPr>
            <w:r w:rsidRPr="00592E3B">
              <w:t xml:space="preserve">        mc_priority</w:t>
            </w:r>
          </w:p>
        </w:tc>
        <w:tc>
          <w:tcPr>
            <w:tcW w:w="2160" w:type="dxa"/>
            <w:tcBorders>
              <w:top w:val="single" w:sz="4" w:space="0" w:color="auto"/>
              <w:left w:val="single" w:sz="4" w:space="0" w:color="auto"/>
              <w:bottom w:val="single" w:sz="4" w:space="0" w:color="auto"/>
              <w:right w:val="single" w:sz="4" w:space="0" w:color="auto"/>
            </w:tcBorders>
            <w:hideMark/>
          </w:tcPr>
          <w:p w14:paraId="5ECFF851" w14:textId="77777777" w:rsidR="003722DF" w:rsidRPr="00592E3B" w:rsidRDefault="003722DF" w:rsidP="00BC2639">
            <w:pPr>
              <w:pStyle w:val="TAL"/>
            </w:pPr>
            <w:r w:rsidRPr="00592E3B">
              <w:t>if a value is provided in the offer: "3" or the value provided in the offer, whichever is the lower value;</w:t>
            </w:r>
          </w:p>
          <w:p w14:paraId="6B762D17" w14:textId="77777777" w:rsidR="003722DF" w:rsidRPr="00592E3B" w:rsidRDefault="003722DF" w:rsidP="00BC2639">
            <w:pPr>
              <w:pStyle w:val="TAL"/>
            </w:pPr>
            <w:r w:rsidRPr="00592E3B">
              <w:t>otherwise not present</w:t>
            </w:r>
          </w:p>
        </w:tc>
        <w:tc>
          <w:tcPr>
            <w:tcW w:w="2093" w:type="dxa"/>
            <w:tcBorders>
              <w:top w:val="single" w:sz="4" w:space="0" w:color="auto"/>
              <w:left w:val="single" w:sz="4" w:space="0" w:color="auto"/>
              <w:bottom w:val="single" w:sz="4" w:space="0" w:color="auto"/>
              <w:right w:val="single" w:sz="4" w:space="0" w:color="auto"/>
            </w:tcBorders>
            <w:hideMark/>
          </w:tcPr>
          <w:p w14:paraId="2FACBA40" w14:textId="77777777" w:rsidR="003722DF" w:rsidRPr="00592E3B" w:rsidRDefault="003722DF" w:rsidP="00BC2639">
            <w:pPr>
              <w:pStyle w:val="TAL"/>
            </w:pPr>
            <w:r w:rsidRPr="00592E3B">
              <w:t>"3" is the value of the &lt;user-priority&gt; element for user A in the MCPTT Group Configuration (Table 5.5.7.1-1)</w:t>
            </w:r>
          </w:p>
          <w:p w14:paraId="1071FC80" w14:textId="77777777" w:rsidR="003722DF" w:rsidRPr="00592E3B" w:rsidRDefault="003722DF" w:rsidP="00BC2639">
            <w:pPr>
              <w:pStyle w:val="TAL"/>
            </w:pPr>
            <w:r w:rsidRPr="00592E3B">
              <w:t>NOTE: &lt;num-levels-priority-hierarchy&gt; has a value of 10 for on-network i.e. it is greater than 3</w:t>
            </w:r>
          </w:p>
        </w:tc>
        <w:tc>
          <w:tcPr>
            <w:tcW w:w="1432" w:type="dxa"/>
            <w:tcBorders>
              <w:top w:val="single" w:sz="4" w:space="0" w:color="auto"/>
              <w:left w:val="single" w:sz="4" w:space="0" w:color="auto"/>
              <w:bottom w:val="single" w:sz="4" w:space="0" w:color="auto"/>
              <w:right w:val="single" w:sz="4" w:space="0" w:color="auto"/>
            </w:tcBorders>
            <w:hideMark/>
          </w:tcPr>
          <w:p w14:paraId="7FF06668" w14:textId="77777777" w:rsidR="003722DF" w:rsidRPr="00DA7A9A" w:rsidRDefault="003722DF" w:rsidP="00BC2639">
            <w:pPr>
              <w:pStyle w:val="TAL"/>
            </w:pPr>
            <w:r w:rsidRPr="00DA7A9A">
              <w:t>TS 24.380 [10] clause 14.3.3</w:t>
            </w:r>
          </w:p>
        </w:tc>
        <w:tc>
          <w:tcPr>
            <w:tcW w:w="1261" w:type="dxa"/>
            <w:tcBorders>
              <w:top w:val="single" w:sz="4" w:space="0" w:color="auto"/>
              <w:left w:val="single" w:sz="4" w:space="0" w:color="auto"/>
              <w:bottom w:val="single" w:sz="4" w:space="0" w:color="auto"/>
              <w:right w:val="single" w:sz="4" w:space="0" w:color="auto"/>
            </w:tcBorders>
          </w:tcPr>
          <w:p w14:paraId="44958E8E" w14:textId="77777777" w:rsidR="003722DF" w:rsidRPr="00592E3B" w:rsidRDefault="003722DF" w:rsidP="00BC2639">
            <w:pPr>
              <w:pStyle w:val="TAL"/>
            </w:pPr>
          </w:p>
        </w:tc>
      </w:tr>
      <w:tr w:rsidR="003722DF" w:rsidRPr="00592E3B" w14:paraId="2162F53A" w14:textId="77777777" w:rsidTr="00BC2639">
        <w:trPr>
          <w:cantSplit/>
        </w:trPr>
        <w:tc>
          <w:tcPr>
            <w:tcW w:w="2688" w:type="dxa"/>
            <w:tcBorders>
              <w:top w:val="single" w:sz="4" w:space="0" w:color="auto"/>
              <w:left w:val="single" w:sz="4" w:space="0" w:color="auto"/>
              <w:bottom w:val="nil"/>
              <w:right w:val="single" w:sz="4" w:space="0" w:color="auto"/>
            </w:tcBorders>
            <w:hideMark/>
          </w:tcPr>
          <w:p w14:paraId="3BBFECE0" w14:textId="77777777" w:rsidR="003722DF" w:rsidRPr="00592E3B" w:rsidRDefault="003722DF" w:rsidP="00BC2639">
            <w:pPr>
              <w:pStyle w:val="TAL"/>
            </w:pPr>
            <w:r w:rsidRPr="00592E3B">
              <w:t xml:space="preserve">        mc_granted</w:t>
            </w:r>
          </w:p>
        </w:tc>
        <w:tc>
          <w:tcPr>
            <w:tcW w:w="2160" w:type="dxa"/>
            <w:tcBorders>
              <w:top w:val="single" w:sz="4" w:space="0" w:color="auto"/>
              <w:left w:val="single" w:sz="4" w:space="0" w:color="auto"/>
              <w:bottom w:val="single" w:sz="4" w:space="0" w:color="auto"/>
              <w:right w:val="single" w:sz="4" w:space="0" w:color="auto"/>
            </w:tcBorders>
            <w:hideMark/>
          </w:tcPr>
          <w:p w14:paraId="4CEF1F6C" w14:textId="77777777" w:rsidR="003722DF" w:rsidRPr="00592E3B" w:rsidRDefault="003722DF" w:rsidP="00BC2639">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0C95481B"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55FBED6D" w14:textId="77777777" w:rsidR="003722DF" w:rsidRPr="00DA7A9A"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3CD06296" w14:textId="77777777" w:rsidR="003722DF" w:rsidRPr="00592E3B" w:rsidRDefault="003722DF" w:rsidP="00BC2639">
            <w:pPr>
              <w:pStyle w:val="TAL"/>
            </w:pPr>
          </w:p>
        </w:tc>
      </w:tr>
      <w:tr w:rsidR="003722DF" w:rsidRPr="00592E3B" w14:paraId="1D0BBD09" w14:textId="77777777" w:rsidTr="00BC2639">
        <w:trPr>
          <w:cantSplit/>
        </w:trPr>
        <w:tc>
          <w:tcPr>
            <w:tcW w:w="2688" w:type="dxa"/>
            <w:tcBorders>
              <w:top w:val="nil"/>
              <w:left w:val="single" w:sz="4" w:space="0" w:color="auto"/>
              <w:bottom w:val="single" w:sz="4" w:space="0" w:color="auto"/>
              <w:right w:val="single" w:sz="4" w:space="0" w:color="auto"/>
            </w:tcBorders>
          </w:tcPr>
          <w:p w14:paraId="6C6678A6" w14:textId="77777777" w:rsidR="003722DF" w:rsidRPr="00592E3B" w:rsidRDefault="003722DF" w:rsidP="00BC2639">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322F7C8E" w14:textId="77777777" w:rsidR="003722DF" w:rsidRPr="00592E3B" w:rsidRDefault="003722DF" w:rsidP="00BC2639">
            <w:pPr>
              <w:pStyle w:val="TAL"/>
            </w:pPr>
            <w:r w:rsidRPr="00592E3B">
              <w:t>present</w:t>
            </w:r>
          </w:p>
        </w:tc>
        <w:tc>
          <w:tcPr>
            <w:tcW w:w="2093" w:type="dxa"/>
            <w:tcBorders>
              <w:top w:val="single" w:sz="4" w:space="0" w:color="auto"/>
              <w:left w:val="single" w:sz="4" w:space="0" w:color="auto"/>
              <w:bottom w:val="single" w:sz="4" w:space="0" w:color="auto"/>
              <w:right w:val="single" w:sz="4" w:space="0" w:color="auto"/>
            </w:tcBorders>
            <w:hideMark/>
          </w:tcPr>
          <w:p w14:paraId="62CA1DFD" w14:textId="77777777" w:rsidR="003722DF" w:rsidRPr="00592E3B" w:rsidRDefault="003722DF" w:rsidP="00BC2639">
            <w:pPr>
              <w:pStyle w:val="TAL"/>
            </w:pPr>
            <w:r w:rsidRPr="00592E3B">
              <w:t>Parameter has no value</w:t>
            </w:r>
          </w:p>
        </w:tc>
        <w:tc>
          <w:tcPr>
            <w:tcW w:w="1432" w:type="dxa"/>
            <w:tcBorders>
              <w:top w:val="single" w:sz="4" w:space="0" w:color="auto"/>
              <w:left w:val="single" w:sz="4" w:space="0" w:color="auto"/>
              <w:bottom w:val="single" w:sz="4" w:space="0" w:color="auto"/>
              <w:right w:val="single" w:sz="4" w:space="0" w:color="auto"/>
            </w:tcBorders>
            <w:hideMark/>
          </w:tcPr>
          <w:p w14:paraId="7EED5AE8" w14:textId="77777777" w:rsidR="003722DF" w:rsidRPr="00DA7A9A" w:rsidRDefault="003722DF" w:rsidP="00BC2639">
            <w:pPr>
              <w:pStyle w:val="TAL"/>
            </w:pPr>
            <w:r w:rsidRPr="00DA7A9A">
              <w:t>TS 24.380 [10] clause 14.3.4</w:t>
            </w:r>
          </w:p>
        </w:tc>
        <w:tc>
          <w:tcPr>
            <w:tcW w:w="1261" w:type="dxa"/>
            <w:tcBorders>
              <w:top w:val="single" w:sz="4" w:space="0" w:color="auto"/>
              <w:left w:val="single" w:sz="4" w:space="0" w:color="auto"/>
              <w:bottom w:val="single" w:sz="4" w:space="0" w:color="auto"/>
              <w:right w:val="single" w:sz="4" w:space="0" w:color="auto"/>
            </w:tcBorders>
            <w:hideMark/>
          </w:tcPr>
          <w:p w14:paraId="72C57AFA" w14:textId="77777777" w:rsidR="003722DF" w:rsidRPr="00592E3B" w:rsidRDefault="003722DF" w:rsidP="00BC2639">
            <w:pPr>
              <w:pStyle w:val="TAL"/>
            </w:pPr>
            <w:r w:rsidRPr="00592E3B">
              <w:t>IMPLICIT_FLOOR_GRANTED</w:t>
            </w:r>
          </w:p>
        </w:tc>
      </w:tr>
      <w:tr w:rsidR="003722DF" w:rsidRPr="00592E3B" w14:paraId="28DAB407" w14:textId="77777777" w:rsidTr="00BC2639">
        <w:trPr>
          <w:cantSplit/>
        </w:trPr>
        <w:tc>
          <w:tcPr>
            <w:tcW w:w="2688" w:type="dxa"/>
            <w:tcBorders>
              <w:top w:val="single" w:sz="4" w:space="0" w:color="auto"/>
              <w:left w:val="single" w:sz="4" w:space="0" w:color="auto"/>
              <w:bottom w:val="nil"/>
              <w:right w:val="single" w:sz="4" w:space="0" w:color="auto"/>
            </w:tcBorders>
            <w:hideMark/>
          </w:tcPr>
          <w:p w14:paraId="665FD19E" w14:textId="77777777" w:rsidR="003722DF" w:rsidRPr="00592E3B" w:rsidRDefault="003722DF" w:rsidP="00BC2639">
            <w:pPr>
              <w:pStyle w:val="TAL"/>
            </w:pPr>
            <w:r w:rsidRPr="00592E3B">
              <w:t xml:space="preserve">        mc_implicit_request</w:t>
            </w:r>
          </w:p>
        </w:tc>
        <w:tc>
          <w:tcPr>
            <w:tcW w:w="2160" w:type="dxa"/>
            <w:tcBorders>
              <w:top w:val="single" w:sz="4" w:space="0" w:color="auto"/>
              <w:left w:val="single" w:sz="4" w:space="0" w:color="auto"/>
              <w:bottom w:val="single" w:sz="4" w:space="0" w:color="auto"/>
              <w:right w:val="single" w:sz="4" w:space="0" w:color="auto"/>
            </w:tcBorders>
            <w:hideMark/>
          </w:tcPr>
          <w:p w14:paraId="04F981F4" w14:textId="77777777" w:rsidR="003722DF" w:rsidRPr="00592E3B" w:rsidRDefault="003722DF" w:rsidP="00BC2639">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72FB222A"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275A8BC3" w14:textId="77777777" w:rsidR="003722DF" w:rsidRPr="00DA7A9A"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57B07DE6" w14:textId="77777777" w:rsidR="003722DF" w:rsidRPr="00592E3B" w:rsidRDefault="003722DF" w:rsidP="00BC2639">
            <w:pPr>
              <w:pStyle w:val="TAL"/>
            </w:pPr>
          </w:p>
        </w:tc>
      </w:tr>
      <w:tr w:rsidR="003722DF" w:rsidRPr="00592E3B" w14:paraId="55367EFB" w14:textId="77777777" w:rsidTr="00BC2639">
        <w:trPr>
          <w:cantSplit/>
        </w:trPr>
        <w:tc>
          <w:tcPr>
            <w:tcW w:w="2688" w:type="dxa"/>
            <w:tcBorders>
              <w:top w:val="nil"/>
              <w:left w:val="single" w:sz="4" w:space="0" w:color="auto"/>
              <w:bottom w:val="single" w:sz="4" w:space="0" w:color="auto"/>
              <w:right w:val="single" w:sz="4" w:space="0" w:color="auto"/>
            </w:tcBorders>
          </w:tcPr>
          <w:p w14:paraId="6939315B" w14:textId="77777777" w:rsidR="003722DF" w:rsidRPr="00592E3B" w:rsidRDefault="003722DF" w:rsidP="00BC2639">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52274E78" w14:textId="77777777" w:rsidR="003722DF" w:rsidRPr="00592E3B" w:rsidRDefault="003722DF" w:rsidP="00BC2639">
            <w:pPr>
              <w:pStyle w:val="TAL"/>
            </w:pPr>
            <w:r w:rsidRPr="00592E3B">
              <w:t>present</w:t>
            </w:r>
          </w:p>
        </w:tc>
        <w:tc>
          <w:tcPr>
            <w:tcW w:w="2093" w:type="dxa"/>
            <w:tcBorders>
              <w:top w:val="single" w:sz="4" w:space="0" w:color="auto"/>
              <w:left w:val="single" w:sz="4" w:space="0" w:color="auto"/>
              <w:bottom w:val="single" w:sz="4" w:space="0" w:color="auto"/>
              <w:right w:val="single" w:sz="4" w:space="0" w:color="auto"/>
            </w:tcBorders>
            <w:hideMark/>
          </w:tcPr>
          <w:p w14:paraId="48FA2656" w14:textId="77777777" w:rsidR="003722DF" w:rsidRPr="00592E3B" w:rsidRDefault="003722DF" w:rsidP="00BC2639">
            <w:pPr>
              <w:pStyle w:val="TAL"/>
            </w:pPr>
            <w:r w:rsidRPr="00592E3B">
              <w:t>Parameter has no value</w:t>
            </w:r>
          </w:p>
        </w:tc>
        <w:tc>
          <w:tcPr>
            <w:tcW w:w="1432" w:type="dxa"/>
            <w:tcBorders>
              <w:top w:val="single" w:sz="4" w:space="0" w:color="auto"/>
              <w:left w:val="single" w:sz="4" w:space="0" w:color="auto"/>
              <w:bottom w:val="single" w:sz="4" w:space="0" w:color="auto"/>
              <w:right w:val="single" w:sz="4" w:space="0" w:color="auto"/>
            </w:tcBorders>
            <w:hideMark/>
          </w:tcPr>
          <w:p w14:paraId="3F9D9BCA" w14:textId="77777777" w:rsidR="003722DF" w:rsidRPr="00DA7A9A" w:rsidRDefault="003722DF" w:rsidP="00BC2639">
            <w:pPr>
              <w:pStyle w:val="TAL"/>
            </w:pPr>
            <w:r w:rsidRPr="00DA7A9A">
              <w:t>TS 24.380 [10] clause 14.3.5</w:t>
            </w:r>
          </w:p>
        </w:tc>
        <w:tc>
          <w:tcPr>
            <w:tcW w:w="1261" w:type="dxa"/>
            <w:tcBorders>
              <w:top w:val="single" w:sz="4" w:space="0" w:color="auto"/>
              <w:left w:val="single" w:sz="4" w:space="0" w:color="auto"/>
              <w:bottom w:val="single" w:sz="4" w:space="0" w:color="auto"/>
              <w:right w:val="single" w:sz="4" w:space="0" w:color="auto"/>
            </w:tcBorders>
            <w:hideMark/>
          </w:tcPr>
          <w:p w14:paraId="1C6E7977" w14:textId="77777777" w:rsidR="003722DF" w:rsidRPr="00592E3B" w:rsidRDefault="003722DF" w:rsidP="00BC2639">
            <w:pPr>
              <w:pStyle w:val="TAL"/>
            </w:pPr>
            <w:r w:rsidRPr="00592E3B">
              <w:t>IMPLICIT_GRANT_REQUESTED</w:t>
            </w:r>
          </w:p>
        </w:tc>
      </w:tr>
      <w:tr w:rsidR="003722DF" w:rsidRPr="00592E3B" w14:paraId="7BB2218B" w14:textId="77777777" w:rsidTr="00BC2639">
        <w:trPr>
          <w:cantSplit/>
        </w:trPr>
        <w:tc>
          <w:tcPr>
            <w:tcW w:w="2688" w:type="dxa"/>
            <w:tcBorders>
              <w:top w:val="single" w:sz="4" w:space="0" w:color="auto"/>
              <w:left w:val="single" w:sz="4" w:space="0" w:color="auto"/>
              <w:bottom w:val="nil"/>
              <w:right w:val="single" w:sz="4" w:space="0" w:color="auto"/>
            </w:tcBorders>
            <w:hideMark/>
          </w:tcPr>
          <w:p w14:paraId="26B2383B" w14:textId="77777777" w:rsidR="003722DF" w:rsidRPr="00592E3B" w:rsidRDefault="003722DF" w:rsidP="00BC2639">
            <w:pPr>
              <w:pStyle w:val="TAL"/>
            </w:pPr>
            <w:r w:rsidRPr="00592E3B">
              <w:t xml:space="preserve">        mc_ssrc</w:t>
            </w:r>
          </w:p>
        </w:tc>
        <w:tc>
          <w:tcPr>
            <w:tcW w:w="2160" w:type="dxa"/>
            <w:tcBorders>
              <w:top w:val="single" w:sz="4" w:space="0" w:color="auto"/>
              <w:left w:val="single" w:sz="4" w:space="0" w:color="auto"/>
              <w:bottom w:val="single" w:sz="4" w:space="0" w:color="auto"/>
              <w:right w:val="single" w:sz="4" w:space="0" w:color="auto"/>
            </w:tcBorders>
            <w:hideMark/>
          </w:tcPr>
          <w:p w14:paraId="1E23E921" w14:textId="77777777" w:rsidR="003722DF" w:rsidRPr="00592E3B" w:rsidRDefault="003722DF" w:rsidP="00BC2639">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62B36B95"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18330FBE" w14:textId="77777777" w:rsidR="003722DF" w:rsidRPr="00DA7A9A"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79EFB2FA" w14:textId="77777777" w:rsidR="003722DF" w:rsidRPr="00592E3B" w:rsidRDefault="003722DF" w:rsidP="00BC2639">
            <w:pPr>
              <w:pStyle w:val="TAL"/>
            </w:pPr>
          </w:p>
        </w:tc>
      </w:tr>
      <w:tr w:rsidR="003722DF" w:rsidRPr="00592E3B" w14:paraId="6376104C" w14:textId="77777777" w:rsidTr="00BC2639">
        <w:trPr>
          <w:cantSplit/>
        </w:trPr>
        <w:tc>
          <w:tcPr>
            <w:tcW w:w="2688" w:type="dxa"/>
            <w:tcBorders>
              <w:top w:val="nil"/>
              <w:left w:val="single" w:sz="4" w:space="0" w:color="auto"/>
              <w:bottom w:val="single" w:sz="4" w:space="0" w:color="auto"/>
              <w:right w:val="single" w:sz="4" w:space="0" w:color="auto"/>
            </w:tcBorders>
          </w:tcPr>
          <w:p w14:paraId="7BBDD418" w14:textId="77777777" w:rsidR="003722DF" w:rsidRPr="00592E3B" w:rsidRDefault="003722DF" w:rsidP="00BC2639">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3C7E8DA3" w14:textId="77777777" w:rsidR="003722DF" w:rsidRPr="00592E3B" w:rsidRDefault="003722DF" w:rsidP="00BC2639">
            <w:pPr>
              <w:pStyle w:val="TAL"/>
            </w:pPr>
            <w:r>
              <w:t>Audio SSRC of the client as defined in clause 5.5.6.1</w:t>
            </w:r>
          </w:p>
        </w:tc>
        <w:tc>
          <w:tcPr>
            <w:tcW w:w="2093" w:type="dxa"/>
            <w:tcBorders>
              <w:top w:val="single" w:sz="4" w:space="0" w:color="auto"/>
              <w:left w:val="single" w:sz="4" w:space="0" w:color="auto"/>
              <w:bottom w:val="single" w:sz="4" w:space="0" w:color="auto"/>
              <w:right w:val="single" w:sz="4" w:space="0" w:color="auto"/>
            </w:tcBorders>
          </w:tcPr>
          <w:p w14:paraId="5E0C75DD"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1F127C59" w14:textId="77777777" w:rsidR="003722DF" w:rsidRPr="00DA7A9A" w:rsidRDefault="003722DF" w:rsidP="00BC2639">
            <w:pPr>
              <w:pStyle w:val="TAL"/>
            </w:pPr>
            <w:r w:rsidRPr="00DA7A9A">
              <w:t>TS 24.380 [10] clause 14.3.6</w:t>
            </w:r>
          </w:p>
        </w:tc>
        <w:tc>
          <w:tcPr>
            <w:tcW w:w="1261" w:type="dxa"/>
            <w:tcBorders>
              <w:top w:val="single" w:sz="4" w:space="0" w:color="auto"/>
              <w:left w:val="single" w:sz="4" w:space="0" w:color="auto"/>
              <w:bottom w:val="single" w:sz="4" w:space="0" w:color="auto"/>
              <w:right w:val="single" w:sz="4" w:space="0" w:color="auto"/>
            </w:tcBorders>
            <w:hideMark/>
          </w:tcPr>
          <w:p w14:paraId="23392CBD" w14:textId="77777777" w:rsidR="003722DF" w:rsidRPr="00592E3B" w:rsidRDefault="003722DF" w:rsidP="00BC2639">
            <w:pPr>
              <w:pStyle w:val="TAL"/>
            </w:pPr>
            <w:r w:rsidRPr="00592E3B">
              <w:t>IMPLICIT_GRANT_REQUESTED</w:t>
            </w:r>
          </w:p>
        </w:tc>
      </w:tr>
      <w:tr w:rsidR="003722DF" w:rsidRPr="00592E3B" w14:paraId="22968ADC"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435C11F2" w14:textId="77777777" w:rsidR="003722DF" w:rsidRPr="00592E3B" w:rsidRDefault="003722DF" w:rsidP="00BC2639">
            <w:pPr>
              <w:pStyle w:val="TAL"/>
            </w:pPr>
            <w:r w:rsidRPr="00592E3B">
              <w:t xml:space="preserve">        mc_no_floor_ctrl</w:t>
            </w:r>
          </w:p>
        </w:tc>
        <w:tc>
          <w:tcPr>
            <w:tcW w:w="2160" w:type="dxa"/>
            <w:tcBorders>
              <w:top w:val="single" w:sz="4" w:space="0" w:color="auto"/>
              <w:left w:val="single" w:sz="4" w:space="0" w:color="auto"/>
              <w:bottom w:val="single" w:sz="4" w:space="0" w:color="auto"/>
              <w:right w:val="single" w:sz="4" w:space="0" w:color="auto"/>
            </w:tcBorders>
            <w:hideMark/>
          </w:tcPr>
          <w:p w14:paraId="3E293EB1" w14:textId="77777777" w:rsidR="003722DF" w:rsidRPr="00592E3B" w:rsidRDefault="003722DF" w:rsidP="00BC2639">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4F56D49B"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51272303" w14:textId="77777777" w:rsidR="003722DF" w:rsidRPr="00DA7A9A"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657708B9" w14:textId="77777777" w:rsidR="003722DF" w:rsidRPr="00592E3B" w:rsidRDefault="003722DF" w:rsidP="00BC2639">
            <w:pPr>
              <w:pStyle w:val="TAL"/>
            </w:pPr>
          </w:p>
        </w:tc>
      </w:tr>
      <w:tr w:rsidR="003722DF" w:rsidRPr="00592E3B" w14:paraId="3FD52D02" w14:textId="77777777" w:rsidTr="00BC2639">
        <w:trPr>
          <w:cantSplit/>
        </w:trPr>
        <w:tc>
          <w:tcPr>
            <w:tcW w:w="2688" w:type="dxa"/>
            <w:tcBorders>
              <w:top w:val="single" w:sz="4" w:space="0" w:color="auto"/>
              <w:left w:val="single" w:sz="4" w:space="0" w:color="auto"/>
              <w:bottom w:val="single" w:sz="4" w:space="0" w:color="auto"/>
              <w:right w:val="single" w:sz="4" w:space="0" w:color="auto"/>
            </w:tcBorders>
          </w:tcPr>
          <w:p w14:paraId="0459D1BF" w14:textId="77777777" w:rsidR="003722DF" w:rsidRPr="00592E3B" w:rsidRDefault="003722DF" w:rsidP="00BC2639">
            <w:pPr>
              <w:pStyle w:val="TAL"/>
            </w:pPr>
            <w:r w:rsidRPr="00592E3B">
              <w:t xml:space="preserve">        mc_</w:t>
            </w:r>
            <w:r>
              <w:t>floor_</w:t>
            </w:r>
            <w:r w:rsidRPr="00592E3B">
              <w:t>ssrc</w:t>
            </w:r>
          </w:p>
        </w:tc>
        <w:tc>
          <w:tcPr>
            <w:tcW w:w="2160" w:type="dxa"/>
            <w:tcBorders>
              <w:top w:val="single" w:sz="4" w:space="0" w:color="auto"/>
              <w:left w:val="single" w:sz="4" w:space="0" w:color="auto"/>
              <w:bottom w:val="single" w:sz="4" w:space="0" w:color="auto"/>
              <w:right w:val="single" w:sz="4" w:space="0" w:color="auto"/>
            </w:tcBorders>
          </w:tcPr>
          <w:p w14:paraId="04D04C3B" w14:textId="77777777" w:rsidR="003722DF" w:rsidRPr="00592E3B" w:rsidRDefault="003722DF" w:rsidP="00BC2639">
            <w:pPr>
              <w:pStyle w:val="TAL"/>
            </w:pPr>
            <w:r w:rsidRPr="00FA616F">
              <w:t>not present</w:t>
            </w:r>
          </w:p>
        </w:tc>
        <w:tc>
          <w:tcPr>
            <w:tcW w:w="2093" w:type="dxa"/>
            <w:tcBorders>
              <w:top w:val="single" w:sz="4" w:space="0" w:color="auto"/>
              <w:left w:val="single" w:sz="4" w:space="0" w:color="auto"/>
              <w:bottom w:val="single" w:sz="4" w:space="0" w:color="auto"/>
              <w:right w:val="single" w:sz="4" w:space="0" w:color="auto"/>
            </w:tcBorders>
          </w:tcPr>
          <w:p w14:paraId="46091D9E" w14:textId="77777777" w:rsidR="003722DF" w:rsidRPr="00592E3B" w:rsidRDefault="003722DF" w:rsidP="00BC2639">
            <w:pPr>
              <w:pStyle w:val="TAL"/>
            </w:pPr>
            <w:r>
              <w:t>Rel-18</w:t>
            </w:r>
          </w:p>
        </w:tc>
        <w:tc>
          <w:tcPr>
            <w:tcW w:w="1432" w:type="dxa"/>
            <w:tcBorders>
              <w:top w:val="single" w:sz="4" w:space="0" w:color="auto"/>
              <w:left w:val="single" w:sz="4" w:space="0" w:color="auto"/>
              <w:bottom w:val="single" w:sz="4" w:space="0" w:color="auto"/>
              <w:right w:val="single" w:sz="4" w:space="0" w:color="auto"/>
            </w:tcBorders>
          </w:tcPr>
          <w:p w14:paraId="66C21A5A" w14:textId="77777777" w:rsidR="003722DF" w:rsidRPr="00DA7A9A" w:rsidDel="00DA7A9A"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3F79D460" w14:textId="77777777" w:rsidR="003722DF" w:rsidRPr="00592E3B" w:rsidRDefault="003722DF" w:rsidP="00BC2639">
            <w:pPr>
              <w:pStyle w:val="TAL"/>
            </w:pPr>
          </w:p>
        </w:tc>
      </w:tr>
      <w:tr w:rsidR="003722DF" w:rsidRPr="00592E3B" w14:paraId="21DBABCB"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702C802A" w14:textId="77777777" w:rsidR="003722DF" w:rsidRPr="00592E3B" w:rsidRDefault="003722DF" w:rsidP="00BC2639">
            <w:pPr>
              <w:pStyle w:val="TAL"/>
            </w:pPr>
            <w:r w:rsidRPr="00592E3B">
              <w:t xml:space="preserve">      format specific parameters</w:t>
            </w:r>
          </w:p>
        </w:tc>
        <w:tc>
          <w:tcPr>
            <w:tcW w:w="2160" w:type="dxa"/>
            <w:tcBorders>
              <w:top w:val="single" w:sz="4" w:space="0" w:color="auto"/>
              <w:left w:val="single" w:sz="4" w:space="0" w:color="auto"/>
              <w:bottom w:val="single" w:sz="4" w:space="0" w:color="auto"/>
              <w:right w:val="single" w:sz="4" w:space="0" w:color="auto"/>
            </w:tcBorders>
          </w:tcPr>
          <w:p w14:paraId="763DAE4F"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tcPr>
          <w:p w14:paraId="375511FF"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55A042DF" w14:textId="77777777" w:rsidR="003722DF" w:rsidRPr="00DA7A9A"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003239AF" w14:textId="77777777" w:rsidR="003722DF" w:rsidRPr="00592E3B" w:rsidRDefault="003722DF" w:rsidP="00BC2639">
            <w:pPr>
              <w:pStyle w:val="TAL"/>
            </w:pPr>
            <w:r w:rsidRPr="00592E3B">
              <w:t>WITHOUT_FLOORCONTROL</w:t>
            </w:r>
          </w:p>
        </w:tc>
      </w:tr>
      <w:tr w:rsidR="003722DF" w:rsidRPr="00592E3B" w14:paraId="73DF664F"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035A4D96" w14:textId="77777777" w:rsidR="003722DF" w:rsidRPr="00592E3B" w:rsidRDefault="003722DF" w:rsidP="00BC2639">
            <w:pPr>
              <w:pStyle w:val="TAL"/>
            </w:pPr>
            <w:r w:rsidRPr="00592E3B">
              <w:t xml:space="preserve">        mc_queueing</w:t>
            </w:r>
          </w:p>
        </w:tc>
        <w:tc>
          <w:tcPr>
            <w:tcW w:w="2160" w:type="dxa"/>
            <w:tcBorders>
              <w:top w:val="single" w:sz="4" w:space="0" w:color="auto"/>
              <w:left w:val="single" w:sz="4" w:space="0" w:color="auto"/>
              <w:bottom w:val="single" w:sz="4" w:space="0" w:color="auto"/>
              <w:right w:val="single" w:sz="4" w:space="0" w:color="auto"/>
            </w:tcBorders>
            <w:hideMark/>
          </w:tcPr>
          <w:p w14:paraId="3A5F3641" w14:textId="77777777" w:rsidR="003722DF" w:rsidRPr="00592E3B" w:rsidRDefault="003722DF" w:rsidP="00BC2639">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71B12F61"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35739F4A" w14:textId="77777777" w:rsidR="003722DF" w:rsidRPr="00DA7A9A"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2FB2A7E2" w14:textId="77777777" w:rsidR="003722DF" w:rsidRPr="00592E3B" w:rsidRDefault="003722DF" w:rsidP="00BC2639">
            <w:pPr>
              <w:pStyle w:val="TAL"/>
            </w:pPr>
          </w:p>
        </w:tc>
      </w:tr>
      <w:tr w:rsidR="003722DF" w:rsidRPr="00592E3B" w14:paraId="1983201A"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5C64E367" w14:textId="77777777" w:rsidR="003722DF" w:rsidRPr="00592E3B" w:rsidRDefault="003722DF" w:rsidP="00BC2639">
            <w:pPr>
              <w:pStyle w:val="TAL"/>
            </w:pPr>
            <w:r w:rsidRPr="00592E3B">
              <w:t xml:space="preserve">        mc_priority</w:t>
            </w:r>
          </w:p>
        </w:tc>
        <w:tc>
          <w:tcPr>
            <w:tcW w:w="2160" w:type="dxa"/>
            <w:tcBorders>
              <w:top w:val="single" w:sz="4" w:space="0" w:color="auto"/>
              <w:left w:val="single" w:sz="4" w:space="0" w:color="auto"/>
              <w:bottom w:val="single" w:sz="4" w:space="0" w:color="auto"/>
              <w:right w:val="single" w:sz="4" w:space="0" w:color="auto"/>
            </w:tcBorders>
            <w:hideMark/>
          </w:tcPr>
          <w:p w14:paraId="2574C641" w14:textId="77777777" w:rsidR="003722DF" w:rsidRPr="00592E3B" w:rsidRDefault="003722DF" w:rsidP="00BC2639">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0BE66B4E"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21AF51F3" w14:textId="77777777" w:rsidR="003722DF" w:rsidRPr="00DA7A9A"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5DE79D1C" w14:textId="77777777" w:rsidR="003722DF" w:rsidRPr="00592E3B" w:rsidRDefault="003722DF" w:rsidP="00BC2639">
            <w:pPr>
              <w:pStyle w:val="TAL"/>
            </w:pPr>
          </w:p>
        </w:tc>
      </w:tr>
      <w:tr w:rsidR="003722DF" w:rsidRPr="00592E3B" w14:paraId="21409C8D"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5673529F" w14:textId="77777777" w:rsidR="003722DF" w:rsidRPr="00592E3B" w:rsidRDefault="003722DF" w:rsidP="00BC2639">
            <w:pPr>
              <w:pStyle w:val="TAL"/>
            </w:pPr>
            <w:r w:rsidRPr="00592E3B">
              <w:t xml:space="preserve">        mc_granted</w:t>
            </w:r>
          </w:p>
        </w:tc>
        <w:tc>
          <w:tcPr>
            <w:tcW w:w="2160" w:type="dxa"/>
            <w:tcBorders>
              <w:top w:val="single" w:sz="4" w:space="0" w:color="auto"/>
              <w:left w:val="single" w:sz="4" w:space="0" w:color="auto"/>
              <w:bottom w:val="single" w:sz="4" w:space="0" w:color="auto"/>
              <w:right w:val="single" w:sz="4" w:space="0" w:color="auto"/>
            </w:tcBorders>
            <w:hideMark/>
          </w:tcPr>
          <w:p w14:paraId="21357B0D" w14:textId="77777777" w:rsidR="003722DF" w:rsidRPr="00592E3B" w:rsidRDefault="003722DF" w:rsidP="00BC2639">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1BBE5AAC"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70A92DC1" w14:textId="77777777" w:rsidR="003722DF" w:rsidRPr="00DA7A9A"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254D4AF0" w14:textId="77777777" w:rsidR="003722DF" w:rsidRPr="00592E3B" w:rsidRDefault="003722DF" w:rsidP="00BC2639">
            <w:pPr>
              <w:pStyle w:val="TAL"/>
            </w:pPr>
          </w:p>
        </w:tc>
      </w:tr>
      <w:tr w:rsidR="003722DF" w:rsidRPr="00592E3B" w14:paraId="56EC0597"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46C28C03" w14:textId="77777777" w:rsidR="003722DF" w:rsidRPr="00592E3B" w:rsidRDefault="003722DF" w:rsidP="00BC2639">
            <w:pPr>
              <w:pStyle w:val="TAL"/>
            </w:pPr>
            <w:r w:rsidRPr="00592E3B">
              <w:t xml:space="preserve">        mc_implicit_request</w:t>
            </w:r>
          </w:p>
        </w:tc>
        <w:tc>
          <w:tcPr>
            <w:tcW w:w="2160" w:type="dxa"/>
            <w:tcBorders>
              <w:top w:val="single" w:sz="4" w:space="0" w:color="auto"/>
              <w:left w:val="single" w:sz="4" w:space="0" w:color="auto"/>
              <w:bottom w:val="single" w:sz="4" w:space="0" w:color="auto"/>
              <w:right w:val="single" w:sz="4" w:space="0" w:color="auto"/>
            </w:tcBorders>
            <w:hideMark/>
          </w:tcPr>
          <w:p w14:paraId="3082312C" w14:textId="77777777" w:rsidR="003722DF" w:rsidRPr="00592E3B" w:rsidRDefault="003722DF" w:rsidP="00BC2639">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0DA535E9"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1611E5B8" w14:textId="77777777" w:rsidR="003722DF" w:rsidRPr="00DA7A9A"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47A66E8E" w14:textId="77777777" w:rsidR="003722DF" w:rsidRPr="00592E3B" w:rsidRDefault="003722DF" w:rsidP="00BC2639">
            <w:pPr>
              <w:pStyle w:val="TAL"/>
            </w:pPr>
          </w:p>
        </w:tc>
      </w:tr>
      <w:tr w:rsidR="003722DF" w:rsidRPr="00592E3B" w14:paraId="72CD10E8"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379F610D" w14:textId="77777777" w:rsidR="003722DF" w:rsidRPr="00592E3B" w:rsidRDefault="003722DF" w:rsidP="00BC2639">
            <w:pPr>
              <w:pStyle w:val="TAL"/>
            </w:pPr>
            <w:r w:rsidRPr="00592E3B">
              <w:t xml:space="preserve">        mc_ssrc</w:t>
            </w:r>
          </w:p>
        </w:tc>
        <w:tc>
          <w:tcPr>
            <w:tcW w:w="2160" w:type="dxa"/>
            <w:tcBorders>
              <w:top w:val="single" w:sz="4" w:space="0" w:color="auto"/>
              <w:left w:val="single" w:sz="4" w:space="0" w:color="auto"/>
              <w:bottom w:val="single" w:sz="4" w:space="0" w:color="auto"/>
              <w:right w:val="single" w:sz="4" w:space="0" w:color="auto"/>
            </w:tcBorders>
            <w:hideMark/>
          </w:tcPr>
          <w:p w14:paraId="785AF87A" w14:textId="77777777" w:rsidR="003722DF" w:rsidRPr="00592E3B" w:rsidRDefault="003722DF" w:rsidP="00BC2639">
            <w:pPr>
              <w:pStyle w:val="TAL"/>
            </w:pPr>
            <w:r w:rsidRPr="00592E3B">
              <w:t>not present</w:t>
            </w:r>
          </w:p>
        </w:tc>
        <w:tc>
          <w:tcPr>
            <w:tcW w:w="2093" w:type="dxa"/>
            <w:tcBorders>
              <w:top w:val="single" w:sz="4" w:space="0" w:color="auto"/>
              <w:left w:val="single" w:sz="4" w:space="0" w:color="auto"/>
              <w:bottom w:val="single" w:sz="4" w:space="0" w:color="auto"/>
              <w:right w:val="single" w:sz="4" w:space="0" w:color="auto"/>
            </w:tcBorders>
          </w:tcPr>
          <w:p w14:paraId="54FB4878"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47181004" w14:textId="77777777" w:rsidR="003722DF" w:rsidRPr="00DA7A9A"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012B3CED" w14:textId="77777777" w:rsidR="003722DF" w:rsidRPr="00592E3B" w:rsidRDefault="003722DF" w:rsidP="00BC2639">
            <w:pPr>
              <w:pStyle w:val="TAL"/>
            </w:pPr>
          </w:p>
        </w:tc>
      </w:tr>
      <w:tr w:rsidR="003722DF" w:rsidRPr="00592E3B" w14:paraId="054DFBEC" w14:textId="77777777" w:rsidTr="00BC2639">
        <w:trPr>
          <w:cantSplit/>
        </w:trPr>
        <w:tc>
          <w:tcPr>
            <w:tcW w:w="2688" w:type="dxa"/>
            <w:tcBorders>
              <w:top w:val="single" w:sz="4" w:space="0" w:color="auto"/>
              <w:left w:val="single" w:sz="4" w:space="0" w:color="auto"/>
              <w:bottom w:val="single" w:sz="4" w:space="0" w:color="auto"/>
              <w:right w:val="single" w:sz="4" w:space="0" w:color="auto"/>
            </w:tcBorders>
            <w:hideMark/>
          </w:tcPr>
          <w:p w14:paraId="400E990E" w14:textId="77777777" w:rsidR="003722DF" w:rsidRPr="00592E3B" w:rsidRDefault="003722DF" w:rsidP="00BC2639">
            <w:pPr>
              <w:pStyle w:val="TAL"/>
            </w:pPr>
            <w:r w:rsidRPr="00592E3B">
              <w:t xml:space="preserve">        mc_no_floor_ctrl</w:t>
            </w:r>
          </w:p>
        </w:tc>
        <w:tc>
          <w:tcPr>
            <w:tcW w:w="2160" w:type="dxa"/>
            <w:tcBorders>
              <w:top w:val="single" w:sz="4" w:space="0" w:color="auto"/>
              <w:left w:val="single" w:sz="4" w:space="0" w:color="auto"/>
              <w:bottom w:val="single" w:sz="4" w:space="0" w:color="auto"/>
              <w:right w:val="single" w:sz="4" w:space="0" w:color="auto"/>
            </w:tcBorders>
            <w:hideMark/>
          </w:tcPr>
          <w:p w14:paraId="0B128E5F" w14:textId="77777777" w:rsidR="003722DF" w:rsidRPr="00592E3B" w:rsidRDefault="003722DF" w:rsidP="00BC2639">
            <w:pPr>
              <w:pStyle w:val="TAL"/>
            </w:pPr>
            <w:r w:rsidRPr="00592E3B">
              <w:t>present</w:t>
            </w:r>
          </w:p>
        </w:tc>
        <w:tc>
          <w:tcPr>
            <w:tcW w:w="2093" w:type="dxa"/>
            <w:tcBorders>
              <w:top w:val="single" w:sz="4" w:space="0" w:color="auto"/>
              <w:left w:val="single" w:sz="4" w:space="0" w:color="auto"/>
              <w:bottom w:val="single" w:sz="4" w:space="0" w:color="auto"/>
              <w:right w:val="single" w:sz="4" w:space="0" w:color="auto"/>
            </w:tcBorders>
            <w:hideMark/>
          </w:tcPr>
          <w:p w14:paraId="61EC95A5" w14:textId="77777777" w:rsidR="003722DF" w:rsidRPr="00592E3B" w:rsidRDefault="003722DF" w:rsidP="00BC2639">
            <w:pPr>
              <w:pStyle w:val="TAL"/>
            </w:pPr>
            <w:r w:rsidRPr="00592E3B">
              <w:t>Parameter has no value</w:t>
            </w:r>
          </w:p>
        </w:tc>
        <w:tc>
          <w:tcPr>
            <w:tcW w:w="1432" w:type="dxa"/>
            <w:tcBorders>
              <w:top w:val="single" w:sz="4" w:space="0" w:color="auto"/>
              <w:left w:val="single" w:sz="4" w:space="0" w:color="auto"/>
              <w:bottom w:val="single" w:sz="4" w:space="0" w:color="auto"/>
              <w:right w:val="single" w:sz="4" w:space="0" w:color="auto"/>
            </w:tcBorders>
            <w:hideMark/>
          </w:tcPr>
          <w:p w14:paraId="4C35D18D" w14:textId="77777777" w:rsidR="003722DF" w:rsidRPr="00DA7A9A" w:rsidRDefault="003722DF" w:rsidP="00BC2639">
            <w:pPr>
              <w:pStyle w:val="TAL"/>
            </w:pPr>
            <w:r w:rsidRPr="00DA7A9A">
              <w:t>TS 24.380 [10] clause 14.3.7</w:t>
            </w:r>
          </w:p>
        </w:tc>
        <w:tc>
          <w:tcPr>
            <w:tcW w:w="1261" w:type="dxa"/>
            <w:tcBorders>
              <w:top w:val="single" w:sz="4" w:space="0" w:color="auto"/>
              <w:left w:val="single" w:sz="4" w:space="0" w:color="auto"/>
              <w:bottom w:val="single" w:sz="4" w:space="0" w:color="auto"/>
              <w:right w:val="single" w:sz="4" w:space="0" w:color="auto"/>
            </w:tcBorders>
          </w:tcPr>
          <w:p w14:paraId="47B4FCAB" w14:textId="77777777" w:rsidR="003722DF" w:rsidRPr="00592E3B" w:rsidRDefault="003722DF" w:rsidP="00BC2639">
            <w:pPr>
              <w:pStyle w:val="TAL"/>
            </w:pPr>
          </w:p>
        </w:tc>
      </w:tr>
      <w:tr w:rsidR="003722DF" w:rsidRPr="00592E3B" w14:paraId="493AE892" w14:textId="77777777" w:rsidTr="00BC2639">
        <w:trPr>
          <w:cantSplit/>
        </w:trPr>
        <w:tc>
          <w:tcPr>
            <w:tcW w:w="2688" w:type="dxa"/>
            <w:tcBorders>
              <w:top w:val="single" w:sz="4" w:space="0" w:color="auto"/>
              <w:left w:val="single" w:sz="4" w:space="0" w:color="auto"/>
              <w:bottom w:val="single" w:sz="4" w:space="0" w:color="auto"/>
              <w:right w:val="single" w:sz="4" w:space="0" w:color="auto"/>
            </w:tcBorders>
          </w:tcPr>
          <w:p w14:paraId="1BC6515F" w14:textId="77777777" w:rsidR="003722DF" w:rsidRPr="00592E3B" w:rsidRDefault="003722DF" w:rsidP="00BC2639">
            <w:pPr>
              <w:pStyle w:val="TAL"/>
            </w:pPr>
            <w:r w:rsidRPr="00592E3B">
              <w:t xml:space="preserve">        mc_</w:t>
            </w:r>
            <w:r>
              <w:t>floor_</w:t>
            </w:r>
            <w:r w:rsidRPr="00592E3B">
              <w:t>ssrc</w:t>
            </w:r>
          </w:p>
        </w:tc>
        <w:tc>
          <w:tcPr>
            <w:tcW w:w="2160" w:type="dxa"/>
            <w:tcBorders>
              <w:top w:val="single" w:sz="4" w:space="0" w:color="auto"/>
              <w:left w:val="single" w:sz="4" w:space="0" w:color="auto"/>
              <w:bottom w:val="single" w:sz="4" w:space="0" w:color="auto"/>
              <w:right w:val="single" w:sz="4" w:space="0" w:color="auto"/>
            </w:tcBorders>
          </w:tcPr>
          <w:p w14:paraId="222C6BAD" w14:textId="77777777" w:rsidR="003722DF" w:rsidRPr="00592E3B" w:rsidRDefault="003722DF" w:rsidP="00BC2639">
            <w:pPr>
              <w:pStyle w:val="TAL"/>
            </w:pPr>
            <w:r w:rsidRPr="00FA616F">
              <w:t>not present</w:t>
            </w:r>
          </w:p>
        </w:tc>
        <w:tc>
          <w:tcPr>
            <w:tcW w:w="2093" w:type="dxa"/>
            <w:tcBorders>
              <w:top w:val="single" w:sz="4" w:space="0" w:color="auto"/>
              <w:left w:val="single" w:sz="4" w:space="0" w:color="auto"/>
              <w:bottom w:val="single" w:sz="4" w:space="0" w:color="auto"/>
              <w:right w:val="single" w:sz="4" w:space="0" w:color="auto"/>
            </w:tcBorders>
          </w:tcPr>
          <w:p w14:paraId="1D2B8E3D" w14:textId="77777777" w:rsidR="003722DF" w:rsidRPr="00592E3B" w:rsidRDefault="003722DF" w:rsidP="00BC2639">
            <w:pPr>
              <w:pStyle w:val="TAL"/>
            </w:pPr>
            <w:r>
              <w:t>Rel-18</w:t>
            </w:r>
          </w:p>
        </w:tc>
        <w:tc>
          <w:tcPr>
            <w:tcW w:w="1432" w:type="dxa"/>
            <w:tcBorders>
              <w:top w:val="single" w:sz="4" w:space="0" w:color="auto"/>
              <w:left w:val="single" w:sz="4" w:space="0" w:color="auto"/>
              <w:bottom w:val="single" w:sz="4" w:space="0" w:color="auto"/>
              <w:right w:val="single" w:sz="4" w:space="0" w:color="auto"/>
            </w:tcBorders>
          </w:tcPr>
          <w:p w14:paraId="2AFC6B17" w14:textId="77777777" w:rsidR="003722DF" w:rsidRPr="00DA7A9A"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30A51C49" w14:textId="77777777" w:rsidR="003722DF" w:rsidRPr="00592E3B" w:rsidRDefault="003722DF" w:rsidP="00BC2639">
            <w:pPr>
              <w:pStyle w:val="TAL"/>
            </w:pPr>
          </w:p>
        </w:tc>
      </w:tr>
      <w:tr w:rsidR="003722DF" w:rsidRPr="00592E3B" w14:paraId="0B2C3458" w14:textId="77777777" w:rsidTr="00BC2639">
        <w:trPr>
          <w:cantSplit/>
        </w:trPr>
        <w:tc>
          <w:tcPr>
            <w:tcW w:w="2688" w:type="dxa"/>
            <w:tcBorders>
              <w:top w:val="nil"/>
              <w:left w:val="single" w:sz="4" w:space="0" w:color="auto"/>
              <w:bottom w:val="nil"/>
              <w:right w:val="single" w:sz="4" w:space="0" w:color="auto"/>
            </w:tcBorders>
            <w:hideMark/>
          </w:tcPr>
          <w:p w14:paraId="73F910E3" w14:textId="77777777" w:rsidR="003722DF" w:rsidRPr="00592E3B" w:rsidRDefault="003722DF" w:rsidP="00BC2639">
            <w:pPr>
              <w:pStyle w:val="TAL"/>
              <w:rPr>
                <w:b/>
              </w:rPr>
            </w:pPr>
            <w:r w:rsidRPr="00592E3B">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3509CB3A"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53C64629" w14:textId="77777777" w:rsidR="003722DF" w:rsidRPr="00592E3B" w:rsidRDefault="003722DF" w:rsidP="00BC2639">
            <w:pPr>
              <w:pStyle w:val="TAL"/>
            </w:pPr>
            <w:r w:rsidRPr="00592E3B">
              <w:t>a=line</w:t>
            </w:r>
          </w:p>
          <w:p w14:paraId="787E87C8" w14:textId="77777777" w:rsidR="003722DF" w:rsidRPr="00592E3B" w:rsidRDefault="003722DF" w:rsidP="00BC2639">
            <w:pPr>
              <w:pStyle w:val="TAL"/>
            </w:pPr>
            <w:r w:rsidRPr="00592E3B">
              <w:t>attribute=”candidate”</w:t>
            </w:r>
          </w:p>
        </w:tc>
        <w:tc>
          <w:tcPr>
            <w:tcW w:w="1432" w:type="dxa"/>
            <w:tcBorders>
              <w:top w:val="single" w:sz="4" w:space="0" w:color="auto"/>
              <w:left w:val="single" w:sz="4" w:space="0" w:color="auto"/>
              <w:bottom w:val="single" w:sz="4" w:space="0" w:color="auto"/>
              <w:right w:val="single" w:sz="4" w:space="0" w:color="auto"/>
            </w:tcBorders>
            <w:hideMark/>
          </w:tcPr>
          <w:p w14:paraId="292BEB49" w14:textId="77777777" w:rsidR="003722DF" w:rsidRPr="00592E3B" w:rsidRDefault="003722DF" w:rsidP="00BC2639">
            <w:pPr>
              <w:pStyle w:val="TAL"/>
            </w:pPr>
            <w:r w:rsidRPr="00592E3B">
              <w:t>RFC 5245 [115]</w:t>
            </w:r>
          </w:p>
        </w:tc>
        <w:tc>
          <w:tcPr>
            <w:tcW w:w="1261" w:type="dxa"/>
            <w:tcBorders>
              <w:top w:val="single" w:sz="4" w:space="0" w:color="auto"/>
              <w:left w:val="single" w:sz="4" w:space="0" w:color="auto"/>
              <w:bottom w:val="single" w:sz="4" w:space="0" w:color="auto"/>
              <w:right w:val="single" w:sz="4" w:space="0" w:color="auto"/>
            </w:tcBorders>
            <w:hideMark/>
          </w:tcPr>
          <w:p w14:paraId="14EE0B17" w14:textId="77777777" w:rsidR="003722DF" w:rsidRPr="00592E3B" w:rsidRDefault="003722DF" w:rsidP="00BC2639">
            <w:pPr>
              <w:pStyle w:val="TAL"/>
            </w:pPr>
            <w:r w:rsidRPr="00592E3B">
              <w:t>PRE_ESTABLISHED_SESSION</w:t>
            </w:r>
          </w:p>
        </w:tc>
      </w:tr>
      <w:tr w:rsidR="003722DF" w:rsidRPr="00592E3B" w14:paraId="07394D35" w14:textId="77777777" w:rsidTr="00BC2639">
        <w:trPr>
          <w:cantSplit/>
        </w:trPr>
        <w:tc>
          <w:tcPr>
            <w:tcW w:w="2688" w:type="dxa"/>
            <w:tcBorders>
              <w:top w:val="nil"/>
              <w:left w:val="single" w:sz="4" w:space="0" w:color="auto"/>
              <w:bottom w:val="single" w:sz="4" w:space="0" w:color="auto"/>
              <w:right w:val="single" w:sz="4" w:space="0" w:color="auto"/>
            </w:tcBorders>
            <w:hideMark/>
          </w:tcPr>
          <w:p w14:paraId="39E0D648" w14:textId="77777777" w:rsidR="003722DF" w:rsidRPr="00592E3B" w:rsidRDefault="003722DF" w:rsidP="00BC2639">
            <w:pPr>
              <w:pStyle w:val="TAL"/>
            </w:pPr>
            <w:r w:rsidRPr="00592E3B">
              <w:lastRenderedPageBreak/>
              <w:t xml:space="preserve">    candidate</w:t>
            </w:r>
          </w:p>
        </w:tc>
        <w:tc>
          <w:tcPr>
            <w:tcW w:w="2160" w:type="dxa"/>
            <w:tcBorders>
              <w:top w:val="single" w:sz="4" w:space="0" w:color="auto"/>
              <w:left w:val="single" w:sz="4" w:space="0" w:color="auto"/>
              <w:bottom w:val="single" w:sz="4" w:space="0" w:color="auto"/>
              <w:right w:val="single" w:sz="4" w:space="0" w:color="auto"/>
            </w:tcBorders>
          </w:tcPr>
          <w:p w14:paraId="0189587C" w14:textId="77777777" w:rsidR="003722DF" w:rsidRPr="00592E3B" w:rsidRDefault="003722DF" w:rsidP="00BC2639">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0D1435BD" w14:textId="77777777" w:rsidR="003722DF" w:rsidRPr="00592E3B" w:rsidRDefault="003722DF" w:rsidP="00BC2639">
            <w:pPr>
              <w:pStyle w:val="TAL"/>
            </w:pPr>
            <w:r w:rsidRPr="00592E3B">
              <w:t>candidate for Media Control messages</w:t>
            </w:r>
          </w:p>
        </w:tc>
        <w:tc>
          <w:tcPr>
            <w:tcW w:w="1432" w:type="dxa"/>
            <w:tcBorders>
              <w:top w:val="single" w:sz="4" w:space="0" w:color="auto"/>
              <w:left w:val="single" w:sz="4" w:space="0" w:color="auto"/>
              <w:bottom w:val="single" w:sz="4" w:space="0" w:color="auto"/>
              <w:right w:val="single" w:sz="4" w:space="0" w:color="auto"/>
            </w:tcBorders>
          </w:tcPr>
          <w:p w14:paraId="5B5E38F9"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48BC9F55" w14:textId="77777777" w:rsidR="003722DF" w:rsidRPr="00592E3B" w:rsidRDefault="003722DF" w:rsidP="00BC2639">
            <w:pPr>
              <w:pStyle w:val="TAL"/>
            </w:pPr>
          </w:p>
        </w:tc>
      </w:tr>
      <w:tr w:rsidR="003722DF" w:rsidRPr="00592E3B" w14:paraId="59A75B4F" w14:textId="77777777" w:rsidTr="00BC2639">
        <w:trPr>
          <w:cantSplit/>
        </w:trPr>
        <w:tc>
          <w:tcPr>
            <w:tcW w:w="2688" w:type="dxa"/>
            <w:tcBorders>
              <w:top w:val="nil"/>
              <w:left w:val="single" w:sz="4" w:space="0" w:color="auto"/>
              <w:bottom w:val="single" w:sz="4" w:space="0" w:color="auto"/>
              <w:right w:val="single" w:sz="4" w:space="0" w:color="auto"/>
            </w:tcBorders>
            <w:hideMark/>
          </w:tcPr>
          <w:p w14:paraId="3C53AF1D" w14:textId="77777777" w:rsidR="003722DF" w:rsidRPr="00592E3B" w:rsidRDefault="003722DF" w:rsidP="00BC2639">
            <w:pPr>
              <w:pStyle w:val="TAL"/>
            </w:pPr>
            <w:r w:rsidRPr="00592E3B">
              <w:t xml:space="preserve">      foundation</w:t>
            </w:r>
          </w:p>
        </w:tc>
        <w:tc>
          <w:tcPr>
            <w:tcW w:w="2160" w:type="dxa"/>
            <w:tcBorders>
              <w:top w:val="single" w:sz="4" w:space="0" w:color="auto"/>
              <w:left w:val="single" w:sz="4" w:space="0" w:color="auto"/>
              <w:bottom w:val="single" w:sz="4" w:space="0" w:color="auto"/>
              <w:right w:val="single" w:sz="4" w:space="0" w:color="auto"/>
            </w:tcBorders>
            <w:hideMark/>
          </w:tcPr>
          <w:p w14:paraId="7171C299" w14:textId="77777777" w:rsidR="003722DF" w:rsidRPr="00592E3B" w:rsidRDefault="003722DF" w:rsidP="00BC2639">
            <w:pPr>
              <w:pStyle w:val="TAL"/>
            </w:pPr>
            <w:r w:rsidRPr="00592E3B">
              <w:t>4321</w:t>
            </w:r>
          </w:p>
        </w:tc>
        <w:tc>
          <w:tcPr>
            <w:tcW w:w="2093" w:type="dxa"/>
            <w:tcBorders>
              <w:top w:val="single" w:sz="4" w:space="0" w:color="auto"/>
              <w:left w:val="single" w:sz="4" w:space="0" w:color="auto"/>
              <w:bottom w:val="single" w:sz="4" w:space="0" w:color="auto"/>
              <w:right w:val="single" w:sz="4" w:space="0" w:color="auto"/>
            </w:tcBorders>
            <w:hideMark/>
          </w:tcPr>
          <w:p w14:paraId="34436A55" w14:textId="77777777" w:rsidR="003722DF" w:rsidRPr="00592E3B" w:rsidRDefault="003722DF" w:rsidP="00BC2639">
            <w:pPr>
              <w:pStyle w:val="TAL"/>
            </w:pPr>
            <w:r w:rsidRPr="00592E3B">
              <w:t>arbitrarily selected; different than for RTP/RTCP</w:t>
            </w:r>
          </w:p>
        </w:tc>
        <w:tc>
          <w:tcPr>
            <w:tcW w:w="1432" w:type="dxa"/>
            <w:tcBorders>
              <w:top w:val="single" w:sz="4" w:space="0" w:color="auto"/>
              <w:left w:val="single" w:sz="4" w:space="0" w:color="auto"/>
              <w:bottom w:val="single" w:sz="4" w:space="0" w:color="auto"/>
              <w:right w:val="single" w:sz="4" w:space="0" w:color="auto"/>
            </w:tcBorders>
          </w:tcPr>
          <w:p w14:paraId="1953175F"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23B45ED8" w14:textId="77777777" w:rsidR="003722DF" w:rsidRPr="00592E3B" w:rsidRDefault="003722DF" w:rsidP="00BC2639">
            <w:pPr>
              <w:pStyle w:val="TAL"/>
            </w:pPr>
          </w:p>
        </w:tc>
      </w:tr>
      <w:tr w:rsidR="003722DF" w:rsidRPr="00592E3B" w14:paraId="219867EF" w14:textId="77777777" w:rsidTr="00BC2639">
        <w:trPr>
          <w:cantSplit/>
        </w:trPr>
        <w:tc>
          <w:tcPr>
            <w:tcW w:w="2688" w:type="dxa"/>
            <w:tcBorders>
              <w:top w:val="nil"/>
              <w:left w:val="single" w:sz="4" w:space="0" w:color="auto"/>
              <w:bottom w:val="single" w:sz="4" w:space="0" w:color="auto"/>
              <w:right w:val="single" w:sz="4" w:space="0" w:color="auto"/>
            </w:tcBorders>
            <w:hideMark/>
          </w:tcPr>
          <w:p w14:paraId="0466D38C" w14:textId="77777777" w:rsidR="003722DF" w:rsidRPr="00592E3B" w:rsidRDefault="003722DF" w:rsidP="00BC2639">
            <w:pPr>
              <w:pStyle w:val="TAL"/>
            </w:pPr>
            <w:r w:rsidRPr="00592E3B">
              <w:t xml:space="preserve">      component-id</w:t>
            </w:r>
          </w:p>
        </w:tc>
        <w:tc>
          <w:tcPr>
            <w:tcW w:w="2160" w:type="dxa"/>
            <w:tcBorders>
              <w:top w:val="single" w:sz="4" w:space="0" w:color="auto"/>
              <w:left w:val="single" w:sz="4" w:space="0" w:color="auto"/>
              <w:bottom w:val="single" w:sz="4" w:space="0" w:color="auto"/>
              <w:right w:val="single" w:sz="4" w:space="0" w:color="auto"/>
            </w:tcBorders>
            <w:hideMark/>
          </w:tcPr>
          <w:p w14:paraId="77CE6046" w14:textId="77777777" w:rsidR="003722DF" w:rsidRPr="00592E3B" w:rsidRDefault="003722DF" w:rsidP="00BC2639">
            <w:pPr>
              <w:pStyle w:val="TAL"/>
            </w:pPr>
            <w:r w:rsidRPr="00592E3B">
              <w:t>1</w:t>
            </w:r>
          </w:p>
        </w:tc>
        <w:tc>
          <w:tcPr>
            <w:tcW w:w="2093" w:type="dxa"/>
            <w:tcBorders>
              <w:top w:val="single" w:sz="4" w:space="0" w:color="auto"/>
              <w:left w:val="single" w:sz="4" w:space="0" w:color="auto"/>
              <w:bottom w:val="single" w:sz="4" w:space="0" w:color="auto"/>
              <w:right w:val="single" w:sz="4" w:space="0" w:color="auto"/>
            </w:tcBorders>
            <w:hideMark/>
          </w:tcPr>
          <w:p w14:paraId="43504308" w14:textId="77777777" w:rsidR="003722DF" w:rsidRPr="00592E3B" w:rsidRDefault="003722DF" w:rsidP="00BC2639">
            <w:pPr>
              <w:pStyle w:val="TAL"/>
            </w:pPr>
            <w:r w:rsidRPr="00592E3B">
              <w:t>according to RFC 5245 [115] clause 4.1.1.1</w:t>
            </w:r>
          </w:p>
        </w:tc>
        <w:tc>
          <w:tcPr>
            <w:tcW w:w="1432" w:type="dxa"/>
            <w:tcBorders>
              <w:top w:val="single" w:sz="4" w:space="0" w:color="auto"/>
              <w:left w:val="single" w:sz="4" w:space="0" w:color="auto"/>
              <w:bottom w:val="single" w:sz="4" w:space="0" w:color="auto"/>
              <w:right w:val="single" w:sz="4" w:space="0" w:color="auto"/>
            </w:tcBorders>
          </w:tcPr>
          <w:p w14:paraId="79286F6E"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1F47D3E3" w14:textId="77777777" w:rsidR="003722DF" w:rsidRPr="00592E3B" w:rsidRDefault="003722DF" w:rsidP="00BC2639">
            <w:pPr>
              <w:pStyle w:val="TAL"/>
            </w:pPr>
          </w:p>
        </w:tc>
      </w:tr>
      <w:tr w:rsidR="003722DF" w:rsidRPr="00592E3B" w14:paraId="4359EA69" w14:textId="77777777" w:rsidTr="00BC2639">
        <w:trPr>
          <w:cantSplit/>
        </w:trPr>
        <w:tc>
          <w:tcPr>
            <w:tcW w:w="2688" w:type="dxa"/>
            <w:tcBorders>
              <w:top w:val="nil"/>
              <w:left w:val="single" w:sz="4" w:space="0" w:color="auto"/>
              <w:bottom w:val="single" w:sz="4" w:space="0" w:color="auto"/>
              <w:right w:val="single" w:sz="4" w:space="0" w:color="auto"/>
            </w:tcBorders>
            <w:hideMark/>
          </w:tcPr>
          <w:p w14:paraId="6ED805B3" w14:textId="77777777" w:rsidR="003722DF" w:rsidRPr="00592E3B" w:rsidRDefault="003722DF" w:rsidP="00BC2639">
            <w:pPr>
              <w:pStyle w:val="TAL"/>
            </w:pPr>
            <w:r w:rsidRPr="00592E3B">
              <w:t xml:space="preserve">      transport</w:t>
            </w:r>
          </w:p>
        </w:tc>
        <w:tc>
          <w:tcPr>
            <w:tcW w:w="2160" w:type="dxa"/>
            <w:tcBorders>
              <w:top w:val="single" w:sz="4" w:space="0" w:color="auto"/>
              <w:left w:val="single" w:sz="4" w:space="0" w:color="auto"/>
              <w:bottom w:val="single" w:sz="4" w:space="0" w:color="auto"/>
              <w:right w:val="single" w:sz="4" w:space="0" w:color="auto"/>
            </w:tcBorders>
            <w:hideMark/>
          </w:tcPr>
          <w:p w14:paraId="705FA7F9" w14:textId="77777777" w:rsidR="003722DF" w:rsidRPr="00592E3B" w:rsidRDefault="003722DF" w:rsidP="00BC2639">
            <w:pPr>
              <w:pStyle w:val="TAL"/>
            </w:pPr>
            <w:r w:rsidRPr="00592E3B">
              <w:t>"UDP"</w:t>
            </w:r>
          </w:p>
        </w:tc>
        <w:tc>
          <w:tcPr>
            <w:tcW w:w="2093" w:type="dxa"/>
            <w:tcBorders>
              <w:top w:val="single" w:sz="4" w:space="0" w:color="auto"/>
              <w:left w:val="single" w:sz="4" w:space="0" w:color="auto"/>
              <w:bottom w:val="single" w:sz="4" w:space="0" w:color="auto"/>
              <w:right w:val="single" w:sz="4" w:space="0" w:color="auto"/>
            </w:tcBorders>
          </w:tcPr>
          <w:p w14:paraId="20BBF6B7"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65F49CAD"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742B7CA6" w14:textId="77777777" w:rsidR="003722DF" w:rsidRPr="00592E3B" w:rsidRDefault="003722DF" w:rsidP="00BC2639">
            <w:pPr>
              <w:pStyle w:val="TAL"/>
            </w:pPr>
          </w:p>
        </w:tc>
      </w:tr>
      <w:tr w:rsidR="003722DF" w:rsidRPr="00592E3B" w14:paraId="07A5734E" w14:textId="77777777" w:rsidTr="00BC2639">
        <w:trPr>
          <w:cantSplit/>
        </w:trPr>
        <w:tc>
          <w:tcPr>
            <w:tcW w:w="2688" w:type="dxa"/>
            <w:tcBorders>
              <w:top w:val="nil"/>
              <w:left w:val="single" w:sz="4" w:space="0" w:color="auto"/>
              <w:bottom w:val="single" w:sz="4" w:space="0" w:color="auto"/>
              <w:right w:val="single" w:sz="4" w:space="0" w:color="auto"/>
            </w:tcBorders>
            <w:hideMark/>
          </w:tcPr>
          <w:p w14:paraId="6B828C98" w14:textId="77777777" w:rsidR="003722DF" w:rsidRPr="00592E3B" w:rsidRDefault="003722DF" w:rsidP="00BC2639">
            <w:pPr>
              <w:pStyle w:val="TAL"/>
            </w:pPr>
            <w:r w:rsidRPr="00592E3B">
              <w:t xml:space="preserve">      priority</w:t>
            </w:r>
          </w:p>
        </w:tc>
        <w:tc>
          <w:tcPr>
            <w:tcW w:w="2160" w:type="dxa"/>
            <w:tcBorders>
              <w:top w:val="single" w:sz="4" w:space="0" w:color="auto"/>
              <w:left w:val="single" w:sz="4" w:space="0" w:color="auto"/>
              <w:bottom w:val="single" w:sz="4" w:space="0" w:color="auto"/>
              <w:right w:val="single" w:sz="4" w:space="0" w:color="auto"/>
            </w:tcBorders>
            <w:hideMark/>
          </w:tcPr>
          <w:p w14:paraId="0A5883E1" w14:textId="77777777" w:rsidR="003722DF" w:rsidRPr="00592E3B" w:rsidRDefault="003722DF" w:rsidP="00BC2639">
            <w:pPr>
              <w:pStyle w:val="TAL"/>
            </w:pPr>
            <w:r w:rsidRPr="00592E3B">
              <w:t>2130706431</w:t>
            </w:r>
          </w:p>
        </w:tc>
        <w:tc>
          <w:tcPr>
            <w:tcW w:w="2093" w:type="dxa"/>
            <w:tcBorders>
              <w:top w:val="single" w:sz="4" w:space="0" w:color="auto"/>
              <w:left w:val="single" w:sz="4" w:space="0" w:color="auto"/>
              <w:bottom w:val="single" w:sz="4" w:space="0" w:color="auto"/>
              <w:right w:val="single" w:sz="4" w:space="0" w:color="auto"/>
            </w:tcBorders>
            <w:hideMark/>
          </w:tcPr>
          <w:p w14:paraId="00C80E82" w14:textId="77777777" w:rsidR="003722DF" w:rsidRPr="00592E3B" w:rsidRDefault="003722DF" w:rsidP="00BC2639">
            <w:pPr>
              <w:pStyle w:val="TAL"/>
            </w:pPr>
            <w:r w:rsidRPr="00592E3B">
              <w:t>RFC 5245 [115] clause 4.2:</w:t>
            </w:r>
          </w:p>
          <w:p w14:paraId="15E13472" w14:textId="77777777" w:rsidR="003722DF" w:rsidRPr="00592E3B" w:rsidRDefault="003722DF" w:rsidP="00BC2639">
            <w:pPr>
              <w:pStyle w:val="TAL"/>
            </w:pPr>
            <w:r w:rsidRPr="00592E3B">
              <w:t>2</w:t>
            </w:r>
            <w:r w:rsidRPr="00592E3B">
              <w:rPr>
                <w:vertAlign w:val="superscript"/>
              </w:rPr>
              <w:t>24</w:t>
            </w:r>
            <w:r w:rsidRPr="00592E3B">
              <w:t xml:space="preserve"> * 126 +</w:t>
            </w:r>
            <w:r w:rsidRPr="00592E3B">
              <w:br/>
              <w:t>2</w:t>
            </w:r>
            <w:r w:rsidRPr="00592E3B">
              <w:rPr>
                <w:vertAlign w:val="superscript"/>
              </w:rPr>
              <w:t>8</w:t>
            </w:r>
            <w:r w:rsidRPr="00592E3B">
              <w:t xml:space="preserve"> * 65535 +</w:t>
            </w:r>
            <w:r w:rsidRPr="00592E3B">
              <w:br/>
              <w:t>256 - component id</w:t>
            </w:r>
          </w:p>
        </w:tc>
        <w:tc>
          <w:tcPr>
            <w:tcW w:w="1432" w:type="dxa"/>
            <w:tcBorders>
              <w:top w:val="single" w:sz="4" w:space="0" w:color="auto"/>
              <w:left w:val="single" w:sz="4" w:space="0" w:color="auto"/>
              <w:bottom w:val="single" w:sz="4" w:space="0" w:color="auto"/>
              <w:right w:val="single" w:sz="4" w:space="0" w:color="auto"/>
            </w:tcBorders>
          </w:tcPr>
          <w:p w14:paraId="7BA5BB20"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2008AB6F" w14:textId="77777777" w:rsidR="003722DF" w:rsidRPr="00592E3B" w:rsidRDefault="003722DF" w:rsidP="00BC2639">
            <w:pPr>
              <w:pStyle w:val="TAL"/>
            </w:pPr>
          </w:p>
        </w:tc>
      </w:tr>
      <w:tr w:rsidR="003722DF" w:rsidRPr="00592E3B" w14:paraId="4A104D61" w14:textId="77777777" w:rsidTr="00BC2639">
        <w:trPr>
          <w:cantSplit/>
        </w:trPr>
        <w:tc>
          <w:tcPr>
            <w:tcW w:w="2688" w:type="dxa"/>
            <w:tcBorders>
              <w:top w:val="nil"/>
              <w:left w:val="single" w:sz="4" w:space="0" w:color="auto"/>
              <w:bottom w:val="single" w:sz="4" w:space="0" w:color="auto"/>
              <w:right w:val="single" w:sz="4" w:space="0" w:color="auto"/>
            </w:tcBorders>
            <w:hideMark/>
          </w:tcPr>
          <w:p w14:paraId="714530BA" w14:textId="77777777" w:rsidR="003722DF" w:rsidRPr="00592E3B" w:rsidRDefault="003722DF" w:rsidP="00BC2639">
            <w:pPr>
              <w:pStyle w:val="TAL"/>
            </w:pPr>
            <w:r w:rsidRPr="00592E3B">
              <w:t xml:space="preserve">      connection-address</w:t>
            </w:r>
          </w:p>
        </w:tc>
        <w:tc>
          <w:tcPr>
            <w:tcW w:w="2160" w:type="dxa"/>
            <w:tcBorders>
              <w:top w:val="single" w:sz="4" w:space="0" w:color="auto"/>
              <w:left w:val="single" w:sz="4" w:space="0" w:color="auto"/>
              <w:bottom w:val="single" w:sz="4" w:space="0" w:color="auto"/>
              <w:right w:val="single" w:sz="4" w:space="0" w:color="auto"/>
            </w:tcBorders>
            <w:hideMark/>
          </w:tcPr>
          <w:p w14:paraId="066B5505" w14:textId="77777777" w:rsidR="003722DF" w:rsidRPr="00592E3B" w:rsidRDefault="003722DF" w:rsidP="00BC2639">
            <w:pPr>
              <w:pStyle w:val="TAL"/>
            </w:pPr>
            <w:r w:rsidRPr="00592E3B">
              <w:t>IP address of the SS (same IP address as in the c=line for media control)</w:t>
            </w:r>
          </w:p>
        </w:tc>
        <w:tc>
          <w:tcPr>
            <w:tcW w:w="2093" w:type="dxa"/>
            <w:tcBorders>
              <w:top w:val="single" w:sz="4" w:space="0" w:color="auto"/>
              <w:left w:val="single" w:sz="4" w:space="0" w:color="auto"/>
              <w:bottom w:val="single" w:sz="4" w:space="0" w:color="auto"/>
              <w:right w:val="single" w:sz="4" w:space="0" w:color="auto"/>
            </w:tcBorders>
            <w:hideMark/>
          </w:tcPr>
          <w:p w14:paraId="5EA9679F" w14:textId="77777777" w:rsidR="003722DF" w:rsidRPr="00592E3B" w:rsidRDefault="003722DF" w:rsidP="00BC2639">
            <w:pPr>
              <w:pStyle w:val="TAL"/>
            </w:pPr>
            <w:r w:rsidRPr="00592E3B">
              <w:t>default candidate</w:t>
            </w:r>
          </w:p>
        </w:tc>
        <w:tc>
          <w:tcPr>
            <w:tcW w:w="1432" w:type="dxa"/>
            <w:tcBorders>
              <w:top w:val="single" w:sz="4" w:space="0" w:color="auto"/>
              <w:left w:val="single" w:sz="4" w:space="0" w:color="auto"/>
              <w:bottom w:val="single" w:sz="4" w:space="0" w:color="auto"/>
              <w:right w:val="single" w:sz="4" w:space="0" w:color="auto"/>
            </w:tcBorders>
          </w:tcPr>
          <w:p w14:paraId="23F9318E"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29EED28E" w14:textId="77777777" w:rsidR="003722DF" w:rsidRPr="00592E3B" w:rsidRDefault="003722DF" w:rsidP="00BC2639">
            <w:pPr>
              <w:pStyle w:val="TAL"/>
            </w:pPr>
          </w:p>
        </w:tc>
      </w:tr>
      <w:tr w:rsidR="003722DF" w:rsidRPr="00592E3B" w14:paraId="1ED617F5" w14:textId="77777777" w:rsidTr="00BC2639">
        <w:trPr>
          <w:cantSplit/>
        </w:trPr>
        <w:tc>
          <w:tcPr>
            <w:tcW w:w="2688" w:type="dxa"/>
            <w:tcBorders>
              <w:top w:val="nil"/>
              <w:left w:val="single" w:sz="4" w:space="0" w:color="auto"/>
              <w:bottom w:val="single" w:sz="4" w:space="0" w:color="auto"/>
              <w:right w:val="single" w:sz="4" w:space="0" w:color="auto"/>
            </w:tcBorders>
            <w:hideMark/>
          </w:tcPr>
          <w:p w14:paraId="6E755A20" w14:textId="77777777" w:rsidR="003722DF" w:rsidRPr="00592E3B" w:rsidRDefault="003722DF" w:rsidP="00BC2639">
            <w:pPr>
              <w:pStyle w:val="TAL"/>
            </w:pPr>
            <w:r w:rsidRPr="00592E3B">
              <w:t xml:space="preserve">      port</w:t>
            </w:r>
          </w:p>
        </w:tc>
        <w:tc>
          <w:tcPr>
            <w:tcW w:w="2160" w:type="dxa"/>
            <w:tcBorders>
              <w:top w:val="single" w:sz="4" w:space="0" w:color="auto"/>
              <w:left w:val="single" w:sz="4" w:space="0" w:color="auto"/>
              <w:bottom w:val="single" w:sz="4" w:space="0" w:color="auto"/>
              <w:right w:val="single" w:sz="4" w:space="0" w:color="auto"/>
            </w:tcBorders>
            <w:hideMark/>
          </w:tcPr>
          <w:p w14:paraId="270F804D" w14:textId="77777777" w:rsidR="003722DF" w:rsidRPr="00592E3B" w:rsidRDefault="003722DF" w:rsidP="00BC2639">
            <w:pPr>
              <w:pStyle w:val="TAL"/>
            </w:pPr>
            <w:r w:rsidRPr="00592E3B">
              <w:t>same port number as in the m= line for application</w:t>
            </w:r>
          </w:p>
        </w:tc>
        <w:tc>
          <w:tcPr>
            <w:tcW w:w="2093" w:type="dxa"/>
            <w:tcBorders>
              <w:top w:val="single" w:sz="4" w:space="0" w:color="auto"/>
              <w:left w:val="single" w:sz="4" w:space="0" w:color="auto"/>
              <w:bottom w:val="single" w:sz="4" w:space="0" w:color="auto"/>
              <w:right w:val="single" w:sz="4" w:space="0" w:color="auto"/>
            </w:tcBorders>
          </w:tcPr>
          <w:p w14:paraId="18B9DB6C"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2D2382B8"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465AA76F" w14:textId="77777777" w:rsidR="003722DF" w:rsidRPr="00592E3B" w:rsidRDefault="003722DF" w:rsidP="00BC2639">
            <w:pPr>
              <w:pStyle w:val="TAL"/>
            </w:pPr>
          </w:p>
        </w:tc>
      </w:tr>
      <w:tr w:rsidR="003722DF" w:rsidRPr="00592E3B" w14:paraId="65EC9BFE" w14:textId="77777777" w:rsidTr="00BC2639">
        <w:trPr>
          <w:cantSplit/>
        </w:trPr>
        <w:tc>
          <w:tcPr>
            <w:tcW w:w="2688" w:type="dxa"/>
            <w:tcBorders>
              <w:top w:val="nil"/>
              <w:left w:val="single" w:sz="4" w:space="0" w:color="auto"/>
              <w:bottom w:val="single" w:sz="4" w:space="0" w:color="auto"/>
              <w:right w:val="single" w:sz="4" w:space="0" w:color="auto"/>
            </w:tcBorders>
            <w:hideMark/>
          </w:tcPr>
          <w:p w14:paraId="1661C230" w14:textId="77777777" w:rsidR="003722DF" w:rsidRPr="00592E3B" w:rsidRDefault="003722DF" w:rsidP="00BC2639">
            <w:pPr>
              <w:pStyle w:val="TAL"/>
            </w:pPr>
            <w:r w:rsidRPr="00592E3B">
              <w:t xml:space="preserve">      cand-type</w:t>
            </w:r>
          </w:p>
        </w:tc>
        <w:tc>
          <w:tcPr>
            <w:tcW w:w="2160" w:type="dxa"/>
            <w:tcBorders>
              <w:top w:val="single" w:sz="4" w:space="0" w:color="auto"/>
              <w:left w:val="single" w:sz="4" w:space="0" w:color="auto"/>
              <w:bottom w:val="single" w:sz="4" w:space="0" w:color="auto"/>
              <w:right w:val="single" w:sz="4" w:space="0" w:color="auto"/>
            </w:tcBorders>
            <w:hideMark/>
          </w:tcPr>
          <w:p w14:paraId="3F63570C" w14:textId="77777777" w:rsidR="003722DF" w:rsidRPr="00592E3B" w:rsidRDefault="003722DF" w:rsidP="00BC2639">
            <w:pPr>
              <w:pStyle w:val="TAL"/>
            </w:pPr>
            <w:r w:rsidRPr="00592E3B">
              <w:t>"host"</w:t>
            </w:r>
          </w:p>
        </w:tc>
        <w:tc>
          <w:tcPr>
            <w:tcW w:w="2093" w:type="dxa"/>
            <w:tcBorders>
              <w:top w:val="single" w:sz="4" w:space="0" w:color="auto"/>
              <w:left w:val="single" w:sz="4" w:space="0" w:color="auto"/>
              <w:bottom w:val="single" w:sz="4" w:space="0" w:color="auto"/>
              <w:right w:val="single" w:sz="4" w:space="0" w:color="auto"/>
            </w:tcBorders>
          </w:tcPr>
          <w:p w14:paraId="610F3642" w14:textId="77777777" w:rsidR="003722DF" w:rsidRPr="00592E3B" w:rsidRDefault="003722DF" w:rsidP="00BC2639">
            <w:pPr>
              <w:pStyle w:val="TAL"/>
            </w:pPr>
          </w:p>
        </w:tc>
        <w:tc>
          <w:tcPr>
            <w:tcW w:w="1432" w:type="dxa"/>
            <w:tcBorders>
              <w:top w:val="single" w:sz="4" w:space="0" w:color="auto"/>
              <w:left w:val="single" w:sz="4" w:space="0" w:color="auto"/>
              <w:bottom w:val="single" w:sz="4" w:space="0" w:color="auto"/>
              <w:right w:val="single" w:sz="4" w:space="0" w:color="auto"/>
            </w:tcBorders>
          </w:tcPr>
          <w:p w14:paraId="1FA16615" w14:textId="77777777" w:rsidR="003722DF" w:rsidRPr="00592E3B" w:rsidRDefault="003722DF" w:rsidP="00BC2639">
            <w:pPr>
              <w:pStyle w:val="TAL"/>
            </w:pPr>
          </w:p>
        </w:tc>
        <w:tc>
          <w:tcPr>
            <w:tcW w:w="1261" w:type="dxa"/>
            <w:tcBorders>
              <w:top w:val="single" w:sz="4" w:space="0" w:color="auto"/>
              <w:left w:val="single" w:sz="4" w:space="0" w:color="auto"/>
              <w:bottom w:val="single" w:sz="4" w:space="0" w:color="auto"/>
              <w:right w:val="single" w:sz="4" w:space="0" w:color="auto"/>
            </w:tcBorders>
          </w:tcPr>
          <w:p w14:paraId="0DD600E2" w14:textId="77777777" w:rsidR="003722DF" w:rsidRPr="00592E3B" w:rsidRDefault="003722DF" w:rsidP="00BC2639">
            <w:pPr>
              <w:pStyle w:val="TAL"/>
            </w:pPr>
          </w:p>
        </w:tc>
      </w:tr>
    </w:tbl>
    <w:p w14:paraId="41293A76" w14:textId="77777777" w:rsidR="003722DF" w:rsidRPr="00592E3B" w:rsidRDefault="003722DF" w:rsidP="003722DF"/>
    <w:p w14:paraId="65B49CE1" w14:textId="77777777" w:rsidR="003722DF" w:rsidRPr="00592E3B" w:rsidRDefault="003722DF" w:rsidP="003722DF">
      <w:pPr>
        <w:keepNext/>
        <w:keepLines/>
        <w:spacing w:before="120"/>
        <w:ind w:left="1701" w:hanging="1701"/>
        <w:outlineLvl w:val="4"/>
        <w:rPr>
          <w:rFonts w:ascii="Arial" w:hAnsi="Arial"/>
        </w:rPr>
      </w:pPr>
      <w:bookmarkStart w:id="99" w:name="_Toc27678057"/>
      <w:bookmarkStart w:id="100" w:name="_Toc36037079"/>
      <w:bookmarkStart w:id="101" w:name="_Toc44398149"/>
      <w:bookmarkStart w:id="102" w:name="_Toc52382334"/>
      <w:bookmarkStart w:id="103" w:name="_Toc60687242"/>
      <w:bookmarkStart w:id="104" w:name="_Toc68726402"/>
      <w:bookmarkStart w:id="105" w:name="_Toc92288019"/>
      <w:bookmarkStart w:id="106" w:name="_Toc92306420"/>
      <w:r w:rsidRPr="00592E3B">
        <w:rPr>
          <w:rFonts w:ascii="Arial" w:hAnsi="Arial"/>
        </w:rPr>
        <w:lastRenderedPageBreak/>
        <w:t>-</w:t>
      </w:r>
      <w:r w:rsidRPr="00592E3B">
        <w:rPr>
          <w:rFonts w:ascii="Arial" w:hAnsi="Arial"/>
        </w:rPr>
        <w:tab/>
        <w:t>MCVideo</w:t>
      </w:r>
      <w:bookmarkEnd w:id="99"/>
      <w:bookmarkEnd w:id="100"/>
      <w:bookmarkEnd w:id="101"/>
      <w:bookmarkEnd w:id="102"/>
      <w:bookmarkEnd w:id="103"/>
      <w:bookmarkEnd w:id="104"/>
      <w:bookmarkEnd w:id="105"/>
      <w:bookmarkEnd w:id="106"/>
    </w:p>
    <w:p w14:paraId="5CF33FAD" w14:textId="77777777" w:rsidR="003722DF" w:rsidRPr="00592E3B" w:rsidRDefault="003722DF" w:rsidP="003722DF">
      <w:pPr>
        <w:pStyle w:val="TH"/>
      </w:pPr>
      <w:r w:rsidRPr="00592E3B">
        <w:t>Table 5.5.3.1.2-2: SDP Message from the SS for MCVideo</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722DF" w:rsidRPr="00592E3B" w14:paraId="4A65BF04" w14:textId="77777777" w:rsidTr="00BC263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ADEA4D0" w14:textId="77777777" w:rsidR="003722DF" w:rsidRPr="00592E3B" w:rsidRDefault="003722DF" w:rsidP="00BC2639">
            <w:pPr>
              <w:pStyle w:val="TAL"/>
              <w:rPr>
                <w:bCs/>
              </w:rPr>
            </w:pPr>
            <w:r w:rsidRPr="00592E3B">
              <w:lastRenderedPageBreak/>
              <w:t>Derivation Path: RFC 4566 [27]</w:t>
            </w:r>
          </w:p>
        </w:tc>
      </w:tr>
      <w:tr w:rsidR="003722DF" w:rsidRPr="00592E3B" w14:paraId="54432DA3" w14:textId="77777777" w:rsidTr="00BC2639">
        <w:trPr>
          <w:cantSplit/>
          <w:tblHeader/>
          <w:jc w:val="center"/>
        </w:trPr>
        <w:tc>
          <w:tcPr>
            <w:tcW w:w="2838" w:type="dxa"/>
            <w:tcBorders>
              <w:top w:val="single" w:sz="4" w:space="0" w:color="auto"/>
              <w:left w:val="single" w:sz="4" w:space="0" w:color="auto"/>
              <w:bottom w:val="single" w:sz="4" w:space="0" w:color="auto"/>
              <w:right w:val="single" w:sz="4" w:space="0" w:color="auto"/>
            </w:tcBorders>
            <w:hideMark/>
          </w:tcPr>
          <w:p w14:paraId="3C5DD53E" w14:textId="77777777" w:rsidR="003722DF" w:rsidRPr="00592E3B" w:rsidRDefault="003722DF" w:rsidP="00BC2639">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6CA8EBA" w14:textId="77777777" w:rsidR="003722DF" w:rsidRPr="00592E3B" w:rsidRDefault="003722DF" w:rsidP="00BC2639">
            <w:pPr>
              <w:pStyle w:val="TAH"/>
            </w:pPr>
            <w:r w:rsidRPr="00592E3B">
              <w:t>Value/remark</w:t>
            </w:r>
          </w:p>
        </w:tc>
        <w:tc>
          <w:tcPr>
            <w:tcW w:w="2127" w:type="dxa"/>
            <w:tcBorders>
              <w:top w:val="single" w:sz="4" w:space="0" w:color="auto"/>
              <w:left w:val="single" w:sz="4" w:space="0" w:color="auto"/>
              <w:bottom w:val="single" w:sz="4" w:space="0" w:color="auto"/>
              <w:right w:val="single" w:sz="4" w:space="0" w:color="auto"/>
            </w:tcBorders>
            <w:hideMark/>
          </w:tcPr>
          <w:p w14:paraId="53D2624A" w14:textId="77777777" w:rsidR="003722DF" w:rsidRPr="00592E3B" w:rsidRDefault="003722DF" w:rsidP="00BC2639">
            <w:pPr>
              <w:pStyle w:val="TAH"/>
            </w:pPr>
            <w:r w:rsidRPr="00592E3B">
              <w:t>Comment</w:t>
            </w:r>
          </w:p>
        </w:tc>
        <w:tc>
          <w:tcPr>
            <w:tcW w:w="1419" w:type="dxa"/>
            <w:tcBorders>
              <w:top w:val="single" w:sz="4" w:space="0" w:color="auto"/>
              <w:left w:val="single" w:sz="4" w:space="0" w:color="auto"/>
              <w:bottom w:val="single" w:sz="4" w:space="0" w:color="auto"/>
              <w:right w:val="single" w:sz="4" w:space="0" w:color="auto"/>
            </w:tcBorders>
            <w:hideMark/>
          </w:tcPr>
          <w:p w14:paraId="4911A04D" w14:textId="77777777" w:rsidR="003722DF" w:rsidRPr="00592E3B" w:rsidRDefault="003722DF" w:rsidP="00BC2639">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443F87A2" w14:textId="77777777" w:rsidR="003722DF" w:rsidRPr="00592E3B" w:rsidRDefault="003722DF" w:rsidP="00BC2639">
            <w:pPr>
              <w:pStyle w:val="TAH"/>
            </w:pPr>
            <w:r w:rsidRPr="00592E3B">
              <w:t>Condition</w:t>
            </w:r>
          </w:p>
        </w:tc>
      </w:tr>
      <w:tr w:rsidR="003722DF" w:rsidRPr="00592E3B" w14:paraId="38F2A08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3AB39D" w14:textId="77777777" w:rsidR="003722DF" w:rsidRPr="00592E3B" w:rsidRDefault="003722DF" w:rsidP="00BC2639">
            <w:pPr>
              <w:pStyle w:val="TAL"/>
              <w:rPr>
                <w:b/>
                <w:bCs/>
              </w:rPr>
            </w:pPr>
            <w:r w:rsidRPr="00592E3B">
              <w:rPr>
                <w:b/>
                <w:bCs/>
              </w:rPr>
              <w:t>Session description:</w:t>
            </w:r>
          </w:p>
        </w:tc>
        <w:tc>
          <w:tcPr>
            <w:tcW w:w="2127" w:type="dxa"/>
            <w:tcBorders>
              <w:top w:val="single" w:sz="4" w:space="0" w:color="auto"/>
              <w:left w:val="single" w:sz="4" w:space="0" w:color="auto"/>
              <w:bottom w:val="single" w:sz="4" w:space="0" w:color="auto"/>
              <w:right w:val="single" w:sz="4" w:space="0" w:color="auto"/>
            </w:tcBorders>
          </w:tcPr>
          <w:p w14:paraId="57094901"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1A428355"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4B510C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1522F70" w14:textId="77777777" w:rsidR="003722DF" w:rsidRPr="00592E3B" w:rsidRDefault="003722DF" w:rsidP="00BC2639">
            <w:pPr>
              <w:pStyle w:val="TAL"/>
            </w:pPr>
          </w:p>
        </w:tc>
      </w:tr>
      <w:tr w:rsidR="003722DF" w:rsidRPr="00592E3B" w14:paraId="3375472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F05F1ED" w14:textId="77777777" w:rsidR="003722DF" w:rsidRPr="00592E3B" w:rsidRDefault="003722DF" w:rsidP="00BC2639">
            <w:pPr>
              <w:pStyle w:val="TAL"/>
              <w:rPr>
                <w:b/>
                <w:bCs/>
              </w:rPr>
            </w:pPr>
            <w:r w:rsidRPr="00592E3B">
              <w:rPr>
                <w:b/>
                <w:bCs/>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321EED7C"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hideMark/>
          </w:tcPr>
          <w:p w14:paraId="67898676" w14:textId="77777777" w:rsidR="003722DF" w:rsidRPr="00592E3B" w:rsidRDefault="003722DF" w:rsidP="00BC2639">
            <w:pPr>
              <w:pStyle w:val="TAL"/>
            </w:pPr>
            <w:r w:rsidRPr="00592E3B">
              <w:t>v= line</w:t>
            </w:r>
          </w:p>
        </w:tc>
        <w:tc>
          <w:tcPr>
            <w:tcW w:w="1419" w:type="dxa"/>
            <w:tcBorders>
              <w:top w:val="single" w:sz="4" w:space="0" w:color="auto"/>
              <w:left w:val="single" w:sz="4" w:space="0" w:color="auto"/>
              <w:bottom w:val="single" w:sz="4" w:space="0" w:color="auto"/>
              <w:right w:val="single" w:sz="4" w:space="0" w:color="auto"/>
            </w:tcBorders>
          </w:tcPr>
          <w:p w14:paraId="21F8439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C45F92E" w14:textId="77777777" w:rsidR="003722DF" w:rsidRPr="00592E3B" w:rsidRDefault="003722DF" w:rsidP="00BC2639">
            <w:pPr>
              <w:pStyle w:val="TAL"/>
            </w:pPr>
          </w:p>
        </w:tc>
      </w:tr>
      <w:tr w:rsidR="003722DF" w:rsidRPr="00592E3B" w14:paraId="07A5497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5389803" w14:textId="77777777" w:rsidR="003722DF" w:rsidRPr="00592E3B" w:rsidRDefault="003722DF" w:rsidP="00BC2639">
            <w:pPr>
              <w:pStyle w:val="TAL"/>
              <w:rPr>
                <w:b/>
                <w:bCs/>
              </w:rPr>
            </w:pPr>
            <w:r w:rsidRPr="00592E3B">
              <w:rPr>
                <w:b/>
                <w:bCs/>
              </w:rPr>
              <w:t xml:space="preserve">  Origin</w:t>
            </w:r>
          </w:p>
        </w:tc>
        <w:tc>
          <w:tcPr>
            <w:tcW w:w="2127" w:type="dxa"/>
            <w:tcBorders>
              <w:top w:val="single" w:sz="4" w:space="0" w:color="auto"/>
              <w:left w:val="single" w:sz="4" w:space="0" w:color="auto"/>
              <w:bottom w:val="single" w:sz="4" w:space="0" w:color="auto"/>
              <w:right w:val="single" w:sz="4" w:space="0" w:color="auto"/>
            </w:tcBorders>
            <w:hideMark/>
          </w:tcPr>
          <w:p w14:paraId="572C7EEF" w14:textId="77777777" w:rsidR="003722DF" w:rsidRPr="00592E3B" w:rsidRDefault="003722DF" w:rsidP="00BC2639">
            <w:pPr>
              <w:pStyle w:val="TAL"/>
            </w:pPr>
            <w:r w:rsidRPr="00592E3B">
              <w:t>Same o=line as in the previous SDP message sent by the SS except that sess-version is incremented by one</w:t>
            </w:r>
          </w:p>
        </w:tc>
        <w:tc>
          <w:tcPr>
            <w:tcW w:w="2127" w:type="dxa"/>
            <w:tcBorders>
              <w:top w:val="single" w:sz="4" w:space="0" w:color="auto"/>
              <w:left w:val="single" w:sz="4" w:space="0" w:color="auto"/>
              <w:bottom w:val="single" w:sz="4" w:space="0" w:color="auto"/>
              <w:right w:val="single" w:sz="4" w:space="0" w:color="auto"/>
            </w:tcBorders>
            <w:hideMark/>
          </w:tcPr>
          <w:p w14:paraId="610E7A7A" w14:textId="77777777" w:rsidR="003722DF" w:rsidRPr="00592E3B" w:rsidRDefault="003722DF" w:rsidP="00BC2639">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037D8A7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236B408" w14:textId="77777777" w:rsidR="003722DF" w:rsidRPr="00592E3B" w:rsidRDefault="003722DF" w:rsidP="00BC2639">
            <w:pPr>
              <w:pStyle w:val="TAL"/>
            </w:pPr>
          </w:p>
        </w:tc>
      </w:tr>
      <w:tr w:rsidR="003722DF" w:rsidRPr="00592E3B" w14:paraId="56C217B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B00E4D3" w14:textId="77777777" w:rsidR="003722DF" w:rsidRPr="00592E3B" w:rsidRDefault="003722DF" w:rsidP="00BC2639">
            <w:pPr>
              <w:pStyle w:val="TAL"/>
              <w:rPr>
                <w:b/>
                <w:bCs/>
              </w:rPr>
            </w:pPr>
            <w:r w:rsidRPr="00592E3B">
              <w:rPr>
                <w:b/>
                <w:bCs/>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1C576E21"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1289984" w14:textId="77777777" w:rsidR="003722DF" w:rsidRPr="00592E3B" w:rsidRDefault="003722DF" w:rsidP="00BC2639">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6D96394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71FB727" w14:textId="77777777" w:rsidR="003722DF" w:rsidRPr="00592E3B" w:rsidRDefault="003722DF" w:rsidP="00BC2639">
            <w:pPr>
              <w:pStyle w:val="TAL"/>
            </w:pPr>
            <w:r w:rsidRPr="00592E3B">
              <w:t>FIRST_SDP_FROM_SS</w:t>
            </w:r>
          </w:p>
        </w:tc>
      </w:tr>
      <w:tr w:rsidR="003722DF" w:rsidRPr="00592E3B" w14:paraId="5BAC31C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151C20" w14:textId="77777777" w:rsidR="003722DF" w:rsidRPr="00592E3B" w:rsidRDefault="003722DF" w:rsidP="00BC2639">
            <w:pPr>
              <w:pStyle w:val="TAL"/>
            </w:pPr>
            <w:r w:rsidRPr="00592E3B">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17E4E480" w14:textId="77777777" w:rsidR="003722DF" w:rsidRPr="00592E3B" w:rsidRDefault="003722DF" w:rsidP="00BC2639">
            <w:pPr>
              <w:pStyle w:val="TAL"/>
            </w:pPr>
            <w:r w:rsidRPr="00592E3B">
              <w:t>"-"</w:t>
            </w:r>
          </w:p>
        </w:tc>
        <w:tc>
          <w:tcPr>
            <w:tcW w:w="2127" w:type="dxa"/>
            <w:tcBorders>
              <w:top w:val="single" w:sz="4" w:space="0" w:color="auto"/>
              <w:left w:val="single" w:sz="4" w:space="0" w:color="auto"/>
              <w:bottom w:val="single" w:sz="4" w:space="0" w:color="auto"/>
              <w:right w:val="single" w:sz="4" w:space="0" w:color="auto"/>
            </w:tcBorders>
            <w:hideMark/>
          </w:tcPr>
          <w:p w14:paraId="431EB321" w14:textId="77777777" w:rsidR="003722DF" w:rsidRPr="00592E3B" w:rsidRDefault="003722DF" w:rsidP="00BC2639">
            <w:pPr>
              <w:pStyle w:val="TAL"/>
            </w:pPr>
            <w:r w:rsidRPr="00592E3B">
              <w:t>"-" indicating the concept of user IDs not being supported</w:t>
            </w:r>
          </w:p>
        </w:tc>
        <w:tc>
          <w:tcPr>
            <w:tcW w:w="1419" w:type="dxa"/>
            <w:tcBorders>
              <w:top w:val="single" w:sz="4" w:space="0" w:color="auto"/>
              <w:left w:val="single" w:sz="4" w:space="0" w:color="auto"/>
              <w:bottom w:val="single" w:sz="4" w:space="0" w:color="auto"/>
              <w:right w:val="single" w:sz="4" w:space="0" w:color="auto"/>
            </w:tcBorders>
          </w:tcPr>
          <w:p w14:paraId="0BCACE6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E5D4850" w14:textId="77777777" w:rsidR="003722DF" w:rsidRPr="00592E3B" w:rsidRDefault="003722DF" w:rsidP="00BC2639">
            <w:pPr>
              <w:pStyle w:val="TAL"/>
            </w:pPr>
          </w:p>
        </w:tc>
      </w:tr>
      <w:tr w:rsidR="003722DF" w:rsidRPr="00592E3B" w14:paraId="5A72D5C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7FE7DED" w14:textId="77777777" w:rsidR="003722DF" w:rsidRPr="00592E3B" w:rsidRDefault="003722DF" w:rsidP="00BC2639">
            <w:pPr>
              <w:pStyle w:val="TAL"/>
            </w:pPr>
            <w:r w:rsidRPr="00592E3B">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7931D6BE" w14:textId="77777777" w:rsidR="003722DF" w:rsidRPr="00592E3B" w:rsidRDefault="003722DF" w:rsidP="00BC2639">
            <w:pPr>
              <w:pStyle w:val="TAL"/>
            </w:pPr>
            <w:r w:rsidRPr="00592E3B">
              <w:t>"11111111"</w:t>
            </w:r>
          </w:p>
        </w:tc>
        <w:tc>
          <w:tcPr>
            <w:tcW w:w="2127" w:type="dxa"/>
            <w:tcBorders>
              <w:top w:val="single" w:sz="4" w:space="0" w:color="auto"/>
              <w:left w:val="single" w:sz="4" w:space="0" w:color="auto"/>
              <w:bottom w:val="single" w:sz="4" w:space="0" w:color="auto"/>
              <w:right w:val="single" w:sz="4" w:space="0" w:color="auto"/>
            </w:tcBorders>
            <w:hideMark/>
          </w:tcPr>
          <w:p w14:paraId="08083BBA" w14:textId="77777777" w:rsidR="003722DF" w:rsidRPr="00592E3B" w:rsidRDefault="003722DF" w:rsidP="00BC2639">
            <w:pPr>
              <w:pStyle w:val="TAL"/>
            </w:pPr>
            <w:r w:rsidRPr="00592E3B">
              <w:t>A numeric string such that the tuple of &lt;username&gt;, &lt;sess-id&gt;, &lt;nettype&gt;, &lt;addrtype&gt;, and &lt;unicast-address&gt; forms a globally unique identifier for the session.</w:t>
            </w:r>
          </w:p>
        </w:tc>
        <w:tc>
          <w:tcPr>
            <w:tcW w:w="1419" w:type="dxa"/>
            <w:tcBorders>
              <w:top w:val="single" w:sz="4" w:space="0" w:color="auto"/>
              <w:left w:val="single" w:sz="4" w:space="0" w:color="auto"/>
              <w:bottom w:val="single" w:sz="4" w:space="0" w:color="auto"/>
              <w:right w:val="single" w:sz="4" w:space="0" w:color="auto"/>
            </w:tcBorders>
          </w:tcPr>
          <w:p w14:paraId="3EE7F60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3D76CB9" w14:textId="77777777" w:rsidR="003722DF" w:rsidRPr="00592E3B" w:rsidRDefault="003722DF" w:rsidP="00BC2639">
            <w:pPr>
              <w:pStyle w:val="TAL"/>
            </w:pPr>
          </w:p>
        </w:tc>
      </w:tr>
      <w:tr w:rsidR="003722DF" w:rsidRPr="00592E3B" w14:paraId="6E3B8AC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2808565" w14:textId="77777777" w:rsidR="003722DF" w:rsidRPr="00592E3B" w:rsidRDefault="003722DF" w:rsidP="00BC2639">
            <w:pPr>
              <w:pStyle w:val="TAL"/>
            </w:pPr>
            <w:r w:rsidRPr="00592E3B">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178A3375" w14:textId="77777777" w:rsidR="003722DF" w:rsidRPr="00592E3B" w:rsidRDefault="003722DF" w:rsidP="00BC2639">
            <w:pPr>
              <w:pStyle w:val="TAL"/>
            </w:pPr>
            <w:r w:rsidRPr="00592E3B">
              <w:t>"11111111"</w:t>
            </w:r>
          </w:p>
        </w:tc>
        <w:tc>
          <w:tcPr>
            <w:tcW w:w="2127" w:type="dxa"/>
            <w:tcBorders>
              <w:top w:val="single" w:sz="4" w:space="0" w:color="auto"/>
              <w:left w:val="single" w:sz="4" w:space="0" w:color="auto"/>
              <w:bottom w:val="single" w:sz="4" w:space="0" w:color="auto"/>
              <w:right w:val="single" w:sz="4" w:space="0" w:color="auto"/>
            </w:tcBorders>
          </w:tcPr>
          <w:p w14:paraId="2BE4D91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568F9B6"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74070FE" w14:textId="77777777" w:rsidR="003722DF" w:rsidRPr="00592E3B" w:rsidRDefault="003722DF" w:rsidP="00BC2639">
            <w:pPr>
              <w:pStyle w:val="TAL"/>
            </w:pPr>
          </w:p>
        </w:tc>
      </w:tr>
      <w:tr w:rsidR="003722DF" w:rsidRPr="00592E3B" w14:paraId="043CECF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D46D6B7" w14:textId="77777777" w:rsidR="003722DF" w:rsidRPr="00592E3B" w:rsidRDefault="003722DF" w:rsidP="00BC263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21A82B22" w14:textId="77777777" w:rsidR="003722DF" w:rsidRPr="00592E3B" w:rsidRDefault="003722DF" w:rsidP="00BC2639">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4B8B8C8B"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39B9E7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41C1420" w14:textId="77777777" w:rsidR="003722DF" w:rsidRPr="00592E3B" w:rsidRDefault="003722DF" w:rsidP="00BC2639">
            <w:pPr>
              <w:pStyle w:val="TAL"/>
            </w:pPr>
          </w:p>
        </w:tc>
      </w:tr>
      <w:tr w:rsidR="003722DF" w:rsidRPr="00592E3B" w14:paraId="4B18CC2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5C65D3"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63BB272B" w14:textId="77777777" w:rsidR="003722DF" w:rsidRPr="00592E3B" w:rsidRDefault="003722DF" w:rsidP="00BC2639">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hideMark/>
          </w:tcPr>
          <w:p w14:paraId="1DDA7C75" w14:textId="77777777" w:rsidR="003722DF" w:rsidRPr="00592E3B" w:rsidRDefault="003722DF" w:rsidP="00BC2639">
            <w:pPr>
              <w:pStyle w:val="TAL"/>
            </w:pPr>
            <w:r w:rsidRPr="00592E3B">
              <w:t>This depends on the unicast address of the UE</w:t>
            </w:r>
          </w:p>
        </w:tc>
        <w:tc>
          <w:tcPr>
            <w:tcW w:w="1419" w:type="dxa"/>
            <w:tcBorders>
              <w:top w:val="single" w:sz="4" w:space="0" w:color="auto"/>
              <w:left w:val="single" w:sz="4" w:space="0" w:color="auto"/>
              <w:bottom w:val="single" w:sz="4" w:space="0" w:color="auto"/>
              <w:right w:val="single" w:sz="4" w:space="0" w:color="auto"/>
            </w:tcBorders>
          </w:tcPr>
          <w:p w14:paraId="61E5543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5DBC4C7" w14:textId="77777777" w:rsidR="003722DF" w:rsidRPr="00592E3B" w:rsidRDefault="003722DF" w:rsidP="00BC2639">
            <w:pPr>
              <w:pStyle w:val="TAL"/>
            </w:pPr>
          </w:p>
        </w:tc>
      </w:tr>
      <w:tr w:rsidR="003722DF" w:rsidRPr="00592E3B" w14:paraId="6262225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15BCC8E" w14:textId="77777777" w:rsidR="003722DF" w:rsidRPr="00592E3B" w:rsidRDefault="003722DF" w:rsidP="00BC2639">
            <w:pPr>
              <w:pStyle w:val="TAL"/>
            </w:pPr>
            <w:r w:rsidRPr="00592E3B">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09C330C4" w14:textId="77777777" w:rsidR="003722DF" w:rsidRPr="00592E3B" w:rsidRDefault="003722DF" w:rsidP="00BC2639">
            <w:pPr>
              <w:pStyle w:val="TAL"/>
            </w:pPr>
            <w:r w:rsidRPr="00592E3B">
              <w:t>IP address of the SS</w:t>
            </w:r>
          </w:p>
        </w:tc>
        <w:tc>
          <w:tcPr>
            <w:tcW w:w="2127" w:type="dxa"/>
            <w:tcBorders>
              <w:top w:val="single" w:sz="4" w:space="0" w:color="auto"/>
              <w:left w:val="single" w:sz="4" w:space="0" w:color="auto"/>
              <w:bottom w:val="single" w:sz="4" w:space="0" w:color="auto"/>
              <w:right w:val="single" w:sz="4" w:space="0" w:color="auto"/>
            </w:tcBorders>
          </w:tcPr>
          <w:p w14:paraId="2032862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D5058E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E70A477" w14:textId="77777777" w:rsidR="003722DF" w:rsidRPr="00592E3B" w:rsidRDefault="003722DF" w:rsidP="00BC2639">
            <w:pPr>
              <w:pStyle w:val="TAL"/>
            </w:pPr>
          </w:p>
        </w:tc>
      </w:tr>
      <w:tr w:rsidR="003722DF" w:rsidRPr="00592E3B" w14:paraId="07F00C7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9CBB3B9" w14:textId="77777777" w:rsidR="003722DF" w:rsidRPr="00592E3B" w:rsidRDefault="003722DF" w:rsidP="00BC2639">
            <w:pPr>
              <w:pStyle w:val="TAL"/>
              <w:rPr>
                <w:b/>
                <w:bCs/>
              </w:rPr>
            </w:pPr>
            <w:r w:rsidRPr="00592E3B">
              <w:rPr>
                <w:b/>
                <w:bCs/>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46BABDC9" w14:textId="77777777" w:rsidR="003722DF" w:rsidRPr="00592E3B" w:rsidRDefault="003722DF" w:rsidP="00BC2639">
            <w:pPr>
              <w:pStyle w:val="TAL"/>
            </w:pPr>
            <w:r w:rsidRPr="00592E3B">
              <w:t>" "</w:t>
            </w:r>
          </w:p>
        </w:tc>
        <w:tc>
          <w:tcPr>
            <w:tcW w:w="2127" w:type="dxa"/>
            <w:tcBorders>
              <w:top w:val="single" w:sz="4" w:space="0" w:color="auto"/>
              <w:left w:val="single" w:sz="4" w:space="0" w:color="auto"/>
              <w:bottom w:val="single" w:sz="4" w:space="0" w:color="auto"/>
              <w:right w:val="single" w:sz="4" w:space="0" w:color="auto"/>
            </w:tcBorders>
            <w:hideMark/>
          </w:tcPr>
          <w:p w14:paraId="050FB259" w14:textId="77777777" w:rsidR="003722DF" w:rsidRPr="00592E3B" w:rsidRDefault="003722DF" w:rsidP="00BC2639">
            <w:pPr>
              <w:pStyle w:val="TAL"/>
            </w:pPr>
            <w:r w:rsidRPr="00592E3B">
              <w:t>s= line</w:t>
            </w:r>
          </w:p>
          <w:p w14:paraId="4639AA24" w14:textId="77777777" w:rsidR="003722DF" w:rsidRPr="00592E3B" w:rsidRDefault="003722DF" w:rsidP="00BC2639">
            <w:pPr>
              <w:pStyle w:val="TAL"/>
            </w:pPr>
            <w:r w:rsidRPr="00592E3B">
              <w:t>single empty space indicating no session name</w:t>
            </w:r>
          </w:p>
        </w:tc>
        <w:tc>
          <w:tcPr>
            <w:tcW w:w="1419" w:type="dxa"/>
            <w:tcBorders>
              <w:top w:val="single" w:sz="4" w:space="0" w:color="auto"/>
              <w:left w:val="single" w:sz="4" w:space="0" w:color="auto"/>
              <w:bottom w:val="single" w:sz="4" w:space="0" w:color="auto"/>
              <w:right w:val="single" w:sz="4" w:space="0" w:color="auto"/>
            </w:tcBorders>
          </w:tcPr>
          <w:p w14:paraId="2D410E8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3D83182" w14:textId="77777777" w:rsidR="003722DF" w:rsidRPr="00592E3B" w:rsidRDefault="003722DF" w:rsidP="00BC2639">
            <w:pPr>
              <w:pStyle w:val="TAL"/>
            </w:pPr>
          </w:p>
        </w:tc>
      </w:tr>
      <w:tr w:rsidR="003722DF" w:rsidRPr="00592E3B" w14:paraId="5570FF6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F1BDD19" w14:textId="77777777" w:rsidR="003722DF" w:rsidRPr="00592E3B" w:rsidRDefault="003722DF" w:rsidP="00BC2639">
            <w:pPr>
              <w:pStyle w:val="TAL"/>
              <w:rPr>
                <w:b/>
                <w:bCs/>
              </w:rPr>
            </w:pPr>
            <w:r w:rsidRPr="00592E3B">
              <w:rPr>
                <w:b/>
                <w:bCs/>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0AFDB8B7"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2A3F389" w14:textId="77777777" w:rsidR="003722DF" w:rsidRPr="00592E3B" w:rsidRDefault="003722DF" w:rsidP="00BC2639">
            <w:pPr>
              <w:pStyle w:val="TAL"/>
            </w:pPr>
            <w:r w:rsidRPr="00592E3B">
              <w:t>b= line</w:t>
            </w:r>
          </w:p>
        </w:tc>
        <w:tc>
          <w:tcPr>
            <w:tcW w:w="1419" w:type="dxa"/>
            <w:tcBorders>
              <w:top w:val="single" w:sz="4" w:space="0" w:color="auto"/>
              <w:left w:val="single" w:sz="4" w:space="0" w:color="auto"/>
              <w:bottom w:val="single" w:sz="4" w:space="0" w:color="auto"/>
              <w:right w:val="single" w:sz="4" w:space="0" w:color="auto"/>
            </w:tcBorders>
          </w:tcPr>
          <w:p w14:paraId="26C2AB4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532B5B1" w14:textId="77777777" w:rsidR="003722DF" w:rsidRPr="00592E3B" w:rsidRDefault="003722DF" w:rsidP="00BC2639">
            <w:pPr>
              <w:pStyle w:val="TAL"/>
            </w:pPr>
          </w:p>
        </w:tc>
      </w:tr>
      <w:tr w:rsidR="003722DF" w:rsidRPr="00592E3B" w14:paraId="7F530F7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B03ADF2" w14:textId="77777777" w:rsidR="003722DF" w:rsidRPr="00592E3B" w:rsidRDefault="003722DF" w:rsidP="00BC2639">
            <w:pPr>
              <w:pStyle w:val="TAL"/>
            </w:pPr>
            <w:r w:rsidRPr="00592E3B">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07350358" w14:textId="77777777" w:rsidR="003722DF" w:rsidRPr="00592E3B" w:rsidRDefault="003722DF" w:rsidP="00BC2639">
            <w:pPr>
              <w:pStyle w:val="TAL"/>
            </w:pPr>
            <w:r w:rsidRPr="00592E3B">
              <w:t>352</w:t>
            </w:r>
          </w:p>
        </w:tc>
        <w:tc>
          <w:tcPr>
            <w:tcW w:w="2127" w:type="dxa"/>
            <w:tcBorders>
              <w:top w:val="single" w:sz="4" w:space="0" w:color="auto"/>
              <w:left w:val="single" w:sz="4" w:space="0" w:color="auto"/>
              <w:bottom w:val="single" w:sz="4" w:space="0" w:color="auto"/>
              <w:right w:val="single" w:sz="4" w:space="0" w:color="auto"/>
            </w:tcBorders>
          </w:tcPr>
          <w:p w14:paraId="17CE062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5CE24E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06AE153" w14:textId="77777777" w:rsidR="003722DF" w:rsidRPr="00592E3B" w:rsidRDefault="003722DF" w:rsidP="00BC2639">
            <w:pPr>
              <w:pStyle w:val="TAL"/>
            </w:pPr>
          </w:p>
        </w:tc>
      </w:tr>
      <w:tr w:rsidR="003722DF" w:rsidRPr="00592E3B" w14:paraId="51E993A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84E155" w14:textId="77777777" w:rsidR="003722DF" w:rsidRPr="00592E3B" w:rsidRDefault="003722DF" w:rsidP="00BC2639">
            <w:pPr>
              <w:pStyle w:val="TAL"/>
              <w:rPr>
                <w:b/>
                <w:bCs/>
              </w:rPr>
            </w:pPr>
            <w:r w:rsidRPr="00592E3B">
              <w:rPr>
                <w:b/>
                <w:bCs/>
              </w:rPr>
              <w:t xml:space="preserve">  Time description</w:t>
            </w:r>
          </w:p>
        </w:tc>
        <w:tc>
          <w:tcPr>
            <w:tcW w:w="2127" w:type="dxa"/>
            <w:tcBorders>
              <w:top w:val="single" w:sz="4" w:space="0" w:color="auto"/>
              <w:left w:val="single" w:sz="4" w:space="0" w:color="auto"/>
              <w:bottom w:val="single" w:sz="4" w:space="0" w:color="auto"/>
              <w:right w:val="single" w:sz="4" w:space="0" w:color="auto"/>
            </w:tcBorders>
          </w:tcPr>
          <w:p w14:paraId="74C54E05"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504F1558"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4F2B0C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D758E86" w14:textId="77777777" w:rsidR="003722DF" w:rsidRPr="00592E3B" w:rsidRDefault="003722DF" w:rsidP="00BC2639">
            <w:pPr>
              <w:pStyle w:val="TAL"/>
            </w:pPr>
          </w:p>
        </w:tc>
      </w:tr>
      <w:tr w:rsidR="003722DF" w:rsidRPr="00592E3B" w14:paraId="232BEB6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8D259F1" w14:textId="77777777" w:rsidR="003722DF" w:rsidRPr="00592E3B" w:rsidRDefault="003722DF" w:rsidP="00BC2639">
            <w:pPr>
              <w:pStyle w:val="TAL"/>
            </w:pPr>
            <w:r w:rsidRPr="00592E3B">
              <w:t xml:space="preserve">    Timing</w:t>
            </w:r>
          </w:p>
        </w:tc>
        <w:tc>
          <w:tcPr>
            <w:tcW w:w="2127" w:type="dxa"/>
            <w:tcBorders>
              <w:top w:val="single" w:sz="4" w:space="0" w:color="auto"/>
              <w:left w:val="single" w:sz="4" w:space="0" w:color="auto"/>
              <w:bottom w:val="single" w:sz="4" w:space="0" w:color="auto"/>
              <w:right w:val="single" w:sz="4" w:space="0" w:color="auto"/>
            </w:tcBorders>
          </w:tcPr>
          <w:p w14:paraId="08D13817"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D616D0C" w14:textId="77777777" w:rsidR="003722DF" w:rsidRPr="00592E3B" w:rsidRDefault="003722DF" w:rsidP="00BC2639">
            <w:pPr>
              <w:pStyle w:val="TAL"/>
            </w:pPr>
            <w:r w:rsidRPr="00592E3B">
              <w:t>t= line</w:t>
            </w:r>
          </w:p>
        </w:tc>
        <w:tc>
          <w:tcPr>
            <w:tcW w:w="1419" w:type="dxa"/>
            <w:tcBorders>
              <w:top w:val="single" w:sz="4" w:space="0" w:color="auto"/>
              <w:left w:val="single" w:sz="4" w:space="0" w:color="auto"/>
              <w:bottom w:val="single" w:sz="4" w:space="0" w:color="auto"/>
              <w:right w:val="single" w:sz="4" w:space="0" w:color="auto"/>
            </w:tcBorders>
          </w:tcPr>
          <w:p w14:paraId="7DA1430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E94F29B" w14:textId="77777777" w:rsidR="003722DF" w:rsidRPr="00592E3B" w:rsidRDefault="003722DF" w:rsidP="00BC2639">
            <w:pPr>
              <w:pStyle w:val="TAL"/>
            </w:pPr>
          </w:p>
        </w:tc>
      </w:tr>
      <w:tr w:rsidR="003722DF" w:rsidRPr="00592E3B" w14:paraId="791AF34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6F329CE" w14:textId="77777777" w:rsidR="003722DF" w:rsidRPr="00592E3B" w:rsidRDefault="003722DF" w:rsidP="00BC2639">
            <w:pPr>
              <w:pStyle w:val="TAL"/>
            </w:pPr>
            <w:r w:rsidRPr="00592E3B">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1997BE0C"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6D628FA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92DC37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BB0CFA6" w14:textId="77777777" w:rsidR="003722DF" w:rsidRPr="00592E3B" w:rsidRDefault="003722DF" w:rsidP="00BC2639">
            <w:pPr>
              <w:pStyle w:val="TAL"/>
            </w:pPr>
          </w:p>
        </w:tc>
      </w:tr>
      <w:tr w:rsidR="003722DF" w:rsidRPr="00592E3B" w14:paraId="4C0AC7A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F42B96" w14:textId="77777777" w:rsidR="003722DF" w:rsidRPr="00592E3B" w:rsidRDefault="003722DF" w:rsidP="00BC2639">
            <w:pPr>
              <w:pStyle w:val="TAL"/>
            </w:pPr>
            <w:r w:rsidRPr="00592E3B">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4738DAE8"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6B32BFB5"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4F1834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045423D" w14:textId="77777777" w:rsidR="003722DF" w:rsidRPr="00592E3B" w:rsidRDefault="003722DF" w:rsidP="00BC2639">
            <w:pPr>
              <w:pStyle w:val="TAL"/>
            </w:pPr>
          </w:p>
        </w:tc>
      </w:tr>
      <w:tr w:rsidR="003722DF" w:rsidRPr="00592E3B" w14:paraId="376F89B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49ADD16" w14:textId="77777777" w:rsidR="003722DF" w:rsidRPr="00592E3B" w:rsidRDefault="003722DF" w:rsidP="00BC2639">
            <w:pPr>
              <w:pStyle w:val="TAL"/>
              <w:rPr>
                <w:b/>
              </w:rPr>
            </w:pPr>
            <w:r w:rsidRPr="00592E3B">
              <w:rPr>
                <w:b/>
              </w:rPr>
              <w:t>Session attribute</w:t>
            </w:r>
          </w:p>
        </w:tc>
        <w:tc>
          <w:tcPr>
            <w:tcW w:w="2127" w:type="dxa"/>
            <w:tcBorders>
              <w:top w:val="single" w:sz="4" w:space="0" w:color="auto"/>
              <w:left w:val="single" w:sz="4" w:space="0" w:color="auto"/>
              <w:bottom w:val="single" w:sz="4" w:space="0" w:color="auto"/>
              <w:right w:val="single" w:sz="4" w:space="0" w:color="auto"/>
            </w:tcBorders>
          </w:tcPr>
          <w:p w14:paraId="54207965"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CDE00D0" w14:textId="77777777" w:rsidR="003722DF" w:rsidRPr="00592E3B" w:rsidRDefault="003722DF" w:rsidP="00BC2639">
            <w:pPr>
              <w:pStyle w:val="TAL"/>
            </w:pPr>
            <w:r w:rsidRPr="00592E3B">
              <w:t>a=line</w:t>
            </w:r>
          </w:p>
          <w:p w14:paraId="6BD225B1" w14:textId="77777777" w:rsidR="003722DF" w:rsidRPr="00592E3B" w:rsidRDefault="003722DF" w:rsidP="00BC2639">
            <w:pPr>
              <w:pStyle w:val="TAL"/>
            </w:pPr>
            <w:r w:rsidRPr="00592E3B">
              <w:t>attribute=”ice-lite”</w:t>
            </w:r>
          </w:p>
        </w:tc>
        <w:tc>
          <w:tcPr>
            <w:tcW w:w="1419" w:type="dxa"/>
            <w:tcBorders>
              <w:top w:val="single" w:sz="4" w:space="0" w:color="auto"/>
              <w:left w:val="single" w:sz="4" w:space="0" w:color="auto"/>
              <w:bottom w:val="single" w:sz="4" w:space="0" w:color="auto"/>
              <w:right w:val="single" w:sz="4" w:space="0" w:color="auto"/>
            </w:tcBorders>
            <w:hideMark/>
          </w:tcPr>
          <w:p w14:paraId="77FCFA7F" w14:textId="77777777" w:rsidR="003722DF" w:rsidRPr="00592E3B" w:rsidRDefault="003722DF" w:rsidP="00BC2639">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3F22DC70" w14:textId="77777777" w:rsidR="003722DF" w:rsidRPr="00592E3B" w:rsidRDefault="003722DF" w:rsidP="00BC2639">
            <w:pPr>
              <w:pStyle w:val="TAL"/>
            </w:pPr>
            <w:r w:rsidRPr="00592E3B">
              <w:t>PRE_ESTABLISHED_SESSION</w:t>
            </w:r>
          </w:p>
        </w:tc>
      </w:tr>
      <w:tr w:rsidR="003722DF" w:rsidRPr="00592E3B" w14:paraId="1478998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03AAFE" w14:textId="77777777" w:rsidR="003722DF" w:rsidRPr="00592E3B" w:rsidRDefault="003722DF" w:rsidP="00BC2639">
            <w:pPr>
              <w:pStyle w:val="TAL"/>
            </w:pPr>
            <w:r w:rsidRPr="00592E3B">
              <w:t xml:space="preserve">  ice-lite</w:t>
            </w:r>
          </w:p>
        </w:tc>
        <w:tc>
          <w:tcPr>
            <w:tcW w:w="2127" w:type="dxa"/>
            <w:tcBorders>
              <w:top w:val="single" w:sz="4" w:space="0" w:color="auto"/>
              <w:left w:val="single" w:sz="4" w:space="0" w:color="auto"/>
              <w:bottom w:val="single" w:sz="4" w:space="0" w:color="auto"/>
              <w:right w:val="single" w:sz="4" w:space="0" w:color="auto"/>
            </w:tcBorders>
          </w:tcPr>
          <w:p w14:paraId="20C3A6DF"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0CE56F4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8EA244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97F51F9" w14:textId="77777777" w:rsidR="003722DF" w:rsidRPr="00592E3B" w:rsidRDefault="003722DF" w:rsidP="00BC2639">
            <w:pPr>
              <w:pStyle w:val="TAL"/>
            </w:pPr>
          </w:p>
        </w:tc>
      </w:tr>
      <w:tr w:rsidR="003722DF" w:rsidRPr="00592E3B" w14:paraId="40BE638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1A74C66" w14:textId="77777777" w:rsidR="003722DF" w:rsidRPr="00592E3B" w:rsidRDefault="003722DF" w:rsidP="00BC2639">
            <w:pPr>
              <w:pStyle w:val="TAL"/>
              <w:rPr>
                <w:b/>
                <w:bCs/>
              </w:rPr>
            </w:pPr>
            <w:r w:rsidRPr="00592E3B">
              <w:rPr>
                <w:b/>
                <w:bCs/>
              </w:rPr>
              <w:t>Media description[1]</w:t>
            </w:r>
          </w:p>
        </w:tc>
        <w:tc>
          <w:tcPr>
            <w:tcW w:w="2127" w:type="dxa"/>
            <w:tcBorders>
              <w:top w:val="single" w:sz="4" w:space="0" w:color="auto"/>
              <w:left w:val="single" w:sz="4" w:space="0" w:color="auto"/>
              <w:bottom w:val="single" w:sz="4" w:space="0" w:color="auto"/>
              <w:right w:val="single" w:sz="4" w:space="0" w:color="auto"/>
            </w:tcBorders>
          </w:tcPr>
          <w:p w14:paraId="3A2ADC44"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950F63F" w14:textId="77777777" w:rsidR="003722DF" w:rsidRPr="00592E3B" w:rsidRDefault="003722DF" w:rsidP="00BC2639">
            <w:pPr>
              <w:pStyle w:val="TAL"/>
            </w:pPr>
            <w:r w:rsidRPr="00592E3B">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520384A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C061772" w14:textId="77777777" w:rsidR="003722DF" w:rsidRPr="00592E3B" w:rsidRDefault="003722DF" w:rsidP="00BC2639">
            <w:pPr>
              <w:pStyle w:val="TAL"/>
            </w:pPr>
          </w:p>
        </w:tc>
      </w:tr>
      <w:tr w:rsidR="003722DF" w:rsidRPr="00592E3B" w14:paraId="3EE5470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2FC25B3" w14:textId="77777777" w:rsidR="003722DF" w:rsidRPr="00592E3B" w:rsidRDefault="003722DF" w:rsidP="00BC2639">
            <w:pPr>
              <w:pStyle w:val="TAL"/>
              <w:rPr>
                <w:b/>
                <w:bCs/>
              </w:rPr>
            </w:pPr>
            <w:r w:rsidRPr="00592E3B">
              <w:rPr>
                <w:b/>
                <w:bCs/>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7E3F3C0F"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AF00B33" w14:textId="77777777" w:rsidR="003722DF" w:rsidRPr="00592E3B" w:rsidRDefault="003722DF" w:rsidP="00BC2639">
            <w:pPr>
              <w:pStyle w:val="TAL"/>
            </w:pPr>
            <w:r w:rsidRPr="00592E3B">
              <w:t>m= line</w:t>
            </w:r>
          </w:p>
          <w:p w14:paraId="45EA9831" w14:textId="77777777" w:rsidR="003722DF" w:rsidRPr="00592E3B" w:rsidRDefault="003722DF" w:rsidP="00BC2639">
            <w:pPr>
              <w:pStyle w:val="TAL"/>
            </w:pPr>
            <w:r w:rsidRPr="00592E3B">
              <w:t>media = audio</w:t>
            </w:r>
          </w:p>
        </w:tc>
        <w:tc>
          <w:tcPr>
            <w:tcW w:w="1419" w:type="dxa"/>
            <w:tcBorders>
              <w:top w:val="single" w:sz="4" w:space="0" w:color="auto"/>
              <w:left w:val="single" w:sz="4" w:space="0" w:color="auto"/>
              <w:bottom w:val="single" w:sz="4" w:space="0" w:color="auto"/>
              <w:right w:val="single" w:sz="4" w:space="0" w:color="auto"/>
            </w:tcBorders>
            <w:hideMark/>
          </w:tcPr>
          <w:p w14:paraId="53DD6285" w14:textId="77777777" w:rsidR="003722DF" w:rsidRPr="00592E3B" w:rsidRDefault="003722DF" w:rsidP="00BC2639">
            <w:pPr>
              <w:pStyle w:val="TAL"/>
            </w:pPr>
            <w:r w:rsidRPr="00592E3B">
              <w:t>RFC 4867 [59]</w:t>
            </w:r>
          </w:p>
        </w:tc>
        <w:tc>
          <w:tcPr>
            <w:tcW w:w="1134" w:type="dxa"/>
            <w:tcBorders>
              <w:top w:val="single" w:sz="4" w:space="0" w:color="auto"/>
              <w:left w:val="single" w:sz="4" w:space="0" w:color="auto"/>
              <w:bottom w:val="single" w:sz="4" w:space="0" w:color="auto"/>
              <w:right w:val="single" w:sz="4" w:space="0" w:color="auto"/>
            </w:tcBorders>
          </w:tcPr>
          <w:p w14:paraId="6F197689" w14:textId="77777777" w:rsidR="003722DF" w:rsidRPr="00592E3B" w:rsidRDefault="003722DF" w:rsidP="00BC2639">
            <w:pPr>
              <w:pStyle w:val="TAL"/>
            </w:pPr>
          </w:p>
        </w:tc>
      </w:tr>
      <w:tr w:rsidR="003722DF" w:rsidRPr="00592E3B" w14:paraId="205C73F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CE2A8B0" w14:textId="77777777" w:rsidR="003722DF" w:rsidRPr="00592E3B" w:rsidRDefault="003722DF" w:rsidP="00BC2639">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1E6E5D47" w14:textId="77777777" w:rsidR="003722DF" w:rsidRPr="00592E3B" w:rsidRDefault="003722DF" w:rsidP="00BC2639">
            <w:pPr>
              <w:pStyle w:val="TAL"/>
            </w:pPr>
            <w:r w:rsidRPr="00592E3B">
              <w:t>"audio"</w:t>
            </w:r>
          </w:p>
        </w:tc>
        <w:tc>
          <w:tcPr>
            <w:tcW w:w="2127" w:type="dxa"/>
            <w:tcBorders>
              <w:top w:val="single" w:sz="4" w:space="0" w:color="auto"/>
              <w:left w:val="single" w:sz="4" w:space="0" w:color="auto"/>
              <w:bottom w:val="single" w:sz="4" w:space="0" w:color="auto"/>
              <w:right w:val="single" w:sz="4" w:space="0" w:color="auto"/>
            </w:tcBorders>
          </w:tcPr>
          <w:p w14:paraId="0AFD31A8"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E66AAB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3B0CAAF" w14:textId="77777777" w:rsidR="003722DF" w:rsidRPr="00592E3B" w:rsidRDefault="003722DF" w:rsidP="00BC2639">
            <w:pPr>
              <w:pStyle w:val="TAL"/>
            </w:pPr>
          </w:p>
        </w:tc>
      </w:tr>
      <w:tr w:rsidR="003722DF" w:rsidRPr="00592E3B" w14:paraId="380EC68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5DA97A4"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DF8232D" w14:textId="77777777" w:rsidR="003722DF" w:rsidRPr="00592E3B" w:rsidRDefault="003722DF" w:rsidP="00BC2639">
            <w:pPr>
              <w:pStyle w:val="TAL"/>
            </w:pPr>
            <w:r w:rsidRPr="00592E3B">
              <w:t>port number assigned by the SS (even integer)</w:t>
            </w:r>
          </w:p>
        </w:tc>
        <w:tc>
          <w:tcPr>
            <w:tcW w:w="2127" w:type="dxa"/>
            <w:tcBorders>
              <w:top w:val="single" w:sz="4" w:space="0" w:color="auto"/>
              <w:left w:val="single" w:sz="4" w:space="0" w:color="auto"/>
              <w:bottom w:val="single" w:sz="4" w:space="0" w:color="auto"/>
              <w:right w:val="single" w:sz="4" w:space="0" w:color="auto"/>
            </w:tcBorders>
            <w:hideMark/>
          </w:tcPr>
          <w:p w14:paraId="336A62D2" w14:textId="77777777" w:rsidR="003722DF" w:rsidRPr="00592E3B" w:rsidRDefault="003722DF" w:rsidP="00BC2639">
            <w:pPr>
              <w:pStyle w:val="TAL"/>
            </w:pPr>
            <w:r w:rsidRPr="00592E3B">
              <w:t>The transport port to which the media stream is sent</w:t>
            </w:r>
          </w:p>
        </w:tc>
        <w:tc>
          <w:tcPr>
            <w:tcW w:w="1419" w:type="dxa"/>
            <w:tcBorders>
              <w:top w:val="single" w:sz="4" w:space="0" w:color="auto"/>
              <w:left w:val="single" w:sz="4" w:space="0" w:color="auto"/>
              <w:bottom w:val="single" w:sz="4" w:space="0" w:color="auto"/>
              <w:right w:val="single" w:sz="4" w:space="0" w:color="auto"/>
            </w:tcBorders>
            <w:hideMark/>
          </w:tcPr>
          <w:p w14:paraId="135DD44E" w14:textId="77777777" w:rsidR="003722DF" w:rsidRPr="00592E3B" w:rsidRDefault="003722DF" w:rsidP="00BC2639">
            <w:pPr>
              <w:pStyle w:val="TAL"/>
            </w:pPr>
            <w:r w:rsidRPr="00592E3B">
              <w:t>RFC 6335 [63] clause 6</w:t>
            </w:r>
          </w:p>
        </w:tc>
        <w:tc>
          <w:tcPr>
            <w:tcW w:w="1134" w:type="dxa"/>
            <w:tcBorders>
              <w:top w:val="single" w:sz="4" w:space="0" w:color="auto"/>
              <w:left w:val="single" w:sz="4" w:space="0" w:color="auto"/>
              <w:bottom w:val="single" w:sz="4" w:space="0" w:color="auto"/>
              <w:right w:val="single" w:sz="4" w:space="0" w:color="auto"/>
            </w:tcBorders>
          </w:tcPr>
          <w:p w14:paraId="11A668CA" w14:textId="77777777" w:rsidR="003722DF" w:rsidRPr="00592E3B" w:rsidRDefault="003722DF" w:rsidP="00BC2639">
            <w:pPr>
              <w:pStyle w:val="TAL"/>
            </w:pPr>
          </w:p>
        </w:tc>
      </w:tr>
      <w:tr w:rsidR="003722DF" w:rsidRPr="00592E3B" w14:paraId="2E6BA99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9E3FFC4" w14:textId="77777777" w:rsidR="003722DF" w:rsidRPr="00592E3B" w:rsidRDefault="003722DF" w:rsidP="00BC2639">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2AD7D54D" w14:textId="77777777" w:rsidR="003722DF" w:rsidRPr="00592E3B" w:rsidRDefault="003722DF" w:rsidP="00BC2639">
            <w:pPr>
              <w:pStyle w:val="TAL"/>
            </w:pPr>
            <w:r w:rsidRPr="00592E3B">
              <w:t>"RTP/SAVP"</w:t>
            </w:r>
          </w:p>
        </w:tc>
        <w:tc>
          <w:tcPr>
            <w:tcW w:w="2127" w:type="dxa"/>
            <w:tcBorders>
              <w:top w:val="single" w:sz="4" w:space="0" w:color="auto"/>
              <w:left w:val="single" w:sz="4" w:space="0" w:color="auto"/>
              <w:bottom w:val="single" w:sz="4" w:space="0" w:color="auto"/>
              <w:right w:val="single" w:sz="4" w:space="0" w:color="auto"/>
            </w:tcBorders>
          </w:tcPr>
          <w:p w14:paraId="351EAF4F"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538365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889ED92" w14:textId="77777777" w:rsidR="003722DF" w:rsidRPr="00592E3B" w:rsidRDefault="003722DF" w:rsidP="00BC2639">
            <w:pPr>
              <w:pStyle w:val="TAL"/>
            </w:pPr>
          </w:p>
        </w:tc>
      </w:tr>
      <w:tr w:rsidR="003722DF" w:rsidRPr="00592E3B" w14:paraId="09FB8250" w14:textId="77777777" w:rsidTr="00BC2639">
        <w:trPr>
          <w:cantSplit/>
          <w:jc w:val="center"/>
        </w:trPr>
        <w:tc>
          <w:tcPr>
            <w:tcW w:w="2838" w:type="dxa"/>
            <w:tcBorders>
              <w:top w:val="single" w:sz="4" w:space="0" w:color="auto"/>
              <w:left w:val="single" w:sz="4" w:space="0" w:color="auto"/>
              <w:bottom w:val="nil"/>
              <w:right w:val="single" w:sz="4" w:space="0" w:color="auto"/>
            </w:tcBorders>
            <w:hideMark/>
          </w:tcPr>
          <w:p w14:paraId="7356F959" w14:textId="77777777" w:rsidR="003722DF" w:rsidRPr="00592E3B" w:rsidRDefault="003722DF" w:rsidP="00BC2639">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6AA8BB33" w14:textId="77777777" w:rsidR="003722DF" w:rsidRPr="00592E3B" w:rsidRDefault="003722DF" w:rsidP="00BC2639">
            <w:pPr>
              <w:pStyle w:val="TAL"/>
            </w:pPr>
            <w:r w:rsidRPr="00592E3B">
              <w:t>"99"</w:t>
            </w:r>
          </w:p>
        </w:tc>
        <w:tc>
          <w:tcPr>
            <w:tcW w:w="2127" w:type="dxa"/>
            <w:tcBorders>
              <w:top w:val="single" w:sz="4" w:space="0" w:color="auto"/>
              <w:left w:val="single" w:sz="4" w:space="0" w:color="auto"/>
              <w:bottom w:val="single" w:sz="4" w:space="0" w:color="auto"/>
              <w:right w:val="single" w:sz="4" w:space="0" w:color="auto"/>
            </w:tcBorders>
            <w:hideMark/>
          </w:tcPr>
          <w:p w14:paraId="662274B5" w14:textId="77777777" w:rsidR="003722DF" w:rsidRPr="00592E3B" w:rsidRDefault="003722DF" w:rsidP="00BC2639">
            <w:pPr>
              <w:pStyle w:val="TAL"/>
            </w:pPr>
            <w:r w:rsidRPr="00592E3B">
              <w:t>RTP/SAVP payload type for AMR-WB is dynamic</w:t>
            </w:r>
          </w:p>
        </w:tc>
        <w:tc>
          <w:tcPr>
            <w:tcW w:w="1419" w:type="dxa"/>
            <w:tcBorders>
              <w:top w:val="single" w:sz="4" w:space="0" w:color="auto"/>
              <w:left w:val="single" w:sz="4" w:space="0" w:color="auto"/>
              <w:bottom w:val="single" w:sz="4" w:space="0" w:color="auto"/>
              <w:right w:val="single" w:sz="4" w:space="0" w:color="auto"/>
            </w:tcBorders>
          </w:tcPr>
          <w:p w14:paraId="52E4342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7B15AF7" w14:textId="77777777" w:rsidR="003722DF" w:rsidRPr="00592E3B" w:rsidRDefault="003722DF" w:rsidP="00BC2639">
            <w:pPr>
              <w:pStyle w:val="TAL"/>
            </w:pPr>
            <w:r w:rsidRPr="00592E3B">
              <w:t>INITIAL_SDP_OFFER</w:t>
            </w:r>
          </w:p>
        </w:tc>
      </w:tr>
      <w:tr w:rsidR="003722DF" w:rsidRPr="00592E3B" w14:paraId="5F9191E7" w14:textId="77777777" w:rsidTr="00BC2639">
        <w:trPr>
          <w:cantSplit/>
          <w:jc w:val="center"/>
        </w:trPr>
        <w:tc>
          <w:tcPr>
            <w:tcW w:w="2838" w:type="dxa"/>
            <w:tcBorders>
              <w:top w:val="nil"/>
              <w:left w:val="single" w:sz="4" w:space="0" w:color="auto"/>
              <w:bottom w:val="single" w:sz="4" w:space="0" w:color="auto"/>
              <w:right w:val="single" w:sz="4" w:space="0" w:color="auto"/>
            </w:tcBorders>
          </w:tcPr>
          <w:p w14:paraId="10C2DC9B"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E95D9DD" w14:textId="77777777" w:rsidR="003722DF" w:rsidRPr="00592E3B" w:rsidRDefault="003722DF" w:rsidP="00BC2639">
            <w:pPr>
              <w:pStyle w:val="TAL"/>
            </w:pPr>
            <w:r w:rsidRPr="00592E3B">
              <w:t>value for AMR-WB as used in initial offer</w:t>
            </w:r>
          </w:p>
        </w:tc>
        <w:tc>
          <w:tcPr>
            <w:tcW w:w="2127" w:type="dxa"/>
            <w:tcBorders>
              <w:top w:val="single" w:sz="4" w:space="0" w:color="auto"/>
              <w:left w:val="single" w:sz="4" w:space="0" w:color="auto"/>
              <w:bottom w:val="single" w:sz="4" w:space="0" w:color="auto"/>
              <w:right w:val="single" w:sz="4" w:space="0" w:color="auto"/>
            </w:tcBorders>
          </w:tcPr>
          <w:p w14:paraId="75D3A58F"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3835A9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136D4E0" w14:textId="77777777" w:rsidR="003722DF" w:rsidRPr="00592E3B" w:rsidRDefault="003722DF" w:rsidP="00BC2639">
            <w:pPr>
              <w:pStyle w:val="TAL"/>
            </w:pPr>
          </w:p>
        </w:tc>
      </w:tr>
      <w:tr w:rsidR="003722DF" w:rsidRPr="00592E3B" w14:paraId="78E3425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E9746EC" w14:textId="77777777" w:rsidR="003722DF" w:rsidRPr="00592E3B" w:rsidRDefault="003722DF" w:rsidP="00BC2639">
            <w:pPr>
              <w:pStyle w:val="TAL"/>
              <w:rPr>
                <w:b/>
                <w:bCs/>
              </w:rPr>
            </w:pPr>
            <w:r w:rsidRPr="00592E3B">
              <w:rPr>
                <w:b/>
                <w:bCs/>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3C88BD2D" w14:textId="77777777" w:rsidR="003722DF" w:rsidRPr="00592E3B" w:rsidRDefault="003722DF" w:rsidP="00BC2639">
            <w:pPr>
              <w:pStyle w:val="TAL"/>
            </w:pPr>
            <w:r w:rsidRPr="00592E3B">
              <w:t>"audio component of MCVideo"</w:t>
            </w:r>
          </w:p>
        </w:tc>
        <w:tc>
          <w:tcPr>
            <w:tcW w:w="2127" w:type="dxa"/>
            <w:tcBorders>
              <w:top w:val="single" w:sz="4" w:space="0" w:color="auto"/>
              <w:left w:val="single" w:sz="4" w:space="0" w:color="auto"/>
              <w:bottom w:val="single" w:sz="4" w:space="0" w:color="auto"/>
              <w:right w:val="single" w:sz="4" w:space="0" w:color="auto"/>
            </w:tcBorders>
            <w:hideMark/>
          </w:tcPr>
          <w:p w14:paraId="64CE417C" w14:textId="77777777" w:rsidR="003722DF" w:rsidRPr="00592E3B" w:rsidRDefault="003722DF" w:rsidP="00BC2639">
            <w:pPr>
              <w:pStyle w:val="TAL"/>
            </w:pPr>
            <w:r w:rsidRPr="00592E3B">
              <w:t>i= line</w:t>
            </w:r>
          </w:p>
        </w:tc>
        <w:tc>
          <w:tcPr>
            <w:tcW w:w="1419" w:type="dxa"/>
            <w:tcBorders>
              <w:top w:val="single" w:sz="4" w:space="0" w:color="auto"/>
              <w:left w:val="single" w:sz="4" w:space="0" w:color="auto"/>
              <w:bottom w:val="single" w:sz="4" w:space="0" w:color="auto"/>
              <w:right w:val="single" w:sz="4" w:space="0" w:color="auto"/>
            </w:tcBorders>
          </w:tcPr>
          <w:p w14:paraId="57B31F9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DCFD321" w14:textId="77777777" w:rsidR="003722DF" w:rsidRPr="00592E3B" w:rsidRDefault="003722DF" w:rsidP="00BC2639">
            <w:pPr>
              <w:pStyle w:val="TAL"/>
            </w:pPr>
          </w:p>
        </w:tc>
      </w:tr>
      <w:tr w:rsidR="003722DF" w:rsidRPr="00592E3B" w14:paraId="54A8B26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75345D" w14:textId="77777777" w:rsidR="003722DF" w:rsidRPr="00592E3B" w:rsidRDefault="003722DF" w:rsidP="00BC2639">
            <w:pPr>
              <w:pStyle w:val="TAL"/>
              <w:rPr>
                <w:b/>
                <w:bCs/>
              </w:rPr>
            </w:pPr>
            <w:r w:rsidRPr="00592E3B">
              <w:rPr>
                <w:b/>
                <w:bCs/>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48669A25"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334466C" w14:textId="77777777" w:rsidR="003722DF" w:rsidRPr="00592E3B" w:rsidRDefault="003722DF" w:rsidP="00BC2639">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277E73E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9322B02" w14:textId="77777777" w:rsidR="003722DF" w:rsidRPr="00592E3B" w:rsidRDefault="003722DF" w:rsidP="00BC2639">
            <w:pPr>
              <w:pStyle w:val="TAL"/>
            </w:pPr>
          </w:p>
        </w:tc>
      </w:tr>
      <w:tr w:rsidR="003722DF" w:rsidRPr="00592E3B" w14:paraId="2C68FBD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6D03E74" w14:textId="77777777" w:rsidR="003722DF" w:rsidRPr="00592E3B" w:rsidRDefault="003722DF" w:rsidP="00BC263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5DF8D4B6" w14:textId="77777777" w:rsidR="003722DF" w:rsidRPr="00592E3B" w:rsidRDefault="003722DF" w:rsidP="00BC2639">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2E052B8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763929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1FC7031" w14:textId="77777777" w:rsidR="003722DF" w:rsidRPr="00592E3B" w:rsidRDefault="003722DF" w:rsidP="00BC2639">
            <w:pPr>
              <w:pStyle w:val="TAL"/>
            </w:pPr>
          </w:p>
        </w:tc>
      </w:tr>
      <w:tr w:rsidR="003722DF" w:rsidRPr="00592E3B" w14:paraId="4685DB1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29334FC"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7464905E" w14:textId="77777777" w:rsidR="003722DF" w:rsidRPr="00592E3B" w:rsidRDefault="003722DF" w:rsidP="00BC2639">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hideMark/>
          </w:tcPr>
          <w:p w14:paraId="51036AC5" w14:textId="77777777" w:rsidR="003722DF" w:rsidRPr="00592E3B" w:rsidRDefault="003722DF" w:rsidP="00BC2639">
            <w:pPr>
              <w:pStyle w:val="TAL"/>
            </w:pPr>
            <w:r w:rsidRPr="00592E3B">
              <w:t>This depends on the connection address</w:t>
            </w:r>
          </w:p>
        </w:tc>
        <w:tc>
          <w:tcPr>
            <w:tcW w:w="1419" w:type="dxa"/>
            <w:tcBorders>
              <w:top w:val="single" w:sz="4" w:space="0" w:color="auto"/>
              <w:left w:val="single" w:sz="4" w:space="0" w:color="auto"/>
              <w:bottom w:val="single" w:sz="4" w:space="0" w:color="auto"/>
              <w:right w:val="single" w:sz="4" w:space="0" w:color="auto"/>
            </w:tcBorders>
          </w:tcPr>
          <w:p w14:paraId="0B23F4E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D7682D3" w14:textId="77777777" w:rsidR="003722DF" w:rsidRPr="00592E3B" w:rsidRDefault="003722DF" w:rsidP="00BC2639">
            <w:pPr>
              <w:pStyle w:val="TAL"/>
            </w:pPr>
          </w:p>
        </w:tc>
      </w:tr>
      <w:tr w:rsidR="003722DF" w:rsidRPr="00592E3B" w14:paraId="31B2ED2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833576E"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04ADC86B" w14:textId="77777777" w:rsidR="003722DF" w:rsidRPr="00592E3B" w:rsidRDefault="003722DF" w:rsidP="00BC2639">
            <w:pPr>
              <w:pStyle w:val="TAL"/>
            </w:pPr>
            <w:r w:rsidRPr="00592E3B">
              <w:t>IP address of the SS</w:t>
            </w:r>
          </w:p>
        </w:tc>
        <w:tc>
          <w:tcPr>
            <w:tcW w:w="2127" w:type="dxa"/>
            <w:tcBorders>
              <w:top w:val="single" w:sz="4" w:space="0" w:color="auto"/>
              <w:left w:val="single" w:sz="4" w:space="0" w:color="auto"/>
              <w:bottom w:val="single" w:sz="4" w:space="0" w:color="auto"/>
              <w:right w:val="single" w:sz="4" w:space="0" w:color="auto"/>
            </w:tcBorders>
          </w:tcPr>
          <w:p w14:paraId="19EE5FDB"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8E003C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4FD3A4F" w14:textId="77777777" w:rsidR="003722DF" w:rsidRPr="00592E3B" w:rsidRDefault="003722DF" w:rsidP="00BC2639">
            <w:pPr>
              <w:pStyle w:val="TAL"/>
            </w:pPr>
          </w:p>
        </w:tc>
      </w:tr>
      <w:tr w:rsidR="003722DF" w:rsidRPr="00592E3B" w14:paraId="5F293F9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8419038" w14:textId="77777777" w:rsidR="003722DF" w:rsidRPr="00592E3B" w:rsidRDefault="003722DF" w:rsidP="00BC2639">
            <w:pPr>
              <w:pStyle w:val="TAL"/>
              <w:rPr>
                <w:b/>
                <w:bCs/>
              </w:rPr>
            </w:pPr>
            <w:r w:rsidRPr="00592E3B">
              <w:rPr>
                <w:b/>
                <w:bCs/>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46468903"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B031BAC" w14:textId="77777777" w:rsidR="003722DF" w:rsidRPr="00592E3B" w:rsidRDefault="003722DF" w:rsidP="00BC2639">
            <w:pPr>
              <w:pStyle w:val="TAL"/>
            </w:pPr>
            <w:r w:rsidRPr="00592E3B">
              <w:t>b= line</w:t>
            </w:r>
          </w:p>
        </w:tc>
        <w:tc>
          <w:tcPr>
            <w:tcW w:w="1419" w:type="dxa"/>
            <w:tcBorders>
              <w:top w:val="single" w:sz="4" w:space="0" w:color="auto"/>
              <w:left w:val="single" w:sz="4" w:space="0" w:color="auto"/>
              <w:bottom w:val="single" w:sz="4" w:space="0" w:color="auto"/>
              <w:right w:val="single" w:sz="4" w:space="0" w:color="auto"/>
            </w:tcBorders>
          </w:tcPr>
          <w:p w14:paraId="6149585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5CE1C87" w14:textId="77777777" w:rsidR="003722DF" w:rsidRPr="00592E3B" w:rsidRDefault="003722DF" w:rsidP="00BC2639">
            <w:pPr>
              <w:pStyle w:val="TAL"/>
            </w:pPr>
          </w:p>
        </w:tc>
      </w:tr>
      <w:tr w:rsidR="003722DF" w:rsidRPr="00592E3B" w14:paraId="200DB3F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C7A11F9" w14:textId="77777777" w:rsidR="003722DF" w:rsidRPr="00592E3B" w:rsidRDefault="003722DF" w:rsidP="00BC2639">
            <w:pPr>
              <w:pStyle w:val="TAL"/>
            </w:pPr>
            <w:r w:rsidRPr="00592E3B">
              <w:lastRenderedPageBreak/>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0210502F" w14:textId="77777777" w:rsidR="003722DF" w:rsidRPr="00592E3B" w:rsidRDefault="003722DF" w:rsidP="00BC2639">
            <w:pPr>
              <w:pStyle w:val="TAL"/>
            </w:pPr>
            <w:r w:rsidRPr="00592E3B">
              <w:t>37</w:t>
            </w:r>
          </w:p>
        </w:tc>
        <w:tc>
          <w:tcPr>
            <w:tcW w:w="2127" w:type="dxa"/>
            <w:tcBorders>
              <w:top w:val="single" w:sz="4" w:space="0" w:color="auto"/>
              <w:left w:val="single" w:sz="4" w:space="0" w:color="auto"/>
              <w:bottom w:val="single" w:sz="4" w:space="0" w:color="auto"/>
              <w:right w:val="single" w:sz="4" w:space="0" w:color="auto"/>
            </w:tcBorders>
          </w:tcPr>
          <w:p w14:paraId="46E0BC9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6AEE7F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F04A3D2" w14:textId="77777777" w:rsidR="003722DF" w:rsidRPr="00592E3B" w:rsidRDefault="003722DF" w:rsidP="00BC2639">
            <w:pPr>
              <w:pStyle w:val="TAL"/>
            </w:pPr>
          </w:p>
        </w:tc>
      </w:tr>
      <w:tr w:rsidR="003722DF" w:rsidRPr="00592E3B" w14:paraId="2178D7B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8BEBEC3" w14:textId="77777777" w:rsidR="003722DF" w:rsidRPr="00592E3B" w:rsidRDefault="003722DF" w:rsidP="00BC2639">
            <w:pPr>
              <w:pStyle w:val="TAL"/>
            </w:pPr>
            <w:r w:rsidRPr="00592E3B">
              <w:t xml:space="preserve">    "RS"</w:t>
            </w:r>
          </w:p>
        </w:tc>
        <w:tc>
          <w:tcPr>
            <w:tcW w:w="2127" w:type="dxa"/>
            <w:tcBorders>
              <w:top w:val="single" w:sz="4" w:space="0" w:color="auto"/>
              <w:left w:val="single" w:sz="4" w:space="0" w:color="auto"/>
              <w:bottom w:val="single" w:sz="4" w:space="0" w:color="auto"/>
              <w:right w:val="single" w:sz="4" w:space="0" w:color="auto"/>
            </w:tcBorders>
            <w:hideMark/>
          </w:tcPr>
          <w:p w14:paraId="58A90E1D"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688F4F1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CDB10E8" w14:textId="77777777" w:rsidR="003722DF" w:rsidRPr="00592E3B" w:rsidRDefault="003722DF" w:rsidP="00BC2639">
            <w:pPr>
              <w:pStyle w:val="TAL"/>
            </w:pPr>
            <w:r w:rsidRPr="00592E3B">
              <w:t>RFC 3556 [113]</w:t>
            </w:r>
          </w:p>
        </w:tc>
        <w:tc>
          <w:tcPr>
            <w:tcW w:w="1134" w:type="dxa"/>
            <w:tcBorders>
              <w:top w:val="single" w:sz="4" w:space="0" w:color="auto"/>
              <w:left w:val="single" w:sz="4" w:space="0" w:color="auto"/>
              <w:bottom w:val="single" w:sz="4" w:space="0" w:color="auto"/>
              <w:right w:val="single" w:sz="4" w:space="0" w:color="auto"/>
            </w:tcBorders>
          </w:tcPr>
          <w:p w14:paraId="5B247A68" w14:textId="77777777" w:rsidR="003722DF" w:rsidRPr="00592E3B" w:rsidRDefault="003722DF" w:rsidP="00BC2639">
            <w:pPr>
              <w:pStyle w:val="TAL"/>
            </w:pPr>
          </w:p>
        </w:tc>
      </w:tr>
      <w:tr w:rsidR="003722DF" w:rsidRPr="00592E3B" w14:paraId="2E738E5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3F8BC49" w14:textId="77777777" w:rsidR="003722DF" w:rsidRPr="00592E3B" w:rsidRDefault="003722DF" w:rsidP="00BC2639">
            <w:pPr>
              <w:pStyle w:val="TAL"/>
            </w:pPr>
            <w:r w:rsidRPr="00592E3B">
              <w:t xml:space="preserve">    "RR"</w:t>
            </w:r>
          </w:p>
        </w:tc>
        <w:tc>
          <w:tcPr>
            <w:tcW w:w="2127" w:type="dxa"/>
            <w:tcBorders>
              <w:top w:val="single" w:sz="4" w:space="0" w:color="auto"/>
              <w:left w:val="single" w:sz="4" w:space="0" w:color="auto"/>
              <w:bottom w:val="single" w:sz="4" w:space="0" w:color="auto"/>
              <w:right w:val="single" w:sz="4" w:space="0" w:color="auto"/>
            </w:tcBorders>
            <w:hideMark/>
          </w:tcPr>
          <w:p w14:paraId="685BFB75" w14:textId="77777777" w:rsidR="003722DF" w:rsidRPr="00592E3B" w:rsidRDefault="003722DF" w:rsidP="00BC2639">
            <w:pPr>
              <w:pStyle w:val="TAL"/>
            </w:pPr>
            <w:r w:rsidRPr="00592E3B">
              <w:t>2000</w:t>
            </w:r>
          </w:p>
        </w:tc>
        <w:tc>
          <w:tcPr>
            <w:tcW w:w="2127" w:type="dxa"/>
            <w:tcBorders>
              <w:top w:val="single" w:sz="4" w:space="0" w:color="auto"/>
              <w:left w:val="single" w:sz="4" w:space="0" w:color="auto"/>
              <w:bottom w:val="single" w:sz="4" w:space="0" w:color="auto"/>
              <w:right w:val="single" w:sz="4" w:space="0" w:color="auto"/>
            </w:tcBorders>
          </w:tcPr>
          <w:p w14:paraId="2BCAA78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889885D" w14:textId="77777777" w:rsidR="003722DF" w:rsidRPr="00592E3B" w:rsidRDefault="003722DF" w:rsidP="00BC2639">
            <w:pPr>
              <w:pStyle w:val="TAL"/>
            </w:pPr>
            <w:r w:rsidRPr="00592E3B">
              <w:t>RFC 3556 [113]</w:t>
            </w:r>
          </w:p>
        </w:tc>
        <w:tc>
          <w:tcPr>
            <w:tcW w:w="1134" w:type="dxa"/>
            <w:tcBorders>
              <w:top w:val="single" w:sz="4" w:space="0" w:color="auto"/>
              <w:left w:val="single" w:sz="4" w:space="0" w:color="auto"/>
              <w:bottom w:val="single" w:sz="4" w:space="0" w:color="auto"/>
              <w:right w:val="single" w:sz="4" w:space="0" w:color="auto"/>
            </w:tcBorders>
          </w:tcPr>
          <w:p w14:paraId="6F41129A" w14:textId="77777777" w:rsidR="003722DF" w:rsidRPr="00592E3B" w:rsidRDefault="003722DF" w:rsidP="00BC2639">
            <w:pPr>
              <w:pStyle w:val="TAL"/>
            </w:pPr>
          </w:p>
        </w:tc>
      </w:tr>
      <w:tr w:rsidR="003722DF" w:rsidRPr="00592E3B" w14:paraId="4F05D71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22864C4" w14:textId="77777777" w:rsidR="003722DF" w:rsidRPr="00592E3B" w:rsidRDefault="003722DF" w:rsidP="00BC2639">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2AE7FC9"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B68E78E" w14:textId="77777777" w:rsidR="003722DF" w:rsidRPr="00592E3B" w:rsidRDefault="003722DF" w:rsidP="00BC2639">
            <w:pPr>
              <w:pStyle w:val="TAL"/>
            </w:pPr>
            <w:r w:rsidRPr="00592E3B">
              <w:t>a= line</w:t>
            </w:r>
          </w:p>
          <w:p w14:paraId="028832DF" w14:textId="77777777" w:rsidR="003722DF" w:rsidRPr="00592E3B" w:rsidRDefault="003722DF" w:rsidP="00BC2639">
            <w:pPr>
              <w:pStyle w:val="TAL"/>
            </w:pPr>
            <w:r w:rsidRPr="00592E3B">
              <w:t>attribute = rtpmap</w:t>
            </w:r>
          </w:p>
        </w:tc>
        <w:tc>
          <w:tcPr>
            <w:tcW w:w="1419" w:type="dxa"/>
            <w:tcBorders>
              <w:top w:val="single" w:sz="4" w:space="0" w:color="auto"/>
              <w:left w:val="single" w:sz="4" w:space="0" w:color="auto"/>
              <w:bottom w:val="single" w:sz="4" w:space="0" w:color="auto"/>
              <w:right w:val="single" w:sz="4" w:space="0" w:color="auto"/>
            </w:tcBorders>
          </w:tcPr>
          <w:p w14:paraId="3E14380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8B5518A" w14:textId="77777777" w:rsidR="003722DF" w:rsidRPr="00592E3B" w:rsidRDefault="003722DF" w:rsidP="00BC2639">
            <w:pPr>
              <w:pStyle w:val="TAL"/>
            </w:pPr>
          </w:p>
        </w:tc>
      </w:tr>
      <w:tr w:rsidR="003722DF" w:rsidRPr="00592E3B" w14:paraId="1677C6F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E18D9BB" w14:textId="77777777" w:rsidR="003722DF" w:rsidRPr="00592E3B" w:rsidRDefault="003722DF" w:rsidP="00BC2639">
            <w:pPr>
              <w:pStyle w:val="TAL"/>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0A65AF02" w14:textId="77777777" w:rsidR="003722DF" w:rsidRPr="00592E3B" w:rsidRDefault="003722DF" w:rsidP="00BC2639">
            <w:pPr>
              <w:pStyle w:val="TAL"/>
            </w:pPr>
            <w:r w:rsidRPr="00592E3B">
              <w:t>"rtpmap"</w:t>
            </w:r>
          </w:p>
        </w:tc>
        <w:tc>
          <w:tcPr>
            <w:tcW w:w="2127" w:type="dxa"/>
            <w:tcBorders>
              <w:top w:val="single" w:sz="4" w:space="0" w:color="auto"/>
              <w:left w:val="single" w:sz="4" w:space="0" w:color="auto"/>
              <w:bottom w:val="single" w:sz="4" w:space="0" w:color="auto"/>
              <w:right w:val="single" w:sz="4" w:space="0" w:color="auto"/>
            </w:tcBorders>
          </w:tcPr>
          <w:p w14:paraId="79F78B8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8B1D0C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8A253DB" w14:textId="77777777" w:rsidR="003722DF" w:rsidRPr="00592E3B" w:rsidRDefault="003722DF" w:rsidP="00BC2639">
            <w:pPr>
              <w:pStyle w:val="TAL"/>
            </w:pPr>
          </w:p>
        </w:tc>
      </w:tr>
      <w:tr w:rsidR="003722DF" w:rsidRPr="00592E3B" w14:paraId="423883BF" w14:textId="77777777" w:rsidTr="00BC2639">
        <w:trPr>
          <w:cantSplit/>
          <w:jc w:val="center"/>
        </w:trPr>
        <w:tc>
          <w:tcPr>
            <w:tcW w:w="2838" w:type="dxa"/>
            <w:tcBorders>
              <w:top w:val="single" w:sz="4" w:space="0" w:color="auto"/>
              <w:left w:val="single" w:sz="4" w:space="0" w:color="auto"/>
              <w:bottom w:val="nil"/>
              <w:right w:val="single" w:sz="4" w:space="0" w:color="auto"/>
            </w:tcBorders>
            <w:hideMark/>
          </w:tcPr>
          <w:p w14:paraId="0C179884" w14:textId="77777777" w:rsidR="003722DF" w:rsidRPr="00592E3B" w:rsidRDefault="003722DF" w:rsidP="00BC2639">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0042C3B1" w14:textId="77777777" w:rsidR="003722DF" w:rsidRPr="00592E3B" w:rsidRDefault="003722DF" w:rsidP="00BC2639">
            <w:pPr>
              <w:pStyle w:val="TAL"/>
            </w:pPr>
            <w:r w:rsidRPr="00592E3B">
              <w:t>"99"</w:t>
            </w:r>
          </w:p>
        </w:tc>
        <w:tc>
          <w:tcPr>
            <w:tcW w:w="2127" w:type="dxa"/>
            <w:tcBorders>
              <w:top w:val="single" w:sz="4" w:space="0" w:color="auto"/>
              <w:left w:val="single" w:sz="4" w:space="0" w:color="auto"/>
              <w:bottom w:val="single" w:sz="4" w:space="0" w:color="auto"/>
              <w:right w:val="single" w:sz="4" w:space="0" w:color="auto"/>
            </w:tcBorders>
          </w:tcPr>
          <w:p w14:paraId="1C5A1892"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76D668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B02B723" w14:textId="77777777" w:rsidR="003722DF" w:rsidRPr="00592E3B" w:rsidRDefault="003722DF" w:rsidP="00BC2639">
            <w:pPr>
              <w:pStyle w:val="TAL"/>
            </w:pPr>
            <w:r w:rsidRPr="00592E3B">
              <w:t>INITIAL_SDP_OFFER</w:t>
            </w:r>
          </w:p>
        </w:tc>
      </w:tr>
      <w:tr w:rsidR="003722DF" w:rsidRPr="00592E3B" w14:paraId="79E87085" w14:textId="77777777" w:rsidTr="00BC2639">
        <w:trPr>
          <w:cantSplit/>
          <w:jc w:val="center"/>
        </w:trPr>
        <w:tc>
          <w:tcPr>
            <w:tcW w:w="2838" w:type="dxa"/>
            <w:tcBorders>
              <w:top w:val="nil"/>
              <w:left w:val="single" w:sz="4" w:space="0" w:color="auto"/>
              <w:bottom w:val="single" w:sz="4" w:space="0" w:color="auto"/>
              <w:right w:val="single" w:sz="4" w:space="0" w:color="auto"/>
            </w:tcBorders>
          </w:tcPr>
          <w:p w14:paraId="0D22FB8D"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218F670" w14:textId="77777777" w:rsidR="003722DF" w:rsidRPr="00592E3B" w:rsidRDefault="003722DF" w:rsidP="00BC2639">
            <w:pPr>
              <w:pStyle w:val="TAL"/>
            </w:pPr>
            <w:r w:rsidRPr="00592E3B">
              <w:t>value for AMR-WB as used in initial offer</w:t>
            </w:r>
          </w:p>
        </w:tc>
        <w:tc>
          <w:tcPr>
            <w:tcW w:w="2127" w:type="dxa"/>
            <w:tcBorders>
              <w:top w:val="single" w:sz="4" w:space="0" w:color="auto"/>
              <w:left w:val="single" w:sz="4" w:space="0" w:color="auto"/>
              <w:bottom w:val="single" w:sz="4" w:space="0" w:color="auto"/>
              <w:right w:val="single" w:sz="4" w:space="0" w:color="auto"/>
            </w:tcBorders>
          </w:tcPr>
          <w:p w14:paraId="62B2F29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61164C6"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453B234" w14:textId="77777777" w:rsidR="003722DF" w:rsidRPr="00592E3B" w:rsidRDefault="003722DF" w:rsidP="00BC2639">
            <w:pPr>
              <w:pStyle w:val="TAL"/>
            </w:pPr>
          </w:p>
        </w:tc>
      </w:tr>
      <w:tr w:rsidR="003722DF" w:rsidRPr="00592E3B" w14:paraId="1AD105B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5319347" w14:textId="77777777" w:rsidR="003722DF" w:rsidRPr="00592E3B" w:rsidRDefault="003722DF" w:rsidP="00BC2639">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39EBF976" w14:textId="77777777" w:rsidR="003722DF" w:rsidRPr="00592E3B" w:rsidRDefault="003722DF" w:rsidP="00BC2639">
            <w:pPr>
              <w:pStyle w:val="TAL"/>
            </w:pPr>
            <w:r w:rsidRPr="00592E3B">
              <w:t>"AMR-WB"</w:t>
            </w:r>
          </w:p>
        </w:tc>
        <w:tc>
          <w:tcPr>
            <w:tcW w:w="2127" w:type="dxa"/>
            <w:tcBorders>
              <w:top w:val="single" w:sz="4" w:space="0" w:color="auto"/>
              <w:left w:val="single" w:sz="4" w:space="0" w:color="auto"/>
              <w:bottom w:val="single" w:sz="4" w:space="0" w:color="auto"/>
              <w:right w:val="single" w:sz="4" w:space="0" w:color="auto"/>
            </w:tcBorders>
          </w:tcPr>
          <w:p w14:paraId="2CCE089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72BA7A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0CC5B22" w14:textId="77777777" w:rsidR="003722DF" w:rsidRPr="00592E3B" w:rsidRDefault="003722DF" w:rsidP="00BC2639">
            <w:pPr>
              <w:pStyle w:val="TAL"/>
            </w:pPr>
          </w:p>
        </w:tc>
      </w:tr>
      <w:tr w:rsidR="003722DF" w:rsidRPr="00592E3B" w14:paraId="1E85FF4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FD3FEB6" w14:textId="77777777" w:rsidR="003722DF" w:rsidRPr="00592E3B" w:rsidRDefault="003722DF" w:rsidP="00BC2639">
            <w:pPr>
              <w:pStyle w:val="TAL"/>
            </w:pPr>
            <w:r w:rsidRPr="00592E3B">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62DF7AC9" w14:textId="77777777" w:rsidR="003722DF" w:rsidRPr="00592E3B" w:rsidRDefault="003722DF" w:rsidP="00BC2639">
            <w:pPr>
              <w:pStyle w:val="TAL"/>
            </w:pPr>
            <w:r w:rsidRPr="00592E3B">
              <w:t>16000</w:t>
            </w:r>
          </w:p>
        </w:tc>
        <w:tc>
          <w:tcPr>
            <w:tcW w:w="2127" w:type="dxa"/>
            <w:tcBorders>
              <w:top w:val="single" w:sz="4" w:space="0" w:color="auto"/>
              <w:left w:val="single" w:sz="4" w:space="0" w:color="auto"/>
              <w:bottom w:val="single" w:sz="4" w:space="0" w:color="auto"/>
              <w:right w:val="single" w:sz="4" w:space="0" w:color="auto"/>
            </w:tcBorders>
          </w:tcPr>
          <w:p w14:paraId="327655B9"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0C378D8" w14:textId="77777777" w:rsidR="003722DF" w:rsidRPr="00592E3B" w:rsidRDefault="003722DF" w:rsidP="00BC2639">
            <w:pPr>
              <w:pStyle w:val="TAL"/>
            </w:pPr>
            <w:r w:rsidRPr="00592E3B">
              <w:t>RFC 4867 [59] clause 8.3</w:t>
            </w:r>
          </w:p>
        </w:tc>
        <w:tc>
          <w:tcPr>
            <w:tcW w:w="1134" w:type="dxa"/>
            <w:tcBorders>
              <w:top w:val="single" w:sz="4" w:space="0" w:color="auto"/>
              <w:left w:val="single" w:sz="4" w:space="0" w:color="auto"/>
              <w:bottom w:val="single" w:sz="4" w:space="0" w:color="auto"/>
              <w:right w:val="single" w:sz="4" w:space="0" w:color="auto"/>
            </w:tcBorders>
          </w:tcPr>
          <w:p w14:paraId="65FFB9C1" w14:textId="77777777" w:rsidR="003722DF" w:rsidRPr="00592E3B" w:rsidRDefault="003722DF" w:rsidP="00BC2639">
            <w:pPr>
              <w:pStyle w:val="TAL"/>
            </w:pPr>
          </w:p>
        </w:tc>
      </w:tr>
      <w:tr w:rsidR="003722DF" w:rsidRPr="00592E3B" w14:paraId="7B644FB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59FF847" w14:textId="77777777" w:rsidR="003722DF" w:rsidRPr="00592E3B" w:rsidRDefault="003722DF" w:rsidP="00BC2639">
            <w:pPr>
              <w:pStyle w:val="TAL"/>
            </w:pPr>
            <w:r w:rsidRPr="00592E3B">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35048453" w14:textId="77777777" w:rsidR="003722DF" w:rsidRPr="00592E3B" w:rsidRDefault="003722DF" w:rsidP="00BC2639">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09553767" w14:textId="77777777" w:rsidR="003722DF" w:rsidRPr="00592E3B" w:rsidRDefault="003722DF" w:rsidP="00BC2639">
            <w:pPr>
              <w:pStyle w:val="TAL"/>
            </w:pPr>
            <w:r w:rsidRPr="00592E3B">
              <w:t>Channel number</w:t>
            </w:r>
          </w:p>
        </w:tc>
        <w:tc>
          <w:tcPr>
            <w:tcW w:w="1419" w:type="dxa"/>
            <w:tcBorders>
              <w:top w:val="single" w:sz="4" w:space="0" w:color="auto"/>
              <w:left w:val="single" w:sz="4" w:space="0" w:color="auto"/>
              <w:bottom w:val="single" w:sz="4" w:space="0" w:color="auto"/>
              <w:right w:val="single" w:sz="4" w:space="0" w:color="auto"/>
            </w:tcBorders>
          </w:tcPr>
          <w:p w14:paraId="253B165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6D458EC" w14:textId="77777777" w:rsidR="003722DF" w:rsidRPr="00592E3B" w:rsidRDefault="003722DF" w:rsidP="00BC2639">
            <w:pPr>
              <w:pStyle w:val="TAL"/>
            </w:pPr>
          </w:p>
        </w:tc>
      </w:tr>
      <w:tr w:rsidR="003722DF" w:rsidRPr="00592E3B" w14:paraId="4A017C6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2531498" w14:textId="77777777" w:rsidR="003722DF" w:rsidRPr="00592E3B" w:rsidRDefault="003722DF" w:rsidP="00BC2639">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849E176"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55B4855" w14:textId="77777777" w:rsidR="003722DF" w:rsidRPr="00592E3B" w:rsidRDefault="003722DF" w:rsidP="00BC2639">
            <w:pPr>
              <w:pStyle w:val="TAL"/>
            </w:pPr>
            <w:r w:rsidRPr="00592E3B">
              <w:t>a= line</w:t>
            </w:r>
          </w:p>
          <w:p w14:paraId="39F29DE6" w14:textId="77777777" w:rsidR="003722DF" w:rsidRPr="00592E3B" w:rsidRDefault="003722DF" w:rsidP="00BC2639">
            <w:pPr>
              <w:pStyle w:val="TAL"/>
            </w:pPr>
            <w:r w:rsidRPr="00592E3B">
              <w:t>attribute = fmtp</w:t>
            </w:r>
          </w:p>
        </w:tc>
        <w:tc>
          <w:tcPr>
            <w:tcW w:w="1419" w:type="dxa"/>
            <w:tcBorders>
              <w:top w:val="single" w:sz="4" w:space="0" w:color="auto"/>
              <w:left w:val="single" w:sz="4" w:space="0" w:color="auto"/>
              <w:bottom w:val="single" w:sz="4" w:space="0" w:color="auto"/>
              <w:right w:val="single" w:sz="4" w:space="0" w:color="auto"/>
            </w:tcBorders>
          </w:tcPr>
          <w:p w14:paraId="2BA0632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308F73B" w14:textId="77777777" w:rsidR="003722DF" w:rsidRPr="00592E3B" w:rsidRDefault="003722DF" w:rsidP="00BC2639">
            <w:pPr>
              <w:pStyle w:val="TAL"/>
            </w:pPr>
          </w:p>
        </w:tc>
      </w:tr>
      <w:tr w:rsidR="003722DF" w:rsidRPr="00592E3B" w14:paraId="74BADC5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60D8F4C" w14:textId="77777777" w:rsidR="003722DF" w:rsidRPr="00592E3B" w:rsidRDefault="003722DF" w:rsidP="00BC2639">
            <w:pPr>
              <w:pStyle w:val="TAL"/>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413F2C54"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2F946490"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AE2BE2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7A6CAB2" w14:textId="77777777" w:rsidR="003722DF" w:rsidRPr="00592E3B" w:rsidRDefault="003722DF" w:rsidP="00BC2639">
            <w:pPr>
              <w:pStyle w:val="TAL"/>
            </w:pPr>
          </w:p>
        </w:tc>
      </w:tr>
      <w:tr w:rsidR="003722DF" w:rsidRPr="00592E3B" w14:paraId="22DFF3D3" w14:textId="77777777" w:rsidTr="00BC2639">
        <w:trPr>
          <w:cantSplit/>
          <w:jc w:val="center"/>
        </w:trPr>
        <w:tc>
          <w:tcPr>
            <w:tcW w:w="2838" w:type="dxa"/>
            <w:tcBorders>
              <w:top w:val="single" w:sz="4" w:space="0" w:color="auto"/>
              <w:left w:val="single" w:sz="4" w:space="0" w:color="auto"/>
              <w:bottom w:val="nil"/>
              <w:right w:val="single" w:sz="4" w:space="0" w:color="auto"/>
            </w:tcBorders>
            <w:hideMark/>
          </w:tcPr>
          <w:p w14:paraId="3FA4C37C" w14:textId="77777777" w:rsidR="003722DF" w:rsidRPr="00592E3B" w:rsidRDefault="003722DF" w:rsidP="00BC2639">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2EEC54DF" w14:textId="77777777" w:rsidR="003722DF" w:rsidRPr="00592E3B" w:rsidRDefault="003722DF" w:rsidP="00BC2639">
            <w:pPr>
              <w:pStyle w:val="TAL"/>
            </w:pPr>
            <w:r w:rsidRPr="00592E3B">
              <w:t>"99"</w:t>
            </w:r>
          </w:p>
        </w:tc>
        <w:tc>
          <w:tcPr>
            <w:tcW w:w="2127" w:type="dxa"/>
            <w:tcBorders>
              <w:top w:val="single" w:sz="4" w:space="0" w:color="auto"/>
              <w:left w:val="single" w:sz="4" w:space="0" w:color="auto"/>
              <w:bottom w:val="single" w:sz="4" w:space="0" w:color="auto"/>
              <w:right w:val="single" w:sz="4" w:space="0" w:color="auto"/>
            </w:tcBorders>
          </w:tcPr>
          <w:p w14:paraId="3B80CD4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74FBD3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91B9997" w14:textId="77777777" w:rsidR="003722DF" w:rsidRPr="00592E3B" w:rsidRDefault="003722DF" w:rsidP="00BC2639">
            <w:pPr>
              <w:pStyle w:val="TAL"/>
            </w:pPr>
            <w:r w:rsidRPr="00592E3B">
              <w:t>INITIAL_SDP_OFFER</w:t>
            </w:r>
          </w:p>
        </w:tc>
      </w:tr>
      <w:tr w:rsidR="003722DF" w:rsidRPr="00592E3B" w14:paraId="45C7F72C" w14:textId="77777777" w:rsidTr="00BC2639">
        <w:trPr>
          <w:cantSplit/>
          <w:jc w:val="center"/>
        </w:trPr>
        <w:tc>
          <w:tcPr>
            <w:tcW w:w="2838" w:type="dxa"/>
            <w:tcBorders>
              <w:top w:val="nil"/>
              <w:left w:val="single" w:sz="4" w:space="0" w:color="auto"/>
              <w:bottom w:val="single" w:sz="4" w:space="0" w:color="auto"/>
              <w:right w:val="single" w:sz="4" w:space="0" w:color="auto"/>
            </w:tcBorders>
          </w:tcPr>
          <w:p w14:paraId="0499A173"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4D36A4F" w14:textId="77777777" w:rsidR="003722DF" w:rsidRPr="00592E3B" w:rsidRDefault="003722DF" w:rsidP="00BC2639">
            <w:pPr>
              <w:pStyle w:val="TAL"/>
            </w:pPr>
            <w:r w:rsidRPr="00592E3B">
              <w:t>value for AMR-WB as used in initial offer</w:t>
            </w:r>
          </w:p>
        </w:tc>
        <w:tc>
          <w:tcPr>
            <w:tcW w:w="2127" w:type="dxa"/>
            <w:tcBorders>
              <w:top w:val="single" w:sz="4" w:space="0" w:color="auto"/>
              <w:left w:val="single" w:sz="4" w:space="0" w:color="auto"/>
              <w:bottom w:val="single" w:sz="4" w:space="0" w:color="auto"/>
              <w:right w:val="single" w:sz="4" w:space="0" w:color="auto"/>
            </w:tcBorders>
          </w:tcPr>
          <w:p w14:paraId="0DA20EA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D18C7C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AB3FB99" w14:textId="77777777" w:rsidR="003722DF" w:rsidRPr="00592E3B" w:rsidRDefault="003722DF" w:rsidP="00BC2639">
            <w:pPr>
              <w:pStyle w:val="TAL"/>
            </w:pPr>
          </w:p>
        </w:tc>
      </w:tr>
      <w:tr w:rsidR="003722DF" w:rsidRPr="00592E3B" w14:paraId="597D5A5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3621D9D"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0616E695"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7988DBD" w14:textId="77777777" w:rsidR="003722DF" w:rsidRPr="00592E3B" w:rsidRDefault="003722DF" w:rsidP="00BC2639">
            <w:pPr>
              <w:pStyle w:val="TAL"/>
            </w:pPr>
            <w:r w:rsidRPr="00592E3B">
              <w:t>Parameters of WB-AMR codec</w:t>
            </w:r>
          </w:p>
        </w:tc>
        <w:tc>
          <w:tcPr>
            <w:tcW w:w="1419" w:type="dxa"/>
            <w:tcBorders>
              <w:top w:val="single" w:sz="4" w:space="0" w:color="auto"/>
              <w:left w:val="single" w:sz="4" w:space="0" w:color="auto"/>
              <w:bottom w:val="single" w:sz="4" w:space="0" w:color="auto"/>
              <w:right w:val="single" w:sz="4" w:space="0" w:color="auto"/>
            </w:tcBorders>
          </w:tcPr>
          <w:p w14:paraId="72825A8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DD9040F" w14:textId="77777777" w:rsidR="003722DF" w:rsidRPr="00592E3B" w:rsidRDefault="003722DF" w:rsidP="00BC2639">
            <w:pPr>
              <w:pStyle w:val="TAL"/>
            </w:pPr>
          </w:p>
        </w:tc>
      </w:tr>
      <w:tr w:rsidR="003722DF" w:rsidRPr="00592E3B" w14:paraId="5C358B7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8FF797F" w14:textId="77777777" w:rsidR="003722DF" w:rsidRPr="00592E3B" w:rsidRDefault="003722DF" w:rsidP="00BC2639">
            <w:pPr>
              <w:pStyle w:val="TAL"/>
            </w:pPr>
            <w:r w:rsidRPr="00592E3B">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3BE4D853" w14:textId="77777777" w:rsidR="003722DF" w:rsidRPr="00592E3B" w:rsidRDefault="003722DF" w:rsidP="00BC2639">
            <w:pPr>
              <w:pStyle w:val="TAL"/>
            </w:pPr>
            <w:r w:rsidRPr="00592E3B">
              <w:t>"2"</w:t>
            </w:r>
          </w:p>
        </w:tc>
        <w:tc>
          <w:tcPr>
            <w:tcW w:w="2127" w:type="dxa"/>
            <w:tcBorders>
              <w:top w:val="single" w:sz="4" w:space="0" w:color="auto"/>
              <w:left w:val="single" w:sz="4" w:space="0" w:color="auto"/>
              <w:bottom w:val="single" w:sz="4" w:space="0" w:color="auto"/>
              <w:right w:val="single" w:sz="4" w:space="0" w:color="auto"/>
            </w:tcBorders>
            <w:hideMark/>
          </w:tcPr>
          <w:p w14:paraId="554BC42A" w14:textId="77777777" w:rsidR="003722DF" w:rsidRPr="00592E3B" w:rsidRDefault="003722DF" w:rsidP="00BC2639">
            <w:pPr>
              <w:pStyle w:val="TAL"/>
            </w:pPr>
            <w:r w:rsidRPr="00592E3B">
              <w:t>To be able to interoperate fully with gateways to circuit switched networks</w:t>
            </w:r>
          </w:p>
        </w:tc>
        <w:tc>
          <w:tcPr>
            <w:tcW w:w="1419" w:type="dxa"/>
            <w:tcBorders>
              <w:top w:val="single" w:sz="4" w:space="0" w:color="auto"/>
              <w:left w:val="single" w:sz="4" w:space="0" w:color="auto"/>
              <w:bottom w:val="single" w:sz="4" w:space="0" w:color="auto"/>
              <w:right w:val="single" w:sz="4" w:space="0" w:color="auto"/>
            </w:tcBorders>
            <w:hideMark/>
          </w:tcPr>
          <w:p w14:paraId="56B15B32" w14:textId="77777777" w:rsidR="003722DF" w:rsidRPr="00592E3B" w:rsidRDefault="003722DF" w:rsidP="00BC2639">
            <w:pPr>
              <w:pStyle w:val="TAL"/>
            </w:pPr>
            <w:r w:rsidRPr="00592E3B">
              <w:t>RFC 4867 [59] clause 8.2</w:t>
            </w:r>
          </w:p>
        </w:tc>
        <w:tc>
          <w:tcPr>
            <w:tcW w:w="1134" w:type="dxa"/>
            <w:tcBorders>
              <w:top w:val="single" w:sz="4" w:space="0" w:color="auto"/>
              <w:left w:val="single" w:sz="4" w:space="0" w:color="auto"/>
              <w:bottom w:val="single" w:sz="4" w:space="0" w:color="auto"/>
              <w:right w:val="single" w:sz="4" w:space="0" w:color="auto"/>
            </w:tcBorders>
          </w:tcPr>
          <w:p w14:paraId="6D046221" w14:textId="77777777" w:rsidR="003722DF" w:rsidRPr="00592E3B" w:rsidRDefault="003722DF" w:rsidP="00BC2639">
            <w:pPr>
              <w:pStyle w:val="TAL"/>
            </w:pPr>
          </w:p>
        </w:tc>
      </w:tr>
      <w:tr w:rsidR="003722DF" w:rsidRPr="00592E3B" w14:paraId="0D73C2B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D3346D8" w14:textId="77777777" w:rsidR="003722DF" w:rsidRPr="00592E3B" w:rsidRDefault="003722DF" w:rsidP="00BC2639">
            <w:pPr>
              <w:pStyle w:val="TAL"/>
            </w:pPr>
            <w:r w:rsidRPr="00592E3B">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03318951"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hideMark/>
          </w:tcPr>
          <w:p w14:paraId="1E6D886C" w14:textId="77777777" w:rsidR="003722DF" w:rsidRPr="00592E3B" w:rsidRDefault="003722DF" w:rsidP="00BC2639">
            <w:pPr>
              <w:pStyle w:val="TAL"/>
            </w:pPr>
            <w:r w:rsidRPr="00592E3B">
              <w:t>No redundancy will be used</w:t>
            </w:r>
          </w:p>
        </w:tc>
        <w:tc>
          <w:tcPr>
            <w:tcW w:w="1419" w:type="dxa"/>
            <w:tcBorders>
              <w:top w:val="single" w:sz="4" w:space="0" w:color="auto"/>
              <w:left w:val="single" w:sz="4" w:space="0" w:color="auto"/>
              <w:bottom w:val="single" w:sz="4" w:space="0" w:color="auto"/>
              <w:right w:val="single" w:sz="4" w:space="0" w:color="auto"/>
            </w:tcBorders>
            <w:hideMark/>
          </w:tcPr>
          <w:p w14:paraId="6B176037" w14:textId="77777777" w:rsidR="003722DF" w:rsidRPr="00592E3B" w:rsidRDefault="003722DF" w:rsidP="00BC2639">
            <w:pPr>
              <w:pStyle w:val="TAL"/>
            </w:pPr>
            <w:r w:rsidRPr="00592E3B">
              <w:t>RFC 4867 [59] clause 8.2</w:t>
            </w:r>
          </w:p>
        </w:tc>
        <w:tc>
          <w:tcPr>
            <w:tcW w:w="1134" w:type="dxa"/>
            <w:tcBorders>
              <w:top w:val="single" w:sz="4" w:space="0" w:color="auto"/>
              <w:left w:val="single" w:sz="4" w:space="0" w:color="auto"/>
              <w:bottom w:val="single" w:sz="4" w:space="0" w:color="auto"/>
              <w:right w:val="single" w:sz="4" w:space="0" w:color="auto"/>
            </w:tcBorders>
          </w:tcPr>
          <w:p w14:paraId="7AD30BAC" w14:textId="77777777" w:rsidR="003722DF" w:rsidRPr="00592E3B" w:rsidRDefault="003722DF" w:rsidP="00BC2639">
            <w:pPr>
              <w:pStyle w:val="TAL"/>
            </w:pPr>
          </w:p>
        </w:tc>
      </w:tr>
      <w:tr w:rsidR="003722DF" w:rsidRPr="00592E3B" w14:paraId="7712701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D00C7DC" w14:textId="77777777" w:rsidR="003722DF" w:rsidRPr="00592E3B" w:rsidRDefault="003722DF" w:rsidP="00BC2639">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200084F"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64B79D2" w14:textId="77777777" w:rsidR="003722DF" w:rsidRPr="00592E3B" w:rsidRDefault="003722DF" w:rsidP="00BC2639">
            <w:pPr>
              <w:pStyle w:val="TAL"/>
            </w:pPr>
            <w:r w:rsidRPr="00592E3B">
              <w:t>a= line</w:t>
            </w:r>
          </w:p>
          <w:p w14:paraId="388D2CD4" w14:textId="77777777" w:rsidR="003722DF" w:rsidRPr="00592E3B" w:rsidRDefault="003722DF" w:rsidP="00BC2639">
            <w:pPr>
              <w:pStyle w:val="TAL"/>
            </w:pPr>
            <w:r w:rsidRPr="00592E3B">
              <w:t>attribute =ptime</w:t>
            </w:r>
          </w:p>
        </w:tc>
        <w:tc>
          <w:tcPr>
            <w:tcW w:w="1419" w:type="dxa"/>
            <w:tcBorders>
              <w:top w:val="single" w:sz="4" w:space="0" w:color="auto"/>
              <w:left w:val="single" w:sz="4" w:space="0" w:color="auto"/>
              <w:bottom w:val="single" w:sz="4" w:space="0" w:color="auto"/>
              <w:right w:val="single" w:sz="4" w:space="0" w:color="auto"/>
            </w:tcBorders>
          </w:tcPr>
          <w:p w14:paraId="1AFD9C0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E58932A" w14:textId="77777777" w:rsidR="003722DF" w:rsidRPr="00592E3B" w:rsidRDefault="003722DF" w:rsidP="00BC2639">
            <w:pPr>
              <w:pStyle w:val="TAL"/>
            </w:pPr>
          </w:p>
        </w:tc>
      </w:tr>
      <w:tr w:rsidR="003722DF" w:rsidRPr="00592E3B" w14:paraId="1FB3009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625D20" w14:textId="77777777" w:rsidR="003722DF" w:rsidRPr="00592E3B" w:rsidRDefault="003722DF" w:rsidP="00BC2639">
            <w:pPr>
              <w:pStyle w:val="TAL"/>
            </w:pPr>
            <w:r w:rsidRPr="00592E3B">
              <w:t xml:space="preserve">    ptime</w:t>
            </w:r>
          </w:p>
        </w:tc>
        <w:tc>
          <w:tcPr>
            <w:tcW w:w="2127" w:type="dxa"/>
            <w:tcBorders>
              <w:top w:val="single" w:sz="4" w:space="0" w:color="auto"/>
              <w:left w:val="single" w:sz="4" w:space="0" w:color="auto"/>
              <w:bottom w:val="single" w:sz="4" w:space="0" w:color="auto"/>
              <w:right w:val="single" w:sz="4" w:space="0" w:color="auto"/>
            </w:tcBorders>
            <w:hideMark/>
          </w:tcPr>
          <w:p w14:paraId="6D9B4E64" w14:textId="77777777" w:rsidR="003722DF" w:rsidRPr="00592E3B" w:rsidRDefault="003722DF" w:rsidP="00BC2639">
            <w:pPr>
              <w:pStyle w:val="TAL"/>
            </w:pPr>
            <w:r w:rsidRPr="00592E3B">
              <w:t>"20"</w:t>
            </w:r>
          </w:p>
        </w:tc>
        <w:tc>
          <w:tcPr>
            <w:tcW w:w="2127" w:type="dxa"/>
            <w:tcBorders>
              <w:top w:val="single" w:sz="4" w:space="0" w:color="auto"/>
              <w:left w:val="single" w:sz="4" w:space="0" w:color="auto"/>
              <w:bottom w:val="single" w:sz="4" w:space="0" w:color="auto"/>
              <w:right w:val="single" w:sz="4" w:space="0" w:color="auto"/>
            </w:tcBorders>
            <w:hideMark/>
          </w:tcPr>
          <w:p w14:paraId="7A1B5440" w14:textId="77777777" w:rsidR="003722DF" w:rsidRPr="00592E3B" w:rsidRDefault="003722DF" w:rsidP="00BC2639">
            <w:pPr>
              <w:pStyle w:val="TAL"/>
            </w:pPr>
            <w:r w:rsidRPr="00592E3B">
              <w:t>packet time</w:t>
            </w:r>
          </w:p>
        </w:tc>
        <w:tc>
          <w:tcPr>
            <w:tcW w:w="1419" w:type="dxa"/>
            <w:tcBorders>
              <w:top w:val="single" w:sz="4" w:space="0" w:color="auto"/>
              <w:left w:val="single" w:sz="4" w:space="0" w:color="auto"/>
              <w:bottom w:val="single" w:sz="4" w:space="0" w:color="auto"/>
              <w:right w:val="single" w:sz="4" w:space="0" w:color="auto"/>
            </w:tcBorders>
          </w:tcPr>
          <w:p w14:paraId="057C1A4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50804F6" w14:textId="77777777" w:rsidR="003722DF" w:rsidRPr="00592E3B" w:rsidRDefault="003722DF" w:rsidP="00BC2639">
            <w:pPr>
              <w:pStyle w:val="TAL"/>
            </w:pPr>
          </w:p>
        </w:tc>
      </w:tr>
      <w:tr w:rsidR="003722DF" w:rsidRPr="00592E3B" w14:paraId="7FA0BA8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129CB83" w14:textId="77777777" w:rsidR="003722DF" w:rsidRPr="00592E3B" w:rsidRDefault="003722DF" w:rsidP="00BC2639">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B713EB4"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27F3843" w14:textId="77777777" w:rsidR="003722DF" w:rsidRPr="00592E3B" w:rsidRDefault="003722DF" w:rsidP="00BC2639">
            <w:pPr>
              <w:pStyle w:val="TAL"/>
            </w:pPr>
            <w:r w:rsidRPr="00592E3B">
              <w:t>a= line</w:t>
            </w:r>
          </w:p>
          <w:p w14:paraId="559E3702" w14:textId="77777777" w:rsidR="003722DF" w:rsidRPr="00592E3B" w:rsidRDefault="003722DF" w:rsidP="00BC2639">
            <w:pPr>
              <w:pStyle w:val="TAL"/>
            </w:pPr>
            <w:r w:rsidRPr="00592E3B">
              <w:t>attribute =maxptime</w:t>
            </w:r>
          </w:p>
        </w:tc>
        <w:tc>
          <w:tcPr>
            <w:tcW w:w="1419" w:type="dxa"/>
            <w:tcBorders>
              <w:top w:val="single" w:sz="4" w:space="0" w:color="auto"/>
              <w:left w:val="single" w:sz="4" w:space="0" w:color="auto"/>
              <w:bottom w:val="single" w:sz="4" w:space="0" w:color="auto"/>
              <w:right w:val="single" w:sz="4" w:space="0" w:color="auto"/>
            </w:tcBorders>
          </w:tcPr>
          <w:p w14:paraId="31B12B4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4D73888" w14:textId="77777777" w:rsidR="003722DF" w:rsidRPr="00592E3B" w:rsidRDefault="003722DF" w:rsidP="00BC2639">
            <w:pPr>
              <w:pStyle w:val="TAL"/>
            </w:pPr>
          </w:p>
        </w:tc>
      </w:tr>
      <w:tr w:rsidR="003722DF" w:rsidRPr="00592E3B" w14:paraId="0B60049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41FE5DE" w14:textId="77777777" w:rsidR="003722DF" w:rsidRPr="00592E3B" w:rsidRDefault="003722DF" w:rsidP="00BC2639">
            <w:pPr>
              <w:pStyle w:val="TAL"/>
            </w:pPr>
            <w:r w:rsidRPr="00592E3B">
              <w:t xml:space="preserve">    maxptime</w:t>
            </w:r>
          </w:p>
        </w:tc>
        <w:tc>
          <w:tcPr>
            <w:tcW w:w="2127" w:type="dxa"/>
            <w:tcBorders>
              <w:top w:val="single" w:sz="4" w:space="0" w:color="auto"/>
              <w:left w:val="single" w:sz="4" w:space="0" w:color="auto"/>
              <w:bottom w:val="single" w:sz="4" w:space="0" w:color="auto"/>
              <w:right w:val="single" w:sz="4" w:space="0" w:color="auto"/>
            </w:tcBorders>
            <w:hideMark/>
          </w:tcPr>
          <w:p w14:paraId="66C24AFD" w14:textId="77777777" w:rsidR="003722DF" w:rsidRPr="00592E3B" w:rsidRDefault="003722DF" w:rsidP="00BC2639">
            <w:pPr>
              <w:pStyle w:val="TAL"/>
            </w:pPr>
            <w:r w:rsidRPr="00592E3B">
              <w:t>"240"</w:t>
            </w:r>
          </w:p>
        </w:tc>
        <w:tc>
          <w:tcPr>
            <w:tcW w:w="2127" w:type="dxa"/>
            <w:tcBorders>
              <w:top w:val="single" w:sz="4" w:space="0" w:color="auto"/>
              <w:left w:val="single" w:sz="4" w:space="0" w:color="auto"/>
              <w:bottom w:val="single" w:sz="4" w:space="0" w:color="auto"/>
              <w:right w:val="single" w:sz="4" w:space="0" w:color="auto"/>
            </w:tcBorders>
            <w:hideMark/>
          </w:tcPr>
          <w:p w14:paraId="46C3C7D7" w14:textId="77777777" w:rsidR="003722DF" w:rsidRPr="00592E3B" w:rsidRDefault="003722DF" w:rsidP="00BC2639">
            <w:pPr>
              <w:pStyle w:val="TAL"/>
            </w:pPr>
            <w:r w:rsidRPr="00592E3B">
              <w:t>maximum packet time</w:t>
            </w:r>
          </w:p>
        </w:tc>
        <w:tc>
          <w:tcPr>
            <w:tcW w:w="1419" w:type="dxa"/>
            <w:tcBorders>
              <w:top w:val="single" w:sz="4" w:space="0" w:color="auto"/>
              <w:left w:val="single" w:sz="4" w:space="0" w:color="auto"/>
              <w:bottom w:val="single" w:sz="4" w:space="0" w:color="auto"/>
              <w:right w:val="single" w:sz="4" w:space="0" w:color="auto"/>
            </w:tcBorders>
          </w:tcPr>
          <w:p w14:paraId="5FD66D9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036A4E0" w14:textId="77777777" w:rsidR="003722DF" w:rsidRPr="00592E3B" w:rsidRDefault="003722DF" w:rsidP="00BC2639">
            <w:pPr>
              <w:pStyle w:val="TAL"/>
            </w:pPr>
          </w:p>
        </w:tc>
      </w:tr>
      <w:tr w:rsidR="003722DF" w:rsidRPr="00592E3B" w14:paraId="761B8FB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D9DA956" w14:textId="77777777" w:rsidR="003722DF" w:rsidRPr="00592E3B" w:rsidRDefault="003722DF" w:rsidP="00BC2639">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4765230"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A3BBE59" w14:textId="77777777" w:rsidR="003722DF" w:rsidRPr="00592E3B" w:rsidRDefault="003722DF" w:rsidP="00BC2639">
            <w:pPr>
              <w:pStyle w:val="TAL"/>
            </w:pPr>
            <w:r w:rsidRPr="00592E3B">
              <w:t>a= line</w:t>
            </w:r>
          </w:p>
          <w:p w14:paraId="11023E0B" w14:textId="77777777" w:rsidR="003722DF" w:rsidRPr="00592E3B" w:rsidRDefault="003722DF" w:rsidP="00BC2639">
            <w:pPr>
              <w:pStyle w:val="TAL"/>
            </w:pPr>
            <w:r w:rsidRPr="00592E3B">
              <w:t>attribute = key-mgmt</w:t>
            </w:r>
          </w:p>
        </w:tc>
        <w:tc>
          <w:tcPr>
            <w:tcW w:w="1419" w:type="dxa"/>
            <w:tcBorders>
              <w:top w:val="single" w:sz="4" w:space="0" w:color="auto"/>
              <w:left w:val="single" w:sz="4" w:space="0" w:color="auto"/>
              <w:bottom w:val="single" w:sz="4" w:space="0" w:color="auto"/>
              <w:right w:val="single" w:sz="4" w:space="0" w:color="auto"/>
            </w:tcBorders>
          </w:tcPr>
          <w:p w14:paraId="1E12DA14"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hideMark/>
          </w:tcPr>
          <w:p w14:paraId="5444FFF0" w14:textId="77777777" w:rsidR="003722DF" w:rsidRPr="00592E3B" w:rsidRDefault="003722DF" w:rsidP="00BC2639">
            <w:pPr>
              <w:pStyle w:val="TAL"/>
            </w:pPr>
            <w:r w:rsidRPr="00592E3B">
              <w:t>WITH_SECURITY OR (PRIVATE-CALL AND SDP_OFFER AND NOT WITHOUT_SECURITY)</w:t>
            </w:r>
          </w:p>
        </w:tc>
      </w:tr>
      <w:tr w:rsidR="003722DF" w:rsidRPr="00592E3B" w14:paraId="1EF499D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A66925E" w14:textId="77777777" w:rsidR="003722DF" w:rsidRPr="00592E3B" w:rsidRDefault="003722DF" w:rsidP="00BC2639">
            <w:pPr>
              <w:pStyle w:val="TAL"/>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6C09DCEA"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516CE2C2"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9442017" w14:textId="77777777" w:rsidR="003722DF" w:rsidRPr="00592E3B" w:rsidRDefault="003722DF" w:rsidP="00BC2639">
            <w:pPr>
              <w:pStyle w:val="TAL"/>
              <w:rPr>
                <w:rFonts w:cs="Arial"/>
                <w:szCs w:val="32"/>
              </w:rPr>
            </w:pPr>
            <w:r w:rsidRPr="00592E3B">
              <w:t>TS 24.281 [86] clause 6.2.1</w:t>
            </w:r>
          </w:p>
        </w:tc>
        <w:tc>
          <w:tcPr>
            <w:tcW w:w="1134" w:type="dxa"/>
            <w:tcBorders>
              <w:top w:val="single" w:sz="4" w:space="0" w:color="auto"/>
              <w:left w:val="single" w:sz="4" w:space="0" w:color="auto"/>
              <w:bottom w:val="single" w:sz="4" w:space="0" w:color="auto"/>
              <w:right w:val="single" w:sz="4" w:space="0" w:color="auto"/>
            </w:tcBorders>
          </w:tcPr>
          <w:p w14:paraId="258FF69D" w14:textId="77777777" w:rsidR="003722DF" w:rsidRPr="00592E3B" w:rsidRDefault="003722DF" w:rsidP="00BC2639">
            <w:pPr>
              <w:pStyle w:val="TAL"/>
            </w:pPr>
          </w:p>
        </w:tc>
      </w:tr>
      <w:tr w:rsidR="003722DF" w:rsidRPr="00592E3B" w14:paraId="3524DFD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8BF68F0" w14:textId="77777777" w:rsidR="003722DF" w:rsidRPr="00592E3B" w:rsidRDefault="003722DF" w:rsidP="00BC2639">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522974C3" w14:textId="77777777" w:rsidR="003722DF" w:rsidRPr="00592E3B" w:rsidRDefault="003722DF" w:rsidP="00BC2639">
            <w:pPr>
              <w:pStyle w:val="TAL"/>
            </w:pPr>
            <w:r w:rsidRPr="00592E3B">
              <w:t>MIKEY-SAKKE I_MESSAGE as specified in Table 5.5.9.1-2</w:t>
            </w:r>
            <w:r w:rsidRPr="00BB386F">
              <w:t xml:space="preserve"> for condition MC</w:t>
            </w:r>
            <w:r>
              <w:t>VIDEO</w:t>
            </w:r>
          </w:p>
        </w:tc>
        <w:tc>
          <w:tcPr>
            <w:tcW w:w="2127" w:type="dxa"/>
            <w:tcBorders>
              <w:top w:val="single" w:sz="4" w:space="0" w:color="auto"/>
              <w:left w:val="single" w:sz="4" w:space="0" w:color="auto"/>
              <w:bottom w:val="single" w:sz="4" w:space="0" w:color="auto"/>
              <w:right w:val="single" w:sz="4" w:space="0" w:color="auto"/>
            </w:tcBorders>
          </w:tcPr>
          <w:p w14:paraId="1B7131D0"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090AB4A" w14:textId="77777777" w:rsidR="003722DF" w:rsidRPr="00592E3B" w:rsidRDefault="003722DF" w:rsidP="00BC2639">
            <w:pPr>
              <w:pStyle w:val="TAL"/>
              <w:rPr>
                <w:rFonts w:cs="Arial"/>
                <w:szCs w:val="32"/>
              </w:rPr>
            </w:pPr>
            <w:r w:rsidRPr="00592E3B">
              <w:t>RFC 4567 [44]</w:t>
            </w:r>
          </w:p>
        </w:tc>
        <w:tc>
          <w:tcPr>
            <w:tcW w:w="1134" w:type="dxa"/>
            <w:tcBorders>
              <w:top w:val="single" w:sz="4" w:space="0" w:color="auto"/>
              <w:left w:val="single" w:sz="4" w:space="0" w:color="auto"/>
              <w:bottom w:val="single" w:sz="4" w:space="0" w:color="auto"/>
              <w:right w:val="single" w:sz="4" w:space="0" w:color="auto"/>
            </w:tcBorders>
          </w:tcPr>
          <w:p w14:paraId="29080E9A" w14:textId="77777777" w:rsidR="003722DF" w:rsidRPr="00592E3B" w:rsidRDefault="003722DF" w:rsidP="00BC2639">
            <w:pPr>
              <w:pStyle w:val="TAL"/>
            </w:pPr>
          </w:p>
        </w:tc>
      </w:tr>
      <w:tr w:rsidR="003722DF" w:rsidRPr="00592E3B" w14:paraId="7A4048C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2AB45C4" w14:textId="77777777" w:rsidR="003722DF" w:rsidRPr="00592E3B" w:rsidRDefault="003722DF" w:rsidP="00BC2639">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FA05F2C"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66FF533" w14:textId="77777777" w:rsidR="003722DF" w:rsidRPr="00592E3B" w:rsidRDefault="003722DF" w:rsidP="00BC2639">
            <w:pPr>
              <w:pStyle w:val="TAL"/>
            </w:pPr>
            <w:r w:rsidRPr="00592E3B">
              <w:t>a=line</w:t>
            </w:r>
          </w:p>
          <w:p w14:paraId="301E73AE" w14:textId="77777777" w:rsidR="003722DF" w:rsidRPr="00592E3B" w:rsidRDefault="003722DF" w:rsidP="00BC2639">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1B489EFF" w14:textId="77777777" w:rsidR="003722DF" w:rsidRPr="00592E3B" w:rsidRDefault="003722DF" w:rsidP="00BC2639">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4C086CBC" w14:textId="77777777" w:rsidR="003722DF" w:rsidRPr="00592E3B" w:rsidRDefault="003722DF" w:rsidP="00BC2639">
            <w:pPr>
              <w:pStyle w:val="TAL"/>
            </w:pPr>
            <w:r w:rsidRPr="00592E3B">
              <w:t>PRE_ESTABLISHED_SESSION</w:t>
            </w:r>
          </w:p>
        </w:tc>
      </w:tr>
      <w:tr w:rsidR="003722DF" w:rsidRPr="00592E3B" w14:paraId="62DC92C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F35DEE1" w14:textId="77777777" w:rsidR="003722DF" w:rsidRPr="00592E3B" w:rsidRDefault="003722DF" w:rsidP="00BC2639">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20B421B3"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97DA034" w14:textId="77777777" w:rsidR="003722DF" w:rsidRPr="00592E3B" w:rsidRDefault="003722DF" w:rsidP="00BC2639">
            <w:pPr>
              <w:pStyle w:val="TAL"/>
            </w:pPr>
            <w:r w:rsidRPr="00592E3B">
              <w:t>candidate for RTP</w:t>
            </w:r>
          </w:p>
        </w:tc>
        <w:tc>
          <w:tcPr>
            <w:tcW w:w="1419" w:type="dxa"/>
            <w:tcBorders>
              <w:top w:val="single" w:sz="4" w:space="0" w:color="auto"/>
              <w:left w:val="single" w:sz="4" w:space="0" w:color="auto"/>
              <w:bottom w:val="single" w:sz="4" w:space="0" w:color="auto"/>
              <w:right w:val="single" w:sz="4" w:space="0" w:color="auto"/>
            </w:tcBorders>
          </w:tcPr>
          <w:p w14:paraId="2377AC0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10E7649" w14:textId="77777777" w:rsidR="003722DF" w:rsidRPr="00592E3B" w:rsidRDefault="003722DF" w:rsidP="00BC2639">
            <w:pPr>
              <w:pStyle w:val="TAL"/>
            </w:pPr>
          </w:p>
        </w:tc>
      </w:tr>
      <w:tr w:rsidR="003722DF" w:rsidRPr="00592E3B" w14:paraId="6C9E0CB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2F7C857" w14:textId="77777777" w:rsidR="003722DF" w:rsidRPr="00592E3B" w:rsidRDefault="003722DF" w:rsidP="00BC2639">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36CD8899" w14:textId="77777777" w:rsidR="003722DF" w:rsidRPr="00592E3B" w:rsidRDefault="003722DF" w:rsidP="00BC2639">
            <w:pPr>
              <w:pStyle w:val="TAL"/>
            </w:pPr>
            <w:r w:rsidRPr="00592E3B">
              <w:t>1234</w:t>
            </w:r>
          </w:p>
        </w:tc>
        <w:tc>
          <w:tcPr>
            <w:tcW w:w="2127" w:type="dxa"/>
            <w:tcBorders>
              <w:top w:val="single" w:sz="4" w:space="0" w:color="auto"/>
              <w:left w:val="single" w:sz="4" w:space="0" w:color="auto"/>
              <w:bottom w:val="single" w:sz="4" w:space="0" w:color="auto"/>
              <w:right w:val="single" w:sz="4" w:space="0" w:color="auto"/>
            </w:tcBorders>
            <w:hideMark/>
          </w:tcPr>
          <w:p w14:paraId="05FE2B01" w14:textId="77777777" w:rsidR="003722DF" w:rsidRPr="00592E3B" w:rsidRDefault="003722DF" w:rsidP="00BC2639">
            <w:pPr>
              <w:pStyle w:val="TAL"/>
            </w:pPr>
            <w:r w:rsidRPr="00592E3B">
              <w:t>arbitrarily selected</w:t>
            </w:r>
          </w:p>
        </w:tc>
        <w:tc>
          <w:tcPr>
            <w:tcW w:w="1419" w:type="dxa"/>
            <w:tcBorders>
              <w:top w:val="single" w:sz="4" w:space="0" w:color="auto"/>
              <w:left w:val="single" w:sz="4" w:space="0" w:color="auto"/>
              <w:bottom w:val="single" w:sz="4" w:space="0" w:color="auto"/>
              <w:right w:val="single" w:sz="4" w:space="0" w:color="auto"/>
            </w:tcBorders>
          </w:tcPr>
          <w:p w14:paraId="02C47B8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6C41D1F" w14:textId="77777777" w:rsidR="003722DF" w:rsidRPr="00592E3B" w:rsidRDefault="003722DF" w:rsidP="00BC2639">
            <w:pPr>
              <w:pStyle w:val="TAL"/>
            </w:pPr>
          </w:p>
        </w:tc>
      </w:tr>
      <w:tr w:rsidR="003722DF" w:rsidRPr="00592E3B" w14:paraId="43A2900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65BEE1B" w14:textId="77777777" w:rsidR="003722DF" w:rsidRPr="00592E3B" w:rsidRDefault="003722DF" w:rsidP="00BC2639">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0FCA38E2" w14:textId="77777777" w:rsidR="003722DF" w:rsidRPr="00592E3B" w:rsidRDefault="003722DF" w:rsidP="00BC2639">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5BF4FCFB" w14:textId="77777777" w:rsidR="003722DF" w:rsidRPr="00592E3B" w:rsidRDefault="003722DF" w:rsidP="00BC2639">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609A22F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43B57C3" w14:textId="77777777" w:rsidR="003722DF" w:rsidRPr="00592E3B" w:rsidRDefault="003722DF" w:rsidP="00BC2639">
            <w:pPr>
              <w:pStyle w:val="TAL"/>
            </w:pPr>
          </w:p>
        </w:tc>
      </w:tr>
      <w:tr w:rsidR="003722DF" w:rsidRPr="00592E3B" w14:paraId="732300F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E7B7118" w14:textId="77777777" w:rsidR="003722DF" w:rsidRPr="00592E3B" w:rsidRDefault="003722DF" w:rsidP="00BC2639">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70AE93C9" w14:textId="77777777" w:rsidR="003722DF" w:rsidRPr="00592E3B" w:rsidRDefault="003722DF" w:rsidP="00BC2639">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74687FB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7F7F5A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E970837" w14:textId="77777777" w:rsidR="003722DF" w:rsidRPr="00592E3B" w:rsidRDefault="003722DF" w:rsidP="00BC2639">
            <w:pPr>
              <w:pStyle w:val="TAL"/>
            </w:pPr>
          </w:p>
        </w:tc>
      </w:tr>
      <w:tr w:rsidR="003722DF" w:rsidRPr="00592E3B" w14:paraId="3A27A5A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0E80B06" w14:textId="77777777" w:rsidR="003722DF" w:rsidRPr="00592E3B" w:rsidRDefault="003722DF" w:rsidP="00BC2639">
            <w:pPr>
              <w:pStyle w:val="TAL"/>
            </w:pPr>
            <w:r w:rsidRPr="00592E3B">
              <w:lastRenderedPageBreak/>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00FBA732" w14:textId="77777777" w:rsidR="003722DF" w:rsidRPr="00592E3B" w:rsidRDefault="003722DF" w:rsidP="00BC2639">
            <w:pPr>
              <w:pStyle w:val="TAL"/>
            </w:pPr>
            <w:r w:rsidRPr="00592E3B">
              <w:t>2130706431</w:t>
            </w:r>
          </w:p>
        </w:tc>
        <w:tc>
          <w:tcPr>
            <w:tcW w:w="2127" w:type="dxa"/>
            <w:tcBorders>
              <w:top w:val="single" w:sz="4" w:space="0" w:color="auto"/>
              <w:left w:val="single" w:sz="4" w:space="0" w:color="auto"/>
              <w:bottom w:val="single" w:sz="4" w:space="0" w:color="auto"/>
              <w:right w:val="single" w:sz="4" w:space="0" w:color="auto"/>
            </w:tcBorders>
            <w:hideMark/>
          </w:tcPr>
          <w:p w14:paraId="5149DD9D" w14:textId="77777777" w:rsidR="003722DF" w:rsidRPr="00592E3B" w:rsidRDefault="003722DF" w:rsidP="00BC2639">
            <w:pPr>
              <w:pStyle w:val="TAL"/>
            </w:pPr>
            <w:r w:rsidRPr="00592E3B">
              <w:t>RFC 5245 [115] clause 4.2:</w:t>
            </w:r>
          </w:p>
          <w:p w14:paraId="19C7AF93" w14:textId="77777777" w:rsidR="003722DF" w:rsidRPr="00592E3B" w:rsidRDefault="003722DF" w:rsidP="00BC2639">
            <w:pPr>
              <w:pStyle w:val="TAL"/>
            </w:pPr>
            <w:r w:rsidRPr="00592E3B">
              <w:t>2</w:t>
            </w:r>
            <w:r w:rsidRPr="00592E3B">
              <w:rPr>
                <w:vertAlign w:val="superscript"/>
              </w:rPr>
              <w:t>24</w:t>
            </w:r>
            <w:r w:rsidRPr="00592E3B">
              <w:t xml:space="preserve"> * 126 +</w:t>
            </w:r>
            <w:r w:rsidRPr="00592E3B">
              <w:br/>
              <w:t>2</w:t>
            </w:r>
            <w:r w:rsidRPr="00592E3B">
              <w:rPr>
                <w:vertAlign w:val="superscript"/>
              </w:rPr>
              <w:t>8</w:t>
            </w:r>
            <w:r w:rsidRPr="00592E3B">
              <w:t xml:space="preserve"> * 65535 +</w:t>
            </w:r>
            <w:r w:rsidRPr="00592E3B">
              <w:br/>
              <w:t>256 - component id</w:t>
            </w:r>
          </w:p>
        </w:tc>
        <w:tc>
          <w:tcPr>
            <w:tcW w:w="1419" w:type="dxa"/>
            <w:tcBorders>
              <w:top w:val="single" w:sz="4" w:space="0" w:color="auto"/>
              <w:left w:val="single" w:sz="4" w:space="0" w:color="auto"/>
              <w:bottom w:val="single" w:sz="4" w:space="0" w:color="auto"/>
              <w:right w:val="single" w:sz="4" w:space="0" w:color="auto"/>
            </w:tcBorders>
          </w:tcPr>
          <w:p w14:paraId="1CA749A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8C289A7" w14:textId="77777777" w:rsidR="003722DF" w:rsidRPr="00592E3B" w:rsidRDefault="003722DF" w:rsidP="00BC2639">
            <w:pPr>
              <w:pStyle w:val="TAL"/>
            </w:pPr>
          </w:p>
        </w:tc>
      </w:tr>
      <w:tr w:rsidR="003722DF" w:rsidRPr="00592E3B" w14:paraId="1AE2322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E0AFDA4"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26B14DBA" w14:textId="77777777" w:rsidR="003722DF" w:rsidRPr="00592E3B" w:rsidRDefault="003722DF" w:rsidP="00BC2639">
            <w:pPr>
              <w:pStyle w:val="TAL"/>
            </w:pPr>
            <w:r w:rsidRPr="00592E3B">
              <w:t>IP address of the SS (same IP address as in the c=line for audio)</w:t>
            </w:r>
          </w:p>
        </w:tc>
        <w:tc>
          <w:tcPr>
            <w:tcW w:w="2127" w:type="dxa"/>
            <w:tcBorders>
              <w:top w:val="single" w:sz="4" w:space="0" w:color="auto"/>
              <w:left w:val="single" w:sz="4" w:space="0" w:color="auto"/>
              <w:bottom w:val="single" w:sz="4" w:space="0" w:color="auto"/>
              <w:right w:val="single" w:sz="4" w:space="0" w:color="auto"/>
            </w:tcBorders>
            <w:hideMark/>
          </w:tcPr>
          <w:p w14:paraId="7AFFA78B" w14:textId="77777777" w:rsidR="003722DF" w:rsidRPr="00592E3B" w:rsidRDefault="003722DF" w:rsidP="00BC2639">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3CCB6A9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2C42C3E" w14:textId="77777777" w:rsidR="003722DF" w:rsidRPr="00592E3B" w:rsidRDefault="003722DF" w:rsidP="00BC2639">
            <w:pPr>
              <w:pStyle w:val="TAL"/>
            </w:pPr>
          </w:p>
        </w:tc>
      </w:tr>
      <w:tr w:rsidR="003722DF" w:rsidRPr="00592E3B" w14:paraId="5999B03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2A9A2CE"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0D7A6FA" w14:textId="77777777" w:rsidR="003722DF" w:rsidRPr="00592E3B" w:rsidRDefault="003722DF" w:rsidP="00BC2639">
            <w:pPr>
              <w:pStyle w:val="TAL"/>
            </w:pPr>
            <w:r w:rsidRPr="00592E3B">
              <w:t>same port number as in the m= line for audio</w:t>
            </w:r>
          </w:p>
        </w:tc>
        <w:tc>
          <w:tcPr>
            <w:tcW w:w="2127" w:type="dxa"/>
            <w:tcBorders>
              <w:top w:val="single" w:sz="4" w:space="0" w:color="auto"/>
              <w:left w:val="single" w:sz="4" w:space="0" w:color="auto"/>
              <w:bottom w:val="single" w:sz="4" w:space="0" w:color="auto"/>
              <w:right w:val="single" w:sz="4" w:space="0" w:color="auto"/>
            </w:tcBorders>
          </w:tcPr>
          <w:p w14:paraId="1C2DC5A0"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30347E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FE9DB95" w14:textId="77777777" w:rsidR="003722DF" w:rsidRPr="00592E3B" w:rsidRDefault="003722DF" w:rsidP="00BC2639">
            <w:pPr>
              <w:pStyle w:val="TAL"/>
            </w:pPr>
          </w:p>
        </w:tc>
      </w:tr>
      <w:tr w:rsidR="003722DF" w:rsidRPr="00592E3B" w14:paraId="69BCB26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80A9DBF" w14:textId="77777777" w:rsidR="003722DF" w:rsidRPr="00592E3B" w:rsidRDefault="003722DF" w:rsidP="00BC2639">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4A52B22E" w14:textId="77777777" w:rsidR="003722DF" w:rsidRPr="00592E3B" w:rsidRDefault="003722DF" w:rsidP="00BC2639">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618A6A0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613385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A640264" w14:textId="77777777" w:rsidR="003722DF" w:rsidRPr="00592E3B" w:rsidRDefault="003722DF" w:rsidP="00BC2639">
            <w:pPr>
              <w:pStyle w:val="TAL"/>
            </w:pPr>
          </w:p>
        </w:tc>
      </w:tr>
      <w:tr w:rsidR="003722DF" w:rsidRPr="00592E3B" w14:paraId="2E60F7C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7153832" w14:textId="77777777" w:rsidR="003722DF" w:rsidRPr="00592E3B" w:rsidRDefault="003722DF" w:rsidP="00BC2639">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41985AB"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229D11A" w14:textId="77777777" w:rsidR="003722DF" w:rsidRPr="00592E3B" w:rsidRDefault="003722DF" w:rsidP="00BC2639">
            <w:pPr>
              <w:pStyle w:val="TAL"/>
            </w:pPr>
            <w:r w:rsidRPr="00592E3B">
              <w:t>a=line</w:t>
            </w:r>
          </w:p>
          <w:p w14:paraId="4947C66F" w14:textId="77777777" w:rsidR="003722DF" w:rsidRPr="00592E3B" w:rsidRDefault="003722DF" w:rsidP="00BC2639">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6194710E" w14:textId="77777777" w:rsidR="003722DF" w:rsidRPr="00592E3B" w:rsidRDefault="003722DF" w:rsidP="00BC2639">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16C21309" w14:textId="77777777" w:rsidR="003722DF" w:rsidRPr="00592E3B" w:rsidRDefault="003722DF" w:rsidP="00BC2639">
            <w:pPr>
              <w:pStyle w:val="TAL"/>
            </w:pPr>
            <w:r w:rsidRPr="00592E3B">
              <w:t>PRE_ESTABLISHED_SESSION</w:t>
            </w:r>
          </w:p>
        </w:tc>
      </w:tr>
      <w:tr w:rsidR="003722DF" w:rsidRPr="00592E3B" w14:paraId="45F18E3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90EF113" w14:textId="77777777" w:rsidR="003722DF" w:rsidRPr="00592E3B" w:rsidRDefault="003722DF" w:rsidP="00BC2639">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2D4346F0"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9052149" w14:textId="77777777" w:rsidR="003722DF" w:rsidRPr="00592E3B" w:rsidRDefault="003722DF" w:rsidP="00BC2639">
            <w:pPr>
              <w:pStyle w:val="TAL"/>
            </w:pPr>
            <w:r w:rsidRPr="00592E3B">
              <w:t>candidate for RTCP</w:t>
            </w:r>
          </w:p>
        </w:tc>
        <w:tc>
          <w:tcPr>
            <w:tcW w:w="1419" w:type="dxa"/>
            <w:tcBorders>
              <w:top w:val="single" w:sz="4" w:space="0" w:color="auto"/>
              <w:left w:val="single" w:sz="4" w:space="0" w:color="auto"/>
              <w:bottom w:val="single" w:sz="4" w:space="0" w:color="auto"/>
              <w:right w:val="single" w:sz="4" w:space="0" w:color="auto"/>
            </w:tcBorders>
          </w:tcPr>
          <w:p w14:paraId="24DA948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081FDC6" w14:textId="77777777" w:rsidR="003722DF" w:rsidRPr="00592E3B" w:rsidRDefault="003722DF" w:rsidP="00BC2639">
            <w:pPr>
              <w:pStyle w:val="TAL"/>
            </w:pPr>
          </w:p>
        </w:tc>
      </w:tr>
      <w:tr w:rsidR="003722DF" w:rsidRPr="00592E3B" w14:paraId="69316D5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EEA96FF" w14:textId="77777777" w:rsidR="003722DF" w:rsidRPr="00592E3B" w:rsidRDefault="003722DF" w:rsidP="00BC2639">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68AF907F" w14:textId="77777777" w:rsidR="003722DF" w:rsidRPr="00592E3B" w:rsidRDefault="003722DF" w:rsidP="00BC2639">
            <w:pPr>
              <w:pStyle w:val="TAL"/>
            </w:pPr>
            <w:r w:rsidRPr="00592E3B">
              <w:t>1234</w:t>
            </w:r>
          </w:p>
        </w:tc>
        <w:tc>
          <w:tcPr>
            <w:tcW w:w="2127" w:type="dxa"/>
            <w:tcBorders>
              <w:top w:val="single" w:sz="4" w:space="0" w:color="auto"/>
              <w:left w:val="single" w:sz="4" w:space="0" w:color="auto"/>
              <w:bottom w:val="single" w:sz="4" w:space="0" w:color="auto"/>
              <w:right w:val="single" w:sz="4" w:space="0" w:color="auto"/>
            </w:tcBorders>
            <w:hideMark/>
          </w:tcPr>
          <w:p w14:paraId="32474C80" w14:textId="77777777" w:rsidR="003722DF" w:rsidRPr="00592E3B" w:rsidRDefault="003722DF" w:rsidP="00BC2639">
            <w:pPr>
              <w:pStyle w:val="TAL"/>
            </w:pPr>
            <w:r w:rsidRPr="00592E3B">
              <w:t>same as for RTP</w:t>
            </w:r>
          </w:p>
        </w:tc>
        <w:tc>
          <w:tcPr>
            <w:tcW w:w="1419" w:type="dxa"/>
            <w:tcBorders>
              <w:top w:val="single" w:sz="4" w:space="0" w:color="auto"/>
              <w:left w:val="single" w:sz="4" w:space="0" w:color="auto"/>
              <w:bottom w:val="single" w:sz="4" w:space="0" w:color="auto"/>
              <w:right w:val="single" w:sz="4" w:space="0" w:color="auto"/>
            </w:tcBorders>
          </w:tcPr>
          <w:p w14:paraId="744EA7B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884C976" w14:textId="77777777" w:rsidR="003722DF" w:rsidRPr="00592E3B" w:rsidRDefault="003722DF" w:rsidP="00BC2639">
            <w:pPr>
              <w:pStyle w:val="TAL"/>
            </w:pPr>
          </w:p>
        </w:tc>
      </w:tr>
      <w:tr w:rsidR="003722DF" w:rsidRPr="00592E3B" w14:paraId="5CD1AC3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83C624C" w14:textId="77777777" w:rsidR="003722DF" w:rsidRPr="00592E3B" w:rsidRDefault="003722DF" w:rsidP="00BC2639">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2F93C039" w14:textId="77777777" w:rsidR="003722DF" w:rsidRPr="00592E3B" w:rsidRDefault="003722DF" w:rsidP="00BC2639">
            <w:pPr>
              <w:pStyle w:val="TAL"/>
            </w:pPr>
            <w:r w:rsidRPr="00592E3B">
              <w:t>2</w:t>
            </w:r>
          </w:p>
        </w:tc>
        <w:tc>
          <w:tcPr>
            <w:tcW w:w="2127" w:type="dxa"/>
            <w:tcBorders>
              <w:top w:val="single" w:sz="4" w:space="0" w:color="auto"/>
              <w:left w:val="single" w:sz="4" w:space="0" w:color="auto"/>
              <w:bottom w:val="single" w:sz="4" w:space="0" w:color="auto"/>
              <w:right w:val="single" w:sz="4" w:space="0" w:color="auto"/>
            </w:tcBorders>
            <w:hideMark/>
          </w:tcPr>
          <w:p w14:paraId="5242108A" w14:textId="77777777" w:rsidR="003722DF" w:rsidRPr="00592E3B" w:rsidRDefault="003722DF" w:rsidP="00BC2639">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4B81631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DC229FD" w14:textId="77777777" w:rsidR="003722DF" w:rsidRPr="00592E3B" w:rsidRDefault="003722DF" w:rsidP="00BC2639">
            <w:pPr>
              <w:pStyle w:val="TAL"/>
            </w:pPr>
          </w:p>
        </w:tc>
      </w:tr>
      <w:tr w:rsidR="003722DF" w:rsidRPr="00592E3B" w14:paraId="5075C45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2C7D978" w14:textId="77777777" w:rsidR="003722DF" w:rsidRPr="00592E3B" w:rsidRDefault="003722DF" w:rsidP="00BC2639">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77EED297" w14:textId="77777777" w:rsidR="003722DF" w:rsidRPr="00592E3B" w:rsidRDefault="003722DF" w:rsidP="00BC2639">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2011F0C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B4DE65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68B7E37" w14:textId="77777777" w:rsidR="003722DF" w:rsidRPr="00592E3B" w:rsidRDefault="003722DF" w:rsidP="00BC2639">
            <w:pPr>
              <w:pStyle w:val="TAL"/>
            </w:pPr>
          </w:p>
        </w:tc>
      </w:tr>
      <w:tr w:rsidR="003722DF" w:rsidRPr="00592E3B" w14:paraId="2D3D83C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0FA3EEE" w14:textId="77777777" w:rsidR="003722DF" w:rsidRPr="00592E3B" w:rsidRDefault="003722DF" w:rsidP="00BC2639">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2B4D1DEF" w14:textId="77777777" w:rsidR="003722DF" w:rsidRPr="00592E3B" w:rsidRDefault="003722DF" w:rsidP="00BC2639">
            <w:pPr>
              <w:pStyle w:val="TAL"/>
            </w:pPr>
            <w:r w:rsidRPr="00592E3B">
              <w:t>2130706430</w:t>
            </w:r>
          </w:p>
        </w:tc>
        <w:tc>
          <w:tcPr>
            <w:tcW w:w="2127" w:type="dxa"/>
            <w:tcBorders>
              <w:top w:val="single" w:sz="4" w:space="0" w:color="auto"/>
              <w:left w:val="single" w:sz="4" w:space="0" w:color="auto"/>
              <w:bottom w:val="single" w:sz="4" w:space="0" w:color="auto"/>
              <w:right w:val="single" w:sz="4" w:space="0" w:color="auto"/>
            </w:tcBorders>
            <w:hideMark/>
          </w:tcPr>
          <w:p w14:paraId="48821BC3" w14:textId="77777777" w:rsidR="003722DF" w:rsidRPr="00592E3B" w:rsidRDefault="003722DF" w:rsidP="00BC2639">
            <w:pPr>
              <w:pStyle w:val="TAL"/>
            </w:pPr>
            <w:r w:rsidRPr="00592E3B">
              <w:t>RFC 5245 [115] clause 4.2:</w:t>
            </w:r>
          </w:p>
          <w:p w14:paraId="426FDBAF" w14:textId="77777777" w:rsidR="003722DF" w:rsidRPr="00592E3B" w:rsidRDefault="003722DF" w:rsidP="00BC2639">
            <w:pPr>
              <w:pStyle w:val="TAL"/>
            </w:pPr>
            <w:r w:rsidRPr="00592E3B">
              <w:t>2</w:t>
            </w:r>
            <w:r w:rsidRPr="00592E3B">
              <w:rPr>
                <w:vertAlign w:val="superscript"/>
              </w:rPr>
              <w:t>24</w:t>
            </w:r>
            <w:r w:rsidRPr="00592E3B">
              <w:t xml:space="preserve"> * 126 +</w:t>
            </w:r>
            <w:r w:rsidRPr="00592E3B">
              <w:br/>
              <w:t>2</w:t>
            </w:r>
            <w:r w:rsidRPr="00592E3B">
              <w:rPr>
                <w:vertAlign w:val="superscript"/>
              </w:rPr>
              <w:t>8</w:t>
            </w:r>
            <w:r w:rsidRPr="00592E3B">
              <w:t xml:space="preserve"> * 65535 +</w:t>
            </w:r>
            <w:r w:rsidRPr="00592E3B">
              <w:br/>
              <w:t>256 - component id</w:t>
            </w:r>
          </w:p>
        </w:tc>
        <w:tc>
          <w:tcPr>
            <w:tcW w:w="1419" w:type="dxa"/>
            <w:tcBorders>
              <w:top w:val="single" w:sz="4" w:space="0" w:color="auto"/>
              <w:left w:val="single" w:sz="4" w:space="0" w:color="auto"/>
              <w:bottom w:val="single" w:sz="4" w:space="0" w:color="auto"/>
              <w:right w:val="single" w:sz="4" w:space="0" w:color="auto"/>
            </w:tcBorders>
          </w:tcPr>
          <w:p w14:paraId="584BAC3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A1B1D3C" w14:textId="77777777" w:rsidR="003722DF" w:rsidRPr="00592E3B" w:rsidRDefault="003722DF" w:rsidP="00BC2639">
            <w:pPr>
              <w:pStyle w:val="TAL"/>
            </w:pPr>
          </w:p>
        </w:tc>
      </w:tr>
      <w:tr w:rsidR="003722DF" w:rsidRPr="00592E3B" w14:paraId="794F65F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BF5423C"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7AFAC292" w14:textId="77777777" w:rsidR="003722DF" w:rsidRPr="00592E3B" w:rsidRDefault="003722DF" w:rsidP="00BC2639">
            <w:pPr>
              <w:pStyle w:val="TAL"/>
            </w:pPr>
            <w:r w:rsidRPr="00592E3B">
              <w:t>IP address of the SS (same IP address as in the c=line for audio)</w:t>
            </w:r>
          </w:p>
        </w:tc>
        <w:tc>
          <w:tcPr>
            <w:tcW w:w="2127" w:type="dxa"/>
            <w:tcBorders>
              <w:top w:val="single" w:sz="4" w:space="0" w:color="auto"/>
              <w:left w:val="single" w:sz="4" w:space="0" w:color="auto"/>
              <w:bottom w:val="single" w:sz="4" w:space="0" w:color="auto"/>
              <w:right w:val="single" w:sz="4" w:space="0" w:color="auto"/>
            </w:tcBorders>
            <w:hideMark/>
          </w:tcPr>
          <w:p w14:paraId="010765E3" w14:textId="77777777" w:rsidR="003722DF" w:rsidRPr="00592E3B" w:rsidRDefault="003722DF" w:rsidP="00BC2639">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13DC58E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74B92E7" w14:textId="77777777" w:rsidR="003722DF" w:rsidRPr="00592E3B" w:rsidRDefault="003722DF" w:rsidP="00BC2639">
            <w:pPr>
              <w:pStyle w:val="TAL"/>
            </w:pPr>
          </w:p>
        </w:tc>
      </w:tr>
      <w:tr w:rsidR="003722DF" w:rsidRPr="00592E3B" w14:paraId="04E2F6D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608C110"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8E367BE" w14:textId="77777777" w:rsidR="003722DF" w:rsidRPr="00592E3B" w:rsidRDefault="003722DF" w:rsidP="00BC2639">
            <w:pPr>
              <w:pStyle w:val="TAL"/>
            </w:pPr>
            <w:r w:rsidRPr="00592E3B">
              <w:t>same port number as in the m= line for audio incremented by 1</w:t>
            </w:r>
          </w:p>
        </w:tc>
        <w:tc>
          <w:tcPr>
            <w:tcW w:w="2127" w:type="dxa"/>
            <w:tcBorders>
              <w:top w:val="single" w:sz="4" w:space="0" w:color="auto"/>
              <w:left w:val="single" w:sz="4" w:space="0" w:color="auto"/>
              <w:bottom w:val="single" w:sz="4" w:space="0" w:color="auto"/>
              <w:right w:val="single" w:sz="4" w:space="0" w:color="auto"/>
            </w:tcBorders>
          </w:tcPr>
          <w:p w14:paraId="570FB14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010AEB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B0A4AC2" w14:textId="77777777" w:rsidR="003722DF" w:rsidRPr="00592E3B" w:rsidRDefault="003722DF" w:rsidP="00BC2639">
            <w:pPr>
              <w:pStyle w:val="TAL"/>
            </w:pPr>
          </w:p>
        </w:tc>
      </w:tr>
      <w:tr w:rsidR="003722DF" w:rsidRPr="00592E3B" w14:paraId="448A11C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224E523" w14:textId="77777777" w:rsidR="003722DF" w:rsidRPr="00592E3B" w:rsidRDefault="003722DF" w:rsidP="00BC2639">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2C771E52" w14:textId="77777777" w:rsidR="003722DF" w:rsidRPr="00592E3B" w:rsidRDefault="003722DF" w:rsidP="00BC2639">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70D308E0"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B08787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F01D661" w14:textId="77777777" w:rsidR="003722DF" w:rsidRPr="00592E3B" w:rsidRDefault="003722DF" w:rsidP="00BC2639">
            <w:pPr>
              <w:pStyle w:val="TAL"/>
            </w:pPr>
          </w:p>
        </w:tc>
      </w:tr>
      <w:tr w:rsidR="003722DF" w:rsidRPr="00592E3B" w14:paraId="2657B3F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FD96851" w14:textId="77777777" w:rsidR="003722DF" w:rsidRPr="00592E3B" w:rsidRDefault="003722DF" w:rsidP="00BC2639">
            <w:pPr>
              <w:pStyle w:val="TAL"/>
              <w:rPr>
                <w:b/>
                <w:bCs/>
              </w:rPr>
            </w:pPr>
            <w:r w:rsidRPr="00592E3B">
              <w:rPr>
                <w:b/>
                <w:bCs/>
              </w:rPr>
              <w:t>Media description[2]</w:t>
            </w:r>
          </w:p>
        </w:tc>
        <w:tc>
          <w:tcPr>
            <w:tcW w:w="2127" w:type="dxa"/>
            <w:tcBorders>
              <w:top w:val="single" w:sz="4" w:space="0" w:color="auto"/>
              <w:left w:val="single" w:sz="4" w:space="0" w:color="auto"/>
              <w:bottom w:val="single" w:sz="4" w:space="0" w:color="auto"/>
              <w:right w:val="single" w:sz="4" w:space="0" w:color="auto"/>
            </w:tcBorders>
          </w:tcPr>
          <w:p w14:paraId="5283E7E2"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96397B4" w14:textId="77777777" w:rsidR="003722DF" w:rsidRPr="00592E3B" w:rsidRDefault="003722DF" w:rsidP="00BC2639">
            <w:pPr>
              <w:pStyle w:val="TAL"/>
            </w:pPr>
            <w:r w:rsidRPr="00592E3B">
              <w:t>Media description for video</w:t>
            </w:r>
          </w:p>
        </w:tc>
        <w:tc>
          <w:tcPr>
            <w:tcW w:w="1419" w:type="dxa"/>
            <w:tcBorders>
              <w:top w:val="single" w:sz="4" w:space="0" w:color="auto"/>
              <w:left w:val="single" w:sz="4" w:space="0" w:color="auto"/>
              <w:bottom w:val="single" w:sz="4" w:space="0" w:color="auto"/>
              <w:right w:val="single" w:sz="4" w:space="0" w:color="auto"/>
            </w:tcBorders>
          </w:tcPr>
          <w:p w14:paraId="6CBF9C9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DE85D80" w14:textId="77777777" w:rsidR="003722DF" w:rsidRPr="00592E3B" w:rsidRDefault="003722DF" w:rsidP="00BC2639">
            <w:pPr>
              <w:pStyle w:val="TAL"/>
            </w:pPr>
          </w:p>
        </w:tc>
      </w:tr>
      <w:tr w:rsidR="003722DF" w:rsidRPr="00592E3B" w14:paraId="01B719C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D9FFAFA" w14:textId="77777777" w:rsidR="003722DF" w:rsidRPr="00592E3B" w:rsidRDefault="003722DF" w:rsidP="00BC2639">
            <w:pPr>
              <w:pStyle w:val="TAL"/>
              <w:rPr>
                <w:b/>
                <w:bCs/>
              </w:rPr>
            </w:pPr>
            <w:r w:rsidRPr="00592E3B">
              <w:rPr>
                <w:b/>
                <w:bCs/>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4D6C000B"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434A7AD1" w14:textId="77777777" w:rsidR="003722DF" w:rsidRPr="00592E3B" w:rsidRDefault="003722DF" w:rsidP="00BC2639">
            <w:pPr>
              <w:pStyle w:val="TAL"/>
            </w:pPr>
            <w:r w:rsidRPr="00592E3B">
              <w:t>m= line</w:t>
            </w:r>
          </w:p>
          <w:p w14:paraId="1B566F15" w14:textId="77777777" w:rsidR="003722DF" w:rsidRPr="00592E3B" w:rsidRDefault="003722DF" w:rsidP="00BC2639">
            <w:pPr>
              <w:pStyle w:val="TAL"/>
            </w:pPr>
            <w:r w:rsidRPr="00592E3B">
              <w:t>media = video</w:t>
            </w:r>
          </w:p>
          <w:p w14:paraId="5DF03339" w14:textId="77777777" w:rsidR="003722DF" w:rsidRPr="00592E3B" w:rsidRDefault="003722DF" w:rsidP="00BC2639">
            <w:pPr>
              <w:pStyle w:val="TAL"/>
            </w:pPr>
          </w:p>
          <w:p w14:paraId="62E9ED31" w14:textId="77777777" w:rsidR="003722DF" w:rsidRPr="00592E3B" w:rsidRDefault="003722DF" w:rsidP="00BC2639">
            <w:pPr>
              <w:pStyle w:val="TAL"/>
            </w:pPr>
            <w:r w:rsidRPr="00592E3B">
              <w:t>SDP media-level section for a media-transmission control entity</w:t>
            </w:r>
          </w:p>
        </w:tc>
        <w:tc>
          <w:tcPr>
            <w:tcW w:w="1419" w:type="dxa"/>
            <w:tcBorders>
              <w:top w:val="single" w:sz="4" w:space="0" w:color="auto"/>
              <w:left w:val="single" w:sz="4" w:space="0" w:color="auto"/>
              <w:bottom w:val="single" w:sz="4" w:space="0" w:color="auto"/>
              <w:right w:val="single" w:sz="4" w:space="0" w:color="auto"/>
            </w:tcBorders>
          </w:tcPr>
          <w:p w14:paraId="433D68B0"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25E5F364" w14:textId="77777777" w:rsidR="003722DF" w:rsidRPr="00592E3B" w:rsidRDefault="003722DF" w:rsidP="00BC2639">
            <w:pPr>
              <w:pStyle w:val="TAL"/>
            </w:pPr>
          </w:p>
        </w:tc>
      </w:tr>
      <w:tr w:rsidR="003722DF" w:rsidRPr="00592E3B" w14:paraId="5B9D38B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865721C" w14:textId="77777777" w:rsidR="003722DF" w:rsidRPr="00592E3B" w:rsidRDefault="003722DF" w:rsidP="00BC2639">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16D79590" w14:textId="77777777" w:rsidR="003722DF" w:rsidRPr="00592E3B" w:rsidRDefault="003722DF" w:rsidP="00BC2639">
            <w:pPr>
              <w:pStyle w:val="TAL"/>
            </w:pPr>
            <w:r w:rsidRPr="00592E3B">
              <w:t>"video"</w:t>
            </w:r>
          </w:p>
        </w:tc>
        <w:tc>
          <w:tcPr>
            <w:tcW w:w="2127" w:type="dxa"/>
            <w:tcBorders>
              <w:top w:val="single" w:sz="4" w:space="0" w:color="auto"/>
              <w:left w:val="single" w:sz="4" w:space="0" w:color="auto"/>
              <w:bottom w:val="single" w:sz="4" w:space="0" w:color="auto"/>
              <w:right w:val="single" w:sz="4" w:space="0" w:color="auto"/>
            </w:tcBorders>
          </w:tcPr>
          <w:p w14:paraId="6791635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F9C087F"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2FFEC375" w14:textId="77777777" w:rsidR="003722DF" w:rsidRPr="00592E3B" w:rsidRDefault="003722DF" w:rsidP="00BC2639">
            <w:pPr>
              <w:pStyle w:val="TAL"/>
            </w:pPr>
          </w:p>
        </w:tc>
      </w:tr>
      <w:tr w:rsidR="003722DF" w:rsidRPr="00592E3B" w14:paraId="6ED7209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996B7AD"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6113BD7" w14:textId="77777777" w:rsidR="003722DF" w:rsidRPr="00592E3B" w:rsidRDefault="003722DF" w:rsidP="00BC2639">
            <w:pPr>
              <w:pStyle w:val="TAL"/>
            </w:pPr>
            <w:r w:rsidRPr="00592E3B">
              <w:t>port number of the audio stream incremented by 2 (resulting in even integer)</w:t>
            </w:r>
          </w:p>
        </w:tc>
        <w:tc>
          <w:tcPr>
            <w:tcW w:w="2127" w:type="dxa"/>
            <w:tcBorders>
              <w:top w:val="single" w:sz="4" w:space="0" w:color="auto"/>
              <w:left w:val="single" w:sz="4" w:space="0" w:color="auto"/>
              <w:bottom w:val="single" w:sz="4" w:space="0" w:color="auto"/>
              <w:right w:val="single" w:sz="4" w:space="0" w:color="auto"/>
            </w:tcBorders>
            <w:hideMark/>
          </w:tcPr>
          <w:p w14:paraId="3E3198B2" w14:textId="77777777" w:rsidR="003722DF" w:rsidRPr="00592E3B" w:rsidRDefault="003722DF" w:rsidP="00BC2639">
            <w:pPr>
              <w:pStyle w:val="TAL"/>
            </w:pPr>
            <w:r w:rsidRPr="00592E3B">
              <w:rPr>
                <w:rFonts w:cs="Arial"/>
                <w:szCs w:val="32"/>
              </w:rPr>
              <w:t xml:space="preserve">The port for the </w:t>
            </w:r>
            <w:r w:rsidRPr="00592E3B">
              <w:t>media-transmission control entity</w:t>
            </w:r>
          </w:p>
        </w:tc>
        <w:tc>
          <w:tcPr>
            <w:tcW w:w="1419" w:type="dxa"/>
            <w:tcBorders>
              <w:top w:val="single" w:sz="4" w:space="0" w:color="auto"/>
              <w:left w:val="single" w:sz="4" w:space="0" w:color="auto"/>
              <w:bottom w:val="single" w:sz="4" w:space="0" w:color="auto"/>
              <w:right w:val="single" w:sz="4" w:space="0" w:color="auto"/>
            </w:tcBorders>
          </w:tcPr>
          <w:p w14:paraId="0FBBCC98"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32A49439" w14:textId="77777777" w:rsidR="003722DF" w:rsidRPr="00592E3B" w:rsidRDefault="003722DF" w:rsidP="00BC2639">
            <w:pPr>
              <w:pStyle w:val="TAL"/>
            </w:pPr>
          </w:p>
        </w:tc>
      </w:tr>
      <w:tr w:rsidR="003722DF" w:rsidRPr="00592E3B" w14:paraId="79EC2D8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E0AA23D" w14:textId="77777777" w:rsidR="003722DF" w:rsidRPr="00592E3B" w:rsidRDefault="003722DF" w:rsidP="00BC2639">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08FEE664" w14:textId="77777777" w:rsidR="003722DF" w:rsidRPr="00592E3B" w:rsidRDefault="003722DF" w:rsidP="00BC2639">
            <w:pPr>
              <w:pStyle w:val="TAL"/>
            </w:pPr>
            <w:r w:rsidRPr="00592E3B">
              <w:t>"RTP/SAVPF"</w:t>
            </w:r>
          </w:p>
        </w:tc>
        <w:tc>
          <w:tcPr>
            <w:tcW w:w="2127" w:type="dxa"/>
            <w:tcBorders>
              <w:top w:val="single" w:sz="4" w:space="0" w:color="auto"/>
              <w:left w:val="single" w:sz="4" w:space="0" w:color="auto"/>
              <w:bottom w:val="single" w:sz="4" w:space="0" w:color="auto"/>
              <w:right w:val="single" w:sz="4" w:space="0" w:color="auto"/>
            </w:tcBorders>
          </w:tcPr>
          <w:p w14:paraId="35D930D8"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8338FE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D239A89" w14:textId="77777777" w:rsidR="003722DF" w:rsidRPr="00592E3B" w:rsidRDefault="003722DF" w:rsidP="00BC2639">
            <w:pPr>
              <w:pStyle w:val="TAL"/>
            </w:pPr>
          </w:p>
        </w:tc>
      </w:tr>
      <w:tr w:rsidR="003722DF" w:rsidRPr="00592E3B" w14:paraId="2B42A2F5" w14:textId="77777777" w:rsidTr="00BC2639">
        <w:trPr>
          <w:cantSplit/>
          <w:jc w:val="center"/>
        </w:trPr>
        <w:tc>
          <w:tcPr>
            <w:tcW w:w="2838" w:type="dxa"/>
            <w:tcBorders>
              <w:top w:val="single" w:sz="4" w:space="0" w:color="auto"/>
              <w:left w:val="single" w:sz="4" w:space="0" w:color="auto"/>
              <w:bottom w:val="nil"/>
              <w:right w:val="single" w:sz="4" w:space="0" w:color="auto"/>
            </w:tcBorders>
            <w:hideMark/>
          </w:tcPr>
          <w:p w14:paraId="749C1B0A" w14:textId="77777777" w:rsidR="003722DF" w:rsidRPr="00592E3B" w:rsidRDefault="003722DF" w:rsidP="00BC2639">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23C63E0E" w14:textId="77777777" w:rsidR="003722DF" w:rsidRPr="00592E3B" w:rsidRDefault="003722DF" w:rsidP="00BC2639">
            <w:pPr>
              <w:pStyle w:val="TAL"/>
            </w:pPr>
            <w:r w:rsidRPr="00592E3B">
              <w:t>"100"</w:t>
            </w:r>
          </w:p>
        </w:tc>
        <w:tc>
          <w:tcPr>
            <w:tcW w:w="2127" w:type="dxa"/>
            <w:tcBorders>
              <w:top w:val="single" w:sz="4" w:space="0" w:color="auto"/>
              <w:left w:val="single" w:sz="4" w:space="0" w:color="auto"/>
              <w:bottom w:val="single" w:sz="4" w:space="0" w:color="auto"/>
              <w:right w:val="single" w:sz="4" w:space="0" w:color="auto"/>
            </w:tcBorders>
          </w:tcPr>
          <w:p w14:paraId="0747567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6CCA94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4863241" w14:textId="77777777" w:rsidR="003722DF" w:rsidRPr="00592E3B" w:rsidRDefault="003722DF" w:rsidP="00BC2639">
            <w:pPr>
              <w:pStyle w:val="TAL"/>
            </w:pPr>
            <w:r w:rsidRPr="00592E3B">
              <w:t>INITIAL_SDP_OFFER</w:t>
            </w:r>
          </w:p>
        </w:tc>
      </w:tr>
      <w:tr w:rsidR="003722DF" w:rsidRPr="00592E3B" w14:paraId="65CCADB5" w14:textId="77777777" w:rsidTr="00BC2639">
        <w:trPr>
          <w:cantSplit/>
          <w:jc w:val="center"/>
        </w:trPr>
        <w:tc>
          <w:tcPr>
            <w:tcW w:w="2838" w:type="dxa"/>
            <w:tcBorders>
              <w:top w:val="nil"/>
              <w:left w:val="single" w:sz="4" w:space="0" w:color="auto"/>
              <w:bottom w:val="single" w:sz="4" w:space="0" w:color="auto"/>
              <w:right w:val="single" w:sz="4" w:space="0" w:color="auto"/>
            </w:tcBorders>
          </w:tcPr>
          <w:p w14:paraId="36726573"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DAABB73" w14:textId="77777777" w:rsidR="003722DF" w:rsidRPr="00592E3B" w:rsidRDefault="003722DF" w:rsidP="00BC2639">
            <w:pPr>
              <w:pStyle w:val="TAL"/>
            </w:pPr>
            <w:r w:rsidRPr="00592E3B">
              <w:t>value for H264 as used in initial offer</w:t>
            </w:r>
          </w:p>
        </w:tc>
        <w:tc>
          <w:tcPr>
            <w:tcW w:w="2127" w:type="dxa"/>
            <w:tcBorders>
              <w:top w:val="single" w:sz="4" w:space="0" w:color="auto"/>
              <w:left w:val="single" w:sz="4" w:space="0" w:color="auto"/>
              <w:bottom w:val="single" w:sz="4" w:space="0" w:color="auto"/>
              <w:right w:val="single" w:sz="4" w:space="0" w:color="auto"/>
            </w:tcBorders>
          </w:tcPr>
          <w:p w14:paraId="79E6205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C73833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67DDE79" w14:textId="77777777" w:rsidR="003722DF" w:rsidRPr="00592E3B" w:rsidRDefault="003722DF" w:rsidP="00BC2639">
            <w:pPr>
              <w:pStyle w:val="TAL"/>
            </w:pPr>
          </w:p>
        </w:tc>
      </w:tr>
      <w:tr w:rsidR="003722DF" w:rsidRPr="00592E3B" w14:paraId="7123EDC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830EC37" w14:textId="77777777" w:rsidR="003722DF" w:rsidRPr="00592E3B" w:rsidRDefault="003722DF" w:rsidP="00BC2639">
            <w:pPr>
              <w:pStyle w:val="TAL"/>
              <w:rPr>
                <w:b/>
                <w:bCs/>
              </w:rPr>
            </w:pPr>
            <w:r w:rsidRPr="00592E3B">
              <w:rPr>
                <w:b/>
                <w:bCs/>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07E2F6AA" w14:textId="77777777" w:rsidR="003722DF" w:rsidRPr="00592E3B" w:rsidRDefault="003722DF" w:rsidP="00BC2639">
            <w:pPr>
              <w:pStyle w:val="TAL"/>
            </w:pPr>
            <w:r w:rsidRPr="00592E3B">
              <w:t>"video component of MCVideo"</w:t>
            </w:r>
          </w:p>
        </w:tc>
        <w:tc>
          <w:tcPr>
            <w:tcW w:w="2127" w:type="dxa"/>
            <w:tcBorders>
              <w:top w:val="single" w:sz="4" w:space="0" w:color="auto"/>
              <w:left w:val="single" w:sz="4" w:space="0" w:color="auto"/>
              <w:bottom w:val="single" w:sz="4" w:space="0" w:color="auto"/>
              <w:right w:val="single" w:sz="4" w:space="0" w:color="auto"/>
            </w:tcBorders>
            <w:hideMark/>
          </w:tcPr>
          <w:p w14:paraId="291D94D3" w14:textId="77777777" w:rsidR="003722DF" w:rsidRPr="00592E3B" w:rsidRDefault="003722DF" w:rsidP="00BC2639">
            <w:pPr>
              <w:pStyle w:val="TAL"/>
            </w:pPr>
            <w:r w:rsidRPr="00592E3B">
              <w:t>i= line</w:t>
            </w:r>
          </w:p>
        </w:tc>
        <w:tc>
          <w:tcPr>
            <w:tcW w:w="1419" w:type="dxa"/>
            <w:tcBorders>
              <w:top w:val="single" w:sz="4" w:space="0" w:color="auto"/>
              <w:left w:val="single" w:sz="4" w:space="0" w:color="auto"/>
              <w:bottom w:val="single" w:sz="4" w:space="0" w:color="auto"/>
              <w:right w:val="single" w:sz="4" w:space="0" w:color="auto"/>
            </w:tcBorders>
          </w:tcPr>
          <w:p w14:paraId="6EE33DEA"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1ECB1CFE" w14:textId="77777777" w:rsidR="003722DF" w:rsidRPr="00592E3B" w:rsidRDefault="003722DF" w:rsidP="00BC2639">
            <w:pPr>
              <w:pStyle w:val="TAL"/>
            </w:pPr>
          </w:p>
        </w:tc>
      </w:tr>
      <w:tr w:rsidR="003722DF" w:rsidRPr="00592E3B" w14:paraId="79C5EDF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A66ADCA" w14:textId="77777777" w:rsidR="003722DF" w:rsidRPr="00592E3B" w:rsidRDefault="003722DF" w:rsidP="00BC2639">
            <w:pPr>
              <w:pStyle w:val="TAL"/>
              <w:rPr>
                <w:b/>
                <w:bCs/>
              </w:rPr>
            </w:pPr>
            <w:r w:rsidRPr="00592E3B">
              <w:rPr>
                <w:b/>
                <w:bCs/>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2025C978"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4AEC514" w14:textId="77777777" w:rsidR="003722DF" w:rsidRPr="00592E3B" w:rsidRDefault="003722DF" w:rsidP="00BC2639">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1FCB6ADB"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59CF1E30" w14:textId="77777777" w:rsidR="003722DF" w:rsidRPr="00592E3B" w:rsidRDefault="003722DF" w:rsidP="00BC2639">
            <w:pPr>
              <w:pStyle w:val="TAL"/>
            </w:pPr>
          </w:p>
        </w:tc>
      </w:tr>
      <w:tr w:rsidR="003722DF" w:rsidRPr="00592E3B" w14:paraId="37C7CFF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9478828" w14:textId="77777777" w:rsidR="003722DF" w:rsidRPr="00592E3B" w:rsidRDefault="003722DF" w:rsidP="00BC263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083F3596" w14:textId="77777777" w:rsidR="003722DF" w:rsidRPr="00592E3B" w:rsidRDefault="003722DF" w:rsidP="00BC2639">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7BF760C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C49AA35"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11139856" w14:textId="77777777" w:rsidR="003722DF" w:rsidRPr="00592E3B" w:rsidRDefault="003722DF" w:rsidP="00BC2639">
            <w:pPr>
              <w:pStyle w:val="TAL"/>
            </w:pPr>
          </w:p>
        </w:tc>
      </w:tr>
      <w:tr w:rsidR="003722DF" w:rsidRPr="00592E3B" w14:paraId="28447AE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7831852"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4B48BB7C" w14:textId="77777777" w:rsidR="003722DF" w:rsidRPr="00592E3B" w:rsidRDefault="003722DF" w:rsidP="00BC2639">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404D58A4"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24E6830"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44FFE6C2" w14:textId="77777777" w:rsidR="003722DF" w:rsidRPr="00592E3B" w:rsidRDefault="003722DF" w:rsidP="00BC2639">
            <w:pPr>
              <w:pStyle w:val="TAL"/>
            </w:pPr>
          </w:p>
        </w:tc>
      </w:tr>
      <w:tr w:rsidR="003722DF" w:rsidRPr="00592E3B" w14:paraId="2E9FCB6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62C4610"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4B88B299" w14:textId="77777777" w:rsidR="003722DF" w:rsidRPr="00592E3B" w:rsidRDefault="003722DF" w:rsidP="00BC2639">
            <w:pPr>
              <w:pStyle w:val="TAL"/>
            </w:pPr>
            <w:r w:rsidRPr="00592E3B">
              <w:t>IP address of the SS</w:t>
            </w:r>
          </w:p>
        </w:tc>
        <w:tc>
          <w:tcPr>
            <w:tcW w:w="2127" w:type="dxa"/>
            <w:tcBorders>
              <w:top w:val="single" w:sz="4" w:space="0" w:color="auto"/>
              <w:left w:val="single" w:sz="4" w:space="0" w:color="auto"/>
              <w:bottom w:val="single" w:sz="4" w:space="0" w:color="auto"/>
              <w:right w:val="single" w:sz="4" w:space="0" w:color="auto"/>
            </w:tcBorders>
          </w:tcPr>
          <w:p w14:paraId="563868C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D197CC7"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65D4C53E" w14:textId="77777777" w:rsidR="003722DF" w:rsidRPr="00592E3B" w:rsidRDefault="003722DF" w:rsidP="00BC2639">
            <w:pPr>
              <w:pStyle w:val="TAL"/>
            </w:pPr>
          </w:p>
        </w:tc>
      </w:tr>
      <w:tr w:rsidR="003722DF" w:rsidRPr="00592E3B" w14:paraId="2BECFBB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34A9C6F" w14:textId="77777777" w:rsidR="003722DF" w:rsidRPr="00592E3B" w:rsidRDefault="003722DF" w:rsidP="00BC2639">
            <w:pPr>
              <w:pStyle w:val="TAL"/>
              <w:rPr>
                <w:b/>
                <w:bCs/>
              </w:rPr>
            </w:pPr>
            <w:r w:rsidRPr="00592E3B">
              <w:rPr>
                <w:b/>
                <w:bCs/>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206037C0"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6478A08" w14:textId="77777777" w:rsidR="003722DF" w:rsidRPr="00592E3B" w:rsidRDefault="003722DF" w:rsidP="00BC2639">
            <w:pPr>
              <w:pStyle w:val="TAL"/>
            </w:pPr>
            <w:r w:rsidRPr="00592E3B">
              <w:t>b= line</w:t>
            </w:r>
          </w:p>
        </w:tc>
        <w:tc>
          <w:tcPr>
            <w:tcW w:w="1419" w:type="dxa"/>
            <w:tcBorders>
              <w:top w:val="single" w:sz="4" w:space="0" w:color="auto"/>
              <w:left w:val="single" w:sz="4" w:space="0" w:color="auto"/>
              <w:bottom w:val="single" w:sz="4" w:space="0" w:color="auto"/>
              <w:right w:val="single" w:sz="4" w:space="0" w:color="auto"/>
            </w:tcBorders>
          </w:tcPr>
          <w:p w14:paraId="2187211C"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580DFE98" w14:textId="77777777" w:rsidR="003722DF" w:rsidRPr="00592E3B" w:rsidRDefault="003722DF" w:rsidP="00BC2639">
            <w:pPr>
              <w:pStyle w:val="TAL"/>
            </w:pPr>
          </w:p>
        </w:tc>
      </w:tr>
      <w:tr w:rsidR="003722DF" w:rsidRPr="00592E3B" w14:paraId="22DED33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D82586D" w14:textId="77777777" w:rsidR="003722DF" w:rsidRPr="00592E3B" w:rsidRDefault="003722DF" w:rsidP="00BC2639">
            <w:pPr>
              <w:pStyle w:val="TAL"/>
            </w:pPr>
            <w:r w:rsidRPr="00592E3B">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4C873479" w14:textId="77777777" w:rsidR="003722DF" w:rsidRPr="00592E3B" w:rsidRDefault="003722DF" w:rsidP="00BC2639">
            <w:pPr>
              <w:pStyle w:val="TAL"/>
            </w:pPr>
            <w:r w:rsidRPr="00592E3B">
              <w:t>315</w:t>
            </w:r>
          </w:p>
        </w:tc>
        <w:tc>
          <w:tcPr>
            <w:tcW w:w="2127" w:type="dxa"/>
            <w:tcBorders>
              <w:top w:val="single" w:sz="4" w:space="0" w:color="auto"/>
              <w:left w:val="single" w:sz="4" w:space="0" w:color="auto"/>
              <w:bottom w:val="single" w:sz="4" w:space="0" w:color="auto"/>
              <w:right w:val="single" w:sz="4" w:space="0" w:color="auto"/>
            </w:tcBorders>
          </w:tcPr>
          <w:p w14:paraId="79F4EEDA"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47C2CC9" w14:textId="77777777" w:rsidR="003722DF" w:rsidRPr="00592E3B" w:rsidRDefault="003722DF" w:rsidP="00BC2639">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6ACF0424" w14:textId="77777777" w:rsidR="003722DF" w:rsidRPr="00592E3B" w:rsidRDefault="003722DF" w:rsidP="00BC2639">
            <w:pPr>
              <w:pStyle w:val="TAL"/>
            </w:pPr>
          </w:p>
        </w:tc>
      </w:tr>
      <w:tr w:rsidR="003722DF" w:rsidRPr="00592E3B" w14:paraId="05C4799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9599B74" w14:textId="77777777" w:rsidR="003722DF" w:rsidRPr="00592E3B" w:rsidRDefault="003722DF" w:rsidP="00BC2639">
            <w:pPr>
              <w:pStyle w:val="TAL"/>
            </w:pPr>
            <w:r w:rsidRPr="00592E3B">
              <w:t xml:space="preserve">    "RS"</w:t>
            </w:r>
          </w:p>
        </w:tc>
        <w:tc>
          <w:tcPr>
            <w:tcW w:w="2127" w:type="dxa"/>
            <w:tcBorders>
              <w:top w:val="single" w:sz="4" w:space="0" w:color="auto"/>
              <w:left w:val="single" w:sz="4" w:space="0" w:color="auto"/>
              <w:bottom w:val="single" w:sz="4" w:space="0" w:color="auto"/>
              <w:right w:val="single" w:sz="4" w:space="0" w:color="auto"/>
            </w:tcBorders>
            <w:hideMark/>
          </w:tcPr>
          <w:p w14:paraId="5DAD8D00"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66072D5D"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C6425FF" w14:textId="77777777" w:rsidR="003722DF" w:rsidRPr="00592E3B" w:rsidRDefault="003722DF" w:rsidP="00BC2639">
            <w:pPr>
              <w:pStyle w:val="TAL"/>
              <w:rPr>
                <w:rFonts w:cs="Arial"/>
                <w:szCs w:val="32"/>
              </w:rPr>
            </w:pPr>
            <w:r w:rsidRPr="00592E3B">
              <w:t>RFC 3556 [113]</w:t>
            </w:r>
          </w:p>
        </w:tc>
        <w:tc>
          <w:tcPr>
            <w:tcW w:w="1134" w:type="dxa"/>
            <w:tcBorders>
              <w:top w:val="single" w:sz="4" w:space="0" w:color="auto"/>
              <w:left w:val="single" w:sz="4" w:space="0" w:color="auto"/>
              <w:bottom w:val="single" w:sz="4" w:space="0" w:color="auto"/>
              <w:right w:val="single" w:sz="4" w:space="0" w:color="auto"/>
            </w:tcBorders>
          </w:tcPr>
          <w:p w14:paraId="69127FFA" w14:textId="77777777" w:rsidR="003722DF" w:rsidRPr="00592E3B" w:rsidRDefault="003722DF" w:rsidP="00BC2639">
            <w:pPr>
              <w:pStyle w:val="TAL"/>
            </w:pPr>
          </w:p>
        </w:tc>
      </w:tr>
      <w:tr w:rsidR="003722DF" w:rsidRPr="00592E3B" w14:paraId="182FEFF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D7901D9" w14:textId="77777777" w:rsidR="003722DF" w:rsidRPr="00592E3B" w:rsidRDefault="003722DF" w:rsidP="00BC2639">
            <w:pPr>
              <w:pStyle w:val="TAL"/>
            </w:pPr>
            <w:r w:rsidRPr="00592E3B">
              <w:lastRenderedPageBreak/>
              <w:t xml:space="preserve">    "RR"</w:t>
            </w:r>
          </w:p>
        </w:tc>
        <w:tc>
          <w:tcPr>
            <w:tcW w:w="2127" w:type="dxa"/>
            <w:tcBorders>
              <w:top w:val="single" w:sz="4" w:space="0" w:color="auto"/>
              <w:left w:val="single" w:sz="4" w:space="0" w:color="auto"/>
              <w:bottom w:val="single" w:sz="4" w:space="0" w:color="auto"/>
              <w:right w:val="single" w:sz="4" w:space="0" w:color="auto"/>
            </w:tcBorders>
            <w:hideMark/>
          </w:tcPr>
          <w:p w14:paraId="0648CEEE" w14:textId="77777777" w:rsidR="003722DF" w:rsidRPr="00592E3B" w:rsidRDefault="003722DF" w:rsidP="00BC2639">
            <w:pPr>
              <w:pStyle w:val="TAL"/>
            </w:pPr>
            <w:r w:rsidRPr="00592E3B">
              <w:t>2500</w:t>
            </w:r>
          </w:p>
        </w:tc>
        <w:tc>
          <w:tcPr>
            <w:tcW w:w="2127" w:type="dxa"/>
            <w:tcBorders>
              <w:top w:val="single" w:sz="4" w:space="0" w:color="auto"/>
              <w:left w:val="single" w:sz="4" w:space="0" w:color="auto"/>
              <w:bottom w:val="single" w:sz="4" w:space="0" w:color="auto"/>
              <w:right w:val="single" w:sz="4" w:space="0" w:color="auto"/>
            </w:tcBorders>
          </w:tcPr>
          <w:p w14:paraId="323745E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D8230D3" w14:textId="77777777" w:rsidR="003722DF" w:rsidRPr="00592E3B" w:rsidRDefault="003722DF" w:rsidP="00BC2639">
            <w:pPr>
              <w:pStyle w:val="TAL"/>
              <w:rPr>
                <w:rFonts w:cs="Arial"/>
                <w:szCs w:val="32"/>
              </w:rPr>
            </w:pPr>
            <w:r w:rsidRPr="00592E3B">
              <w:t>RFC 3556 [113]</w:t>
            </w:r>
          </w:p>
        </w:tc>
        <w:tc>
          <w:tcPr>
            <w:tcW w:w="1134" w:type="dxa"/>
            <w:tcBorders>
              <w:top w:val="single" w:sz="4" w:space="0" w:color="auto"/>
              <w:left w:val="single" w:sz="4" w:space="0" w:color="auto"/>
              <w:bottom w:val="single" w:sz="4" w:space="0" w:color="auto"/>
              <w:right w:val="single" w:sz="4" w:space="0" w:color="auto"/>
            </w:tcBorders>
          </w:tcPr>
          <w:p w14:paraId="5697CA12" w14:textId="77777777" w:rsidR="003722DF" w:rsidRPr="00592E3B" w:rsidRDefault="003722DF" w:rsidP="00BC2639">
            <w:pPr>
              <w:pStyle w:val="TAL"/>
            </w:pPr>
          </w:p>
        </w:tc>
      </w:tr>
      <w:tr w:rsidR="003722DF" w:rsidRPr="00592E3B" w14:paraId="7633E35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2152E33" w14:textId="77777777" w:rsidR="003722DF" w:rsidRPr="00592E3B" w:rsidRDefault="003722DF" w:rsidP="00BC2639">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19A03BE"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C8E3FC2" w14:textId="77777777" w:rsidR="003722DF" w:rsidRPr="00592E3B" w:rsidRDefault="003722DF" w:rsidP="00BC2639">
            <w:pPr>
              <w:pStyle w:val="TAL"/>
            </w:pPr>
            <w:r w:rsidRPr="00592E3B">
              <w:t>a= line</w:t>
            </w:r>
          </w:p>
          <w:p w14:paraId="4830B4A3" w14:textId="77777777" w:rsidR="003722DF" w:rsidRPr="00592E3B" w:rsidRDefault="003722DF" w:rsidP="00BC2639">
            <w:pPr>
              <w:pStyle w:val="TAL"/>
            </w:pPr>
            <w:r w:rsidRPr="00592E3B">
              <w:t>attribute = rtpmap</w:t>
            </w:r>
          </w:p>
        </w:tc>
        <w:tc>
          <w:tcPr>
            <w:tcW w:w="1419" w:type="dxa"/>
            <w:tcBorders>
              <w:top w:val="single" w:sz="4" w:space="0" w:color="auto"/>
              <w:left w:val="single" w:sz="4" w:space="0" w:color="auto"/>
              <w:bottom w:val="single" w:sz="4" w:space="0" w:color="auto"/>
              <w:right w:val="single" w:sz="4" w:space="0" w:color="auto"/>
            </w:tcBorders>
          </w:tcPr>
          <w:p w14:paraId="0F8E9CA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D1C6AA3" w14:textId="77777777" w:rsidR="003722DF" w:rsidRPr="00592E3B" w:rsidRDefault="003722DF" w:rsidP="00BC2639">
            <w:pPr>
              <w:pStyle w:val="TAL"/>
            </w:pPr>
          </w:p>
        </w:tc>
      </w:tr>
      <w:tr w:rsidR="003722DF" w:rsidRPr="00592E3B" w14:paraId="3F63DE0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FA5E284" w14:textId="77777777" w:rsidR="003722DF" w:rsidRPr="00592E3B" w:rsidRDefault="003722DF" w:rsidP="00BC2639">
            <w:pPr>
              <w:pStyle w:val="TAL"/>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59EFAE4E" w14:textId="77777777" w:rsidR="003722DF" w:rsidRPr="00592E3B" w:rsidRDefault="003722DF" w:rsidP="00BC2639">
            <w:pPr>
              <w:pStyle w:val="TAL"/>
            </w:pPr>
            <w:r w:rsidRPr="00592E3B">
              <w:t>"rtpmap"</w:t>
            </w:r>
          </w:p>
        </w:tc>
        <w:tc>
          <w:tcPr>
            <w:tcW w:w="2127" w:type="dxa"/>
            <w:tcBorders>
              <w:top w:val="single" w:sz="4" w:space="0" w:color="auto"/>
              <w:left w:val="single" w:sz="4" w:space="0" w:color="auto"/>
              <w:bottom w:val="single" w:sz="4" w:space="0" w:color="auto"/>
              <w:right w:val="single" w:sz="4" w:space="0" w:color="auto"/>
            </w:tcBorders>
          </w:tcPr>
          <w:p w14:paraId="5AFEC3B2"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AA669F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D3B1A11" w14:textId="77777777" w:rsidR="003722DF" w:rsidRPr="00592E3B" w:rsidRDefault="003722DF" w:rsidP="00BC2639">
            <w:pPr>
              <w:pStyle w:val="TAL"/>
            </w:pPr>
          </w:p>
        </w:tc>
      </w:tr>
      <w:tr w:rsidR="003722DF" w:rsidRPr="00592E3B" w14:paraId="5FF2BD32" w14:textId="77777777" w:rsidTr="00BC2639">
        <w:trPr>
          <w:cantSplit/>
          <w:jc w:val="center"/>
        </w:trPr>
        <w:tc>
          <w:tcPr>
            <w:tcW w:w="2838" w:type="dxa"/>
            <w:tcBorders>
              <w:top w:val="single" w:sz="4" w:space="0" w:color="auto"/>
              <w:left w:val="single" w:sz="4" w:space="0" w:color="auto"/>
              <w:bottom w:val="nil"/>
              <w:right w:val="single" w:sz="4" w:space="0" w:color="auto"/>
            </w:tcBorders>
            <w:hideMark/>
          </w:tcPr>
          <w:p w14:paraId="7548D8C7" w14:textId="77777777" w:rsidR="003722DF" w:rsidRPr="00592E3B" w:rsidRDefault="003722DF" w:rsidP="00BC2639">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06B13345" w14:textId="77777777" w:rsidR="003722DF" w:rsidRPr="00592E3B" w:rsidRDefault="003722DF" w:rsidP="00BC2639">
            <w:pPr>
              <w:pStyle w:val="TAL"/>
            </w:pPr>
            <w:r w:rsidRPr="00592E3B">
              <w:t>"100"</w:t>
            </w:r>
          </w:p>
        </w:tc>
        <w:tc>
          <w:tcPr>
            <w:tcW w:w="2127" w:type="dxa"/>
            <w:tcBorders>
              <w:top w:val="single" w:sz="4" w:space="0" w:color="auto"/>
              <w:left w:val="single" w:sz="4" w:space="0" w:color="auto"/>
              <w:bottom w:val="single" w:sz="4" w:space="0" w:color="auto"/>
              <w:right w:val="single" w:sz="4" w:space="0" w:color="auto"/>
            </w:tcBorders>
          </w:tcPr>
          <w:p w14:paraId="5708A3F9"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187735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461331D" w14:textId="77777777" w:rsidR="003722DF" w:rsidRPr="00592E3B" w:rsidRDefault="003722DF" w:rsidP="00BC2639">
            <w:pPr>
              <w:pStyle w:val="TAL"/>
            </w:pPr>
            <w:r w:rsidRPr="00592E3B">
              <w:t>INITIAL_SDP_OFFER</w:t>
            </w:r>
          </w:p>
        </w:tc>
      </w:tr>
      <w:tr w:rsidR="003722DF" w:rsidRPr="00592E3B" w14:paraId="5D91B762" w14:textId="77777777" w:rsidTr="00BC2639">
        <w:trPr>
          <w:cantSplit/>
          <w:jc w:val="center"/>
        </w:trPr>
        <w:tc>
          <w:tcPr>
            <w:tcW w:w="2838" w:type="dxa"/>
            <w:tcBorders>
              <w:top w:val="nil"/>
              <w:left w:val="single" w:sz="4" w:space="0" w:color="auto"/>
              <w:bottom w:val="single" w:sz="4" w:space="0" w:color="auto"/>
              <w:right w:val="single" w:sz="4" w:space="0" w:color="auto"/>
            </w:tcBorders>
          </w:tcPr>
          <w:p w14:paraId="7E510E69"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6A2DDE4" w14:textId="77777777" w:rsidR="003722DF" w:rsidRPr="00592E3B" w:rsidRDefault="003722DF" w:rsidP="00BC2639">
            <w:pPr>
              <w:pStyle w:val="TAL"/>
            </w:pPr>
            <w:r w:rsidRPr="00592E3B">
              <w:t>value for H264 as used in initial offer</w:t>
            </w:r>
          </w:p>
        </w:tc>
        <w:tc>
          <w:tcPr>
            <w:tcW w:w="2127" w:type="dxa"/>
            <w:tcBorders>
              <w:top w:val="single" w:sz="4" w:space="0" w:color="auto"/>
              <w:left w:val="single" w:sz="4" w:space="0" w:color="auto"/>
              <w:bottom w:val="single" w:sz="4" w:space="0" w:color="auto"/>
              <w:right w:val="single" w:sz="4" w:space="0" w:color="auto"/>
            </w:tcBorders>
          </w:tcPr>
          <w:p w14:paraId="31271E2A"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4BCFCC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13A8875" w14:textId="77777777" w:rsidR="003722DF" w:rsidRPr="00592E3B" w:rsidRDefault="003722DF" w:rsidP="00BC2639">
            <w:pPr>
              <w:pStyle w:val="TAL"/>
            </w:pPr>
          </w:p>
        </w:tc>
      </w:tr>
      <w:tr w:rsidR="003722DF" w:rsidRPr="00592E3B" w14:paraId="5FAD63C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35245C" w14:textId="77777777" w:rsidR="003722DF" w:rsidRPr="00592E3B" w:rsidRDefault="003722DF" w:rsidP="00BC2639">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23C0BDA2" w14:textId="77777777" w:rsidR="003722DF" w:rsidRPr="00592E3B" w:rsidRDefault="003722DF" w:rsidP="00BC2639">
            <w:pPr>
              <w:pStyle w:val="TAL"/>
            </w:pPr>
            <w:r w:rsidRPr="00592E3B">
              <w:t>"H264"</w:t>
            </w:r>
          </w:p>
        </w:tc>
        <w:tc>
          <w:tcPr>
            <w:tcW w:w="2127" w:type="dxa"/>
            <w:tcBorders>
              <w:top w:val="single" w:sz="4" w:space="0" w:color="auto"/>
              <w:left w:val="single" w:sz="4" w:space="0" w:color="auto"/>
              <w:bottom w:val="single" w:sz="4" w:space="0" w:color="auto"/>
              <w:right w:val="single" w:sz="4" w:space="0" w:color="auto"/>
            </w:tcBorders>
          </w:tcPr>
          <w:p w14:paraId="3437AC05"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6CF102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0ACC924" w14:textId="77777777" w:rsidR="003722DF" w:rsidRPr="00592E3B" w:rsidRDefault="003722DF" w:rsidP="00BC2639">
            <w:pPr>
              <w:pStyle w:val="TAL"/>
            </w:pPr>
          </w:p>
        </w:tc>
      </w:tr>
      <w:tr w:rsidR="003722DF" w:rsidRPr="00592E3B" w14:paraId="2D779BE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D90915" w14:textId="77777777" w:rsidR="003722DF" w:rsidRPr="00592E3B" w:rsidRDefault="003722DF" w:rsidP="00BC2639">
            <w:pPr>
              <w:pStyle w:val="TAL"/>
            </w:pPr>
            <w:r w:rsidRPr="00592E3B">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363E2AEB" w14:textId="77777777" w:rsidR="003722DF" w:rsidRPr="00592E3B" w:rsidRDefault="003722DF" w:rsidP="00BC2639">
            <w:pPr>
              <w:pStyle w:val="TAL"/>
            </w:pPr>
            <w:r w:rsidRPr="00592E3B">
              <w:t>90000</w:t>
            </w:r>
          </w:p>
        </w:tc>
        <w:tc>
          <w:tcPr>
            <w:tcW w:w="2127" w:type="dxa"/>
            <w:tcBorders>
              <w:top w:val="single" w:sz="4" w:space="0" w:color="auto"/>
              <w:left w:val="single" w:sz="4" w:space="0" w:color="auto"/>
              <w:bottom w:val="single" w:sz="4" w:space="0" w:color="auto"/>
              <w:right w:val="single" w:sz="4" w:space="0" w:color="auto"/>
            </w:tcBorders>
          </w:tcPr>
          <w:p w14:paraId="0A014D5F"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F01DA60" w14:textId="77777777" w:rsidR="003722DF" w:rsidRPr="00592E3B" w:rsidRDefault="003722DF" w:rsidP="00BC2639">
            <w:pPr>
              <w:pStyle w:val="TAL"/>
            </w:pPr>
            <w:r w:rsidRPr="00592E3B">
              <w:t>RFC 6184 [129]</w:t>
            </w:r>
          </w:p>
        </w:tc>
        <w:tc>
          <w:tcPr>
            <w:tcW w:w="1134" w:type="dxa"/>
            <w:tcBorders>
              <w:top w:val="single" w:sz="4" w:space="0" w:color="auto"/>
              <w:left w:val="single" w:sz="4" w:space="0" w:color="auto"/>
              <w:bottom w:val="single" w:sz="4" w:space="0" w:color="auto"/>
              <w:right w:val="single" w:sz="4" w:space="0" w:color="auto"/>
            </w:tcBorders>
          </w:tcPr>
          <w:p w14:paraId="35237CCD" w14:textId="77777777" w:rsidR="003722DF" w:rsidRPr="00592E3B" w:rsidRDefault="003722DF" w:rsidP="00BC2639">
            <w:pPr>
              <w:pStyle w:val="TAL"/>
            </w:pPr>
          </w:p>
        </w:tc>
      </w:tr>
      <w:tr w:rsidR="003722DF" w:rsidRPr="00592E3B" w14:paraId="02EE863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0A538DF" w14:textId="77777777" w:rsidR="003722DF" w:rsidRPr="00592E3B" w:rsidRDefault="003722DF" w:rsidP="00BC2639">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D83AD30"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F97CCAC" w14:textId="77777777" w:rsidR="003722DF" w:rsidRPr="00592E3B" w:rsidRDefault="003722DF" w:rsidP="00BC2639">
            <w:pPr>
              <w:pStyle w:val="TAL"/>
              <w:keepNext w:val="0"/>
              <w:keepLines w:val="0"/>
              <w:widowControl w:val="0"/>
            </w:pPr>
            <w:r w:rsidRPr="00592E3B">
              <w:t>a= line</w:t>
            </w:r>
          </w:p>
          <w:p w14:paraId="7D93D233" w14:textId="77777777" w:rsidR="003722DF" w:rsidRPr="00592E3B" w:rsidRDefault="003722DF" w:rsidP="00BC2639">
            <w:pPr>
              <w:pStyle w:val="TAL"/>
            </w:pPr>
            <w:r w:rsidRPr="00592E3B">
              <w:t>attribute = fmtp</w:t>
            </w:r>
          </w:p>
        </w:tc>
        <w:tc>
          <w:tcPr>
            <w:tcW w:w="1419" w:type="dxa"/>
            <w:tcBorders>
              <w:top w:val="single" w:sz="4" w:space="0" w:color="auto"/>
              <w:left w:val="single" w:sz="4" w:space="0" w:color="auto"/>
              <w:bottom w:val="single" w:sz="4" w:space="0" w:color="auto"/>
              <w:right w:val="single" w:sz="4" w:space="0" w:color="auto"/>
            </w:tcBorders>
          </w:tcPr>
          <w:p w14:paraId="2AF3E82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A1D590F" w14:textId="77777777" w:rsidR="003722DF" w:rsidRPr="00592E3B" w:rsidRDefault="003722DF" w:rsidP="00BC2639">
            <w:pPr>
              <w:pStyle w:val="TAL"/>
            </w:pPr>
          </w:p>
        </w:tc>
      </w:tr>
      <w:tr w:rsidR="003722DF" w:rsidRPr="00592E3B" w14:paraId="46898CF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39ED54E" w14:textId="77777777" w:rsidR="003722DF" w:rsidRPr="00592E3B" w:rsidRDefault="003722DF" w:rsidP="00BC2639">
            <w:pPr>
              <w:pStyle w:val="TAL"/>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4F69BA19"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26153AB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77AF61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340C319" w14:textId="77777777" w:rsidR="003722DF" w:rsidRPr="00592E3B" w:rsidRDefault="003722DF" w:rsidP="00BC2639">
            <w:pPr>
              <w:pStyle w:val="TAL"/>
            </w:pPr>
          </w:p>
        </w:tc>
      </w:tr>
      <w:tr w:rsidR="003722DF" w:rsidRPr="00592E3B" w14:paraId="7B3DF238" w14:textId="77777777" w:rsidTr="00BC2639">
        <w:trPr>
          <w:cantSplit/>
          <w:jc w:val="center"/>
        </w:trPr>
        <w:tc>
          <w:tcPr>
            <w:tcW w:w="2838" w:type="dxa"/>
            <w:tcBorders>
              <w:top w:val="single" w:sz="4" w:space="0" w:color="auto"/>
              <w:left w:val="single" w:sz="4" w:space="0" w:color="auto"/>
              <w:bottom w:val="nil"/>
              <w:right w:val="single" w:sz="4" w:space="0" w:color="auto"/>
            </w:tcBorders>
            <w:hideMark/>
          </w:tcPr>
          <w:p w14:paraId="25F2D03B" w14:textId="77777777" w:rsidR="003722DF" w:rsidRPr="00592E3B" w:rsidRDefault="003722DF" w:rsidP="00BC2639">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6F2B26BF" w14:textId="77777777" w:rsidR="003722DF" w:rsidRPr="00592E3B" w:rsidRDefault="003722DF" w:rsidP="00BC2639">
            <w:pPr>
              <w:pStyle w:val="TAL"/>
            </w:pPr>
            <w:r w:rsidRPr="00592E3B">
              <w:t>"100"</w:t>
            </w:r>
          </w:p>
        </w:tc>
        <w:tc>
          <w:tcPr>
            <w:tcW w:w="2127" w:type="dxa"/>
            <w:tcBorders>
              <w:top w:val="single" w:sz="4" w:space="0" w:color="auto"/>
              <w:left w:val="single" w:sz="4" w:space="0" w:color="auto"/>
              <w:bottom w:val="single" w:sz="4" w:space="0" w:color="auto"/>
              <w:right w:val="single" w:sz="4" w:space="0" w:color="auto"/>
            </w:tcBorders>
          </w:tcPr>
          <w:p w14:paraId="657A59E2"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1D70D8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22F4A30" w14:textId="77777777" w:rsidR="003722DF" w:rsidRPr="00592E3B" w:rsidRDefault="003722DF" w:rsidP="00BC2639">
            <w:pPr>
              <w:pStyle w:val="TAL"/>
            </w:pPr>
            <w:r w:rsidRPr="00592E3B">
              <w:t>INITIAL_SDP_OFFER</w:t>
            </w:r>
          </w:p>
        </w:tc>
      </w:tr>
      <w:tr w:rsidR="003722DF" w:rsidRPr="00592E3B" w14:paraId="1AE56E60" w14:textId="77777777" w:rsidTr="00BC2639">
        <w:trPr>
          <w:cantSplit/>
          <w:jc w:val="center"/>
        </w:trPr>
        <w:tc>
          <w:tcPr>
            <w:tcW w:w="2838" w:type="dxa"/>
            <w:tcBorders>
              <w:top w:val="nil"/>
              <w:left w:val="single" w:sz="4" w:space="0" w:color="auto"/>
              <w:bottom w:val="single" w:sz="4" w:space="0" w:color="auto"/>
              <w:right w:val="single" w:sz="4" w:space="0" w:color="auto"/>
            </w:tcBorders>
          </w:tcPr>
          <w:p w14:paraId="128245EF"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AC19168" w14:textId="77777777" w:rsidR="003722DF" w:rsidRPr="00592E3B" w:rsidRDefault="003722DF" w:rsidP="00BC2639">
            <w:pPr>
              <w:pStyle w:val="TAL"/>
            </w:pPr>
            <w:r w:rsidRPr="00592E3B">
              <w:t>value for H264 as used in initial offer</w:t>
            </w:r>
          </w:p>
        </w:tc>
        <w:tc>
          <w:tcPr>
            <w:tcW w:w="2127" w:type="dxa"/>
            <w:tcBorders>
              <w:top w:val="single" w:sz="4" w:space="0" w:color="auto"/>
              <w:left w:val="single" w:sz="4" w:space="0" w:color="auto"/>
              <w:bottom w:val="single" w:sz="4" w:space="0" w:color="auto"/>
              <w:right w:val="single" w:sz="4" w:space="0" w:color="auto"/>
            </w:tcBorders>
          </w:tcPr>
          <w:p w14:paraId="5EF4035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2321D0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790038F" w14:textId="77777777" w:rsidR="003722DF" w:rsidRPr="00592E3B" w:rsidRDefault="003722DF" w:rsidP="00BC2639">
            <w:pPr>
              <w:pStyle w:val="TAL"/>
            </w:pPr>
          </w:p>
        </w:tc>
      </w:tr>
      <w:tr w:rsidR="003722DF" w:rsidRPr="00592E3B" w14:paraId="6457DA6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EC82227"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0ED324BD"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5350FCB" w14:textId="77777777" w:rsidR="003722DF" w:rsidRPr="00592E3B" w:rsidRDefault="003722DF" w:rsidP="00BC2639">
            <w:pPr>
              <w:pStyle w:val="TAL"/>
            </w:pPr>
            <w:r w:rsidRPr="00592E3B">
              <w:t>Parameters the H264 codec</w:t>
            </w:r>
          </w:p>
        </w:tc>
        <w:tc>
          <w:tcPr>
            <w:tcW w:w="1419" w:type="dxa"/>
            <w:tcBorders>
              <w:top w:val="single" w:sz="4" w:space="0" w:color="auto"/>
              <w:left w:val="single" w:sz="4" w:space="0" w:color="auto"/>
              <w:bottom w:val="single" w:sz="4" w:space="0" w:color="auto"/>
              <w:right w:val="single" w:sz="4" w:space="0" w:color="auto"/>
            </w:tcBorders>
            <w:hideMark/>
          </w:tcPr>
          <w:p w14:paraId="6FABD43B" w14:textId="77777777" w:rsidR="003722DF" w:rsidRPr="00592E3B" w:rsidRDefault="003722DF" w:rsidP="00BC2639">
            <w:pPr>
              <w:pStyle w:val="TAL"/>
            </w:pPr>
            <w:r w:rsidRPr="00592E3B">
              <w:t>RFC 6184 [129]</w:t>
            </w:r>
          </w:p>
        </w:tc>
        <w:tc>
          <w:tcPr>
            <w:tcW w:w="1134" w:type="dxa"/>
            <w:tcBorders>
              <w:top w:val="single" w:sz="4" w:space="0" w:color="auto"/>
              <w:left w:val="single" w:sz="4" w:space="0" w:color="auto"/>
              <w:bottom w:val="single" w:sz="4" w:space="0" w:color="auto"/>
              <w:right w:val="single" w:sz="4" w:space="0" w:color="auto"/>
            </w:tcBorders>
            <w:hideMark/>
          </w:tcPr>
          <w:p w14:paraId="2DF9D472" w14:textId="77777777" w:rsidR="003722DF" w:rsidRPr="00592E3B" w:rsidRDefault="003722DF" w:rsidP="00BC2639">
            <w:pPr>
              <w:pStyle w:val="TAL"/>
            </w:pPr>
            <w:r w:rsidRPr="00592E3B">
              <w:t>SDP_OFFER</w:t>
            </w:r>
          </w:p>
        </w:tc>
      </w:tr>
      <w:tr w:rsidR="003722DF" w:rsidRPr="00592E3B" w14:paraId="7BEA667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618139" w14:textId="77777777" w:rsidR="003722DF" w:rsidRPr="00592E3B" w:rsidRDefault="003722DF" w:rsidP="00BC2639">
            <w:pPr>
              <w:pStyle w:val="TAL"/>
            </w:pPr>
            <w:r w:rsidRPr="00592E3B">
              <w:t xml:space="preserve">        packetization-mode</w:t>
            </w:r>
          </w:p>
        </w:tc>
        <w:tc>
          <w:tcPr>
            <w:tcW w:w="2127" w:type="dxa"/>
            <w:tcBorders>
              <w:top w:val="single" w:sz="4" w:space="0" w:color="auto"/>
              <w:left w:val="single" w:sz="4" w:space="0" w:color="auto"/>
              <w:bottom w:val="single" w:sz="4" w:space="0" w:color="auto"/>
              <w:right w:val="single" w:sz="4" w:space="0" w:color="auto"/>
            </w:tcBorders>
            <w:hideMark/>
          </w:tcPr>
          <w:p w14:paraId="4CA73435"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458AC08D"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709BF4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BFB1F3E" w14:textId="77777777" w:rsidR="003722DF" w:rsidRPr="00592E3B" w:rsidRDefault="003722DF" w:rsidP="00BC2639">
            <w:pPr>
              <w:pStyle w:val="TAL"/>
            </w:pPr>
          </w:p>
        </w:tc>
      </w:tr>
      <w:tr w:rsidR="003722DF" w:rsidRPr="00592E3B" w14:paraId="2DD9312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A69AE02" w14:textId="77777777" w:rsidR="003722DF" w:rsidRPr="00592E3B" w:rsidRDefault="003722DF" w:rsidP="00BC2639">
            <w:pPr>
              <w:pStyle w:val="TAL"/>
            </w:pPr>
            <w:r w:rsidRPr="00592E3B">
              <w:t xml:space="preserve">        profile-level-id</w:t>
            </w:r>
          </w:p>
        </w:tc>
        <w:tc>
          <w:tcPr>
            <w:tcW w:w="2127" w:type="dxa"/>
            <w:tcBorders>
              <w:top w:val="single" w:sz="4" w:space="0" w:color="auto"/>
              <w:left w:val="single" w:sz="4" w:space="0" w:color="auto"/>
              <w:bottom w:val="single" w:sz="4" w:space="0" w:color="auto"/>
              <w:right w:val="single" w:sz="4" w:space="0" w:color="auto"/>
            </w:tcBorders>
            <w:hideMark/>
          </w:tcPr>
          <w:p w14:paraId="7345675A" w14:textId="77777777" w:rsidR="003722DF" w:rsidRPr="00592E3B" w:rsidRDefault="003722DF" w:rsidP="00BC2639">
            <w:pPr>
              <w:pStyle w:val="TAL"/>
            </w:pPr>
            <w:r w:rsidRPr="00592E3B">
              <w:t>"42e00c"</w:t>
            </w:r>
          </w:p>
        </w:tc>
        <w:tc>
          <w:tcPr>
            <w:tcW w:w="2127" w:type="dxa"/>
            <w:tcBorders>
              <w:top w:val="single" w:sz="4" w:space="0" w:color="auto"/>
              <w:left w:val="single" w:sz="4" w:space="0" w:color="auto"/>
              <w:bottom w:val="single" w:sz="4" w:space="0" w:color="auto"/>
              <w:right w:val="single" w:sz="4" w:space="0" w:color="auto"/>
            </w:tcBorders>
          </w:tcPr>
          <w:p w14:paraId="489AE5B9"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96BD82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94F2F5F" w14:textId="77777777" w:rsidR="003722DF" w:rsidRPr="00592E3B" w:rsidRDefault="003722DF" w:rsidP="00BC2639">
            <w:pPr>
              <w:pStyle w:val="TAL"/>
            </w:pPr>
          </w:p>
        </w:tc>
      </w:tr>
      <w:tr w:rsidR="003722DF" w:rsidRPr="00592E3B" w14:paraId="650F12A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03F25EC" w14:textId="77777777" w:rsidR="003722DF" w:rsidRPr="00592E3B" w:rsidRDefault="003722DF" w:rsidP="00BC2639">
            <w:pPr>
              <w:pStyle w:val="TAL"/>
            </w:pPr>
            <w:r w:rsidRPr="00592E3B">
              <w:t xml:space="preserve">        sprop-parameter-sets</w:t>
            </w:r>
          </w:p>
        </w:tc>
        <w:tc>
          <w:tcPr>
            <w:tcW w:w="2127" w:type="dxa"/>
            <w:tcBorders>
              <w:top w:val="single" w:sz="4" w:space="0" w:color="auto"/>
              <w:left w:val="single" w:sz="4" w:space="0" w:color="auto"/>
              <w:bottom w:val="single" w:sz="4" w:space="0" w:color="auto"/>
              <w:right w:val="single" w:sz="4" w:space="0" w:color="auto"/>
            </w:tcBorders>
            <w:hideMark/>
          </w:tcPr>
          <w:p w14:paraId="119E7B2C" w14:textId="77777777" w:rsidR="003722DF" w:rsidRPr="00592E3B" w:rsidRDefault="003722DF" w:rsidP="00BC2639">
            <w:pPr>
              <w:pStyle w:val="TAL"/>
            </w:pPr>
            <w:r w:rsidRPr="00592E3B">
              <w:t>"J0LgDJWgUH6Af1A=,KM46gA=="</w:t>
            </w:r>
          </w:p>
        </w:tc>
        <w:tc>
          <w:tcPr>
            <w:tcW w:w="2127" w:type="dxa"/>
            <w:tcBorders>
              <w:top w:val="single" w:sz="4" w:space="0" w:color="auto"/>
              <w:left w:val="single" w:sz="4" w:space="0" w:color="auto"/>
              <w:bottom w:val="single" w:sz="4" w:space="0" w:color="auto"/>
              <w:right w:val="single" w:sz="4" w:space="0" w:color="auto"/>
            </w:tcBorders>
          </w:tcPr>
          <w:p w14:paraId="07E7EF7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7D9D3E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AA3B2CC" w14:textId="77777777" w:rsidR="003722DF" w:rsidRPr="00592E3B" w:rsidRDefault="003722DF" w:rsidP="00BC2639">
            <w:pPr>
              <w:pStyle w:val="TAL"/>
            </w:pPr>
          </w:p>
        </w:tc>
      </w:tr>
      <w:tr w:rsidR="003722DF" w:rsidRPr="00592E3B" w14:paraId="2FCFAD2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E4B62A5"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hideMark/>
          </w:tcPr>
          <w:p w14:paraId="7D13FC79" w14:textId="77777777" w:rsidR="003722DF" w:rsidRPr="00592E3B" w:rsidRDefault="003722DF" w:rsidP="00BC2639">
            <w:pPr>
              <w:pStyle w:val="TAL"/>
            </w:pPr>
            <w:r w:rsidRPr="00592E3B">
              <w:t>same parameters and values as sent by the UE in the corresponding SDP offer</w:t>
            </w:r>
          </w:p>
        </w:tc>
        <w:tc>
          <w:tcPr>
            <w:tcW w:w="2127" w:type="dxa"/>
            <w:tcBorders>
              <w:top w:val="single" w:sz="4" w:space="0" w:color="auto"/>
              <w:left w:val="single" w:sz="4" w:space="0" w:color="auto"/>
              <w:bottom w:val="single" w:sz="4" w:space="0" w:color="auto"/>
              <w:right w:val="single" w:sz="4" w:space="0" w:color="auto"/>
            </w:tcBorders>
            <w:hideMark/>
          </w:tcPr>
          <w:p w14:paraId="02C9B86E" w14:textId="77777777" w:rsidR="003722DF" w:rsidRPr="00592E3B" w:rsidRDefault="003722DF" w:rsidP="00BC2639">
            <w:pPr>
              <w:pStyle w:val="TAL"/>
            </w:pPr>
            <w:r w:rsidRPr="00592E3B">
              <w:t>Parameters the H264 codec</w:t>
            </w:r>
          </w:p>
        </w:tc>
        <w:tc>
          <w:tcPr>
            <w:tcW w:w="1419" w:type="dxa"/>
            <w:tcBorders>
              <w:top w:val="single" w:sz="4" w:space="0" w:color="auto"/>
              <w:left w:val="single" w:sz="4" w:space="0" w:color="auto"/>
              <w:bottom w:val="single" w:sz="4" w:space="0" w:color="auto"/>
              <w:right w:val="single" w:sz="4" w:space="0" w:color="auto"/>
            </w:tcBorders>
          </w:tcPr>
          <w:p w14:paraId="0FB4FAD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D083B17" w14:textId="77777777" w:rsidR="003722DF" w:rsidRPr="00592E3B" w:rsidRDefault="003722DF" w:rsidP="00BC2639">
            <w:pPr>
              <w:pStyle w:val="TAL"/>
            </w:pPr>
            <w:r w:rsidRPr="00592E3B">
              <w:t>SDP_ANSWER</w:t>
            </w:r>
          </w:p>
        </w:tc>
      </w:tr>
      <w:tr w:rsidR="003722DF" w:rsidRPr="00592E3B" w14:paraId="274BA5E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33B705" w14:textId="77777777" w:rsidR="003722DF" w:rsidRPr="00592E3B" w:rsidRDefault="003722DF" w:rsidP="00BC2639">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4011794"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8F25DA9" w14:textId="77777777" w:rsidR="003722DF" w:rsidRPr="00592E3B" w:rsidRDefault="003722DF" w:rsidP="00BC2639">
            <w:pPr>
              <w:pStyle w:val="TAL"/>
              <w:keepNext w:val="0"/>
              <w:keepLines w:val="0"/>
              <w:widowControl w:val="0"/>
            </w:pPr>
            <w:r w:rsidRPr="00592E3B">
              <w:t>a= line</w:t>
            </w:r>
          </w:p>
          <w:p w14:paraId="14FFEE85" w14:textId="77777777" w:rsidR="003722DF" w:rsidRPr="00592E3B" w:rsidRDefault="003722DF" w:rsidP="00BC2639">
            <w:pPr>
              <w:pStyle w:val="TAL"/>
            </w:pPr>
            <w:r w:rsidRPr="00592E3B">
              <w:t>attribute = rtcp-fb</w:t>
            </w:r>
          </w:p>
        </w:tc>
        <w:tc>
          <w:tcPr>
            <w:tcW w:w="1419" w:type="dxa"/>
            <w:tcBorders>
              <w:top w:val="single" w:sz="4" w:space="0" w:color="auto"/>
              <w:left w:val="single" w:sz="4" w:space="0" w:color="auto"/>
              <w:bottom w:val="single" w:sz="4" w:space="0" w:color="auto"/>
              <w:right w:val="single" w:sz="4" w:space="0" w:color="auto"/>
            </w:tcBorders>
            <w:hideMark/>
          </w:tcPr>
          <w:p w14:paraId="396E1ACA" w14:textId="77777777" w:rsidR="003722DF" w:rsidRPr="00592E3B" w:rsidRDefault="003722DF" w:rsidP="00BC2639">
            <w:pPr>
              <w:pStyle w:val="TAL"/>
            </w:pPr>
            <w:r w:rsidRPr="00592E3B">
              <w:t>RFC 4585 [130]</w:t>
            </w:r>
          </w:p>
        </w:tc>
        <w:tc>
          <w:tcPr>
            <w:tcW w:w="1134" w:type="dxa"/>
            <w:tcBorders>
              <w:top w:val="single" w:sz="4" w:space="0" w:color="auto"/>
              <w:left w:val="single" w:sz="4" w:space="0" w:color="auto"/>
              <w:bottom w:val="single" w:sz="4" w:space="0" w:color="auto"/>
              <w:right w:val="single" w:sz="4" w:space="0" w:color="auto"/>
            </w:tcBorders>
            <w:hideMark/>
          </w:tcPr>
          <w:p w14:paraId="5006933F" w14:textId="77777777" w:rsidR="003722DF" w:rsidRPr="00592E3B" w:rsidRDefault="003722DF" w:rsidP="00BC2639">
            <w:pPr>
              <w:pStyle w:val="TAL"/>
            </w:pPr>
            <w:r w:rsidRPr="00592E3B">
              <w:t>SDP_OFFER</w:t>
            </w:r>
          </w:p>
        </w:tc>
      </w:tr>
      <w:tr w:rsidR="003722DF" w:rsidRPr="00592E3B" w14:paraId="1971EB0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C27D2AE" w14:textId="77777777" w:rsidR="003722DF" w:rsidRPr="00592E3B" w:rsidRDefault="003722DF" w:rsidP="00BC2639">
            <w:pPr>
              <w:pStyle w:val="TAL"/>
            </w:pPr>
            <w:r w:rsidRPr="00592E3B">
              <w:t xml:space="preserve">    rtcp-fb</w:t>
            </w:r>
          </w:p>
        </w:tc>
        <w:tc>
          <w:tcPr>
            <w:tcW w:w="2127" w:type="dxa"/>
            <w:tcBorders>
              <w:top w:val="single" w:sz="4" w:space="0" w:color="auto"/>
              <w:left w:val="single" w:sz="4" w:space="0" w:color="auto"/>
              <w:bottom w:val="single" w:sz="4" w:space="0" w:color="auto"/>
              <w:right w:val="single" w:sz="4" w:space="0" w:color="auto"/>
            </w:tcBorders>
          </w:tcPr>
          <w:p w14:paraId="3ECA0F30"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68B58432"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69D514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C42CAFC" w14:textId="77777777" w:rsidR="003722DF" w:rsidRPr="00592E3B" w:rsidRDefault="003722DF" w:rsidP="00BC2639">
            <w:pPr>
              <w:pStyle w:val="TAL"/>
            </w:pPr>
          </w:p>
        </w:tc>
      </w:tr>
      <w:tr w:rsidR="003722DF" w:rsidRPr="00592E3B" w14:paraId="13D83EE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2516DD0" w14:textId="77777777" w:rsidR="003722DF" w:rsidRPr="00592E3B" w:rsidRDefault="003722DF" w:rsidP="00BC2639">
            <w:pPr>
              <w:pStyle w:val="TAL"/>
            </w:pPr>
            <w:r w:rsidRPr="00592E3B">
              <w:t xml:space="preserve">      rtcp-fb-pt</w:t>
            </w:r>
          </w:p>
        </w:tc>
        <w:tc>
          <w:tcPr>
            <w:tcW w:w="2127" w:type="dxa"/>
            <w:tcBorders>
              <w:top w:val="single" w:sz="4" w:space="0" w:color="auto"/>
              <w:left w:val="single" w:sz="4" w:space="0" w:color="auto"/>
              <w:bottom w:val="single" w:sz="4" w:space="0" w:color="auto"/>
              <w:right w:val="single" w:sz="4" w:space="0" w:color="auto"/>
            </w:tcBorders>
            <w:hideMark/>
          </w:tcPr>
          <w:p w14:paraId="48EEA658" w14:textId="77777777" w:rsidR="003722DF" w:rsidRPr="00592E3B" w:rsidRDefault="003722DF" w:rsidP="00BC2639">
            <w:pPr>
              <w:pStyle w:val="TAL"/>
            </w:pPr>
            <w:r w:rsidRPr="00592E3B">
              <w:t>"*"</w:t>
            </w:r>
          </w:p>
        </w:tc>
        <w:tc>
          <w:tcPr>
            <w:tcW w:w="2127" w:type="dxa"/>
            <w:tcBorders>
              <w:top w:val="single" w:sz="4" w:space="0" w:color="auto"/>
              <w:left w:val="single" w:sz="4" w:space="0" w:color="auto"/>
              <w:bottom w:val="single" w:sz="4" w:space="0" w:color="auto"/>
              <w:right w:val="single" w:sz="4" w:space="0" w:color="auto"/>
            </w:tcBorders>
          </w:tcPr>
          <w:p w14:paraId="0670596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F21CF2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F15011A" w14:textId="77777777" w:rsidR="003722DF" w:rsidRPr="00592E3B" w:rsidRDefault="003722DF" w:rsidP="00BC2639">
            <w:pPr>
              <w:pStyle w:val="TAL"/>
            </w:pPr>
          </w:p>
        </w:tc>
      </w:tr>
      <w:tr w:rsidR="003722DF" w:rsidRPr="00592E3B" w14:paraId="7C219DE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9F1F284" w14:textId="77777777" w:rsidR="003722DF" w:rsidRPr="00592E3B" w:rsidRDefault="003722DF" w:rsidP="00BC2639">
            <w:pPr>
              <w:pStyle w:val="TAL"/>
            </w:pPr>
            <w:r w:rsidRPr="00592E3B">
              <w:t xml:space="preserve">      rtcp-fb-val</w:t>
            </w:r>
          </w:p>
        </w:tc>
        <w:tc>
          <w:tcPr>
            <w:tcW w:w="2127" w:type="dxa"/>
            <w:tcBorders>
              <w:top w:val="single" w:sz="4" w:space="0" w:color="auto"/>
              <w:left w:val="single" w:sz="4" w:space="0" w:color="auto"/>
              <w:bottom w:val="single" w:sz="4" w:space="0" w:color="auto"/>
              <w:right w:val="single" w:sz="4" w:space="0" w:color="auto"/>
            </w:tcBorders>
            <w:hideMark/>
          </w:tcPr>
          <w:p w14:paraId="01F1A08D" w14:textId="77777777" w:rsidR="003722DF" w:rsidRPr="00592E3B" w:rsidRDefault="003722DF" w:rsidP="00BC2639">
            <w:pPr>
              <w:pStyle w:val="TAL"/>
            </w:pPr>
            <w:r w:rsidRPr="00592E3B">
              <w:t>"trr-int 5000"</w:t>
            </w:r>
          </w:p>
        </w:tc>
        <w:tc>
          <w:tcPr>
            <w:tcW w:w="2127" w:type="dxa"/>
            <w:tcBorders>
              <w:top w:val="single" w:sz="4" w:space="0" w:color="auto"/>
              <w:left w:val="single" w:sz="4" w:space="0" w:color="auto"/>
              <w:bottom w:val="single" w:sz="4" w:space="0" w:color="auto"/>
              <w:right w:val="single" w:sz="4" w:space="0" w:color="auto"/>
            </w:tcBorders>
          </w:tcPr>
          <w:p w14:paraId="2DA8F899"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655C1F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2FF6DBC" w14:textId="77777777" w:rsidR="003722DF" w:rsidRPr="00592E3B" w:rsidRDefault="003722DF" w:rsidP="00BC2639">
            <w:pPr>
              <w:pStyle w:val="TAL"/>
            </w:pPr>
          </w:p>
        </w:tc>
      </w:tr>
      <w:tr w:rsidR="003722DF" w:rsidRPr="00592E3B" w14:paraId="751FBF5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B4D575" w14:textId="77777777" w:rsidR="003722DF" w:rsidRPr="00592E3B" w:rsidRDefault="003722DF" w:rsidP="00BC2639">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46DB841"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0426BC8" w14:textId="77777777" w:rsidR="003722DF" w:rsidRPr="00592E3B" w:rsidRDefault="003722DF" w:rsidP="00BC2639">
            <w:pPr>
              <w:pStyle w:val="TAL"/>
              <w:keepNext w:val="0"/>
              <w:keepLines w:val="0"/>
              <w:widowControl w:val="0"/>
            </w:pPr>
            <w:r w:rsidRPr="00592E3B">
              <w:t>a= line</w:t>
            </w:r>
          </w:p>
          <w:p w14:paraId="2F2DAD27" w14:textId="77777777" w:rsidR="003722DF" w:rsidRPr="00592E3B" w:rsidRDefault="003722DF" w:rsidP="00BC2639">
            <w:pPr>
              <w:pStyle w:val="TAL"/>
            </w:pPr>
            <w:r w:rsidRPr="00592E3B">
              <w:t>attribute = rtcp-fb</w:t>
            </w:r>
          </w:p>
        </w:tc>
        <w:tc>
          <w:tcPr>
            <w:tcW w:w="1419" w:type="dxa"/>
            <w:tcBorders>
              <w:top w:val="single" w:sz="4" w:space="0" w:color="auto"/>
              <w:left w:val="single" w:sz="4" w:space="0" w:color="auto"/>
              <w:bottom w:val="single" w:sz="4" w:space="0" w:color="auto"/>
              <w:right w:val="single" w:sz="4" w:space="0" w:color="auto"/>
            </w:tcBorders>
            <w:hideMark/>
          </w:tcPr>
          <w:p w14:paraId="06586E50" w14:textId="77777777" w:rsidR="003722DF" w:rsidRPr="00592E3B" w:rsidRDefault="003722DF" w:rsidP="00BC2639">
            <w:pPr>
              <w:pStyle w:val="TAL"/>
            </w:pPr>
            <w:r w:rsidRPr="00592E3B">
              <w:t>RFC 4585 [130]</w:t>
            </w:r>
          </w:p>
        </w:tc>
        <w:tc>
          <w:tcPr>
            <w:tcW w:w="1134" w:type="dxa"/>
            <w:tcBorders>
              <w:top w:val="single" w:sz="4" w:space="0" w:color="auto"/>
              <w:left w:val="single" w:sz="4" w:space="0" w:color="auto"/>
              <w:bottom w:val="single" w:sz="4" w:space="0" w:color="auto"/>
              <w:right w:val="single" w:sz="4" w:space="0" w:color="auto"/>
            </w:tcBorders>
            <w:hideMark/>
          </w:tcPr>
          <w:p w14:paraId="098CAEEF" w14:textId="77777777" w:rsidR="003722DF" w:rsidRPr="00592E3B" w:rsidRDefault="003722DF" w:rsidP="00BC2639">
            <w:pPr>
              <w:pStyle w:val="TAL"/>
            </w:pPr>
            <w:r w:rsidRPr="00592E3B">
              <w:t>SDP_OFFER</w:t>
            </w:r>
          </w:p>
        </w:tc>
      </w:tr>
      <w:tr w:rsidR="003722DF" w:rsidRPr="00592E3B" w14:paraId="465DCB5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DFB84FA" w14:textId="77777777" w:rsidR="003722DF" w:rsidRPr="00592E3B" w:rsidRDefault="003722DF" w:rsidP="00BC2639">
            <w:pPr>
              <w:pStyle w:val="TAL"/>
            </w:pPr>
            <w:r w:rsidRPr="00592E3B">
              <w:t xml:space="preserve">    rtcp-fb</w:t>
            </w:r>
          </w:p>
        </w:tc>
        <w:tc>
          <w:tcPr>
            <w:tcW w:w="2127" w:type="dxa"/>
            <w:tcBorders>
              <w:top w:val="single" w:sz="4" w:space="0" w:color="auto"/>
              <w:left w:val="single" w:sz="4" w:space="0" w:color="auto"/>
              <w:bottom w:val="single" w:sz="4" w:space="0" w:color="auto"/>
              <w:right w:val="single" w:sz="4" w:space="0" w:color="auto"/>
            </w:tcBorders>
          </w:tcPr>
          <w:p w14:paraId="15296315"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6FCAE48F"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5AF2A2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BF1CD4D" w14:textId="77777777" w:rsidR="003722DF" w:rsidRPr="00592E3B" w:rsidRDefault="003722DF" w:rsidP="00BC2639">
            <w:pPr>
              <w:pStyle w:val="TAL"/>
            </w:pPr>
          </w:p>
        </w:tc>
      </w:tr>
      <w:tr w:rsidR="003722DF" w:rsidRPr="00592E3B" w14:paraId="4093B49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74F275F" w14:textId="77777777" w:rsidR="003722DF" w:rsidRPr="00592E3B" w:rsidRDefault="003722DF" w:rsidP="00BC2639">
            <w:pPr>
              <w:pStyle w:val="TAL"/>
            </w:pPr>
            <w:r w:rsidRPr="00592E3B">
              <w:t xml:space="preserve">      rtcp-fb-pt</w:t>
            </w:r>
          </w:p>
        </w:tc>
        <w:tc>
          <w:tcPr>
            <w:tcW w:w="2127" w:type="dxa"/>
            <w:tcBorders>
              <w:top w:val="single" w:sz="4" w:space="0" w:color="auto"/>
              <w:left w:val="single" w:sz="4" w:space="0" w:color="auto"/>
              <w:bottom w:val="single" w:sz="4" w:space="0" w:color="auto"/>
              <w:right w:val="single" w:sz="4" w:space="0" w:color="auto"/>
            </w:tcBorders>
            <w:hideMark/>
          </w:tcPr>
          <w:p w14:paraId="52A61BA9" w14:textId="77777777" w:rsidR="003722DF" w:rsidRPr="00592E3B" w:rsidRDefault="003722DF" w:rsidP="00BC2639">
            <w:pPr>
              <w:pStyle w:val="TAL"/>
            </w:pPr>
            <w:r w:rsidRPr="00592E3B">
              <w:t>"*"</w:t>
            </w:r>
          </w:p>
        </w:tc>
        <w:tc>
          <w:tcPr>
            <w:tcW w:w="2127" w:type="dxa"/>
            <w:tcBorders>
              <w:top w:val="single" w:sz="4" w:space="0" w:color="auto"/>
              <w:left w:val="single" w:sz="4" w:space="0" w:color="auto"/>
              <w:bottom w:val="single" w:sz="4" w:space="0" w:color="auto"/>
              <w:right w:val="single" w:sz="4" w:space="0" w:color="auto"/>
            </w:tcBorders>
          </w:tcPr>
          <w:p w14:paraId="49800C6B"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0693F8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0B73C5D" w14:textId="77777777" w:rsidR="003722DF" w:rsidRPr="00592E3B" w:rsidRDefault="003722DF" w:rsidP="00BC2639">
            <w:pPr>
              <w:pStyle w:val="TAL"/>
            </w:pPr>
          </w:p>
        </w:tc>
      </w:tr>
      <w:tr w:rsidR="003722DF" w:rsidRPr="00592E3B" w14:paraId="3701452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D831762" w14:textId="77777777" w:rsidR="003722DF" w:rsidRPr="00592E3B" w:rsidRDefault="003722DF" w:rsidP="00BC2639">
            <w:pPr>
              <w:pStyle w:val="TAL"/>
            </w:pPr>
            <w:r w:rsidRPr="00592E3B">
              <w:t xml:space="preserve">      rtcp-fb-val</w:t>
            </w:r>
          </w:p>
        </w:tc>
        <w:tc>
          <w:tcPr>
            <w:tcW w:w="2127" w:type="dxa"/>
            <w:tcBorders>
              <w:top w:val="single" w:sz="4" w:space="0" w:color="auto"/>
              <w:left w:val="single" w:sz="4" w:space="0" w:color="auto"/>
              <w:bottom w:val="single" w:sz="4" w:space="0" w:color="auto"/>
              <w:right w:val="single" w:sz="4" w:space="0" w:color="auto"/>
            </w:tcBorders>
            <w:hideMark/>
          </w:tcPr>
          <w:p w14:paraId="2924FC58" w14:textId="77777777" w:rsidR="003722DF" w:rsidRPr="00592E3B" w:rsidRDefault="003722DF" w:rsidP="00BC2639">
            <w:pPr>
              <w:pStyle w:val="TAL"/>
            </w:pPr>
            <w:r w:rsidRPr="00592E3B">
              <w:t>"nack"</w:t>
            </w:r>
          </w:p>
        </w:tc>
        <w:tc>
          <w:tcPr>
            <w:tcW w:w="2127" w:type="dxa"/>
            <w:tcBorders>
              <w:top w:val="single" w:sz="4" w:space="0" w:color="auto"/>
              <w:left w:val="single" w:sz="4" w:space="0" w:color="auto"/>
              <w:bottom w:val="single" w:sz="4" w:space="0" w:color="auto"/>
              <w:right w:val="single" w:sz="4" w:space="0" w:color="auto"/>
            </w:tcBorders>
          </w:tcPr>
          <w:p w14:paraId="0AF18B9F"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F86097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425BE46" w14:textId="77777777" w:rsidR="003722DF" w:rsidRPr="00592E3B" w:rsidRDefault="003722DF" w:rsidP="00BC2639">
            <w:pPr>
              <w:pStyle w:val="TAL"/>
            </w:pPr>
          </w:p>
        </w:tc>
      </w:tr>
      <w:tr w:rsidR="003722DF" w:rsidRPr="00592E3B" w14:paraId="7CE41EB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6C65B62" w14:textId="77777777" w:rsidR="003722DF" w:rsidRPr="00592E3B" w:rsidRDefault="003722DF" w:rsidP="00BC2639">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2AC8842"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FF414A8" w14:textId="77777777" w:rsidR="003722DF" w:rsidRPr="00592E3B" w:rsidRDefault="003722DF" w:rsidP="00BC2639">
            <w:pPr>
              <w:pStyle w:val="TAL"/>
              <w:keepNext w:val="0"/>
              <w:keepLines w:val="0"/>
              <w:widowControl w:val="0"/>
            </w:pPr>
            <w:r w:rsidRPr="00592E3B">
              <w:t>a= line</w:t>
            </w:r>
          </w:p>
          <w:p w14:paraId="01C95238" w14:textId="77777777" w:rsidR="003722DF" w:rsidRPr="00592E3B" w:rsidRDefault="003722DF" w:rsidP="00BC2639">
            <w:pPr>
              <w:pStyle w:val="TAL"/>
            </w:pPr>
            <w:r w:rsidRPr="00592E3B">
              <w:t>attribute = rtcp-fb</w:t>
            </w:r>
          </w:p>
        </w:tc>
        <w:tc>
          <w:tcPr>
            <w:tcW w:w="1419" w:type="dxa"/>
            <w:tcBorders>
              <w:top w:val="single" w:sz="4" w:space="0" w:color="auto"/>
              <w:left w:val="single" w:sz="4" w:space="0" w:color="auto"/>
              <w:bottom w:val="single" w:sz="4" w:space="0" w:color="auto"/>
              <w:right w:val="single" w:sz="4" w:space="0" w:color="auto"/>
            </w:tcBorders>
            <w:hideMark/>
          </w:tcPr>
          <w:p w14:paraId="2363D216" w14:textId="77777777" w:rsidR="003722DF" w:rsidRPr="00592E3B" w:rsidRDefault="003722DF" w:rsidP="00BC2639">
            <w:pPr>
              <w:pStyle w:val="TAL"/>
            </w:pPr>
            <w:r w:rsidRPr="00592E3B">
              <w:t>RFC 4585 [130]</w:t>
            </w:r>
          </w:p>
        </w:tc>
        <w:tc>
          <w:tcPr>
            <w:tcW w:w="1134" w:type="dxa"/>
            <w:tcBorders>
              <w:top w:val="single" w:sz="4" w:space="0" w:color="auto"/>
              <w:left w:val="single" w:sz="4" w:space="0" w:color="auto"/>
              <w:bottom w:val="single" w:sz="4" w:space="0" w:color="auto"/>
              <w:right w:val="single" w:sz="4" w:space="0" w:color="auto"/>
            </w:tcBorders>
            <w:hideMark/>
          </w:tcPr>
          <w:p w14:paraId="477F621F" w14:textId="77777777" w:rsidR="003722DF" w:rsidRPr="00592E3B" w:rsidRDefault="003722DF" w:rsidP="00BC2639">
            <w:pPr>
              <w:pStyle w:val="TAL"/>
            </w:pPr>
            <w:r w:rsidRPr="00592E3B">
              <w:t>SDP_OFFER</w:t>
            </w:r>
          </w:p>
        </w:tc>
      </w:tr>
      <w:tr w:rsidR="003722DF" w:rsidRPr="00592E3B" w14:paraId="0AB5BEB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67B626B" w14:textId="77777777" w:rsidR="003722DF" w:rsidRPr="00592E3B" w:rsidRDefault="003722DF" w:rsidP="00BC2639">
            <w:pPr>
              <w:pStyle w:val="TAL"/>
            </w:pPr>
            <w:r w:rsidRPr="00592E3B">
              <w:t xml:space="preserve">    rtcp-fb</w:t>
            </w:r>
          </w:p>
        </w:tc>
        <w:tc>
          <w:tcPr>
            <w:tcW w:w="2127" w:type="dxa"/>
            <w:tcBorders>
              <w:top w:val="single" w:sz="4" w:space="0" w:color="auto"/>
              <w:left w:val="single" w:sz="4" w:space="0" w:color="auto"/>
              <w:bottom w:val="single" w:sz="4" w:space="0" w:color="auto"/>
              <w:right w:val="single" w:sz="4" w:space="0" w:color="auto"/>
            </w:tcBorders>
          </w:tcPr>
          <w:p w14:paraId="567B7A29"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5A0A682F"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C4BC57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1E43442" w14:textId="77777777" w:rsidR="003722DF" w:rsidRPr="00592E3B" w:rsidRDefault="003722DF" w:rsidP="00BC2639">
            <w:pPr>
              <w:pStyle w:val="TAL"/>
            </w:pPr>
          </w:p>
        </w:tc>
      </w:tr>
      <w:tr w:rsidR="003722DF" w:rsidRPr="00592E3B" w14:paraId="6F7B1B5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9632EAD" w14:textId="77777777" w:rsidR="003722DF" w:rsidRPr="00592E3B" w:rsidRDefault="003722DF" w:rsidP="00BC2639">
            <w:pPr>
              <w:pStyle w:val="TAL"/>
            </w:pPr>
            <w:r w:rsidRPr="00592E3B">
              <w:t xml:space="preserve">      rtcp-fb-pt</w:t>
            </w:r>
          </w:p>
        </w:tc>
        <w:tc>
          <w:tcPr>
            <w:tcW w:w="2127" w:type="dxa"/>
            <w:tcBorders>
              <w:top w:val="single" w:sz="4" w:space="0" w:color="auto"/>
              <w:left w:val="single" w:sz="4" w:space="0" w:color="auto"/>
              <w:bottom w:val="single" w:sz="4" w:space="0" w:color="auto"/>
              <w:right w:val="single" w:sz="4" w:space="0" w:color="auto"/>
            </w:tcBorders>
            <w:hideMark/>
          </w:tcPr>
          <w:p w14:paraId="6D0290C4" w14:textId="77777777" w:rsidR="003722DF" w:rsidRPr="00592E3B" w:rsidRDefault="003722DF" w:rsidP="00BC2639">
            <w:pPr>
              <w:pStyle w:val="TAL"/>
            </w:pPr>
            <w:r w:rsidRPr="00592E3B">
              <w:t>"*"</w:t>
            </w:r>
          </w:p>
        </w:tc>
        <w:tc>
          <w:tcPr>
            <w:tcW w:w="2127" w:type="dxa"/>
            <w:tcBorders>
              <w:top w:val="single" w:sz="4" w:space="0" w:color="auto"/>
              <w:left w:val="single" w:sz="4" w:space="0" w:color="auto"/>
              <w:bottom w:val="single" w:sz="4" w:space="0" w:color="auto"/>
              <w:right w:val="single" w:sz="4" w:space="0" w:color="auto"/>
            </w:tcBorders>
          </w:tcPr>
          <w:p w14:paraId="16789B0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BE01DB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FE06B24" w14:textId="77777777" w:rsidR="003722DF" w:rsidRPr="00592E3B" w:rsidRDefault="003722DF" w:rsidP="00BC2639">
            <w:pPr>
              <w:pStyle w:val="TAL"/>
            </w:pPr>
          </w:p>
        </w:tc>
      </w:tr>
      <w:tr w:rsidR="003722DF" w:rsidRPr="00592E3B" w14:paraId="0D803ED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0D5D670" w14:textId="77777777" w:rsidR="003722DF" w:rsidRPr="00592E3B" w:rsidRDefault="003722DF" w:rsidP="00BC2639">
            <w:pPr>
              <w:pStyle w:val="TAL"/>
            </w:pPr>
            <w:r w:rsidRPr="00592E3B">
              <w:t xml:space="preserve">      rtcp-fb-val</w:t>
            </w:r>
          </w:p>
        </w:tc>
        <w:tc>
          <w:tcPr>
            <w:tcW w:w="2127" w:type="dxa"/>
            <w:tcBorders>
              <w:top w:val="single" w:sz="4" w:space="0" w:color="auto"/>
              <w:left w:val="single" w:sz="4" w:space="0" w:color="auto"/>
              <w:bottom w:val="single" w:sz="4" w:space="0" w:color="auto"/>
              <w:right w:val="single" w:sz="4" w:space="0" w:color="auto"/>
            </w:tcBorders>
            <w:hideMark/>
          </w:tcPr>
          <w:p w14:paraId="0690791B" w14:textId="77777777" w:rsidR="003722DF" w:rsidRPr="00592E3B" w:rsidRDefault="003722DF" w:rsidP="00BC2639">
            <w:pPr>
              <w:pStyle w:val="TAL"/>
            </w:pPr>
            <w:r w:rsidRPr="00592E3B">
              <w:t>"nack pli"</w:t>
            </w:r>
          </w:p>
        </w:tc>
        <w:tc>
          <w:tcPr>
            <w:tcW w:w="2127" w:type="dxa"/>
            <w:tcBorders>
              <w:top w:val="single" w:sz="4" w:space="0" w:color="auto"/>
              <w:left w:val="single" w:sz="4" w:space="0" w:color="auto"/>
              <w:bottom w:val="single" w:sz="4" w:space="0" w:color="auto"/>
              <w:right w:val="single" w:sz="4" w:space="0" w:color="auto"/>
            </w:tcBorders>
          </w:tcPr>
          <w:p w14:paraId="6F82C24B"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664AE0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F7458D1" w14:textId="77777777" w:rsidR="003722DF" w:rsidRPr="00592E3B" w:rsidRDefault="003722DF" w:rsidP="00BC2639">
            <w:pPr>
              <w:pStyle w:val="TAL"/>
            </w:pPr>
          </w:p>
        </w:tc>
      </w:tr>
      <w:tr w:rsidR="003722DF" w:rsidRPr="00592E3B" w14:paraId="1F9771B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BF69931" w14:textId="77777777" w:rsidR="003722DF" w:rsidRPr="00592E3B" w:rsidRDefault="003722DF" w:rsidP="00BC2639">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E5FA84C"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6C827A1" w14:textId="77777777" w:rsidR="003722DF" w:rsidRPr="00592E3B" w:rsidRDefault="003722DF" w:rsidP="00BC2639">
            <w:pPr>
              <w:pStyle w:val="TAL"/>
              <w:keepNext w:val="0"/>
              <w:keepLines w:val="0"/>
              <w:widowControl w:val="0"/>
            </w:pPr>
            <w:r w:rsidRPr="00592E3B">
              <w:t>a= line</w:t>
            </w:r>
          </w:p>
          <w:p w14:paraId="47A511EC" w14:textId="77777777" w:rsidR="003722DF" w:rsidRPr="00592E3B" w:rsidRDefault="003722DF" w:rsidP="00BC2639">
            <w:pPr>
              <w:pStyle w:val="TAL"/>
            </w:pPr>
            <w:r w:rsidRPr="00592E3B">
              <w:t>attribute = rtcp-fb</w:t>
            </w:r>
          </w:p>
        </w:tc>
        <w:tc>
          <w:tcPr>
            <w:tcW w:w="1419" w:type="dxa"/>
            <w:tcBorders>
              <w:top w:val="single" w:sz="4" w:space="0" w:color="auto"/>
              <w:left w:val="single" w:sz="4" w:space="0" w:color="auto"/>
              <w:bottom w:val="single" w:sz="4" w:space="0" w:color="auto"/>
              <w:right w:val="single" w:sz="4" w:space="0" w:color="auto"/>
            </w:tcBorders>
            <w:hideMark/>
          </w:tcPr>
          <w:p w14:paraId="22AD5AAF" w14:textId="77777777" w:rsidR="003722DF" w:rsidRPr="00592E3B" w:rsidRDefault="003722DF" w:rsidP="00BC2639">
            <w:pPr>
              <w:pStyle w:val="TAL"/>
            </w:pPr>
            <w:r w:rsidRPr="00592E3B">
              <w:t>RFC 4585 [130]</w:t>
            </w:r>
          </w:p>
        </w:tc>
        <w:tc>
          <w:tcPr>
            <w:tcW w:w="1134" w:type="dxa"/>
            <w:tcBorders>
              <w:top w:val="single" w:sz="4" w:space="0" w:color="auto"/>
              <w:left w:val="single" w:sz="4" w:space="0" w:color="auto"/>
              <w:bottom w:val="single" w:sz="4" w:space="0" w:color="auto"/>
              <w:right w:val="single" w:sz="4" w:space="0" w:color="auto"/>
            </w:tcBorders>
            <w:hideMark/>
          </w:tcPr>
          <w:p w14:paraId="6F7CBE25" w14:textId="77777777" w:rsidR="003722DF" w:rsidRPr="00592E3B" w:rsidRDefault="003722DF" w:rsidP="00BC2639">
            <w:pPr>
              <w:pStyle w:val="TAL"/>
            </w:pPr>
            <w:r w:rsidRPr="00592E3B">
              <w:t>SDP_OFFER</w:t>
            </w:r>
          </w:p>
        </w:tc>
      </w:tr>
      <w:tr w:rsidR="003722DF" w:rsidRPr="00592E3B" w14:paraId="74D43C5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FF2AFC9" w14:textId="77777777" w:rsidR="003722DF" w:rsidRPr="00592E3B" w:rsidRDefault="003722DF" w:rsidP="00BC2639">
            <w:pPr>
              <w:pStyle w:val="TAL"/>
            </w:pPr>
            <w:r w:rsidRPr="00592E3B">
              <w:t xml:space="preserve">    rtcp-fb</w:t>
            </w:r>
          </w:p>
        </w:tc>
        <w:tc>
          <w:tcPr>
            <w:tcW w:w="2127" w:type="dxa"/>
            <w:tcBorders>
              <w:top w:val="single" w:sz="4" w:space="0" w:color="auto"/>
              <w:left w:val="single" w:sz="4" w:space="0" w:color="auto"/>
              <w:bottom w:val="single" w:sz="4" w:space="0" w:color="auto"/>
              <w:right w:val="single" w:sz="4" w:space="0" w:color="auto"/>
            </w:tcBorders>
          </w:tcPr>
          <w:p w14:paraId="6C4E62DF"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1633EF5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171867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B4157DA" w14:textId="77777777" w:rsidR="003722DF" w:rsidRPr="00592E3B" w:rsidRDefault="003722DF" w:rsidP="00BC2639">
            <w:pPr>
              <w:pStyle w:val="TAL"/>
            </w:pPr>
          </w:p>
        </w:tc>
      </w:tr>
      <w:tr w:rsidR="003722DF" w:rsidRPr="00592E3B" w14:paraId="7BE2338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D1C5A0F" w14:textId="77777777" w:rsidR="003722DF" w:rsidRPr="00592E3B" w:rsidRDefault="003722DF" w:rsidP="00BC2639">
            <w:pPr>
              <w:pStyle w:val="TAL"/>
            </w:pPr>
            <w:r w:rsidRPr="00592E3B">
              <w:t xml:space="preserve">      rtcp-fb-pt</w:t>
            </w:r>
          </w:p>
        </w:tc>
        <w:tc>
          <w:tcPr>
            <w:tcW w:w="2127" w:type="dxa"/>
            <w:tcBorders>
              <w:top w:val="single" w:sz="4" w:space="0" w:color="auto"/>
              <w:left w:val="single" w:sz="4" w:space="0" w:color="auto"/>
              <w:bottom w:val="single" w:sz="4" w:space="0" w:color="auto"/>
              <w:right w:val="single" w:sz="4" w:space="0" w:color="auto"/>
            </w:tcBorders>
            <w:hideMark/>
          </w:tcPr>
          <w:p w14:paraId="13B7B39D" w14:textId="77777777" w:rsidR="003722DF" w:rsidRPr="00592E3B" w:rsidRDefault="003722DF" w:rsidP="00BC2639">
            <w:pPr>
              <w:pStyle w:val="TAL"/>
            </w:pPr>
            <w:r w:rsidRPr="00592E3B">
              <w:t>"*"</w:t>
            </w:r>
          </w:p>
        </w:tc>
        <w:tc>
          <w:tcPr>
            <w:tcW w:w="2127" w:type="dxa"/>
            <w:tcBorders>
              <w:top w:val="single" w:sz="4" w:space="0" w:color="auto"/>
              <w:left w:val="single" w:sz="4" w:space="0" w:color="auto"/>
              <w:bottom w:val="single" w:sz="4" w:space="0" w:color="auto"/>
              <w:right w:val="single" w:sz="4" w:space="0" w:color="auto"/>
            </w:tcBorders>
          </w:tcPr>
          <w:p w14:paraId="0972506D"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184168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36103F9" w14:textId="77777777" w:rsidR="003722DF" w:rsidRPr="00592E3B" w:rsidRDefault="003722DF" w:rsidP="00BC2639">
            <w:pPr>
              <w:pStyle w:val="TAL"/>
            </w:pPr>
          </w:p>
        </w:tc>
      </w:tr>
      <w:tr w:rsidR="003722DF" w:rsidRPr="00592E3B" w14:paraId="6B4CC02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FDEF58B" w14:textId="77777777" w:rsidR="003722DF" w:rsidRPr="00592E3B" w:rsidRDefault="003722DF" w:rsidP="00BC2639">
            <w:pPr>
              <w:pStyle w:val="TAL"/>
            </w:pPr>
            <w:r w:rsidRPr="00592E3B">
              <w:t xml:space="preserve">      rtcp-fb-val</w:t>
            </w:r>
          </w:p>
        </w:tc>
        <w:tc>
          <w:tcPr>
            <w:tcW w:w="2127" w:type="dxa"/>
            <w:tcBorders>
              <w:top w:val="single" w:sz="4" w:space="0" w:color="auto"/>
              <w:left w:val="single" w:sz="4" w:space="0" w:color="auto"/>
              <w:bottom w:val="single" w:sz="4" w:space="0" w:color="auto"/>
              <w:right w:val="single" w:sz="4" w:space="0" w:color="auto"/>
            </w:tcBorders>
            <w:hideMark/>
          </w:tcPr>
          <w:p w14:paraId="177E9DF4" w14:textId="77777777" w:rsidR="003722DF" w:rsidRPr="00592E3B" w:rsidRDefault="003722DF" w:rsidP="00BC2639">
            <w:pPr>
              <w:pStyle w:val="TAL"/>
            </w:pPr>
            <w:r w:rsidRPr="00592E3B">
              <w:t>"ccm fir"</w:t>
            </w:r>
          </w:p>
        </w:tc>
        <w:tc>
          <w:tcPr>
            <w:tcW w:w="2127" w:type="dxa"/>
            <w:tcBorders>
              <w:top w:val="single" w:sz="4" w:space="0" w:color="auto"/>
              <w:left w:val="single" w:sz="4" w:space="0" w:color="auto"/>
              <w:bottom w:val="single" w:sz="4" w:space="0" w:color="auto"/>
              <w:right w:val="single" w:sz="4" w:space="0" w:color="auto"/>
            </w:tcBorders>
          </w:tcPr>
          <w:p w14:paraId="6F7E65EA"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F18BEC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35B2950" w14:textId="77777777" w:rsidR="003722DF" w:rsidRPr="00592E3B" w:rsidRDefault="003722DF" w:rsidP="00BC2639">
            <w:pPr>
              <w:pStyle w:val="TAL"/>
            </w:pPr>
          </w:p>
        </w:tc>
      </w:tr>
      <w:tr w:rsidR="003722DF" w:rsidRPr="00592E3B" w14:paraId="5088CB8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A753737" w14:textId="77777777" w:rsidR="003722DF" w:rsidRPr="00592E3B" w:rsidRDefault="003722DF" w:rsidP="00BC2639">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DD43416"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0DF1A9D" w14:textId="77777777" w:rsidR="003722DF" w:rsidRPr="00592E3B" w:rsidRDefault="003722DF" w:rsidP="00BC2639">
            <w:pPr>
              <w:pStyle w:val="TAL"/>
              <w:keepNext w:val="0"/>
              <w:keepLines w:val="0"/>
              <w:widowControl w:val="0"/>
            </w:pPr>
            <w:r w:rsidRPr="00592E3B">
              <w:t>a= line</w:t>
            </w:r>
          </w:p>
          <w:p w14:paraId="1A0CE529" w14:textId="77777777" w:rsidR="003722DF" w:rsidRPr="00592E3B" w:rsidRDefault="003722DF" w:rsidP="00BC2639">
            <w:pPr>
              <w:pStyle w:val="TAL"/>
            </w:pPr>
            <w:r w:rsidRPr="00592E3B">
              <w:t>attribute = rtcp-fb</w:t>
            </w:r>
          </w:p>
        </w:tc>
        <w:tc>
          <w:tcPr>
            <w:tcW w:w="1419" w:type="dxa"/>
            <w:tcBorders>
              <w:top w:val="single" w:sz="4" w:space="0" w:color="auto"/>
              <w:left w:val="single" w:sz="4" w:space="0" w:color="auto"/>
              <w:bottom w:val="single" w:sz="4" w:space="0" w:color="auto"/>
              <w:right w:val="single" w:sz="4" w:space="0" w:color="auto"/>
            </w:tcBorders>
            <w:hideMark/>
          </w:tcPr>
          <w:p w14:paraId="7BC00D7D" w14:textId="77777777" w:rsidR="003722DF" w:rsidRPr="00592E3B" w:rsidRDefault="003722DF" w:rsidP="00BC2639">
            <w:pPr>
              <w:pStyle w:val="TAL"/>
            </w:pPr>
            <w:r w:rsidRPr="00592E3B">
              <w:t>RFC 4585 [130]</w:t>
            </w:r>
          </w:p>
        </w:tc>
        <w:tc>
          <w:tcPr>
            <w:tcW w:w="1134" w:type="dxa"/>
            <w:tcBorders>
              <w:top w:val="single" w:sz="4" w:space="0" w:color="auto"/>
              <w:left w:val="single" w:sz="4" w:space="0" w:color="auto"/>
              <w:bottom w:val="single" w:sz="4" w:space="0" w:color="auto"/>
              <w:right w:val="single" w:sz="4" w:space="0" w:color="auto"/>
            </w:tcBorders>
            <w:hideMark/>
          </w:tcPr>
          <w:p w14:paraId="11D26C13" w14:textId="77777777" w:rsidR="003722DF" w:rsidRPr="00592E3B" w:rsidRDefault="003722DF" w:rsidP="00BC2639">
            <w:pPr>
              <w:pStyle w:val="TAL"/>
            </w:pPr>
            <w:r w:rsidRPr="00592E3B">
              <w:t>SDP_OFFER</w:t>
            </w:r>
          </w:p>
        </w:tc>
      </w:tr>
      <w:tr w:rsidR="003722DF" w:rsidRPr="00592E3B" w14:paraId="43C9F03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AF4BD7B" w14:textId="77777777" w:rsidR="003722DF" w:rsidRPr="00592E3B" w:rsidRDefault="003722DF" w:rsidP="00BC2639">
            <w:pPr>
              <w:pStyle w:val="TAL"/>
            </w:pPr>
            <w:r w:rsidRPr="00592E3B">
              <w:t xml:space="preserve">    rtcp-fb</w:t>
            </w:r>
          </w:p>
        </w:tc>
        <w:tc>
          <w:tcPr>
            <w:tcW w:w="2127" w:type="dxa"/>
            <w:tcBorders>
              <w:top w:val="single" w:sz="4" w:space="0" w:color="auto"/>
              <w:left w:val="single" w:sz="4" w:space="0" w:color="auto"/>
              <w:bottom w:val="single" w:sz="4" w:space="0" w:color="auto"/>
              <w:right w:val="single" w:sz="4" w:space="0" w:color="auto"/>
            </w:tcBorders>
          </w:tcPr>
          <w:p w14:paraId="0A15DD72"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03DD1604"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3A2426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2D9ACE1" w14:textId="77777777" w:rsidR="003722DF" w:rsidRPr="00592E3B" w:rsidRDefault="003722DF" w:rsidP="00BC2639">
            <w:pPr>
              <w:pStyle w:val="TAL"/>
            </w:pPr>
          </w:p>
        </w:tc>
      </w:tr>
      <w:tr w:rsidR="003722DF" w:rsidRPr="00592E3B" w14:paraId="7BB45F4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510EB22" w14:textId="77777777" w:rsidR="003722DF" w:rsidRPr="00592E3B" w:rsidRDefault="003722DF" w:rsidP="00BC2639">
            <w:pPr>
              <w:pStyle w:val="TAL"/>
            </w:pPr>
            <w:r w:rsidRPr="00592E3B">
              <w:t xml:space="preserve">      rtcp-fb-pt</w:t>
            </w:r>
          </w:p>
        </w:tc>
        <w:tc>
          <w:tcPr>
            <w:tcW w:w="2127" w:type="dxa"/>
            <w:tcBorders>
              <w:top w:val="single" w:sz="4" w:space="0" w:color="auto"/>
              <w:left w:val="single" w:sz="4" w:space="0" w:color="auto"/>
              <w:bottom w:val="single" w:sz="4" w:space="0" w:color="auto"/>
              <w:right w:val="single" w:sz="4" w:space="0" w:color="auto"/>
            </w:tcBorders>
            <w:hideMark/>
          </w:tcPr>
          <w:p w14:paraId="651954EF" w14:textId="77777777" w:rsidR="003722DF" w:rsidRPr="00592E3B" w:rsidRDefault="003722DF" w:rsidP="00BC2639">
            <w:pPr>
              <w:pStyle w:val="TAL"/>
            </w:pPr>
            <w:r w:rsidRPr="00592E3B">
              <w:t>"*"</w:t>
            </w:r>
          </w:p>
        </w:tc>
        <w:tc>
          <w:tcPr>
            <w:tcW w:w="2127" w:type="dxa"/>
            <w:tcBorders>
              <w:top w:val="single" w:sz="4" w:space="0" w:color="auto"/>
              <w:left w:val="single" w:sz="4" w:space="0" w:color="auto"/>
              <w:bottom w:val="single" w:sz="4" w:space="0" w:color="auto"/>
              <w:right w:val="single" w:sz="4" w:space="0" w:color="auto"/>
            </w:tcBorders>
          </w:tcPr>
          <w:p w14:paraId="17DC5002"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9F627E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364C3B1" w14:textId="77777777" w:rsidR="003722DF" w:rsidRPr="00592E3B" w:rsidRDefault="003722DF" w:rsidP="00BC2639">
            <w:pPr>
              <w:pStyle w:val="TAL"/>
            </w:pPr>
          </w:p>
        </w:tc>
      </w:tr>
      <w:tr w:rsidR="003722DF" w:rsidRPr="00592E3B" w14:paraId="056717D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1B8EC81" w14:textId="77777777" w:rsidR="003722DF" w:rsidRPr="00592E3B" w:rsidRDefault="003722DF" w:rsidP="00BC2639">
            <w:pPr>
              <w:pStyle w:val="TAL"/>
            </w:pPr>
            <w:r w:rsidRPr="00592E3B">
              <w:t xml:space="preserve">      rtcp-fb-val</w:t>
            </w:r>
          </w:p>
        </w:tc>
        <w:tc>
          <w:tcPr>
            <w:tcW w:w="2127" w:type="dxa"/>
            <w:tcBorders>
              <w:top w:val="single" w:sz="4" w:space="0" w:color="auto"/>
              <w:left w:val="single" w:sz="4" w:space="0" w:color="auto"/>
              <w:bottom w:val="single" w:sz="4" w:space="0" w:color="auto"/>
              <w:right w:val="single" w:sz="4" w:space="0" w:color="auto"/>
            </w:tcBorders>
            <w:hideMark/>
          </w:tcPr>
          <w:p w14:paraId="3E56017B" w14:textId="77777777" w:rsidR="003722DF" w:rsidRPr="00592E3B" w:rsidRDefault="003722DF" w:rsidP="00BC2639">
            <w:pPr>
              <w:pStyle w:val="TAL"/>
            </w:pPr>
            <w:r w:rsidRPr="00592E3B">
              <w:t>"ccm tmmbr"</w:t>
            </w:r>
          </w:p>
        </w:tc>
        <w:tc>
          <w:tcPr>
            <w:tcW w:w="2127" w:type="dxa"/>
            <w:tcBorders>
              <w:top w:val="single" w:sz="4" w:space="0" w:color="auto"/>
              <w:left w:val="single" w:sz="4" w:space="0" w:color="auto"/>
              <w:bottom w:val="single" w:sz="4" w:space="0" w:color="auto"/>
              <w:right w:val="single" w:sz="4" w:space="0" w:color="auto"/>
            </w:tcBorders>
          </w:tcPr>
          <w:p w14:paraId="0483A5C0"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97A76F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A32AEC1" w14:textId="77777777" w:rsidR="003722DF" w:rsidRPr="00592E3B" w:rsidRDefault="003722DF" w:rsidP="00BC2639">
            <w:pPr>
              <w:pStyle w:val="TAL"/>
            </w:pPr>
          </w:p>
        </w:tc>
      </w:tr>
      <w:tr w:rsidR="003722DF" w:rsidRPr="00592E3B" w14:paraId="7C8FFC5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F09E147" w14:textId="77777777" w:rsidR="003722DF" w:rsidRPr="00592E3B" w:rsidRDefault="003722DF" w:rsidP="00BC2639">
            <w:pPr>
              <w:pStyle w:val="TAL"/>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191442A7" w14:textId="77777777" w:rsidR="003722DF" w:rsidRPr="00592E3B" w:rsidRDefault="003722DF" w:rsidP="00BC2639">
            <w:pPr>
              <w:pStyle w:val="TAL"/>
            </w:pPr>
            <w:r w:rsidRPr="00592E3B">
              <w:t>present if there have been a=tcap and a=pcfg attributes in the corresponding SDP offer</w:t>
            </w:r>
          </w:p>
        </w:tc>
        <w:tc>
          <w:tcPr>
            <w:tcW w:w="2127" w:type="dxa"/>
            <w:tcBorders>
              <w:top w:val="single" w:sz="4" w:space="0" w:color="auto"/>
              <w:left w:val="single" w:sz="4" w:space="0" w:color="auto"/>
              <w:bottom w:val="single" w:sz="4" w:space="0" w:color="auto"/>
              <w:right w:val="single" w:sz="4" w:space="0" w:color="auto"/>
            </w:tcBorders>
            <w:hideMark/>
          </w:tcPr>
          <w:p w14:paraId="394DBCB0" w14:textId="77777777" w:rsidR="003722DF" w:rsidRPr="00592E3B" w:rsidRDefault="003722DF" w:rsidP="00BC2639">
            <w:pPr>
              <w:pStyle w:val="TAL"/>
              <w:keepNext w:val="0"/>
              <w:keepLines w:val="0"/>
              <w:widowControl w:val="0"/>
            </w:pPr>
            <w:r w:rsidRPr="00592E3B">
              <w:t>a= line</w:t>
            </w:r>
          </w:p>
          <w:p w14:paraId="764C725E" w14:textId="77777777" w:rsidR="003722DF" w:rsidRPr="00592E3B" w:rsidRDefault="003722DF" w:rsidP="00BC2639">
            <w:pPr>
              <w:pStyle w:val="TAL"/>
            </w:pPr>
            <w:r w:rsidRPr="00592E3B">
              <w:t>attribute = acfg</w:t>
            </w:r>
          </w:p>
        </w:tc>
        <w:tc>
          <w:tcPr>
            <w:tcW w:w="1419" w:type="dxa"/>
            <w:tcBorders>
              <w:top w:val="single" w:sz="4" w:space="0" w:color="auto"/>
              <w:left w:val="single" w:sz="4" w:space="0" w:color="auto"/>
              <w:bottom w:val="single" w:sz="4" w:space="0" w:color="auto"/>
              <w:right w:val="single" w:sz="4" w:space="0" w:color="auto"/>
            </w:tcBorders>
            <w:hideMark/>
          </w:tcPr>
          <w:p w14:paraId="6DCC7675" w14:textId="77777777" w:rsidR="003722DF" w:rsidRPr="00592E3B" w:rsidRDefault="003722DF" w:rsidP="00BC2639">
            <w:pPr>
              <w:pStyle w:val="TAL"/>
            </w:pPr>
            <w:r w:rsidRPr="00592E3B">
              <w:t>RFC 5939 [128]</w:t>
            </w:r>
          </w:p>
          <w:p w14:paraId="57E95F83" w14:textId="77777777" w:rsidR="003722DF" w:rsidRPr="00592E3B" w:rsidRDefault="003722DF" w:rsidP="00BC2639">
            <w:pPr>
              <w:pStyle w:val="TAL"/>
            </w:pPr>
            <w:r w:rsidRPr="00592E3B">
              <w:t>TS 26.114 [64] clause 6.2.1a.3</w:t>
            </w:r>
          </w:p>
        </w:tc>
        <w:tc>
          <w:tcPr>
            <w:tcW w:w="1134" w:type="dxa"/>
            <w:tcBorders>
              <w:top w:val="single" w:sz="4" w:space="0" w:color="auto"/>
              <w:left w:val="single" w:sz="4" w:space="0" w:color="auto"/>
              <w:bottom w:val="single" w:sz="4" w:space="0" w:color="auto"/>
              <w:right w:val="single" w:sz="4" w:space="0" w:color="auto"/>
            </w:tcBorders>
            <w:hideMark/>
          </w:tcPr>
          <w:p w14:paraId="2F020BEB" w14:textId="77777777" w:rsidR="003722DF" w:rsidRPr="00592E3B" w:rsidRDefault="003722DF" w:rsidP="00BC2639">
            <w:pPr>
              <w:pStyle w:val="TAL"/>
            </w:pPr>
            <w:r w:rsidRPr="00592E3B">
              <w:t>SDP_ANSWER</w:t>
            </w:r>
          </w:p>
        </w:tc>
      </w:tr>
      <w:tr w:rsidR="003722DF" w:rsidRPr="00592E3B" w14:paraId="75446BF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D0FB90" w14:textId="77777777" w:rsidR="003722DF" w:rsidRPr="00592E3B" w:rsidRDefault="003722DF" w:rsidP="00BC2639">
            <w:pPr>
              <w:pStyle w:val="TAL"/>
            </w:pPr>
            <w:r w:rsidRPr="00592E3B">
              <w:t xml:space="preserve">  acfg</w:t>
            </w:r>
          </w:p>
        </w:tc>
        <w:tc>
          <w:tcPr>
            <w:tcW w:w="2127" w:type="dxa"/>
            <w:tcBorders>
              <w:top w:val="single" w:sz="4" w:space="0" w:color="auto"/>
              <w:left w:val="single" w:sz="4" w:space="0" w:color="auto"/>
              <w:bottom w:val="single" w:sz="4" w:space="0" w:color="auto"/>
              <w:right w:val="single" w:sz="4" w:space="0" w:color="auto"/>
            </w:tcBorders>
          </w:tcPr>
          <w:p w14:paraId="7E4F8851"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4C2D96CB"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BFEBDE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6C7ACFE" w14:textId="77777777" w:rsidR="003722DF" w:rsidRPr="00592E3B" w:rsidRDefault="003722DF" w:rsidP="00BC2639">
            <w:pPr>
              <w:pStyle w:val="TAL"/>
            </w:pPr>
          </w:p>
        </w:tc>
      </w:tr>
      <w:tr w:rsidR="003722DF" w:rsidRPr="00592E3B" w14:paraId="5BDC1D2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CEE6E1E" w14:textId="77777777" w:rsidR="003722DF" w:rsidRPr="00592E3B" w:rsidRDefault="003722DF" w:rsidP="00BC2639">
            <w:pPr>
              <w:pStyle w:val="TAL"/>
            </w:pPr>
            <w:r w:rsidRPr="00592E3B">
              <w:t xml:space="preserve">    config-number</w:t>
            </w:r>
          </w:p>
        </w:tc>
        <w:tc>
          <w:tcPr>
            <w:tcW w:w="2127" w:type="dxa"/>
            <w:tcBorders>
              <w:top w:val="single" w:sz="4" w:space="0" w:color="auto"/>
              <w:left w:val="single" w:sz="4" w:space="0" w:color="auto"/>
              <w:bottom w:val="single" w:sz="4" w:space="0" w:color="auto"/>
              <w:right w:val="single" w:sz="4" w:space="0" w:color="auto"/>
            </w:tcBorders>
            <w:hideMark/>
          </w:tcPr>
          <w:p w14:paraId="4203661E" w14:textId="77777777" w:rsidR="003722DF" w:rsidRPr="00592E3B" w:rsidRDefault="003722DF" w:rsidP="00BC2639">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tcPr>
          <w:p w14:paraId="177151F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162F62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C8A2C8D" w14:textId="77777777" w:rsidR="003722DF" w:rsidRPr="00592E3B" w:rsidRDefault="003722DF" w:rsidP="00BC2639">
            <w:pPr>
              <w:pStyle w:val="TAL"/>
            </w:pPr>
          </w:p>
        </w:tc>
      </w:tr>
      <w:tr w:rsidR="003722DF" w:rsidRPr="00592E3B" w14:paraId="7DEEBA2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65630DD" w14:textId="77777777" w:rsidR="003722DF" w:rsidRPr="00592E3B" w:rsidRDefault="003722DF" w:rsidP="00BC2639">
            <w:pPr>
              <w:pStyle w:val="TAL"/>
            </w:pPr>
            <w:r w:rsidRPr="00592E3B">
              <w:lastRenderedPageBreak/>
              <w:t xml:space="preserve">    sel-cfg-list</w:t>
            </w:r>
          </w:p>
        </w:tc>
        <w:tc>
          <w:tcPr>
            <w:tcW w:w="2127" w:type="dxa"/>
            <w:tcBorders>
              <w:top w:val="single" w:sz="4" w:space="0" w:color="auto"/>
              <w:left w:val="single" w:sz="4" w:space="0" w:color="auto"/>
              <w:bottom w:val="single" w:sz="4" w:space="0" w:color="auto"/>
              <w:right w:val="single" w:sz="4" w:space="0" w:color="auto"/>
            </w:tcBorders>
            <w:hideMark/>
          </w:tcPr>
          <w:p w14:paraId="539D58C3" w14:textId="77777777" w:rsidR="003722DF" w:rsidRPr="00592E3B" w:rsidRDefault="003722DF" w:rsidP="00BC2639">
            <w:pPr>
              <w:pStyle w:val="TAL"/>
            </w:pPr>
            <w:r w:rsidRPr="00592E3B">
              <w:t>"t=1"</w:t>
            </w:r>
          </w:p>
        </w:tc>
        <w:tc>
          <w:tcPr>
            <w:tcW w:w="2127" w:type="dxa"/>
            <w:tcBorders>
              <w:top w:val="single" w:sz="4" w:space="0" w:color="auto"/>
              <w:left w:val="single" w:sz="4" w:space="0" w:color="auto"/>
              <w:bottom w:val="single" w:sz="4" w:space="0" w:color="auto"/>
              <w:right w:val="single" w:sz="4" w:space="0" w:color="auto"/>
            </w:tcBorders>
          </w:tcPr>
          <w:p w14:paraId="56631FCF"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3C8226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FDD0AA9" w14:textId="77777777" w:rsidR="003722DF" w:rsidRPr="00592E3B" w:rsidRDefault="003722DF" w:rsidP="00BC2639">
            <w:pPr>
              <w:pStyle w:val="TAL"/>
            </w:pPr>
          </w:p>
        </w:tc>
      </w:tr>
      <w:tr w:rsidR="003722DF" w:rsidRPr="00592E3B" w14:paraId="7EAC24E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A6946CF" w14:textId="77777777" w:rsidR="003722DF" w:rsidRPr="00592E3B" w:rsidRDefault="003722DF" w:rsidP="00BC2639">
            <w:pPr>
              <w:pStyle w:val="TAL"/>
              <w:rPr>
                <w:rFonts w:cs="Arial"/>
                <w:b/>
                <w:bCs/>
                <w:szCs w:val="18"/>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3CE53C8" w14:textId="77777777" w:rsidR="003722DF" w:rsidRPr="00592E3B" w:rsidRDefault="003722DF" w:rsidP="00BC2639">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5D70FEAA" w14:textId="77777777" w:rsidR="003722DF" w:rsidRPr="00592E3B" w:rsidRDefault="003722DF" w:rsidP="00BC2639">
            <w:pPr>
              <w:pStyle w:val="TAL"/>
            </w:pPr>
            <w:r w:rsidRPr="00592E3B">
              <w:t>a= line</w:t>
            </w:r>
          </w:p>
          <w:p w14:paraId="52E6A5E2" w14:textId="77777777" w:rsidR="003722DF" w:rsidRPr="00592E3B" w:rsidRDefault="003722DF" w:rsidP="00BC2639">
            <w:pPr>
              <w:pStyle w:val="TAL"/>
              <w:rPr>
                <w:rFonts w:cs="Arial"/>
                <w:szCs w:val="18"/>
              </w:rPr>
            </w:pPr>
            <w:r w:rsidRPr="00592E3B">
              <w:t>attribute = key-mgmt</w:t>
            </w:r>
          </w:p>
        </w:tc>
        <w:tc>
          <w:tcPr>
            <w:tcW w:w="1419" w:type="dxa"/>
            <w:tcBorders>
              <w:top w:val="single" w:sz="4" w:space="0" w:color="auto"/>
              <w:left w:val="single" w:sz="4" w:space="0" w:color="auto"/>
              <w:bottom w:val="single" w:sz="4" w:space="0" w:color="auto"/>
              <w:right w:val="single" w:sz="4" w:space="0" w:color="auto"/>
            </w:tcBorders>
          </w:tcPr>
          <w:p w14:paraId="7576BF0B" w14:textId="77777777" w:rsidR="003722DF" w:rsidRPr="00592E3B"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hideMark/>
          </w:tcPr>
          <w:p w14:paraId="678BF112" w14:textId="77777777" w:rsidR="003722DF" w:rsidRPr="00592E3B" w:rsidRDefault="003722DF" w:rsidP="00BC2639">
            <w:pPr>
              <w:pStyle w:val="TAL"/>
              <w:rPr>
                <w:rFonts w:cs="Arial"/>
                <w:szCs w:val="18"/>
              </w:rPr>
            </w:pPr>
            <w:r w:rsidRPr="00592E3B">
              <w:t>WITH_SECURITY OR (PRIVATE-CALL AND SDP_OFFER AND NOT WITHOUT_SECURITY)</w:t>
            </w:r>
          </w:p>
        </w:tc>
      </w:tr>
      <w:tr w:rsidR="003722DF" w:rsidRPr="00592E3B" w14:paraId="6520EA8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D111BFF" w14:textId="77777777" w:rsidR="003722DF" w:rsidRPr="00592E3B" w:rsidRDefault="003722DF" w:rsidP="00BC2639">
            <w:pPr>
              <w:pStyle w:val="TAL"/>
              <w:rPr>
                <w:rFonts w:cs="Arial"/>
                <w:szCs w:val="18"/>
              </w:rPr>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046BCA33" w14:textId="77777777" w:rsidR="003722DF" w:rsidRPr="00592E3B" w:rsidRDefault="003722DF" w:rsidP="00BC2639">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tcPr>
          <w:p w14:paraId="3638C1B9" w14:textId="77777777" w:rsidR="003722DF" w:rsidRPr="00592E3B" w:rsidRDefault="003722DF" w:rsidP="00BC263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3A6C9CB7" w14:textId="77777777" w:rsidR="003722DF" w:rsidRPr="00592E3B" w:rsidRDefault="003722DF" w:rsidP="00BC2639">
            <w:pPr>
              <w:pStyle w:val="TAL"/>
              <w:rPr>
                <w:rFonts w:cs="Arial"/>
                <w:szCs w:val="18"/>
              </w:rPr>
            </w:pPr>
            <w:r w:rsidRPr="00592E3B">
              <w:t>TS 24.281 [86] clause 6.2.1</w:t>
            </w:r>
          </w:p>
        </w:tc>
        <w:tc>
          <w:tcPr>
            <w:tcW w:w="1134" w:type="dxa"/>
            <w:tcBorders>
              <w:top w:val="single" w:sz="4" w:space="0" w:color="auto"/>
              <w:left w:val="single" w:sz="4" w:space="0" w:color="auto"/>
              <w:bottom w:val="single" w:sz="4" w:space="0" w:color="auto"/>
              <w:right w:val="single" w:sz="4" w:space="0" w:color="auto"/>
            </w:tcBorders>
          </w:tcPr>
          <w:p w14:paraId="73C4EF65" w14:textId="77777777" w:rsidR="003722DF" w:rsidRPr="00592E3B" w:rsidRDefault="003722DF" w:rsidP="00BC2639">
            <w:pPr>
              <w:pStyle w:val="TAL"/>
              <w:rPr>
                <w:rFonts w:cs="Arial"/>
                <w:szCs w:val="18"/>
              </w:rPr>
            </w:pPr>
          </w:p>
        </w:tc>
      </w:tr>
      <w:tr w:rsidR="003722DF" w:rsidRPr="00592E3B" w14:paraId="43E2470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D13799" w14:textId="77777777" w:rsidR="003722DF" w:rsidRPr="00592E3B" w:rsidRDefault="003722DF" w:rsidP="00BC2639">
            <w:pPr>
              <w:pStyle w:val="TAL"/>
              <w:rPr>
                <w:rFonts w:cs="Arial"/>
                <w:szCs w:val="18"/>
              </w:rPr>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074EAF2B" w14:textId="77777777" w:rsidR="003722DF" w:rsidRPr="00592E3B" w:rsidRDefault="003722DF" w:rsidP="00BC2639">
            <w:pPr>
              <w:pStyle w:val="TAL"/>
              <w:rPr>
                <w:rFonts w:cs="Arial"/>
                <w:szCs w:val="18"/>
              </w:rPr>
            </w:pPr>
            <w:r w:rsidRPr="00592E3B">
              <w:t>MIKEY-SAKKE I_MESSAGE as specified in Table 5.5.9.1-2</w:t>
            </w:r>
            <w:r w:rsidRPr="00BB386F">
              <w:t xml:space="preserve"> for condition MC</w:t>
            </w:r>
            <w:r>
              <w:t>VIDEO</w:t>
            </w:r>
          </w:p>
        </w:tc>
        <w:tc>
          <w:tcPr>
            <w:tcW w:w="2127" w:type="dxa"/>
            <w:tcBorders>
              <w:top w:val="single" w:sz="4" w:space="0" w:color="auto"/>
              <w:left w:val="single" w:sz="4" w:space="0" w:color="auto"/>
              <w:bottom w:val="single" w:sz="4" w:space="0" w:color="auto"/>
              <w:right w:val="single" w:sz="4" w:space="0" w:color="auto"/>
            </w:tcBorders>
          </w:tcPr>
          <w:p w14:paraId="70A2BC24"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E18A1C6" w14:textId="77777777" w:rsidR="003722DF" w:rsidRPr="00592E3B" w:rsidRDefault="003722DF" w:rsidP="00BC2639">
            <w:pPr>
              <w:pStyle w:val="TAL"/>
              <w:rPr>
                <w:rFonts w:cs="Arial"/>
                <w:szCs w:val="18"/>
              </w:rPr>
            </w:pPr>
            <w:r w:rsidRPr="00592E3B">
              <w:t>RFC 4567 [44]</w:t>
            </w:r>
          </w:p>
        </w:tc>
        <w:tc>
          <w:tcPr>
            <w:tcW w:w="1134" w:type="dxa"/>
            <w:tcBorders>
              <w:top w:val="single" w:sz="4" w:space="0" w:color="auto"/>
              <w:left w:val="single" w:sz="4" w:space="0" w:color="auto"/>
              <w:bottom w:val="single" w:sz="4" w:space="0" w:color="auto"/>
              <w:right w:val="single" w:sz="4" w:space="0" w:color="auto"/>
            </w:tcBorders>
          </w:tcPr>
          <w:p w14:paraId="0202E39A" w14:textId="77777777" w:rsidR="003722DF" w:rsidRPr="00592E3B" w:rsidRDefault="003722DF" w:rsidP="00BC2639">
            <w:pPr>
              <w:pStyle w:val="TAL"/>
              <w:rPr>
                <w:rFonts w:cs="Arial"/>
                <w:szCs w:val="18"/>
              </w:rPr>
            </w:pPr>
          </w:p>
        </w:tc>
      </w:tr>
      <w:tr w:rsidR="003722DF" w:rsidRPr="00592E3B" w14:paraId="37B8D47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CC1809" w14:textId="77777777" w:rsidR="003722DF" w:rsidRPr="00592E3B" w:rsidRDefault="003722DF" w:rsidP="00BC2639">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2C2F419"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C1B5352" w14:textId="77777777" w:rsidR="003722DF" w:rsidRPr="00592E3B" w:rsidRDefault="003722DF" w:rsidP="00BC2639">
            <w:pPr>
              <w:pStyle w:val="TAL"/>
            </w:pPr>
            <w:r w:rsidRPr="00592E3B">
              <w:t>a=line</w:t>
            </w:r>
          </w:p>
          <w:p w14:paraId="6F5874BC" w14:textId="77777777" w:rsidR="003722DF" w:rsidRPr="00592E3B" w:rsidRDefault="003722DF" w:rsidP="00BC2639">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2F834B8E" w14:textId="77777777" w:rsidR="003722DF" w:rsidRPr="00592E3B" w:rsidRDefault="003722DF" w:rsidP="00BC2639">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5AF658C8" w14:textId="77777777" w:rsidR="003722DF" w:rsidRPr="00592E3B" w:rsidRDefault="003722DF" w:rsidP="00BC2639">
            <w:pPr>
              <w:pStyle w:val="TAL"/>
            </w:pPr>
            <w:r w:rsidRPr="00592E3B">
              <w:t>PRE_ESTABLISHED_SESSION</w:t>
            </w:r>
          </w:p>
        </w:tc>
      </w:tr>
      <w:tr w:rsidR="003722DF" w:rsidRPr="00592E3B" w14:paraId="1B28D33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8BB8A9C" w14:textId="77777777" w:rsidR="003722DF" w:rsidRPr="00592E3B" w:rsidRDefault="003722DF" w:rsidP="00BC2639">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5DC1510C"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C4F130C" w14:textId="77777777" w:rsidR="003722DF" w:rsidRPr="00592E3B" w:rsidRDefault="003722DF" w:rsidP="00BC2639">
            <w:pPr>
              <w:pStyle w:val="TAL"/>
            </w:pPr>
            <w:r w:rsidRPr="00592E3B">
              <w:t>candidate for RTP</w:t>
            </w:r>
          </w:p>
        </w:tc>
        <w:tc>
          <w:tcPr>
            <w:tcW w:w="1419" w:type="dxa"/>
            <w:tcBorders>
              <w:top w:val="single" w:sz="4" w:space="0" w:color="auto"/>
              <w:left w:val="single" w:sz="4" w:space="0" w:color="auto"/>
              <w:bottom w:val="single" w:sz="4" w:space="0" w:color="auto"/>
              <w:right w:val="single" w:sz="4" w:space="0" w:color="auto"/>
            </w:tcBorders>
          </w:tcPr>
          <w:p w14:paraId="609A9D7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6977323" w14:textId="77777777" w:rsidR="003722DF" w:rsidRPr="00592E3B" w:rsidRDefault="003722DF" w:rsidP="00BC2639">
            <w:pPr>
              <w:pStyle w:val="TAL"/>
            </w:pPr>
          </w:p>
        </w:tc>
      </w:tr>
      <w:tr w:rsidR="003722DF" w:rsidRPr="00592E3B" w14:paraId="00DA63A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83AD19A" w14:textId="77777777" w:rsidR="003722DF" w:rsidRPr="00592E3B" w:rsidRDefault="003722DF" w:rsidP="00BC2639">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5387A968" w14:textId="77777777" w:rsidR="003722DF" w:rsidRPr="00592E3B" w:rsidRDefault="003722DF" w:rsidP="00BC2639">
            <w:pPr>
              <w:pStyle w:val="TAL"/>
            </w:pPr>
            <w:r w:rsidRPr="00592E3B">
              <w:t>2345</w:t>
            </w:r>
          </w:p>
        </w:tc>
        <w:tc>
          <w:tcPr>
            <w:tcW w:w="2127" w:type="dxa"/>
            <w:tcBorders>
              <w:top w:val="single" w:sz="4" w:space="0" w:color="auto"/>
              <w:left w:val="single" w:sz="4" w:space="0" w:color="auto"/>
              <w:bottom w:val="single" w:sz="4" w:space="0" w:color="auto"/>
              <w:right w:val="single" w:sz="4" w:space="0" w:color="auto"/>
            </w:tcBorders>
            <w:hideMark/>
          </w:tcPr>
          <w:p w14:paraId="167AD7EC" w14:textId="77777777" w:rsidR="003722DF" w:rsidRPr="00592E3B" w:rsidRDefault="003722DF" w:rsidP="00BC2639">
            <w:pPr>
              <w:pStyle w:val="TAL"/>
            </w:pPr>
            <w:r w:rsidRPr="00592E3B">
              <w:t>arbitrarily selected; different than audio</w:t>
            </w:r>
          </w:p>
        </w:tc>
        <w:tc>
          <w:tcPr>
            <w:tcW w:w="1419" w:type="dxa"/>
            <w:tcBorders>
              <w:top w:val="single" w:sz="4" w:space="0" w:color="auto"/>
              <w:left w:val="single" w:sz="4" w:space="0" w:color="auto"/>
              <w:bottom w:val="single" w:sz="4" w:space="0" w:color="auto"/>
              <w:right w:val="single" w:sz="4" w:space="0" w:color="auto"/>
            </w:tcBorders>
          </w:tcPr>
          <w:p w14:paraId="01BA23B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CFA13E7" w14:textId="77777777" w:rsidR="003722DF" w:rsidRPr="00592E3B" w:rsidRDefault="003722DF" w:rsidP="00BC2639">
            <w:pPr>
              <w:pStyle w:val="TAL"/>
            </w:pPr>
          </w:p>
        </w:tc>
      </w:tr>
      <w:tr w:rsidR="003722DF" w:rsidRPr="00592E3B" w14:paraId="0C70DE8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52CF8BF" w14:textId="77777777" w:rsidR="003722DF" w:rsidRPr="00592E3B" w:rsidRDefault="003722DF" w:rsidP="00BC2639">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394F8863" w14:textId="77777777" w:rsidR="003722DF" w:rsidRPr="00592E3B" w:rsidRDefault="003722DF" w:rsidP="00BC2639">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3B300A78" w14:textId="77777777" w:rsidR="003722DF" w:rsidRPr="00592E3B" w:rsidRDefault="003722DF" w:rsidP="00BC2639">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3D0E628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BE6B313" w14:textId="77777777" w:rsidR="003722DF" w:rsidRPr="00592E3B" w:rsidRDefault="003722DF" w:rsidP="00BC2639">
            <w:pPr>
              <w:pStyle w:val="TAL"/>
            </w:pPr>
          </w:p>
        </w:tc>
      </w:tr>
      <w:tr w:rsidR="003722DF" w:rsidRPr="00592E3B" w14:paraId="030E9D7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115E058" w14:textId="77777777" w:rsidR="003722DF" w:rsidRPr="00592E3B" w:rsidRDefault="003722DF" w:rsidP="00BC2639">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1F4C811D" w14:textId="77777777" w:rsidR="003722DF" w:rsidRPr="00592E3B" w:rsidRDefault="003722DF" w:rsidP="00BC2639">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5501F3A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6ED1766"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0A773B5" w14:textId="77777777" w:rsidR="003722DF" w:rsidRPr="00592E3B" w:rsidRDefault="003722DF" w:rsidP="00BC2639">
            <w:pPr>
              <w:pStyle w:val="TAL"/>
            </w:pPr>
          </w:p>
        </w:tc>
      </w:tr>
      <w:tr w:rsidR="003722DF" w:rsidRPr="00592E3B" w14:paraId="3ABF5B3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2BB358B" w14:textId="77777777" w:rsidR="003722DF" w:rsidRPr="00592E3B" w:rsidRDefault="003722DF" w:rsidP="00BC2639">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4301FD80" w14:textId="77777777" w:rsidR="003722DF" w:rsidRPr="00592E3B" w:rsidRDefault="003722DF" w:rsidP="00BC2639">
            <w:pPr>
              <w:pStyle w:val="TAL"/>
            </w:pPr>
            <w:r w:rsidRPr="00592E3B">
              <w:t>2130706431</w:t>
            </w:r>
          </w:p>
        </w:tc>
        <w:tc>
          <w:tcPr>
            <w:tcW w:w="2127" w:type="dxa"/>
            <w:tcBorders>
              <w:top w:val="single" w:sz="4" w:space="0" w:color="auto"/>
              <w:left w:val="single" w:sz="4" w:space="0" w:color="auto"/>
              <w:bottom w:val="single" w:sz="4" w:space="0" w:color="auto"/>
              <w:right w:val="single" w:sz="4" w:space="0" w:color="auto"/>
            </w:tcBorders>
            <w:hideMark/>
          </w:tcPr>
          <w:p w14:paraId="3E66E67A" w14:textId="77777777" w:rsidR="003722DF" w:rsidRPr="00592E3B" w:rsidRDefault="003722DF" w:rsidP="00BC2639">
            <w:pPr>
              <w:pStyle w:val="TAL"/>
            </w:pPr>
            <w:r w:rsidRPr="00592E3B">
              <w:t>RFC 5245 [115] clause 4.2:</w:t>
            </w:r>
          </w:p>
          <w:p w14:paraId="0CA49B08" w14:textId="77777777" w:rsidR="003722DF" w:rsidRPr="00592E3B" w:rsidRDefault="003722DF" w:rsidP="00BC2639">
            <w:pPr>
              <w:pStyle w:val="TAL"/>
            </w:pPr>
            <w:r w:rsidRPr="00592E3B">
              <w:t>2</w:t>
            </w:r>
            <w:r w:rsidRPr="00592E3B">
              <w:rPr>
                <w:vertAlign w:val="superscript"/>
              </w:rPr>
              <w:t>24</w:t>
            </w:r>
            <w:r w:rsidRPr="00592E3B">
              <w:t xml:space="preserve"> * 126 +</w:t>
            </w:r>
            <w:r w:rsidRPr="00592E3B">
              <w:br/>
              <w:t>2</w:t>
            </w:r>
            <w:r w:rsidRPr="00592E3B">
              <w:rPr>
                <w:vertAlign w:val="superscript"/>
              </w:rPr>
              <w:t>8</w:t>
            </w:r>
            <w:r w:rsidRPr="00592E3B">
              <w:t xml:space="preserve"> * 65535 +</w:t>
            </w:r>
            <w:r w:rsidRPr="00592E3B">
              <w:br/>
              <w:t>256 - component id</w:t>
            </w:r>
          </w:p>
        </w:tc>
        <w:tc>
          <w:tcPr>
            <w:tcW w:w="1419" w:type="dxa"/>
            <w:tcBorders>
              <w:top w:val="single" w:sz="4" w:space="0" w:color="auto"/>
              <w:left w:val="single" w:sz="4" w:space="0" w:color="auto"/>
              <w:bottom w:val="single" w:sz="4" w:space="0" w:color="auto"/>
              <w:right w:val="single" w:sz="4" w:space="0" w:color="auto"/>
            </w:tcBorders>
          </w:tcPr>
          <w:p w14:paraId="21DC4B0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B377CE7" w14:textId="77777777" w:rsidR="003722DF" w:rsidRPr="00592E3B" w:rsidRDefault="003722DF" w:rsidP="00BC2639">
            <w:pPr>
              <w:pStyle w:val="TAL"/>
            </w:pPr>
          </w:p>
        </w:tc>
      </w:tr>
      <w:tr w:rsidR="003722DF" w:rsidRPr="00592E3B" w14:paraId="748472A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1B611D"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67697358" w14:textId="77777777" w:rsidR="003722DF" w:rsidRPr="00592E3B" w:rsidRDefault="003722DF" w:rsidP="00BC2639">
            <w:pPr>
              <w:pStyle w:val="TAL"/>
            </w:pPr>
            <w:r w:rsidRPr="00592E3B">
              <w:t>IP address of the SS (same IP address as in the c=line for video)</w:t>
            </w:r>
          </w:p>
        </w:tc>
        <w:tc>
          <w:tcPr>
            <w:tcW w:w="2127" w:type="dxa"/>
            <w:tcBorders>
              <w:top w:val="single" w:sz="4" w:space="0" w:color="auto"/>
              <w:left w:val="single" w:sz="4" w:space="0" w:color="auto"/>
              <w:bottom w:val="single" w:sz="4" w:space="0" w:color="auto"/>
              <w:right w:val="single" w:sz="4" w:space="0" w:color="auto"/>
            </w:tcBorders>
            <w:hideMark/>
          </w:tcPr>
          <w:p w14:paraId="537AE0B1" w14:textId="77777777" w:rsidR="003722DF" w:rsidRPr="00592E3B" w:rsidRDefault="003722DF" w:rsidP="00BC2639">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2C0ACB7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52C0339" w14:textId="77777777" w:rsidR="003722DF" w:rsidRPr="00592E3B" w:rsidRDefault="003722DF" w:rsidP="00BC2639">
            <w:pPr>
              <w:pStyle w:val="TAL"/>
            </w:pPr>
          </w:p>
        </w:tc>
      </w:tr>
      <w:tr w:rsidR="003722DF" w:rsidRPr="00592E3B" w14:paraId="40DF3DC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82E6AEC"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7C8B0E2" w14:textId="77777777" w:rsidR="003722DF" w:rsidRPr="00592E3B" w:rsidRDefault="003722DF" w:rsidP="00BC2639">
            <w:pPr>
              <w:pStyle w:val="TAL"/>
            </w:pPr>
            <w:r w:rsidRPr="00592E3B">
              <w:t>same port number as in the m= line for video</w:t>
            </w:r>
          </w:p>
        </w:tc>
        <w:tc>
          <w:tcPr>
            <w:tcW w:w="2127" w:type="dxa"/>
            <w:tcBorders>
              <w:top w:val="single" w:sz="4" w:space="0" w:color="auto"/>
              <w:left w:val="single" w:sz="4" w:space="0" w:color="auto"/>
              <w:bottom w:val="single" w:sz="4" w:space="0" w:color="auto"/>
              <w:right w:val="single" w:sz="4" w:space="0" w:color="auto"/>
            </w:tcBorders>
          </w:tcPr>
          <w:p w14:paraId="79369D1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F34CCF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7A85C06" w14:textId="77777777" w:rsidR="003722DF" w:rsidRPr="00592E3B" w:rsidRDefault="003722DF" w:rsidP="00BC2639">
            <w:pPr>
              <w:pStyle w:val="TAL"/>
            </w:pPr>
          </w:p>
        </w:tc>
      </w:tr>
      <w:tr w:rsidR="003722DF" w:rsidRPr="00592E3B" w14:paraId="2231496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F51CED6" w14:textId="77777777" w:rsidR="003722DF" w:rsidRPr="00592E3B" w:rsidRDefault="003722DF" w:rsidP="00BC2639">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1078D5E4" w14:textId="77777777" w:rsidR="003722DF" w:rsidRPr="00592E3B" w:rsidRDefault="003722DF" w:rsidP="00BC2639">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06B23FC2"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F44A43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75D5277" w14:textId="77777777" w:rsidR="003722DF" w:rsidRPr="00592E3B" w:rsidRDefault="003722DF" w:rsidP="00BC2639">
            <w:pPr>
              <w:pStyle w:val="TAL"/>
            </w:pPr>
          </w:p>
        </w:tc>
      </w:tr>
      <w:tr w:rsidR="003722DF" w:rsidRPr="00592E3B" w14:paraId="5C6A0EC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7DA4B76" w14:textId="77777777" w:rsidR="003722DF" w:rsidRPr="00592E3B" w:rsidRDefault="003722DF" w:rsidP="00BC2639">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C8DD38B"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F967FF" w14:textId="77777777" w:rsidR="003722DF" w:rsidRPr="00592E3B" w:rsidRDefault="003722DF" w:rsidP="00BC2639">
            <w:pPr>
              <w:pStyle w:val="TAL"/>
            </w:pPr>
            <w:r w:rsidRPr="00592E3B">
              <w:t>a=line</w:t>
            </w:r>
          </w:p>
          <w:p w14:paraId="561755B6" w14:textId="77777777" w:rsidR="003722DF" w:rsidRPr="00592E3B" w:rsidRDefault="003722DF" w:rsidP="00BC2639">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58400A2C" w14:textId="77777777" w:rsidR="003722DF" w:rsidRPr="00592E3B" w:rsidRDefault="003722DF" w:rsidP="00BC2639">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2BD318C5" w14:textId="77777777" w:rsidR="003722DF" w:rsidRPr="00592E3B" w:rsidRDefault="003722DF" w:rsidP="00BC2639">
            <w:pPr>
              <w:pStyle w:val="TAL"/>
            </w:pPr>
            <w:r w:rsidRPr="00592E3B">
              <w:t>PRE_ESTABLISHED_SESSION</w:t>
            </w:r>
          </w:p>
        </w:tc>
      </w:tr>
      <w:tr w:rsidR="003722DF" w:rsidRPr="00592E3B" w14:paraId="2A82200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BC63153" w14:textId="77777777" w:rsidR="003722DF" w:rsidRPr="00592E3B" w:rsidRDefault="003722DF" w:rsidP="00BC2639">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2D5F241B"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5F8E977" w14:textId="77777777" w:rsidR="003722DF" w:rsidRPr="00592E3B" w:rsidRDefault="003722DF" w:rsidP="00BC2639">
            <w:pPr>
              <w:pStyle w:val="TAL"/>
            </w:pPr>
            <w:r w:rsidRPr="00592E3B">
              <w:t>candidate for RTCP</w:t>
            </w:r>
          </w:p>
        </w:tc>
        <w:tc>
          <w:tcPr>
            <w:tcW w:w="1419" w:type="dxa"/>
            <w:tcBorders>
              <w:top w:val="single" w:sz="4" w:space="0" w:color="auto"/>
              <w:left w:val="single" w:sz="4" w:space="0" w:color="auto"/>
              <w:bottom w:val="single" w:sz="4" w:space="0" w:color="auto"/>
              <w:right w:val="single" w:sz="4" w:space="0" w:color="auto"/>
            </w:tcBorders>
          </w:tcPr>
          <w:p w14:paraId="292142E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C10C5D3" w14:textId="77777777" w:rsidR="003722DF" w:rsidRPr="00592E3B" w:rsidRDefault="003722DF" w:rsidP="00BC2639">
            <w:pPr>
              <w:pStyle w:val="TAL"/>
            </w:pPr>
          </w:p>
        </w:tc>
      </w:tr>
      <w:tr w:rsidR="003722DF" w:rsidRPr="00592E3B" w14:paraId="0818440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D143184" w14:textId="77777777" w:rsidR="003722DF" w:rsidRPr="00592E3B" w:rsidRDefault="003722DF" w:rsidP="00BC2639">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6ABC87E4" w14:textId="77777777" w:rsidR="003722DF" w:rsidRPr="00592E3B" w:rsidRDefault="003722DF" w:rsidP="00BC2639">
            <w:pPr>
              <w:pStyle w:val="TAL"/>
            </w:pPr>
            <w:r w:rsidRPr="00592E3B">
              <w:t>22345</w:t>
            </w:r>
          </w:p>
        </w:tc>
        <w:tc>
          <w:tcPr>
            <w:tcW w:w="2127" w:type="dxa"/>
            <w:tcBorders>
              <w:top w:val="single" w:sz="4" w:space="0" w:color="auto"/>
              <w:left w:val="single" w:sz="4" w:space="0" w:color="auto"/>
              <w:bottom w:val="single" w:sz="4" w:space="0" w:color="auto"/>
              <w:right w:val="single" w:sz="4" w:space="0" w:color="auto"/>
            </w:tcBorders>
            <w:hideMark/>
          </w:tcPr>
          <w:p w14:paraId="5DB62818" w14:textId="77777777" w:rsidR="003722DF" w:rsidRPr="00592E3B" w:rsidRDefault="003722DF" w:rsidP="00BC2639">
            <w:pPr>
              <w:pStyle w:val="TAL"/>
            </w:pPr>
            <w:r w:rsidRPr="00592E3B">
              <w:t>same as for RTP</w:t>
            </w:r>
          </w:p>
        </w:tc>
        <w:tc>
          <w:tcPr>
            <w:tcW w:w="1419" w:type="dxa"/>
            <w:tcBorders>
              <w:top w:val="single" w:sz="4" w:space="0" w:color="auto"/>
              <w:left w:val="single" w:sz="4" w:space="0" w:color="auto"/>
              <w:bottom w:val="single" w:sz="4" w:space="0" w:color="auto"/>
              <w:right w:val="single" w:sz="4" w:space="0" w:color="auto"/>
            </w:tcBorders>
          </w:tcPr>
          <w:p w14:paraId="302CFAA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897F17E" w14:textId="77777777" w:rsidR="003722DF" w:rsidRPr="00592E3B" w:rsidRDefault="003722DF" w:rsidP="00BC2639">
            <w:pPr>
              <w:pStyle w:val="TAL"/>
            </w:pPr>
          </w:p>
        </w:tc>
      </w:tr>
      <w:tr w:rsidR="003722DF" w:rsidRPr="00592E3B" w14:paraId="32D0E62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5F72899" w14:textId="77777777" w:rsidR="003722DF" w:rsidRPr="00592E3B" w:rsidRDefault="003722DF" w:rsidP="00BC2639">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15DD3DD1" w14:textId="77777777" w:rsidR="003722DF" w:rsidRPr="00592E3B" w:rsidRDefault="003722DF" w:rsidP="00BC2639">
            <w:pPr>
              <w:pStyle w:val="TAL"/>
            </w:pPr>
            <w:r w:rsidRPr="00592E3B">
              <w:t>2</w:t>
            </w:r>
          </w:p>
        </w:tc>
        <w:tc>
          <w:tcPr>
            <w:tcW w:w="2127" w:type="dxa"/>
            <w:tcBorders>
              <w:top w:val="single" w:sz="4" w:space="0" w:color="auto"/>
              <w:left w:val="single" w:sz="4" w:space="0" w:color="auto"/>
              <w:bottom w:val="single" w:sz="4" w:space="0" w:color="auto"/>
              <w:right w:val="single" w:sz="4" w:space="0" w:color="auto"/>
            </w:tcBorders>
            <w:hideMark/>
          </w:tcPr>
          <w:p w14:paraId="6399324C" w14:textId="77777777" w:rsidR="003722DF" w:rsidRPr="00592E3B" w:rsidRDefault="003722DF" w:rsidP="00BC2639">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072B705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8828910" w14:textId="77777777" w:rsidR="003722DF" w:rsidRPr="00592E3B" w:rsidRDefault="003722DF" w:rsidP="00BC2639">
            <w:pPr>
              <w:pStyle w:val="TAL"/>
            </w:pPr>
          </w:p>
        </w:tc>
      </w:tr>
      <w:tr w:rsidR="003722DF" w:rsidRPr="00592E3B" w14:paraId="3510179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31A60FA" w14:textId="77777777" w:rsidR="003722DF" w:rsidRPr="00592E3B" w:rsidRDefault="003722DF" w:rsidP="00BC2639">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7607257E" w14:textId="77777777" w:rsidR="003722DF" w:rsidRPr="00592E3B" w:rsidRDefault="003722DF" w:rsidP="00BC2639">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0B36485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C81E4E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E38688F" w14:textId="77777777" w:rsidR="003722DF" w:rsidRPr="00592E3B" w:rsidRDefault="003722DF" w:rsidP="00BC2639">
            <w:pPr>
              <w:pStyle w:val="TAL"/>
            </w:pPr>
          </w:p>
        </w:tc>
      </w:tr>
      <w:tr w:rsidR="003722DF" w:rsidRPr="00592E3B" w14:paraId="667F0EF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5657C9B" w14:textId="77777777" w:rsidR="003722DF" w:rsidRPr="00592E3B" w:rsidRDefault="003722DF" w:rsidP="00BC2639">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616A191A" w14:textId="77777777" w:rsidR="003722DF" w:rsidRPr="00592E3B" w:rsidRDefault="003722DF" w:rsidP="00BC2639">
            <w:pPr>
              <w:pStyle w:val="TAL"/>
            </w:pPr>
            <w:r w:rsidRPr="00592E3B">
              <w:t>2130706430</w:t>
            </w:r>
          </w:p>
        </w:tc>
        <w:tc>
          <w:tcPr>
            <w:tcW w:w="2127" w:type="dxa"/>
            <w:tcBorders>
              <w:top w:val="single" w:sz="4" w:space="0" w:color="auto"/>
              <w:left w:val="single" w:sz="4" w:space="0" w:color="auto"/>
              <w:bottom w:val="single" w:sz="4" w:space="0" w:color="auto"/>
              <w:right w:val="single" w:sz="4" w:space="0" w:color="auto"/>
            </w:tcBorders>
            <w:hideMark/>
          </w:tcPr>
          <w:p w14:paraId="3E51EFA2" w14:textId="77777777" w:rsidR="003722DF" w:rsidRPr="00592E3B" w:rsidRDefault="003722DF" w:rsidP="00BC2639">
            <w:pPr>
              <w:pStyle w:val="TAL"/>
            </w:pPr>
            <w:r w:rsidRPr="00592E3B">
              <w:t>RFC 5245 [115] clause 4.2:</w:t>
            </w:r>
          </w:p>
          <w:p w14:paraId="6862F6FC" w14:textId="77777777" w:rsidR="003722DF" w:rsidRPr="00592E3B" w:rsidRDefault="003722DF" w:rsidP="00BC2639">
            <w:pPr>
              <w:pStyle w:val="TAL"/>
            </w:pPr>
            <w:r w:rsidRPr="00592E3B">
              <w:t>2</w:t>
            </w:r>
            <w:r w:rsidRPr="00592E3B">
              <w:rPr>
                <w:vertAlign w:val="superscript"/>
              </w:rPr>
              <w:t>24</w:t>
            </w:r>
            <w:r w:rsidRPr="00592E3B">
              <w:t xml:space="preserve"> * 126 +</w:t>
            </w:r>
            <w:r w:rsidRPr="00592E3B">
              <w:br/>
              <w:t>2</w:t>
            </w:r>
            <w:r w:rsidRPr="00592E3B">
              <w:rPr>
                <w:vertAlign w:val="superscript"/>
              </w:rPr>
              <w:t>8</w:t>
            </w:r>
            <w:r w:rsidRPr="00592E3B">
              <w:t xml:space="preserve"> * 65535 +</w:t>
            </w:r>
            <w:r w:rsidRPr="00592E3B">
              <w:br/>
              <w:t>256 - component id</w:t>
            </w:r>
          </w:p>
        </w:tc>
        <w:tc>
          <w:tcPr>
            <w:tcW w:w="1419" w:type="dxa"/>
            <w:tcBorders>
              <w:top w:val="single" w:sz="4" w:space="0" w:color="auto"/>
              <w:left w:val="single" w:sz="4" w:space="0" w:color="auto"/>
              <w:bottom w:val="single" w:sz="4" w:space="0" w:color="auto"/>
              <w:right w:val="single" w:sz="4" w:space="0" w:color="auto"/>
            </w:tcBorders>
          </w:tcPr>
          <w:p w14:paraId="37AA194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398C30A" w14:textId="77777777" w:rsidR="003722DF" w:rsidRPr="00592E3B" w:rsidRDefault="003722DF" w:rsidP="00BC2639">
            <w:pPr>
              <w:pStyle w:val="TAL"/>
            </w:pPr>
          </w:p>
        </w:tc>
      </w:tr>
      <w:tr w:rsidR="003722DF" w:rsidRPr="00592E3B" w14:paraId="37428F0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36E7D70"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30CF0BC1" w14:textId="77777777" w:rsidR="003722DF" w:rsidRPr="00592E3B" w:rsidRDefault="003722DF" w:rsidP="00BC2639">
            <w:pPr>
              <w:pStyle w:val="TAL"/>
            </w:pPr>
            <w:r w:rsidRPr="00592E3B">
              <w:t>IP address of the SS (same IP address as in the c=line for video)</w:t>
            </w:r>
          </w:p>
        </w:tc>
        <w:tc>
          <w:tcPr>
            <w:tcW w:w="2127" w:type="dxa"/>
            <w:tcBorders>
              <w:top w:val="single" w:sz="4" w:space="0" w:color="auto"/>
              <w:left w:val="single" w:sz="4" w:space="0" w:color="auto"/>
              <w:bottom w:val="single" w:sz="4" w:space="0" w:color="auto"/>
              <w:right w:val="single" w:sz="4" w:space="0" w:color="auto"/>
            </w:tcBorders>
            <w:hideMark/>
          </w:tcPr>
          <w:p w14:paraId="1202AB54" w14:textId="77777777" w:rsidR="003722DF" w:rsidRPr="00592E3B" w:rsidRDefault="003722DF" w:rsidP="00BC2639">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0B73828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963DDD8" w14:textId="77777777" w:rsidR="003722DF" w:rsidRPr="00592E3B" w:rsidRDefault="003722DF" w:rsidP="00BC2639">
            <w:pPr>
              <w:pStyle w:val="TAL"/>
            </w:pPr>
          </w:p>
        </w:tc>
      </w:tr>
      <w:tr w:rsidR="003722DF" w:rsidRPr="00592E3B" w14:paraId="38424C3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F758DB5"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BCA18E5" w14:textId="77777777" w:rsidR="003722DF" w:rsidRPr="00592E3B" w:rsidRDefault="003722DF" w:rsidP="00BC2639">
            <w:pPr>
              <w:pStyle w:val="TAL"/>
            </w:pPr>
            <w:r w:rsidRPr="00592E3B">
              <w:t>same port number as in the m= line for video incremented by 1</w:t>
            </w:r>
          </w:p>
        </w:tc>
        <w:tc>
          <w:tcPr>
            <w:tcW w:w="2127" w:type="dxa"/>
            <w:tcBorders>
              <w:top w:val="single" w:sz="4" w:space="0" w:color="auto"/>
              <w:left w:val="single" w:sz="4" w:space="0" w:color="auto"/>
              <w:bottom w:val="single" w:sz="4" w:space="0" w:color="auto"/>
              <w:right w:val="single" w:sz="4" w:space="0" w:color="auto"/>
            </w:tcBorders>
          </w:tcPr>
          <w:p w14:paraId="0329CF4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6009DB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0AF8307" w14:textId="77777777" w:rsidR="003722DF" w:rsidRPr="00592E3B" w:rsidRDefault="003722DF" w:rsidP="00BC2639">
            <w:pPr>
              <w:pStyle w:val="TAL"/>
            </w:pPr>
          </w:p>
        </w:tc>
      </w:tr>
      <w:tr w:rsidR="003722DF" w:rsidRPr="00592E3B" w14:paraId="06EE817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2733F1C" w14:textId="77777777" w:rsidR="003722DF" w:rsidRPr="00592E3B" w:rsidRDefault="003722DF" w:rsidP="00BC2639">
            <w:pPr>
              <w:pStyle w:val="TAL"/>
              <w:rPr>
                <w:b/>
                <w:bCs/>
              </w:rPr>
            </w:pPr>
            <w:r w:rsidRPr="00592E3B">
              <w:rPr>
                <w:b/>
                <w:bCs/>
              </w:rPr>
              <w:lastRenderedPageBreak/>
              <w:t xml:space="preserve">  Media description[3]</w:t>
            </w:r>
          </w:p>
        </w:tc>
        <w:tc>
          <w:tcPr>
            <w:tcW w:w="2127" w:type="dxa"/>
            <w:tcBorders>
              <w:top w:val="single" w:sz="4" w:space="0" w:color="auto"/>
              <w:left w:val="single" w:sz="4" w:space="0" w:color="auto"/>
              <w:bottom w:val="single" w:sz="4" w:space="0" w:color="auto"/>
              <w:right w:val="single" w:sz="4" w:space="0" w:color="auto"/>
            </w:tcBorders>
          </w:tcPr>
          <w:p w14:paraId="7A49008A"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DA6B97F" w14:textId="77777777" w:rsidR="003722DF" w:rsidRPr="00592E3B" w:rsidRDefault="003722DF" w:rsidP="00BC2639">
            <w:pPr>
              <w:pStyle w:val="TAL"/>
            </w:pPr>
            <w:r w:rsidRPr="00592E3B">
              <w:t>Media description for media control</w:t>
            </w:r>
          </w:p>
        </w:tc>
        <w:tc>
          <w:tcPr>
            <w:tcW w:w="1419" w:type="dxa"/>
            <w:tcBorders>
              <w:top w:val="single" w:sz="4" w:space="0" w:color="auto"/>
              <w:left w:val="single" w:sz="4" w:space="0" w:color="auto"/>
              <w:bottom w:val="single" w:sz="4" w:space="0" w:color="auto"/>
              <w:right w:val="single" w:sz="4" w:space="0" w:color="auto"/>
            </w:tcBorders>
          </w:tcPr>
          <w:p w14:paraId="602737A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B8E8E1B" w14:textId="77777777" w:rsidR="003722DF" w:rsidRPr="00592E3B" w:rsidRDefault="003722DF" w:rsidP="00BC2639">
            <w:pPr>
              <w:pStyle w:val="TAL"/>
              <w:rPr>
                <w:rFonts w:cs="Arial"/>
                <w:szCs w:val="18"/>
              </w:rPr>
            </w:pPr>
            <w:r w:rsidRPr="00592E3B">
              <w:rPr>
                <w:rFonts w:cs="Arial"/>
                <w:szCs w:val="18"/>
              </w:rPr>
              <w:t>NOT WITHOUT_TRANSMISSIONCONTROL OR PRE_ESTABLISHED_SESSION</w:t>
            </w:r>
          </w:p>
        </w:tc>
      </w:tr>
      <w:tr w:rsidR="003722DF" w:rsidRPr="00592E3B" w14:paraId="3105CED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6EA96E5" w14:textId="77777777" w:rsidR="003722DF" w:rsidRPr="00592E3B" w:rsidRDefault="003722DF" w:rsidP="00BC2639">
            <w:pPr>
              <w:pStyle w:val="TAL"/>
              <w:rPr>
                <w:b/>
                <w:bCs/>
              </w:rPr>
            </w:pPr>
            <w:r w:rsidRPr="00592E3B">
              <w:rPr>
                <w:b/>
                <w:bCs/>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70AB73AE"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7C81C5A8" w14:textId="77777777" w:rsidR="003722DF" w:rsidRPr="00592E3B" w:rsidRDefault="003722DF" w:rsidP="00BC2639">
            <w:pPr>
              <w:pStyle w:val="TAL"/>
            </w:pPr>
            <w:r w:rsidRPr="00592E3B">
              <w:t>m= line</w:t>
            </w:r>
          </w:p>
          <w:p w14:paraId="1988AA28" w14:textId="77777777" w:rsidR="003722DF" w:rsidRPr="00592E3B" w:rsidRDefault="003722DF" w:rsidP="00BC2639">
            <w:pPr>
              <w:pStyle w:val="TAL"/>
            </w:pPr>
            <w:r w:rsidRPr="00592E3B">
              <w:t>media = application</w:t>
            </w:r>
          </w:p>
          <w:p w14:paraId="2AF47834" w14:textId="77777777" w:rsidR="003722DF" w:rsidRPr="00592E3B" w:rsidRDefault="003722DF" w:rsidP="00BC2639">
            <w:pPr>
              <w:pStyle w:val="TAL"/>
            </w:pPr>
          </w:p>
          <w:p w14:paraId="7FB43B27" w14:textId="77777777" w:rsidR="003722DF" w:rsidRPr="00592E3B" w:rsidRDefault="003722DF" w:rsidP="00BC2639">
            <w:pPr>
              <w:pStyle w:val="TAL"/>
            </w:pPr>
            <w:r w:rsidRPr="00592E3B">
              <w:t>SDP media-level section for a media control entity</w:t>
            </w:r>
          </w:p>
        </w:tc>
        <w:tc>
          <w:tcPr>
            <w:tcW w:w="1419" w:type="dxa"/>
            <w:tcBorders>
              <w:top w:val="single" w:sz="4" w:space="0" w:color="auto"/>
              <w:left w:val="single" w:sz="4" w:space="0" w:color="auto"/>
              <w:bottom w:val="single" w:sz="4" w:space="0" w:color="auto"/>
              <w:right w:val="single" w:sz="4" w:space="0" w:color="auto"/>
            </w:tcBorders>
          </w:tcPr>
          <w:p w14:paraId="404E465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5EC9B12" w14:textId="77777777" w:rsidR="003722DF" w:rsidRPr="00592E3B" w:rsidRDefault="003722DF" w:rsidP="00BC2639">
            <w:pPr>
              <w:pStyle w:val="TAL"/>
            </w:pPr>
          </w:p>
        </w:tc>
      </w:tr>
      <w:tr w:rsidR="003722DF" w:rsidRPr="00592E3B" w14:paraId="327FEAE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6DDDF82" w14:textId="77777777" w:rsidR="003722DF" w:rsidRPr="00592E3B" w:rsidRDefault="003722DF" w:rsidP="00BC2639">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48D4554B" w14:textId="77777777" w:rsidR="003722DF" w:rsidRPr="00592E3B" w:rsidRDefault="003722DF" w:rsidP="00BC2639">
            <w:pPr>
              <w:pStyle w:val="TAL"/>
            </w:pPr>
            <w:r w:rsidRPr="00592E3B">
              <w:t>"application"</w:t>
            </w:r>
          </w:p>
        </w:tc>
        <w:tc>
          <w:tcPr>
            <w:tcW w:w="2127" w:type="dxa"/>
            <w:tcBorders>
              <w:top w:val="single" w:sz="4" w:space="0" w:color="auto"/>
              <w:left w:val="single" w:sz="4" w:space="0" w:color="auto"/>
              <w:bottom w:val="single" w:sz="4" w:space="0" w:color="auto"/>
              <w:right w:val="single" w:sz="4" w:space="0" w:color="auto"/>
            </w:tcBorders>
          </w:tcPr>
          <w:p w14:paraId="14D8FAA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313F14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F1BA46F" w14:textId="77777777" w:rsidR="003722DF" w:rsidRPr="00592E3B" w:rsidRDefault="003722DF" w:rsidP="00BC2639">
            <w:pPr>
              <w:pStyle w:val="TAL"/>
            </w:pPr>
          </w:p>
        </w:tc>
      </w:tr>
      <w:tr w:rsidR="003722DF" w:rsidRPr="00592E3B" w14:paraId="11FFAF9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0644D34"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2F2AC31" w14:textId="77777777" w:rsidR="003722DF" w:rsidRPr="00592E3B" w:rsidRDefault="003722DF" w:rsidP="00BC2639">
            <w:pPr>
              <w:pStyle w:val="TAL"/>
            </w:pPr>
            <w:r w:rsidRPr="00592E3B">
              <w:t>port number assigned by the SS being different than the port number of the audio and video channels (RTP) and their associated control channels (RTCP)"</w:t>
            </w:r>
          </w:p>
        </w:tc>
        <w:tc>
          <w:tcPr>
            <w:tcW w:w="2127" w:type="dxa"/>
            <w:tcBorders>
              <w:top w:val="single" w:sz="4" w:space="0" w:color="auto"/>
              <w:left w:val="single" w:sz="4" w:space="0" w:color="auto"/>
              <w:bottom w:val="single" w:sz="4" w:space="0" w:color="auto"/>
              <w:right w:val="single" w:sz="4" w:space="0" w:color="auto"/>
            </w:tcBorders>
            <w:hideMark/>
          </w:tcPr>
          <w:p w14:paraId="42C4A7A5" w14:textId="77777777" w:rsidR="003722DF" w:rsidRPr="00592E3B" w:rsidRDefault="003722DF" w:rsidP="00BC2639">
            <w:pPr>
              <w:pStyle w:val="TAL"/>
            </w:pPr>
            <w:r w:rsidRPr="00592E3B">
              <w:rPr>
                <w:rFonts w:cs="Arial"/>
                <w:szCs w:val="32"/>
              </w:rPr>
              <w:t xml:space="preserve">The port for the </w:t>
            </w:r>
            <w:r w:rsidRPr="00592E3B">
              <w:t>media control entity</w:t>
            </w:r>
          </w:p>
        </w:tc>
        <w:tc>
          <w:tcPr>
            <w:tcW w:w="1419" w:type="dxa"/>
            <w:tcBorders>
              <w:top w:val="single" w:sz="4" w:space="0" w:color="auto"/>
              <w:left w:val="single" w:sz="4" w:space="0" w:color="auto"/>
              <w:bottom w:val="single" w:sz="4" w:space="0" w:color="auto"/>
              <w:right w:val="single" w:sz="4" w:space="0" w:color="auto"/>
            </w:tcBorders>
          </w:tcPr>
          <w:p w14:paraId="0D60489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1CDDF63" w14:textId="77777777" w:rsidR="003722DF" w:rsidRPr="00592E3B" w:rsidRDefault="003722DF" w:rsidP="00BC2639">
            <w:pPr>
              <w:pStyle w:val="TAL"/>
            </w:pPr>
          </w:p>
        </w:tc>
      </w:tr>
      <w:tr w:rsidR="003722DF" w:rsidRPr="00592E3B" w14:paraId="0F9C97B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8FFC012" w14:textId="77777777" w:rsidR="003722DF" w:rsidRPr="00592E3B" w:rsidRDefault="003722DF" w:rsidP="00BC2639">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26783D52" w14:textId="77777777" w:rsidR="003722DF" w:rsidRPr="00592E3B" w:rsidRDefault="003722DF" w:rsidP="00BC2639">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6DD530E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6C1FE0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B3A88BC" w14:textId="77777777" w:rsidR="003722DF" w:rsidRPr="00592E3B" w:rsidRDefault="003722DF" w:rsidP="00BC2639">
            <w:pPr>
              <w:pStyle w:val="TAL"/>
            </w:pPr>
          </w:p>
        </w:tc>
      </w:tr>
      <w:tr w:rsidR="003722DF" w:rsidRPr="00592E3B" w14:paraId="5200CD7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5755EC4" w14:textId="77777777" w:rsidR="003722DF" w:rsidRPr="00592E3B" w:rsidRDefault="003722DF" w:rsidP="00BC2639">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02C12E6B" w14:textId="77777777" w:rsidR="003722DF" w:rsidRPr="00592E3B" w:rsidRDefault="003722DF" w:rsidP="00BC2639">
            <w:pPr>
              <w:pStyle w:val="TAL"/>
            </w:pPr>
            <w:r w:rsidRPr="00592E3B">
              <w:t>"MCVideo"</w:t>
            </w:r>
          </w:p>
        </w:tc>
        <w:tc>
          <w:tcPr>
            <w:tcW w:w="2127" w:type="dxa"/>
            <w:tcBorders>
              <w:top w:val="single" w:sz="4" w:space="0" w:color="auto"/>
              <w:left w:val="single" w:sz="4" w:space="0" w:color="auto"/>
              <w:bottom w:val="single" w:sz="4" w:space="0" w:color="auto"/>
              <w:right w:val="single" w:sz="4" w:space="0" w:color="auto"/>
            </w:tcBorders>
          </w:tcPr>
          <w:p w14:paraId="481E6E9A"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285D87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3CE7238" w14:textId="77777777" w:rsidR="003722DF" w:rsidRPr="00592E3B" w:rsidRDefault="003722DF" w:rsidP="00BC2639">
            <w:pPr>
              <w:pStyle w:val="TAL"/>
            </w:pPr>
          </w:p>
        </w:tc>
      </w:tr>
      <w:tr w:rsidR="003722DF" w:rsidRPr="00592E3B" w14:paraId="41B8B4A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3D8646C" w14:textId="77777777" w:rsidR="003722DF" w:rsidRPr="00592E3B" w:rsidRDefault="003722DF" w:rsidP="00BC2639">
            <w:pPr>
              <w:pStyle w:val="TAL"/>
              <w:rPr>
                <w:b/>
                <w:bCs/>
              </w:rPr>
            </w:pPr>
            <w:r w:rsidRPr="00592E3B">
              <w:rPr>
                <w:b/>
                <w:bCs/>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1F912A33"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F0CAB64" w14:textId="77777777" w:rsidR="003722DF" w:rsidRPr="00592E3B" w:rsidRDefault="003722DF" w:rsidP="00BC2639">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4417CC0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FFB2B4B" w14:textId="77777777" w:rsidR="003722DF" w:rsidRPr="00592E3B" w:rsidRDefault="003722DF" w:rsidP="00BC2639">
            <w:pPr>
              <w:pStyle w:val="TAL"/>
            </w:pPr>
          </w:p>
        </w:tc>
      </w:tr>
      <w:tr w:rsidR="003722DF" w:rsidRPr="00592E3B" w14:paraId="29B26D8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5F79E1F" w14:textId="77777777" w:rsidR="003722DF" w:rsidRPr="00592E3B" w:rsidRDefault="003722DF" w:rsidP="00BC263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6779E639" w14:textId="77777777" w:rsidR="003722DF" w:rsidRPr="00592E3B" w:rsidRDefault="003722DF" w:rsidP="00BC2639">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4A82062D"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933D4A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471B826" w14:textId="77777777" w:rsidR="003722DF" w:rsidRPr="00592E3B" w:rsidRDefault="003722DF" w:rsidP="00BC2639">
            <w:pPr>
              <w:pStyle w:val="TAL"/>
            </w:pPr>
          </w:p>
        </w:tc>
      </w:tr>
      <w:tr w:rsidR="003722DF" w:rsidRPr="00592E3B" w14:paraId="66A0E7B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D20F18B"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33DF33FE" w14:textId="77777777" w:rsidR="003722DF" w:rsidRPr="00592E3B" w:rsidRDefault="003722DF" w:rsidP="00BC2639">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hideMark/>
          </w:tcPr>
          <w:p w14:paraId="14DA7097" w14:textId="77777777" w:rsidR="003722DF" w:rsidRPr="00592E3B" w:rsidRDefault="003722DF" w:rsidP="00BC2639">
            <w:pPr>
              <w:pStyle w:val="TAL"/>
            </w:pPr>
            <w:r w:rsidRPr="00592E3B">
              <w:t>This depends on the connection address</w:t>
            </w:r>
          </w:p>
        </w:tc>
        <w:tc>
          <w:tcPr>
            <w:tcW w:w="1419" w:type="dxa"/>
            <w:tcBorders>
              <w:top w:val="single" w:sz="4" w:space="0" w:color="auto"/>
              <w:left w:val="single" w:sz="4" w:space="0" w:color="auto"/>
              <w:bottom w:val="single" w:sz="4" w:space="0" w:color="auto"/>
              <w:right w:val="single" w:sz="4" w:space="0" w:color="auto"/>
            </w:tcBorders>
          </w:tcPr>
          <w:p w14:paraId="1B1E181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C8FE068" w14:textId="77777777" w:rsidR="003722DF" w:rsidRPr="00592E3B" w:rsidRDefault="003722DF" w:rsidP="00BC2639">
            <w:pPr>
              <w:pStyle w:val="TAL"/>
            </w:pPr>
          </w:p>
        </w:tc>
      </w:tr>
      <w:tr w:rsidR="003722DF" w:rsidRPr="00592E3B" w14:paraId="0453736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5E76EDE"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5A950460" w14:textId="77777777" w:rsidR="003722DF" w:rsidRPr="00592E3B" w:rsidRDefault="003722DF" w:rsidP="00BC2639">
            <w:pPr>
              <w:pStyle w:val="TAL"/>
            </w:pPr>
            <w:r w:rsidRPr="00592E3B">
              <w:t>IP address of the SS</w:t>
            </w:r>
          </w:p>
        </w:tc>
        <w:tc>
          <w:tcPr>
            <w:tcW w:w="2127" w:type="dxa"/>
            <w:tcBorders>
              <w:top w:val="single" w:sz="4" w:space="0" w:color="auto"/>
              <w:left w:val="single" w:sz="4" w:space="0" w:color="auto"/>
              <w:bottom w:val="single" w:sz="4" w:space="0" w:color="auto"/>
              <w:right w:val="single" w:sz="4" w:space="0" w:color="auto"/>
            </w:tcBorders>
          </w:tcPr>
          <w:p w14:paraId="21D5CCE4"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221FD8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D07EE73" w14:textId="77777777" w:rsidR="003722DF" w:rsidRPr="00592E3B" w:rsidRDefault="003722DF" w:rsidP="00BC2639">
            <w:pPr>
              <w:pStyle w:val="TAL"/>
            </w:pPr>
          </w:p>
        </w:tc>
      </w:tr>
      <w:tr w:rsidR="003722DF" w:rsidRPr="00592E3B" w14:paraId="688BAD8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07F87D9" w14:textId="77777777" w:rsidR="003722DF" w:rsidRPr="00592E3B" w:rsidRDefault="003722DF" w:rsidP="00BC2639">
            <w:pPr>
              <w:pStyle w:val="TAL"/>
              <w:rPr>
                <w:b/>
                <w:bCs/>
              </w:rPr>
            </w:pPr>
            <w:r w:rsidRPr="00592E3B">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78B3740"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2D33432" w14:textId="77777777" w:rsidR="003722DF" w:rsidRPr="00592E3B" w:rsidRDefault="003722DF" w:rsidP="00BC2639">
            <w:pPr>
              <w:pStyle w:val="TAL"/>
            </w:pPr>
            <w:r w:rsidRPr="00592E3B">
              <w:t>a= line</w:t>
            </w:r>
          </w:p>
          <w:p w14:paraId="7B862080" w14:textId="77777777" w:rsidR="003722DF" w:rsidRPr="00592E3B" w:rsidRDefault="003722DF" w:rsidP="00BC2639">
            <w:pPr>
              <w:pStyle w:val="TAL"/>
            </w:pPr>
            <w:r w:rsidRPr="00592E3B">
              <w:t>attribute = fmtp</w:t>
            </w:r>
          </w:p>
        </w:tc>
        <w:tc>
          <w:tcPr>
            <w:tcW w:w="1419" w:type="dxa"/>
            <w:tcBorders>
              <w:top w:val="single" w:sz="4" w:space="0" w:color="auto"/>
              <w:left w:val="single" w:sz="4" w:space="0" w:color="auto"/>
              <w:bottom w:val="single" w:sz="4" w:space="0" w:color="auto"/>
              <w:right w:val="single" w:sz="4" w:space="0" w:color="auto"/>
            </w:tcBorders>
          </w:tcPr>
          <w:p w14:paraId="6399D38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F53AFCA" w14:textId="77777777" w:rsidR="003722DF" w:rsidRPr="00592E3B" w:rsidRDefault="003722DF" w:rsidP="00BC2639">
            <w:pPr>
              <w:pStyle w:val="TAL"/>
            </w:pPr>
          </w:p>
        </w:tc>
      </w:tr>
      <w:tr w:rsidR="003722DF" w:rsidRPr="00592E3B" w14:paraId="1DEF5D4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18BEE87" w14:textId="77777777" w:rsidR="003722DF" w:rsidRPr="00592E3B" w:rsidRDefault="003722DF" w:rsidP="00BC2639">
            <w:pPr>
              <w:pStyle w:val="TAL"/>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004A8185"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455781F0"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920BDF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825670F" w14:textId="77777777" w:rsidR="003722DF" w:rsidRPr="00592E3B" w:rsidRDefault="003722DF" w:rsidP="00BC2639">
            <w:pPr>
              <w:pStyle w:val="TAL"/>
            </w:pPr>
          </w:p>
        </w:tc>
      </w:tr>
      <w:tr w:rsidR="003722DF" w:rsidRPr="00592E3B" w14:paraId="275AFF6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2D93FF0" w14:textId="77777777" w:rsidR="003722DF" w:rsidRPr="00592E3B" w:rsidRDefault="003722DF" w:rsidP="00BC2639">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63768BF0" w14:textId="77777777" w:rsidR="003722DF" w:rsidRPr="00592E3B" w:rsidRDefault="003722DF" w:rsidP="00BC2639">
            <w:pPr>
              <w:pStyle w:val="TAL"/>
            </w:pPr>
            <w:r w:rsidRPr="00592E3B">
              <w:t>"MCVideo"</w:t>
            </w:r>
          </w:p>
        </w:tc>
        <w:tc>
          <w:tcPr>
            <w:tcW w:w="2127" w:type="dxa"/>
            <w:tcBorders>
              <w:top w:val="single" w:sz="4" w:space="0" w:color="auto"/>
              <w:left w:val="single" w:sz="4" w:space="0" w:color="auto"/>
              <w:bottom w:val="single" w:sz="4" w:space="0" w:color="auto"/>
              <w:right w:val="single" w:sz="4" w:space="0" w:color="auto"/>
            </w:tcBorders>
          </w:tcPr>
          <w:p w14:paraId="55E36768"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002DCD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8E0138D" w14:textId="77777777" w:rsidR="003722DF" w:rsidRPr="00592E3B" w:rsidRDefault="003722DF" w:rsidP="00BC2639">
            <w:pPr>
              <w:pStyle w:val="TAL"/>
            </w:pPr>
          </w:p>
        </w:tc>
      </w:tr>
      <w:tr w:rsidR="003722DF" w:rsidRPr="00592E3B" w14:paraId="0576585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9061EC9"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2AD80094"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3B9AF56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2C5166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DF97125" w14:textId="77777777" w:rsidR="003722DF" w:rsidRPr="00592E3B" w:rsidRDefault="003722DF" w:rsidP="00BC2639">
            <w:pPr>
              <w:pStyle w:val="TAL"/>
            </w:pPr>
            <w:r w:rsidRPr="00592E3B">
              <w:t>SDP_OFFER AND NOT WITHOUT_TRANSMISSIONCONTROL</w:t>
            </w:r>
          </w:p>
        </w:tc>
      </w:tr>
      <w:tr w:rsidR="003722DF" w:rsidRPr="00592E3B" w14:paraId="569AFBD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8287294" w14:textId="77777777" w:rsidR="003722DF" w:rsidRPr="00592E3B" w:rsidRDefault="003722DF" w:rsidP="00BC2639">
            <w:pPr>
              <w:pStyle w:val="TAL"/>
            </w:pPr>
            <w:r w:rsidRPr="00592E3B">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32C0513D" w14:textId="77777777" w:rsidR="003722DF" w:rsidRPr="00592E3B" w:rsidRDefault="003722DF" w:rsidP="00BC2639">
            <w:pPr>
              <w:pStyle w:val="TAL"/>
            </w:pPr>
            <w:r>
              <w:t>p</w:t>
            </w:r>
            <w:r w:rsidRPr="00592E3B">
              <w:t>resent</w:t>
            </w:r>
          </w:p>
        </w:tc>
        <w:tc>
          <w:tcPr>
            <w:tcW w:w="2127" w:type="dxa"/>
            <w:tcBorders>
              <w:top w:val="single" w:sz="4" w:space="0" w:color="auto"/>
              <w:left w:val="single" w:sz="4" w:space="0" w:color="auto"/>
              <w:bottom w:val="single" w:sz="4" w:space="0" w:color="auto"/>
              <w:right w:val="single" w:sz="4" w:space="0" w:color="auto"/>
            </w:tcBorders>
            <w:hideMark/>
          </w:tcPr>
          <w:p w14:paraId="16F950DA" w14:textId="77777777" w:rsidR="003722DF" w:rsidRPr="00592E3B" w:rsidRDefault="003722DF" w:rsidP="00BC2639">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759F7DCE" w14:textId="77777777" w:rsidR="003722DF" w:rsidRPr="00592E3B" w:rsidRDefault="003722DF" w:rsidP="00BC2639">
            <w:pPr>
              <w:pStyle w:val="TAL"/>
            </w:pPr>
            <w:r w:rsidRPr="00592E3B">
              <w:rPr>
                <w:rFonts w:cs="Arial"/>
                <w:szCs w:val="18"/>
              </w:rPr>
              <w:t>TS 24.581 [88] clause 14</w:t>
            </w:r>
            <w:r>
              <w:rPr>
                <w:rFonts w:cs="Arial"/>
                <w:szCs w:val="18"/>
              </w:rPr>
              <w:t>.2.2</w:t>
            </w:r>
          </w:p>
        </w:tc>
        <w:tc>
          <w:tcPr>
            <w:tcW w:w="1134" w:type="dxa"/>
            <w:tcBorders>
              <w:top w:val="single" w:sz="4" w:space="0" w:color="auto"/>
              <w:left w:val="single" w:sz="4" w:space="0" w:color="auto"/>
              <w:bottom w:val="single" w:sz="4" w:space="0" w:color="auto"/>
              <w:right w:val="single" w:sz="4" w:space="0" w:color="auto"/>
            </w:tcBorders>
          </w:tcPr>
          <w:p w14:paraId="02AA3409" w14:textId="77777777" w:rsidR="003722DF" w:rsidRPr="00592E3B" w:rsidRDefault="003722DF" w:rsidP="00BC2639">
            <w:pPr>
              <w:pStyle w:val="TAL"/>
            </w:pPr>
          </w:p>
        </w:tc>
      </w:tr>
      <w:tr w:rsidR="003722DF" w:rsidRPr="00592E3B" w14:paraId="66AC180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2BC0DEC" w14:textId="77777777" w:rsidR="003722DF" w:rsidRPr="00592E3B" w:rsidRDefault="003722DF" w:rsidP="00BC2639">
            <w:pPr>
              <w:pStyle w:val="TAL"/>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536EE4A9" w14:textId="77777777" w:rsidR="003722DF" w:rsidRPr="00592E3B" w:rsidRDefault="003722DF" w:rsidP="00BC2639">
            <w:pPr>
              <w:pStyle w:val="TAL"/>
            </w:pPr>
            <w:r w:rsidRPr="00592E3B">
              <w:t>"5"</w:t>
            </w:r>
          </w:p>
        </w:tc>
        <w:tc>
          <w:tcPr>
            <w:tcW w:w="2127" w:type="dxa"/>
            <w:tcBorders>
              <w:top w:val="single" w:sz="4" w:space="0" w:color="auto"/>
              <w:left w:val="single" w:sz="4" w:space="0" w:color="auto"/>
              <w:bottom w:val="single" w:sz="4" w:space="0" w:color="auto"/>
              <w:right w:val="single" w:sz="4" w:space="0" w:color="auto"/>
            </w:tcBorders>
            <w:hideMark/>
          </w:tcPr>
          <w:p w14:paraId="6046FDA3" w14:textId="77777777" w:rsidR="003722DF" w:rsidRPr="00592E3B" w:rsidRDefault="003722DF" w:rsidP="00BC2639">
            <w:pPr>
              <w:pStyle w:val="TAL"/>
            </w:pPr>
            <w:r w:rsidRPr="00592E3B">
              <w:t>Any integer value in the range of 1..255</w:t>
            </w:r>
          </w:p>
        </w:tc>
        <w:tc>
          <w:tcPr>
            <w:tcW w:w="1419" w:type="dxa"/>
            <w:tcBorders>
              <w:top w:val="single" w:sz="4" w:space="0" w:color="auto"/>
              <w:left w:val="single" w:sz="4" w:space="0" w:color="auto"/>
              <w:bottom w:val="single" w:sz="4" w:space="0" w:color="auto"/>
              <w:right w:val="single" w:sz="4" w:space="0" w:color="auto"/>
            </w:tcBorders>
            <w:hideMark/>
          </w:tcPr>
          <w:p w14:paraId="1E7D32AE" w14:textId="77777777" w:rsidR="003722DF" w:rsidRPr="00592E3B" w:rsidRDefault="003722DF" w:rsidP="00BC2639">
            <w:pPr>
              <w:pStyle w:val="TAL"/>
            </w:pPr>
            <w:r w:rsidRPr="00592E3B">
              <w:rPr>
                <w:rFonts w:cs="Arial"/>
                <w:szCs w:val="18"/>
              </w:rPr>
              <w:t>TS 24.581 [88] clause 14</w:t>
            </w:r>
            <w:r>
              <w:rPr>
                <w:rFonts w:cs="Arial"/>
                <w:szCs w:val="18"/>
              </w:rPr>
              <w:t>.2.3</w:t>
            </w:r>
          </w:p>
        </w:tc>
        <w:tc>
          <w:tcPr>
            <w:tcW w:w="1134" w:type="dxa"/>
            <w:tcBorders>
              <w:top w:val="single" w:sz="4" w:space="0" w:color="auto"/>
              <w:left w:val="single" w:sz="4" w:space="0" w:color="auto"/>
              <w:bottom w:val="single" w:sz="4" w:space="0" w:color="auto"/>
              <w:right w:val="single" w:sz="4" w:space="0" w:color="auto"/>
            </w:tcBorders>
          </w:tcPr>
          <w:p w14:paraId="440DF63B" w14:textId="77777777" w:rsidR="003722DF" w:rsidRPr="00592E3B" w:rsidRDefault="003722DF" w:rsidP="00BC2639">
            <w:pPr>
              <w:pStyle w:val="TAL"/>
            </w:pPr>
          </w:p>
        </w:tc>
      </w:tr>
      <w:tr w:rsidR="003722DF" w:rsidRPr="00592E3B" w14:paraId="7D7BD88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32312F8" w14:textId="77777777" w:rsidR="003722DF" w:rsidRPr="00592E3B" w:rsidRDefault="003722DF" w:rsidP="00BC2639">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239B9E0B"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hideMark/>
          </w:tcPr>
          <w:p w14:paraId="240ADFD8"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03A1EC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0BAE8A4" w14:textId="77777777" w:rsidR="003722DF" w:rsidRPr="00592E3B" w:rsidRDefault="003722DF" w:rsidP="00BC2639">
            <w:pPr>
              <w:pStyle w:val="TAL"/>
            </w:pPr>
          </w:p>
        </w:tc>
      </w:tr>
      <w:tr w:rsidR="003722DF" w:rsidRPr="00592E3B" w14:paraId="788A8F8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32FBEE4" w14:textId="77777777" w:rsidR="003722DF" w:rsidRPr="00592E3B" w:rsidRDefault="003722DF" w:rsidP="00BC2639">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29BAFBAF"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hideMark/>
          </w:tcPr>
          <w:p w14:paraId="05562DA9"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622720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27C6064" w14:textId="77777777" w:rsidR="003722DF" w:rsidRPr="00592E3B" w:rsidRDefault="003722DF" w:rsidP="00BC2639">
            <w:pPr>
              <w:pStyle w:val="TAL"/>
            </w:pPr>
          </w:p>
        </w:tc>
      </w:tr>
      <w:tr w:rsidR="003722DF" w:rsidRPr="00592E3B" w14:paraId="74B4E09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6B02406" w14:textId="77777777" w:rsidR="003722DF" w:rsidRPr="00592E3B" w:rsidRDefault="003722DF" w:rsidP="00BC2639">
            <w:pPr>
              <w:pStyle w:val="TAL"/>
            </w:pPr>
            <w:r w:rsidRPr="00592E3B">
              <w:t xml:space="preserve">        mc_reception_priority</w:t>
            </w:r>
          </w:p>
        </w:tc>
        <w:tc>
          <w:tcPr>
            <w:tcW w:w="2127" w:type="dxa"/>
            <w:tcBorders>
              <w:top w:val="single" w:sz="4" w:space="0" w:color="auto"/>
              <w:left w:val="single" w:sz="4" w:space="0" w:color="auto"/>
              <w:bottom w:val="single" w:sz="4" w:space="0" w:color="auto"/>
              <w:right w:val="single" w:sz="4" w:space="0" w:color="auto"/>
            </w:tcBorders>
            <w:hideMark/>
          </w:tcPr>
          <w:p w14:paraId="5E62FB21"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1649120F"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C46809A" w14:textId="77777777" w:rsidR="003722DF" w:rsidRPr="00592E3B"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07C03B70" w14:textId="77777777" w:rsidR="003722DF" w:rsidRPr="00592E3B" w:rsidRDefault="003722DF" w:rsidP="00BC2639">
            <w:pPr>
              <w:pStyle w:val="TAL"/>
            </w:pPr>
          </w:p>
        </w:tc>
      </w:tr>
      <w:tr w:rsidR="003722DF" w:rsidRPr="00592E3B" w14:paraId="719800C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5A192E2A" w14:textId="77777777" w:rsidR="003722DF" w:rsidRPr="00592E3B" w:rsidRDefault="003722DF" w:rsidP="00BC2639">
            <w:pPr>
              <w:pStyle w:val="TAL"/>
            </w:pPr>
            <w:r w:rsidRPr="00592E3B">
              <w:t xml:space="preserve">        mc_</w:t>
            </w:r>
            <w:r w:rsidRPr="00815314">
              <w:t>audio_ssrc</w:t>
            </w:r>
          </w:p>
        </w:tc>
        <w:tc>
          <w:tcPr>
            <w:tcW w:w="2127" w:type="dxa"/>
            <w:tcBorders>
              <w:top w:val="single" w:sz="4" w:space="0" w:color="auto"/>
              <w:left w:val="single" w:sz="4" w:space="0" w:color="auto"/>
              <w:bottom w:val="single" w:sz="4" w:space="0" w:color="auto"/>
              <w:right w:val="single" w:sz="4" w:space="0" w:color="auto"/>
            </w:tcBorders>
          </w:tcPr>
          <w:p w14:paraId="130CE058"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700756B3" w14:textId="77777777" w:rsidR="003722DF" w:rsidRPr="00592E3B" w:rsidRDefault="003722DF" w:rsidP="00BC2639">
            <w:pPr>
              <w:pStyle w:val="TAL"/>
            </w:pPr>
            <w:r>
              <w:t>Rel-18</w:t>
            </w:r>
          </w:p>
        </w:tc>
        <w:tc>
          <w:tcPr>
            <w:tcW w:w="1419" w:type="dxa"/>
            <w:tcBorders>
              <w:top w:val="single" w:sz="4" w:space="0" w:color="auto"/>
              <w:left w:val="single" w:sz="4" w:space="0" w:color="auto"/>
              <w:bottom w:val="single" w:sz="4" w:space="0" w:color="auto"/>
              <w:right w:val="single" w:sz="4" w:space="0" w:color="auto"/>
            </w:tcBorders>
          </w:tcPr>
          <w:p w14:paraId="6495FCD9" w14:textId="77777777" w:rsidR="003722DF" w:rsidRPr="00592E3B"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911F95B" w14:textId="77777777" w:rsidR="003722DF" w:rsidRPr="00592E3B" w:rsidRDefault="003722DF" w:rsidP="00BC2639">
            <w:pPr>
              <w:pStyle w:val="TAL"/>
            </w:pPr>
          </w:p>
        </w:tc>
      </w:tr>
      <w:tr w:rsidR="003722DF" w:rsidRPr="00592E3B" w14:paraId="63C10E0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6F63DC7D" w14:textId="77777777" w:rsidR="003722DF" w:rsidRPr="00592E3B" w:rsidRDefault="003722DF" w:rsidP="00BC2639">
            <w:pPr>
              <w:pStyle w:val="TAL"/>
            </w:pPr>
            <w:r w:rsidRPr="00592E3B">
              <w:t xml:space="preserve">        mc_</w:t>
            </w:r>
            <w:r>
              <w:t>vide</w:t>
            </w:r>
            <w:r w:rsidRPr="00815314">
              <w:t>o_ssrc</w:t>
            </w:r>
          </w:p>
        </w:tc>
        <w:tc>
          <w:tcPr>
            <w:tcW w:w="2127" w:type="dxa"/>
            <w:tcBorders>
              <w:top w:val="single" w:sz="4" w:space="0" w:color="auto"/>
              <w:left w:val="single" w:sz="4" w:space="0" w:color="auto"/>
              <w:bottom w:val="single" w:sz="4" w:space="0" w:color="auto"/>
              <w:right w:val="single" w:sz="4" w:space="0" w:color="auto"/>
            </w:tcBorders>
          </w:tcPr>
          <w:p w14:paraId="650E98C6"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7C07DD63" w14:textId="77777777" w:rsidR="003722DF" w:rsidRPr="00592E3B" w:rsidRDefault="003722DF" w:rsidP="00BC2639">
            <w:pPr>
              <w:pStyle w:val="TAL"/>
            </w:pPr>
            <w:r>
              <w:t>Rel-18</w:t>
            </w:r>
          </w:p>
        </w:tc>
        <w:tc>
          <w:tcPr>
            <w:tcW w:w="1419" w:type="dxa"/>
            <w:tcBorders>
              <w:top w:val="single" w:sz="4" w:space="0" w:color="auto"/>
              <w:left w:val="single" w:sz="4" w:space="0" w:color="auto"/>
              <w:bottom w:val="single" w:sz="4" w:space="0" w:color="auto"/>
              <w:right w:val="single" w:sz="4" w:space="0" w:color="auto"/>
            </w:tcBorders>
          </w:tcPr>
          <w:p w14:paraId="54C509A9" w14:textId="77777777" w:rsidR="003722DF" w:rsidRPr="00592E3B"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6108B69" w14:textId="77777777" w:rsidR="003722DF" w:rsidRPr="00592E3B" w:rsidRDefault="003722DF" w:rsidP="00BC2639">
            <w:pPr>
              <w:pStyle w:val="TAL"/>
            </w:pPr>
          </w:p>
        </w:tc>
      </w:tr>
      <w:tr w:rsidR="003722DF" w:rsidRPr="00592E3B" w14:paraId="7FEC717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00438540" w14:textId="77777777" w:rsidR="003722DF" w:rsidRPr="00592E3B" w:rsidRDefault="003722DF" w:rsidP="00BC2639">
            <w:pPr>
              <w:pStyle w:val="TAL"/>
            </w:pPr>
            <w:r w:rsidRPr="00592E3B">
              <w:t xml:space="preserve">        mc_</w:t>
            </w:r>
            <w:r w:rsidRPr="00815314">
              <w:t>transmission_ssrc</w:t>
            </w:r>
          </w:p>
        </w:tc>
        <w:tc>
          <w:tcPr>
            <w:tcW w:w="2127" w:type="dxa"/>
            <w:tcBorders>
              <w:top w:val="single" w:sz="4" w:space="0" w:color="auto"/>
              <w:left w:val="single" w:sz="4" w:space="0" w:color="auto"/>
              <w:bottom w:val="single" w:sz="4" w:space="0" w:color="auto"/>
              <w:right w:val="single" w:sz="4" w:space="0" w:color="auto"/>
            </w:tcBorders>
          </w:tcPr>
          <w:p w14:paraId="395B9AE7" w14:textId="77777777" w:rsidR="003722DF" w:rsidRPr="00592E3B" w:rsidRDefault="003722DF" w:rsidP="00BC2639">
            <w:pPr>
              <w:pStyle w:val="TAL"/>
            </w:pPr>
            <w:r>
              <w:t>not</w:t>
            </w:r>
            <w:r w:rsidRPr="00FA616F">
              <w:t xml:space="preserve"> present</w:t>
            </w:r>
          </w:p>
        </w:tc>
        <w:tc>
          <w:tcPr>
            <w:tcW w:w="2127" w:type="dxa"/>
            <w:tcBorders>
              <w:top w:val="single" w:sz="4" w:space="0" w:color="auto"/>
              <w:left w:val="single" w:sz="4" w:space="0" w:color="auto"/>
              <w:bottom w:val="single" w:sz="4" w:space="0" w:color="auto"/>
              <w:right w:val="single" w:sz="4" w:space="0" w:color="auto"/>
            </w:tcBorders>
          </w:tcPr>
          <w:p w14:paraId="0A5261AB" w14:textId="77777777" w:rsidR="003722DF" w:rsidRPr="00592E3B" w:rsidRDefault="003722DF" w:rsidP="00BC2639">
            <w:pPr>
              <w:pStyle w:val="TAL"/>
            </w:pPr>
            <w:r>
              <w:t>Rel-18</w:t>
            </w:r>
          </w:p>
        </w:tc>
        <w:tc>
          <w:tcPr>
            <w:tcW w:w="1419" w:type="dxa"/>
            <w:tcBorders>
              <w:top w:val="single" w:sz="4" w:space="0" w:color="auto"/>
              <w:left w:val="single" w:sz="4" w:space="0" w:color="auto"/>
              <w:bottom w:val="single" w:sz="4" w:space="0" w:color="auto"/>
              <w:right w:val="single" w:sz="4" w:space="0" w:color="auto"/>
            </w:tcBorders>
          </w:tcPr>
          <w:p w14:paraId="1579A581" w14:textId="77777777" w:rsidR="003722DF" w:rsidRPr="00592E3B"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6CF0B2B" w14:textId="77777777" w:rsidR="003722DF" w:rsidRPr="00592E3B" w:rsidRDefault="003722DF" w:rsidP="00BC2639">
            <w:pPr>
              <w:pStyle w:val="TAL"/>
            </w:pPr>
          </w:p>
        </w:tc>
      </w:tr>
      <w:tr w:rsidR="003722DF" w:rsidRPr="00592E3B" w14:paraId="65028DE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CCAFF29"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02ABA2A3"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0D8AF96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78F4C2D" w14:textId="77777777" w:rsidR="003722DF" w:rsidRPr="00592E3B"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hideMark/>
          </w:tcPr>
          <w:p w14:paraId="3F6A1DB5" w14:textId="77777777" w:rsidR="003722DF" w:rsidRPr="00592E3B" w:rsidRDefault="003722DF" w:rsidP="00BC2639">
            <w:pPr>
              <w:pStyle w:val="TAL"/>
            </w:pPr>
            <w:r w:rsidRPr="00592E3B">
              <w:t>SDP_ANSWER AND NOT WITHOUT_TRANSMISSIONCONTROL</w:t>
            </w:r>
          </w:p>
        </w:tc>
      </w:tr>
      <w:tr w:rsidR="003722DF" w:rsidRPr="00592E3B" w14:paraId="13ABEA2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E0ADF5D" w14:textId="77777777" w:rsidR="003722DF" w:rsidRPr="00592E3B" w:rsidRDefault="003722DF" w:rsidP="00BC2639">
            <w:pPr>
              <w:pStyle w:val="TAL"/>
            </w:pPr>
            <w:r w:rsidRPr="00592E3B">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7227C3B4" w14:textId="77777777" w:rsidR="003722DF" w:rsidRPr="00592E3B" w:rsidRDefault="003722DF" w:rsidP="00BC2639">
            <w:pPr>
              <w:pStyle w:val="TAL"/>
            </w:pPr>
            <w:r w:rsidRPr="00592E3B">
              <w:t>present if included in the offer</w:t>
            </w:r>
          </w:p>
        </w:tc>
        <w:tc>
          <w:tcPr>
            <w:tcW w:w="2127" w:type="dxa"/>
            <w:tcBorders>
              <w:top w:val="single" w:sz="4" w:space="0" w:color="auto"/>
              <w:left w:val="single" w:sz="4" w:space="0" w:color="auto"/>
              <w:bottom w:val="single" w:sz="4" w:space="0" w:color="auto"/>
              <w:right w:val="single" w:sz="4" w:space="0" w:color="auto"/>
            </w:tcBorders>
            <w:hideMark/>
          </w:tcPr>
          <w:p w14:paraId="7A8BD72F" w14:textId="77777777" w:rsidR="003722DF" w:rsidRPr="00592E3B" w:rsidRDefault="003722DF" w:rsidP="00BC2639">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61CB1D95" w14:textId="77777777" w:rsidR="003722DF" w:rsidRPr="00592E3B" w:rsidRDefault="003722DF" w:rsidP="00BC2639">
            <w:pPr>
              <w:pStyle w:val="TAL"/>
              <w:rPr>
                <w:rFonts w:cs="Arial"/>
                <w:szCs w:val="18"/>
              </w:rPr>
            </w:pPr>
            <w:r w:rsidRPr="00592E3B">
              <w:rPr>
                <w:rFonts w:cs="Arial"/>
                <w:szCs w:val="18"/>
              </w:rPr>
              <w:t>TS 24.581 [88] clause 14</w:t>
            </w:r>
            <w:r>
              <w:rPr>
                <w:rFonts w:cs="Arial"/>
                <w:szCs w:val="18"/>
              </w:rPr>
              <w:t>.3.2</w:t>
            </w:r>
          </w:p>
        </w:tc>
        <w:tc>
          <w:tcPr>
            <w:tcW w:w="1134" w:type="dxa"/>
            <w:tcBorders>
              <w:top w:val="single" w:sz="4" w:space="0" w:color="auto"/>
              <w:left w:val="single" w:sz="4" w:space="0" w:color="auto"/>
              <w:bottom w:val="single" w:sz="4" w:space="0" w:color="auto"/>
              <w:right w:val="single" w:sz="4" w:space="0" w:color="auto"/>
            </w:tcBorders>
          </w:tcPr>
          <w:p w14:paraId="483AD28B" w14:textId="77777777" w:rsidR="003722DF" w:rsidRPr="00592E3B" w:rsidRDefault="003722DF" w:rsidP="00BC2639">
            <w:pPr>
              <w:pStyle w:val="TAL"/>
            </w:pPr>
          </w:p>
        </w:tc>
      </w:tr>
      <w:tr w:rsidR="003722DF" w:rsidRPr="00592E3B" w14:paraId="0F1B6BF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543855B" w14:textId="77777777" w:rsidR="003722DF" w:rsidRPr="00592E3B" w:rsidRDefault="003722DF" w:rsidP="00BC2639">
            <w:pPr>
              <w:pStyle w:val="TAL"/>
            </w:pPr>
            <w:r w:rsidRPr="00592E3B">
              <w:lastRenderedPageBreak/>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4A5FD910" w14:textId="77777777" w:rsidR="003722DF" w:rsidRPr="00592E3B" w:rsidRDefault="003722DF" w:rsidP="00BC2639">
            <w:pPr>
              <w:pStyle w:val="TAL"/>
            </w:pPr>
            <w:r w:rsidRPr="00592E3B">
              <w:t>if a value is provided in the offer: "3" or the value provided in the offer, whichever is the lower value;</w:t>
            </w:r>
          </w:p>
          <w:p w14:paraId="5A170EF5" w14:textId="77777777" w:rsidR="003722DF" w:rsidRPr="00592E3B" w:rsidRDefault="003722DF" w:rsidP="00BC2639">
            <w:pPr>
              <w:pStyle w:val="TAL"/>
            </w:pPr>
            <w:r w:rsidRPr="00592E3B">
              <w:t>otherwise not present</w:t>
            </w:r>
          </w:p>
        </w:tc>
        <w:tc>
          <w:tcPr>
            <w:tcW w:w="2127" w:type="dxa"/>
            <w:tcBorders>
              <w:top w:val="single" w:sz="4" w:space="0" w:color="auto"/>
              <w:left w:val="single" w:sz="4" w:space="0" w:color="auto"/>
              <w:bottom w:val="single" w:sz="4" w:space="0" w:color="auto"/>
              <w:right w:val="single" w:sz="4" w:space="0" w:color="auto"/>
            </w:tcBorders>
            <w:hideMark/>
          </w:tcPr>
          <w:p w14:paraId="41A5A62B" w14:textId="77777777" w:rsidR="003722DF" w:rsidRPr="00592E3B" w:rsidRDefault="003722DF" w:rsidP="00BC2639">
            <w:pPr>
              <w:pStyle w:val="TAL"/>
            </w:pPr>
            <w:r w:rsidRPr="00592E3B">
              <w:t>"3" is the value of the &lt;user-priority&gt; element for user A in the MCVideo Group Configuration (Table 5.5.7.2-1)</w:t>
            </w:r>
          </w:p>
        </w:tc>
        <w:tc>
          <w:tcPr>
            <w:tcW w:w="1419" w:type="dxa"/>
            <w:tcBorders>
              <w:top w:val="single" w:sz="4" w:space="0" w:color="auto"/>
              <w:left w:val="single" w:sz="4" w:space="0" w:color="auto"/>
              <w:bottom w:val="single" w:sz="4" w:space="0" w:color="auto"/>
              <w:right w:val="single" w:sz="4" w:space="0" w:color="auto"/>
            </w:tcBorders>
            <w:hideMark/>
          </w:tcPr>
          <w:p w14:paraId="0AE49F4F" w14:textId="77777777" w:rsidR="003722DF" w:rsidRPr="00592E3B" w:rsidRDefault="003722DF" w:rsidP="00BC2639">
            <w:pPr>
              <w:pStyle w:val="TAL"/>
              <w:rPr>
                <w:rFonts w:cs="Arial"/>
                <w:szCs w:val="18"/>
              </w:rPr>
            </w:pPr>
            <w:r w:rsidRPr="00592E3B">
              <w:rPr>
                <w:rFonts w:cs="Arial"/>
                <w:szCs w:val="18"/>
              </w:rPr>
              <w:t>TS 24.581 [88] clause 14</w:t>
            </w:r>
            <w:r>
              <w:rPr>
                <w:rFonts w:cs="Arial"/>
                <w:szCs w:val="18"/>
              </w:rPr>
              <w:t>.3.3</w:t>
            </w:r>
          </w:p>
        </w:tc>
        <w:tc>
          <w:tcPr>
            <w:tcW w:w="1134" w:type="dxa"/>
            <w:tcBorders>
              <w:top w:val="single" w:sz="4" w:space="0" w:color="auto"/>
              <w:left w:val="single" w:sz="4" w:space="0" w:color="auto"/>
              <w:bottom w:val="single" w:sz="4" w:space="0" w:color="auto"/>
              <w:right w:val="single" w:sz="4" w:space="0" w:color="auto"/>
            </w:tcBorders>
          </w:tcPr>
          <w:p w14:paraId="7FC04B73" w14:textId="77777777" w:rsidR="003722DF" w:rsidRPr="00592E3B" w:rsidRDefault="003722DF" w:rsidP="00BC2639">
            <w:pPr>
              <w:pStyle w:val="TAL"/>
            </w:pPr>
          </w:p>
        </w:tc>
      </w:tr>
      <w:tr w:rsidR="003722DF" w:rsidRPr="00592E3B" w14:paraId="704B88A9" w14:textId="77777777" w:rsidTr="00BC2639">
        <w:trPr>
          <w:cantSplit/>
          <w:jc w:val="center"/>
        </w:trPr>
        <w:tc>
          <w:tcPr>
            <w:tcW w:w="2838" w:type="dxa"/>
            <w:tcBorders>
              <w:top w:val="single" w:sz="4" w:space="0" w:color="auto"/>
              <w:left w:val="single" w:sz="4" w:space="0" w:color="auto"/>
              <w:bottom w:val="single" w:sz="4" w:space="0" w:color="FFFFFF"/>
              <w:right w:val="single" w:sz="4" w:space="0" w:color="auto"/>
            </w:tcBorders>
            <w:hideMark/>
          </w:tcPr>
          <w:p w14:paraId="2A0ADACC" w14:textId="77777777" w:rsidR="003722DF" w:rsidRPr="00592E3B" w:rsidRDefault="003722DF" w:rsidP="00BC2639">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7D7890AF"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15537BD8"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EC2C118" w14:textId="77777777" w:rsidR="003722DF" w:rsidRPr="00592E3B"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0769554" w14:textId="77777777" w:rsidR="003722DF" w:rsidRPr="00592E3B" w:rsidRDefault="003722DF" w:rsidP="00BC2639">
            <w:pPr>
              <w:pStyle w:val="TAL"/>
            </w:pPr>
          </w:p>
        </w:tc>
      </w:tr>
      <w:tr w:rsidR="003722DF" w:rsidRPr="00592E3B" w14:paraId="596FC6F4" w14:textId="77777777" w:rsidTr="00BC2639">
        <w:trPr>
          <w:cantSplit/>
          <w:jc w:val="center"/>
        </w:trPr>
        <w:tc>
          <w:tcPr>
            <w:tcW w:w="2838" w:type="dxa"/>
            <w:tcBorders>
              <w:top w:val="single" w:sz="4" w:space="0" w:color="FFFFFF"/>
              <w:left w:val="single" w:sz="4" w:space="0" w:color="auto"/>
              <w:bottom w:val="single" w:sz="4" w:space="0" w:color="auto"/>
              <w:right w:val="single" w:sz="4" w:space="0" w:color="auto"/>
            </w:tcBorders>
          </w:tcPr>
          <w:p w14:paraId="1CC6B0BC"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D76E129" w14:textId="77777777" w:rsidR="003722DF" w:rsidRPr="00592E3B" w:rsidRDefault="003722DF" w:rsidP="00BC2639">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24A8929A" w14:textId="77777777" w:rsidR="003722DF" w:rsidRPr="00592E3B" w:rsidRDefault="003722DF" w:rsidP="00BC2639">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720CD3F7" w14:textId="77777777" w:rsidR="003722DF" w:rsidRPr="00592E3B" w:rsidRDefault="003722DF" w:rsidP="00BC2639">
            <w:pPr>
              <w:pStyle w:val="TAL"/>
              <w:rPr>
                <w:rFonts w:cs="Arial"/>
                <w:szCs w:val="18"/>
              </w:rPr>
            </w:pPr>
            <w:r w:rsidRPr="00592E3B">
              <w:rPr>
                <w:rFonts w:cs="Arial"/>
                <w:szCs w:val="18"/>
              </w:rPr>
              <w:t>TS 24.581 [88] clause 14</w:t>
            </w:r>
            <w:r>
              <w:rPr>
                <w:rFonts w:cs="Arial"/>
                <w:szCs w:val="18"/>
              </w:rPr>
              <w:t>.3.4</w:t>
            </w:r>
          </w:p>
        </w:tc>
        <w:tc>
          <w:tcPr>
            <w:tcW w:w="1134" w:type="dxa"/>
            <w:tcBorders>
              <w:top w:val="single" w:sz="4" w:space="0" w:color="auto"/>
              <w:left w:val="single" w:sz="4" w:space="0" w:color="auto"/>
              <w:bottom w:val="single" w:sz="4" w:space="0" w:color="auto"/>
              <w:right w:val="single" w:sz="4" w:space="0" w:color="auto"/>
            </w:tcBorders>
            <w:hideMark/>
          </w:tcPr>
          <w:p w14:paraId="712CA982" w14:textId="77777777" w:rsidR="003722DF" w:rsidRPr="00592E3B" w:rsidRDefault="003722DF" w:rsidP="00BC2639">
            <w:pPr>
              <w:pStyle w:val="TAL"/>
            </w:pPr>
            <w:r w:rsidRPr="00592E3B">
              <w:t>IMPLICIT_FLOOR_GRANTED</w:t>
            </w:r>
          </w:p>
        </w:tc>
      </w:tr>
      <w:tr w:rsidR="003722DF" w:rsidRPr="00592E3B" w14:paraId="60166174" w14:textId="77777777" w:rsidTr="00BC2639">
        <w:trPr>
          <w:cantSplit/>
          <w:jc w:val="center"/>
        </w:trPr>
        <w:tc>
          <w:tcPr>
            <w:tcW w:w="2838" w:type="dxa"/>
            <w:tcBorders>
              <w:top w:val="single" w:sz="4" w:space="0" w:color="auto"/>
              <w:left w:val="single" w:sz="4" w:space="0" w:color="auto"/>
              <w:bottom w:val="single" w:sz="4" w:space="0" w:color="FFFFFF"/>
              <w:right w:val="single" w:sz="4" w:space="0" w:color="auto"/>
            </w:tcBorders>
            <w:hideMark/>
          </w:tcPr>
          <w:p w14:paraId="303059AE" w14:textId="77777777" w:rsidR="003722DF" w:rsidRPr="00592E3B" w:rsidRDefault="003722DF" w:rsidP="00BC2639">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49ED3649"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2C4872B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265113E" w14:textId="77777777" w:rsidR="003722DF" w:rsidRPr="00592E3B"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A537E05" w14:textId="77777777" w:rsidR="003722DF" w:rsidRPr="00592E3B" w:rsidRDefault="003722DF" w:rsidP="00BC2639">
            <w:pPr>
              <w:pStyle w:val="TAL"/>
            </w:pPr>
          </w:p>
        </w:tc>
      </w:tr>
      <w:tr w:rsidR="003722DF" w:rsidRPr="00592E3B" w14:paraId="57F4E35C" w14:textId="77777777" w:rsidTr="00BC2639">
        <w:trPr>
          <w:cantSplit/>
          <w:jc w:val="center"/>
        </w:trPr>
        <w:tc>
          <w:tcPr>
            <w:tcW w:w="2838" w:type="dxa"/>
            <w:tcBorders>
              <w:top w:val="single" w:sz="4" w:space="0" w:color="FFFFFF"/>
              <w:left w:val="single" w:sz="4" w:space="0" w:color="auto"/>
              <w:bottom w:val="single" w:sz="4" w:space="0" w:color="auto"/>
              <w:right w:val="single" w:sz="4" w:space="0" w:color="auto"/>
            </w:tcBorders>
          </w:tcPr>
          <w:p w14:paraId="55A57E99"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8F69D28" w14:textId="77777777" w:rsidR="003722DF" w:rsidRPr="00592E3B" w:rsidRDefault="003722DF" w:rsidP="00BC2639">
            <w:pPr>
              <w:pStyle w:val="TAL"/>
            </w:pPr>
            <w:r w:rsidRPr="00592E3B">
              <w:t>present</w:t>
            </w:r>
          </w:p>
        </w:tc>
        <w:tc>
          <w:tcPr>
            <w:tcW w:w="2127" w:type="dxa"/>
            <w:tcBorders>
              <w:top w:val="single" w:sz="4" w:space="0" w:color="auto"/>
              <w:left w:val="single" w:sz="4" w:space="0" w:color="auto"/>
              <w:bottom w:val="single" w:sz="4" w:space="0" w:color="auto"/>
              <w:right w:val="single" w:sz="4" w:space="0" w:color="auto"/>
            </w:tcBorders>
            <w:hideMark/>
          </w:tcPr>
          <w:p w14:paraId="37F7DEC0" w14:textId="77777777" w:rsidR="003722DF" w:rsidRPr="00592E3B" w:rsidRDefault="003722DF" w:rsidP="00BC2639">
            <w:pPr>
              <w:pStyle w:val="TAL"/>
            </w:pPr>
            <w:r w:rsidRPr="00592E3B">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3B292FB6" w14:textId="77777777" w:rsidR="003722DF" w:rsidRPr="00592E3B" w:rsidRDefault="003722DF" w:rsidP="00BC2639">
            <w:pPr>
              <w:pStyle w:val="TAL"/>
              <w:rPr>
                <w:rFonts w:cs="Arial"/>
                <w:szCs w:val="18"/>
              </w:rPr>
            </w:pPr>
            <w:r w:rsidRPr="00592E3B">
              <w:rPr>
                <w:rFonts w:cs="Arial"/>
                <w:szCs w:val="18"/>
              </w:rPr>
              <w:t>TS 24.581 [88] clause 14</w:t>
            </w:r>
            <w:r>
              <w:rPr>
                <w:rFonts w:cs="Arial"/>
                <w:szCs w:val="18"/>
              </w:rPr>
              <w:t>.3.5</w:t>
            </w:r>
          </w:p>
        </w:tc>
        <w:tc>
          <w:tcPr>
            <w:tcW w:w="1134" w:type="dxa"/>
            <w:tcBorders>
              <w:top w:val="single" w:sz="4" w:space="0" w:color="auto"/>
              <w:left w:val="single" w:sz="4" w:space="0" w:color="auto"/>
              <w:bottom w:val="single" w:sz="4" w:space="0" w:color="auto"/>
              <w:right w:val="single" w:sz="4" w:space="0" w:color="auto"/>
            </w:tcBorders>
            <w:hideMark/>
          </w:tcPr>
          <w:p w14:paraId="3618294B" w14:textId="77777777" w:rsidR="003722DF" w:rsidRPr="00592E3B" w:rsidRDefault="003722DF" w:rsidP="00BC2639">
            <w:pPr>
              <w:pStyle w:val="TAL"/>
            </w:pPr>
            <w:r w:rsidRPr="00592E3B">
              <w:t>IMPLICIT_GRANT_REQUESTED</w:t>
            </w:r>
          </w:p>
        </w:tc>
      </w:tr>
      <w:tr w:rsidR="003722DF" w:rsidRPr="00592E3B" w14:paraId="263FDEE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8C31457" w14:textId="77777777" w:rsidR="003722DF" w:rsidRPr="00592E3B" w:rsidRDefault="003722DF" w:rsidP="00BC2639">
            <w:pPr>
              <w:pStyle w:val="TAL"/>
            </w:pPr>
            <w:r w:rsidRPr="00592E3B">
              <w:t xml:space="preserve">        mc_reception_priority</w:t>
            </w:r>
          </w:p>
        </w:tc>
        <w:tc>
          <w:tcPr>
            <w:tcW w:w="2127" w:type="dxa"/>
            <w:tcBorders>
              <w:top w:val="single" w:sz="4" w:space="0" w:color="auto"/>
              <w:left w:val="single" w:sz="4" w:space="0" w:color="auto"/>
              <w:bottom w:val="single" w:sz="4" w:space="0" w:color="auto"/>
              <w:right w:val="single" w:sz="4" w:space="0" w:color="auto"/>
            </w:tcBorders>
            <w:hideMark/>
          </w:tcPr>
          <w:p w14:paraId="1EF0383B" w14:textId="77777777" w:rsidR="003722DF" w:rsidRPr="00592E3B" w:rsidRDefault="003722DF" w:rsidP="00BC2639">
            <w:pPr>
              <w:pStyle w:val="TAL"/>
            </w:pPr>
            <w:r w:rsidRPr="00592E3B">
              <w:t>same value as in the SDP offer if present, not present otherwise</w:t>
            </w:r>
          </w:p>
        </w:tc>
        <w:tc>
          <w:tcPr>
            <w:tcW w:w="2127" w:type="dxa"/>
            <w:tcBorders>
              <w:top w:val="single" w:sz="4" w:space="0" w:color="auto"/>
              <w:left w:val="single" w:sz="4" w:space="0" w:color="auto"/>
              <w:bottom w:val="single" w:sz="4" w:space="0" w:color="auto"/>
              <w:right w:val="single" w:sz="4" w:space="0" w:color="auto"/>
            </w:tcBorders>
          </w:tcPr>
          <w:p w14:paraId="00A9F51F"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32D56E5" w14:textId="77777777" w:rsidR="003722DF" w:rsidRPr="00592E3B" w:rsidRDefault="003722DF" w:rsidP="00BC2639">
            <w:pPr>
              <w:pStyle w:val="TAL"/>
              <w:rPr>
                <w:rFonts w:cs="Arial"/>
                <w:szCs w:val="18"/>
              </w:rPr>
            </w:pPr>
            <w:r w:rsidRPr="00592E3B">
              <w:rPr>
                <w:rFonts w:cs="Arial"/>
                <w:szCs w:val="18"/>
              </w:rPr>
              <w:t>TS 24.581 [88] clause 14</w:t>
            </w:r>
            <w:r>
              <w:rPr>
                <w:rFonts w:cs="Arial"/>
                <w:szCs w:val="18"/>
              </w:rPr>
              <w:t>.3.6</w:t>
            </w:r>
          </w:p>
        </w:tc>
        <w:tc>
          <w:tcPr>
            <w:tcW w:w="1134" w:type="dxa"/>
            <w:tcBorders>
              <w:top w:val="single" w:sz="4" w:space="0" w:color="auto"/>
              <w:left w:val="single" w:sz="4" w:space="0" w:color="auto"/>
              <w:bottom w:val="single" w:sz="4" w:space="0" w:color="auto"/>
              <w:right w:val="single" w:sz="4" w:space="0" w:color="auto"/>
            </w:tcBorders>
          </w:tcPr>
          <w:p w14:paraId="4D6B3E3F" w14:textId="77777777" w:rsidR="003722DF" w:rsidRPr="00592E3B" w:rsidRDefault="003722DF" w:rsidP="00BC2639">
            <w:pPr>
              <w:pStyle w:val="TAL"/>
            </w:pPr>
          </w:p>
        </w:tc>
      </w:tr>
      <w:tr w:rsidR="003722DF" w:rsidRPr="00592E3B" w14:paraId="1BE9A33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7B57F8C5" w14:textId="77777777" w:rsidR="003722DF" w:rsidRPr="00592E3B" w:rsidRDefault="003722DF" w:rsidP="00BC2639">
            <w:pPr>
              <w:pStyle w:val="TAL"/>
            </w:pPr>
            <w:r w:rsidRPr="00592E3B">
              <w:t xml:space="preserve">        mc_</w:t>
            </w:r>
            <w:r w:rsidRPr="00815314">
              <w:t>audio_ssrc</w:t>
            </w:r>
          </w:p>
        </w:tc>
        <w:tc>
          <w:tcPr>
            <w:tcW w:w="2127" w:type="dxa"/>
            <w:tcBorders>
              <w:top w:val="single" w:sz="4" w:space="0" w:color="auto"/>
              <w:left w:val="single" w:sz="4" w:space="0" w:color="auto"/>
              <w:bottom w:val="single" w:sz="4" w:space="0" w:color="auto"/>
              <w:right w:val="single" w:sz="4" w:space="0" w:color="auto"/>
            </w:tcBorders>
          </w:tcPr>
          <w:p w14:paraId="78EF9320"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19EC32AE" w14:textId="77777777" w:rsidR="003722DF" w:rsidRPr="00592E3B" w:rsidRDefault="003722DF" w:rsidP="00BC2639">
            <w:pPr>
              <w:pStyle w:val="TAL"/>
            </w:pPr>
            <w:r>
              <w:t>Rel-18</w:t>
            </w:r>
          </w:p>
        </w:tc>
        <w:tc>
          <w:tcPr>
            <w:tcW w:w="1419" w:type="dxa"/>
            <w:tcBorders>
              <w:top w:val="single" w:sz="4" w:space="0" w:color="auto"/>
              <w:left w:val="single" w:sz="4" w:space="0" w:color="auto"/>
              <w:bottom w:val="single" w:sz="4" w:space="0" w:color="auto"/>
              <w:right w:val="single" w:sz="4" w:space="0" w:color="auto"/>
            </w:tcBorders>
          </w:tcPr>
          <w:p w14:paraId="15610106" w14:textId="77777777" w:rsidR="003722DF" w:rsidRPr="00592E3B" w:rsidDel="00D13C04"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571056B" w14:textId="77777777" w:rsidR="003722DF" w:rsidRPr="00592E3B" w:rsidRDefault="003722DF" w:rsidP="00BC2639">
            <w:pPr>
              <w:pStyle w:val="TAL"/>
            </w:pPr>
          </w:p>
        </w:tc>
      </w:tr>
      <w:tr w:rsidR="003722DF" w:rsidRPr="00592E3B" w14:paraId="6AAEA33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6D27BB3D" w14:textId="77777777" w:rsidR="003722DF" w:rsidRPr="00592E3B" w:rsidRDefault="003722DF" w:rsidP="00BC2639">
            <w:pPr>
              <w:pStyle w:val="TAL"/>
            </w:pPr>
            <w:r w:rsidRPr="00592E3B">
              <w:t xml:space="preserve">        mc_</w:t>
            </w:r>
            <w:r>
              <w:t>vide</w:t>
            </w:r>
            <w:r w:rsidRPr="00815314">
              <w:t>o_ssrc</w:t>
            </w:r>
          </w:p>
        </w:tc>
        <w:tc>
          <w:tcPr>
            <w:tcW w:w="2127" w:type="dxa"/>
            <w:tcBorders>
              <w:top w:val="single" w:sz="4" w:space="0" w:color="auto"/>
              <w:left w:val="single" w:sz="4" w:space="0" w:color="auto"/>
              <w:bottom w:val="single" w:sz="4" w:space="0" w:color="auto"/>
              <w:right w:val="single" w:sz="4" w:space="0" w:color="auto"/>
            </w:tcBorders>
          </w:tcPr>
          <w:p w14:paraId="284704D4"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4791019F" w14:textId="77777777" w:rsidR="003722DF" w:rsidRPr="00592E3B" w:rsidRDefault="003722DF" w:rsidP="00BC2639">
            <w:pPr>
              <w:pStyle w:val="TAL"/>
            </w:pPr>
            <w:r>
              <w:t>Rel-18</w:t>
            </w:r>
          </w:p>
        </w:tc>
        <w:tc>
          <w:tcPr>
            <w:tcW w:w="1419" w:type="dxa"/>
            <w:tcBorders>
              <w:top w:val="single" w:sz="4" w:space="0" w:color="auto"/>
              <w:left w:val="single" w:sz="4" w:space="0" w:color="auto"/>
              <w:bottom w:val="single" w:sz="4" w:space="0" w:color="auto"/>
              <w:right w:val="single" w:sz="4" w:space="0" w:color="auto"/>
            </w:tcBorders>
          </w:tcPr>
          <w:p w14:paraId="20F80AFA" w14:textId="77777777" w:rsidR="003722DF" w:rsidRPr="00592E3B" w:rsidDel="00D13C04"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6C9E6F8" w14:textId="77777777" w:rsidR="003722DF" w:rsidRPr="00592E3B" w:rsidRDefault="003722DF" w:rsidP="00BC2639">
            <w:pPr>
              <w:pStyle w:val="TAL"/>
            </w:pPr>
          </w:p>
        </w:tc>
      </w:tr>
      <w:tr w:rsidR="003722DF" w:rsidRPr="00592E3B" w14:paraId="4255DC4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48B9519F" w14:textId="77777777" w:rsidR="003722DF" w:rsidRPr="00592E3B" w:rsidRDefault="003722DF" w:rsidP="00BC2639">
            <w:pPr>
              <w:pStyle w:val="TAL"/>
            </w:pPr>
            <w:r w:rsidRPr="00592E3B">
              <w:t xml:space="preserve">        mc_</w:t>
            </w:r>
            <w:r w:rsidRPr="00815314">
              <w:t>transmission_ssrc</w:t>
            </w:r>
          </w:p>
        </w:tc>
        <w:tc>
          <w:tcPr>
            <w:tcW w:w="2127" w:type="dxa"/>
            <w:tcBorders>
              <w:top w:val="single" w:sz="4" w:space="0" w:color="auto"/>
              <w:left w:val="single" w:sz="4" w:space="0" w:color="auto"/>
              <w:bottom w:val="single" w:sz="4" w:space="0" w:color="auto"/>
              <w:right w:val="single" w:sz="4" w:space="0" w:color="auto"/>
            </w:tcBorders>
          </w:tcPr>
          <w:p w14:paraId="087D2146" w14:textId="77777777" w:rsidR="003722DF" w:rsidRPr="00592E3B" w:rsidRDefault="003722DF" w:rsidP="00BC2639">
            <w:pPr>
              <w:pStyle w:val="TAL"/>
            </w:pPr>
            <w:r>
              <w:t>not</w:t>
            </w:r>
            <w:r w:rsidRPr="00FA616F">
              <w:t xml:space="preserve"> present</w:t>
            </w:r>
          </w:p>
        </w:tc>
        <w:tc>
          <w:tcPr>
            <w:tcW w:w="2127" w:type="dxa"/>
            <w:tcBorders>
              <w:top w:val="single" w:sz="4" w:space="0" w:color="auto"/>
              <w:left w:val="single" w:sz="4" w:space="0" w:color="auto"/>
              <w:bottom w:val="single" w:sz="4" w:space="0" w:color="auto"/>
              <w:right w:val="single" w:sz="4" w:space="0" w:color="auto"/>
            </w:tcBorders>
          </w:tcPr>
          <w:p w14:paraId="43722C1B" w14:textId="77777777" w:rsidR="003722DF" w:rsidRPr="00592E3B" w:rsidRDefault="003722DF" w:rsidP="00BC2639">
            <w:pPr>
              <w:pStyle w:val="TAL"/>
            </w:pPr>
            <w:r>
              <w:t>Rel-18</w:t>
            </w:r>
          </w:p>
        </w:tc>
        <w:tc>
          <w:tcPr>
            <w:tcW w:w="1419" w:type="dxa"/>
            <w:tcBorders>
              <w:top w:val="single" w:sz="4" w:space="0" w:color="auto"/>
              <w:left w:val="single" w:sz="4" w:space="0" w:color="auto"/>
              <w:bottom w:val="single" w:sz="4" w:space="0" w:color="auto"/>
              <w:right w:val="single" w:sz="4" w:space="0" w:color="auto"/>
            </w:tcBorders>
          </w:tcPr>
          <w:p w14:paraId="0E12F20F" w14:textId="77777777" w:rsidR="003722DF" w:rsidRPr="00592E3B" w:rsidDel="00D13C04"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07DCF2A8" w14:textId="77777777" w:rsidR="003722DF" w:rsidRPr="00592E3B" w:rsidRDefault="003722DF" w:rsidP="00BC2639">
            <w:pPr>
              <w:pStyle w:val="TAL"/>
            </w:pPr>
          </w:p>
        </w:tc>
      </w:tr>
      <w:tr w:rsidR="003722DF" w:rsidRPr="00592E3B" w14:paraId="6588FDC9" w14:textId="77777777" w:rsidTr="00BC2639">
        <w:trPr>
          <w:cantSplit/>
          <w:jc w:val="center"/>
        </w:trPr>
        <w:tc>
          <w:tcPr>
            <w:tcW w:w="2838" w:type="dxa"/>
            <w:tcBorders>
              <w:top w:val="nil"/>
              <w:left w:val="single" w:sz="4" w:space="0" w:color="auto"/>
              <w:bottom w:val="nil"/>
              <w:right w:val="single" w:sz="4" w:space="0" w:color="auto"/>
            </w:tcBorders>
            <w:hideMark/>
          </w:tcPr>
          <w:p w14:paraId="72EFF03F"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9E08F07"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6DC0058" w14:textId="77777777" w:rsidR="003722DF" w:rsidRPr="00592E3B" w:rsidRDefault="003722DF" w:rsidP="00BC2639">
            <w:pPr>
              <w:pStyle w:val="TAL"/>
            </w:pPr>
            <w:r w:rsidRPr="00592E3B">
              <w:t>a=line</w:t>
            </w:r>
          </w:p>
          <w:p w14:paraId="3106131A" w14:textId="77777777" w:rsidR="003722DF" w:rsidRPr="00592E3B" w:rsidRDefault="003722DF" w:rsidP="00BC2639">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51178BD5" w14:textId="77777777" w:rsidR="003722DF" w:rsidRPr="00592E3B" w:rsidRDefault="003722DF" w:rsidP="00BC2639">
            <w:pPr>
              <w:pStyle w:val="TAL"/>
              <w:rPr>
                <w:rFonts w:cs="Arial"/>
                <w:szCs w:val="18"/>
              </w:rPr>
            </w:pPr>
            <w:r w:rsidRPr="00592E3B">
              <w:t>RFC 5245 [115]</w:t>
            </w:r>
          </w:p>
        </w:tc>
        <w:tc>
          <w:tcPr>
            <w:tcW w:w="1134" w:type="dxa"/>
            <w:tcBorders>
              <w:top w:val="single" w:sz="4" w:space="0" w:color="auto"/>
              <w:left w:val="single" w:sz="4" w:space="0" w:color="auto"/>
              <w:bottom w:val="single" w:sz="4" w:space="0" w:color="auto"/>
              <w:right w:val="single" w:sz="4" w:space="0" w:color="auto"/>
            </w:tcBorders>
            <w:hideMark/>
          </w:tcPr>
          <w:p w14:paraId="0F5C5DD9" w14:textId="77777777" w:rsidR="003722DF" w:rsidRPr="00592E3B" w:rsidRDefault="003722DF" w:rsidP="00BC2639">
            <w:pPr>
              <w:pStyle w:val="TAL"/>
            </w:pPr>
            <w:r w:rsidRPr="00592E3B">
              <w:t>PRE_ESTABLISHED_SESSION</w:t>
            </w:r>
          </w:p>
        </w:tc>
      </w:tr>
      <w:tr w:rsidR="003722DF" w:rsidRPr="00592E3B" w14:paraId="5EC67B97" w14:textId="77777777" w:rsidTr="00BC2639">
        <w:trPr>
          <w:cantSplit/>
          <w:jc w:val="center"/>
        </w:trPr>
        <w:tc>
          <w:tcPr>
            <w:tcW w:w="2838" w:type="dxa"/>
            <w:tcBorders>
              <w:top w:val="nil"/>
              <w:left w:val="single" w:sz="4" w:space="0" w:color="auto"/>
              <w:bottom w:val="single" w:sz="4" w:space="0" w:color="auto"/>
              <w:right w:val="single" w:sz="4" w:space="0" w:color="auto"/>
            </w:tcBorders>
            <w:hideMark/>
          </w:tcPr>
          <w:p w14:paraId="537CEB73" w14:textId="77777777" w:rsidR="003722DF" w:rsidRPr="00592E3B" w:rsidRDefault="003722DF" w:rsidP="00BC2639">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7A617609"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7FA409E" w14:textId="77777777" w:rsidR="003722DF" w:rsidRPr="00592E3B" w:rsidRDefault="003722DF" w:rsidP="00BC2639">
            <w:pPr>
              <w:pStyle w:val="TAL"/>
            </w:pPr>
            <w:r w:rsidRPr="00592E3B">
              <w:t>candidate for Media Control messages</w:t>
            </w:r>
          </w:p>
        </w:tc>
        <w:tc>
          <w:tcPr>
            <w:tcW w:w="1419" w:type="dxa"/>
            <w:tcBorders>
              <w:top w:val="single" w:sz="4" w:space="0" w:color="auto"/>
              <w:left w:val="single" w:sz="4" w:space="0" w:color="auto"/>
              <w:bottom w:val="single" w:sz="4" w:space="0" w:color="auto"/>
              <w:right w:val="single" w:sz="4" w:space="0" w:color="auto"/>
            </w:tcBorders>
          </w:tcPr>
          <w:p w14:paraId="268D9EEE" w14:textId="77777777" w:rsidR="003722DF" w:rsidRPr="00592E3B"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216C669" w14:textId="77777777" w:rsidR="003722DF" w:rsidRPr="00592E3B" w:rsidRDefault="003722DF" w:rsidP="00BC2639">
            <w:pPr>
              <w:pStyle w:val="TAL"/>
            </w:pPr>
          </w:p>
        </w:tc>
      </w:tr>
      <w:tr w:rsidR="003722DF" w:rsidRPr="00592E3B" w14:paraId="32E03485" w14:textId="77777777" w:rsidTr="00BC2639">
        <w:trPr>
          <w:cantSplit/>
          <w:jc w:val="center"/>
        </w:trPr>
        <w:tc>
          <w:tcPr>
            <w:tcW w:w="2838" w:type="dxa"/>
            <w:tcBorders>
              <w:top w:val="nil"/>
              <w:left w:val="single" w:sz="4" w:space="0" w:color="auto"/>
              <w:bottom w:val="single" w:sz="4" w:space="0" w:color="auto"/>
              <w:right w:val="single" w:sz="4" w:space="0" w:color="auto"/>
            </w:tcBorders>
            <w:hideMark/>
          </w:tcPr>
          <w:p w14:paraId="7F803AB3" w14:textId="77777777" w:rsidR="003722DF" w:rsidRPr="00592E3B" w:rsidRDefault="003722DF" w:rsidP="00BC2639">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7558E5FA" w14:textId="77777777" w:rsidR="003722DF" w:rsidRPr="00592E3B" w:rsidRDefault="003722DF" w:rsidP="00BC2639">
            <w:pPr>
              <w:pStyle w:val="TAL"/>
            </w:pPr>
            <w:r w:rsidRPr="00592E3B">
              <w:t>4321</w:t>
            </w:r>
          </w:p>
        </w:tc>
        <w:tc>
          <w:tcPr>
            <w:tcW w:w="2127" w:type="dxa"/>
            <w:tcBorders>
              <w:top w:val="single" w:sz="4" w:space="0" w:color="auto"/>
              <w:left w:val="single" w:sz="4" w:space="0" w:color="auto"/>
              <w:bottom w:val="single" w:sz="4" w:space="0" w:color="auto"/>
              <w:right w:val="single" w:sz="4" w:space="0" w:color="auto"/>
            </w:tcBorders>
            <w:hideMark/>
          </w:tcPr>
          <w:p w14:paraId="6E7B98E2" w14:textId="77777777" w:rsidR="003722DF" w:rsidRPr="00592E3B" w:rsidRDefault="003722DF" w:rsidP="00BC2639">
            <w:pPr>
              <w:pStyle w:val="TAL"/>
            </w:pPr>
            <w:r w:rsidRPr="00592E3B">
              <w:t>arbitrarily selected; different than for RTP/RTCP (audio, video)</w:t>
            </w:r>
          </w:p>
        </w:tc>
        <w:tc>
          <w:tcPr>
            <w:tcW w:w="1419" w:type="dxa"/>
            <w:tcBorders>
              <w:top w:val="single" w:sz="4" w:space="0" w:color="auto"/>
              <w:left w:val="single" w:sz="4" w:space="0" w:color="auto"/>
              <w:bottom w:val="single" w:sz="4" w:space="0" w:color="auto"/>
              <w:right w:val="single" w:sz="4" w:space="0" w:color="auto"/>
            </w:tcBorders>
          </w:tcPr>
          <w:p w14:paraId="16A51A0E" w14:textId="77777777" w:rsidR="003722DF" w:rsidRPr="00592E3B"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6E5399E" w14:textId="77777777" w:rsidR="003722DF" w:rsidRPr="00592E3B" w:rsidRDefault="003722DF" w:rsidP="00BC2639">
            <w:pPr>
              <w:pStyle w:val="TAL"/>
            </w:pPr>
          </w:p>
        </w:tc>
      </w:tr>
      <w:tr w:rsidR="003722DF" w:rsidRPr="00592E3B" w14:paraId="37022A4B" w14:textId="77777777" w:rsidTr="00BC2639">
        <w:trPr>
          <w:cantSplit/>
          <w:jc w:val="center"/>
        </w:trPr>
        <w:tc>
          <w:tcPr>
            <w:tcW w:w="2838" w:type="dxa"/>
            <w:tcBorders>
              <w:top w:val="nil"/>
              <w:left w:val="single" w:sz="4" w:space="0" w:color="auto"/>
              <w:bottom w:val="single" w:sz="4" w:space="0" w:color="auto"/>
              <w:right w:val="single" w:sz="4" w:space="0" w:color="auto"/>
            </w:tcBorders>
            <w:hideMark/>
          </w:tcPr>
          <w:p w14:paraId="5E4BAF27" w14:textId="77777777" w:rsidR="003722DF" w:rsidRPr="00592E3B" w:rsidRDefault="003722DF" w:rsidP="00BC2639">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188B4708" w14:textId="77777777" w:rsidR="003722DF" w:rsidRPr="00592E3B" w:rsidRDefault="003722DF" w:rsidP="00BC2639">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3230CBE8" w14:textId="77777777" w:rsidR="003722DF" w:rsidRPr="00592E3B" w:rsidRDefault="003722DF" w:rsidP="00BC2639">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150B607F" w14:textId="77777777" w:rsidR="003722DF" w:rsidRPr="00592E3B"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0819A1C" w14:textId="77777777" w:rsidR="003722DF" w:rsidRPr="00592E3B" w:rsidRDefault="003722DF" w:rsidP="00BC2639">
            <w:pPr>
              <w:pStyle w:val="TAL"/>
            </w:pPr>
          </w:p>
        </w:tc>
      </w:tr>
      <w:tr w:rsidR="003722DF" w:rsidRPr="00592E3B" w14:paraId="3AAA67A3" w14:textId="77777777" w:rsidTr="00BC2639">
        <w:trPr>
          <w:cantSplit/>
          <w:jc w:val="center"/>
        </w:trPr>
        <w:tc>
          <w:tcPr>
            <w:tcW w:w="2838" w:type="dxa"/>
            <w:tcBorders>
              <w:top w:val="nil"/>
              <w:left w:val="single" w:sz="4" w:space="0" w:color="auto"/>
              <w:bottom w:val="single" w:sz="4" w:space="0" w:color="auto"/>
              <w:right w:val="single" w:sz="4" w:space="0" w:color="auto"/>
            </w:tcBorders>
            <w:hideMark/>
          </w:tcPr>
          <w:p w14:paraId="691D5E7A" w14:textId="77777777" w:rsidR="003722DF" w:rsidRPr="00592E3B" w:rsidRDefault="003722DF" w:rsidP="00BC2639">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26BE695B" w14:textId="77777777" w:rsidR="003722DF" w:rsidRPr="00592E3B" w:rsidRDefault="003722DF" w:rsidP="00BC2639">
            <w:pPr>
              <w:pStyle w:val="TAL"/>
            </w:pPr>
            <w:r w:rsidRPr="00592E3B">
              <w:t>"UDP"</w:t>
            </w:r>
          </w:p>
        </w:tc>
        <w:tc>
          <w:tcPr>
            <w:tcW w:w="2127" w:type="dxa"/>
            <w:tcBorders>
              <w:top w:val="single" w:sz="4" w:space="0" w:color="auto"/>
              <w:left w:val="single" w:sz="4" w:space="0" w:color="auto"/>
              <w:bottom w:val="single" w:sz="4" w:space="0" w:color="auto"/>
              <w:right w:val="single" w:sz="4" w:space="0" w:color="auto"/>
            </w:tcBorders>
          </w:tcPr>
          <w:p w14:paraId="71DC854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3F1B7A1" w14:textId="77777777" w:rsidR="003722DF" w:rsidRPr="00592E3B"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B1E763A" w14:textId="77777777" w:rsidR="003722DF" w:rsidRPr="00592E3B" w:rsidRDefault="003722DF" w:rsidP="00BC2639">
            <w:pPr>
              <w:pStyle w:val="TAL"/>
            </w:pPr>
          </w:p>
        </w:tc>
      </w:tr>
      <w:tr w:rsidR="003722DF" w:rsidRPr="00592E3B" w14:paraId="09C033D4" w14:textId="77777777" w:rsidTr="00BC2639">
        <w:trPr>
          <w:cantSplit/>
          <w:jc w:val="center"/>
        </w:trPr>
        <w:tc>
          <w:tcPr>
            <w:tcW w:w="2838" w:type="dxa"/>
            <w:tcBorders>
              <w:top w:val="nil"/>
              <w:left w:val="single" w:sz="4" w:space="0" w:color="auto"/>
              <w:bottom w:val="single" w:sz="4" w:space="0" w:color="auto"/>
              <w:right w:val="single" w:sz="4" w:space="0" w:color="auto"/>
            </w:tcBorders>
            <w:hideMark/>
          </w:tcPr>
          <w:p w14:paraId="3656A684" w14:textId="77777777" w:rsidR="003722DF" w:rsidRPr="00592E3B" w:rsidRDefault="003722DF" w:rsidP="00BC2639">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353EE8AD" w14:textId="77777777" w:rsidR="003722DF" w:rsidRPr="00592E3B" w:rsidRDefault="003722DF" w:rsidP="00BC2639">
            <w:pPr>
              <w:pStyle w:val="TAL"/>
            </w:pPr>
            <w:r w:rsidRPr="00592E3B">
              <w:t>2130706431</w:t>
            </w:r>
          </w:p>
        </w:tc>
        <w:tc>
          <w:tcPr>
            <w:tcW w:w="2127" w:type="dxa"/>
            <w:tcBorders>
              <w:top w:val="single" w:sz="4" w:space="0" w:color="auto"/>
              <w:left w:val="single" w:sz="4" w:space="0" w:color="auto"/>
              <w:bottom w:val="single" w:sz="4" w:space="0" w:color="auto"/>
              <w:right w:val="single" w:sz="4" w:space="0" w:color="auto"/>
            </w:tcBorders>
            <w:hideMark/>
          </w:tcPr>
          <w:p w14:paraId="4970FCB4" w14:textId="77777777" w:rsidR="003722DF" w:rsidRPr="00592E3B" w:rsidRDefault="003722DF" w:rsidP="00BC2639">
            <w:pPr>
              <w:pStyle w:val="TAL"/>
            </w:pPr>
            <w:r w:rsidRPr="00592E3B">
              <w:t>RFC 5245 [115] clause 4.2:</w:t>
            </w:r>
          </w:p>
          <w:p w14:paraId="0E9B66A7" w14:textId="77777777" w:rsidR="003722DF" w:rsidRPr="00592E3B" w:rsidRDefault="003722DF" w:rsidP="00BC2639">
            <w:pPr>
              <w:pStyle w:val="TAL"/>
            </w:pPr>
            <w:r w:rsidRPr="00592E3B">
              <w:t>2</w:t>
            </w:r>
            <w:r w:rsidRPr="00592E3B">
              <w:rPr>
                <w:vertAlign w:val="superscript"/>
              </w:rPr>
              <w:t>24</w:t>
            </w:r>
            <w:r w:rsidRPr="00592E3B">
              <w:t xml:space="preserve"> * 126 +</w:t>
            </w:r>
            <w:r w:rsidRPr="00592E3B">
              <w:br/>
              <w:t>2</w:t>
            </w:r>
            <w:r w:rsidRPr="00592E3B">
              <w:rPr>
                <w:vertAlign w:val="superscript"/>
              </w:rPr>
              <w:t>8</w:t>
            </w:r>
            <w:r w:rsidRPr="00592E3B">
              <w:t xml:space="preserve"> * 65535 +</w:t>
            </w:r>
            <w:r w:rsidRPr="00592E3B">
              <w:br/>
              <w:t>256 - component id</w:t>
            </w:r>
          </w:p>
        </w:tc>
        <w:tc>
          <w:tcPr>
            <w:tcW w:w="1419" w:type="dxa"/>
            <w:tcBorders>
              <w:top w:val="single" w:sz="4" w:space="0" w:color="auto"/>
              <w:left w:val="single" w:sz="4" w:space="0" w:color="auto"/>
              <w:bottom w:val="single" w:sz="4" w:space="0" w:color="auto"/>
              <w:right w:val="single" w:sz="4" w:space="0" w:color="auto"/>
            </w:tcBorders>
          </w:tcPr>
          <w:p w14:paraId="7ABDBF4D" w14:textId="77777777" w:rsidR="003722DF" w:rsidRPr="00592E3B"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C60D45F" w14:textId="77777777" w:rsidR="003722DF" w:rsidRPr="00592E3B" w:rsidRDefault="003722DF" w:rsidP="00BC2639">
            <w:pPr>
              <w:pStyle w:val="TAL"/>
            </w:pPr>
          </w:p>
        </w:tc>
      </w:tr>
      <w:tr w:rsidR="003722DF" w:rsidRPr="00592E3B" w14:paraId="1552CF6C" w14:textId="77777777" w:rsidTr="00BC2639">
        <w:trPr>
          <w:cantSplit/>
          <w:jc w:val="center"/>
        </w:trPr>
        <w:tc>
          <w:tcPr>
            <w:tcW w:w="2838" w:type="dxa"/>
            <w:tcBorders>
              <w:top w:val="nil"/>
              <w:left w:val="single" w:sz="4" w:space="0" w:color="auto"/>
              <w:bottom w:val="single" w:sz="4" w:space="0" w:color="auto"/>
              <w:right w:val="single" w:sz="4" w:space="0" w:color="auto"/>
            </w:tcBorders>
            <w:hideMark/>
          </w:tcPr>
          <w:p w14:paraId="2D911466"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31C8525D" w14:textId="77777777" w:rsidR="003722DF" w:rsidRPr="00592E3B" w:rsidRDefault="003722DF" w:rsidP="00BC2639">
            <w:pPr>
              <w:pStyle w:val="TAL"/>
            </w:pPr>
            <w:r w:rsidRPr="00592E3B">
              <w:t>IP address of the SS (same IP address as in the c=line for media control)</w:t>
            </w:r>
          </w:p>
        </w:tc>
        <w:tc>
          <w:tcPr>
            <w:tcW w:w="2127" w:type="dxa"/>
            <w:tcBorders>
              <w:top w:val="single" w:sz="4" w:space="0" w:color="auto"/>
              <w:left w:val="single" w:sz="4" w:space="0" w:color="auto"/>
              <w:bottom w:val="single" w:sz="4" w:space="0" w:color="auto"/>
              <w:right w:val="single" w:sz="4" w:space="0" w:color="auto"/>
            </w:tcBorders>
            <w:hideMark/>
          </w:tcPr>
          <w:p w14:paraId="6D0C944C" w14:textId="77777777" w:rsidR="003722DF" w:rsidRPr="00592E3B" w:rsidRDefault="003722DF" w:rsidP="00BC2639">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tcPr>
          <w:p w14:paraId="16A211A3" w14:textId="77777777" w:rsidR="003722DF" w:rsidRPr="00592E3B"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28B4E97" w14:textId="77777777" w:rsidR="003722DF" w:rsidRPr="00592E3B" w:rsidRDefault="003722DF" w:rsidP="00BC2639">
            <w:pPr>
              <w:pStyle w:val="TAL"/>
            </w:pPr>
          </w:p>
        </w:tc>
      </w:tr>
      <w:tr w:rsidR="003722DF" w:rsidRPr="00592E3B" w14:paraId="22934701" w14:textId="77777777" w:rsidTr="00BC2639">
        <w:trPr>
          <w:cantSplit/>
          <w:jc w:val="center"/>
        </w:trPr>
        <w:tc>
          <w:tcPr>
            <w:tcW w:w="2838" w:type="dxa"/>
            <w:tcBorders>
              <w:top w:val="nil"/>
              <w:left w:val="single" w:sz="4" w:space="0" w:color="auto"/>
              <w:bottom w:val="single" w:sz="4" w:space="0" w:color="auto"/>
              <w:right w:val="single" w:sz="4" w:space="0" w:color="auto"/>
            </w:tcBorders>
            <w:hideMark/>
          </w:tcPr>
          <w:p w14:paraId="24EC3089"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40ECA7E" w14:textId="77777777" w:rsidR="003722DF" w:rsidRPr="00592E3B" w:rsidRDefault="003722DF" w:rsidP="00BC2639">
            <w:pPr>
              <w:pStyle w:val="TAL"/>
            </w:pPr>
            <w:r w:rsidRPr="00592E3B">
              <w:t>same port number as in the m= line for application</w:t>
            </w:r>
          </w:p>
        </w:tc>
        <w:tc>
          <w:tcPr>
            <w:tcW w:w="2127" w:type="dxa"/>
            <w:tcBorders>
              <w:top w:val="single" w:sz="4" w:space="0" w:color="auto"/>
              <w:left w:val="single" w:sz="4" w:space="0" w:color="auto"/>
              <w:bottom w:val="single" w:sz="4" w:space="0" w:color="auto"/>
              <w:right w:val="single" w:sz="4" w:space="0" w:color="auto"/>
            </w:tcBorders>
          </w:tcPr>
          <w:p w14:paraId="167B0BA2"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97A00C0" w14:textId="77777777" w:rsidR="003722DF" w:rsidRPr="00592E3B"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87B7063" w14:textId="77777777" w:rsidR="003722DF" w:rsidRPr="00592E3B" w:rsidRDefault="003722DF" w:rsidP="00BC2639">
            <w:pPr>
              <w:pStyle w:val="TAL"/>
            </w:pPr>
          </w:p>
        </w:tc>
      </w:tr>
      <w:tr w:rsidR="003722DF" w:rsidRPr="00592E3B" w14:paraId="14405BB4" w14:textId="77777777" w:rsidTr="00BC2639">
        <w:trPr>
          <w:cantSplit/>
          <w:jc w:val="center"/>
        </w:trPr>
        <w:tc>
          <w:tcPr>
            <w:tcW w:w="2838" w:type="dxa"/>
            <w:tcBorders>
              <w:top w:val="nil"/>
              <w:left w:val="single" w:sz="4" w:space="0" w:color="auto"/>
              <w:bottom w:val="single" w:sz="4" w:space="0" w:color="auto"/>
              <w:right w:val="single" w:sz="4" w:space="0" w:color="auto"/>
            </w:tcBorders>
            <w:hideMark/>
          </w:tcPr>
          <w:p w14:paraId="0717BE52" w14:textId="77777777" w:rsidR="003722DF" w:rsidRPr="00592E3B" w:rsidRDefault="003722DF" w:rsidP="00BC2639">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34ECF1CF" w14:textId="77777777" w:rsidR="003722DF" w:rsidRPr="00592E3B" w:rsidRDefault="003722DF" w:rsidP="00BC2639">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tcPr>
          <w:p w14:paraId="0105578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4FAF0BD" w14:textId="77777777" w:rsidR="003722DF" w:rsidRPr="00592E3B" w:rsidRDefault="003722DF" w:rsidP="00BC2639">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9F26CAF" w14:textId="77777777" w:rsidR="003722DF" w:rsidRPr="00592E3B" w:rsidRDefault="003722DF" w:rsidP="00BC2639">
            <w:pPr>
              <w:pStyle w:val="TAL"/>
            </w:pPr>
          </w:p>
        </w:tc>
      </w:tr>
    </w:tbl>
    <w:p w14:paraId="040AD1F9" w14:textId="77777777" w:rsidR="003722DF" w:rsidRPr="00592E3B" w:rsidRDefault="003722DF" w:rsidP="003722DF"/>
    <w:p w14:paraId="2E25FF2C" w14:textId="77777777" w:rsidR="003722DF" w:rsidRPr="00592E3B" w:rsidRDefault="003722DF" w:rsidP="003722DF">
      <w:pPr>
        <w:keepNext/>
        <w:keepLines/>
        <w:spacing w:before="120"/>
        <w:ind w:left="1701" w:hanging="1701"/>
        <w:outlineLvl w:val="4"/>
        <w:rPr>
          <w:rFonts w:ascii="Arial" w:hAnsi="Arial"/>
        </w:rPr>
      </w:pPr>
      <w:bookmarkStart w:id="107" w:name="_Toc27678058"/>
      <w:bookmarkStart w:id="108" w:name="_Toc36037080"/>
      <w:bookmarkStart w:id="109" w:name="_Toc44398150"/>
      <w:bookmarkStart w:id="110" w:name="_Toc52382335"/>
      <w:bookmarkStart w:id="111" w:name="_Toc60687243"/>
      <w:bookmarkStart w:id="112" w:name="_Toc68726403"/>
      <w:bookmarkStart w:id="113" w:name="_Toc92288020"/>
      <w:bookmarkStart w:id="114" w:name="_Toc92306421"/>
      <w:r w:rsidRPr="00592E3B">
        <w:rPr>
          <w:rFonts w:ascii="Arial" w:hAnsi="Arial"/>
        </w:rPr>
        <w:lastRenderedPageBreak/>
        <w:t>-</w:t>
      </w:r>
      <w:r w:rsidRPr="00592E3B">
        <w:rPr>
          <w:rFonts w:ascii="Arial" w:hAnsi="Arial"/>
        </w:rPr>
        <w:tab/>
        <w:t>MCData</w:t>
      </w:r>
      <w:bookmarkEnd w:id="107"/>
      <w:bookmarkEnd w:id="108"/>
      <w:bookmarkEnd w:id="109"/>
      <w:bookmarkEnd w:id="110"/>
      <w:bookmarkEnd w:id="111"/>
      <w:bookmarkEnd w:id="112"/>
      <w:bookmarkEnd w:id="113"/>
      <w:bookmarkEnd w:id="114"/>
    </w:p>
    <w:p w14:paraId="02BAF9EE" w14:textId="77777777" w:rsidR="003722DF" w:rsidRPr="00592E3B" w:rsidRDefault="003722DF" w:rsidP="003722DF">
      <w:pPr>
        <w:keepNext/>
        <w:keepLines/>
        <w:spacing w:before="60"/>
        <w:jc w:val="center"/>
        <w:rPr>
          <w:rFonts w:ascii="Arial" w:hAnsi="Arial"/>
          <w:b/>
        </w:rPr>
      </w:pPr>
      <w:r w:rsidRPr="00592E3B">
        <w:rPr>
          <w:rFonts w:ascii="Arial" w:hAnsi="Arial"/>
          <w:b/>
        </w:rPr>
        <w:t>Table 5.5.3.1.2-3: SDP Message from the SS for MCData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722DF" w:rsidRPr="00592E3B" w14:paraId="1CC62ECC" w14:textId="77777777" w:rsidTr="00BC263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A12C2C0" w14:textId="77777777" w:rsidR="003722DF" w:rsidRPr="00592E3B" w:rsidRDefault="003722DF" w:rsidP="00BC2639">
            <w:pPr>
              <w:pStyle w:val="TAL"/>
            </w:pPr>
            <w:r w:rsidRPr="00592E3B">
              <w:lastRenderedPageBreak/>
              <w:t>Derivation Path: RFC 4566 [27]</w:t>
            </w:r>
          </w:p>
        </w:tc>
      </w:tr>
      <w:tr w:rsidR="003722DF" w:rsidRPr="00592E3B" w14:paraId="7548302E" w14:textId="77777777" w:rsidTr="00BC2639">
        <w:trPr>
          <w:cantSplit/>
          <w:tblHeader/>
          <w:jc w:val="center"/>
        </w:trPr>
        <w:tc>
          <w:tcPr>
            <w:tcW w:w="2838" w:type="dxa"/>
            <w:tcBorders>
              <w:top w:val="single" w:sz="4" w:space="0" w:color="auto"/>
              <w:left w:val="single" w:sz="4" w:space="0" w:color="auto"/>
              <w:bottom w:val="single" w:sz="4" w:space="0" w:color="auto"/>
              <w:right w:val="single" w:sz="4" w:space="0" w:color="auto"/>
            </w:tcBorders>
            <w:hideMark/>
          </w:tcPr>
          <w:p w14:paraId="79FE19EE" w14:textId="77777777" w:rsidR="003722DF" w:rsidRPr="00592E3B" w:rsidRDefault="003722DF" w:rsidP="00BC2639">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435A6CA" w14:textId="77777777" w:rsidR="003722DF" w:rsidRPr="00592E3B" w:rsidRDefault="003722DF" w:rsidP="00BC2639">
            <w:pPr>
              <w:pStyle w:val="TAH"/>
            </w:pPr>
            <w:r w:rsidRPr="00592E3B">
              <w:t>Value/remark</w:t>
            </w:r>
          </w:p>
        </w:tc>
        <w:tc>
          <w:tcPr>
            <w:tcW w:w="2127" w:type="dxa"/>
            <w:tcBorders>
              <w:top w:val="single" w:sz="4" w:space="0" w:color="auto"/>
              <w:left w:val="single" w:sz="4" w:space="0" w:color="auto"/>
              <w:bottom w:val="single" w:sz="4" w:space="0" w:color="auto"/>
              <w:right w:val="single" w:sz="4" w:space="0" w:color="auto"/>
            </w:tcBorders>
            <w:hideMark/>
          </w:tcPr>
          <w:p w14:paraId="394C5971" w14:textId="77777777" w:rsidR="003722DF" w:rsidRPr="00592E3B" w:rsidRDefault="003722DF" w:rsidP="00BC2639">
            <w:pPr>
              <w:pStyle w:val="TAH"/>
            </w:pPr>
            <w:r w:rsidRPr="00592E3B">
              <w:t>Comment</w:t>
            </w:r>
          </w:p>
        </w:tc>
        <w:tc>
          <w:tcPr>
            <w:tcW w:w="1419" w:type="dxa"/>
            <w:tcBorders>
              <w:top w:val="single" w:sz="4" w:space="0" w:color="auto"/>
              <w:left w:val="single" w:sz="4" w:space="0" w:color="auto"/>
              <w:bottom w:val="single" w:sz="4" w:space="0" w:color="auto"/>
              <w:right w:val="single" w:sz="4" w:space="0" w:color="auto"/>
            </w:tcBorders>
            <w:hideMark/>
          </w:tcPr>
          <w:p w14:paraId="41101785" w14:textId="77777777" w:rsidR="003722DF" w:rsidRPr="00592E3B" w:rsidRDefault="003722DF" w:rsidP="00BC2639">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2163307F" w14:textId="77777777" w:rsidR="003722DF" w:rsidRPr="00592E3B" w:rsidRDefault="003722DF" w:rsidP="00BC2639">
            <w:pPr>
              <w:pStyle w:val="TAH"/>
            </w:pPr>
            <w:r w:rsidRPr="00592E3B">
              <w:t>Condition</w:t>
            </w:r>
          </w:p>
        </w:tc>
      </w:tr>
      <w:tr w:rsidR="003722DF" w:rsidRPr="00592E3B" w14:paraId="65BECB9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D6D4FD1" w14:textId="77777777" w:rsidR="003722DF" w:rsidRPr="00592E3B" w:rsidRDefault="003722DF" w:rsidP="00BC2639">
            <w:pPr>
              <w:pStyle w:val="TAL"/>
              <w:rPr>
                <w:b/>
              </w:rPr>
            </w:pPr>
            <w:r w:rsidRPr="00592E3B">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159BEF8D"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1A41B9F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688B02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4DA4CBE" w14:textId="77777777" w:rsidR="003722DF" w:rsidRPr="00592E3B" w:rsidRDefault="003722DF" w:rsidP="00BC2639">
            <w:pPr>
              <w:pStyle w:val="TAL"/>
            </w:pPr>
          </w:p>
        </w:tc>
      </w:tr>
      <w:tr w:rsidR="003722DF" w:rsidRPr="00592E3B" w14:paraId="7F2F631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39482DE" w14:textId="77777777" w:rsidR="003722DF" w:rsidRPr="00592E3B" w:rsidRDefault="003722DF" w:rsidP="00BC2639">
            <w:pPr>
              <w:pStyle w:val="TAL"/>
              <w:rPr>
                <w:b/>
              </w:rPr>
            </w:pPr>
            <w:r w:rsidRPr="00592E3B">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536D6EE4"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hideMark/>
          </w:tcPr>
          <w:p w14:paraId="2843FE6A" w14:textId="77777777" w:rsidR="003722DF" w:rsidRPr="00592E3B" w:rsidRDefault="003722DF" w:rsidP="00BC2639">
            <w:pPr>
              <w:pStyle w:val="TAL"/>
            </w:pPr>
            <w:r w:rsidRPr="00592E3B">
              <w:t>v= line</w:t>
            </w:r>
          </w:p>
        </w:tc>
        <w:tc>
          <w:tcPr>
            <w:tcW w:w="1419" w:type="dxa"/>
            <w:tcBorders>
              <w:top w:val="single" w:sz="4" w:space="0" w:color="auto"/>
              <w:left w:val="single" w:sz="4" w:space="0" w:color="auto"/>
              <w:bottom w:val="single" w:sz="4" w:space="0" w:color="auto"/>
              <w:right w:val="single" w:sz="4" w:space="0" w:color="auto"/>
            </w:tcBorders>
          </w:tcPr>
          <w:p w14:paraId="5383FD5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99A4AAC" w14:textId="77777777" w:rsidR="003722DF" w:rsidRPr="00592E3B" w:rsidRDefault="003722DF" w:rsidP="00BC2639">
            <w:pPr>
              <w:pStyle w:val="TAL"/>
            </w:pPr>
          </w:p>
        </w:tc>
      </w:tr>
      <w:tr w:rsidR="003722DF" w:rsidRPr="00592E3B" w14:paraId="6A70D0E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7F8D1C0" w14:textId="77777777" w:rsidR="003722DF" w:rsidRPr="00592E3B" w:rsidRDefault="003722DF" w:rsidP="00BC2639">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hideMark/>
          </w:tcPr>
          <w:p w14:paraId="7F93AAB5" w14:textId="77777777" w:rsidR="003722DF" w:rsidRPr="00592E3B" w:rsidRDefault="003722DF" w:rsidP="00BC2639">
            <w:pPr>
              <w:pStyle w:val="TAL"/>
            </w:pPr>
            <w:r w:rsidRPr="00592E3B">
              <w:t xml:space="preserve">Same o=line as in the previous SDP message sent by the SS except that sess-version is </w:t>
            </w:r>
          </w:p>
          <w:p w14:paraId="5F08DA89" w14:textId="77777777" w:rsidR="003722DF" w:rsidRPr="00592E3B" w:rsidRDefault="003722DF" w:rsidP="00BC2639">
            <w:pPr>
              <w:pStyle w:val="TAL"/>
            </w:pPr>
            <w:r w:rsidRPr="00592E3B">
              <w:t>incremented by one</w:t>
            </w:r>
          </w:p>
        </w:tc>
        <w:tc>
          <w:tcPr>
            <w:tcW w:w="2127" w:type="dxa"/>
            <w:tcBorders>
              <w:top w:val="single" w:sz="4" w:space="0" w:color="auto"/>
              <w:left w:val="single" w:sz="4" w:space="0" w:color="auto"/>
              <w:bottom w:val="single" w:sz="4" w:space="0" w:color="auto"/>
              <w:right w:val="single" w:sz="4" w:space="0" w:color="auto"/>
            </w:tcBorders>
            <w:hideMark/>
          </w:tcPr>
          <w:p w14:paraId="71B4B27A" w14:textId="77777777" w:rsidR="003722DF" w:rsidRPr="00592E3B" w:rsidRDefault="003722DF" w:rsidP="00BC2639">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3C2FE41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44D0977" w14:textId="77777777" w:rsidR="003722DF" w:rsidRPr="00592E3B" w:rsidRDefault="003722DF" w:rsidP="00BC2639">
            <w:pPr>
              <w:pStyle w:val="TAL"/>
            </w:pPr>
          </w:p>
        </w:tc>
      </w:tr>
      <w:tr w:rsidR="003722DF" w:rsidRPr="00592E3B" w14:paraId="7F7F758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50C04DE" w14:textId="77777777" w:rsidR="003722DF" w:rsidRPr="00592E3B" w:rsidRDefault="003722DF" w:rsidP="00BC2639">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39237A49"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11720DB" w14:textId="77777777" w:rsidR="003722DF" w:rsidRPr="00592E3B" w:rsidRDefault="003722DF" w:rsidP="00BC2639">
            <w:pPr>
              <w:pStyle w:val="TAL"/>
            </w:pPr>
            <w:r w:rsidRPr="00592E3B">
              <w:t>o= line</w:t>
            </w:r>
          </w:p>
        </w:tc>
        <w:tc>
          <w:tcPr>
            <w:tcW w:w="1419" w:type="dxa"/>
            <w:tcBorders>
              <w:top w:val="single" w:sz="4" w:space="0" w:color="auto"/>
              <w:left w:val="single" w:sz="4" w:space="0" w:color="auto"/>
              <w:bottom w:val="single" w:sz="4" w:space="0" w:color="auto"/>
              <w:right w:val="single" w:sz="4" w:space="0" w:color="auto"/>
            </w:tcBorders>
          </w:tcPr>
          <w:p w14:paraId="0F543F56"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E0E8E8D" w14:textId="77777777" w:rsidR="003722DF" w:rsidRPr="00592E3B" w:rsidRDefault="003722DF" w:rsidP="00BC2639">
            <w:pPr>
              <w:pStyle w:val="TAL"/>
            </w:pPr>
            <w:r w:rsidRPr="00592E3B">
              <w:t>FIRST_SDP_FROM_SS</w:t>
            </w:r>
          </w:p>
        </w:tc>
      </w:tr>
      <w:tr w:rsidR="003722DF" w:rsidRPr="00592E3B" w14:paraId="7656917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7CDF3F2" w14:textId="77777777" w:rsidR="003722DF" w:rsidRPr="00592E3B" w:rsidRDefault="003722DF" w:rsidP="00BC2639">
            <w:pPr>
              <w:pStyle w:val="TAL"/>
            </w:pPr>
            <w:r w:rsidRPr="00592E3B">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131474A4" w14:textId="77777777" w:rsidR="003722DF" w:rsidRPr="00592E3B" w:rsidRDefault="003722DF" w:rsidP="00BC2639">
            <w:pPr>
              <w:pStyle w:val="TAL"/>
            </w:pPr>
            <w:r w:rsidRPr="00592E3B">
              <w:t>"-"</w:t>
            </w:r>
          </w:p>
        </w:tc>
        <w:tc>
          <w:tcPr>
            <w:tcW w:w="2127" w:type="dxa"/>
            <w:tcBorders>
              <w:top w:val="single" w:sz="4" w:space="0" w:color="auto"/>
              <w:left w:val="single" w:sz="4" w:space="0" w:color="auto"/>
              <w:bottom w:val="single" w:sz="4" w:space="0" w:color="auto"/>
              <w:right w:val="single" w:sz="4" w:space="0" w:color="auto"/>
            </w:tcBorders>
            <w:hideMark/>
          </w:tcPr>
          <w:p w14:paraId="12CB765F" w14:textId="77777777" w:rsidR="003722DF" w:rsidRPr="00592E3B" w:rsidRDefault="003722DF" w:rsidP="00BC2639">
            <w:pPr>
              <w:pStyle w:val="TAL"/>
            </w:pPr>
            <w:r w:rsidRPr="00592E3B">
              <w:t>"-" indicating the concept of user IDs not being supported</w:t>
            </w:r>
          </w:p>
        </w:tc>
        <w:tc>
          <w:tcPr>
            <w:tcW w:w="1419" w:type="dxa"/>
            <w:tcBorders>
              <w:top w:val="single" w:sz="4" w:space="0" w:color="auto"/>
              <w:left w:val="single" w:sz="4" w:space="0" w:color="auto"/>
              <w:bottom w:val="single" w:sz="4" w:space="0" w:color="auto"/>
              <w:right w:val="single" w:sz="4" w:space="0" w:color="auto"/>
            </w:tcBorders>
          </w:tcPr>
          <w:p w14:paraId="2288D63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68F665A" w14:textId="77777777" w:rsidR="003722DF" w:rsidRPr="00592E3B" w:rsidRDefault="003722DF" w:rsidP="00BC2639">
            <w:pPr>
              <w:pStyle w:val="TAL"/>
            </w:pPr>
          </w:p>
        </w:tc>
      </w:tr>
      <w:tr w:rsidR="003722DF" w:rsidRPr="00592E3B" w14:paraId="1E14F0C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2185FEB" w14:textId="77777777" w:rsidR="003722DF" w:rsidRPr="00592E3B" w:rsidRDefault="003722DF" w:rsidP="00BC2639">
            <w:pPr>
              <w:pStyle w:val="TAL"/>
            </w:pPr>
            <w:r w:rsidRPr="00592E3B">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2C24AFC9" w14:textId="77777777" w:rsidR="003722DF" w:rsidRPr="00592E3B" w:rsidRDefault="003722DF" w:rsidP="00BC2639">
            <w:pPr>
              <w:pStyle w:val="TAL"/>
            </w:pPr>
            <w:r w:rsidRPr="00592E3B">
              <w:t>"11111111"</w:t>
            </w:r>
          </w:p>
        </w:tc>
        <w:tc>
          <w:tcPr>
            <w:tcW w:w="2127" w:type="dxa"/>
            <w:tcBorders>
              <w:top w:val="single" w:sz="4" w:space="0" w:color="auto"/>
              <w:left w:val="single" w:sz="4" w:space="0" w:color="auto"/>
              <w:bottom w:val="single" w:sz="4" w:space="0" w:color="auto"/>
              <w:right w:val="single" w:sz="4" w:space="0" w:color="auto"/>
            </w:tcBorders>
            <w:hideMark/>
          </w:tcPr>
          <w:p w14:paraId="16787DC6" w14:textId="77777777" w:rsidR="003722DF" w:rsidRPr="00592E3B" w:rsidRDefault="003722DF" w:rsidP="00BC2639">
            <w:pPr>
              <w:pStyle w:val="TAL"/>
            </w:pPr>
            <w:r w:rsidRPr="00592E3B">
              <w:t>A numeric string such that the tuple of &lt;username&gt;, &lt;sess-id&gt;, &lt;nettype&gt;, &lt;addrtype&gt;, and &lt;unicast-address&gt; forms a globally unique identifier for the session.</w:t>
            </w:r>
          </w:p>
        </w:tc>
        <w:tc>
          <w:tcPr>
            <w:tcW w:w="1419" w:type="dxa"/>
            <w:tcBorders>
              <w:top w:val="single" w:sz="4" w:space="0" w:color="auto"/>
              <w:left w:val="single" w:sz="4" w:space="0" w:color="auto"/>
              <w:bottom w:val="single" w:sz="4" w:space="0" w:color="auto"/>
              <w:right w:val="single" w:sz="4" w:space="0" w:color="auto"/>
            </w:tcBorders>
          </w:tcPr>
          <w:p w14:paraId="277DE0E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32A052A" w14:textId="77777777" w:rsidR="003722DF" w:rsidRPr="00592E3B" w:rsidRDefault="003722DF" w:rsidP="00BC2639">
            <w:pPr>
              <w:pStyle w:val="TAL"/>
            </w:pPr>
          </w:p>
        </w:tc>
      </w:tr>
      <w:tr w:rsidR="003722DF" w:rsidRPr="00592E3B" w14:paraId="36557F9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465D7F0" w14:textId="77777777" w:rsidR="003722DF" w:rsidRPr="00592E3B" w:rsidRDefault="003722DF" w:rsidP="00BC2639">
            <w:pPr>
              <w:pStyle w:val="TAL"/>
            </w:pPr>
            <w:r w:rsidRPr="00592E3B">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7219DD43" w14:textId="77777777" w:rsidR="003722DF" w:rsidRPr="00592E3B" w:rsidRDefault="003722DF" w:rsidP="00BC2639">
            <w:pPr>
              <w:pStyle w:val="TAL"/>
            </w:pPr>
            <w:r w:rsidRPr="00592E3B">
              <w:t>"11111111"</w:t>
            </w:r>
          </w:p>
        </w:tc>
        <w:tc>
          <w:tcPr>
            <w:tcW w:w="2127" w:type="dxa"/>
            <w:tcBorders>
              <w:top w:val="single" w:sz="4" w:space="0" w:color="auto"/>
              <w:left w:val="single" w:sz="4" w:space="0" w:color="auto"/>
              <w:bottom w:val="single" w:sz="4" w:space="0" w:color="auto"/>
              <w:right w:val="single" w:sz="4" w:space="0" w:color="auto"/>
            </w:tcBorders>
          </w:tcPr>
          <w:p w14:paraId="654A53B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F798CF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52277AA" w14:textId="77777777" w:rsidR="003722DF" w:rsidRPr="00592E3B" w:rsidRDefault="003722DF" w:rsidP="00BC2639">
            <w:pPr>
              <w:pStyle w:val="TAL"/>
            </w:pPr>
          </w:p>
        </w:tc>
      </w:tr>
      <w:tr w:rsidR="003722DF" w:rsidRPr="00592E3B" w14:paraId="5751264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90D6F1F" w14:textId="77777777" w:rsidR="003722DF" w:rsidRPr="00592E3B" w:rsidRDefault="003722DF" w:rsidP="00BC263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636CBDDE" w14:textId="77777777" w:rsidR="003722DF" w:rsidRPr="00592E3B" w:rsidRDefault="003722DF" w:rsidP="00BC2639">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5DBCE409"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28506C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4630F5D" w14:textId="77777777" w:rsidR="003722DF" w:rsidRPr="00592E3B" w:rsidRDefault="003722DF" w:rsidP="00BC2639">
            <w:pPr>
              <w:pStyle w:val="TAL"/>
            </w:pPr>
          </w:p>
        </w:tc>
      </w:tr>
      <w:tr w:rsidR="003722DF" w:rsidRPr="00592E3B" w14:paraId="6CFC45D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F36FE56"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5BC80314" w14:textId="77777777" w:rsidR="003722DF" w:rsidRPr="00592E3B" w:rsidRDefault="003722DF" w:rsidP="00BC2639">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232B0E4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5D0795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9CCB302" w14:textId="77777777" w:rsidR="003722DF" w:rsidRPr="00592E3B" w:rsidRDefault="003722DF" w:rsidP="00BC2639">
            <w:pPr>
              <w:pStyle w:val="TAL"/>
            </w:pPr>
          </w:p>
        </w:tc>
      </w:tr>
      <w:tr w:rsidR="003722DF" w:rsidRPr="00592E3B" w14:paraId="1DE016F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5103B73" w14:textId="77777777" w:rsidR="003722DF" w:rsidRPr="00592E3B" w:rsidRDefault="003722DF" w:rsidP="00BC2639">
            <w:pPr>
              <w:pStyle w:val="TAL"/>
            </w:pPr>
            <w:r w:rsidRPr="00592E3B">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7AC56571" w14:textId="77777777" w:rsidR="003722DF" w:rsidRPr="00592E3B" w:rsidRDefault="003722DF" w:rsidP="00BC2639">
            <w:pPr>
              <w:pStyle w:val="TAL"/>
            </w:pPr>
            <w:r w:rsidRPr="00592E3B">
              <w:t>IP address of the SS</w:t>
            </w:r>
          </w:p>
        </w:tc>
        <w:tc>
          <w:tcPr>
            <w:tcW w:w="2127" w:type="dxa"/>
            <w:tcBorders>
              <w:top w:val="single" w:sz="4" w:space="0" w:color="auto"/>
              <w:left w:val="single" w:sz="4" w:space="0" w:color="auto"/>
              <w:bottom w:val="single" w:sz="4" w:space="0" w:color="auto"/>
              <w:right w:val="single" w:sz="4" w:space="0" w:color="auto"/>
            </w:tcBorders>
          </w:tcPr>
          <w:p w14:paraId="01D1A8E0"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348409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5E1AE14" w14:textId="77777777" w:rsidR="003722DF" w:rsidRPr="00592E3B" w:rsidRDefault="003722DF" w:rsidP="00BC2639">
            <w:pPr>
              <w:pStyle w:val="TAL"/>
            </w:pPr>
          </w:p>
        </w:tc>
      </w:tr>
      <w:tr w:rsidR="003722DF" w:rsidRPr="00592E3B" w14:paraId="7B84421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8DE22E7" w14:textId="77777777" w:rsidR="003722DF" w:rsidRPr="00592E3B" w:rsidRDefault="003722DF" w:rsidP="00BC2639">
            <w:pPr>
              <w:pStyle w:val="TAL"/>
              <w:rPr>
                <w:b/>
              </w:rPr>
            </w:pPr>
            <w:r w:rsidRPr="00592E3B">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3CEDC698" w14:textId="77777777" w:rsidR="003722DF" w:rsidRPr="00592E3B" w:rsidRDefault="003722DF" w:rsidP="00BC2639">
            <w:pPr>
              <w:pStyle w:val="TAL"/>
            </w:pPr>
            <w:r w:rsidRPr="00592E3B">
              <w:t>" "</w:t>
            </w:r>
          </w:p>
        </w:tc>
        <w:tc>
          <w:tcPr>
            <w:tcW w:w="2127" w:type="dxa"/>
            <w:tcBorders>
              <w:top w:val="single" w:sz="4" w:space="0" w:color="auto"/>
              <w:left w:val="single" w:sz="4" w:space="0" w:color="auto"/>
              <w:bottom w:val="single" w:sz="4" w:space="0" w:color="auto"/>
              <w:right w:val="single" w:sz="4" w:space="0" w:color="auto"/>
            </w:tcBorders>
            <w:hideMark/>
          </w:tcPr>
          <w:p w14:paraId="08E8846C" w14:textId="77777777" w:rsidR="003722DF" w:rsidRPr="00592E3B" w:rsidRDefault="003722DF" w:rsidP="00BC2639">
            <w:pPr>
              <w:pStyle w:val="TAL"/>
            </w:pPr>
            <w:r w:rsidRPr="00592E3B">
              <w:t>s= line</w:t>
            </w:r>
          </w:p>
        </w:tc>
        <w:tc>
          <w:tcPr>
            <w:tcW w:w="1419" w:type="dxa"/>
            <w:tcBorders>
              <w:top w:val="single" w:sz="4" w:space="0" w:color="auto"/>
              <w:left w:val="single" w:sz="4" w:space="0" w:color="auto"/>
              <w:bottom w:val="single" w:sz="4" w:space="0" w:color="auto"/>
              <w:right w:val="single" w:sz="4" w:space="0" w:color="auto"/>
            </w:tcBorders>
          </w:tcPr>
          <w:p w14:paraId="5B2CD67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22D362D" w14:textId="77777777" w:rsidR="003722DF" w:rsidRPr="00592E3B" w:rsidRDefault="003722DF" w:rsidP="00BC2639">
            <w:pPr>
              <w:pStyle w:val="TAL"/>
            </w:pPr>
          </w:p>
        </w:tc>
      </w:tr>
      <w:tr w:rsidR="003722DF" w:rsidRPr="00592E3B" w14:paraId="0737908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BE8AC8D" w14:textId="77777777" w:rsidR="003722DF" w:rsidRPr="00592E3B" w:rsidRDefault="003722DF" w:rsidP="00BC2639">
            <w:pPr>
              <w:pStyle w:val="TAL"/>
              <w:rPr>
                <w:b/>
              </w:rPr>
            </w:pPr>
            <w:r w:rsidRPr="00592E3B">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48304D40"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00107AA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33E097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DFD3DC5" w14:textId="77777777" w:rsidR="003722DF" w:rsidRPr="00592E3B" w:rsidRDefault="003722DF" w:rsidP="00BC2639">
            <w:pPr>
              <w:pStyle w:val="TAL"/>
            </w:pPr>
          </w:p>
        </w:tc>
      </w:tr>
      <w:tr w:rsidR="003722DF" w:rsidRPr="00592E3B" w14:paraId="64CEF44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9AFF96E" w14:textId="77777777" w:rsidR="003722DF" w:rsidRPr="00592E3B" w:rsidRDefault="003722DF" w:rsidP="00BC2639">
            <w:pPr>
              <w:pStyle w:val="TAL"/>
              <w:rPr>
                <w:b/>
              </w:rPr>
            </w:pPr>
            <w:r w:rsidRPr="00592E3B">
              <w:rPr>
                <w:b/>
              </w:rPr>
              <w:t xml:space="preserve">  Timing</w:t>
            </w:r>
          </w:p>
        </w:tc>
        <w:tc>
          <w:tcPr>
            <w:tcW w:w="2127" w:type="dxa"/>
            <w:tcBorders>
              <w:top w:val="single" w:sz="4" w:space="0" w:color="auto"/>
              <w:left w:val="single" w:sz="4" w:space="0" w:color="auto"/>
              <w:bottom w:val="single" w:sz="4" w:space="0" w:color="auto"/>
              <w:right w:val="single" w:sz="4" w:space="0" w:color="auto"/>
            </w:tcBorders>
          </w:tcPr>
          <w:p w14:paraId="6F00FD39"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3FF751C" w14:textId="77777777" w:rsidR="003722DF" w:rsidRPr="00592E3B" w:rsidRDefault="003722DF" w:rsidP="00BC2639">
            <w:pPr>
              <w:pStyle w:val="TAL"/>
            </w:pPr>
            <w:r w:rsidRPr="00592E3B">
              <w:t>t= line</w:t>
            </w:r>
          </w:p>
        </w:tc>
        <w:tc>
          <w:tcPr>
            <w:tcW w:w="1419" w:type="dxa"/>
            <w:tcBorders>
              <w:top w:val="single" w:sz="4" w:space="0" w:color="auto"/>
              <w:left w:val="single" w:sz="4" w:space="0" w:color="auto"/>
              <w:bottom w:val="single" w:sz="4" w:space="0" w:color="auto"/>
              <w:right w:val="single" w:sz="4" w:space="0" w:color="auto"/>
            </w:tcBorders>
          </w:tcPr>
          <w:p w14:paraId="4A3C815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E3A11F1" w14:textId="77777777" w:rsidR="003722DF" w:rsidRPr="00592E3B" w:rsidRDefault="003722DF" w:rsidP="00BC2639">
            <w:pPr>
              <w:pStyle w:val="TAL"/>
            </w:pPr>
          </w:p>
        </w:tc>
      </w:tr>
      <w:tr w:rsidR="003722DF" w:rsidRPr="00592E3B" w14:paraId="311BACF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27E7506" w14:textId="77777777" w:rsidR="003722DF" w:rsidRPr="00592E3B" w:rsidRDefault="003722DF" w:rsidP="00BC2639">
            <w:pPr>
              <w:pStyle w:val="TAL"/>
            </w:pPr>
            <w:r w:rsidRPr="00592E3B">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785C6595"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0BB1EF75"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43C056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DA79569" w14:textId="77777777" w:rsidR="003722DF" w:rsidRPr="00592E3B" w:rsidRDefault="003722DF" w:rsidP="00BC2639">
            <w:pPr>
              <w:pStyle w:val="TAL"/>
            </w:pPr>
          </w:p>
        </w:tc>
      </w:tr>
      <w:tr w:rsidR="003722DF" w:rsidRPr="00592E3B" w14:paraId="70441228"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DC6848D" w14:textId="77777777" w:rsidR="003722DF" w:rsidRPr="00592E3B" w:rsidRDefault="003722DF" w:rsidP="00BC2639">
            <w:pPr>
              <w:pStyle w:val="TAL"/>
            </w:pPr>
            <w:r w:rsidRPr="00592E3B">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13D7D763" w14:textId="77777777" w:rsidR="003722DF" w:rsidRPr="00592E3B" w:rsidRDefault="003722DF" w:rsidP="00BC2639">
            <w:pPr>
              <w:pStyle w:val="TAL"/>
            </w:pPr>
            <w:r w:rsidRPr="00592E3B">
              <w:t>"0"</w:t>
            </w:r>
          </w:p>
        </w:tc>
        <w:tc>
          <w:tcPr>
            <w:tcW w:w="2127" w:type="dxa"/>
            <w:tcBorders>
              <w:top w:val="single" w:sz="4" w:space="0" w:color="auto"/>
              <w:left w:val="single" w:sz="4" w:space="0" w:color="auto"/>
              <w:bottom w:val="single" w:sz="4" w:space="0" w:color="auto"/>
              <w:right w:val="single" w:sz="4" w:space="0" w:color="auto"/>
            </w:tcBorders>
          </w:tcPr>
          <w:p w14:paraId="5A6EB35A"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3E35AF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42666D7" w14:textId="77777777" w:rsidR="003722DF" w:rsidRPr="00592E3B" w:rsidRDefault="003722DF" w:rsidP="00BC2639">
            <w:pPr>
              <w:pStyle w:val="TAL"/>
            </w:pPr>
          </w:p>
        </w:tc>
      </w:tr>
      <w:tr w:rsidR="003722DF" w:rsidRPr="00592E3B" w14:paraId="748E6D7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7E797061" w14:textId="77777777" w:rsidR="003722DF" w:rsidRPr="00592E3B" w:rsidRDefault="003722DF" w:rsidP="00BC2639">
            <w:pPr>
              <w:pStyle w:val="TAL"/>
              <w:rPr>
                <w:b/>
              </w:rPr>
            </w:pPr>
            <w:r w:rsidRPr="00592E3B">
              <w:rPr>
                <w:b/>
              </w:rPr>
              <w:t>Session attribute</w:t>
            </w:r>
          </w:p>
        </w:tc>
        <w:tc>
          <w:tcPr>
            <w:tcW w:w="2127" w:type="dxa"/>
            <w:tcBorders>
              <w:top w:val="single" w:sz="4" w:space="0" w:color="auto"/>
              <w:left w:val="single" w:sz="4" w:space="0" w:color="auto"/>
              <w:bottom w:val="single" w:sz="4" w:space="0" w:color="auto"/>
              <w:right w:val="single" w:sz="4" w:space="0" w:color="auto"/>
            </w:tcBorders>
          </w:tcPr>
          <w:p w14:paraId="13D93027"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0E1905D6" w14:textId="77777777" w:rsidR="003722DF" w:rsidRPr="00592E3B" w:rsidRDefault="003722DF" w:rsidP="00BC2639">
            <w:pPr>
              <w:pStyle w:val="TAL"/>
            </w:pPr>
            <w:r w:rsidRPr="00592E3B">
              <w:t>a=line</w:t>
            </w:r>
          </w:p>
          <w:p w14:paraId="7101A906" w14:textId="77777777" w:rsidR="003722DF" w:rsidRPr="00592E3B" w:rsidRDefault="003722DF" w:rsidP="00BC2639">
            <w:pPr>
              <w:pStyle w:val="TAL"/>
              <w:rPr>
                <w:b/>
              </w:rPr>
            </w:pPr>
            <w:r w:rsidRPr="00592E3B">
              <w:t>attribute=”ice-lite”</w:t>
            </w:r>
          </w:p>
        </w:tc>
        <w:tc>
          <w:tcPr>
            <w:tcW w:w="1419" w:type="dxa"/>
            <w:tcBorders>
              <w:top w:val="single" w:sz="4" w:space="0" w:color="auto"/>
              <w:left w:val="single" w:sz="4" w:space="0" w:color="auto"/>
              <w:bottom w:val="single" w:sz="4" w:space="0" w:color="auto"/>
              <w:right w:val="single" w:sz="4" w:space="0" w:color="auto"/>
            </w:tcBorders>
          </w:tcPr>
          <w:p w14:paraId="67BE338D" w14:textId="77777777" w:rsidR="003722DF" w:rsidRPr="00592E3B" w:rsidRDefault="003722DF" w:rsidP="00BC2639">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tcPr>
          <w:p w14:paraId="06CCA97A" w14:textId="77777777" w:rsidR="003722DF" w:rsidRPr="00592E3B" w:rsidRDefault="003722DF" w:rsidP="00BC2639">
            <w:pPr>
              <w:pStyle w:val="TAL"/>
            </w:pPr>
            <w:r w:rsidRPr="00592E3B">
              <w:t>PRE_ESTABLISHED_SESSION</w:t>
            </w:r>
          </w:p>
        </w:tc>
      </w:tr>
      <w:tr w:rsidR="003722DF" w:rsidRPr="00592E3B" w14:paraId="3A3CC19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tcPr>
          <w:p w14:paraId="170A0DEE" w14:textId="77777777" w:rsidR="003722DF" w:rsidRPr="00592E3B" w:rsidRDefault="003722DF" w:rsidP="00BC2639">
            <w:pPr>
              <w:pStyle w:val="TAL"/>
              <w:rPr>
                <w:b/>
              </w:rPr>
            </w:pPr>
            <w:r w:rsidRPr="00592E3B">
              <w:t xml:space="preserve">  ice-lite</w:t>
            </w:r>
          </w:p>
        </w:tc>
        <w:tc>
          <w:tcPr>
            <w:tcW w:w="2127" w:type="dxa"/>
            <w:tcBorders>
              <w:top w:val="single" w:sz="4" w:space="0" w:color="auto"/>
              <w:left w:val="single" w:sz="4" w:space="0" w:color="auto"/>
              <w:bottom w:val="single" w:sz="4" w:space="0" w:color="auto"/>
              <w:right w:val="single" w:sz="4" w:space="0" w:color="auto"/>
            </w:tcBorders>
          </w:tcPr>
          <w:p w14:paraId="77C510A4"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5E1C51B9" w14:textId="77777777" w:rsidR="003722DF" w:rsidRPr="00592E3B" w:rsidRDefault="003722DF" w:rsidP="00BC2639">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7F7800A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9BD9CFF" w14:textId="77777777" w:rsidR="003722DF" w:rsidRPr="00592E3B" w:rsidRDefault="003722DF" w:rsidP="00BC2639">
            <w:pPr>
              <w:pStyle w:val="TAL"/>
            </w:pPr>
          </w:p>
        </w:tc>
      </w:tr>
      <w:tr w:rsidR="003722DF" w:rsidRPr="00592E3B" w14:paraId="09C99AA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7DADD33" w14:textId="77777777" w:rsidR="003722DF" w:rsidRPr="00592E3B" w:rsidRDefault="003722DF" w:rsidP="00BC2639">
            <w:pPr>
              <w:pStyle w:val="TAL"/>
              <w:rPr>
                <w:b/>
              </w:rPr>
            </w:pPr>
            <w:r w:rsidRPr="00592E3B">
              <w:rPr>
                <w:b/>
              </w:rPr>
              <w:t>Media description[1]</w:t>
            </w:r>
          </w:p>
        </w:tc>
        <w:tc>
          <w:tcPr>
            <w:tcW w:w="2127" w:type="dxa"/>
            <w:tcBorders>
              <w:top w:val="single" w:sz="4" w:space="0" w:color="auto"/>
              <w:left w:val="single" w:sz="4" w:space="0" w:color="auto"/>
              <w:bottom w:val="single" w:sz="4" w:space="0" w:color="auto"/>
              <w:right w:val="single" w:sz="4" w:space="0" w:color="auto"/>
            </w:tcBorders>
          </w:tcPr>
          <w:p w14:paraId="3264BB3B"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D6F87C5" w14:textId="77777777" w:rsidR="003722DF" w:rsidRPr="00592E3B" w:rsidRDefault="003722DF" w:rsidP="00BC2639">
            <w:pPr>
              <w:pStyle w:val="TAL"/>
              <w:rPr>
                <w:b/>
              </w:rPr>
            </w:pPr>
            <w:r w:rsidRPr="00592E3B">
              <w:rPr>
                <w:b/>
              </w:rPr>
              <w:t>Media description for data</w:t>
            </w:r>
          </w:p>
        </w:tc>
        <w:tc>
          <w:tcPr>
            <w:tcW w:w="1419" w:type="dxa"/>
            <w:tcBorders>
              <w:top w:val="single" w:sz="4" w:space="0" w:color="auto"/>
              <w:left w:val="single" w:sz="4" w:space="0" w:color="auto"/>
              <w:bottom w:val="single" w:sz="4" w:space="0" w:color="auto"/>
              <w:right w:val="single" w:sz="4" w:space="0" w:color="auto"/>
            </w:tcBorders>
          </w:tcPr>
          <w:p w14:paraId="1AB8796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215CF97" w14:textId="77777777" w:rsidR="003722DF" w:rsidRPr="00592E3B" w:rsidRDefault="003722DF" w:rsidP="00BC2639">
            <w:pPr>
              <w:pStyle w:val="TAL"/>
            </w:pPr>
          </w:p>
        </w:tc>
      </w:tr>
      <w:tr w:rsidR="003722DF" w:rsidRPr="00592E3B" w14:paraId="052810A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63F3830" w14:textId="77777777" w:rsidR="003722DF" w:rsidRPr="00592E3B" w:rsidRDefault="003722DF" w:rsidP="00BC2639">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125B4768"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2CF1C93" w14:textId="77777777" w:rsidR="003722DF" w:rsidRPr="00592E3B" w:rsidRDefault="003722DF" w:rsidP="00BC2639">
            <w:pPr>
              <w:pStyle w:val="TAL"/>
            </w:pPr>
            <w:r w:rsidRPr="00592E3B">
              <w:t>m= line</w:t>
            </w:r>
          </w:p>
          <w:p w14:paraId="6E880B4A" w14:textId="77777777" w:rsidR="003722DF" w:rsidRPr="00592E3B" w:rsidRDefault="003722DF" w:rsidP="00BC2639">
            <w:pPr>
              <w:pStyle w:val="TAL"/>
            </w:pPr>
            <w:r w:rsidRPr="00592E3B">
              <w:t>media = message</w:t>
            </w:r>
          </w:p>
        </w:tc>
        <w:tc>
          <w:tcPr>
            <w:tcW w:w="1419" w:type="dxa"/>
            <w:tcBorders>
              <w:top w:val="single" w:sz="4" w:space="0" w:color="auto"/>
              <w:left w:val="single" w:sz="4" w:space="0" w:color="auto"/>
              <w:bottom w:val="single" w:sz="4" w:space="0" w:color="auto"/>
              <w:right w:val="single" w:sz="4" w:space="0" w:color="auto"/>
            </w:tcBorders>
            <w:hideMark/>
          </w:tcPr>
          <w:p w14:paraId="7426188E" w14:textId="77777777" w:rsidR="003722DF" w:rsidRPr="00592E3B" w:rsidRDefault="003722DF" w:rsidP="00BC2639">
            <w:pPr>
              <w:pStyle w:val="TAL"/>
            </w:pPr>
            <w:r w:rsidRPr="00592E3B">
              <w:t>RFC 4867 [59]</w:t>
            </w:r>
          </w:p>
          <w:p w14:paraId="7488F765" w14:textId="34469EDB" w:rsidR="003722DF" w:rsidRPr="00592E3B" w:rsidRDefault="003722DF" w:rsidP="00BC2639">
            <w:pPr>
              <w:pStyle w:val="TAL"/>
            </w:pPr>
            <w:r w:rsidRPr="00592E3B">
              <w:t>TS 24.282 [</w:t>
            </w:r>
            <w:del w:id="115" w:author="MCC TF160" w:date="2024-01-22T18:36:00Z">
              <w:r w:rsidRPr="00592E3B" w:rsidDel="003722DF">
                <w:delText>31</w:delText>
              </w:r>
            </w:del>
            <w:ins w:id="116" w:author="MCC TF160" w:date="2024-01-22T18:36:00Z">
              <w:r>
                <w:t>87</w:t>
              </w:r>
            </w:ins>
            <w:r w:rsidRPr="00592E3B">
              <w:t>]</w:t>
            </w:r>
          </w:p>
        </w:tc>
        <w:tc>
          <w:tcPr>
            <w:tcW w:w="1134" w:type="dxa"/>
            <w:tcBorders>
              <w:top w:val="single" w:sz="4" w:space="0" w:color="auto"/>
              <w:left w:val="single" w:sz="4" w:space="0" w:color="auto"/>
              <w:bottom w:val="single" w:sz="4" w:space="0" w:color="auto"/>
              <w:right w:val="single" w:sz="4" w:space="0" w:color="auto"/>
            </w:tcBorders>
          </w:tcPr>
          <w:p w14:paraId="4587C89D" w14:textId="77777777" w:rsidR="003722DF" w:rsidRPr="00592E3B" w:rsidRDefault="003722DF" w:rsidP="00BC2639">
            <w:pPr>
              <w:pStyle w:val="TAL"/>
            </w:pPr>
          </w:p>
        </w:tc>
      </w:tr>
      <w:tr w:rsidR="003722DF" w:rsidRPr="00592E3B" w14:paraId="540C466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D143D98" w14:textId="77777777" w:rsidR="003722DF" w:rsidRPr="00592E3B" w:rsidRDefault="003722DF" w:rsidP="00BC2639">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3C8BE961" w14:textId="77777777" w:rsidR="003722DF" w:rsidRPr="00592E3B" w:rsidRDefault="003722DF" w:rsidP="00BC2639">
            <w:pPr>
              <w:pStyle w:val="TAL"/>
            </w:pPr>
            <w:r w:rsidRPr="00592E3B">
              <w:t>"message"</w:t>
            </w:r>
          </w:p>
        </w:tc>
        <w:tc>
          <w:tcPr>
            <w:tcW w:w="2127" w:type="dxa"/>
            <w:tcBorders>
              <w:top w:val="single" w:sz="4" w:space="0" w:color="auto"/>
              <w:left w:val="single" w:sz="4" w:space="0" w:color="auto"/>
              <w:bottom w:val="single" w:sz="4" w:space="0" w:color="auto"/>
              <w:right w:val="single" w:sz="4" w:space="0" w:color="auto"/>
            </w:tcBorders>
          </w:tcPr>
          <w:p w14:paraId="5E84FD2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EF00BD2"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A02448A" w14:textId="77777777" w:rsidR="003722DF" w:rsidRPr="00592E3B" w:rsidRDefault="003722DF" w:rsidP="00BC2639">
            <w:pPr>
              <w:pStyle w:val="TAL"/>
            </w:pPr>
          </w:p>
        </w:tc>
      </w:tr>
      <w:tr w:rsidR="003722DF" w:rsidRPr="00592E3B" w14:paraId="3A6648C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5F51F26"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7B8F72E" w14:textId="77777777" w:rsidR="003722DF" w:rsidRPr="00592E3B" w:rsidRDefault="003722DF" w:rsidP="00BC2639">
            <w:pPr>
              <w:pStyle w:val="TAL"/>
            </w:pPr>
            <w:r w:rsidRPr="00592E3B">
              <w:t>port number assigned by the SS</w:t>
            </w:r>
          </w:p>
        </w:tc>
        <w:tc>
          <w:tcPr>
            <w:tcW w:w="2127" w:type="dxa"/>
            <w:tcBorders>
              <w:top w:val="single" w:sz="4" w:space="0" w:color="auto"/>
              <w:left w:val="single" w:sz="4" w:space="0" w:color="auto"/>
              <w:bottom w:val="single" w:sz="4" w:space="0" w:color="auto"/>
              <w:right w:val="single" w:sz="4" w:space="0" w:color="auto"/>
            </w:tcBorders>
            <w:hideMark/>
          </w:tcPr>
          <w:p w14:paraId="6DEF7BA5" w14:textId="77777777" w:rsidR="003722DF" w:rsidRPr="00592E3B" w:rsidRDefault="003722DF" w:rsidP="00BC2639">
            <w:pPr>
              <w:pStyle w:val="TAL"/>
            </w:pPr>
            <w:r w:rsidRPr="00592E3B">
              <w:t>The transport port to which the media stream is sent</w:t>
            </w:r>
          </w:p>
        </w:tc>
        <w:tc>
          <w:tcPr>
            <w:tcW w:w="1419" w:type="dxa"/>
            <w:tcBorders>
              <w:top w:val="single" w:sz="4" w:space="0" w:color="auto"/>
              <w:left w:val="single" w:sz="4" w:space="0" w:color="auto"/>
              <w:bottom w:val="single" w:sz="4" w:space="0" w:color="auto"/>
              <w:right w:val="single" w:sz="4" w:space="0" w:color="auto"/>
            </w:tcBorders>
          </w:tcPr>
          <w:p w14:paraId="1767644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47EAAAB" w14:textId="77777777" w:rsidR="003722DF" w:rsidRPr="00592E3B" w:rsidRDefault="003722DF" w:rsidP="00BC2639">
            <w:pPr>
              <w:pStyle w:val="TAL"/>
            </w:pPr>
          </w:p>
        </w:tc>
      </w:tr>
      <w:tr w:rsidR="003722DF" w:rsidRPr="00592E3B" w14:paraId="4F12ECC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102A814" w14:textId="77777777" w:rsidR="003722DF" w:rsidRPr="00592E3B" w:rsidRDefault="003722DF" w:rsidP="00BC2639">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5DF6BA11" w14:textId="77777777" w:rsidR="003722DF" w:rsidRPr="00592E3B" w:rsidRDefault="003722DF" w:rsidP="00BC2639">
            <w:pPr>
              <w:pStyle w:val="TAL"/>
            </w:pPr>
            <w:r w:rsidRPr="00592E3B">
              <w:t>"TCP/MSRP"</w:t>
            </w:r>
          </w:p>
        </w:tc>
        <w:tc>
          <w:tcPr>
            <w:tcW w:w="2127" w:type="dxa"/>
            <w:tcBorders>
              <w:top w:val="single" w:sz="4" w:space="0" w:color="auto"/>
              <w:left w:val="single" w:sz="4" w:space="0" w:color="auto"/>
              <w:bottom w:val="single" w:sz="4" w:space="0" w:color="auto"/>
              <w:right w:val="single" w:sz="4" w:space="0" w:color="auto"/>
            </w:tcBorders>
          </w:tcPr>
          <w:p w14:paraId="5D4CFDD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DB3C48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4864BB4" w14:textId="77777777" w:rsidR="003722DF" w:rsidRPr="00592E3B" w:rsidRDefault="003722DF" w:rsidP="00BC2639">
            <w:pPr>
              <w:pStyle w:val="TAL"/>
            </w:pPr>
          </w:p>
        </w:tc>
      </w:tr>
      <w:tr w:rsidR="003722DF" w:rsidRPr="00592E3B" w14:paraId="7B9F72C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411F3C5" w14:textId="77777777" w:rsidR="003722DF" w:rsidRPr="00592E3B" w:rsidRDefault="003722DF" w:rsidP="00BC2639">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5FC19ADD" w14:textId="77777777" w:rsidR="003722DF" w:rsidRPr="00592E3B" w:rsidRDefault="003722DF" w:rsidP="00BC2639">
            <w:pPr>
              <w:pStyle w:val="TAL"/>
            </w:pPr>
            <w:r w:rsidRPr="00592E3B">
              <w:t>“*”</w:t>
            </w:r>
          </w:p>
        </w:tc>
        <w:tc>
          <w:tcPr>
            <w:tcW w:w="2127" w:type="dxa"/>
            <w:tcBorders>
              <w:top w:val="single" w:sz="4" w:space="0" w:color="auto"/>
              <w:left w:val="single" w:sz="4" w:space="0" w:color="auto"/>
              <w:bottom w:val="single" w:sz="4" w:space="0" w:color="auto"/>
              <w:right w:val="single" w:sz="4" w:space="0" w:color="auto"/>
            </w:tcBorders>
          </w:tcPr>
          <w:p w14:paraId="215F095F"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5F7495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AC67C69" w14:textId="77777777" w:rsidR="003722DF" w:rsidRPr="00592E3B" w:rsidRDefault="003722DF" w:rsidP="00BC2639">
            <w:pPr>
              <w:pStyle w:val="TAL"/>
            </w:pPr>
          </w:p>
        </w:tc>
      </w:tr>
      <w:tr w:rsidR="003722DF" w:rsidRPr="00592E3B" w14:paraId="04E1B88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F0323B2" w14:textId="77777777" w:rsidR="003722DF" w:rsidRPr="00592E3B" w:rsidRDefault="003722DF" w:rsidP="00BC2639">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267D309E"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BEE5C8" w14:textId="77777777" w:rsidR="003722DF" w:rsidRPr="00592E3B" w:rsidRDefault="003722DF" w:rsidP="00BC2639">
            <w:pPr>
              <w:pStyle w:val="TAL"/>
            </w:pPr>
            <w:r w:rsidRPr="00592E3B">
              <w:t>c= line</w:t>
            </w:r>
          </w:p>
        </w:tc>
        <w:tc>
          <w:tcPr>
            <w:tcW w:w="1419" w:type="dxa"/>
            <w:tcBorders>
              <w:top w:val="single" w:sz="4" w:space="0" w:color="auto"/>
              <w:left w:val="single" w:sz="4" w:space="0" w:color="auto"/>
              <w:bottom w:val="single" w:sz="4" w:space="0" w:color="auto"/>
              <w:right w:val="single" w:sz="4" w:space="0" w:color="auto"/>
            </w:tcBorders>
          </w:tcPr>
          <w:p w14:paraId="5581EEF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4B9543E" w14:textId="77777777" w:rsidR="003722DF" w:rsidRPr="00592E3B" w:rsidRDefault="003722DF" w:rsidP="00BC2639">
            <w:pPr>
              <w:pStyle w:val="TAL"/>
            </w:pPr>
          </w:p>
        </w:tc>
      </w:tr>
      <w:tr w:rsidR="003722DF" w:rsidRPr="00592E3B" w14:paraId="34E16DA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271AD99" w14:textId="77777777" w:rsidR="003722DF" w:rsidRPr="00592E3B" w:rsidRDefault="003722DF" w:rsidP="00BC2639">
            <w:pPr>
              <w:pStyle w:val="TAL"/>
              <w:rPr>
                <w:b/>
              </w:rPr>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3E1D9F26" w14:textId="77777777" w:rsidR="003722DF" w:rsidRPr="00592E3B" w:rsidRDefault="003722DF" w:rsidP="00BC2639">
            <w:pPr>
              <w:pStyle w:val="TAL"/>
            </w:pPr>
            <w:r w:rsidRPr="00592E3B">
              <w:t>"IN"</w:t>
            </w:r>
          </w:p>
        </w:tc>
        <w:tc>
          <w:tcPr>
            <w:tcW w:w="2127" w:type="dxa"/>
            <w:tcBorders>
              <w:top w:val="single" w:sz="4" w:space="0" w:color="auto"/>
              <w:left w:val="single" w:sz="4" w:space="0" w:color="auto"/>
              <w:bottom w:val="single" w:sz="4" w:space="0" w:color="auto"/>
              <w:right w:val="single" w:sz="4" w:space="0" w:color="auto"/>
            </w:tcBorders>
          </w:tcPr>
          <w:p w14:paraId="116F431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46E358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3086A43" w14:textId="77777777" w:rsidR="003722DF" w:rsidRPr="00592E3B" w:rsidRDefault="003722DF" w:rsidP="00BC2639">
            <w:pPr>
              <w:pStyle w:val="TAL"/>
            </w:pPr>
          </w:p>
        </w:tc>
      </w:tr>
      <w:tr w:rsidR="003722DF" w:rsidRPr="00592E3B" w14:paraId="4ADC722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7393773" w14:textId="77777777" w:rsidR="003722DF" w:rsidRPr="00592E3B" w:rsidRDefault="003722DF" w:rsidP="00BC2639">
            <w:pPr>
              <w:pStyle w:val="TAL"/>
              <w:rPr>
                <w:b/>
              </w:rPr>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79111A0E" w14:textId="77777777" w:rsidR="003722DF" w:rsidRPr="00592E3B" w:rsidRDefault="003722DF" w:rsidP="00BC2639">
            <w:pPr>
              <w:pStyle w:val="TAL"/>
            </w:pPr>
            <w:r w:rsidRPr="00592E3B">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20217EC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0095D2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247783C" w14:textId="77777777" w:rsidR="003722DF" w:rsidRPr="00592E3B" w:rsidRDefault="003722DF" w:rsidP="00BC2639">
            <w:pPr>
              <w:pStyle w:val="TAL"/>
            </w:pPr>
          </w:p>
        </w:tc>
      </w:tr>
      <w:tr w:rsidR="003722DF" w:rsidRPr="00592E3B" w14:paraId="2F0BB833"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6154D7E" w14:textId="77777777" w:rsidR="003722DF" w:rsidRPr="00592E3B" w:rsidRDefault="003722DF" w:rsidP="00BC2639">
            <w:pPr>
              <w:pStyle w:val="TAL"/>
              <w:rPr>
                <w:b/>
              </w:rPr>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7A4A9B22" w14:textId="77777777" w:rsidR="003722DF" w:rsidRPr="00592E3B" w:rsidRDefault="003722DF" w:rsidP="00BC2639">
            <w:pPr>
              <w:pStyle w:val="TAL"/>
            </w:pPr>
            <w:r w:rsidRPr="00592E3B">
              <w:t>IP address of the SS</w:t>
            </w:r>
          </w:p>
        </w:tc>
        <w:tc>
          <w:tcPr>
            <w:tcW w:w="2127" w:type="dxa"/>
            <w:tcBorders>
              <w:top w:val="single" w:sz="4" w:space="0" w:color="auto"/>
              <w:left w:val="single" w:sz="4" w:space="0" w:color="auto"/>
              <w:bottom w:val="single" w:sz="4" w:space="0" w:color="auto"/>
              <w:right w:val="single" w:sz="4" w:space="0" w:color="auto"/>
            </w:tcBorders>
          </w:tcPr>
          <w:p w14:paraId="1B2E68A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E72A27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ECFA577" w14:textId="77777777" w:rsidR="003722DF" w:rsidRPr="00592E3B" w:rsidRDefault="003722DF" w:rsidP="00BC2639">
            <w:pPr>
              <w:pStyle w:val="TAL"/>
            </w:pPr>
          </w:p>
        </w:tc>
      </w:tr>
      <w:tr w:rsidR="003722DF" w:rsidRPr="00592E3B" w14:paraId="1C161E4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A63AA4"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72495AB"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18EB722" w14:textId="77777777" w:rsidR="003722DF" w:rsidRPr="00592E3B" w:rsidRDefault="003722DF" w:rsidP="00BC2639">
            <w:pPr>
              <w:pStyle w:val="TAL"/>
            </w:pPr>
            <w:r w:rsidRPr="00592E3B">
              <w:t>a= line</w:t>
            </w:r>
          </w:p>
          <w:p w14:paraId="4B14706A" w14:textId="77777777" w:rsidR="003722DF" w:rsidRPr="00592E3B" w:rsidRDefault="003722DF" w:rsidP="00BC2639">
            <w:pPr>
              <w:pStyle w:val="TAL"/>
            </w:pPr>
            <w:r w:rsidRPr="00592E3B">
              <w:t>attribute = sendonly</w:t>
            </w:r>
          </w:p>
        </w:tc>
        <w:tc>
          <w:tcPr>
            <w:tcW w:w="1419" w:type="dxa"/>
            <w:tcBorders>
              <w:top w:val="single" w:sz="4" w:space="0" w:color="auto"/>
              <w:left w:val="single" w:sz="4" w:space="0" w:color="auto"/>
              <w:bottom w:val="single" w:sz="4" w:space="0" w:color="auto"/>
              <w:right w:val="single" w:sz="4" w:space="0" w:color="auto"/>
            </w:tcBorders>
          </w:tcPr>
          <w:p w14:paraId="6A295CE9"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FDE3EA5" w14:textId="77777777" w:rsidR="003722DF" w:rsidRPr="00592E3B" w:rsidRDefault="003722DF" w:rsidP="00BC2639">
            <w:pPr>
              <w:pStyle w:val="TAL"/>
            </w:pPr>
            <w:r w:rsidRPr="00592E3B">
              <w:t>SDP_OFFER AND NOT SDS_SESSION</w:t>
            </w:r>
          </w:p>
        </w:tc>
      </w:tr>
      <w:tr w:rsidR="003722DF" w:rsidRPr="00592E3B" w14:paraId="7CB3160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7945792" w14:textId="77777777" w:rsidR="003722DF" w:rsidRPr="00592E3B" w:rsidRDefault="003722DF" w:rsidP="00BC2639">
            <w:pPr>
              <w:pStyle w:val="TAL"/>
            </w:pPr>
            <w:r w:rsidRPr="00592E3B">
              <w:t xml:space="preserve">    sendonly</w:t>
            </w:r>
          </w:p>
        </w:tc>
        <w:tc>
          <w:tcPr>
            <w:tcW w:w="2127" w:type="dxa"/>
            <w:tcBorders>
              <w:top w:val="single" w:sz="4" w:space="0" w:color="auto"/>
              <w:left w:val="single" w:sz="4" w:space="0" w:color="auto"/>
              <w:bottom w:val="single" w:sz="4" w:space="0" w:color="auto"/>
              <w:right w:val="single" w:sz="4" w:space="0" w:color="auto"/>
            </w:tcBorders>
          </w:tcPr>
          <w:p w14:paraId="30F04459"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C7AC8AD" w14:textId="77777777" w:rsidR="003722DF" w:rsidRPr="00592E3B" w:rsidRDefault="003722DF" w:rsidP="00BC2639">
            <w:pPr>
              <w:pStyle w:val="TAL"/>
            </w:pPr>
            <w:r w:rsidRPr="00592E3B">
              <w:t>No parameters associated with this line</w:t>
            </w:r>
          </w:p>
        </w:tc>
        <w:tc>
          <w:tcPr>
            <w:tcW w:w="1419" w:type="dxa"/>
            <w:tcBorders>
              <w:top w:val="single" w:sz="4" w:space="0" w:color="auto"/>
              <w:left w:val="single" w:sz="4" w:space="0" w:color="auto"/>
              <w:bottom w:val="single" w:sz="4" w:space="0" w:color="auto"/>
              <w:right w:val="single" w:sz="4" w:space="0" w:color="auto"/>
            </w:tcBorders>
          </w:tcPr>
          <w:p w14:paraId="5D714D1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EA8618C" w14:textId="77777777" w:rsidR="003722DF" w:rsidRPr="00592E3B" w:rsidRDefault="003722DF" w:rsidP="00BC2639">
            <w:pPr>
              <w:pStyle w:val="TAL"/>
            </w:pPr>
          </w:p>
        </w:tc>
      </w:tr>
      <w:tr w:rsidR="003722DF" w:rsidRPr="00592E3B" w14:paraId="63C4E2F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D618A32"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1FF9714"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55397EE" w14:textId="77777777" w:rsidR="003722DF" w:rsidRPr="00592E3B" w:rsidRDefault="003722DF" w:rsidP="00BC2639">
            <w:pPr>
              <w:pStyle w:val="TAL"/>
            </w:pPr>
            <w:r w:rsidRPr="00592E3B">
              <w:t>a= line</w:t>
            </w:r>
          </w:p>
          <w:p w14:paraId="52F8721B" w14:textId="77777777" w:rsidR="003722DF" w:rsidRPr="00592E3B" w:rsidRDefault="003722DF" w:rsidP="00BC2639">
            <w:pPr>
              <w:pStyle w:val="TAL"/>
            </w:pPr>
            <w:r w:rsidRPr="00592E3B">
              <w:t>attribute = recvonly</w:t>
            </w:r>
          </w:p>
        </w:tc>
        <w:tc>
          <w:tcPr>
            <w:tcW w:w="1419" w:type="dxa"/>
            <w:tcBorders>
              <w:top w:val="single" w:sz="4" w:space="0" w:color="auto"/>
              <w:left w:val="single" w:sz="4" w:space="0" w:color="auto"/>
              <w:bottom w:val="single" w:sz="4" w:space="0" w:color="auto"/>
              <w:right w:val="single" w:sz="4" w:space="0" w:color="auto"/>
            </w:tcBorders>
          </w:tcPr>
          <w:p w14:paraId="203E5E3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3B00BE4" w14:textId="77777777" w:rsidR="003722DF" w:rsidRPr="00592E3B" w:rsidRDefault="003722DF" w:rsidP="00BC2639">
            <w:pPr>
              <w:pStyle w:val="TAL"/>
            </w:pPr>
            <w:r w:rsidRPr="00592E3B">
              <w:t>SDP_ANSWER AND NOT SDS_SESSION</w:t>
            </w:r>
          </w:p>
        </w:tc>
      </w:tr>
      <w:tr w:rsidR="003722DF" w:rsidRPr="00592E3B" w14:paraId="098B109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345412F" w14:textId="77777777" w:rsidR="003722DF" w:rsidRPr="00592E3B" w:rsidRDefault="003722DF" w:rsidP="00BC2639">
            <w:pPr>
              <w:pStyle w:val="TAL"/>
            </w:pPr>
            <w:r w:rsidRPr="00592E3B">
              <w:lastRenderedPageBreak/>
              <w:t xml:space="preserve">  recvonly</w:t>
            </w:r>
          </w:p>
        </w:tc>
        <w:tc>
          <w:tcPr>
            <w:tcW w:w="2127" w:type="dxa"/>
            <w:tcBorders>
              <w:top w:val="single" w:sz="4" w:space="0" w:color="auto"/>
              <w:left w:val="single" w:sz="4" w:space="0" w:color="auto"/>
              <w:bottom w:val="single" w:sz="4" w:space="0" w:color="auto"/>
              <w:right w:val="single" w:sz="4" w:space="0" w:color="auto"/>
            </w:tcBorders>
          </w:tcPr>
          <w:p w14:paraId="62E254CE"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FDC4D89" w14:textId="77777777" w:rsidR="003722DF" w:rsidRPr="00592E3B" w:rsidRDefault="003722DF" w:rsidP="00BC2639">
            <w:pPr>
              <w:pStyle w:val="TAL"/>
            </w:pPr>
            <w:r w:rsidRPr="00592E3B">
              <w:t>No parameters associated with this line</w:t>
            </w:r>
          </w:p>
        </w:tc>
        <w:tc>
          <w:tcPr>
            <w:tcW w:w="1419" w:type="dxa"/>
            <w:tcBorders>
              <w:top w:val="single" w:sz="4" w:space="0" w:color="auto"/>
              <w:left w:val="single" w:sz="4" w:space="0" w:color="auto"/>
              <w:bottom w:val="single" w:sz="4" w:space="0" w:color="auto"/>
              <w:right w:val="single" w:sz="4" w:space="0" w:color="auto"/>
            </w:tcBorders>
          </w:tcPr>
          <w:p w14:paraId="61974D6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481FB1C" w14:textId="77777777" w:rsidR="003722DF" w:rsidRPr="00592E3B" w:rsidRDefault="003722DF" w:rsidP="00BC2639">
            <w:pPr>
              <w:pStyle w:val="TAL"/>
            </w:pPr>
          </w:p>
        </w:tc>
      </w:tr>
      <w:tr w:rsidR="003722DF" w:rsidRPr="00592E3B" w14:paraId="21699F2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708BCF6"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545FB1D"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8BF67E5" w14:textId="77777777" w:rsidR="003722DF" w:rsidRPr="00592E3B" w:rsidRDefault="003722DF" w:rsidP="00BC2639">
            <w:pPr>
              <w:pStyle w:val="TAL"/>
            </w:pPr>
            <w:r w:rsidRPr="00592E3B">
              <w:t>a= line</w:t>
            </w:r>
          </w:p>
          <w:p w14:paraId="7201864B" w14:textId="77777777" w:rsidR="003722DF" w:rsidRPr="00592E3B" w:rsidRDefault="003722DF" w:rsidP="00BC2639">
            <w:pPr>
              <w:pStyle w:val="TAL"/>
            </w:pPr>
            <w:r w:rsidRPr="00592E3B">
              <w:t>attribute = sendrecv</w:t>
            </w:r>
          </w:p>
        </w:tc>
        <w:tc>
          <w:tcPr>
            <w:tcW w:w="1419" w:type="dxa"/>
            <w:tcBorders>
              <w:top w:val="single" w:sz="4" w:space="0" w:color="auto"/>
              <w:left w:val="single" w:sz="4" w:space="0" w:color="auto"/>
              <w:bottom w:val="single" w:sz="4" w:space="0" w:color="auto"/>
              <w:right w:val="single" w:sz="4" w:space="0" w:color="auto"/>
            </w:tcBorders>
          </w:tcPr>
          <w:p w14:paraId="3F89DDB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70C641E" w14:textId="77777777" w:rsidR="003722DF" w:rsidRPr="00592E3B" w:rsidRDefault="003722DF" w:rsidP="00BC2639">
            <w:pPr>
              <w:pStyle w:val="TAL"/>
            </w:pPr>
            <w:r w:rsidRPr="00592E3B">
              <w:t>SDS_SESSION</w:t>
            </w:r>
          </w:p>
        </w:tc>
      </w:tr>
      <w:tr w:rsidR="003722DF" w:rsidRPr="00592E3B" w14:paraId="20095A7D"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C0C57BD" w14:textId="77777777" w:rsidR="003722DF" w:rsidRPr="00592E3B" w:rsidRDefault="003722DF" w:rsidP="00BC2639">
            <w:pPr>
              <w:pStyle w:val="TAL"/>
            </w:pPr>
            <w:r w:rsidRPr="00592E3B">
              <w:t xml:space="preserve">    sendrecv</w:t>
            </w:r>
          </w:p>
        </w:tc>
        <w:tc>
          <w:tcPr>
            <w:tcW w:w="2127" w:type="dxa"/>
            <w:tcBorders>
              <w:top w:val="single" w:sz="4" w:space="0" w:color="auto"/>
              <w:left w:val="single" w:sz="4" w:space="0" w:color="auto"/>
              <w:bottom w:val="single" w:sz="4" w:space="0" w:color="auto"/>
              <w:right w:val="single" w:sz="4" w:space="0" w:color="auto"/>
            </w:tcBorders>
          </w:tcPr>
          <w:p w14:paraId="308ED80F"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3038E97" w14:textId="77777777" w:rsidR="003722DF" w:rsidRPr="00592E3B" w:rsidRDefault="003722DF" w:rsidP="00BC2639">
            <w:pPr>
              <w:pStyle w:val="TAL"/>
            </w:pPr>
            <w:r w:rsidRPr="00592E3B">
              <w:t>No parameters associated with this line</w:t>
            </w:r>
          </w:p>
        </w:tc>
        <w:tc>
          <w:tcPr>
            <w:tcW w:w="1419" w:type="dxa"/>
            <w:tcBorders>
              <w:top w:val="single" w:sz="4" w:space="0" w:color="auto"/>
              <w:left w:val="single" w:sz="4" w:space="0" w:color="auto"/>
              <w:bottom w:val="single" w:sz="4" w:space="0" w:color="auto"/>
              <w:right w:val="single" w:sz="4" w:space="0" w:color="auto"/>
            </w:tcBorders>
          </w:tcPr>
          <w:p w14:paraId="6A821A3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C345E10" w14:textId="77777777" w:rsidR="003722DF" w:rsidRPr="00592E3B" w:rsidRDefault="003722DF" w:rsidP="00BC2639">
            <w:pPr>
              <w:pStyle w:val="TAL"/>
            </w:pPr>
          </w:p>
        </w:tc>
      </w:tr>
      <w:tr w:rsidR="003722DF" w:rsidRPr="00592E3B" w14:paraId="20013B5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1E13C9D"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8DF0649"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F0101A5" w14:textId="77777777" w:rsidR="003722DF" w:rsidRPr="00592E3B" w:rsidRDefault="003722DF" w:rsidP="00BC2639">
            <w:pPr>
              <w:pStyle w:val="TAL"/>
            </w:pPr>
            <w:r w:rsidRPr="00592E3B">
              <w:t>a= line</w:t>
            </w:r>
          </w:p>
          <w:p w14:paraId="64A9230E" w14:textId="77777777" w:rsidR="003722DF" w:rsidRPr="00592E3B" w:rsidRDefault="003722DF" w:rsidP="00BC2639">
            <w:pPr>
              <w:pStyle w:val="TAL"/>
            </w:pPr>
            <w:r w:rsidRPr="00592E3B">
              <w:t>attribute = path</w:t>
            </w:r>
          </w:p>
        </w:tc>
        <w:tc>
          <w:tcPr>
            <w:tcW w:w="1419" w:type="dxa"/>
            <w:tcBorders>
              <w:top w:val="single" w:sz="4" w:space="0" w:color="auto"/>
              <w:left w:val="single" w:sz="4" w:space="0" w:color="auto"/>
              <w:bottom w:val="single" w:sz="4" w:space="0" w:color="auto"/>
              <w:right w:val="single" w:sz="4" w:space="0" w:color="auto"/>
            </w:tcBorders>
          </w:tcPr>
          <w:p w14:paraId="47B2C3B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00A8E48" w14:textId="77777777" w:rsidR="003722DF" w:rsidRPr="00592E3B" w:rsidRDefault="003722DF" w:rsidP="00BC2639">
            <w:pPr>
              <w:pStyle w:val="TAL"/>
            </w:pPr>
          </w:p>
        </w:tc>
      </w:tr>
      <w:tr w:rsidR="003722DF" w:rsidRPr="00592E3B" w14:paraId="7889C8F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A4E7AFA" w14:textId="77777777" w:rsidR="003722DF" w:rsidRPr="00592E3B" w:rsidRDefault="003722DF" w:rsidP="00BC2639">
            <w:pPr>
              <w:pStyle w:val="TAL"/>
            </w:pPr>
            <w:r w:rsidRPr="00592E3B">
              <w:t xml:space="preserve">    path</w:t>
            </w:r>
          </w:p>
        </w:tc>
        <w:tc>
          <w:tcPr>
            <w:tcW w:w="2127" w:type="dxa"/>
            <w:tcBorders>
              <w:top w:val="single" w:sz="4" w:space="0" w:color="auto"/>
              <w:left w:val="single" w:sz="4" w:space="0" w:color="auto"/>
              <w:bottom w:val="single" w:sz="4" w:space="0" w:color="auto"/>
              <w:right w:val="single" w:sz="4" w:space="0" w:color="auto"/>
            </w:tcBorders>
            <w:hideMark/>
          </w:tcPr>
          <w:p w14:paraId="5FD0CB1E" w14:textId="77777777" w:rsidR="003722DF" w:rsidRPr="00592E3B" w:rsidRDefault="003722DF" w:rsidP="00BC2639">
            <w:pPr>
              <w:pStyle w:val="TAL"/>
            </w:pPr>
            <w:r w:rsidRPr="00592E3B">
              <w:t>MSRP URI according to RFC 4975 [120] clause 6 and 9</w:t>
            </w:r>
          </w:p>
        </w:tc>
        <w:tc>
          <w:tcPr>
            <w:tcW w:w="2127" w:type="dxa"/>
            <w:tcBorders>
              <w:top w:val="single" w:sz="4" w:space="0" w:color="auto"/>
              <w:left w:val="single" w:sz="4" w:space="0" w:color="auto"/>
              <w:bottom w:val="single" w:sz="4" w:space="0" w:color="auto"/>
              <w:right w:val="single" w:sz="4" w:space="0" w:color="auto"/>
            </w:tcBorders>
          </w:tcPr>
          <w:p w14:paraId="680D393A"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E596586" w14:textId="46168C82" w:rsidR="003722DF" w:rsidRPr="00592E3B" w:rsidRDefault="003722DF" w:rsidP="00BC2639">
            <w:pPr>
              <w:pStyle w:val="TAL"/>
            </w:pPr>
            <w:r w:rsidRPr="00592E3B">
              <w:t>TS 24.282 [</w:t>
            </w:r>
            <w:del w:id="117" w:author="MCC TF160" w:date="2024-01-22T18:36:00Z">
              <w:r w:rsidRPr="00592E3B" w:rsidDel="003722DF">
                <w:delText>31</w:delText>
              </w:r>
            </w:del>
            <w:ins w:id="118" w:author="MCC TF160" w:date="2024-01-22T18:36:00Z">
              <w:r>
                <w:t>87</w:t>
              </w:r>
            </w:ins>
            <w:r w:rsidRPr="00592E3B">
              <w:t>]</w:t>
            </w:r>
          </w:p>
          <w:p w14:paraId="26989E66"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80164EE" w14:textId="77777777" w:rsidR="003722DF" w:rsidRPr="00592E3B" w:rsidRDefault="003722DF" w:rsidP="00BC2639">
            <w:pPr>
              <w:pStyle w:val="TAL"/>
            </w:pPr>
          </w:p>
        </w:tc>
      </w:tr>
      <w:tr w:rsidR="003722DF" w:rsidRPr="00592E3B" w14:paraId="240BAF7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8EE8E28" w14:textId="77777777" w:rsidR="003722DF" w:rsidRPr="00592E3B" w:rsidRDefault="003722DF" w:rsidP="00BC2639">
            <w:pPr>
              <w:pStyle w:val="TAL"/>
            </w:pPr>
            <w:r w:rsidRPr="00592E3B">
              <w:t xml:space="preserve">      scheme</w:t>
            </w:r>
          </w:p>
        </w:tc>
        <w:tc>
          <w:tcPr>
            <w:tcW w:w="2127" w:type="dxa"/>
            <w:tcBorders>
              <w:top w:val="single" w:sz="4" w:space="0" w:color="auto"/>
              <w:left w:val="single" w:sz="4" w:space="0" w:color="auto"/>
              <w:bottom w:val="single" w:sz="4" w:space="0" w:color="auto"/>
              <w:right w:val="single" w:sz="4" w:space="0" w:color="auto"/>
            </w:tcBorders>
            <w:hideMark/>
          </w:tcPr>
          <w:p w14:paraId="52D06ED2" w14:textId="77777777" w:rsidR="003722DF" w:rsidRPr="00592E3B" w:rsidRDefault="003722DF" w:rsidP="00BC2639">
            <w:pPr>
              <w:pStyle w:val="TAL"/>
            </w:pPr>
            <w:r w:rsidRPr="00592E3B">
              <w:t>"msrp"</w:t>
            </w:r>
          </w:p>
        </w:tc>
        <w:tc>
          <w:tcPr>
            <w:tcW w:w="2127" w:type="dxa"/>
            <w:tcBorders>
              <w:top w:val="single" w:sz="4" w:space="0" w:color="auto"/>
              <w:left w:val="single" w:sz="4" w:space="0" w:color="auto"/>
              <w:bottom w:val="single" w:sz="4" w:space="0" w:color="auto"/>
              <w:right w:val="single" w:sz="4" w:space="0" w:color="auto"/>
            </w:tcBorders>
          </w:tcPr>
          <w:p w14:paraId="21384369"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67ED3D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A907CAC" w14:textId="77777777" w:rsidR="003722DF" w:rsidRPr="00592E3B" w:rsidRDefault="003722DF" w:rsidP="00BC2639">
            <w:pPr>
              <w:pStyle w:val="TAL"/>
            </w:pPr>
          </w:p>
        </w:tc>
      </w:tr>
      <w:tr w:rsidR="003722DF" w:rsidRPr="00592E3B" w14:paraId="0CCD230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577864" w14:textId="77777777" w:rsidR="003722DF" w:rsidRPr="00592E3B" w:rsidRDefault="003722DF" w:rsidP="00BC2639">
            <w:pPr>
              <w:pStyle w:val="TAL"/>
            </w:pPr>
            <w:r w:rsidRPr="00592E3B">
              <w:t xml:space="preserve">      authority</w:t>
            </w:r>
          </w:p>
        </w:tc>
        <w:tc>
          <w:tcPr>
            <w:tcW w:w="2127" w:type="dxa"/>
            <w:tcBorders>
              <w:top w:val="single" w:sz="4" w:space="0" w:color="auto"/>
              <w:left w:val="single" w:sz="4" w:space="0" w:color="auto"/>
              <w:bottom w:val="single" w:sz="4" w:space="0" w:color="auto"/>
              <w:right w:val="single" w:sz="4" w:space="0" w:color="auto"/>
            </w:tcBorders>
          </w:tcPr>
          <w:p w14:paraId="09B28074"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1FF699D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27798D4" w14:textId="77777777" w:rsidR="003722DF" w:rsidRPr="00592E3B" w:rsidRDefault="003722DF" w:rsidP="00BC2639">
            <w:pPr>
              <w:pStyle w:val="TAL"/>
            </w:pPr>
            <w:r w:rsidRPr="00592E3B">
              <w:t>RFC 3986 [123] clause 3.2</w:t>
            </w:r>
          </w:p>
        </w:tc>
        <w:tc>
          <w:tcPr>
            <w:tcW w:w="1134" w:type="dxa"/>
            <w:tcBorders>
              <w:top w:val="single" w:sz="4" w:space="0" w:color="auto"/>
              <w:left w:val="single" w:sz="4" w:space="0" w:color="auto"/>
              <w:bottom w:val="single" w:sz="4" w:space="0" w:color="auto"/>
              <w:right w:val="single" w:sz="4" w:space="0" w:color="auto"/>
            </w:tcBorders>
          </w:tcPr>
          <w:p w14:paraId="512ED5CE" w14:textId="77777777" w:rsidR="003722DF" w:rsidRPr="00592E3B" w:rsidRDefault="003722DF" w:rsidP="00BC2639">
            <w:pPr>
              <w:pStyle w:val="TAL"/>
            </w:pPr>
          </w:p>
        </w:tc>
      </w:tr>
      <w:tr w:rsidR="003722DF" w:rsidRPr="00592E3B" w14:paraId="5CB9ED72"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4C6235B" w14:textId="77777777" w:rsidR="003722DF" w:rsidRPr="00592E3B" w:rsidRDefault="003722DF" w:rsidP="00BC2639">
            <w:pPr>
              <w:pStyle w:val="TAL"/>
            </w:pPr>
            <w:r w:rsidRPr="00592E3B">
              <w:t xml:space="preserve">        userinfo</w:t>
            </w:r>
          </w:p>
        </w:tc>
        <w:tc>
          <w:tcPr>
            <w:tcW w:w="2127" w:type="dxa"/>
            <w:tcBorders>
              <w:top w:val="single" w:sz="4" w:space="0" w:color="auto"/>
              <w:left w:val="single" w:sz="4" w:space="0" w:color="auto"/>
              <w:bottom w:val="single" w:sz="4" w:space="0" w:color="auto"/>
              <w:right w:val="single" w:sz="4" w:space="0" w:color="auto"/>
            </w:tcBorders>
            <w:hideMark/>
          </w:tcPr>
          <w:p w14:paraId="3047230A"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34180D5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9C4091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09C7179" w14:textId="77777777" w:rsidR="003722DF" w:rsidRPr="00592E3B" w:rsidRDefault="003722DF" w:rsidP="00BC2639">
            <w:pPr>
              <w:pStyle w:val="TAL"/>
            </w:pPr>
          </w:p>
        </w:tc>
      </w:tr>
      <w:tr w:rsidR="003722DF" w:rsidRPr="00592E3B" w14:paraId="0689ABC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3D71AFC" w14:textId="77777777" w:rsidR="003722DF" w:rsidRPr="00592E3B" w:rsidRDefault="003722DF" w:rsidP="00BC2639">
            <w:pPr>
              <w:pStyle w:val="TAL"/>
            </w:pPr>
            <w:r w:rsidRPr="00592E3B">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4E3316F4" w14:textId="77777777" w:rsidR="003722DF" w:rsidRPr="00592E3B" w:rsidRDefault="003722DF" w:rsidP="00BC2639">
            <w:pPr>
              <w:pStyle w:val="TAL"/>
            </w:pPr>
            <w:r w:rsidRPr="00592E3B">
              <w:t>IP address of the SS</w:t>
            </w:r>
          </w:p>
        </w:tc>
        <w:tc>
          <w:tcPr>
            <w:tcW w:w="2127" w:type="dxa"/>
            <w:tcBorders>
              <w:top w:val="single" w:sz="4" w:space="0" w:color="auto"/>
              <w:left w:val="single" w:sz="4" w:space="0" w:color="auto"/>
              <w:bottom w:val="single" w:sz="4" w:space="0" w:color="auto"/>
              <w:right w:val="single" w:sz="4" w:space="0" w:color="auto"/>
            </w:tcBorders>
          </w:tcPr>
          <w:p w14:paraId="19046D94"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9EC7F8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0E68503" w14:textId="77777777" w:rsidR="003722DF" w:rsidRPr="00592E3B" w:rsidRDefault="003722DF" w:rsidP="00BC2639">
            <w:pPr>
              <w:pStyle w:val="TAL"/>
            </w:pPr>
          </w:p>
        </w:tc>
      </w:tr>
      <w:tr w:rsidR="003722DF" w:rsidRPr="00592E3B" w14:paraId="4639B11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A904D35"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CEEC884" w14:textId="77777777" w:rsidR="003722DF" w:rsidRPr="00592E3B" w:rsidRDefault="003722DF" w:rsidP="00BC2639">
            <w:pPr>
              <w:pStyle w:val="TAL"/>
            </w:pPr>
            <w:r w:rsidRPr="00592E3B">
              <w:t>same value as in the media line</w:t>
            </w:r>
          </w:p>
        </w:tc>
        <w:tc>
          <w:tcPr>
            <w:tcW w:w="2127" w:type="dxa"/>
            <w:tcBorders>
              <w:top w:val="single" w:sz="4" w:space="0" w:color="auto"/>
              <w:left w:val="single" w:sz="4" w:space="0" w:color="auto"/>
              <w:bottom w:val="single" w:sz="4" w:space="0" w:color="auto"/>
              <w:right w:val="single" w:sz="4" w:space="0" w:color="auto"/>
            </w:tcBorders>
          </w:tcPr>
          <w:p w14:paraId="2F8F36C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434A34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2684C09" w14:textId="77777777" w:rsidR="003722DF" w:rsidRPr="00592E3B" w:rsidRDefault="003722DF" w:rsidP="00BC2639">
            <w:pPr>
              <w:pStyle w:val="TAL"/>
            </w:pPr>
          </w:p>
        </w:tc>
      </w:tr>
      <w:tr w:rsidR="003722DF" w:rsidRPr="00592E3B" w14:paraId="0C106DF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E4A8AB4" w14:textId="77777777" w:rsidR="003722DF" w:rsidRPr="00592E3B" w:rsidRDefault="003722DF" w:rsidP="00BC2639">
            <w:pPr>
              <w:pStyle w:val="TAL"/>
            </w:pPr>
            <w:r w:rsidRPr="00592E3B">
              <w:t xml:space="preserve">      session id</w:t>
            </w:r>
          </w:p>
        </w:tc>
        <w:tc>
          <w:tcPr>
            <w:tcW w:w="2127" w:type="dxa"/>
            <w:tcBorders>
              <w:top w:val="single" w:sz="4" w:space="0" w:color="auto"/>
              <w:left w:val="single" w:sz="4" w:space="0" w:color="auto"/>
              <w:bottom w:val="single" w:sz="4" w:space="0" w:color="auto"/>
              <w:right w:val="single" w:sz="4" w:space="0" w:color="auto"/>
            </w:tcBorders>
            <w:hideMark/>
          </w:tcPr>
          <w:p w14:paraId="7CB7F7B3" w14:textId="77777777" w:rsidR="003722DF" w:rsidRPr="00592E3B" w:rsidRDefault="003722DF" w:rsidP="00BC2639">
            <w:pPr>
              <w:pStyle w:val="TAL"/>
            </w:pPr>
            <w:r w:rsidRPr="00592E3B">
              <w:t xml:space="preserve">assigned by the SS </w:t>
            </w:r>
          </w:p>
        </w:tc>
        <w:tc>
          <w:tcPr>
            <w:tcW w:w="2127" w:type="dxa"/>
            <w:tcBorders>
              <w:top w:val="single" w:sz="4" w:space="0" w:color="auto"/>
              <w:left w:val="single" w:sz="4" w:space="0" w:color="auto"/>
              <w:bottom w:val="single" w:sz="4" w:space="0" w:color="auto"/>
              <w:right w:val="single" w:sz="4" w:space="0" w:color="auto"/>
            </w:tcBorders>
          </w:tcPr>
          <w:p w14:paraId="38A685D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7694DA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DD55450" w14:textId="77777777" w:rsidR="003722DF" w:rsidRPr="00592E3B" w:rsidRDefault="003722DF" w:rsidP="00BC2639">
            <w:pPr>
              <w:pStyle w:val="TAL"/>
            </w:pPr>
          </w:p>
        </w:tc>
      </w:tr>
      <w:tr w:rsidR="003722DF" w:rsidRPr="00592E3B" w14:paraId="132D903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D5640BD" w14:textId="77777777" w:rsidR="003722DF" w:rsidRPr="00592E3B" w:rsidRDefault="003722DF" w:rsidP="00BC2639">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20FE877A" w14:textId="77777777" w:rsidR="003722DF" w:rsidRPr="00592E3B" w:rsidRDefault="003722DF" w:rsidP="00BC2639">
            <w:pPr>
              <w:pStyle w:val="TAL"/>
            </w:pPr>
            <w:r w:rsidRPr="00592E3B">
              <w:t>"tcp"</w:t>
            </w:r>
          </w:p>
        </w:tc>
        <w:tc>
          <w:tcPr>
            <w:tcW w:w="2127" w:type="dxa"/>
            <w:tcBorders>
              <w:top w:val="single" w:sz="4" w:space="0" w:color="auto"/>
              <w:left w:val="single" w:sz="4" w:space="0" w:color="auto"/>
              <w:bottom w:val="single" w:sz="4" w:space="0" w:color="auto"/>
              <w:right w:val="single" w:sz="4" w:space="0" w:color="auto"/>
            </w:tcBorders>
          </w:tcPr>
          <w:p w14:paraId="5FA00DB0"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A3A05E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F008CFD" w14:textId="77777777" w:rsidR="003722DF" w:rsidRPr="00592E3B" w:rsidRDefault="003722DF" w:rsidP="00BC2639">
            <w:pPr>
              <w:pStyle w:val="TAL"/>
            </w:pPr>
          </w:p>
        </w:tc>
      </w:tr>
      <w:tr w:rsidR="003722DF" w:rsidRPr="00592E3B" w14:paraId="160C420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6035531" w14:textId="77777777" w:rsidR="003722DF" w:rsidRPr="00592E3B" w:rsidRDefault="003722DF" w:rsidP="00BC2639">
            <w:pPr>
              <w:pStyle w:val="TAL"/>
            </w:pPr>
            <w:r w:rsidRPr="00592E3B">
              <w:t xml:space="preserve">      URI-parameter</w:t>
            </w:r>
          </w:p>
        </w:tc>
        <w:tc>
          <w:tcPr>
            <w:tcW w:w="2127" w:type="dxa"/>
            <w:tcBorders>
              <w:top w:val="single" w:sz="4" w:space="0" w:color="auto"/>
              <w:left w:val="single" w:sz="4" w:space="0" w:color="auto"/>
              <w:bottom w:val="single" w:sz="4" w:space="0" w:color="auto"/>
              <w:right w:val="single" w:sz="4" w:space="0" w:color="auto"/>
            </w:tcBorders>
            <w:hideMark/>
          </w:tcPr>
          <w:p w14:paraId="58E81B41" w14:textId="77777777" w:rsidR="003722DF" w:rsidRPr="00592E3B" w:rsidRDefault="003722DF" w:rsidP="00BC263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B6A8060"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FCBD51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9B9C01F" w14:textId="77777777" w:rsidR="003722DF" w:rsidRPr="00592E3B" w:rsidRDefault="003722DF" w:rsidP="00BC2639">
            <w:pPr>
              <w:pStyle w:val="TAL"/>
            </w:pPr>
          </w:p>
        </w:tc>
      </w:tr>
      <w:tr w:rsidR="003722DF" w:rsidRPr="00592E3B" w14:paraId="16D0986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4DB512"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3286C07"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0C4FF05" w14:textId="77777777" w:rsidR="003722DF" w:rsidRPr="00592E3B" w:rsidRDefault="003722DF" w:rsidP="00BC2639">
            <w:pPr>
              <w:pStyle w:val="TAL"/>
            </w:pPr>
            <w:r w:rsidRPr="00592E3B">
              <w:t>a= line</w:t>
            </w:r>
          </w:p>
          <w:p w14:paraId="70781850" w14:textId="77777777" w:rsidR="003722DF" w:rsidRPr="00592E3B" w:rsidRDefault="003722DF" w:rsidP="00BC2639">
            <w:pPr>
              <w:pStyle w:val="TAL"/>
            </w:pPr>
            <w:r w:rsidRPr="00592E3B">
              <w:t>attribute = accept-types</w:t>
            </w:r>
          </w:p>
        </w:tc>
        <w:tc>
          <w:tcPr>
            <w:tcW w:w="1419" w:type="dxa"/>
            <w:tcBorders>
              <w:top w:val="single" w:sz="4" w:space="0" w:color="auto"/>
              <w:left w:val="single" w:sz="4" w:space="0" w:color="auto"/>
              <w:bottom w:val="single" w:sz="4" w:space="0" w:color="auto"/>
              <w:right w:val="single" w:sz="4" w:space="0" w:color="auto"/>
            </w:tcBorders>
            <w:hideMark/>
          </w:tcPr>
          <w:p w14:paraId="4A49A96D" w14:textId="77777777" w:rsidR="003722DF" w:rsidRPr="00592E3B" w:rsidRDefault="003722DF" w:rsidP="00BC2639">
            <w:pPr>
              <w:pStyle w:val="TAL"/>
            </w:pPr>
            <w:r w:rsidRPr="00592E3B">
              <w:t>RFC 4975 [120]</w:t>
            </w:r>
          </w:p>
        </w:tc>
        <w:tc>
          <w:tcPr>
            <w:tcW w:w="1134" w:type="dxa"/>
            <w:tcBorders>
              <w:top w:val="single" w:sz="4" w:space="0" w:color="auto"/>
              <w:left w:val="single" w:sz="4" w:space="0" w:color="auto"/>
              <w:bottom w:val="single" w:sz="4" w:space="0" w:color="auto"/>
              <w:right w:val="single" w:sz="4" w:space="0" w:color="auto"/>
            </w:tcBorders>
          </w:tcPr>
          <w:p w14:paraId="06F597E3" w14:textId="77777777" w:rsidR="003722DF" w:rsidRPr="00592E3B" w:rsidRDefault="003722DF" w:rsidP="00BC2639">
            <w:pPr>
              <w:pStyle w:val="TAL"/>
            </w:pPr>
          </w:p>
        </w:tc>
      </w:tr>
      <w:tr w:rsidR="003722DF" w:rsidRPr="00592E3B" w14:paraId="59B4FD2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B73CFC8" w14:textId="77777777" w:rsidR="003722DF" w:rsidRPr="00592E3B" w:rsidRDefault="003722DF" w:rsidP="00BC2639">
            <w:pPr>
              <w:pStyle w:val="TAL"/>
            </w:pPr>
            <w:r w:rsidRPr="00592E3B">
              <w:t xml:space="preserve">    accept-types</w:t>
            </w:r>
          </w:p>
        </w:tc>
        <w:tc>
          <w:tcPr>
            <w:tcW w:w="2127" w:type="dxa"/>
            <w:tcBorders>
              <w:top w:val="single" w:sz="4" w:space="0" w:color="auto"/>
              <w:left w:val="single" w:sz="4" w:space="0" w:color="auto"/>
              <w:bottom w:val="single" w:sz="4" w:space="0" w:color="auto"/>
              <w:right w:val="single" w:sz="4" w:space="0" w:color="auto"/>
            </w:tcBorders>
          </w:tcPr>
          <w:p w14:paraId="04F70B1E"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1472411D"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E38A66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E540E49" w14:textId="77777777" w:rsidR="003722DF" w:rsidRPr="00592E3B" w:rsidRDefault="003722DF" w:rsidP="00BC2639">
            <w:pPr>
              <w:pStyle w:val="TAL"/>
            </w:pPr>
          </w:p>
        </w:tc>
      </w:tr>
      <w:tr w:rsidR="003722DF" w:rsidRPr="00592E3B" w14:paraId="63B3ECB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F5FC970" w14:textId="77777777" w:rsidR="003722DF" w:rsidRPr="00592E3B" w:rsidRDefault="003722DF" w:rsidP="00BC2639">
            <w:pPr>
              <w:pStyle w:val="TAL"/>
            </w:pPr>
            <w:r w:rsidRPr="00592E3B">
              <w:t xml:space="preserve">      format-entry[1]</w:t>
            </w:r>
          </w:p>
        </w:tc>
        <w:tc>
          <w:tcPr>
            <w:tcW w:w="2127" w:type="dxa"/>
            <w:tcBorders>
              <w:top w:val="single" w:sz="4" w:space="0" w:color="auto"/>
              <w:left w:val="single" w:sz="4" w:space="0" w:color="auto"/>
              <w:bottom w:val="single" w:sz="4" w:space="0" w:color="auto"/>
              <w:right w:val="single" w:sz="4" w:space="0" w:color="auto"/>
            </w:tcBorders>
            <w:hideMark/>
          </w:tcPr>
          <w:p w14:paraId="68BF771F" w14:textId="77777777" w:rsidR="003722DF" w:rsidRPr="00592E3B" w:rsidRDefault="003722DF" w:rsidP="00BC2639">
            <w:pPr>
              <w:pStyle w:val="TAL"/>
            </w:pPr>
            <w:r w:rsidRPr="00592E3B">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1449CB4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E078B8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27F9640" w14:textId="77777777" w:rsidR="003722DF" w:rsidRPr="00592E3B" w:rsidRDefault="003722DF" w:rsidP="00BC2639">
            <w:pPr>
              <w:pStyle w:val="TAL"/>
            </w:pPr>
          </w:p>
        </w:tc>
      </w:tr>
      <w:tr w:rsidR="003722DF" w:rsidRPr="00592E3B" w14:paraId="467584D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88C1B2B" w14:textId="77777777" w:rsidR="003722DF" w:rsidRPr="00592E3B" w:rsidRDefault="003722DF" w:rsidP="00BC2639">
            <w:pPr>
              <w:pStyle w:val="TAL"/>
            </w:pPr>
            <w:r w:rsidRPr="00592E3B">
              <w:t xml:space="preserve">      format-entry[2]</w:t>
            </w:r>
          </w:p>
        </w:tc>
        <w:tc>
          <w:tcPr>
            <w:tcW w:w="2127" w:type="dxa"/>
            <w:tcBorders>
              <w:top w:val="single" w:sz="4" w:space="0" w:color="auto"/>
              <w:left w:val="single" w:sz="4" w:space="0" w:color="auto"/>
              <w:bottom w:val="single" w:sz="4" w:space="0" w:color="auto"/>
              <w:right w:val="single" w:sz="4" w:space="0" w:color="auto"/>
            </w:tcBorders>
            <w:hideMark/>
          </w:tcPr>
          <w:p w14:paraId="01FB046F" w14:textId="77777777" w:rsidR="003722DF" w:rsidRPr="00592E3B" w:rsidRDefault="003722DF" w:rsidP="00BC2639">
            <w:pPr>
              <w:pStyle w:val="TAL"/>
            </w:pPr>
            <w:r w:rsidRPr="00592E3B">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15E5D890"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DB1D5A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A5EEB4C" w14:textId="77777777" w:rsidR="003722DF" w:rsidRPr="00592E3B" w:rsidRDefault="003722DF" w:rsidP="00BC2639">
            <w:pPr>
              <w:pStyle w:val="TAL"/>
            </w:pPr>
            <w:r w:rsidRPr="00592E3B">
              <w:t>MCDATA_SDS</w:t>
            </w:r>
          </w:p>
        </w:tc>
      </w:tr>
      <w:tr w:rsidR="003722DF" w:rsidRPr="00592E3B" w14:paraId="3513B91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5764230"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4D5FE9C"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09571F9" w14:textId="77777777" w:rsidR="003722DF" w:rsidRPr="00592E3B" w:rsidRDefault="003722DF" w:rsidP="00BC2639">
            <w:pPr>
              <w:pStyle w:val="TAL"/>
            </w:pPr>
            <w:r w:rsidRPr="00592E3B">
              <w:t>a= line</w:t>
            </w:r>
          </w:p>
          <w:p w14:paraId="60424C59" w14:textId="77777777" w:rsidR="003722DF" w:rsidRPr="00592E3B" w:rsidRDefault="003722DF" w:rsidP="00BC2639">
            <w:pPr>
              <w:pStyle w:val="TAL"/>
            </w:pPr>
            <w:r w:rsidRPr="00592E3B">
              <w:t>attribute = setup</w:t>
            </w:r>
          </w:p>
        </w:tc>
        <w:tc>
          <w:tcPr>
            <w:tcW w:w="1419" w:type="dxa"/>
            <w:tcBorders>
              <w:top w:val="single" w:sz="4" w:space="0" w:color="auto"/>
              <w:left w:val="single" w:sz="4" w:space="0" w:color="auto"/>
              <w:bottom w:val="single" w:sz="4" w:space="0" w:color="auto"/>
              <w:right w:val="single" w:sz="4" w:space="0" w:color="auto"/>
            </w:tcBorders>
            <w:hideMark/>
          </w:tcPr>
          <w:p w14:paraId="6A77EBF0" w14:textId="77777777" w:rsidR="003722DF" w:rsidRPr="00592E3B" w:rsidRDefault="003722DF" w:rsidP="00BC2639">
            <w:pPr>
              <w:pStyle w:val="TAL"/>
            </w:pPr>
            <w:r w:rsidRPr="00592E3B">
              <w:t>RFC 4145 [119]</w:t>
            </w:r>
          </w:p>
        </w:tc>
        <w:tc>
          <w:tcPr>
            <w:tcW w:w="1134" w:type="dxa"/>
            <w:tcBorders>
              <w:top w:val="single" w:sz="4" w:space="0" w:color="auto"/>
              <w:left w:val="single" w:sz="4" w:space="0" w:color="auto"/>
              <w:bottom w:val="single" w:sz="4" w:space="0" w:color="auto"/>
              <w:right w:val="single" w:sz="4" w:space="0" w:color="auto"/>
            </w:tcBorders>
          </w:tcPr>
          <w:p w14:paraId="15A34ED3" w14:textId="77777777" w:rsidR="003722DF" w:rsidRPr="00592E3B" w:rsidRDefault="003722DF" w:rsidP="00BC2639">
            <w:pPr>
              <w:pStyle w:val="TAL"/>
            </w:pPr>
          </w:p>
        </w:tc>
      </w:tr>
      <w:tr w:rsidR="003722DF" w:rsidRPr="00592E3B" w14:paraId="7D5CBA2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0AF6E6F" w14:textId="77777777" w:rsidR="003722DF" w:rsidRPr="00592E3B" w:rsidRDefault="003722DF" w:rsidP="00BC2639">
            <w:pPr>
              <w:pStyle w:val="TAL"/>
            </w:pPr>
            <w:r w:rsidRPr="00592E3B">
              <w:t xml:space="preserve">    setup</w:t>
            </w:r>
          </w:p>
        </w:tc>
        <w:tc>
          <w:tcPr>
            <w:tcW w:w="2127" w:type="dxa"/>
            <w:tcBorders>
              <w:top w:val="single" w:sz="4" w:space="0" w:color="auto"/>
              <w:left w:val="single" w:sz="4" w:space="0" w:color="auto"/>
              <w:bottom w:val="single" w:sz="4" w:space="0" w:color="auto"/>
              <w:right w:val="single" w:sz="4" w:space="0" w:color="auto"/>
            </w:tcBorders>
            <w:hideMark/>
          </w:tcPr>
          <w:p w14:paraId="752C6712" w14:textId="77777777" w:rsidR="003722DF" w:rsidRPr="00592E3B" w:rsidRDefault="003722DF" w:rsidP="00BC2639">
            <w:pPr>
              <w:pStyle w:val="TAL"/>
            </w:pPr>
            <w:r w:rsidRPr="00592E3B">
              <w:t>“actpass”</w:t>
            </w:r>
          </w:p>
        </w:tc>
        <w:tc>
          <w:tcPr>
            <w:tcW w:w="2127" w:type="dxa"/>
            <w:tcBorders>
              <w:top w:val="single" w:sz="4" w:space="0" w:color="auto"/>
              <w:left w:val="single" w:sz="4" w:space="0" w:color="auto"/>
              <w:bottom w:val="single" w:sz="4" w:space="0" w:color="auto"/>
              <w:right w:val="single" w:sz="4" w:space="0" w:color="auto"/>
            </w:tcBorders>
          </w:tcPr>
          <w:p w14:paraId="437B1A12"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4A3FA2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1C1A828" w14:textId="77777777" w:rsidR="003722DF" w:rsidRPr="00592E3B" w:rsidRDefault="003722DF" w:rsidP="00BC2639">
            <w:pPr>
              <w:pStyle w:val="TAL"/>
            </w:pPr>
            <w:r w:rsidRPr="00592E3B">
              <w:t>SDP_OFFER</w:t>
            </w:r>
          </w:p>
        </w:tc>
      </w:tr>
      <w:tr w:rsidR="003722DF" w:rsidRPr="00592E3B" w14:paraId="6BB97066" w14:textId="77777777" w:rsidTr="00BC2639">
        <w:trPr>
          <w:cantSplit/>
          <w:jc w:val="center"/>
        </w:trPr>
        <w:tc>
          <w:tcPr>
            <w:tcW w:w="2838" w:type="dxa"/>
            <w:tcBorders>
              <w:top w:val="nil"/>
              <w:left w:val="single" w:sz="4" w:space="0" w:color="auto"/>
              <w:bottom w:val="single" w:sz="4" w:space="0" w:color="auto"/>
              <w:right w:val="single" w:sz="4" w:space="0" w:color="auto"/>
            </w:tcBorders>
          </w:tcPr>
          <w:p w14:paraId="695E7024"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700FD4D" w14:textId="77777777" w:rsidR="003722DF" w:rsidRPr="00592E3B" w:rsidRDefault="003722DF" w:rsidP="00BC2639">
            <w:pPr>
              <w:pStyle w:val="TAL"/>
            </w:pPr>
            <w:r w:rsidRPr="00592E3B">
              <w:t>"passive"</w:t>
            </w:r>
          </w:p>
        </w:tc>
        <w:tc>
          <w:tcPr>
            <w:tcW w:w="2127" w:type="dxa"/>
            <w:tcBorders>
              <w:top w:val="single" w:sz="4" w:space="0" w:color="auto"/>
              <w:left w:val="single" w:sz="4" w:space="0" w:color="auto"/>
              <w:bottom w:val="single" w:sz="4" w:space="0" w:color="auto"/>
              <w:right w:val="single" w:sz="4" w:space="0" w:color="auto"/>
            </w:tcBorders>
          </w:tcPr>
          <w:p w14:paraId="2C02663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3180D64"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CC6A51E" w14:textId="77777777" w:rsidR="003722DF" w:rsidRPr="00592E3B" w:rsidRDefault="003722DF" w:rsidP="00BC2639">
            <w:pPr>
              <w:pStyle w:val="TAL"/>
            </w:pPr>
            <w:r w:rsidRPr="00592E3B">
              <w:t>SDP_ANSWER</w:t>
            </w:r>
          </w:p>
        </w:tc>
      </w:tr>
      <w:tr w:rsidR="003722DF" w:rsidRPr="00592E3B" w14:paraId="10781C4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419E6AD"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0B34ACC"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94946AE" w14:textId="77777777" w:rsidR="003722DF" w:rsidRPr="00592E3B" w:rsidRDefault="003722DF" w:rsidP="00BC2639">
            <w:pPr>
              <w:pStyle w:val="TAL"/>
            </w:pPr>
            <w:r w:rsidRPr="00592E3B">
              <w:t>a= line</w:t>
            </w:r>
          </w:p>
          <w:p w14:paraId="3B29617F" w14:textId="77777777" w:rsidR="003722DF" w:rsidRPr="00592E3B" w:rsidRDefault="003722DF" w:rsidP="00BC2639">
            <w:pPr>
              <w:pStyle w:val="TAL"/>
            </w:pPr>
            <w:r w:rsidRPr="00592E3B">
              <w:t>attribute = file-transfer-id</w:t>
            </w:r>
          </w:p>
        </w:tc>
        <w:tc>
          <w:tcPr>
            <w:tcW w:w="1419" w:type="dxa"/>
            <w:tcBorders>
              <w:top w:val="single" w:sz="4" w:space="0" w:color="auto"/>
              <w:left w:val="single" w:sz="4" w:space="0" w:color="auto"/>
              <w:bottom w:val="single" w:sz="4" w:space="0" w:color="auto"/>
              <w:right w:val="single" w:sz="4" w:space="0" w:color="auto"/>
            </w:tcBorders>
            <w:hideMark/>
          </w:tcPr>
          <w:p w14:paraId="3D8E0846" w14:textId="77777777" w:rsidR="003722DF" w:rsidRPr="00592E3B" w:rsidRDefault="003722DF" w:rsidP="00BC2639">
            <w:pPr>
              <w:pStyle w:val="TAL"/>
            </w:pPr>
            <w:r w:rsidRPr="00592E3B">
              <w:t>RFC 5547 [124]</w:t>
            </w:r>
          </w:p>
        </w:tc>
        <w:tc>
          <w:tcPr>
            <w:tcW w:w="1134" w:type="dxa"/>
            <w:tcBorders>
              <w:top w:val="single" w:sz="4" w:space="0" w:color="auto"/>
              <w:left w:val="single" w:sz="4" w:space="0" w:color="auto"/>
              <w:bottom w:val="single" w:sz="4" w:space="0" w:color="auto"/>
              <w:right w:val="single" w:sz="4" w:space="0" w:color="auto"/>
            </w:tcBorders>
            <w:hideMark/>
          </w:tcPr>
          <w:p w14:paraId="0CE035AE" w14:textId="77777777" w:rsidR="003722DF" w:rsidRPr="00592E3B" w:rsidRDefault="003722DF" w:rsidP="00BC2639">
            <w:pPr>
              <w:pStyle w:val="TAL"/>
            </w:pPr>
            <w:r w:rsidRPr="00592E3B">
              <w:t>MCDATA_FD</w:t>
            </w:r>
          </w:p>
        </w:tc>
      </w:tr>
      <w:tr w:rsidR="003722DF" w:rsidRPr="00592E3B" w14:paraId="438532E9" w14:textId="77777777" w:rsidTr="00BC2639">
        <w:trPr>
          <w:cantSplit/>
          <w:jc w:val="center"/>
        </w:trPr>
        <w:tc>
          <w:tcPr>
            <w:tcW w:w="2838" w:type="dxa"/>
            <w:tcBorders>
              <w:top w:val="single" w:sz="4" w:space="0" w:color="auto"/>
              <w:left w:val="single" w:sz="4" w:space="0" w:color="auto"/>
              <w:bottom w:val="nil"/>
              <w:right w:val="single" w:sz="4" w:space="0" w:color="auto"/>
            </w:tcBorders>
            <w:hideMark/>
          </w:tcPr>
          <w:p w14:paraId="6AE2390B" w14:textId="77777777" w:rsidR="003722DF" w:rsidRPr="00592E3B" w:rsidRDefault="003722DF" w:rsidP="00BC2639">
            <w:pPr>
              <w:pStyle w:val="TAL"/>
            </w:pPr>
            <w:r w:rsidRPr="00592E3B">
              <w:t xml:space="preserve">    file-transfer-id</w:t>
            </w:r>
          </w:p>
        </w:tc>
        <w:tc>
          <w:tcPr>
            <w:tcW w:w="2127" w:type="dxa"/>
            <w:tcBorders>
              <w:top w:val="single" w:sz="4" w:space="0" w:color="auto"/>
              <w:left w:val="single" w:sz="4" w:space="0" w:color="auto"/>
              <w:bottom w:val="single" w:sz="4" w:space="0" w:color="auto"/>
              <w:right w:val="single" w:sz="4" w:space="0" w:color="auto"/>
            </w:tcBorders>
            <w:hideMark/>
          </w:tcPr>
          <w:p w14:paraId="03B345FF" w14:textId="77777777" w:rsidR="003722DF" w:rsidRPr="00592E3B" w:rsidRDefault="003722DF" w:rsidP="00BC2639">
            <w:pPr>
              <w:pStyle w:val="TAL"/>
            </w:pPr>
            <w:r w:rsidRPr="00592E3B">
              <w:t>value assigned by the SS</w:t>
            </w:r>
          </w:p>
        </w:tc>
        <w:tc>
          <w:tcPr>
            <w:tcW w:w="2127" w:type="dxa"/>
            <w:tcBorders>
              <w:top w:val="single" w:sz="4" w:space="0" w:color="auto"/>
              <w:left w:val="single" w:sz="4" w:space="0" w:color="auto"/>
              <w:bottom w:val="single" w:sz="4" w:space="0" w:color="auto"/>
              <w:right w:val="single" w:sz="4" w:space="0" w:color="auto"/>
            </w:tcBorders>
            <w:hideMark/>
          </w:tcPr>
          <w:p w14:paraId="0F9109CD" w14:textId="77777777" w:rsidR="003722DF" w:rsidRPr="00592E3B" w:rsidRDefault="003722DF" w:rsidP="00BC2639">
            <w:pPr>
              <w:pStyle w:val="TAL"/>
            </w:pPr>
            <w:r w:rsidRPr="00592E3B">
              <w:t>randomly chosen globally unique identification (RFC 5547 [124])</w:t>
            </w:r>
          </w:p>
        </w:tc>
        <w:tc>
          <w:tcPr>
            <w:tcW w:w="1419" w:type="dxa"/>
            <w:tcBorders>
              <w:top w:val="single" w:sz="4" w:space="0" w:color="auto"/>
              <w:left w:val="single" w:sz="4" w:space="0" w:color="auto"/>
              <w:bottom w:val="single" w:sz="4" w:space="0" w:color="auto"/>
              <w:right w:val="single" w:sz="4" w:space="0" w:color="auto"/>
            </w:tcBorders>
          </w:tcPr>
          <w:p w14:paraId="4A31BFD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19A3236" w14:textId="77777777" w:rsidR="003722DF" w:rsidRPr="00592E3B" w:rsidRDefault="003722DF" w:rsidP="00BC2639">
            <w:pPr>
              <w:pStyle w:val="TAL"/>
            </w:pPr>
            <w:r w:rsidRPr="00592E3B">
              <w:t>SDP_OFFER</w:t>
            </w:r>
          </w:p>
        </w:tc>
      </w:tr>
      <w:tr w:rsidR="003722DF" w:rsidRPr="00592E3B" w14:paraId="6649B704" w14:textId="77777777" w:rsidTr="00BC2639">
        <w:trPr>
          <w:cantSplit/>
          <w:jc w:val="center"/>
        </w:trPr>
        <w:tc>
          <w:tcPr>
            <w:tcW w:w="2838" w:type="dxa"/>
            <w:tcBorders>
              <w:top w:val="nil"/>
              <w:left w:val="single" w:sz="4" w:space="0" w:color="auto"/>
              <w:bottom w:val="single" w:sz="4" w:space="0" w:color="auto"/>
              <w:right w:val="single" w:sz="4" w:space="0" w:color="auto"/>
            </w:tcBorders>
          </w:tcPr>
          <w:p w14:paraId="67FEE0B2"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7FEF484" w14:textId="77777777" w:rsidR="003722DF" w:rsidRPr="00592E3B" w:rsidRDefault="003722DF" w:rsidP="00BC2639">
            <w:pPr>
              <w:pStyle w:val="TAL"/>
            </w:pPr>
            <w:r w:rsidRPr="00592E3B">
              <w:t>same value as in the sdp offer</w:t>
            </w:r>
          </w:p>
        </w:tc>
        <w:tc>
          <w:tcPr>
            <w:tcW w:w="2127" w:type="dxa"/>
            <w:tcBorders>
              <w:top w:val="single" w:sz="4" w:space="0" w:color="auto"/>
              <w:left w:val="single" w:sz="4" w:space="0" w:color="auto"/>
              <w:bottom w:val="single" w:sz="4" w:space="0" w:color="auto"/>
              <w:right w:val="single" w:sz="4" w:space="0" w:color="auto"/>
            </w:tcBorders>
          </w:tcPr>
          <w:p w14:paraId="4AF73C5A"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9D31EB7"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34E1A0B" w14:textId="77777777" w:rsidR="003722DF" w:rsidRPr="00592E3B" w:rsidRDefault="003722DF" w:rsidP="00BC2639">
            <w:pPr>
              <w:pStyle w:val="TAL"/>
            </w:pPr>
            <w:r w:rsidRPr="00592E3B">
              <w:t>SDP_ANSWER</w:t>
            </w:r>
          </w:p>
        </w:tc>
      </w:tr>
      <w:tr w:rsidR="003722DF" w:rsidRPr="00592E3B" w14:paraId="6833099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4FEF5F0"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42DCEBB"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C60ADE7" w14:textId="77777777" w:rsidR="003722DF" w:rsidRPr="00592E3B" w:rsidRDefault="003722DF" w:rsidP="00BC2639">
            <w:pPr>
              <w:pStyle w:val="TAL"/>
            </w:pPr>
            <w:r w:rsidRPr="00592E3B">
              <w:t>a= line</w:t>
            </w:r>
          </w:p>
          <w:p w14:paraId="03FC6C2F" w14:textId="77777777" w:rsidR="003722DF" w:rsidRPr="00592E3B" w:rsidRDefault="003722DF" w:rsidP="00BC2639">
            <w:pPr>
              <w:pStyle w:val="TAL"/>
            </w:pPr>
            <w:r w:rsidRPr="00592E3B">
              <w:t>attribute = file-selector</w:t>
            </w:r>
          </w:p>
        </w:tc>
        <w:tc>
          <w:tcPr>
            <w:tcW w:w="1419" w:type="dxa"/>
            <w:tcBorders>
              <w:top w:val="single" w:sz="4" w:space="0" w:color="auto"/>
              <w:left w:val="single" w:sz="4" w:space="0" w:color="auto"/>
              <w:bottom w:val="single" w:sz="4" w:space="0" w:color="auto"/>
              <w:right w:val="single" w:sz="4" w:space="0" w:color="auto"/>
            </w:tcBorders>
            <w:hideMark/>
          </w:tcPr>
          <w:p w14:paraId="05CF04D2" w14:textId="77777777" w:rsidR="003722DF" w:rsidRPr="00592E3B" w:rsidRDefault="003722DF" w:rsidP="00BC2639">
            <w:pPr>
              <w:pStyle w:val="TAL"/>
            </w:pPr>
            <w:r w:rsidRPr="00592E3B">
              <w:t>RFC 5547 [124]</w:t>
            </w:r>
          </w:p>
        </w:tc>
        <w:tc>
          <w:tcPr>
            <w:tcW w:w="1134" w:type="dxa"/>
            <w:tcBorders>
              <w:top w:val="single" w:sz="4" w:space="0" w:color="auto"/>
              <w:left w:val="single" w:sz="4" w:space="0" w:color="auto"/>
              <w:bottom w:val="single" w:sz="4" w:space="0" w:color="auto"/>
              <w:right w:val="single" w:sz="4" w:space="0" w:color="auto"/>
            </w:tcBorders>
            <w:hideMark/>
          </w:tcPr>
          <w:p w14:paraId="71F8932D" w14:textId="77777777" w:rsidR="003722DF" w:rsidRPr="00592E3B" w:rsidRDefault="003722DF" w:rsidP="00BC2639">
            <w:pPr>
              <w:pStyle w:val="TAL"/>
            </w:pPr>
            <w:r w:rsidRPr="00592E3B">
              <w:t>MCDATA_FD</w:t>
            </w:r>
          </w:p>
        </w:tc>
      </w:tr>
      <w:tr w:rsidR="003722DF" w:rsidRPr="00592E3B" w14:paraId="02E07B4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9043449" w14:textId="77777777" w:rsidR="003722DF" w:rsidRPr="00592E3B" w:rsidRDefault="003722DF" w:rsidP="00BC2639">
            <w:pPr>
              <w:pStyle w:val="TAL"/>
            </w:pPr>
            <w:r w:rsidRPr="00592E3B">
              <w:t xml:space="preserve">    file-selector</w:t>
            </w:r>
          </w:p>
        </w:tc>
        <w:tc>
          <w:tcPr>
            <w:tcW w:w="2127" w:type="dxa"/>
            <w:tcBorders>
              <w:top w:val="single" w:sz="4" w:space="0" w:color="auto"/>
              <w:left w:val="single" w:sz="4" w:space="0" w:color="auto"/>
              <w:bottom w:val="single" w:sz="4" w:space="0" w:color="auto"/>
              <w:right w:val="single" w:sz="4" w:space="0" w:color="auto"/>
            </w:tcBorders>
          </w:tcPr>
          <w:p w14:paraId="0156981C"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72161780"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490859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76182B7" w14:textId="77777777" w:rsidR="003722DF" w:rsidRPr="00592E3B" w:rsidRDefault="003722DF" w:rsidP="00BC2639">
            <w:pPr>
              <w:pStyle w:val="TAL"/>
            </w:pPr>
            <w:r w:rsidRPr="00592E3B">
              <w:t>SDP_OFFER</w:t>
            </w:r>
          </w:p>
        </w:tc>
      </w:tr>
      <w:tr w:rsidR="003722DF" w:rsidRPr="00592E3B" w14:paraId="1FFE646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8E7041F" w14:textId="77777777" w:rsidR="003722DF" w:rsidRPr="00592E3B" w:rsidRDefault="003722DF" w:rsidP="00BC2639">
            <w:pPr>
              <w:pStyle w:val="TAL"/>
            </w:pPr>
            <w:r w:rsidRPr="00592E3B">
              <w:t xml:space="preserve">      selector[1]</w:t>
            </w:r>
          </w:p>
        </w:tc>
        <w:tc>
          <w:tcPr>
            <w:tcW w:w="2127" w:type="dxa"/>
            <w:tcBorders>
              <w:top w:val="single" w:sz="4" w:space="0" w:color="auto"/>
              <w:left w:val="single" w:sz="4" w:space="0" w:color="auto"/>
              <w:bottom w:val="single" w:sz="4" w:space="0" w:color="auto"/>
              <w:right w:val="single" w:sz="4" w:space="0" w:color="auto"/>
            </w:tcBorders>
          </w:tcPr>
          <w:p w14:paraId="51962095"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076CE6B3"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7DB0A16"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91EDC83" w14:textId="77777777" w:rsidR="003722DF" w:rsidRPr="00592E3B" w:rsidRDefault="003722DF" w:rsidP="00BC2639">
            <w:pPr>
              <w:pStyle w:val="TAL"/>
            </w:pPr>
          </w:p>
        </w:tc>
      </w:tr>
      <w:tr w:rsidR="003722DF" w:rsidRPr="00592E3B" w14:paraId="2BE8CC0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D5FBDCD" w14:textId="77777777" w:rsidR="003722DF" w:rsidRPr="00592E3B" w:rsidRDefault="003722DF" w:rsidP="00BC2639">
            <w:pPr>
              <w:pStyle w:val="TAL"/>
            </w:pPr>
            <w:r w:rsidRPr="00592E3B">
              <w:t xml:space="preserve">        filename</w:t>
            </w:r>
          </w:p>
        </w:tc>
        <w:tc>
          <w:tcPr>
            <w:tcW w:w="2127" w:type="dxa"/>
            <w:tcBorders>
              <w:top w:val="single" w:sz="4" w:space="0" w:color="auto"/>
              <w:left w:val="single" w:sz="4" w:space="0" w:color="auto"/>
              <w:bottom w:val="single" w:sz="4" w:space="0" w:color="auto"/>
              <w:right w:val="single" w:sz="4" w:space="0" w:color="auto"/>
            </w:tcBorders>
            <w:hideMark/>
          </w:tcPr>
          <w:p w14:paraId="5D016C9D" w14:textId="77777777" w:rsidR="003722DF" w:rsidRPr="00592E3B" w:rsidRDefault="003722DF" w:rsidP="00BC2639">
            <w:pPr>
              <w:pStyle w:val="TAL"/>
            </w:pPr>
            <w:r w:rsidRPr="00592E3B">
              <w:t>name of the file to be transferred</w:t>
            </w:r>
          </w:p>
        </w:tc>
        <w:tc>
          <w:tcPr>
            <w:tcW w:w="2127" w:type="dxa"/>
            <w:tcBorders>
              <w:top w:val="single" w:sz="4" w:space="0" w:color="auto"/>
              <w:left w:val="single" w:sz="4" w:space="0" w:color="auto"/>
              <w:bottom w:val="single" w:sz="4" w:space="0" w:color="auto"/>
              <w:right w:val="single" w:sz="4" w:space="0" w:color="auto"/>
            </w:tcBorders>
            <w:hideMark/>
          </w:tcPr>
          <w:p w14:paraId="1AB0A8B7" w14:textId="77777777" w:rsidR="003722DF" w:rsidRPr="00592E3B" w:rsidRDefault="003722DF" w:rsidP="00BC2639">
            <w:pPr>
              <w:pStyle w:val="TAL"/>
            </w:pPr>
            <w:r w:rsidRPr="00592E3B">
              <w:t>e.g. "TestFile.txt"</w:t>
            </w:r>
          </w:p>
        </w:tc>
        <w:tc>
          <w:tcPr>
            <w:tcW w:w="1419" w:type="dxa"/>
            <w:tcBorders>
              <w:top w:val="single" w:sz="4" w:space="0" w:color="auto"/>
              <w:left w:val="single" w:sz="4" w:space="0" w:color="auto"/>
              <w:bottom w:val="single" w:sz="4" w:space="0" w:color="auto"/>
              <w:right w:val="single" w:sz="4" w:space="0" w:color="auto"/>
            </w:tcBorders>
          </w:tcPr>
          <w:p w14:paraId="06453A9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8E6737A" w14:textId="77777777" w:rsidR="003722DF" w:rsidRPr="00592E3B" w:rsidRDefault="003722DF" w:rsidP="00BC2639">
            <w:pPr>
              <w:pStyle w:val="TAL"/>
            </w:pPr>
          </w:p>
        </w:tc>
      </w:tr>
      <w:tr w:rsidR="003722DF" w:rsidRPr="00592E3B" w14:paraId="690E8B0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CE76DE0" w14:textId="77777777" w:rsidR="003722DF" w:rsidRPr="00592E3B" w:rsidRDefault="003722DF" w:rsidP="00BC2639">
            <w:pPr>
              <w:pStyle w:val="TAL"/>
            </w:pPr>
            <w:r w:rsidRPr="00592E3B">
              <w:t xml:space="preserve">        filesize</w:t>
            </w:r>
          </w:p>
        </w:tc>
        <w:tc>
          <w:tcPr>
            <w:tcW w:w="2127" w:type="dxa"/>
            <w:tcBorders>
              <w:top w:val="single" w:sz="4" w:space="0" w:color="auto"/>
              <w:left w:val="single" w:sz="4" w:space="0" w:color="auto"/>
              <w:bottom w:val="single" w:sz="4" w:space="0" w:color="auto"/>
              <w:right w:val="single" w:sz="4" w:space="0" w:color="auto"/>
            </w:tcBorders>
            <w:hideMark/>
          </w:tcPr>
          <w:p w14:paraId="756EFB98" w14:textId="77777777" w:rsidR="003722DF" w:rsidRPr="00592E3B" w:rsidRDefault="003722DF" w:rsidP="00BC2639">
            <w:pPr>
              <w:pStyle w:val="TAL"/>
            </w:pPr>
            <w:r w:rsidRPr="00592E3B">
              <w:t>size of the file to be transferred</w:t>
            </w:r>
          </w:p>
        </w:tc>
        <w:tc>
          <w:tcPr>
            <w:tcW w:w="2127" w:type="dxa"/>
            <w:tcBorders>
              <w:top w:val="single" w:sz="4" w:space="0" w:color="auto"/>
              <w:left w:val="single" w:sz="4" w:space="0" w:color="auto"/>
              <w:bottom w:val="single" w:sz="4" w:space="0" w:color="auto"/>
              <w:right w:val="single" w:sz="4" w:space="0" w:color="auto"/>
            </w:tcBorders>
          </w:tcPr>
          <w:p w14:paraId="3DB6F286"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E82E5B5"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6EB32139" w14:textId="77777777" w:rsidR="003722DF" w:rsidRPr="00592E3B" w:rsidRDefault="003722DF" w:rsidP="00BC2639">
            <w:pPr>
              <w:pStyle w:val="TAL"/>
            </w:pPr>
          </w:p>
        </w:tc>
      </w:tr>
      <w:tr w:rsidR="003722DF" w:rsidRPr="00592E3B" w14:paraId="7E866764"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DF981F5" w14:textId="77777777" w:rsidR="003722DF" w:rsidRPr="00592E3B" w:rsidRDefault="003722DF" w:rsidP="00BC2639">
            <w:pPr>
              <w:pStyle w:val="TAL"/>
            </w:pPr>
            <w:r w:rsidRPr="00592E3B">
              <w:t xml:space="preserve">        filetype</w:t>
            </w:r>
          </w:p>
        </w:tc>
        <w:tc>
          <w:tcPr>
            <w:tcW w:w="2127" w:type="dxa"/>
            <w:tcBorders>
              <w:top w:val="single" w:sz="4" w:space="0" w:color="auto"/>
              <w:left w:val="single" w:sz="4" w:space="0" w:color="auto"/>
              <w:bottom w:val="single" w:sz="4" w:space="0" w:color="auto"/>
              <w:right w:val="single" w:sz="4" w:space="0" w:color="auto"/>
            </w:tcBorders>
            <w:hideMark/>
          </w:tcPr>
          <w:p w14:paraId="17FB8719" w14:textId="77777777" w:rsidR="003722DF" w:rsidRPr="00592E3B" w:rsidRDefault="003722DF" w:rsidP="00BC2639">
            <w:pPr>
              <w:pStyle w:val="TAL"/>
            </w:pPr>
            <w:r w:rsidRPr="00592E3B">
              <w:t>type of the file to be transferred</w:t>
            </w:r>
          </w:p>
        </w:tc>
        <w:tc>
          <w:tcPr>
            <w:tcW w:w="2127" w:type="dxa"/>
            <w:tcBorders>
              <w:top w:val="single" w:sz="4" w:space="0" w:color="auto"/>
              <w:left w:val="single" w:sz="4" w:space="0" w:color="auto"/>
              <w:bottom w:val="single" w:sz="4" w:space="0" w:color="auto"/>
              <w:right w:val="single" w:sz="4" w:space="0" w:color="auto"/>
            </w:tcBorders>
            <w:hideMark/>
          </w:tcPr>
          <w:p w14:paraId="277A7D8F" w14:textId="77777777" w:rsidR="003722DF" w:rsidRPr="00592E3B" w:rsidRDefault="003722DF" w:rsidP="00BC2639">
            <w:pPr>
              <w:pStyle w:val="TAL"/>
            </w:pPr>
            <w:r w:rsidRPr="00592E3B">
              <w:t>e.g. "text/plain"</w:t>
            </w:r>
          </w:p>
        </w:tc>
        <w:tc>
          <w:tcPr>
            <w:tcW w:w="1419" w:type="dxa"/>
            <w:tcBorders>
              <w:top w:val="single" w:sz="4" w:space="0" w:color="auto"/>
              <w:left w:val="single" w:sz="4" w:space="0" w:color="auto"/>
              <w:bottom w:val="single" w:sz="4" w:space="0" w:color="auto"/>
              <w:right w:val="single" w:sz="4" w:space="0" w:color="auto"/>
            </w:tcBorders>
          </w:tcPr>
          <w:p w14:paraId="212FA8A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C64B527" w14:textId="77777777" w:rsidR="003722DF" w:rsidRPr="00592E3B" w:rsidRDefault="003722DF" w:rsidP="00BC2639">
            <w:pPr>
              <w:pStyle w:val="TAL"/>
            </w:pPr>
          </w:p>
        </w:tc>
      </w:tr>
      <w:tr w:rsidR="003722DF" w:rsidRPr="00592E3B" w14:paraId="1D8062DF"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5395973" w14:textId="77777777" w:rsidR="003722DF" w:rsidRPr="00592E3B" w:rsidRDefault="003722DF" w:rsidP="00BC2639">
            <w:pPr>
              <w:pStyle w:val="TAL"/>
            </w:pPr>
            <w:r w:rsidRPr="00592E3B">
              <w:t xml:space="preserve">        hash</w:t>
            </w:r>
          </w:p>
        </w:tc>
        <w:tc>
          <w:tcPr>
            <w:tcW w:w="2127" w:type="dxa"/>
            <w:tcBorders>
              <w:top w:val="single" w:sz="4" w:space="0" w:color="auto"/>
              <w:left w:val="single" w:sz="4" w:space="0" w:color="auto"/>
              <w:bottom w:val="single" w:sz="4" w:space="0" w:color="auto"/>
              <w:right w:val="single" w:sz="4" w:space="0" w:color="auto"/>
            </w:tcBorders>
          </w:tcPr>
          <w:p w14:paraId="04293678"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3C1B5B15"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082050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707B390" w14:textId="77777777" w:rsidR="003722DF" w:rsidRPr="00592E3B" w:rsidRDefault="003722DF" w:rsidP="00BC2639">
            <w:pPr>
              <w:pStyle w:val="TAL"/>
            </w:pPr>
          </w:p>
        </w:tc>
      </w:tr>
      <w:tr w:rsidR="003722DF" w:rsidRPr="00592E3B" w14:paraId="3901499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15DD5E5" w14:textId="77777777" w:rsidR="003722DF" w:rsidRPr="00592E3B" w:rsidRDefault="003722DF" w:rsidP="00BC2639">
            <w:pPr>
              <w:pStyle w:val="TAL"/>
            </w:pPr>
            <w:r w:rsidRPr="00592E3B">
              <w:t xml:space="preserve">          algorithm</w:t>
            </w:r>
          </w:p>
        </w:tc>
        <w:tc>
          <w:tcPr>
            <w:tcW w:w="2127" w:type="dxa"/>
            <w:tcBorders>
              <w:top w:val="single" w:sz="4" w:space="0" w:color="auto"/>
              <w:left w:val="single" w:sz="4" w:space="0" w:color="auto"/>
              <w:bottom w:val="single" w:sz="4" w:space="0" w:color="auto"/>
              <w:right w:val="single" w:sz="4" w:space="0" w:color="auto"/>
            </w:tcBorders>
            <w:hideMark/>
          </w:tcPr>
          <w:p w14:paraId="67E3A252" w14:textId="77777777" w:rsidR="003722DF" w:rsidRPr="00592E3B" w:rsidRDefault="003722DF" w:rsidP="00BC2639">
            <w:pPr>
              <w:pStyle w:val="TAL"/>
            </w:pPr>
            <w:r w:rsidRPr="00592E3B">
              <w:t>"sha-1"</w:t>
            </w:r>
          </w:p>
        </w:tc>
        <w:tc>
          <w:tcPr>
            <w:tcW w:w="2127" w:type="dxa"/>
            <w:tcBorders>
              <w:top w:val="single" w:sz="4" w:space="0" w:color="auto"/>
              <w:left w:val="single" w:sz="4" w:space="0" w:color="auto"/>
              <w:bottom w:val="single" w:sz="4" w:space="0" w:color="auto"/>
              <w:right w:val="single" w:sz="4" w:space="0" w:color="auto"/>
            </w:tcBorders>
          </w:tcPr>
          <w:p w14:paraId="22D70A25"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EACE59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9EFA107" w14:textId="77777777" w:rsidR="003722DF" w:rsidRPr="00592E3B" w:rsidRDefault="003722DF" w:rsidP="00BC2639">
            <w:pPr>
              <w:pStyle w:val="TAL"/>
            </w:pPr>
          </w:p>
        </w:tc>
      </w:tr>
      <w:tr w:rsidR="003722DF" w:rsidRPr="00592E3B" w14:paraId="0A18DAD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171A4C4" w14:textId="77777777" w:rsidR="003722DF" w:rsidRPr="00592E3B" w:rsidRDefault="003722DF" w:rsidP="00BC2639">
            <w:pPr>
              <w:pStyle w:val="TAL"/>
            </w:pPr>
            <w:r w:rsidRPr="00592E3B">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FCAA46D" w14:textId="77777777" w:rsidR="003722DF" w:rsidRPr="00592E3B" w:rsidRDefault="003722DF" w:rsidP="00BC2639">
            <w:pPr>
              <w:pStyle w:val="TAL"/>
            </w:pPr>
            <w:r w:rsidRPr="00592E3B">
              <w:t>hash value of the file to be transferred</w:t>
            </w:r>
          </w:p>
        </w:tc>
        <w:tc>
          <w:tcPr>
            <w:tcW w:w="2127" w:type="dxa"/>
            <w:tcBorders>
              <w:top w:val="single" w:sz="4" w:space="0" w:color="auto"/>
              <w:left w:val="single" w:sz="4" w:space="0" w:color="auto"/>
              <w:bottom w:val="single" w:sz="4" w:space="0" w:color="auto"/>
              <w:right w:val="single" w:sz="4" w:space="0" w:color="auto"/>
            </w:tcBorders>
          </w:tcPr>
          <w:p w14:paraId="1C12F6C4"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E91845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F8DB300" w14:textId="77777777" w:rsidR="003722DF" w:rsidRPr="00592E3B" w:rsidRDefault="003722DF" w:rsidP="00BC2639">
            <w:pPr>
              <w:pStyle w:val="TAL"/>
            </w:pPr>
          </w:p>
        </w:tc>
      </w:tr>
      <w:tr w:rsidR="003722DF" w:rsidRPr="00592E3B" w14:paraId="0F72F12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690741F" w14:textId="77777777" w:rsidR="003722DF" w:rsidRPr="00592E3B" w:rsidRDefault="003722DF" w:rsidP="00BC2639">
            <w:pPr>
              <w:pStyle w:val="TAL"/>
            </w:pPr>
            <w:r w:rsidRPr="00592E3B">
              <w:t xml:space="preserve">    file-selector</w:t>
            </w:r>
          </w:p>
        </w:tc>
        <w:tc>
          <w:tcPr>
            <w:tcW w:w="2127" w:type="dxa"/>
            <w:tcBorders>
              <w:top w:val="single" w:sz="4" w:space="0" w:color="auto"/>
              <w:left w:val="single" w:sz="4" w:space="0" w:color="auto"/>
              <w:bottom w:val="single" w:sz="4" w:space="0" w:color="auto"/>
              <w:right w:val="single" w:sz="4" w:space="0" w:color="auto"/>
            </w:tcBorders>
            <w:hideMark/>
          </w:tcPr>
          <w:p w14:paraId="1EC3B96F" w14:textId="77777777" w:rsidR="003722DF" w:rsidRPr="00592E3B" w:rsidRDefault="003722DF" w:rsidP="00BC2639">
            <w:pPr>
              <w:pStyle w:val="TAL"/>
            </w:pPr>
            <w:r w:rsidRPr="00592E3B">
              <w:t>same value as in the sdp offer</w:t>
            </w:r>
          </w:p>
        </w:tc>
        <w:tc>
          <w:tcPr>
            <w:tcW w:w="2127" w:type="dxa"/>
            <w:tcBorders>
              <w:top w:val="single" w:sz="4" w:space="0" w:color="auto"/>
              <w:left w:val="single" w:sz="4" w:space="0" w:color="auto"/>
              <w:bottom w:val="single" w:sz="4" w:space="0" w:color="auto"/>
              <w:right w:val="single" w:sz="4" w:space="0" w:color="auto"/>
            </w:tcBorders>
          </w:tcPr>
          <w:p w14:paraId="55AD87A7"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D39F19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2F5816D" w14:textId="77777777" w:rsidR="003722DF" w:rsidRPr="00592E3B" w:rsidRDefault="003722DF" w:rsidP="00BC2639">
            <w:pPr>
              <w:pStyle w:val="TAL"/>
            </w:pPr>
            <w:r w:rsidRPr="00592E3B">
              <w:t>SDP_ANSWER</w:t>
            </w:r>
          </w:p>
        </w:tc>
      </w:tr>
      <w:tr w:rsidR="003722DF" w:rsidRPr="00592E3B" w14:paraId="0CECE296"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79AA56F"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2C9709D"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4F1EFFB" w14:textId="77777777" w:rsidR="003722DF" w:rsidRPr="00592E3B" w:rsidRDefault="003722DF" w:rsidP="00BC2639">
            <w:pPr>
              <w:pStyle w:val="TAL"/>
            </w:pPr>
            <w:r w:rsidRPr="00592E3B">
              <w:t>a= line</w:t>
            </w:r>
          </w:p>
          <w:p w14:paraId="60904BD2" w14:textId="77777777" w:rsidR="003722DF" w:rsidRPr="00592E3B" w:rsidRDefault="003722DF" w:rsidP="00BC2639">
            <w:pPr>
              <w:pStyle w:val="TAL"/>
            </w:pPr>
            <w:r w:rsidRPr="00592E3B">
              <w:t>attribute = file-date</w:t>
            </w:r>
          </w:p>
        </w:tc>
        <w:tc>
          <w:tcPr>
            <w:tcW w:w="1419" w:type="dxa"/>
            <w:tcBorders>
              <w:top w:val="single" w:sz="4" w:space="0" w:color="auto"/>
              <w:left w:val="single" w:sz="4" w:space="0" w:color="auto"/>
              <w:bottom w:val="single" w:sz="4" w:space="0" w:color="auto"/>
              <w:right w:val="single" w:sz="4" w:space="0" w:color="auto"/>
            </w:tcBorders>
            <w:hideMark/>
          </w:tcPr>
          <w:p w14:paraId="1AB996C0" w14:textId="77777777" w:rsidR="003722DF" w:rsidRPr="00592E3B" w:rsidRDefault="003722DF" w:rsidP="00BC2639">
            <w:pPr>
              <w:pStyle w:val="TAL"/>
            </w:pPr>
            <w:r w:rsidRPr="00592E3B">
              <w:t>RFC 5547 [124]</w:t>
            </w:r>
          </w:p>
        </w:tc>
        <w:tc>
          <w:tcPr>
            <w:tcW w:w="1134" w:type="dxa"/>
            <w:tcBorders>
              <w:top w:val="single" w:sz="4" w:space="0" w:color="auto"/>
              <w:left w:val="single" w:sz="4" w:space="0" w:color="auto"/>
              <w:bottom w:val="single" w:sz="4" w:space="0" w:color="auto"/>
              <w:right w:val="single" w:sz="4" w:space="0" w:color="auto"/>
            </w:tcBorders>
            <w:hideMark/>
          </w:tcPr>
          <w:p w14:paraId="5CD906F6" w14:textId="77777777" w:rsidR="003722DF" w:rsidRPr="00592E3B" w:rsidRDefault="003722DF" w:rsidP="00BC2639">
            <w:pPr>
              <w:pStyle w:val="TAL"/>
            </w:pPr>
            <w:r w:rsidRPr="00592E3B">
              <w:t>MCDATA_FD AND SDP_OFFER</w:t>
            </w:r>
          </w:p>
        </w:tc>
      </w:tr>
      <w:tr w:rsidR="003722DF" w:rsidRPr="00592E3B" w14:paraId="6C7BD56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6BD5873" w14:textId="77777777" w:rsidR="003722DF" w:rsidRPr="00592E3B" w:rsidRDefault="003722DF" w:rsidP="00BC2639">
            <w:pPr>
              <w:pStyle w:val="TAL"/>
            </w:pPr>
            <w:r w:rsidRPr="00592E3B">
              <w:lastRenderedPageBreak/>
              <w:t xml:space="preserve">    file-date</w:t>
            </w:r>
          </w:p>
        </w:tc>
        <w:tc>
          <w:tcPr>
            <w:tcW w:w="2127" w:type="dxa"/>
            <w:tcBorders>
              <w:top w:val="single" w:sz="4" w:space="0" w:color="auto"/>
              <w:left w:val="single" w:sz="4" w:space="0" w:color="auto"/>
              <w:bottom w:val="single" w:sz="4" w:space="0" w:color="auto"/>
              <w:right w:val="single" w:sz="4" w:space="0" w:color="auto"/>
            </w:tcBorders>
          </w:tcPr>
          <w:p w14:paraId="58F72A50"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1D1F26B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F1C0FCB"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296C122" w14:textId="77777777" w:rsidR="003722DF" w:rsidRPr="00592E3B" w:rsidRDefault="003722DF" w:rsidP="00BC2639">
            <w:pPr>
              <w:pStyle w:val="TAL"/>
            </w:pPr>
          </w:p>
        </w:tc>
      </w:tr>
      <w:tr w:rsidR="003722DF" w:rsidRPr="00592E3B" w14:paraId="4420E360"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5B7602F" w14:textId="77777777" w:rsidR="003722DF" w:rsidRPr="00592E3B" w:rsidRDefault="003722DF" w:rsidP="00BC2639">
            <w:pPr>
              <w:pStyle w:val="TAL"/>
            </w:pPr>
            <w:r w:rsidRPr="00592E3B">
              <w:t xml:space="preserve">      date-param[1]</w:t>
            </w:r>
          </w:p>
        </w:tc>
        <w:tc>
          <w:tcPr>
            <w:tcW w:w="2127" w:type="dxa"/>
            <w:tcBorders>
              <w:top w:val="single" w:sz="4" w:space="0" w:color="auto"/>
              <w:left w:val="single" w:sz="4" w:space="0" w:color="auto"/>
              <w:bottom w:val="single" w:sz="4" w:space="0" w:color="auto"/>
              <w:right w:val="single" w:sz="4" w:space="0" w:color="auto"/>
            </w:tcBorders>
          </w:tcPr>
          <w:p w14:paraId="46F1D4A6"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4677BB85"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7A61C7A3"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434AEC1" w14:textId="77777777" w:rsidR="003722DF" w:rsidRPr="00592E3B" w:rsidRDefault="003722DF" w:rsidP="00BC2639">
            <w:pPr>
              <w:pStyle w:val="TAL"/>
            </w:pPr>
          </w:p>
        </w:tc>
      </w:tr>
      <w:tr w:rsidR="003722DF" w:rsidRPr="00592E3B" w14:paraId="42EFB06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CBFBBBB" w14:textId="77777777" w:rsidR="003722DF" w:rsidRPr="00592E3B" w:rsidRDefault="003722DF" w:rsidP="00BC2639">
            <w:pPr>
              <w:pStyle w:val="TAL"/>
            </w:pPr>
            <w:r w:rsidRPr="00592E3B">
              <w:t xml:space="preserve">        type</w:t>
            </w:r>
          </w:p>
        </w:tc>
        <w:tc>
          <w:tcPr>
            <w:tcW w:w="2127" w:type="dxa"/>
            <w:tcBorders>
              <w:top w:val="single" w:sz="4" w:space="0" w:color="auto"/>
              <w:left w:val="single" w:sz="4" w:space="0" w:color="auto"/>
              <w:bottom w:val="single" w:sz="4" w:space="0" w:color="auto"/>
              <w:right w:val="single" w:sz="4" w:space="0" w:color="auto"/>
            </w:tcBorders>
            <w:hideMark/>
          </w:tcPr>
          <w:p w14:paraId="2291D751" w14:textId="77777777" w:rsidR="003722DF" w:rsidRPr="00592E3B" w:rsidRDefault="003722DF" w:rsidP="00BC2639">
            <w:pPr>
              <w:pStyle w:val="TAL"/>
            </w:pPr>
            <w:r w:rsidRPr="00592E3B">
              <w:t>"creation"</w:t>
            </w:r>
          </w:p>
        </w:tc>
        <w:tc>
          <w:tcPr>
            <w:tcW w:w="2127" w:type="dxa"/>
            <w:tcBorders>
              <w:top w:val="single" w:sz="4" w:space="0" w:color="auto"/>
              <w:left w:val="single" w:sz="4" w:space="0" w:color="auto"/>
              <w:bottom w:val="single" w:sz="4" w:space="0" w:color="auto"/>
              <w:right w:val="single" w:sz="4" w:space="0" w:color="auto"/>
            </w:tcBorders>
          </w:tcPr>
          <w:p w14:paraId="4FFE04DC"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5F0D3BDE"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9BEAC96" w14:textId="77777777" w:rsidR="003722DF" w:rsidRPr="00592E3B" w:rsidRDefault="003722DF" w:rsidP="00BC2639">
            <w:pPr>
              <w:pStyle w:val="TAL"/>
            </w:pPr>
          </w:p>
        </w:tc>
      </w:tr>
      <w:tr w:rsidR="003722DF" w:rsidRPr="00592E3B" w14:paraId="5D2BA88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04F95A6" w14:textId="77777777" w:rsidR="003722DF" w:rsidRPr="00592E3B" w:rsidRDefault="003722DF" w:rsidP="00BC2639">
            <w:pPr>
              <w:pStyle w:val="TAL"/>
            </w:pPr>
            <w:r w:rsidRPr="00592E3B">
              <w:t xml:space="preserve">        date-time</w:t>
            </w:r>
          </w:p>
        </w:tc>
        <w:tc>
          <w:tcPr>
            <w:tcW w:w="2127" w:type="dxa"/>
            <w:tcBorders>
              <w:top w:val="single" w:sz="4" w:space="0" w:color="auto"/>
              <w:left w:val="single" w:sz="4" w:space="0" w:color="auto"/>
              <w:bottom w:val="single" w:sz="4" w:space="0" w:color="auto"/>
              <w:right w:val="single" w:sz="4" w:space="0" w:color="auto"/>
            </w:tcBorders>
            <w:hideMark/>
          </w:tcPr>
          <w:p w14:paraId="082CAB31" w14:textId="77777777" w:rsidR="003722DF" w:rsidRPr="00592E3B" w:rsidRDefault="003722DF" w:rsidP="00BC2639">
            <w:pPr>
              <w:pStyle w:val="TAL"/>
            </w:pPr>
            <w:r w:rsidRPr="00592E3B">
              <w:t>date and time when the file has been created</w:t>
            </w:r>
          </w:p>
        </w:tc>
        <w:tc>
          <w:tcPr>
            <w:tcW w:w="2127" w:type="dxa"/>
            <w:tcBorders>
              <w:top w:val="single" w:sz="4" w:space="0" w:color="auto"/>
              <w:left w:val="single" w:sz="4" w:space="0" w:color="auto"/>
              <w:bottom w:val="single" w:sz="4" w:space="0" w:color="auto"/>
              <w:right w:val="single" w:sz="4" w:space="0" w:color="auto"/>
            </w:tcBorders>
            <w:hideMark/>
          </w:tcPr>
          <w:p w14:paraId="34B03EE2" w14:textId="77777777" w:rsidR="003722DF" w:rsidRPr="00592E3B" w:rsidRDefault="003722DF" w:rsidP="00BC2639">
            <w:pPr>
              <w:pStyle w:val="TAL"/>
            </w:pPr>
            <w:r w:rsidRPr="00592E3B">
              <w:t>e.g. "Mon, 20 Dec 2021 15:01:31 +0100"</w:t>
            </w:r>
          </w:p>
        </w:tc>
        <w:tc>
          <w:tcPr>
            <w:tcW w:w="1419" w:type="dxa"/>
            <w:tcBorders>
              <w:top w:val="single" w:sz="4" w:space="0" w:color="auto"/>
              <w:left w:val="single" w:sz="4" w:space="0" w:color="auto"/>
              <w:bottom w:val="single" w:sz="4" w:space="0" w:color="auto"/>
              <w:right w:val="single" w:sz="4" w:space="0" w:color="auto"/>
            </w:tcBorders>
            <w:hideMark/>
          </w:tcPr>
          <w:p w14:paraId="68694246" w14:textId="77777777" w:rsidR="003722DF" w:rsidRPr="00592E3B" w:rsidRDefault="003722DF" w:rsidP="00BC2639">
            <w:pPr>
              <w:pStyle w:val="TAL"/>
            </w:pPr>
            <w:r w:rsidRPr="00592E3B">
              <w:t>RFC 5322 [109]</w:t>
            </w:r>
          </w:p>
        </w:tc>
        <w:tc>
          <w:tcPr>
            <w:tcW w:w="1134" w:type="dxa"/>
            <w:tcBorders>
              <w:top w:val="single" w:sz="4" w:space="0" w:color="auto"/>
              <w:left w:val="single" w:sz="4" w:space="0" w:color="auto"/>
              <w:bottom w:val="single" w:sz="4" w:space="0" w:color="auto"/>
              <w:right w:val="single" w:sz="4" w:space="0" w:color="auto"/>
            </w:tcBorders>
          </w:tcPr>
          <w:p w14:paraId="292074C0" w14:textId="77777777" w:rsidR="003722DF" w:rsidRPr="00592E3B" w:rsidRDefault="003722DF" w:rsidP="00BC2639">
            <w:pPr>
              <w:pStyle w:val="TAL"/>
            </w:pPr>
          </w:p>
        </w:tc>
      </w:tr>
      <w:tr w:rsidR="003722DF" w:rsidRPr="00592E3B" w14:paraId="7DD4CC7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EED9836"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BF546E8"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BADEC59" w14:textId="77777777" w:rsidR="003722DF" w:rsidRPr="00592E3B" w:rsidRDefault="003722DF" w:rsidP="00BC2639">
            <w:pPr>
              <w:pStyle w:val="TAL"/>
            </w:pPr>
            <w:r w:rsidRPr="00592E3B">
              <w:t>a= line</w:t>
            </w:r>
          </w:p>
          <w:p w14:paraId="5A5109C4" w14:textId="77777777" w:rsidR="003722DF" w:rsidRPr="00592E3B" w:rsidRDefault="003722DF" w:rsidP="00BC2639">
            <w:pPr>
              <w:pStyle w:val="TAL"/>
            </w:pPr>
            <w:r w:rsidRPr="00592E3B">
              <w:t>attribute = key-mgmt</w:t>
            </w:r>
          </w:p>
        </w:tc>
        <w:tc>
          <w:tcPr>
            <w:tcW w:w="1419" w:type="dxa"/>
            <w:tcBorders>
              <w:top w:val="single" w:sz="4" w:space="0" w:color="auto"/>
              <w:left w:val="single" w:sz="4" w:space="0" w:color="auto"/>
              <w:bottom w:val="single" w:sz="4" w:space="0" w:color="auto"/>
              <w:right w:val="single" w:sz="4" w:space="0" w:color="auto"/>
            </w:tcBorders>
          </w:tcPr>
          <w:p w14:paraId="71F092B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53999FA" w14:textId="77777777" w:rsidR="003722DF" w:rsidRPr="00592E3B" w:rsidRDefault="003722DF" w:rsidP="00BC2639">
            <w:pPr>
              <w:pStyle w:val="TAL"/>
            </w:pPr>
            <w:r w:rsidRPr="00592E3B">
              <w:t>SDP_OFFER AND MCD_1to1</w:t>
            </w:r>
          </w:p>
        </w:tc>
      </w:tr>
      <w:tr w:rsidR="003722DF" w:rsidRPr="00592E3B" w14:paraId="6F094C1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7B58185" w14:textId="77777777" w:rsidR="003722DF" w:rsidRPr="00592E3B" w:rsidRDefault="003722DF" w:rsidP="00BC2639">
            <w:pPr>
              <w:pStyle w:val="TAL"/>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3936A874"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00E93B84"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E9CF479" w14:textId="77777777" w:rsidR="003722DF" w:rsidRPr="00592E3B" w:rsidRDefault="003722DF" w:rsidP="00BC2639">
            <w:pPr>
              <w:pStyle w:val="TAL"/>
            </w:pPr>
            <w:r w:rsidRPr="00592E3B">
              <w:t>TS 24.379 [9] clause 6.2.1</w:t>
            </w:r>
          </w:p>
        </w:tc>
        <w:tc>
          <w:tcPr>
            <w:tcW w:w="1134" w:type="dxa"/>
            <w:tcBorders>
              <w:top w:val="single" w:sz="4" w:space="0" w:color="auto"/>
              <w:left w:val="single" w:sz="4" w:space="0" w:color="auto"/>
              <w:bottom w:val="single" w:sz="4" w:space="0" w:color="auto"/>
              <w:right w:val="single" w:sz="4" w:space="0" w:color="auto"/>
            </w:tcBorders>
          </w:tcPr>
          <w:p w14:paraId="365B7E4E" w14:textId="77777777" w:rsidR="003722DF" w:rsidRPr="00592E3B" w:rsidRDefault="003722DF" w:rsidP="00BC2639">
            <w:pPr>
              <w:pStyle w:val="TAL"/>
            </w:pPr>
          </w:p>
        </w:tc>
      </w:tr>
      <w:tr w:rsidR="003722DF" w:rsidRPr="00592E3B" w14:paraId="15CB546B"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2B8F71B" w14:textId="77777777" w:rsidR="003722DF" w:rsidRPr="00592E3B" w:rsidRDefault="003722DF" w:rsidP="00BC2639">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1CEC9E41" w14:textId="77777777" w:rsidR="003722DF" w:rsidRPr="00592E3B" w:rsidRDefault="003722DF" w:rsidP="00BC2639">
            <w:pPr>
              <w:pStyle w:val="TAL"/>
            </w:pPr>
            <w:r w:rsidRPr="00592E3B">
              <w:t>MIKEY-SAKKE I_MESSAGE as specified in Table 5.5.9.1-2</w:t>
            </w:r>
            <w:r w:rsidRPr="00BB386F">
              <w:t xml:space="preserve"> for condition MC</w:t>
            </w:r>
            <w:r>
              <w:t>DATA</w:t>
            </w:r>
          </w:p>
        </w:tc>
        <w:tc>
          <w:tcPr>
            <w:tcW w:w="2127" w:type="dxa"/>
            <w:tcBorders>
              <w:top w:val="single" w:sz="4" w:space="0" w:color="auto"/>
              <w:left w:val="single" w:sz="4" w:space="0" w:color="auto"/>
              <w:bottom w:val="single" w:sz="4" w:space="0" w:color="auto"/>
              <w:right w:val="single" w:sz="4" w:space="0" w:color="auto"/>
            </w:tcBorders>
          </w:tcPr>
          <w:p w14:paraId="3C7FD61E"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F4600B6" w14:textId="77777777" w:rsidR="003722DF" w:rsidRPr="00592E3B" w:rsidRDefault="003722DF" w:rsidP="00BC2639">
            <w:pPr>
              <w:pStyle w:val="TAL"/>
            </w:pPr>
            <w:r w:rsidRPr="00592E3B">
              <w:t>RFC 4567 [44]</w:t>
            </w:r>
          </w:p>
        </w:tc>
        <w:tc>
          <w:tcPr>
            <w:tcW w:w="1134" w:type="dxa"/>
            <w:tcBorders>
              <w:top w:val="single" w:sz="4" w:space="0" w:color="auto"/>
              <w:left w:val="single" w:sz="4" w:space="0" w:color="auto"/>
              <w:bottom w:val="single" w:sz="4" w:space="0" w:color="auto"/>
              <w:right w:val="single" w:sz="4" w:space="0" w:color="auto"/>
            </w:tcBorders>
          </w:tcPr>
          <w:p w14:paraId="0B96085B" w14:textId="77777777" w:rsidR="003722DF" w:rsidRPr="00592E3B" w:rsidRDefault="003722DF" w:rsidP="00BC2639">
            <w:pPr>
              <w:pStyle w:val="TAL"/>
            </w:pPr>
          </w:p>
        </w:tc>
      </w:tr>
      <w:tr w:rsidR="003722DF" w:rsidRPr="00592E3B" w14:paraId="2F49D33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47239AE" w14:textId="77777777" w:rsidR="003722DF" w:rsidRPr="00592E3B" w:rsidRDefault="003722DF" w:rsidP="00BC2639">
            <w:pPr>
              <w:pStyle w:val="TAL"/>
            </w:pPr>
            <w:r w:rsidRPr="00592E3B">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1D1B9384"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5F6F77C" w14:textId="77777777" w:rsidR="003722DF" w:rsidRPr="00592E3B" w:rsidRDefault="003722DF" w:rsidP="00BC2639">
            <w:pPr>
              <w:pStyle w:val="TAL"/>
            </w:pPr>
            <w:r w:rsidRPr="00592E3B">
              <w:t>a=line</w:t>
            </w:r>
          </w:p>
          <w:p w14:paraId="2E81234B" w14:textId="77777777" w:rsidR="003722DF" w:rsidRPr="00592E3B" w:rsidRDefault="003722DF" w:rsidP="00BC2639">
            <w:pPr>
              <w:pStyle w:val="TAL"/>
            </w:pPr>
            <w:r w:rsidRPr="00592E3B">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2B33C685" w14:textId="77777777" w:rsidR="003722DF" w:rsidRPr="00592E3B" w:rsidRDefault="003722DF" w:rsidP="00BC2639">
            <w:pPr>
              <w:pStyle w:val="TAL"/>
            </w:pPr>
            <w:r w:rsidRPr="00592E3B">
              <w:t>RFC 5245 [115]</w:t>
            </w:r>
          </w:p>
        </w:tc>
        <w:tc>
          <w:tcPr>
            <w:tcW w:w="1134" w:type="dxa"/>
            <w:tcBorders>
              <w:top w:val="single" w:sz="4" w:space="0" w:color="auto"/>
              <w:left w:val="single" w:sz="4" w:space="0" w:color="auto"/>
              <w:bottom w:val="single" w:sz="4" w:space="0" w:color="auto"/>
              <w:right w:val="single" w:sz="4" w:space="0" w:color="auto"/>
            </w:tcBorders>
          </w:tcPr>
          <w:p w14:paraId="7C53A0B9" w14:textId="77777777" w:rsidR="003722DF" w:rsidRPr="00592E3B" w:rsidRDefault="003722DF" w:rsidP="00BC2639">
            <w:pPr>
              <w:pStyle w:val="TAL"/>
            </w:pPr>
            <w:r w:rsidRPr="00592E3B">
              <w:t>PRE_ESTABLISHED_SESSION</w:t>
            </w:r>
          </w:p>
        </w:tc>
      </w:tr>
      <w:tr w:rsidR="003722DF" w:rsidRPr="00592E3B" w14:paraId="70C7BEF1"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E37CD8D" w14:textId="77777777" w:rsidR="003722DF" w:rsidRPr="00592E3B" w:rsidRDefault="003722DF" w:rsidP="00BC2639">
            <w:pPr>
              <w:pStyle w:val="TAL"/>
            </w:pPr>
            <w:r w:rsidRPr="00592E3B">
              <w:t xml:space="preserve">    candidate</w:t>
            </w:r>
          </w:p>
        </w:tc>
        <w:tc>
          <w:tcPr>
            <w:tcW w:w="2127" w:type="dxa"/>
            <w:tcBorders>
              <w:top w:val="single" w:sz="4" w:space="0" w:color="auto"/>
              <w:left w:val="single" w:sz="4" w:space="0" w:color="auto"/>
              <w:bottom w:val="single" w:sz="4" w:space="0" w:color="auto"/>
              <w:right w:val="single" w:sz="4" w:space="0" w:color="auto"/>
            </w:tcBorders>
            <w:hideMark/>
          </w:tcPr>
          <w:p w14:paraId="7DD57063" w14:textId="77777777" w:rsidR="003722DF" w:rsidRPr="00592E3B" w:rsidRDefault="003722DF"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04581D3" w14:textId="77777777" w:rsidR="003722DF" w:rsidRPr="00592E3B" w:rsidRDefault="003722DF" w:rsidP="00BC2639">
            <w:pPr>
              <w:pStyle w:val="TAL"/>
            </w:pPr>
            <w:r w:rsidRPr="00592E3B">
              <w:t>candidate for TCP/MSRP</w:t>
            </w:r>
          </w:p>
        </w:tc>
        <w:tc>
          <w:tcPr>
            <w:tcW w:w="1419" w:type="dxa"/>
            <w:tcBorders>
              <w:top w:val="single" w:sz="4" w:space="0" w:color="auto"/>
              <w:left w:val="single" w:sz="4" w:space="0" w:color="auto"/>
              <w:bottom w:val="single" w:sz="4" w:space="0" w:color="auto"/>
              <w:right w:val="single" w:sz="4" w:space="0" w:color="auto"/>
            </w:tcBorders>
            <w:hideMark/>
          </w:tcPr>
          <w:p w14:paraId="059238D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59C85D9" w14:textId="77777777" w:rsidR="003722DF" w:rsidRPr="00592E3B" w:rsidRDefault="003722DF" w:rsidP="00BC2639">
            <w:pPr>
              <w:pStyle w:val="TAL"/>
            </w:pPr>
          </w:p>
        </w:tc>
      </w:tr>
      <w:tr w:rsidR="003722DF" w:rsidRPr="00592E3B" w14:paraId="3630A01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9F506D5" w14:textId="77777777" w:rsidR="003722DF" w:rsidRPr="00592E3B" w:rsidRDefault="003722DF" w:rsidP="00BC2639">
            <w:pPr>
              <w:pStyle w:val="TAL"/>
            </w:pPr>
            <w:r w:rsidRPr="00592E3B">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0813E6C9" w14:textId="77777777" w:rsidR="003722DF" w:rsidRPr="00592E3B" w:rsidRDefault="003722DF" w:rsidP="00BC2639">
            <w:pPr>
              <w:pStyle w:val="TAL"/>
            </w:pPr>
            <w:r w:rsidRPr="00592E3B">
              <w:t>1234</w:t>
            </w:r>
          </w:p>
        </w:tc>
        <w:tc>
          <w:tcPr>
            <w:tcW w:w="2127" w:type="dxa"/>
            <w:tcBorders>
              <w:top w:val="single" w:sz="4" w:space="0" w:color="auto"/>
              <w:left w:val="single" w:sz="4" w:space="0" w:color="auto"/>
              <w:bottom w:val="single" w:sz="4" w:space="0" w:color="auto"/>
              <w:right w:val="single" w:sz="4" w:space="0" w:color="auto"/>
            </w:tcBorders>
            <w:hideMark/>
          </w:tcPr>
          <w:p w14:paraId="7E89527B" w14:textId="77777777" w:rsidR="003722DF" w:rsidRPr="00592E3B" w:rsidRDefault="003722DF" w:rsidP="00BC2639">
            <w:pPr>
              <w:pStyle w:val="TAL"/>
            </w:pPr>
            <w:r w:rsidRPr="00592E3B">
              <w:t>arbitrarily selected</w:t>
            </w:r>
          </w:p>
        </w:tc>
        <w:tc>
          <w:tcPr>
            <w:tcW w:w="1419" w:type="dxa"/>
            <w:tcBorders>
              <w:top w:val="single" w:sz="4" w:space="0" w:color="auto"/>
              <w:left w:val="single" w:sz="4" w:space="0" w:color="auto"/>
              <w:bottom w:val="single" w:sz="4" w:space="0" w:color="auto"/>
              <w:right w:val="single" w:sz="4" w:space="0" w:color="auto"/>
            </w:tcBorders>
            <w:hideMark/>
          </w:tcPr>
          <w:p w14:paraId="752E31FD"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840BA1D" w14:textId="77777777" w:rsidR="003722DF" w:rsidRPr="00592E3B" w:rsidRDefault="003722DF" w:rsidP="00BC2639">
            <w:pPr>
              <w:pStyle w:val="TAL"/>
            </w:pPr>
          </w:p>
        </w:tc>
      </w:tr>
      <w:tr w:rsidR="003722DF" w:rsidRPr="00592E3B" w14:paraId="2739E74C"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27B2725" w14:textId="77777777" w:rsidR="003722DF" w:rsidRPr="00592E3B" w:rsidRDefault="003722DF" w:rsidP="00BC2639">
            <w:pPr>
              <w:pStyle w:val="TAL"/>
            </w:pPr>
            <w:r w:rsidRPr="00592E3B">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4999692B" w14:textId="77777777" w:rsidR="003722DF" w:rsidRPr="00592E3B" w:rsidRDefault="003722DF" w:rsidP="00BC2639">
            <w:pPr>
              <w:pStyle w:val="TAL"/>
            </w:pPr>
            <w:r w:rsidRPr="00592E3B">
              <w:t>1</w:t>
            </w:r>
          </w:p>
        </w:tc>
        <w:tc>
          <w:tcPr>
            <w:tcW w:w="2127" w:type="dxa"/>
            <w:tcBorders>
              <w:top w:val="single" w:sz="4" w:space="0" w:color="auto"/>
              <w:left w:val="single" w:sz="4" w:space="0" w:color="auto"/>
              <w:bottom w:val="single" w:sz="4" w:space="0" w:color="auto"/>
              <w:right w:val="single" w:sz="4" w:space="0" w:color="auto"/>
            </w:tcBorders>
            <w:hideMark/>
          </w:tcPr>
          <w:p w14:paraId="1D646F57" w14:textId="77777777" w:rsidR="003722DF" w:rsidRPr="00592E3B" w:rsidRDefault="003722DF" w:rsidP="00BC2639">
            <w:pPr>
              <w:pStyle w:val="TAL"/>
            </w:pPr>
            <w:r w:rsidRPr="00592E3B">
              <w:t>according to RFC 5245 [115] clause 4.1.1.1</w:t>
            </w:r>
          </w:p>
        </w:tc>
        <w:tc>
          <w:tcPr>
            <w:tcW w:w="1419" w:type="dxa"/>
            <w:tcBorders>
              <w:top w:val="single" w:sz="4" w:space="0" w:color="auto"/>
              <w:left w:val="single" w:sz="4" w:space="0" w:color="auto"/>
              <w:bottom w:val="single" w:sz="4" w:space="0" w:color="auto"/>
              <w:right w:val="single" w:sz="4" w:space="0" w:color="auto"/>
            </w:tcBorders>
            <w:hideMark/>
          </w:tcPr>
          <w:p w14:paraId="3110297C"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4143B75" w14:textId="77777777" w:rsidR="003722DF" w:rsidRPr="00592E3B" w:rsidRDefault="003722DF" w:rsidP="00BC2639">
            <w:pPr>
              <w:pStyle w:val="TAL"/>
            </w:pPr>
          </w:p>
        </w:tc>
      </w:tr>
      <w:tr w:rsidR="003722DF" w:rsidRPr="00592E3B" w14:paraId="30E6F165"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36B28BF" w14:textId="77777777" w:rsidR="003722DF" w:rsidRPr="00592E3B" w:rsidRDefault="003722DF" w:rsidP="00BC2639">
            <w:pPr>
              <w:pStyle w:val="TAL"/>
            </w:pPr>
            <w:r w:rsidRPr="00592E3B">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710714EE" w14:textId="77777777" w:rsidR="003722DF" w:rsidRPr="00592E3B" w:rsidRDefault="003722DF" w:rsidP="00BC2639">
            <w:pPr>
              <w:pStyle w:val="TAL"/>
            </w:pPr>
            <w:r w:rsidRPr="00592E3B">
              <w:t>"TCP/MSRP"</w:t>
            </w:r>
          </w:p>
        </w:tc>
        <w:tc>
          <w:tcPr>
            <w:tcW w:w="2127" w:type="dxa"/>
            <w:tcBorders>
              <w:top w:val="single" w:sz="4" w:space="0" w:color="auto"/>
              <w:left w:val="single" w:sz="4" w:space="0" w:color="auto"/>
              <w:bottom w:val="single" w:sz="4" w:space="0" w:color="auto"/>
              <w:right w:val="single" w:sz="4" w:space="0" w:color="auto"/>
            </w:tcBorders>
            <w:hideMark/>
          </w:tcPr>
          <w:p w14:paraId="37BADDE1"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6DEDE7A"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F09AAB6" w14:textId="77777777" w:rsidR="003722DF" w:rsidRPr="00592E3B" w:rsidRDefault="003722DF" w:rsidP="00BC2639">
            <w:pPr>
              <w:pStyle w:val="TAL"/>
            </w:pPr>
          </w:p>
        </w:tc>
      </w:tr>
      <w:tr w:rsidR="003722DF" w:rsidRPr="00592E3B" w14:paraId="125CEB79"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6C76B1D" w14:textId="77777777" w:rsidR="003722DF" w:rsidRPr="00592E3B" w:rsidRDefault="003722DF" w:rsidP="00BC2639">
            <w:pPr>
              <w:pStyle w:val="TAL"/>
            </w:pPr>
            <w:r w:rsidRPr="00592E3B">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4B64EC96" w14:textId="77777777" w:rsidR="003722DF" w:rsidRPr="00592E3B" w:rsidRDefault="003722DF" w:rsidP="00BC2639">
            <w:pPr>
              <w:pStyle w:val="TAL"/>
            </w:pPr>
            <w:r w:rsidRPr="00592E3B">
              <w:t>2130706431</w:t>
            </w:r>
          </w:p>
        </w:tc>
        <w:tc>
          <w:tcPr>
            <w:tcW w:w="2127" w:type="dxa"/>
            <w:tcBorders>
              <w:top w:val="single" w:sz="4" w:space="0" w:color="auto"/>
              <w:left w:val="single" w:sz="4" w:space="0" w:color="auto"/>
              <w:bottom w:val="single" w:sz="4" w:space="0" w:color="auto"/>
              <w:right w:val="single" w:sz="4" w:space="0" w:color="auto"/>
            </w:tcBorders>
            <w:hideMark/>
          </w:tcPr>
          <w:p w14:paraId="79D5010B" w14:textId="77777777" w:rsidR="003722DF" w:rsidRPr="00592E3B" w:rsidRDefault="003722DF" w:rsidP="00BC2639">
            <w:pPr>
              <w:pStyle w:val="TAL"/>
            </w:pPr>
            <w:r w:rsidRPr="00592E3B">
              <w:t>RFC 5245 [115] clause 4.2:</w:t>
            </w:r>
          </w:p>
          <w:p w14:paraId="7B95F8EE" w14:textId="77777777" w:rsidR="003722DF" w:rsidRPr="00592E3B" w:rsidRDefault="003722DF" w:rsidP="00BC2639">
            <w:pPr>
              <w:pStyle w:val="TAL"/>
            </w:pPr>
            <w:r w:rsidRPr="00592E3B">
              <w:t>224 * 126 +</w:t>
            </w:r>
            <w:r w:rsidRPr="00592E3B">
              <w:br/>
              <w:t>28 * 65535 +</w:t>
            </w:r>
            <w:r w:rsidRPr="00592E3B">
              <w:br/>
              <w:t>256 - component id</w:t>
            </w:r>
          </w:p>
        </w:tc>
        <w:tc>
          <w:tcPr>
            <w:tcW w:w="1419" w:type="dxa"/>
            <w:tcBorders>
              <w:top w:val="single" w:sz="4" w:space="0" w:color="auto"/>
              <w:left w:val="single" w:sz="4" w:space="0" w:color="auto"/>
              <w:bottom w:val="single" w:sz="4" w:space="0" w:color="auto"/>
              <w:right w:val="single" w:sz="4" w:space="0" w:color="auto"/>
            </w:tcBorders>
            <w:hideMark/>
          </w:tcPr>
          <w:p w14:paraId="437BBF11"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D5DCBB5" w14:textId="77777777" w:rsidR="003722DF" w:rsidRPr="00592E3B" w:rsidRDefault="003722DF" w:rsidP="00BC2639">
            <w:pPr>
              <w:pStyle w:val="TAL"/>
            </w:pPr>
          </w:p>
        </w:tc>
      </w:tr>
      <w:tr w:rsidR="003722DF" w:rsidRPr="00592E3B" w14:paraId="58AABDC7"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1C2393B"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631A4FB8" w14:textId="77777777" w:rsidR="003722DF" w:rsidRPr="00592E3B" w:rsidRDefault="003722DF" w:rsidP="00BC2639">
            <w:pPr>
              <w:pStyle w:val="TAL"/>
            </w:pPr>
            <w:r w:rsidRPr="00592E3B">
              <w:t>IP address of the SS (same IP address as in the c=line)</w:t>
            </w:r>
          </w:p>
        </w:tc>
        <w:tc>
          <w:tcPr>
            <w:tcW w:w="2127" w:type="dxa"/>
            <w:tcBorders>
              <w:top w:val="single" w:sz="4" w:space="0" w:color="auto"/>
              <w:left w:val="single" w:sz="4" w:space="0" w:color="auto"/>
              <w:bottom w:val="single" w:sz="4" w:space="0" w:color="auto"/>
              <w:right w:val="single" w:sz="4" w:space="0" w:color="auto"/>
            </w:tcBorders>
            <w:hideMark/>
          </w:tcPr>
          <w:p w14:paraId="03712408" w14:textId="77777777" w:rsidR="003722DF" w:rsidRPr="00592E3B" w:rsidRDefault="003722DF" w:rsidP="00BC2639">
            <w:pPr>
              <w:pStyle w:val="TAL"/>
            </w:pPr>
            <w:r w:rsidRPr="00592E3B">
              <w:t>default candidate</w:t>
            </w:r>
          </w:p>
        </w:tc>
        <w:tc>
          <w:tcPr>
            <w:tcW w:w="1419" w:type="dxa"/>
            <w:tcBorders>
              <w:top w:val="single" w:sz="4" w:space="0" w:color="auto"/>
              <w:left w:val="single" w:sz="4" w:space="0" w:color="auto"/>
              <w:bottom w:val="single" w:sz="4" w:space="0" w:color="auto"/>
              <w:right w:val="single" w:sz="4" w:space="0" w:color="auto"/>
            </w:tcBorders>
            <w:hideMark/>
          </w:tcPr>
          <w:p w14:paraId="268006BF"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188F9DF0" w14:textId="77777777" w:rsidR="003722DF" w:rsidRPr="00592E3B" w:rsidRDefault="003722DF" w:rsidP="00BC2639">
            <w:pPr>
              <w:pStyle w:val="TAL"/>
            </w:pPr>
          </w:p>
        </w:tc>
      </w:tr>
      <w:tr w:rsidR="003722DF" w:rsidRPr="00592E3B" w14:paraId="2C0272BE"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93F60F9"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F77F696" w14:textId="77777777" w:rsidR="003722DF" w:rsidRPr="00592E3B" w:rsidRDefault="003722DF" w:rsidP="00BC2639">
            <w:pPr>
              <w:pStyle w:val="TAL"/>
            </w:pPr>
            <w:r w:rsidRPr="00592E3B">
              <w:t>same port number as in the m= line</w:t>
            </w:r>
          </w:p>
        </w:tc>
        <w:tc>
          <w:tcPr>
            <w:tcW w:w="2127" w:type="dxa"/>
            <w:tcBorders>
              <w:top w:val="single" w:sz="4" w:space="0" w:color="auto"/>
              <w:left w:val="single" w:sz="4" w:space="0" w:color="auto"/>
              <w:bottom w:val="single" w:sz="4" w:space="0" w:color="auto"/>
              <w:right w:val="single" w:sz="4" w:space="0" w:color="auto"/>
            </w:tcBorders>
            <w:hideMark/>
          </w:tcPr>
          <w:p w14:paraId="383BD94B"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B0BF560"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4D149A1" w14:textId="77777777" w:rsidR="003722DF" w:rsidRPr="00592E3B" w:rsidRDefault="003722DF" w:rsidP="00BC2639">
            <w:pPr>
              <w:pStyle w:val="TAL"/>
            </w:pPr>
          </w:p>
        </w:tc>
      </w:tr>
      <w:tr w:rsidR="003722DF" w:rsidRPr="00592E3B" w14:paraId="558FB9EA" w14:textId="77777777" w:rsidTr="00BC263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4F8A0E9" w14:textId="77777777" w:rsidR="003722DF" w:rsidRPr="00592E3B" w:rsidRDefault="003722DF" w:rsidP="00BC2639">
            <w:pPr>
              <w:pStyle w:val="TAL"/>
            </w:pPr>
            <w:r w:rsidRPr="00592E3B">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01420C33" w14:textId="77777777" w:rsidR="003722DF" w:rsidRPr="00592E3B" w:rsidRDefault="003722DF" w:rsidP="00BC2639">
            <w:pPr>
              <w:pStyle w:val="TAL"/>
            </w:pPr>
            <w:r w:rsidRPr="00592E3B">
              <w:t>"host"</w:t>
            </w:r>
          </w:p>
        </w:tc>
        <w:tc>
          <w:tcPr>
            <w:tcW w:w="2127" w:type="dxa"/>
            <w:tcBorders>
              <w:top w:val="single" w:sz="4" w:space="0" w:color="auto"/>
              <w:left w:val="single" w:sz="4" w:space="0" w:color="auto"/>
              <w:bottom w:val="single" w:sz="4" w:space="0" w:color="auto"/>
              <w:right w:val="single" w:sz="4" w:space="0" w:color="auto"/>
            </w:tcBorders>
            <w:hideMark/>
          </w:tcPr>
          <w:p w14:paraId="5DDAB640" w14:textId="77777777" w:rsidR="003722DF" w:rsidRPr="00592E3B" w:rsidRDefault="003722D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A8E9828" w14:textId="77777777" w:rsidR="003722DF" w:rsidRPr="00592E3B" w:rsidRDefault="003722D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B7012D8" w14:textId="77777777" w:rsidR="003722DF" w:rsidRPr="00592E3B" w:rsidRDefault="003722DF" w:rsidP="00BC2639">
            <w:pPr>
              <w:pStyle w:val="TAL"/>
            </w:pPr>
          </w:p>
        </w:tc>
      </w:tr>
    </w:tbl>
    <w:p w14:paraId="05DC30DC" w14:textId="77777777" w:rsidR="003722DF" w:rsidRPr="00592E3B" w:rsidRDefault="003722DF" w:rsidP="003722DF"/>
    <w:p w14:paraId="6B4B1C25" w14:textId="77777777" w:rsidR="003722DF" w:rsidRPr="00592E3B" w:rsidRDefault="003722DF" w:rsidP="003722DF">
      <w:pPr>
        <w:keepNext/>
        <w:keepLines/>
        <w:spacing w:before="120"/>
        <w:ind w:left="1701" w:hanging="1701"/>
        <w:outlineLvl w:val="4"/>
        <w:rPr>
          <w:rFonts w:ascii="Arial" w:hAnsi="Arial"/>
        </w:rPr>
      </w:pPr>
      <w:bookmarkStart w:id="119" w:name="_Toc20908958"/>
      <w:bookmarkStart w:id="120" w:name="_Toc27678059"/>
      <w:bookmarkStart w:id="121" w:name="_Toc36037081"/>
      <w:bookmarkStart w:id="122" w:name="_Toc44398151"/>
      <w:bookmarkStart w:id="123" w:name="_Toc52382336"/>
      <w:bookmarkStart w:id="124" w:name="_Toc60687244"/>
      <w:bookmarkStart w:id="125" w:name="_Toc68726404"/>
      <w:bookmarkStart w:id="126" w:name="_Toc92288021"/>
      <w:bookmarkStart w:id="127" w:name="_Toc92306422"/>
      <w:r w:rsidRPr="00592E3B">
        <w:rPr>
          <w:rFonts w:ascii="Arial" w:hAnsi="Arial"/>
        </w:rPr>
        <w:lastRenderedPageBreak/>
        <w:t>5.5.3.1.3</w:t>
      </w:r>
      <w:r w:rsidRPr="00592E3B">
        <w:rPr>
          <w:rFonts w:ascii="Arial" w:hAnsi="Arial"/>
        </w:rPr>
        <w:tab/>
        <w:t xml:space="preserve">SDP Message from the UE </w:t>
      </w:r>
      <w:r w:rsidRPr="00592E3B">
        <w:rPr>
          <w:rFonts w:ascii="Cambria" w:hAnsi="Cambria"/>
          <w:b/>
          <w:bCs/>
          <w:color w:val="4F81BD"/>
        </w:rPr>
        <w:t>-</w:t>
      </w:r>
      <w:r w:rsidRPr="00592E3B">
        <w:rPr>
          <w:rFonts w:ascii="Arial" w:hAnsi="Arial"/>
        </w:rPr>
        <w:t xml:space="preserve"> Off-network</w:t>
      </w:r>
      <w:bookmarkEnd w:id="119"/>
      <w:bookmarkEnd w:id="120"/>
      <w:bookmarkEnd w:id="121"/>
      <w:bookmarkEnd w:id="122"/>
      <w:bookmarkEnd w:id="123"/>
      <w:bookmarkEnd w:id="124"/>
      <w:bookmarkEnd w:id="125"/>
      <w:bookmarkEnd w:id="126"/>
      <w:bookmarkEnd w:id="127"/>
    </w:p>
    <w:p w14:paraId="3B83A86F" w14:textId="77777777" w:rsidR="003722DF" w:rsidRPr="00592E3B" w:rsidRDefault="003722DF" w:rsidP="003722DF">
      <w:pPr>
        <w:keepNext/>
        <w:keepLines/>
        <w:spacing w:before="120"/>
        <w:ind w:left="1701" w:hanging="1701"/>
        <w:outlineLvl w:val="4"/>
        <w:rPr>
          <w:rFonts w:ascii="Arial" w:hAnsi="Arial"/>
        </w:rPr>
      </w:pPr>
      <w:bookmarkStart w:id="128" w:name="_Toc27678060"/>
      <w:bookmarkStart w:id="129" w:name="_Toc36037082"/>
      <w:bookmarkStart w:id="130" w:name="_Toc44398152"/>
      <w:bookmarkStart w:id="131" w:name="_Toc52382337"/>
      <w:bookmarkStart w:id="132" w:name="_Toc60687245"/>
      <w:bookmarkStart w:id="133" w:name="_Toc68726405"/>
      <w:bookmarkStart w:id="134" w:name="_Toc92288022"/>
      <w:bookmarkStart w:id="135" w:name="_Toc92306423"/>
      <w:r w:rsidRPr="00592E3B">
        <w:rPr>
          <w:rFonts w:ascii="Arial" w:hAnsi="Arial"/>
        </w:rPr>
        <w:t>-</w:t>
      </w:r>
      <w:r w:rsidRPr="00592E3B">
        <w:rPr>
          <w:rFonts w:ascii="Arial" w:hAnsi="Arial"/>
        </w:rPr>
        <w:tab/>
        <w:t>MCPTT</w:t>
      </w:r>
      <w:bookmarkEnd w:id="128"/>
      <w:bookmarkEnd w:id="129"/>
      <w:bookmarkEnd w:id="130"/>
      <w:bookmarkEnd w:id="131"/>
      <w:bookmarkEnd w:id="132"/>
      <w:bookmarkEnd w:id="133"/>
      <w:bookmarkEnd w:id="134"/>
      <w:bookmarkEnd w:id="135"/>
    </w:p>
    <w:p w14:paraId="44E180DE" w14:textId="77777777" w:rsidR="003722DF" w:rsidRPr="00592E3B" w:rsidRDefault="003722DF" w:rsidP="003722DF">
      <w:pPr>
        <w:keepNext/>
        <w:keepLines/>
        <w:spacing w:before="60"/>
        <w:jc w:val="center"/>
        <w:rPr>
          <w:rFonts w:ascii="Arial" w:hAnsi="Arial"/>
          <w:b/>
        </w:rPr>
      </w:pPr>
      <w:r w:rsidRPr="00592E3B">
        <w:rPr>
          <w:rFonts w:ascii="Arial" w:hAnsi="Arial"/>
          <w:b/>
        </w:rPr>
        <w:t>Table 5.5.3.1.3-1: SDP Message from the UE - Off-network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127"/>
        <w:gridCol w:w="2126"/>
        <w:gridCol w:w="1417"/>
        <w:gridCol w:w="1133"/>
      </w:tblGrid>
      <w:tr w:rsidR="003722DF" w:rsidRPr="00592E3B" w14:paraId="62B420A9" w14:textId="77777777" w:rsidTr="00BC2639">
        <w:trPr>
          <w:cantSplit/>
          <w:tblHeader/>
          <w:jc w:val="center"/>
        </w:trPr>
        <w:tc>
          <w:tcPr>
            <w:tcW w:w="9746" w:type="dxa"/>
            <w:gridSpan w:val="5"/>
            <w:tcBorders>
              <w:top w:val="single" w:sz="4" w:space="0" w:color="auto"/>
              <w:left w:val="single" w:sz="4" w:space="0" w:color="auto"/>
              <w:bottom w:val="single" w:sz="4" w:space="0" w:color="auto"/>
              <w:right w:val="single" w:sz="4" w:space="0" w:color="auto"/>
            </w:tcBorders>
            <w:hideMark/>
          </w:tcPr>
          <w:p w14:paraId="1A19969F" w14:textId="77777777" w:rsidR="003722DF" w:rsidRPr="00592E3B" w:rsidRDefault="003722DF" w:rsidP="00BC2639">
            <w:pPr>
              <w:pStyle w:val="TAL"/>
            </w:pPr>
            <w:r w:rsidRPr="00592E3B">
              <w:lastRenderedPageBreak/>
              <w:t>Derivation Path: RFC 4566 [27]</w:t>
            </w:r>
          </w:p>
        </w:tc>
      </w:tr>
      <w:tr w:rsidR="003722DF" w:rsidRPr="00592E3B" w14:paraId="3C91A784" w14:textId="77777777" w:rsidTr="00BC2639">
        <w:trPr>
          <w:cantSplit/>
          <w:tblHeader/>
          <w:jc w:val="center"/>
        </w:trPr>
        <w:tc>
          <w:tcPr>
            <w:tcW w:w="2943" w:type="dxa"/>
            <w:tcBorders>
              <w:top w:val="single" w:sz="4" w:space="0" w:color="auto"/>
              <w:left w:val="single" w:sz="4" w:space="0" w:color="auto"/>
              <w:bottom w:val="single" w:sz="4" w:space="0" w:color="auto"/>
              <w:right w:val="single" w:sz="4" w:space="0" w:color="auto"/>
            </w:tcBorders>
            <w:hideMark/>
          </w:tcPr>
          <w:p w14:paraId="3355D780" w14:textId="77777777" w:rsidR="003722DF" w:rsidRPr="00592E3B" w:rsidRDefault="003722DF" w:rsidP="00BC2639">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3916BF" w14:textId="77777777" w:rsidR="003722DF" w:rsidRPr="00592E3B" w:rsidRDefault="003722DF" w:rsidP="00BC2639">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4C2AA801" w14:textId="77777777" w:rsidR="003722DF" w:rsidRPr="00592E3B" w:rsidRDefault="003722DF" w:rsidP="00BC2639">
            <w:pPr>
              <w:pStyle w:val="TAH"/>
            </w:pPr>
            <w:r w:rsidRPr="00592E3B">
              <w:t>Comment</w:t>
            </w:r>
          </w:p>
        </w:tc>
        <w:tc>
          <w:tcPr>
            <w:tcW w:w="1417" w:type="dxa"/>
            <w:tcBorders>
              <w:top w:val="single" w:sz="4" w:space="0" w:color="auto"/>
              <w:left w:val="single" w:sz="4" w:space="0" w:color="auto"/>
              <w:bottom w:val="single" w:sz="4" w:space="0" w:color="auto"/>
              <w:right w:val="single" w:sz="4" w:space="0" w:color="auto"/>
            </w:tcBorders>
            <w:hideMark/>
          </w:tcPr>
          <w:p w14:paraId="1B7C09B4" w14:textId="77777777" w:rsidR="003722DF" w:rsidRPr="00592E3B" w:rsidRDefault="003722DF" w:rsidP="00BC2639">
            <w:pPr>
              <w:pStyle w:val="TAH"/>
            </w:pPr>
            <w:r w:rsidRPr="00592E3B">
              <w:t>Reference</w:t>
            </w:r>
          </w:p>
        </w:tc>
        <w:tc>
          <w:tcPr>
            <w:tcW w:w="1133" w:type="dxa"/>
            <w:tcBorders>
              <w:top w:val="single" w:sz="4" w:space="0" w:color="auto"/>
              <w:left w:val="single" w:sz="4" w:space="0" w:color="auto"/>
              <w:bottom w:val="single" w:sz="4" w:space="0" w:color="auto"/>
              <w:right w:val="single" w:sz="4" w:space="0" w:color="auto"/>
            </w:tcBorders>
            <w:hideMark/>
          </w:tcPr>
          <w:p w14:paraId="008D01FB" w14:textId="77777777" w:rsidR="003722DF" w:rsidRPr="00592E3B" w:rsidRDefault="003722DF" w:rsidP="00BC2639">
            <w:pPr>
              <w:pStyle w:val="TAH"/>
            </w:pPr>
            <w:r w:rsidRPr="00592E3B">
              <w:t>Condition</w:t>
            </w:r>
          </w:p>
        </w:tc>
      </w:tr>
      <w:tr w:rsidR="003722DF" w:rsidRPr="00592E3B" w14:paraId="4FB4E26E"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AD448AC" w14:textId="77777777" w:rsidR="003722DF" w:rsidRPr="00592E3B" w:rsidRDefault="003722DF" w:rsidP="00BC2639">
            <w:pPr>
              <w:pStyle w:val="TAL"/>
              <w:rPr>
                <w:b/>
              </w:rPr>
            </w:pPr>
            <w:r w:rsidRPr="00592E3B">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7CF4CBFE"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5642C37C"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5A5261C2"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57D3708" w14:textId="77777777" w:rsidR="003722DF" w:rsidRPr="00592E3B" w:rsidRDefault="003722DF" w:rsidP="00BC2639">
            <w:pPr>
              <w:pStyle w:val="TAL"/>
            </w:pPr>
          </w:p>
        </w:tc>
      </w:tr>
      <w:tr w:rsidR="003722DF" w:rsidRPr="00592E3B" w14:paraId="56A92CFA"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95F7C76" w14:textId="77777777" w:rsidR="003722DF" w:rsidRPr="00592E3B" w:rsidRDefault="003722DF" w:rsidP="00BC2639">
            <w:pPr>
              <w:pStyle w:val="TAL"/>
              <w:rPr>
                <w:b/>
              </w:rPr>
            </w:pPr>
            <w:r w:rsidRPr="00592E3B">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0F36A74B" w14:textId="77777777" w:rsidR="003722DF" w:rsidRPr="00592E3B" w:rsidRDefault="003722DF" w:rsidP="00BC263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hideMark/>
          </w:tcPr>
          <w:p w14:paraId="3EBC955A" w14:textId="77777777" w:rsidR="003722DF" w:rsidRPr="00592E3B" w:rsidRDefault="003722DF" w:rsidP="00BC2639">
            <w:pPr>
              <w:pStyle w:val="TAL"/>
            </w:pPr>
            <w:r w:rsidRPr="00592E3B">
              <w:t>v= line</w:t>
            </w:r>
          </w:p>
        </w:tc>
        <w:tc>
          <w:tcPr>
            <w:tcW w:w="1417" w:type="dxa"/>
            <w:tcBorders>
              <w:top w:val="single" w:sz="4" w:space="0" w:color="auto"/>
              <w:left w:val="single" w:sz="4" w:space="0" w:color="auto"/>
              <w:bottom w:val="single" w:sz="4" w:space="0" w:color="auto"/>
              <w:right w:val="single" w:sz="4" w:space="0" w:color="auto"/>
            </w:tcBorders>
          </w:tcPr>
          <w:p w14:paraId="63BA84DF"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5883D6D" w14:textId="77777777" w:rsidR="003722DF" w:rsidRPr="00592E3B" w:rsidRDefault="003722DF" w:rsidP="00BC2639">
            <w:pPr>
              <w:pStyle w:val="TAL"/>
            </w:pPr>
          </w:p>
        </w:tc>
      </w:tr>
      <w:tr w:rsidR="003722DF" w:rsidRPr="00592E3B" w14:paraId="11673179"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32F5D5F" w14:textId="77777777" w:rsidR="003722DF" w:rsidRPr="00592E3B" w:rsidRDefault="003722DF" w:rsidP="00BC2639">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3B1DC43A"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FFDC02E" w14:textId="77777777" w:rsidR="003722DF" w:rsidRPr="00592E3B" w:rsidRDefault="003722DF" w:rsidP="00BC2639">
            <w:pPr>
              <w:pStyle w:val="TAL"/>
            </w:pPr>
            <w:r w:rsidRPr="00592E3B">
              <w:t>o= line</w:t>
            </w:r>
          </w:p>
        </w:tc>
        <w:tc>
          <w:tcPr>
            <w:tcW w:w="1417" w:type="dxa"/>
            <w:tcBorders>
              <w:top w:val="single" w:sz="4" w:space="0" w:color="auto"/>
              <w:left w:val="single" w:sz="4" w:space="0" w:color="auto"/>
              <w:bottom w:val="single" w:sz="4" w:space="0" w:color="auto"/>
              <w:right w:val="single" w:sz="4" w:space="0" w:color="auto"/>
            </w:tcBorders>
          </w:tcPr>
          <w:p w14:paraId="44C2A01E"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9857F07" w14:textId="77777777" w:rsidR="003722DF" w:rsidRPr="00592E3B" w:rsidRDefault="003722DF" w:rsidP="00BC2639">
            <w:pPr>
              <w:pStyle w:val="TAL"/>
            </w:pPr>
          </w:p>
        </w:tc>
      </w:tr>
      <w:tr w:rsidR="003722DF" w:rsidRPr="00592E3B" w14:paraId="45DD1527"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EE1A13C" w14:textId="77777777" w:rsidR="003722DF" w:rsidRPr="00592E3B" w:rsidRDefault="003722DF" w:rsidP="00BC2639">
            <w:pPr>
              <w:pStyle w:val="TAL"/>
              <w:rPr>
                <w:b/>
              </w:rPr>
            </w:pPr>
            <w:r w:rsidRPr="00592E3B">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70F35010" w14:textId="77777777" w:rsidR="003722DF" w:rsidRPr="00592E3B" w:rsidRDefault="003722DF" w:rsidP="00BC2639">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tcPr>
          <w:p w14:paraId="41536AC7"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38341C99"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239FE49" w14:textId="77777777" w:rsidR="003722DF" w:rsidRPr="00592E3B" w:rsidRDefault="003722DF" w:rsidP="00BC2639">
            <w:pPr>
              <w:pStyle w:val="TAL"/>
            </w:pPr>
          </w:p>
        </w:tc>
      </w:tr>
      <w:tr w:rsidR="003722DF" w:rsidRPr="00592E3B" w14:paraId="30B06B1E"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D8162D1" w14:textId="77777777" w:rsidR="003722DF" w:rsidRPr="00592E3B" w:rsidRDefault="003722DF" w:rsidP="00BC2639">
            <w:pPr>
              <w:pStyle w:val="TAL"/>
            </w:pPr>
            <w:r w:rsidRPr="00592E3B">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77B8CA1C"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72E7A61" w14:textId="77777777" w:rsidR="003722DF" w:rsidRPr="00592E3B" w:rsidRDefault="003722DF" w:rsidP="00BC2639">
            <w:pPr>
              <w:pStyle w:val="TAL"/>
            </w:pPr>
            <w:r w:rsidRPr="00592E3B">
              <w:t>A numeric string such that the tuple of &lt;username&gt;, &lt;sess-id&gt;, &lt;nettype&gt;, &lt;addrtype&gt;, and &lt;unicast-address&gt; forms a globally unique identifier for the session.</w:t>
            </w:r>
          </w:p>
        </w:tc>
        <w:tc>
          <w:tcPr>
            <w:tcW w:w="1417" w:type="dxa"/>
            <w:tcBorders>
              <w:top w:val="single" w:sz="4" w:space="0" w:color="auto"/>
              <w:left w:val="single" w:sz="4" w:space="0" w:color="auto"/>
              <w:bottom w:val="single" w:sz="4" w:space="0" w:color="auto"/>
              <w:right w:val="single" w:sz="4" w:space="0" w:color="auto"/>
            </w:tcBorders>
          </w:tcPr>
          <w:p w14:paraId="1D19856D"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7206430" w14:textId="77777777" w:rsidR="003722DF" w:rsidRPr="00592E3B" w:rsidRDefault="003722DF" w:rsidP="00BC2639">
            <w:pPr>
              <w:pStyle w:val="TAL"/>
            </w:pPr>
          </w:p>
        </w:tc>
      </w:tr>
      <w:tr w:rsidR="003722DF" w:rsidRPr="00592E3B" w14:paraId="0D8DE17E"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B0A241A" w14:textId="77777777" w:rsidR="003722DF" w:rsidRPr="00592E3B" w:rsidRDefault="003722DF" w:rsidP="00BC2639">
            <w:pPr>
              <w:pStyle w:val="TAL"/>
            </w:pPr>
            <w:r w:rsidRPr="00592E3B">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4F180137"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66F379EA"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2598E52B"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59C7052" w14:textId="77777777" w:rsidR="003722DF" w:rsidRPr="00592E3B" w:rsidRDefault="003722DF" w:rsidP="00BC2639">
            <w:pPr>
              <w:pStyle w:val="TAL"/>
            </w:pPr>
          </w:p>
        </w:tc>
      </w:tr>
      <w:tr w:rsidR="003722DF" w:rsidRPr="00592E3B" w14:paraId="6B435F8A"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710613D" w14:textId="77777777" w:rsidR="003722DF" w:rsidRPr="00592E3B" w:rsidRDefault="003722DF" w:rsidP="00BC263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6A6F190E" w14:textId="77777777" w:rsidR="003722DF" w:rsidRPr="00592E3B" w:rsidRDefault="003722DF" w:rsidP="00BC2639">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43211B42"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681F7F67"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B6776C0" w14:textId="77777777" w:rsidR="003722DF" w:rsidRPr="00592E3B" w:rsidRDefault="003722DF" w:rsidP="00BC2639">
            <w:pPr>
              <w:pStyle w:val="TAL"/>
            </w:pPr>
          </w:p>
        </w:tc>
      </w:tr>
      <w:tr w:rsidR="003722DF" w:rsidRPr="00592E3B" w14:paraId="4A07D56C"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2B52F64"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4BE7C55A" w14:textId="77777777" w:rsidR="003722DF" w:rsidRPr="00592E3B" w:rsidRDefault="003722DF" w:rsidP="00BC2639">
            <w:pPr>
              <w:pStyle w:val="TAL"/>
            </w:pPr>
            <w:r w:rsidRPr="00592E3B">
              <w:t>"IP4"</w:t>
            </w:r>
          </w:p>
        </w:tc>
        <w:tc>
          <w:tcPr>
            <w:tcW w:w="2126" w:type="dxa"/>
            <w:tcBorders>
              <w:top w:val="single" w:sz="4" w:space="0" w:color="auto"/>
              <w:left w:val="single" w:sz="4" w:space="0" w:color="auto"/>
              <w:bottom w:val="single" w:sz="4" w:space="0" w:color="auto"/>
              <w:right w:val="single" w:sz="4" w:space="0" w:color="auto"/>
            </w:tcBorders>
            <w:hideMark/>
          </w:tcPr>
          <w:p w14:paraId="158AE61D" w14:textId="77777777" w:rsidR="003722DF" w:rsidRPr="00592E3B" w:rsidRDefault="003722DF" w:rsidP="00BC2639">
            <w:pPr>
              <w:pStyle w:val="TAL"/>
            </w:pPr>
            <w:r w:rsidRPr="00592E3B">
              <w:t>"IP4" or "IP6"</w:t>
            </w:r>
          </w:p>
        </w:tc>
        <w:tc>
          <w:tcPr>
            <w:tcW w:w="1417" w:type="dxa"/>
            <w:tcBorders>
              <w:top w:val="single" w:sz="4" w:space="0" w:color="auto"/>
              <w:left w:val="single" w:sz="4" w:space="0" w:color="auto"/>
              <w:bottom w:val="single" w:sz="4" w:space="0" w:color="auto"/>
              <w:right w:val="single" w:sz="4" w:space="0" w:color="auto"/>
            </w:tcBorders>
          </w:tcPr>
          <w:p w14:paraId="0CAAA6E7"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9D1A085" w14:textId="77777777" w:rsidR="003722DF" w:rsidRPr="00592E3B" w:rsidRDefault="003722DF" w:rsidP="00BC2639">
            <w:pPr>
              <w:pStyle w:val="TAL"/>
            </w:pPr>
          </w:p>
        </w:tc>
      </w:tr>
      <w:tr w:rsidR="003722DF" w:rsidRPr="00592E3B" w14:paraId="1DC06D69"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9937889" w14:textId="77777777" w:rsidR="003722DF" w:rsidRPr="00592E3B" w:rsidRDefault="003722DF" w:rsidP="00BC2639">
            <w:pPr>
              <w:pStyle w:val="TAL"/>
            </w:pPr>
            <w:r w:rsidRPr="00592E3B">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1983F39E" w14:textId="77777777" w:rsidR="003722DF" w:rsidRPr="00592E3B" w:rsidRDefault="003722DF" w:rsidP="00BC2639">
            <w:pPr>
              <w:pStyle w:val="TAL"/>
            </w:pPr>
            <w:r w:rsidRPr="00592E3B">
              <w:t>px_MCPTT_IP_ConnectionAddressAll</w:t>
            </w:r>
          </w:p>
        </w:tc>
        <w:tc>
          <w:tcPr>
            <w:tcW w:w="2126" w:type="dxa"/>
            <w:tcBorders>
              <w:top w:val="single" w:sz="4" w:space="0" w:color="auto"/>
              <w:left w:val="single" w:sz="4" w:space="0" w:color="auto"/>
              <w:bottom w:val="single" w:sz="4" w:space="0" w:color="auto"/>
              <w:right w:val="single" w:sz="4" w:space="0" w:color="auto"/>
            </w:tcBorders>
          </w:tcPr>
          <w:p w14:paraId="7625B1B0"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1F1E9D1C"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47DEB7F" w14:textId="77777777" w:rsidR="003722DF" w:rsidRPr="00592E3B" w:rsidRDefault="003722DF" w:rsidP="00BC2639">
            <w:pPr>
              <w:pStyle w:val="TAL"/>
            </w:pPr>
          </w:p>
        </w:tc>
      </w:tr>
      <w:tr w:rsidR="003722DF" w:rsidRPr="00592E3B" w14:paraId="5236A68C"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A321BCC" w14:textId="77777777" w:rsidR="003722DF" w:rsidRPr="00592E3B" w:rsidRDefault="003722DF" w:rsidP="00BC2639">
            <w:pPr>
              <w:pStyle w:val="TAL"/>
              <w:rPr>
                <w:b/>
              </w:rPr>
            </w:pPr>
            <w:r w:rsidRPr="00592E3B">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6F616C53" w14:textId="77777777" w:rsidR="003722DF" w:rsidRPr="00592E3B" w:rsidRDefault="003722DF" w:rsidP="00BC2639">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078598E1" w14:textId="77777777" w:rsidR="003722DF" w:rsidRPr="00592E3B" w:rsidRDefault="003722DF" w:rsidP="00BC2639">
            <w:pPr>
              <w:pStyle w:val="TAL"/>
            </w:pPr>
            <w:r w:rsidRPr="00592E3B">
              <w:t>s= line</w:t>
            </w:r>
          </w:p>
        </w:tc>
        <w:tc>
          <w:tcPr>
            <w:tcW w:w="1417" w:type="dxa"/>
            <w:tcBorders>
              <w:top w:val="single" w:sz="4" w:space="0" w:color="auto"/>
              <w:left w:val="single" w:sz="4" w:space="0" w:color="auto"/>
              <w:bottom w:val="single" w:sz="4" w:space="0" w:color="auto"/>
              <w:right w:val="single" w:sz="4" w:space="0" w:color="auto"/>
            </w:tcBorders>
          </w:tcPr>
          <w:p w14:paraId="2B46926F"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D6C639F" w14:textId="77777777" w:rsidR="003722DF" w:rsidRPr="00592E3B" w:rsidRDefault="003722DF" w:rsidP="00BC2639">
            <w:pPr>
              <w:pStyle w:val="TAL"/>
            </w:pPr>
          </w:p>
        </w:tc>
      </w:tr>
      <w:tr w:rsidR="003722DF" w:rsidRPr="00592E3B" w14:paraId="5503BF4D"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5A03642" w14:textId="77777777" w:rsidR="003722DF" w:rsidRPr="00592E3B" w:rsidRDefault="003722DF" w:rsidP="00BC2639">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3E4E3CF2"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A84E7E1" w14:textId="77777777" w:rsidR="003722DF" w:rsidRPr="00592E3B" w:rsidRDefault="003722DF" w:rsidP="00BC2639">
            <w:pPr>
              <w:pStyle w:val="TAL"/>
            </w:pPr>
            <w:r w:rsidRPr="00592E3B">
              <w:t>c= line</w:t>
            </w:r>
          </w:p>
        </w:tc>
        <w:tc>
          <w:tcPr>
            <w:tcW w:w="1417" w:type="dxa"/>
            <w:tcBorders>
              <w:top w:val="single" w:sz="4" w:space="0" w:color="auto"/>
              <w:left w:val="single" w:sz="4" w:space="0" w:color="auto"/>
              <w:bottom w:val="single" w:sz="4" w:space="0" w:color="auto"/>
              <w:right w:val="single" w:sz="4" w:space="0" w:color="auto"/>
            </w:tcBorders>
          </w:tcPr>
          <w:p w14:paraId="37C08605"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FE23B24" w14:textId="77777777" w:rsidR="003722DF" w:rsidRPr="00592E3B" w:rsidRDefault="003722DF" w:rsidP="00BC2639">
            <w:pPr>
              <w:pStyle w:val="TAL"/>
            </w:pPr>
          </w:p>
        </w:tc>
      </w:tr>
      <w:tr w:rsidR="003722DF" w:rsidRPr="00592E3B" w14:paraId="68C95AEF"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BCEC41E" w14:textId="77777777" w:rsidR="003722DF" w:rsidRPr="00592E3B" w:rsidRDefault="003722DF" w:rsidP="00BC2639">
            <w:pPr>
              <w:pStyle w:val="TAL"/>
              <w:rPr>
                <w:b/>
              </w:rPr>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16466FE5" w14:textId="77777777" w:rsidR="003722DF" w:rsidRPr="00592E3B" w:rsidRDefault="003722DF" w:rsidP="00BC2639">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273F5220"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433E565D"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984053A" w14:textId="77777777" w:rsidR="003722DF" w:rsidRPr="00592E3B" w:rsidRDefault="003722DF" w:rsidP="00BC2639">
            <w:pPr>
              <w:pStyle w:val="TAL"/>
            </w:pPr>
          </w:p>
        </w:tc>
      </w:tr>
      <w:tr w:rsidR="003722DF" w:rsidRPr="00592E3B" w14:paraId="2E298FFE"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FB26D00"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4B0C5B3C" w14:textId="77777777" w:rsidR="003722DF" w:rsidRPr="00592E3B" w:rsidRDefault="003722DF" w:rsidP="00BC2639">
            <w:pPr>
              <w:pStyle w:val="TAL"/>
            </w:pPr>
            <w:r w:rsidRPr="00592E3B">
              <w:t>"IP4"</w:t>
            </w:r>
          </w:p>
        </w:tc>
        <w:tc>
          <w:tcPr>
            <w:tcW w:w="2126" w:type="dxa"/>
            <w:tcBorders>
              <w:top w:val="single" w:sz="4" w:space="0" w:color="auto"/>
              <w:left w:val="single" w:sz="4" w:space="0" w:color="auto"/>
              <w:bottom w:val="single" w:sz="4" w:space="0" w:color="auto"/>
              <w:right w:val="single" w:sz="4" w:space="0" w:color="auto"/>
            </w:tcBorders>
            <w:hideMark/>
          </w:tcPr>
          <w:p w14:paraId="3414FC84" w14:textId="77777777" w:rsidR="003722DF" w:rsidRPr="00592E3B" w:rsidRDefault="003722DF" w:rsidP="00BC2639">
            <w:pPr>
              <w:pStyle w:val="TAL"/>
            </w:pPr>
            <w:r w:rsidRPr="00592E3B">
              <w:t>"IP4" or "IP6"</w:t>
            </w:r>
          </w:p>
        </w:tc>
        <w:tc>
          <w:tcPr>
            <w:tcW w:w="1417" w:type="dxa"/>
            <w:tcBorders>
              <w:top w:val="single" w:sz="4" w:space="0" w:color="auto"/>
              <w:left w:val="single" w:sz="4" w:space="0" w:color="auto"/>
              <w:bottom w:val="single" w:sz="4" w:space="0" w:color="auto"/>
              <w:right w:val="single" w:sz="4" w:space="0" w:color="auto"/>
            </w:tcBorders>
          </w:tcPr>
          <w:p w14:paraId="24282720"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371C1EE" w14:textId="77777777" w:rsidR="003722DF" w:rsidRPr="00592E3B" w:rsidRDefault="003722DF" w:rsidP="00BC2639">
            <w:pPr>
              <w:pStyle w:val="TAL"/>
            </w:pPr>
          </w:p>
        </w:tc>
      </w:tr>
      <w:tr w:rsidR="003722DF" w:rsidRPr="00592E3B" w14:paraId="1A39F517"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B85D686"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28837E97" w14:textId="77777777" w:rsidR="003722DF" w:rsidRPr="00592E3B" w:rsidRDefault="003722DF" w:rsidP="00BC2639">
            <w:pPr>
              <w:pStyle w:val="TAL"/>
            </w:pPr>
            <w:r w:rsidRPr="00592E3B">
              <w:t>px_MCPTT_IP_ConnectionAddressAll</w:t>
            </w:r>
          </w:p>
        </w:tc>
        <w:tc>
          <w:tcPr>
            <w:tcW w:w="2126" w:type="dxa"/>
            <w:tcBorders>
              <w:top w:val="single" w:sz="4" w:space="0" w:color="auto"/>
              <w:left w:val="single" w:sz="4" w:space="0" w:color="auto"/>
              <w:bottom w:val="single" w:sz="4" w:space="0" w:color="auto"/>
              <w:right w:val="single" w:sz="4" w:space="0" w:color="auto"/>
            </w:tcBorders>
            <w:hideMark/>
          </w:tcPr>
          <w:p w14:paraId="579C2B44" w14:textId="77777777" w:rsidR="003722DF" w:rsidRPr="00592E3B" w:rsidRDefault="003722DF" w:rsidP="00BC2639">
            <w:pPr>
              <w:pStyle w:val="TAL"/>
            </w:pPr>
            <w:r w:rsidRPr="00592E3B">
              <w:t>Set to the multicast IP address of the MCPTT group</w:t>
            </w:r>
          </w:p>
        </w:tc>
        <w:tc>
          <w:tcPr>
            <w:tcW w:w="1417" w:type="dxa"/>
            <w:tcBorders>
              <w:top w:val="single" w:sz="4" w:space="0" w:color="auto"/>
              <w:left w:val="single" w:sz="4" w:space="0" w:color="auto"/>
              <w:bottom w:val="single" w:sz="4" w:space="0" w:color="auto"/>
              <w:right w:val="single" w:sz="4" w:space="0" w:color="auto"/>
            </w:tcBorders>
          </w:tcPr>
          <w:p w14:paraId="1D34A353"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76A75E8" w14:textId="77777777" w:rsidR="003722DF" w:rsidRPr="00592E3B" w:rsidRDefault="003722DF" w:rsidP="00BC2639">
            <w:pPr>
              <w:pStyle w:val="TAL"/>
            </w:pPr>
          </w:p>
        </w:tc>
      </w:tr>
      <w:tr w:rsidR="003722DF" w:rsidRPr="00592E3B" w14:paraId="1D2467D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C7C227C" w14:textId="77777777" w:rsidR="003722DF" w:rsidRPr="00592E3B" w:rsidRDefault="003722DF" w:rsidP="00BC2639">
            <w:pPr>
              <w:pStyle w:val="TAL"/>
              <w:rPr>
                <w:b/>
              </w:rPr>
            </w:pPr>
            <w:r w:rsidRPr="00592E3B">
              <w:rPr>
                <w:b/>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0143D28E"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1F14D75" w14:textId="77777777" w:rsidR="003722DF" w:rsidRPr="00592E3B" w:rsidRDefault="003722DF" w:rsidP="00BC2639">
            <w:pPr>
              <w:pStyle w:val="TAL"/>
            </w:pPr>
            <w:r w:rsidRPr="00592E3B">
              <w:t>b= line</w:t>
            </w:r>
          </w:p>
        </w:tc>
        <w:tc>
          <w:tcPr>
            <w:tcW w:w="1417" w:type="dxa"/>
            <w:tcBorders>
              <w:top w:val="single" w:sz="4" w:space="0" w:color="auto"/>
              <w:left w:val="single" w:sz="4" w:space="0" w:color="auto"/>
              <w:bottom w:val="single" w:sz="4" w:space="0" w:color="auto"/>
              <w:right w:val="single" w:sz="4" w:space="0" w:color="auto"/>
            </w:tcBorders>
          </w:tcPr>
          <w:p w14:paraId="41353A00"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1FEF5B1" w14:textId="77777777" w:rsidR="003722DF" w:rsidRPr="00592E3B" w:rsidRDefault="003722DF" w:rsidP="00BC2639">
            <w:pPr>
              <w:pStyle w:val="TAL"/>
            </w:pPr>
          </w:p>
        </w:tc>
      </w:tr>
      <w:tr w:rsidR="003722DF" w:rsidRPr="00592E3B" w14:paraId="05389296"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8AF483E" w14:textId="77777777" w:rsidR="003722DF" w:rsidRPr="00592E3B" w:rsidRDefault="003722DF" w:rsidP="00BC2639">
            <w:pPr>
              <w:pStyle w:val="TAL"/>
              <w:rPr>
                <w:b/>
              </w:rPr>
            </w:pPr>
            <w:r w:rsidRPr="00592E3B">
              <w:t xml:space="preserve">    bwtype</w:t>
            </w:r>
          </w:p>
        </w:tc>
        <w:tc>
          <w:tcPr>
            <w:tcW w:w="2127" w:type="dxa"/>
            <w:tcBorders>
              <w:top w:val="single" w:sz="4" w:space="0" w:color="auto"/>
              <w:left w:val="single" w:sz="4" w:space="0" w:color="auto"/>
              <w:bottom w:val="single" w:sz="4" w:space="0" w:color="auto"/>
              <w:right w:val="single" w:sz="4" w:space="0" w:color="auto"/>
            </w:tcBorders>
            <w:hideMark/>
          </w:tcPr>
          <w:p w14:paraId="17733669" w14:textId="77777777" w:rsidR="003722DF" w:rsidRPr="00592E3B" w:rsidRDefault="003722DF" w:rsidP="00BC2639">
            <w:pPr>
              <w:pStyle w:val="TAL"/>
            </w:pPr>
            <w:r w:rsidRPr="00592E3B">
              <w:t>"AS:"</w:t>
            </w:r>
          </w:p>
        </w:tc>
        <w:tc>
          <w:tcPr>
            <w:tcW w:w="2126" w:type="dxa"/>
            <w:tcBorders>
              <w:top w:val="single" w:sz="4" w:space="0" w:color="auto"/>
              <w:left w:val="single" w:sz="4" w:space="0" w:color="auto"/>
              <w:bottom w:val="single" w:sz="4" w:space="0" w:color="auto"/>
              <w:right w:val="single" w:sz="4" w:space="0" w:color="auto"/>
            </w:tcBorders>
            <w:hideMark/>
          </w:tcPr>
          <w:p w14:paraId="39FB235A" w14:textId="77777777" w:rsidR="003722DF" w:rsidRPr="00592E3B" w:rsidRDefault="003722DF" w:rsidP="00BC2639">
            <w:pPr>
              <w:pStyle w:val="TAL"/>
            </w:pPr>
            <w:r w:rsidRPr="00592E3B">
              <w:t>bwtype:bandwidth</w:t>
            </w:r>
          </w:p>
        </w:tc>
        <w:tc>
          <w:tcPr>
            <w:tcW w:w="1417" w:type="dxa"/>
            <w:tcBorders>
              <w:top w:val="single" w:sz="4" w:space="0" w:color="auto"/>
              <w:left w:val="single" w:sz="4" w:space="0" w:color="auto"/>
              <w:bottom w:val="single" w:sz="4" w:space="0" w:color="auto"/>
              <w:right w:val="single" w:sz="4" w:space="0" w:color="auto"/>
            </w:tcBorders>
          </w:tcPr>
          <w:p w14:paraId="7287F8ED"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5659601" w14:textId="77777777" w:rsidR="003722DF" w:rsidRPr="00592E3B" w:rsidRDefault="003722DF" w:rsidP="00BC2639">
            <w:pPr>
              <w:pStyle w:val="TAL"/>
            </w:pPr>
          </w:p>
        </w:tc>
      </w:tr>
      <w:tr w:rsidR="003722DF" w:rsidRPr="00592E3B" w14:paraId="5BF1C556"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65C3F62" w14:textId="77777777" w:rsidR="003722DF" w:rsidRPr="00592E3B" w:rsidRDefault="003722DF" w:rsidP="00BC2639">
            <w:pPr>
              <w:pStyle w:val="TAL"/>
            </w:pPr>
            <w:r w:rsidRPr="00592E3B">
              <w:t xml:space="preserve">    bandwidth</w:t>
            </w:r>
          </w:p>
        </w:tc>
        <w:tc>
          <w:tcPr>
            <w:tcW w:w="2127" w:type="dxa"/>
            <w:tcBorders>
              <w:top w:val="single" w:sz="4" w:space="0" w:color="auto"/>
              <w:left w:val="single" w:sz="4" w:space="0" w:color="auto"/>
              <w:bottom w:val="single" w:sz="4" w:space="0" w:color="auto"/>
              <w:right w:val="single" w:sz="4" w:space="0" w:color="auto"/>
            </w:tcBorders>
            <w:hideMark/>
          </w:tcPr>
          <w:p w14:paraId="7BF889F6"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08D189C6"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699F1784"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75611B3" w14:textId="77777777" w:rsidR="003722DF" w:rsidRPr="00592E3B" w:rsidRDefault="003722DF" w:rsidP="00BC2639">
            <w:pPr>
              <w:pStyle w:val="TAL"/>
            </w:pPr>
          </w:p>
        </w:tc>
      </w:tr>
      <w:tr w:rsidR="003722DF" w:rsidRPr="00592E3B" w14:paraId="6022D862"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52C4EC1" w14:textId="77777777" w:rsidR="003722DF" w:rsidRPr="00592E3B" w:rsidRDefault="003722DF" w:rsidP="00BC2639">
            <w:pPr>
              <w:pStyle w:val="TAL"/>
              <w:rPr>
                <w:b/>
              </w:rPr>
            </w:pPr>
            <w:r w:rsidRPr="00592E3B">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6FD62C22"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06681562"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6208FBFC"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DB7D2E8" w14:textId="77777777" w:rsidR="003722DF" w:rsidRPr="00592E3B" w:rsidRDefault="003722DF" w:rsidP="00BC2639">
            <w:pPr>
              <w:pStyle w:val="TAL"/>
            </w:pPr>
          </w:p>
        </w:tc>
      </w:tr>
      <w:tr w:rsidR="003722DF" w:rsidRPr="00592E3B" w14:paraId="1D77169F"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3D41A18" w14:textId="77777777" w:rsidR="003722DF" w:rsidRPr="00592E3B" w:rsidRDefault="003722DF" w:rsidP="00BC2639">
            <w:pPr>
              <w:pStyle w:val="TAL"/>
              <w:rPr>
                <w:b/>
              </w:rPr>
            </w:pPr>
            <w:r w:rsidRPr="00592E3B">
              <w:rPr>
                <w:b/>
              </w:rPr>
              <w:t xml:space="preserve">  Timing</w:t>
            </w:r>
          </w:p>
        </w:tc>
        <w:tc>
          <w:tcPr>
            <w:tcW w:w="2127" w:type="dxa"/>
            <w:tcBorders>
              <w:top w:val="single" w:sz="4" w:space="0" w:color="auto"/>
              <w:left w:val="single" w:sz="4" w:space="0" w:color="auto"/>
              <w:bottom w:val="single" w:sz="4" w:space="0" w:color="auto"/>
              <w:right w:val="single" w:sz="4" w:space="0" w:color="auto"/>
            </w:tcBorders>
          </w:tcPr>
          <w:p w14:paraId="6AF9D32C"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D2731A1" w14:textId="77777777" w:rsidR="003722DF" w:rsidRPr="00592E3B" w:rsidRDefault="003722DF" w:rsidP="00BC2639">
            <w:pPr>
              <w:pStyle w:val="TAL"/>
            </w:pPr>
            <w:r w:rsidRPr="00592E3B">
              <w:t>t= line</w:t>
            </w:r>
          </w:p>
        </w:tc>
        <w:tc>
          <w:tcPr>
            <w:tcW w:w="1417" w:type="dxa"/>
            <w:tcBorders>
              <w:top w:val="single" w:sz="4" w:space="0" w:color="auto"/>
              <w:left w:val="single" w:sz="4" w:space="0" w:color="auto"/>
              <w:bottom w:val="single" w:sz="4" w:space="0" w:color="auto"/>
              <w:right w:val="single" w:sz="4" w:space="0" w:color="auto"/>
            </w:tcBorders>
          </w:tcPr>
          <w:p w14:paraId="33A79DAB"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0587B18" w14:textId="77777777" w:rsidR="003722DF" w:rsidRPr="00592E3B" w:rsidRDefault="003722DF" w:rsidP="00BC2639">
            <w:pPr>
              <w:pStyle w:val="TAL"/>
            </w:pPr>
          </w:p>
        </w:tc>
      </w:tr>
      <w:tr w:rsidR="003722DF" w:rsidRPr="00592E3B" w14:paraId="0C80F89B"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CAB8F80" w14:textId="77777777" w:rsidR="003722DF" w:rsidRPr="00592E3B" w:rsidRDefault="003722DF" w:rsidP="00BC2639">
            <w:pPr>
              <w:pStyle w:val="TAL"/>
              <w:rPr>
                <w:b/>
              </w:rPr>
            </w:pPr>
            <w:r w:rsidRPr="00592E3B">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5CAD151D" w14:textId="77777777" w:rsidR="003722DF" w:rsidRPr="00592E3B" w:rsidRDefault="003722DF" w:rsidP="00BC263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770FDDDC"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36BF4971"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3714C17" w14:textId="77777777" w:rsidR="003722DF" w:rsidRPr="00592E3B" w:rsidRDefault="003722DF" w:rsidP="00BC2639">
            <w:pPr>
              <w:pStyle w:val="TAL"/>
            </w:pPr>
          </w:p>
        </w:tc>
      </w:tr>
      <w:tr w:rsidR="003722DF" w:rsidRPr="00592E3B" w14:paraId="65CCB6F4"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ACE1B83" w14:textId="77777777" w:rsidR="003722DF" w:rsidRPr="00592E3B" w:rsidRDefault="003722DF" w:rsidP="00BC2639">
            <w:pPr>
              <w:pStyle w:val="TAL"/>
            </w:pPr>
            <w:r w:rsidRPr="00592E3B">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60025C2F" w14:textId="77777777" w:rsidR="003722DF" w:rsidRPr="00592E3B" w:rsidRDefault="003722DF" w:rsidP="00BC263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559770FB"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2DD63B54"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EAEDFCF" w14:textId="77777777" w:rsidR="003722DF" w:rsidRPr="00592E3B" w:rsidRDefault="003722DF" w:rsidP="00BC2639">
            <w:pPr>
              <w:pStyle w:val="TAL"/>
            </w:pPr>
          </w:p>
        </w:tc>
      </w:tr>
      <w:tr w:rsidR="003722DF" w:rsidRPr="00592E3B" w14:paraId="0EAC42E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99395AA" w14:textId="77777777" w:rsidR="003722DF" w:rsidRPr="00592E3B" w:rsidRDefault="003722DF" w:rsidP="00BC2639">
            <w:pPr>
              <w:pStyle w:val="TAL"/>
              <w:rPr>
                <w:b/>
              </w:rPr>
            </w:pPr>
            <w:r w:rsidRPr="00592E3B">
              <w:rPr>
                <w:b/>
              </w:rPr>
              <w:t>Media descriptions</w:t>
            </w:r>
          </w:p>
        </w:tc>
        <w:tc>
          <w:tcPr>
            <w:tcW w:w="2127" w:type="dxa"/>
            <w:tcBorders>
              <w:top w:val="single" w:sz="4" w:space="0" w:color="auto"/>
              <w:left w:val="single" w:sz="4" w:space="0" w:color="auto"/>
              <w:bottom w:val="single" w:sz="4" w:space="0" w:color="auto"/>
              <w:right w:val="single" w:sz="4" w:space="0" w:color="auto"/>
            </w:tcBorders>
          </w:tcPr>
          <w:p w14:paraId="2DE19198"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419B515B"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7E8CE16D"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DB11CD6" w14:textId="77777777" w:rsidR="003722DF" w:rsidRPr="00592E3B" w:rsidRDefault="003722DF" w:rsidP="00BC2639">
            <w:pPr>
              <w:pStyle w:val="TAL"/>
            </w:pPr>
          </w:p>
        </w:tc>
      </w:tr>
      <w:tr w:rsidR="003722DF" w:rsidRPr="00592E3B" w14:paraId="3DEA345C"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18EF621" w14:textId="77777777" w:rsidR="003722DF" w:rsidRPr="00592E3B" w:rsidRDefault="003722DF" w:rsidP="00BC2639">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64850689"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E589899" w14:textId="77777777" w:rsidR="003722DF" w:rsidRPr="00592E3B" w:rsidRDefault="003722DF" w:rsidP="00BC2639">
            <w:pPr>
              <w:pStyle w:val="TAL"/>
            </w:pPr>
            <w:r w:rsidRPr="00592E3B">
              <w:t>m= line</w:t>
            </w:r>
          </w:p>
          <w:p w14:paraId="07E3214B" w14:textId="77777777" w:rsidR="003722DF" w:rsidRPr="00592E3B" w:rsidRDefault="003722DF" w:rsidP="00BC2639">
            <w:pPr>
              <w:pStyle w:val="TAL"/>
            </w:pPr>
            <w:r w:rsidRPr="00592E3B">
              <w:t>media = audio</w:t>
            </w:r>
          </w:p>
        </w:tc>
        <w:tc>
          <w:tcPr>
            <w:tcW w:w="1417" w:type="dxa"/>
            <w:tcBorders>
              <w:top w:val="single" w:sz="4" w:space="0" w:color="auto"/>
              <w:left w:val="single" w:sz="4" w:space="0" w:color="auto"/>
              <w:bottom w:val="single" w:sz="4" w:space="0" w:color="auto"/>
              <w:right w:val="single" w:sz="4" w:space="0" w:color="auto"/>
            </w:tcBorders>
          </w:tcPr>
          <w:p w14:paraId="2F80E974"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F88CB3F" w14:textId="77777777" w:rsidR="003722DF" w:rsidRPr="00592E3B" w:rsidRDefault="003722DF" w:rsidP="00BC2639">
            <w:pPr>
              <w:pStyle w:val="TAL"/>
            </w:pPr>
          </w:p>
        </w:tc>
      </w:tr>
      <w:tr w:rsidR="003722DF" w:rsidRPr="00592E3B" w14:paraId="3656334C"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CE78CA7" w14:textId="77777777" w:rsidR="003722DF" w:rsidRPr="00592E3B" w:rsidRDefault="003722DF" w:rsidP="00BC2639">
            <w:pPr>
              <w:pStyle w:val="TAL"/>
              <w:rPr>
                <w:b/>
              </w:rPr>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3A0BDDB3" w14:textId="77777777" w:rsidR="003722DF" w:rsidRPr="00592E3B" w:rsidRDefault="003722DF" w:rsidP="00BC2639">
            <w:pPr>
              <w:pStyle w:val="TAL"/>
            </w:pPr>
            <w:r w:rsidRPr="00592E3B">
              <w:t>"audio"</w:t>
            </w:r>
          </w:p>
        </w:tc>
        <w:tc>
          <w:tcPr>
            <w:tcW w:w="2126" w:type="dxa"/>
            <w:tcBorders>
              <w:top w:val="single" w:sz="4" w:space="0" w:color="auto"/>
              <w:left w:val="single" w:sz="4" w:space="0" w:color="auto"/>
              <w:bottom w:val="single" w:sz="4" w:space="0" w:color="auto"/>
              <w:right w:val="single" w:sz="4" w:space="0" w:color="auto"/>
            </w:tcBorders>
          </w:tcPr>
          <w:p w14:paraId="7444FF9B"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160EC683"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FE243F7" w14:textId="77777777" w:rsidR="003722DF" w:rsidRPr="00592E3B" w:rsidRDefault="003722DF" w:rsidP="00BC2639">
            <w:pPr>
              <w:pStyle w:val="TAL"/>
            </w:pPr>
          </w:p>
        </w:tc>
      </w:tr>
      <w:tr w:rsidR="003722DF" w:rsidRPr="00592E3B" w14:paraId="006E07E2"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3FAB8E9"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494955D"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332FF01" w14:textId="77777777" w:rsidR="003722DF" w:rsidRPr="00592E3B" w:rsidRDefault="003722DF" w:rsidP="00BC2639">
            <w:pPr>
              <w:pStyle w:val="TAL"/>
            </w:pPr>
            <w:r w:rsidRPr="00592E3B">
              <w:t>Set to a port number for MCPTT speech of the MCPTT group</w:t>
            </w:r>
          </w:p>
        </w:tc>
        <w:tc>
          <w:tcPr>
            <w:tcW w:w="1417" w:type="dxa"/>
            <w:tcBorders>
              <w:top w:val="single" w:sz="4" w:space="0" w:color="auto"/>
              <w:left w:val="single" w:sz="4" w:space="0" w:color="auto"/>
              <w:bottom w:val="single" w:sz="4" w:space="0" w:color="auto"/>
              <w:right w:val="single" w:sz="4" w:space="0" w:color="auto"/>
            </w:tcBorders>
          </w:tcPr>
          <w:p w14:paraId="466DAA9F"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83766C2" w14:textId="77777777" w:rsidR="003722DF" w:rsidRPr="00592E3B" w:rsidRDefault="003722DF" w:rsidP="00BC2639">
            <w:pPr>
              <w:pStyle w:val="TAL"/>
            </w:pPr>
          </w:p>
        </w:tc>
      </w:tr>
      <w:tr w:rsidR="003722DF" w:rsidRPr="00592E3B" w14:paraId="69F3CD4D"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8310FB1" w14:textId="77777777" w:rsidR="003722DF" w:rsidRPr="00592E3B" w:rsidRDefault="003722DF" w:rsidP="00BC2639">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2D33C1AF" w14:textId="77777777" w:rsidR="003722DF" w:rsidRPr="00592E3B" w:rsidRDefault="003722DF" w:rsidP="00BC2639">
            <w:pPr>
              <w:pStyle w:val="TAL"/>
            </w:pPr>
            <w:r w:rsidRPr="00592E3B">
              <w:t>"RTP/AVP"</w:t>
            </w:r>
          </w:p>
        </w:tc>
        <w:tc>
          <w:tcPr>
            <w:tcW w:w="2126" w:type="dxa"/>
            <w:tcBorders>
              <w:top w:val="single" w:sz="4" w:space="0" w:color="auto"/>
              <w:left w:val="single" w:sz="4" w:space="0" w:color="auto"/>
              <w:bottom w:val="single" w:sz="4" w:space="0" w:color="auto"/>
              <w:right w:val="single" w:sz="4" w:space="0" w:color="auto"/>
            </w:tcBorders>
          </w:tcPr>
          <w:p w14:paraId="359A2763"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75E5C3C3"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A93FA3E" w14:textId="77777777" w:rsidR="003722DF" w:rsidRPr="00592E3B" w:rsidRDefault="003722DF" w:rsidP="00BC2639">
            <w:pPr>
              <w:pStyle w:val="TAL"/>
            </w:pPr>
          </w:p>
        </w:tc>
      </w:tr>
      <w:tr w:rsidR="003722DF" w:rsidRPr="00592E3B" w14:paraId="5EB752AF"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917E654" w14:textId="77777777" w:rsidR="003722DF" w:rsidRPr="00592E3B" w:rsidRDefault="003722DF" w:rsidP="00BC2639">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34EBF8D0" w14:textId="77777777" w:rsidR="003722DF" w:rsidRPr="00592E3B" w:rsidRDefault="003722DF" w:rsidP="00BC2639">
            <w:pPr>
              <w:pStyle w:val="TAL"/>
            </w:pPr>
            <w:r w:rsidRPr="00592E3B">
              <w:t>any allowed value(s)</w:t>
            </w:r>
          </w:p>
        </w:tc>
        <w:tc>
          <w:tcPr>
            <w:tcW w:w="2126" w:type="dxa"/>
            <w:tcBorders>
              <w:top w:val="single" w:sz="4" w:space="0" w:color="auto"/>
              <w:left w:val="single" w:sz="4" w:space="0" w:color="auto"/>
              <w:bottom w:val="single" w:sz="4" w:space="0" w:color="auto"/>
              <w:right w:val="single" w:sz="4" w:space="0" w:color="auto"/>
            </w:tcBorders>
            <w:hideMark/>
          </w:tcPr>
          <w:p w14:paraId="5BB5044D" w14:textId="77777777" w:rsidR="003722DF" w:rsidRPr="00592E3B" w:rsidRDefault="003722DF" w:rsidP="00BC2639">
            <w:pPr>
              <w:pStyle w:val="TAL"/>
            </w:pPr>
            <w:r w:rsidRPr="00592E3B">
              <w:t>Indicating RTP payload type numbers</w:t>
            </w:r>
          </w:p>
        </w:tc>
        <w:tc>
          <w:tcPr>
            <w:tcW w:w="1417" w:type="dxa"/>
            <w:tcBorders>
              <w:top w:val="single" w:sz="4" w:space="0" w:color="auto"/>
              <w:left w:val="single" w:sz="4" w:space="0" w:color="auto"/>
              <w:bottom w:val="single" w:sz="4" w:space="0" w:color="auto"/>
              <w:right w:val="single" w:sz="4" w:space="0" w:color="auto"/>
            </w:tcBorders>
          </w:tcPr>
          <w:p w14:paraId="4A72D56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2721C60" w14:textId="77777777" w:rsidR="003722DF" w:rsidRPr="00592E3B" w:rsidRDefault="003722DF" w:rsidP="00BC2639">
            <w:pPr>
              <w:pStyle w:val="TAL"/>
            </w:pPr>
          </w:p>
        </w:tc>
      </w:tr>
      <w:tr w:rsidR="003722DF" w:rsidRPr="00592E3B" w14:paraId="520F44B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9EBEC2D" w14:textId="77777777" w:rsidR="003722DF" w:rsidRPr="00592E3B" w:rsidRDefault="003722DF" w:rsidP="00BC2639">
            <w:pPr>
              <w:pStyle w:val="TAL"/>
              <w:rPr>
                <w:b/>
              </w:rPr>
            </w:pPr>
            <w:r w:rsidRPr="00592E3B">
              <w:rPr>
                <w:b/>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2AD043B4" w14:textId="77777777" w:rsidR="003722DF" w:rsidRPr="00592E3B" w:rsidRDefault="003722DF" w:rsidP="00BC2639">
            <w:pPr>
              <w:pStyle w:val="TAL"/>
            </w:pPr>
            <w:r w:rsidRPr="00592E3B">
              <w:t>"speech"</w:t>
            </w:r>
          </w:p>
        </w:tc>
        <w:tc>
          <w:tcPr>
            <w:tcW w:w="2126" w:type="dxa"/>
            <w:tcBorders>
              <w:top w:val="single" w:sz="4" w:space="0" w:color="auto"/>
              <w:left w:val="single" w:sz="4" w:space="0" w:color="auto"/>
              <w:bottom w:val="single" w:sz="4" w:space="0" w:color="auto"/>
              <w:right w:val="single" w:sz="4" w:space="0" w:color="auto"/>
            </w:tcBorders>
            <w:hideMark/>
          </w:tcPr>
          <w:p w14:paraId="12C22390" w14:textId="77777777" w:rsidR="003722DF" w:rsidRPr="00592E3B" w:rsidRDefault="003722DF" w:rsidP="00BC2639">
            <w:pPr>
              <w:pStyle w:val="TAL"/>
            </w:pPr>
            <w:r w:rsidRPr="00592E3B">
              <w:t>i= line</w:t>
            </w:r>
          </w:p>
        </w:tc>
        <w:tc>
          <w:tcPr>
            <w:tcW w:w="1417" w:type="dxa"/>
            <w:tcBorders>
              <w:top w:val="single" w:sz="4" w:space="0" w:color="auto"/>
              <w:left w:val="single" w:sz="4" w:space="0" w:color="auto"/>
              <w:bottom w:val="single" w:sz="4" w:space="0" w:color="auto"/>
              <w:right w:val="single" w:sz="4" w:space="0" w:color="auto"/>
            </w:tcBorders>
          </w:tcPr>
          <w:p w14:paraId="3CDB169E"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BFF73EE" w14:textId="77777777" w:rsidR="003722DF" w:rsidRPr="00592E3B" w:rsidRDefault="003722DF" w:rsidP="00BC2639">
            <w:pPr>
              <w:pStyle w:val="TAL"/>
            </w:pPr>
          </w:p>
        </w:tc>
      </w:tr>
      <w:tr w:rsidR="003722DF" w:rsidRPr="00592E3B" w14:paraId="69D11661"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ECBA607"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5AD1EF4"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894A42" w14:textId="77777777" w:rsidR="003722DF" w:rsidRPr="00592E3B" w:rsidRDefault="003722DF" w:rsidP="00BC2639">
            <w:pPr>
              <w:pStyle w:val="TAL"/>
            </w:pPr>
            <w:r w:rsidRPr="00592E3B">
              <w:t>a= line</w:t>
            </w:r>
          </w:p>
          <w:p w14:paraId="46F2BB17" w14:textId="77777777" w:rsidR="003722DF" w:rsidRPr="00592E3B" w:rsidRDefault="003722DF" w:rsidP="00BC2639">
            <w:pPr>
              <w:pStyle w:val="TAL"/>
            </w:pPr>
            <w:r w:rsidRPr="00592E3B">
              <w:t>attribute = rtpmap</w:t>
            </w:r>
          </w:p>
        </w:tc>
        <w:tc>
          <w:tcPr>
            <w:tcW w:w="1417" w:type="dxa"/>
            <w:tcBorders>
              <w:top w:val="single" w:sz="4" w:space="0" w:color="auto"/>
              <w:left w:val="single" w:sz="4" w:space="0" w:color="auto"/>
              <w:bottom w:val="single" w:sz="4" w:space="0" w:color="auto"/>
              <w:right w:val="single" w:sz="4" w:space="0" w:color="auto"/>
            </w:tcBorders>
          </w:tcPr>
          <w:p w14:paraId="69003799"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861C50B" w14:textId="77777777" w:rsidR="003722DF" w:rsidRPr="00592E3B" w:rsidRDefault="003722DF" w:rsidP="00BC2639">
            <w:pPr>
              <w:pStyle w:val="TAL"/>
            </w:pPr>
          </w:p>
        </w:tc>
      </w:tr>
      <w:tr w:rsidR="003722DF" w:rsidRPr="00592E3B" w14:paraId="3A191893"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55469D9" w14:textId="77777777" w:rsidR="003722DF" w:rsidRPr="00592E3B" w:rsidRDefault="003722DF" w:rsidP="00BC2639">
            <w:pPr>
              <w:pStyle w:val="TAL"/>
              <w:rPr>
                <w:b/>
              </w:rPr>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626D5ECE" w14:textId="77777777" w:rsidR="003722DF" w:rsidRPr="00592E3B" w:rsidRDefault="003722DF" w:rsidP="00BC2639">
            <w:pPr>
              <w:pStyle w:val="TAL"/>
            </w:pPr>
            <w:r w:rsidRPr="00592E3B">
              <w:t>"rtpmap"</w:t>
            </w:r>
          </w:p>
        </w:tc>
        <w:tc>
          <w:tcPr>
            <w:tcW w:w="2126" w:type="dxa"/>
            <w:tcBorders>
              <w:top w:val="single" w:sz="4" w:space="0" w:color="auto"/>
              <w:left w:val="single" w:sz="4" w:space="0" w:color="auto"/>
              <w:bottom w:val="single" w:sz="4" w:space="0" w:color="auto"/>
              <w:right w:val="single" w:sz="4" w:space="0" w:color="auto"/>
            </w:tcBorders>
          </w:tcPr>
          <w:p w14:paraId="18DAEECA"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220768B7"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1490A34" w14:textId="77777777" w:rsidR="003722DF" w:rsidRPr="00592E3B" w:rsidRDefault="003722DF" w:rsidP="00BC2639">
            <w:pPr>
              <w:pStyle w:val="TAL"/>
            </w:pPr>
          </w:p>
        </w:tc>
      </w:tr>
      <w:tr w:rsidR="003722DF" w:rsidRPr="00592E3B" w14:paraId="7E47D19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FD09544" w14:textId="77777777" w:rsidR="003722DF" w:rsidRPr="00592E3B" w:rsidRDefault="003722DF" w:rsidP="00BC2639">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2FFB580D" w14:textId="77777777" w:rsidR="003722DF" w:rsidRPr="00592E3B" w:rsidRDefault="003722DF" w:rsidP="00BC2639">
            <w:pPr>
              <w:pStyle w:val="TAL"/>
            </w:pPr>
            <w:r w:rsidRPr="00592E3B">
              <w:t>"99"</w:t>
            </w:r>
          </w:p>
        </w:tc>
        <w:tc>
          <w:tcPr>
            <w:tcW w:w="2126" w:type="dxa"/>
            <w:tcBorders>
              <w:top w:val="single" w:sz="4" w:space="0" w:color="auto"/>
              <w:left w:val="single" w:sz="4" w:space="0" w:color="auto"/>
              <w:bottom w:val="single" w:sz="4" w:space="0" w:color="auto"/>
              <w:right w:val="single" w:sz="4" w:space="0" w:color="auto"/>
            </w:tcBorders>
          </w:tcPr>
          <w:p w14:paraId="586DB86C"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0448EEF0"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D032FA5" w14:textId="77777777" w:rsidR="003722DF" w:rsidRPr="00592E3B" w:rsidRDefault="003722DF" w:rsidP="00BC2639">
            <w:pPr>
              <w:pStyle w:val="TAL"/>
            </w:pPr>
          </w:p>
        </w:tc>
      </w:tr>
      <w:tr w:rsidR="003722DF" w:rsidRPr="00592E3B" w14:paraId="5CF2C727"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43F6EA3" w14:textId="77777777" w:rsidR="003722DF" w:rsidRPr="00592E3B" w:rsidRDefault="003722DF" w:rsidP="00BC2639">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3084174B" w14:textId="77777777" w:rsidR="003722DF" w:rsidRPr="00592E3B" w:rsidRDefault="003722DF" w:rsidP="00BC2639">
            <w:pPr>
              <w:pStyle w:val="TAL"/>
            </w:pPr>
            <w:r w:rsidRPr="00592E3B">
              <w:t>"AMR-WB"</w:t>
            </w:r>
          </w:p>
        </w:tc>
        <w:tc>
          <w:tcPr>
            <w:tcW w:w="2126" w:type="dxa"/>
            <w:tcBorders>
              <w:top w:val="single" w:sz="4" w:space="0" w:color="auto"/>
              <w:left w:val="single" w:sz="4" w:space="0" w:color="auto"/>
              <w:bottom w:val="single" w:sz="4" w:space="0" w:color="auto"/>
              <w:right w:val="single" w:sz="4" w:space="0" w:color="auto"/>
            </w:tcBorders>
          </w:tcPr>
          <w:p w14:paraId="567E54F0"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478D59F9"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4C176AF" w14:textId="77777777" w:rsidR="003722DF" w:rsidRPr="00592E3B" w:rsidRDefault="003722DF" w:rsidP="00BC2639">
            <w:pPr>
              <w:pStyle w:val="TAL"/>
            </w:pPr>
          </w:p>
        </w:tc>
      </w:tr>
      <w:tr w:rsidR="003722DF" w:rsidRPr="00592E3B" w14:paraId="5E0D64A2"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8CF0A1E" w14:textId="77777777" w:rsidR="003722DF" w:rsidRPr="00592E3B" w:rsidRDefault="003722DF" w:rsidP="00BC2639">
            <w:pPr>
              <w:pStyle w:val="TAL"/>
            </w:pPr>
            <w:r w:rsidRPr="00592E3B">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69C410C4" w14:textId="77777777" w:rsidR="003722DF" w:rsidRPr="00592E3B" w:rsidRDefault="003722DF" w:rsidP="00BC2639">
            <w:pPr>
              <w:pStyle w:val="TAL"/>
            </w:pPr>
            <w:r w:rsidRPr="00592E3B">
              <w:t>16000</w:t>
            </w:r>
          </w:p>
        </w:tc>
        <w:tc>
          <w:tcPr>
            <w:tcW w:w="2126" w:type="dxa"/>
            <w:tcBorders>
              <w:top w:val="single" w:sz="4" w:space="0" w:color="auto"/>
              <w:left w:val="single" w:sz="4" w:space="0" w:color="auto"/>
              <w:bottom w:val="single" w:sz="4" w:space="0" w:color="auto"/>
              <w:right w:val="single" w:sz="4" w:space="0" w:color="auto"/>
            </w:tcBorders>
          </w:tcPr>
          <w:p w14:paraId="21C41050"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79B2901F"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24FE4E7" w14:textId="77777777" w:rsidR="003722DF" w:rsidRPr="00592E3B" w:rsidRDefault="003722DF" w:rsidP="00BC2639">
            <w:pPr>
              <w:pStyle w:val="TAL"/>
            </w:pPr>
          </w:p>
        </w:tc>
      </w:tr>
      <w:tr w:rsidR="003722DF" w:rsidRPr="00592E3B" w14:paraId="3B604179"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2DA7836" w14:textId="77777777" w:rsidR="003722DF" w:rsidRPr="00592E3B" w:rsidRDefault="003722DF" w:rsidP="00BC2639">
            <w:pPr>
              <w:pStyle w:val="TAL"/>
            </w:pPr>
            <w:r w:rsidRPr="00592E3B">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524295E5" w14:textId="77777777" w:rsidR="003722DF" w:rsidRPr="00592E3B" w:rsidRDefault="003722DF" w:rsidP="00BC2639">
            <w:pPr>
              <w:pStyle w:val="TAL"/>
            </w:pPr>
            <w:r w:rsidRPr="00592E3B">
              <w:t>"1" if present</w:t>
            </w:r>
          </w:p>
        </w:tc>
        <w:tc>
          <w:tcPr>
            <w:tcW w:w="2126" w:type="dxa"/>
            <w:tcBorders>
              <w:top w:val="single" w:sz="4" w:space="0" w:color="auto"/>
              <w:left w:val="single" w:sz="4" w:space="0" w:color="auto"/>
              <w:bottom w:val="single" w:sz="4" w:space="0" w:color="auto"/>
              <w:right w:val="single" w:sz="4" w:space="0" w:color="auto"/>
            </w:tcBorders>
            <w:hideMark/>
          </w:tcPr>
          <w:p w14:paraId="5F7D49B5" w14:textId="77777777" w:rsidR="003722DF" w:rsidRPr="00592E3B" w:rsidRDefault="003722DF" w:rsidP="00BC2639">
            <w:pPr>
              <w:pStyle w:val="TAL"/>
            </w:pPr>
            <w:r w:rsidRPr="00592E3B">
              <w:t>Channel number</w:t>
            </w:r>
          </w:p>
        </w:tc>
        <w:tc>
          <w:tcPr>
            <w:tcW w:w="1417" w:type="dxa"/>
            <w:tcBorders>
              <w:top w:val="single" w:sz="4" w:space="0" w:color="auto"/>
              <w:left w:val="single" w:sz="4" w:space="0" w:color="auto"/>
              <w:bottom w:val="single" w:sz="4" w:space="0" w:color="auto"/>
              <w:right w:val="single" w:sz="4" w:space="0" w:color="auto"/>
            </w:tcBorders>
          </w:tcPr>
          <w:p w14:paraId="64818496"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7C8548B" w14:textId="77777777" w:rsidR="003722DF" w:rsidRPr="00592E3B" w:rsidRDefault="003722DF" w:rsidP="00BC2639">
            <w:pPr>
              <w:pStyle w:val="TAL"/>
            </w:pPr>
          </w:p>
        </w:tc>
      </w:tr>
      <w:tr w:rsidR="003722DF" w:rsidRPr="00592E3B" w14:paraId="1A5C224D"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6BC84CA"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93F1E50"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57AB050" w14:textId="77777777" w:rsidR="003722DF" w:rsidRPr="00592E3B" w:rsidRDefault="003722DF" w:rsidP="00BC2639">
            <w:pPr>
              <w:pStyle w:val="TAL"/>
            </w:pPr>
            <w:r w:rsidRPr="00592E3B">
              <w:t>a= line</w:t>
            </w:r>
          </w:p>
          <w:p w14:paraId="0ECAD152" w14:textId="77777777" w:rsidR="003722DF" w:rsidRPr="00592E3B" w:rsidRDefault="003722DF" w:rsidP="00BC2639">
            <w:pPr>
              <w:pStyle w:val="TAL"/>
            </w:pPr>
            <w:r w:rsidRPr="00592E3B">
              <w:t>attribute = fmtp</w:t>
            </w:r>
          </w:p>
        </w:tc>
        <w:tc>
          <w:tcPr>
            <w:tcW w:w="1417" w:type="dxa"/>
            <w:tcBorders>
              <w:top w:val="single" w:sz="4" w:space="0" w:color="auto"/>
              <w:left w:val="single" w:sz="4" w:space="0" w:color="auto"/>
              <w:bottom w:val="single" w:sz="4" w:space="0" w:color="auto"/>
              <w:right w:val="single" w:sz="4" w:space="0" w:color="auto"/>
            </w:tcBorders>
          </w:tcPr>
          <w:p w14:paraId="15CCEB9E"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177C20B" w14:textId="77777777" w:rsidR="003722DF" w:rsidRPr="00592E3B" w:rsidRDefault="003722DF" w:rsidP="00BC2639">
            <w:pPr>
              <w:pStyle w:val="TAL"/>
            </w:pPr>
          </w:p>
        </w:tc>
      </w:tr>
      <w:tr w:rsidR="003722DF" w:rsidRPr="00592E3B" w14:paraId="3625E47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B9C92A7" w14:textId="77777777" w:rsidR="003722DF" w:rsidRPr="00592E3B" w:rsidRDefault="003722DF" w:rsidP="00BC2639">
            <w:pPr>
              <w:pStyle w:val="TAL"/>
              <w:rPr>
                <w:b/>
              </w:rPr>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hideMark/>
          </w:tcPr>
          <w:p w14:paraId="20B2F0BA" w14:textId="77777777" w:rsidR="003722DF" w:rsidRPr="00592E3B" w:rsidRDefault="003722DF" w:rsidP="00BC2639">
            <w:pPr>
              <w:pStyle w:val="TAL"/>
            </w:pPr>
            <w:r w:rsidRPr="00592E3B">
              <w:t>"fmtp"</w:t>
            </w:r>
          </w:p>
        </w:tc>
        <w:tc>
          <w:tcPr>
            <w:tcW w:w="2126" w:type="dxa"/>
            <w:tcBorders>
              <w:top w:val="single" w:sz="4" w:space="0" w:color="auto"/>
              <w:left w:val="single" w:sz="4" w:space="0" w:color="auto"/>
              <w:bottom w:val="single" w:sz="4" w:space="0" w:color="auto"/>
              <w:right w:val="single" w:sz="4" w:space="0" w:color="auto"/>
            </w:tcBorders>
          </w:tcPr>
          <w:p w14:paraId="0BC9E42B"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5B42FBDE"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3C560F8" w14:textId="77777777" w:rsidR="003722DF" w:rsidRPr="00592E3B" w:rsidRDefault="003722DF" w:rsidP="00BC2639">
            <w:pPr>
              <w:pStyle w:val="TAL"/>
            </w:pPr>
          </w:p>
        </w:tc>
      </w:tr>
      <w:tr w:rsidR="003722DF" w:rsidRPr="00592E3B" w14:paraId="7B74BBAA"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6BA3897" w14:textId="77777777" w:rsidR="003722DF" w:rsidRPr="00592E3B" w:rsidRDefault="003722DF" w:rsidP="00BC2639">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1119DBC4" w14:textId="77777777" w:rsidR="003722DF" w:rsidRPr="00592E3B" w:rsidRDefault="003722DF" w:rsidP="00BC2639">
            <w:pPr>
              <w:pStyle w:val="TAL"/>
            </w:pPr>
            <w:r w:rsidRPr="00592E3B">
              <w:t>the value given in fmt in the audio media description</w:t>
            </w:r>
          </w:p>
        </w:tc>
        <w:tc>
          <w:tcPr>
            <w:tcW w:w="2126" w:type="dxa"/>
            <w:tcBorders>
              <w:top w:val="single" w:sz="4" w:space="0" w:color="auto"/>
              <w:left w:val="single" w:sz="4" w:space="0" w:color="auto"/>
              <w:bottom w:val="single" w:sz="4" w:space="0" w:color="auto"/>
              <w:right w:val="single" w:sz="4" w:space="0" w:color="auto"/>
            </w:tcBorders>
          </w:tcPr>
          <w:p w14:paraId="281098B0"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1FBE7167"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811519C" w14:textId="77777777" w:rsidR="003722DF" w:rsidRPr="00592E3B" w:rsidRDefault="003722DF" w:rsidP="00BC2639">
            <w:pPr>
              <w:pStyle w:val="TAL"/>
            </w:pPr>
          </w:p>
        </w:tc>
      </w:tr>
      <w:tr w:rsidR="003722DF" w:rsidRPr="00592E3B" w14:paraId="48CF94F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8505B79"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4DD20E64"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E7EFF94" w14:textId="77777777" w:rsidR="003722DF" w:rsidRPr="00592E3B" w:rsidRDefault="003722DF" w:rsidP="00BC2639">
            <w:pPr>
              <w:pStyle w:val="TAL"/>
            </w:pPr>
            <w:r w:rsidRPr="00592E3B">
              <w:t>Parameters of WB-AMR codec</w:t>
            </w:r>
          </w:p>
        </w:tc>
        <w:tc>
          <w:tcPr>
            <w:tcW w:w="1417" w:type="dxa"/>
            <w:tcBorders>
              <w:top w:val="single" w:sz="4" w:space="0" w:color="auto"/>
              <w:left w:val="single" w:sz="4" w:space="0" w:color="auto"/>
              <w:bottom w:val="single" w:sz="4" w:space="0" w:color="auto"/>
              <w:right w:val="single" w:sz="4" w:space="0" w:color="auto"/>
            </w:tcBorders>
          </w:tcPr>
          <w:p w14:paraId="391F7DCC"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829DB52" w14:textId="77777777" w:rsidR="003722DF" w:rsidRPr="00592E3B" w:rsidRDefault="003722DF" w:rsidP="00BC2639">
            <w:pPr>
              <w:pStyle w:val="TAL"/>
            </w:pPr>
          </w:p>
        </w:tc>
      </w:tr>
      <w:tr w:rsidR="003722DF" w:rsidRPr="00592E3B" w14:paraId="3ECA0CCE"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E924F5F" w14:textId="77777777" w:rsidR="003722DF" w:rsidRPr="00592E3B" w:rsidRDefault="003722DF" w:rsidP="00BC2639">
            <w:pPr>
              <w:pStyle w:val="TAL"/>
            </w:pPr>
            <w:r w:rsidRPr="00592E3B">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2DFBDD95" w14:textId="77777777" w:rsidR="003722DF" w:rsidRPr="00592E3B" w:rsidRDefault="003722DF" w:rsidP="00BC2639">
            <w:pPr>
              <w:pStyle w:val="TAL"/>
            </w:pPr>
            <w:r w:rsidRPr="00592E3B">
              <w:t>"2"</w:t>
            </w:r>
          </w:p>
        </w:tc>
        <w:tc>
          <w:tcPr>
            <w:tcW w:w="2126" w:type="dxa"/>
            <w:tcBorders>
              <w:top w:val="single" w:sz="4" w:space="0" w:color="auto"/>
              <w:left w:val="single" w:sz="4" w:space="0" w:color="auto"/>
              <w:bottom w:val="single" w:sz="4" w:space="0" w:color="auto"/>
              <w:right w:val="single" w:sz="4" w:space="0" w:color="auto"/>
            </w:tcBorders>
            <w:hideMark/>
          </w:tcPr>
          <w:p w14:paraId="32707073" w14:textId="77777777" w:rsidR="003722DF" w:rsidRPr="00592E3B" w:rsidRDefault="003722DF" w:rsidP="00BC2639">
            <w:pPr>
              <w:pStyle w:val="TAL"/>
            </w:pPr>
            <w:r w:rsidRPr="00592E3B">
              <w:t>To be able to interoperate fully with gateways to circuit switched networks</w:t>
            </w:r>
          </w:p>
        </w:tc>
        <w:tc>
          <w:tcPr>
            <w:tcW w:w="1417" w:type="dxa"/>
            <w:tcBorders>
              <w:top w:val="single" w:sz="4" w:space="0" w:color="auto"/>
              <w:left w:val="single" w:sz="4" w:space="0" w:color="auto"/>
              <w:bottom w:val="single" w:sz="4" w:space="0" w:color="auto"/>
              <w:right w:val="single" w:sz="4" w:space="0" w:color="auto"/>
            </w:tcBorders>
          </w:tcPr>
          <w:p w14:paraId="1E96C505"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911111C" w14:textId="77777777" w:rsidR="003722DF" w:rsidRPr="00592E3B" w:rsidRDefault="003722DF" w:rsidP="00BC2639">
            <w:pPr>
              <w:pStyle w:val="TAL"/>
            </w:pPr>
          </w:p>
        </w:tc>
      </w:tr>
      <w:tr w:rsidR="003722DF" w:rsidRPr="00592E3B" w14:paraId="74A12E68"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85A0610" w14:textId="77777777" w:rsidR="003722DF" w:rsidRPr="00592E3B" w:rsidRDefault="003722DF" w:rsidP="00BC2639">
            <w:pPr>
              <w:pStyle w:val="TAL"/>
            </w:pPr>
            <w:r w:rsidRPr="00592E3B">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60A77BBD" w14:textId="77777777" w:rsidR="003722DF" w:rsidRPr="00592E3B" w:rsidRDefault="003722DF" w:rsidP="00BC263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hideMark/>
          </w:tcPr>
          <w:p w14:paraId="1442D908" w14:textId="77777777" w:rsidR="003722DF" w:rsidRPr="00592E3B" w:rsidRDefault="003722DF" w:rsidP="00BC2639">
            <w:pPr>
              <w:pStyle w:val="TAL"/>
            </w:pPr>
            <w:r w:rsidRPr="00592E3B">
              <w:t>No redundancy will be used</w:t>
            </w:r>
          </w:p>
        </w:tc>
        <w:tc>
          <w:tcPr>
            <w:tcW w:w="1417" w:type="dxa"/>
            <w:tcBorders>
              <w:top w:val="single" w:sz="4" w:space="0" w:color="auto"/>
              <w:left w:val="single" w:sz="4" w:space="0" w:color="auto"/>
              <w:bottom w:val="single" w:sz="4" w:space="0" w:color="auto"/>
              <w:right w:val="single" w:sz="4" w:space="0" w:color="auto"/>
            </w:tcBorders>
          </w:tcPr>
          <w:p w14:paraId="638CB370"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7CCBDFC" w14:textId="77777777" w:rsidR="003722DF" w:rsidRPr="00592E3B" w:rsidRDefault="003722DF" w:rsidP="00BC2639">
            <w:pPr>
              <w:pStyle w:val="TAL"/>
            </w:pPr>
          </w:p>
        </w:tc>
      </w:tr>
      <w:tr w:rsidR="003722DF" w:rsidRPr="00592E3B" w14:paraId="7997DEF2"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67E3F05" w14:textId="77777777" w:rsidR="003722DF" w:rsidRPr="00592E3B" w:rsidRDefault="003722DF" w:rsidP="00BC2639">
            <w:pPr>
              <w:pStyle w:val="TAL"/>
              <w:rPr>
                <w:b/>
              </w:rPr>
            </w:pPr>
            <w:r w:rsidRPr="00592E3B">
              <w:rPr>
                <w:b/>
              </w:rPr>
              <w:lastRenderedPageBreak/>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4448ABF"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48B7264" w14:textId="77777777" w:rsidR="003722DF" w:rsidRPr="00592E3B" w:rsidRDefault="003722DF" w:rsidP="00BC2639">
            <w:pPr>
              <w:pStyle w:val="TAL"/>
            </w:pPr>
            <w:r w:rsidRPr="00592E3B">
              <w:t>a= line</w:t>
            </w:r>
          </w:p>
          <w:p w14:paraId="14B0383A" w14:textId="77777777" w:rsidR="003722DF" w:rsidRPr="00592E3B" w:rsidRDefault="003722DF" w:rsidP="00BC2639">
            <w:pPr>
              <w:pStyle w:val="TAL"/>
            </w:pPr>
            <w:r w:rsidRPr="00592E3B">
              <w:t>attribute =ptime</w:t>
            </w:r>
          </w:p>
        </w:tc>
        <w:tc>
          <w:tcPr>
            <w:tcW w:w="1417" w:type="dxa"/>
            <w:tcBorders>
              <w:top w:val="single" w:sz="4" w:space="0" w:color="auto"/>
              <w:left w:val="single" w:sz="4" w:space="0" w:color="auto"/>
              <w:bottom w:val="single" w:sz="4" w:space="0" w:color="auto"/>
              <w:right w:val="single" w:sz="4" w:space="0" w:color="auto"/>
            </w:tcBorders>
          </w:tcPr>
          <w:p w14:paraId="4769D100"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183D53A" w14:textId="77777777" w:rsidR="003722DF" w:rsidRPr="00592E3B" w:rsidRDefault="003722DF" w:rsidP="00BC2639">
            <w:pPr>
              <w:pStyle w:val="TAL"/>
            </w:pPr>
          </w:p>
        </w:tc>
      </w:tr>
      <w:tr w:rsidR="003722DF" w:rsidRPr="00592E3B" w14:paraId="12B79AC3"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250D1B0" w14:textId="77777777" w:rsidR="003722DF" w:rsidRPr="00592E3B" w:rsidRDefault="003722DF" w:rsidP="00BC2639">
            <w:pPr>
              <w:pStyle w:val="TAL"/>
              <w:rPr>
                <w:b/>
              </w:rPr>
            </w:pPr>
            <w:r w:rsidRPr="00592E3B">
              <w:t xml:space="preserve">    ptime</w:t>
            </w:r>
          </w:p>
        </w:tc>
        <w:tc>
          <w:tcPr>
            <w:tcW w:w="2127" w:type="dxa"/>
            <w:tcBorders>
              <w:top w:val="single" w:sz="4" w:space="0" w:color="auto"/>
              <w:left w:val="single" w:sz="4" w:space="0" w:color="auto"/>
              <w:bottom w:val="single" w:sz="4" w:space="0" w:color="auto"/>
              <w:right w:val="single" w:sz="4" w:space="0" w:color="auto"/>
            </w:tcBorders>
            <w:hideMark/>
          </w:tcPr>
          <w:p w14:paraId="01893CCF"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8EE8BF2" w14:textId="77777777" w:rsidR="003722DF" w:rsidRPr="00592E3B" w:rsidRDefault="003722DF" w:rsidP="00BC2639">
            <w:pPr>
              <w:pStyle w:val="TAL"/>
            </w:pPr>
            <w:r w:rsidRPr="00592E3B">
              <w:t>packet time</w:t>
            </w:r>
          </w:p>
        </w:tc>
        <w:tc>
          <w:tcPr>
            <w:tcW w:w="1417" w:type="dxa"/>
            <w:tcBorders>
              <w:top w:val="single" w:sz="4" w:space="0" w:color="auto"/>
              <w:left w:val="single" w:sz="4" w:space="0" w:color="auto"/>
              <w:bottom w:val="single" w:sz="4" w:space="0" w:color="auto"/>
              <w:right w:val="single" w:sz="4" w:space="0" w:color="auto"/>
            </w:tcBorders>
          </w:tcPr>
          <w:p w14:paraId="427B85F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7CF9C9B" w14:textId="77777777" w:rsidR="003722DF" w:rsidRPr="00592E3B" w:rsidRDefault="003722DF" w:rsidP="00BC2639">
            <w:pPr>
              <w:pStyle w:val="TAL"/>
            </w:pPr>
          </w:p>
        </w:tc>
      </w:tr>
      <w:tr w:rsidR="003722DF" w:rsidRPr="00592E3B" w14:paraId="70C099E4"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8B8E403"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8101145"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B735729" w14:textId="77777777" w:rsidR="003722DF" w:rsidRPr="00592E3B" w:rsidRDefault="003722DF" w:rsidP="00BC2639">
            <w:pPr>
              <w:pStyle w:val="TAL"/>
            </w:pPr>
            <w:r w:rsidRPr="00592E3B">
              <w:t>a= line</w:t>
            </w:r>
          </w:p>
          <w:p w14:paraId="12E3AA98" w14:textId="77777777" w:rsidR="003722DF" w:rsidRPr="00592E3B" w:rsidRDefault="003722DF" w:rsidP="00BC2639">
            <w:pPr>
              <w:pStyle w:val="TAL"/>
            </w:pPr>
            <w:r w:rsidRPr="00592E3B">
              <w:t>attribute =maxptime</w:t>
            </w:r>
          </w:p>
        </w:tc>
        <w:tc>
          <w:tcPr>
            <w:tcW w:w="1417" w:type="dxa"/>
            <w:tcBorders>
              <w:top w:val="single" w:sz="4" w:space="0" w:color="auto"/>
              <w:left w:val="single" w:sz="4" w:space="0" w:color="auto"/>
              <w:bottom w:val="single" w:sz="4" w:space="0" w:color="auto"/>
              <w:right w:val="single" w:sz="4" w:space="0" w:color="auto"/>
            </w:tcBorders>
          </w:tcPr>
          <w:p w14:paraId="431455DF"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E2F1EE1" w14:textId="77777777" w:rsidR="003722DF" w:rsidRPr="00592E3B" w:rsidRDefault="003722DF" w:rsidP="00BC2639">
            <w:pPr>
              <w:pStyle w:val="TAL"/>
            </w:pPr>
          </w:p>
        </w:tc>
      </w:tr>
      <w:tr w:rsidR="003722DF" w:rsidRPr="00592E3B" w14:paraId="21D1D6B8"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7DCBF48" w14:textId="77777777" w:rsidR="003722DF" w:rsidRPr="00592E3B" w:rsidRDefault="003722DF" w:rsidP="00BC2639">
            <w:pPr>
              <w:pStyle w:val="TAL"/>
              <w:rPr>
                <w:b/>
              </w:rPr>
            </w:pPr>
            <w:r w:rsidRPr="00592E3B">
              <w:t xml:space="preserve">    maxptime</w:t>
            </w:r>
          </w:p>
        </w:tc>
        <w:tc>
          <w:tcPr>
            <w:tcW w:w="2127" w:type="dxa"/>
            <w:tcBorders>
              <w:top w:val="single" w:sz="4" w:space="0" w:color="auto"/>
              <w:left w:val="single" w:sz="4" w:space="0" w:color="auto"/>
              <w:bottom w:val="single" w:sz="4" w:space="0" w:color="auto"/>
              <w:right w:val="single" w:sz="4" w:space="0" w:color="auto"/>
            </w:tcBorders>
            <w:hideMark/>
          </w:tcPr>
          <w:p w14:paraId="5AA305F2"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B27F81F" w14:textId="77777777" w:rsidR="003722DF" w:rsidRPr="00592E3B" w:rsidRDefault="003722DF" w:rsidP="00BC2639">
            <w:pPr>
              <w:pStyle w:val="TAL"/>
            </w:pPr>
            <w:r w:rsidRPr="00592E3B">
              <w:t>maximum packet time</w:t>
            </w:r>
          </w:p>
        </w:tc>
        <w:tc>
          <w:tcPr>
            <w:tcW w:w="1417" w:type="dxa"/>
            <w:tcBorders>
              <w:top w:val="single" w:sz="4" w:space="0" w:color="auto"/>
              <w:left w:val="single" w:sz="4" w:space="0" w:color="auto"/>
              <w:bottom w:val="single" w:sz="4" w:space="0" w:color="auto"/>
              <w:right w:val="single" w:sz="4" w:space="0" w:color="auto"/>
            </w:tcBorders>
          </w:tcPr>
          <w:p w14:paraId="076683A0"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2D433BF" w14:textId="77777777" w:rsidR="003722DF" w:rsidRPr="00592E3B" w:rsidRDefault="003722DF" w:rsidP="00BC2639">
            <w:pPr>
              <w:pStyle w:val="TAL"/>
            </w:pPr>
          </w:p>
        </w:tc>
      </w:tr>
      <w:tr w:rsidR="003722DF" w:rsidRPr="00592E3B" w14:paraId="37F21D0B"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A270A65" w14:textId="77777777" w:rsidR="003722DF" w:rsidRPr="00592E3B" w:rsidRDefault="003722DF" w:rsidP="00BC2639">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16C67BFE"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8F74B2" w14:textId="77777777" w:rsidR="003722DF" w:rsidRPr="00592E3B" w:rsidRDefault="003722DF" w:rsidP="00BC2639">
            <w:pPr>
              <w:pStyle w:val="TAL"/>
            </w:pPr>
            <w:r w:rsidRPr="00592E3B">
              <w:t>m= line</w:t>
            </w:r>
          </w:p>
          <w:p w14:paraId="357CBE0F" w14:textId="77777777" w:rsidR="003722DF" w:rsidRPr="00592E3B" w:rsidRDefault="003722DF" w:rsidP="00BC2639">
            <w:pPr>
              <w:pStyle w:val="TAL"/>
            </w:pPr>
            <w:r w:rsidRPr="00592E3B">
              <w:t>media = application</w:t>
            </w:r>
          </w:p>
        </w:tc>
        <w:tc>
          <w:tcPr>
            <w:tcW w:w="1417" w:type="dxa"/>
            <w:tcBorders>
              <w:top w:val="single" w:sz="4" w:space="0" w:color="auto"/>
              <w:left w:val="single" w:sz="4" w:space="0" w:color="auto"/>
              <w:bottom w:val="single" w:sz="4" w:space="0" w:color="auto"/>
              <w:right w:val="single" w:sz="4" w:space="0" w:color="auto"/>
            </w:tcBorders>
          </w:tcPr>
          <w:p w14:paraId="0D9426C9"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7A09EA0" w14:textId="77777777" w:rsidR="003722DF" w:rsidRPr="00592E3B" w:rsidRDefault="003722DF" w:rsidP="00BC2639">
            <w:pPr>
              <w:pStyle w:val="TAL"/>
            </w:pPr>
          </w:p>
        </w:tc>
      </w:tr>
      <w:tr w:rsidR="003722DF" w:rsidRPr="00592E3B" w14:paraId="4D9CA5BF"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E50FC52" w14:textId="77777777" w:rsidR="003722DF" w:rsidRPr="00592E3B" w:rsidRDefault="003722DF" w:rsidP="00BC2639">
            <w:pPr>
              <w:pStyle w:val="TAL"/>
              <w:rPr>
                <w:b/>
              </w:rPr>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63ECC102" w14:textId="77777777" w:rsidR="003722DF" w:rsidRPr="00592E3B" w:rsidRDefault="003722DF" w:rsidP="00BC2639">
            <w:pPr>
              <w:pStyle w:val="TAL"/>
            </w:pPr>
            <w:r w:rsidRPr="00592E3B">
              <w:t>"application"</w:t>
            </w:r>
          </w:p>
        </w:tc>
        <w:tc>
          <w:tcPr>
            <w:tcW w:w="2126" w:type="dxa"/>
            <w:tcBorders>
              <w:top w:val="single" w:sz="4" w:space="0" w:color="auto"/>
              <w:left w:val="single" w:sz="4" w:space="0" w:color="auto"/>
              <w:bottom w:val="single" w:sz="4" w:space="0" w:color="auto"/>
              <w:right w:val="single" w:sz="4" w:space="0" w:color="auto"/>
            </w:tcBorders>
          </w:tcPr>
          <w:p w14:paraId="0CB56729"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264345EB"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DDE20C8" w14:textId="77777777" w:rsidR="003722DF" w:rsidRPr="00592E3B" w:rsidRDefault="003722DF" w:rsidP="00BC2639">
            <w:pPr>
              <w:pStyle w:val="TAL"/>
            </w:pPr>
          </w:p>
        </w:tc>
      </w:tr>
      <w:tr w:rsidR="003722DF" w:rsidRPr="00592E3B" w14:paraId="30F41334"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D8F6B6E"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21902AC"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248864AA" w14:textId="77777777" w:rsidR="003722DF" w:rsidRPr="00592E3B" w:rsidRDefault="003722DF" w:rsidP="00BC2639">
            <w:pPr>
              <w:pStyle w:val="TAL"/>
            </w:pPr>
            <w:r w:rsidRPr="00592E3B">
              <w:t>Set to a port number for media-floor control entity of the MCPTT group</w:t>
            </w:r>
          </w:p>
        </w:tc>
        <w:tc>
          <w:tcPr>
            <w:tcW w:w="1417" w:type="dxa"/>
            <w:tcBorders>
              <w:top w:val="single" w:sz="4" w:space="0" w:color="auto"/>
              <w:left w:val="single" w:sz="4" w:space="0" w:color="auto"/>
              <w:bottom w:val="single" w:sz="4" w:space="0" w:color="auto"/>
              <w:right w:val="single" w:sz="4" w:space="0" w:color="auto"/>
            </w:tcBorders>
          </w:tcPr>
          <w:p w14:paraId="1F8AA1FB"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474D3F5" w14:textId="77777777" w:rsidR="003722DF" w:rsidRPr="00592E3B" w:rsidRDefault="003722DF" w:rsidP="00BC2639">
            <w:pPr>
              <w:pStyle w:val="TAL"/>
            </w:pPr>
          </w:p>
        </w:tc>
      </w:tr>
      <w:tr w:rsidR="003722DF" w:rsidRPr="00592E3B" w14:paraId="69A6B08D"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E918A62" w14:textId="77777777" w:rsidR="003722DF" w:rsidRPr="00592E3B" w:rsidRDefault="003722DF" w:rsidP="00BC2639">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507698EF" w14:textId="77777777" w:rsidR="003722DF" w:rsidRPr="00592E3B" w:rsidRDefault="003722DF" w:rsidP="00BC2639">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tcPr>
          <w:p w14:paraId="70D5DFAA"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57F26A9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9F07AE1" w14:textId="77777777" w:rsidR="003722DF" w:rsidRPr="00592E3B" w:rsidRDefault="003722DF" w:rsidP="00BC2639">
            <w:pPr>
              <w:pStyle w:val="TAL"/>
            </w:pPr>
          </w:p>
        </w:tc>
      </w:tr>
      <w:tr w:rsidR="003722DF" w:rsidRPr="00592E3B" w14:paraId="57B85884"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ACFEE82" w14:textId="77777777" w:rsidR="003722DF" w:rsidRPr="00592E3B" w:rsidRDefault="003722DF" w:rsidP="00BC2639">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55FDD089" w14:textId="77777777" w:rsidR="003722DF" w:rsidRPr="00592E3B" w:rsidRDefault="003722DF" w:rsidP="00BC2639">
            <w:pPr>
              <w:pStyle w:val="TAL"/>
            </w:pPr>
            <w:r w:rsidRPr="00592E3B">
              <w:t>"MCPTT"</w:t>
            </w:r>
          </w:p>
        </w:tc>
        <w:tc>
          <w:tcPr>
            <w:tcW w:w="2126" w:type="dxa"/>
            <w:tcBorders>
              <w:top w:val="single" w:sz="4" w:space="0" w:color="auto"/>
              <w:left w:val="single" w:sz="4" w:space="0" w:color="auto"/>
              <w:bottom w:val="single" w:sz="4" w:space="0" w:color="auto"/>
              <w:right w:val="single" w:sz="4" w:space="0" w:color="auto"/>
            </w:tcBorders>
          </w:tcPr>
          <w:p w14:paraId="0535F369"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01C7BC3E"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68D59BB" w14:textId="77777777" w:rsidR="003722DF" w:rsidRPr="00592E3B" w:rsidRDefault="003722DF" w:rsidP="00BC2639">
            <w:pPr>
              <w:pStyle w:val="TAL"/>
            </w:pPr>
          </w:p>
        </w:tc>
      </w:tr>
      <w:tr w:rsidR="003722DF" w:rsidRPr="00592E3B" w14:paraId="736D3F62"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6289AEA"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ECBF07A"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0D5609F" w14:textId="77777777" w:rsidR="003722DF" w:rsidRPr="00592E3B" w:rsidRDefault="003722DF" w:rsidP="00BC2639">
            <w:pPr>
              <w:pStyle w:val="TAL"/>
            </w:pPr>
            <w:r w:rsidRPr="00592E3B">
              <w:t>a= line</w:t>
            </w:r>
          </w:p>
          <w:p w14:paraId="34E8879C" w14:textId="77777777" w:rsidR="003722DF" w:rsidRPr="00592E3B" w:rsidRDefault="003722DF" w:rsidP="00BC2639">
            <w:pPr>
              <w:pStyle w:val="TAL"/>
            </w:pPr>
            <w:r w:rsidRPr="00592E3B">
              <w:t>attribute = fmtp</w:t>
            </w:r>
          </w:p>
        </w:tc>
        <w:tc>
          <w:tcPr>
            <w:tcW w:w="1417" w:type="dxa"/>
            <w:tcBorders>
              <w:top w:val="single" w:sz="4" w:space="0" w:color="auto"/>
              <w:left w:val="single" w:sz="4" w:space="0" w:color="auto"/>
              <w:bottom w:val="single" w:sz="4" w:space="0" w:color="auto"/>
              <w:right w:val="single" w:sz="4" w:space="0" w:color="auto"/>
            </w:tcBorders>
          </w:tcPr>
          <w:p w14:paraId="57A728F6"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2DB5589" w14:textId="77777777" w:rsidR="003722DF" w:rsidRPr="00592E3B" w:rsidRDefault="003722DF" w:rsidP="00BC2639">
            <w:pPr>
              <w:pStyle w:val="TAL"/>
            </w:pPr>
          </w:p>
        </w:tc>
      </w:tr>
      <w:tr w:rsidR="003722DF" w:rsidRPr="00592E3B" w14:paraId="7CCDDA34"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12591E8" w14:textId="77777777" w:rsidR="003722DF" w:rsidRPr="00592E3B" w:rsidRDefault="003722DF" w:rsidP="00BC2639">
            <w:pPr>
              <w:pStyle w:val="TAL"/>
              <w:rPr>
                <w:b/>
              </w:rPr>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595B3C22"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1C1ECFCD"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6516B114"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29442A7" w14:textId="77777777" w:rsidR="003722DF" w:rsidRPr="00592E3B" w:rsidRDefault="003722DF" w:rsidP="00BC2639">
            <w:pPr>
              <w:pStyle w:val="TAL"/>
            </w:pPr>
          </w:p>
        </w:tc>
      </w:tr>
      <w:tr w:rsidR="003722DF" w:rsidRPr="00592E3B" w14:paraId="10BF1812"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038FF6C" w14:textId="77777777" w:rsidR="003722DF" w:rsidRPr="00592E3B" w:rsidRDefault="003722DF" w:rsidP="00BC2639">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25AB6F89" w14:textId="77777777" w:rsidR="003722DF" w:rsidRPr="00592E3B" w:rsidRDefault="003722DF" w:rsidP="00BC2639">
            <w:pPr>
              <w:pStyle w:val="TAL"/>
            </w:pPr>
            <w:r w:rsidRPr="00592E3B">
              <w:t>"MCPTT"</w:t>
            </w:r>
          </w:p>
        </w:tc>
        <w:tc>
          <w:tcPr>
            <w:tcW w:w="2126" w:type="dxa"/>
            <w:tcBorders>
              <w:top w:val="single" w:sz="4" w:space="0" w:color="auto"/>
              <w:left w:val="single" w:sz="4" w:space="0" w:color="auto"/>
              <w:bottom w:val="single" w:sz="4" w:space="0" w:color="auto"/>
              <w:right w:val="single" w:sz="4" w:space="0" w:color="auto"/>
            </w:tcBorders>
          </w:tcPr>
          <w:p w14:paraId="3CE28F12"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5A978585"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1EA334F" w14:textId="77777777" w:rsidR="003722DF" w:rsidRPr="00592E3B" w:rsidRDefault="003722DF" w:rsidP="00BC2639">
            <w:pPr>
              <w:pStyle w:val="TAL"/>
            </w:pPr>
          </w:p>
        </w:tc>
      </w:tr>
      <w:tr w:rsidR="003722DF" w:rsidRPr="00592E3B" w14:paraId="03289A23"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E0B3121"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5E686726"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664A046E"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4098D1D1"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1B6214F" w14:textId="77777777" w:rsidR="003722DF" w:rsidRPr="00592E3B" w:rsidRDefault="003722DF" w:rsidP="00BC2639">
            <w:pPr>
              <w:pStyle w:val="TAL"/>
            </w:pPr>
          </w:p>
        </w:tc>
      </w:tr>
      <w:tr w:rsidR="003722DF" w:rsidRPr="00592E3B" w14:paraId="1703E0F8"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7ADDA4D" w14:textId="77777777" w:rsidR="003722DF" w:rsidRPr="00592E3B" w:rsidRDefault="003722DF" w:rsidP="00BC2639">
            <w:pPr>
              <w:pStyle w:val="TAL"/>
            </w:pPr>
            <w:r w:rsidRPr="00592E3B">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739C8E8B" w14:textId="77777777" w:rsidR="003722DF" w:rsidRPr="00592E3B" w:rsidRDefault="003722DF" w:rsidP="00BC2639">
            <w:pPr>
              <w:pStyle w:val="TAL"/>
            </w:pPr>
            <w:r w:rsidRPr="00592E3B">
              <w:t>optional</w:t>
            </w:r>
          </w:p>
        </w:tc>
        <w:tc>
          <w:tcPr>
            <w:tcW w:w="2126" w:type="dxa"/>
            <w:tcBorders>
              <w:top w:val="single" w:sz="4" w:space="0" w:color="auto"/>
              <w:left w:val="single" w:sz="4" w:space="0" w:color="auto"/>
              <w:bottom w:val="single" w:sz="4" w:space="0" w:color="auto"/>
              <w:right w:val="single" w:sz="4" w:space="0" w:color="auto"/>
            </w:tcBorders>
            <w:hideMark/>
          </w:tcPr>
          <w:p w14:paraId="581561C8" w14:textId="77777777" w:rsidR="003722DF" w:rsidRPr="00592E3B" w:rsidRDefault="003722DF" w:rsidP="00BC2639">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47551617"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63D416E" w14:textId="77777777" w:rsidR="003722DF" w:rsidRPr="00592E3B" w:rsidRDefault="003722DF" w:rsidP="00BC2639">
            <w:pPr>
              <w:pStyle w:val="TAL"/>
            </w:pPr>
          </w:p>
        </w:tc>
      </w:tr>
      <w:tr w:rsidR="003722DF" w:rsidRPr="00592E3B" w14:paraId="5F8C7A34"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ADA52ED" w14:textId="77777777" w:rsidR="003722DF" w:rsidRPr="00592E3B" w:rsidRDefault="003722DF" w:rsidP="00BC2639">
            <w:pPr>
              <w:pStyle w:val="TAL"/>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74AC16DA" w14:textId="77777777" w:rsidR="003722DF" w:rsidRPr="00592E3B" w:rsidRDefault="003722DF" w:rsidP="00BC2639">
            <w:pPr>
              <w:pStyle w:val="TAL"/>
            </w:pPr>
            <w:r w:rsidRPr="00592E3B">
              <w:t>not present</w:t>
            </w:r>
          </w:p>
          <w:p w14:paraId="08F59159" w14:textId="77777777" w:rsidR="003722DF" w:rsidRPr="00592E3B" w:rsidRDefault="003722DF" w:rsidP="00BC2639">
            <w:pPr>
              <w:pStyle w:val="TAL"/>
            </w:pPr>
            <w:r w:rsidRPr="00592E3B">
              <w:t>or</w:t>
            </w:r>
          </w:p>
          <w:p w14:paraId="4FD5C964"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579BD4CC" w14:textId="77777777" w:rsidR="003722DF" w:rsidRPr="00592E3B" w:rsidRDefault="003722DF" w:rsidP="00BC2639">
            <w:pPr>
              <w:pStyle w:val="TAL"/>
            </w:pPr>
            <w:r w:rsidRPr="00592E3B">
              <w:t>Any integer value in the range of 1..255</w:t>
            </w:r>
          </w:p>
        </w:tc>
        <w:tc>
          <w:tcPr>
            <w:tcW w:w="1417" w:type="dxa"/>
            <w:tcBorders>
              <w:top w:val="single" w:sz="4" w:space="0" w:color="auto"/>
              <w:left w:val="single" w:sz="4" w:space="0" w:color="auto"/>
              <w:bottom w:val="single" w:sz="4" w:space="0" w:color="auto"/>
              <w:right w:val="single" w:sz="4" w:space="0" w:color="auto"/>
            </w:tcBorders>
          </w:tcPr>
          <w:p w14:paraId="103F7D4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EB637ED" w14:textId="77777777" w:rsidR="003722DF" w:rsidRPr="00592E3B" w:rsidRDefault="003722DF" w:rsidP="00BC2639">
            <w:pPr>
              <w:pStyle w:val="TAL"/>
            </w:pPr>
          </w:p>
        </w:tc>
      </w:tr>
      <w:tr w:rsidR="003722DF" w:rsidRPr="00592E3B" w14:paraId="3DDE3F2B"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B390784" w14:textId="77777777" w:rsidR="003722DF" w:rsidRPr="00592E3B" w:rsidRDefault="003722DF" w:rsidP="00BC2639">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45E218A3" w14:textId="77777777" w:rsidR="003722DF" w:rsidRPr="00592E3B" w:rsidRDefault="003722DF" w:rsidP="00BC2639">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0DD7FC36" w14:textId="77777777" w:rsidR="003722DF" w:rsidRPr="00592E3B" w:rsidRDefault="003722DF" w:rsidP="00BC2639">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31F352AC"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EB76D05" w14:textId="77777777" w:rsidR="003722DF" w:rsidRPr="00592E3B" w:rsidRDefault="003722DF" w:rsidP="00BC2639">
            <w:pPr>
              <w:pStyle w:val="TAL"/>
            </w:pPr>
          </w:p>
        </w:tc>
      </w:tr>
      <w:tr w:rsidR="003722DF" w:rsidRPr="00592E3B" w14:paraId="29C63E57"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22A331C" w14:textId="77777777" w:rsidR="003722DF" w:rsidRPr="00592E3B" w:rsidRDefault="003722DF" w:rsidP="00BC2639">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77F76E85" w14:textId="77777777" w:rsidR="003722DF" w:rsidRPr="00592E3B" w:rsidRDefault="003722DF" w:rsidP="00BC2639">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6A57CABE" w14:textId="77777777" w:rsidR="003722DF" w:rsidRPr="00592E3B" w:rsidRDefault="003722DF" w:rsidP="00BC2639">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4509C08D"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22CBFC9" w14:textId="77777777" w:rsidR="003722DF" w:rsidRPr="00592E3B" w:rsidRDefault="003722DF" w:rsidP="00BC2639">
            <w:pPr>
              <w:pStyle w:val="TAL"/>
            </w:pPr>
          </w:p>
        </w:tc>
      </w:tr>
      <w:tr w:rsidR="003722DF" w:rsidRPr="00592E3B" w14:paraId="216E76C1"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5524B8D"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1291FB0"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1B17703" w14:textId="77777777" w:rsidR="003722DF" w:rsidRPr="00592E3B" w:rsidRDefault="003722DF" w:rsidP="00BC2639">
            <w:pPr>
              <w:pStyle w:val="TAL"/>
            </w:pPr>
            <w:r w:rsidRPr="00592E3B">
              <w:t>a= line</w:t>
            </w:r>
          </w:p>
          <w:p w14:paraId="602F59EC" w14:textId="77777777" w:rsidR="003722DF" w:rsidRPr="00592E3B" w:rsidRDefault="003722DF" w:rsidP="00BC2639">
            <w:pPr>
              <w:pStyle w:val="TAL"/>
            </w:pPr>
            <w:r w:rsidRPr="00592E3B">
              <w:t>attribute = key-mgmt</w:t>
            </w:r>
          </w:p>
        </w:tc>
        <w:tc>
          <w:tcPr>
            <w:tcW w:w="1417" w:type="dxa"/>
            <w:tcBorders>
              <w:top w:val="single" w:sz="4" w:space="0" w:color="auto"/>
              <w:left w:val="single" w:sz="4" w:space="0" w:color="auto"/>
              <w:bottom w:val="single" w:sz="4" w:space="0" w:color="auto"/>
              <w:right w:val="single" w:sz="4" w:space="0" w:color="auto"/>
            </w:tcBorders>
          </w:tcPr>
          <w:p w14:paraId="1399968B"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63103E1" w14:textId="77777777" w:rsidR="003722DF" w:rsidRPr="00592E3B" w:rsidRDefault="003722DF" w:rsidP="00BC2639">
            <w:pPr>
              <w:pStyle w:val="TAL"/>
            </w:pPr>
          </w:p>
        </w:tc>
      </w:tr>
      <w:tr w:rsidR="003722DF" w:rsidRPr="00592E3B" w14:paraId="12DD0207"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5CE7D71" w14:textId="77777777" w:rsidR="003722DF" w:rsidRPr="00592E3B" w:rsidRDefault="003722DF" w:rsidP="00BC2639">
            <w:pPr>
              <w:pStyle w:val="TAL"/>
              <w:rPr>
                <w:b/>
              </w:rPr>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7DAF1BC8"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41C9CFA7"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76300737"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B91C91C" w14:textId="77777777" w:rsidR="003722DF" w:rsidRPr="00592E3B" w:rsidRDefault="003722DF" w:rsidP="00BC2639">
            <w:pPr>
              <w:pStyle w:val="TAL"/>
            </w:pPr>
          </w:p>
        </w:tc>
      </w:tr>
      <w:tr w:rsidR="003722DF" w:rsidRPr="00592E3B" w14:paraId="3397E28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3A38BA1" w14:textId="77777777" w:rsidR="003722DF" w:rsidRPr="00592E3B" w:rsidRDefault="003722DF" w:rsidP="00BC2639">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74306518" w14:textId="77777777" w:rsidR="003722DF" w:rsidRPr="00592E3B" w:rsidRDefault="003722DF" w:rsidP="00BC2639">
            <w:pPr>
              <w:pStyle w:val="TAL"/>
            </w:pPr>
            <w:r w:rsidRPr="00592E3B">
              <w:t>MIKEY-SAKKE I_MESSAGE as specified in Table 5.5.9.1-2</w:t>
            </w:r>
          </w:p>
        </w:tc>
        <w:tc>
          <w:tcPr>
            <w:tcW w:w="2126" w:type="dxa"/>
            <w:tcBorders>
              <w:top w:val="single" w:sz="4" w:space="0" w:color="auto"/>
              <w:left w:val="single" w:sz="4" w:space="0" w:color="auto"/>
              <w:bottom w:val="single" w:sz="4" w:space="0" w:color="auto"/>
              <w:right w:val="single" w:sz="4" w:space="0" w:color="auto"/>
            </w:tcBorders>
          </w:tcPr>
          <w:p w14:paraId="7FA3401A"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34DF2559"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FA8A391" w14:textId="77777777" w:rsidR="003722DF" w:rsidRPr="00592E3B" w:rsidRDefault="003722DF" w:rsidP="00BC2639">
            <w:pPr>
              <w:pStyle w:val="TAL"/>
            </w:pPr>
          </w:p>
        </w:tc>
      </w:tr>
    </w:tbl>
    <w:p w14:paraId="64D9D112" w14:textId="77777777" w:rsidR="003722DF" w:rsidRPr="00592E3B" w:rsidRDefault="003722DF" w:rsidP="003722DF"/>
    <w:p w14:paraId="133687B1" w14:textId="77777777" w:rsidR="003722DF" w:rsidRPr="00592E3B" w:rsidRDefault="003722DF" w:rsidP="003722DF">
      <w:pPr>
        <w:keepNext/>
        <w:keepLines/>
        <w:spacing w:before="120"/>
        <w:ind w:left="1701" w:hanging="1701"/>
        <w:outlineLvl w:val="4"/>
        <w:rPr>
          <w:rFonts w:ascii="Arial" w:hAnsi="Arial"/>
        </w:rPr>
      </w:pPr>
      <w:bookmarkStart w:id="136" w:name="_Toc27678061"/>
      <w:bookmarkStart w:id="137" w:name="_Toc36037083"/>
      <w:bookmarkStart w:id="138" w:name="_Toc44398153"/>
      <w:bookmarkStart w:id="139" w:name="_Toc52382338"/>
      <w:bookmarkStart w:id="140" w:name="_Toc60687246"/>
      <w:bookmarkStart w:id="141" w:name="_Toc68726406"/>
      <w:bookmarkStart w:id="142" w:name="_Toc92288023"/>
      <w:bookmarkStart w:id="143" w:name="_Toc92306424"/>
      <w:r w:rsidRPr="00592E3B">
        <w:rPr>
          <w:rFonts w:ascii="Arial" w:hAnsi="Arial"/>
        </w:rPr>
        <w:lastRenderedPageBreak/>
        <w:t>-</w:t>
      </w:r>
      <w:r w:rsidRPr="00592E3B">
        <w:rPr>
          <w:rFonts w:ascii="Arial" w:hAnsi="Arial"/>
        </w:rPr>
        <w:tab/>
        <w:t>MCVideo</w:t>
      </w:r>
      <w:bookmarkEnd w:id="136"/>
      <w:bookmarkEnd w:id="137"/>
      <w:bookmarkEnd w:id="138"/>
      <w:bookmarkEnd w:id="139"/>
      <w:bookmarkEnd w:id="140"/>
      <w:bookmarkEnd w:id="141"/>
      <w:bookmarkEnd w:id="142"/>
      <w:bookmarkEnd w:id="143"/>
    </w:p>
    <w:p w14:paraId="2E005736" w14:textId="77777777" w:rsidR="003722DF" w:rsidRPr="00592E3B" w:rsidRDefault="003722DF" w:rsidP="003722DF">
      <w:pPr>
        <w:keepNext/>
        <w:keepLines/>
        <w:spacing w:before="60"/>
        <w:jc w:val="center"/>
        <w:rPr>
          <w:rFonts w:ascii="Arial" w:hAnsi="Arial"/>
          <w:b/>
        </w:rPr>
      </w:pPr>
      <w:r w:rsidRPr="00592E3B">
        <w:rPr>
          <w:rFonts w:ascii="Arial" w:hAnsi="Arial"/>
          <w:b/>
        </w:rPr>
        <w:t>Table 5.5.3.1.3-2: SDP Message from the UE - Off-network for MCVideo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127"/>
        <w:gridCol w:w="2126"/>
        <w:gridCol w:w="1417"/>
        <w:gridCol w:w="1133"/>
      </w:tblGrid>
      <w:tr w:rsidR="003722DF" w:rsidRPr="00592E3B" w14:paraId="51F43939" w14:textId="77777777" w:rsidTr="00BC2639">
        <w:trPr>
          <w:cantSplit/>
          <w:tblHeader/>
          <w:jc w:val="center"/>
        </w:trPr>
        <w:tc>
          <w:tcPr>
            <w:tcW w:w="9746" w:type="dxa"/>
            <w:gridSpan w:val="5"/>
            <w:tcBorders>
              <w:top w:val="single" w:sz="4" w:space="0" w:color="auto"/>
              <w:left w:val="single" w:sz="4" w:space="0" w:color="auto"/>
              <w:bottom w:val="single" w:sz="4" w:space="0" w:color="auto"/>
              <w:right w:val="single" w:sz="4" w:space="0" w:color="auto"/>
            </w:tcBorders>
            <w:hideMark/>
          </w:tcPr>
          <w:p w14:paraId="5E1E7826" w14:textId="77777777" w:rsidR="003722DF" w:rsidRPr="00592E3B" w:rsidRDefault="003722DF" w:rsidP="00BC2639">
            <w:pPr>
              <w:pStyle w:val="TAL"/>
            </w:pPr>
            <w:r w:rsidRPr="00592E3B">
              <w:lastRenderedPageBreak/>
              <w:t>Derivation Path: RFC 4566 [27]</w:t>
            </w:r>
          </w:p>
        </w:tc>
      </w:tr>
      <w:tr w:rsidR="003722DF" w:rsidRPr="00592E3B" w14:paraId="01B49FCB" w14:textId="77777777" w:rsidTr="00BC2639">
        <w:trPr>
          <w:cantSplit/>
          <w:tblHeader/>
          <w:jc w:val="center"/>
        </w:trPr>
        <w:tc>
          <w:tcPr>
            <w:tcW w:w="2943" w:type="dxa"/>
            <w:tcBorders>
              <w:top w:val="single" w:sz="4" w:space="0" w:color="auto"/>
              <w:left w:val="single" w:sz="4" w:space="0" w:color="auto"/>
              <w:bottom w:val="single" w:sz="4" w:space="0" w:color="auto"/>
              <w:right w:val="single" w:sz="4" w:space="0" w:color="auto"/>
            </w:tcBorders>
            <w:hideMark/>
          </w:tcPr>
          <w:p w14:paraId="21441D5F" w14:textId="77777777" w:rsidR="003722DF" w:rsidRPr="00592E3B" w:rsidRDefault="003722DF" w:rsidP="00BC2639">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277AEF" w14:textId="77777777" w:rsidR="003722DF" w:rsidRPr="00592E3B" w:rsidRDefault="003722DF" w:rsidP="00BC2639">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7EA41037" w14:textId="77777777" w:rsidR="003722DF" w:rsidRPr="00592E3B" w:rsidRDefault="003722DF" w:rsidP="00BC2639">
            <w:pPr>
              <w:pStyle w:val="TAH"/>
            </w:pPr>
            <w:r w:rsidRPr="00592E3B">
              <w:t>Comment</w:t>
            </w:r>
          </w:p>
        </w:tc>
        <w:tc>
          <w:tcPr>
            <w:tcW w:w="1417" w:type="dxa"/>
            <w:tcBorders>
              <w:top w:val="single" w:sz="4" w:space="0" w:color="auto"/>
              <w:left w:val="single" w:sz="4" w:space="0" w:color="auto"/>
              <w:bottom w:val="single" w:sz="4" w:space="0" w:color="auto"/>
              <w:right w:val="single" w:sz="4" w:space="0" w:color="auto"/>
            </w:tcBorders>
            <w:hideMark/>
          </w:tcPr>
          <w:p w14:paraId="770F15AC" w14:textId="77777777" w:rsidR="003722DF" w:rsidRPr="00592E3B" w:rsidRDefault="003722DF" w:rsidP="00BC2639">
            <w:pPr>
              <w:pStyle w:val="TAH"/>
            </w:pPr>
            <w:r w:rsidRPr="00592E3B">
              <w:t>Reference</w:t>
            </w:r>
          </w:p>
        </w:tc>
        <w:tc>
          <w:tcPr>
            <w:tcW w:w="1133" w:type="dxa"/>
            <w:tcBorders>
              <w:top w:val="single" w:sz="4" w:space="0" w:color="auto"/>
              <w:left w:val="single" w:sz="4" w:space="0" w:color="auto"/>
              <w:bottom w:val="single" w:sz="4" w:space="0" w:color="auto"/>
              <w:right w:val="single" w:sz="4" w:space="0" w:color="auto"/>
            </w:tcBorders>
            <w:hideMark/>
          </w:tcPr>
          <w:p w14:paraId="18BF65E4" w14:textId="77777777" w:rsidR="003722DF" w:rsidRPr="00592E3B" w:rsidRDefault="003722DF" w:rsidP="00BC2639">
            <w:pPr>
              <w:pStyle w:val="TAH"/>
            </w:pPr>
            <w:r w:rsidRPr="00592E3B">
              <w:t>Condition</w:t>
            </w:r>
          </w:p>
        </w:tc>
      </w:tr>
      <w:tr w:rsidR="003722DF" w:rsidRPr="00592E3B" w14:paraId="1E22FA4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962D88F" w14:textId="77777777" w:rsidR="003722DF" w:rsidRPr="00592E3B" w:rsidRDefault="003722DF" w:rsidP="00BC2639">
            <w:pPr>
              <w:pStyle w:val="TAL"/>
              <w:rPr>
                <w:b/>
              </w:rPr>
            </w:pPr>
            <w:r w:rsidRPr="00592E3B">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301AA711"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0987FBBB"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40D0E0E1"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84FF2D1" w14:textId="77777777" w:rsidR="003722DF" w:rsidRPr="00592E3B" w:rsidRDefault="003722DF" w:rsidP="00BC2639">
            <w:pPr>
              <w:pStyle w:val="TAL"/>
            </w:pPr>
          </w:p>
        </w:tc>
      </w:tr>
      <w:tr w:rsidR="003722DF" w:rsidRPr="00592E3B" w14:paraId="2B03EFB4"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EE7E157" w14:textId="77777777" w:rsidR="003722DF" w:rsidRPr="00592E3B" w:rsidRDefault="003722DF" w:rsidP="00BC2639">
            <w:pPr>
              <w:pStyle w:val="TAL"/>
              <w:rPr>
                <w:b/>
              </w:rPr>
            </w:pPr>
            <w:r w:rsidRPr="00592E3B">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60BC89E4" w14:textId="77777777" w:rsidR="003722DF" w:rsidRPr="00592E3B" w:rsidRDefault="003722DF" w:rsidP="00BC263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hideMark/>
          </w:tcPr>
          <w:p w14:paraId="3C02CE03" w14:textId="77777777" w:rsidR="003722DF" w:rsidRPr="00592E3B" w:rsidRDefault="003722DF" w:rsidP="00BC2639">
            <w:pPr>
              <w:pStyle w:val="TAL"/>
            </w:pPr>
            <w:r w:rsidRPr="00592E3B">
              <w:t>v= line</w:t>
            </w:r>
          </w:p>
        </w:tc>
        <w:tc>
          <w:tcPr>
            <w:tcW w:w="1417" w:type="dxa"/>
            <w:tcBorders>
              <w:top w:val="single" w:sz="4" w:space="0" w:color="auto"/>
              <w:left w:val="single" w:sz="4" w:space="0" w:color="auto"/>
              <w:bottom w:val="single" w:sz="4" w:space="0" w:color="auto"/>
              <w:right w:val="single" w:sz="4" w:space="0" w:color="auto"/>
            </w:tcBorders>
          </w:tcPr>
          <w:p w14:paraId="52A62F4B"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C7120CB" w14:textId="77777777" w:rsidR="003722DF" w:rsidRPr="00592E3B" w:rsidRDefault="003722DF" w:rsidP="00BC2639">
            <w:pPr>
              <w:pStyle w:val="TAL"/>
            </w:pPr>
          </w:p>
        </w:tc>
      </w:tr>
      <w:tr w:rsidR="003722DF" w:rsidRPr="00592E3B" w14:paraId="409DA8BF"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10F8BB4" w14:textId="77777777" w:rsidR="003722DF" w:rsidRPr="00592E3B" w:rsidRDefault="003722DF" w:rsidP="00BC2639">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5C6F64E3"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87E32E7" w14:textId="77777777" w:rsidR="003722DF" w:rsidRPr="00592E3B" w:rsidRDefault="003722DF" w:rsidP="00BC2639">
            <w:pPr>
              <w:pStyle w:val="TAL"/>
            </w:pPr>
            <w:r w:rsidRPr="00592E3B">
              <w:t>o= line</w:t>
            </w:r>
          </w:p>
        </w:tc>
        <w:tc>
          <w:tcPr>
            <w:tcW w:w="1417" w:type="dxa"/>
            <w:tcBorders>
              <w:top w:val="single" w:sz="4" w:space="0" w:color="auto"/>
              <w:left w:val="single" w:sz="4" w:space="0" w:color="auto"/>
              <w:bottom w:val="single" w:sz="4" w:space="0" w:color="auto"/>
              <w:right w:val="single" w:sz="4" w:space="0" w:color="auto"/>
            </w:tcBorders>
          </w:tcPr>
          <w:p w14:paraId="5C73AAF9"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C72F13D" w14:textId="77777777" w:rsidR="003722DF" w:rsidRPr="00592E3B" w:rsidRDefault="003722DF" w:rsidP="00BC2639">
            <w:pPr>
              <w:pStyle w:val="TAL"/>
            </w:pPr>
          </w:p>
        </w:tc>
      </w:tr>
      <w:tr w:rsidR="003722DF" w:rsidRPr="00592E3B" w14:paraId="18EC390C"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B5F7D54" w14:textId="77777777" w:rsidR="003722DF" w:rsidRPr="00592E3B" w:rsidRDefault="003722DF" w:rsidP="00BC2639">
            <w:pPr>
              <w:pStyle w:val="TAL"/>
              <w:rPr>
                <w:b/>
              </w:rPr>
            </w:pPr>
            <w:r w:rsidRPr="00592E3B">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1957E678" w14:textId="77777777" w:rsidR="003722DF" w:rsidRPr="00592E3B" w:rsidRDefault="003722DF" w:rsidP="00BC2639">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tcPr>
          <w:p w14:paraId="5C31533F"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6B5386EE"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E6C39A4" w14:textId="77777777" w:rsidR="003722DF" w:rsidRPr="00592E3B" w:rsidRDefault="003722DF" w:rsidP="00BC2639">
            <w:pPr>
              <w:pStyle w:val="TAL"/>
            </w:pPr>
          </w:p>
        </w:tc>
      </w:tr>
      <w:tr w:rsidR="003722DF" w:rsidRPr="00592E3B" w14:paraId="17515D41"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9554D90" w14:textId="77777777" w:rsidR="003722DF" w:rsidRPr="00592E3B" w:rsidRDefault="003722DF" w:rsidP="00BC2639">
            <w:pPr>
              <w:pStyle w:val="TAL"/>
            </w:pPr>
            <w:r w:rsidRPr="00592E3B">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188D5CBD"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22B86D2" w14:textId="77777777" w:rsidR="003722DF" w:rsidRPr="00592E3B" w:rsidRDefault="003722DF" w:rsidP="00BC2639">
            <w:pPr>
              <w:pStyle w:val="TAL"/>
            </w:pPr>
            <w:r w:rsidRPr="00592E3B">
              <w:t>A numeric string such that the tuple of &lt;username&gt;, &lt;sess-id&gt;, &lt;nettype&gt;, &lt;addrtype&gt;, and &lt;unicast-address&gt; forms a globally unique identifier for the session.</w:t>
            </w:r>
          </w:p>
        </w:tc>
        <w:tc>
          <w:tcPr>
            <w:tcW w:w="1417" w:type="dxa"/>
            <w:tcBorders>
              <w:top w:val="single" w:sz="4" w:space="0" w:color="auto"/>
              <w:left w:val="single" w:sz="4" w:space="0" w:color="auto"/>
              <w:bottom w:val="single" w:sz="4" w:space="0" w:color="auto"/>
              <w:right w:val="single" w:sz="4" w:space="0" w:color="auto"/>
            </w:tcBorders>
          </w:tcPr>
          <w:p w14:paraId="5ADFD6B1"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83C2B2E" w14:textId="77777777" w:rsidR="003722DF" w:rsidRPr="00592E3B" w:rsidRDefault="003722DF" w:rsidP="00BC2639">
            <w:pPr>
              <w:pStyle w:val="TAL"/>
            </w:pPr>
          </w:p>
        </w:tc>
      </w:tr>
      <w:tr w:rsidR="003722DF" w:rsidRPr="00592E3B" w14:paraId="18B5BA8D"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7733C6A" w14:textId="77777777" w:rsidR="003722DF" w:rsidRPr="00592E3B" w:rsidRDefault="003722DF" w:rsidP="00BC2639">
            <w:pPr>
              <w:pStyle w:val="TAL"/>
            </w:pPr>
            <w:r w:rsidRPr="00592E3B">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0AE17206"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05DFF68C"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7C020C55"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5A010E9" w14:textId="77777777" w:rsidR="003722DF" w:rsidRPr="00592E3B" w:rsidRDefault="003722DF" w:rsidP="00BC2639">
            <w:pPr>
              <w:pStyle w:val="TAL"/>
            </w:pPr>
          </w:p>
        </w:tc>
      </w:tr>
      <w:tr w:rsidR="003722DF" w:rsidRPr="00592E3B" w14:paraId="1832D9CE"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EC26919" w14:textId="77777777" w:rsidR="003722DF" w:rsidRPr="00592E3B" w:rsidRDefault="003722DF" w:rsidP="00BC263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5346AE8F" w14:textId="77777777" w:rsidR="003722DF" w:rsidRPr="00592E3B" w:rsidRDefault="003722DF" w:rsidP="00BC2639">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59A392EB"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73481B95"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05717A5" w14:textId="77777777" w:rsidR="003722DF" w:rsidRPr="00592E3B" w:rsidRDefault="003722DF" w:rsidP="00BC2639">
            <w:pPr>
              <w:pStyle w:val="TAL"/>
            </w:pPr>
          </w:p>
        </w:tc>
      </w:tr>
      <w:tr w:rsidR="003722DF" w:rsidRPr="00592E3B" w14:paraId="3D50FEBB"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1DA6489"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624FDE85" w14:textId="77777777" w:rsidR="003722DF" w:rsidRPr="00592E3B" w:rsidRDefault="003722DF" w:rsidP="00BC2639">
            <w:pPr>
              <w:pStyle w:val="TAL"/>
            </w:pPr>
            <w:r w:rsidRPr="00592E3B">
              <w:t>"IP4"</w:t>
            </w:r>
          </w:p>
        </w:tc>
        <w:tc>
          <w:tcPr>
            <w:tcW w:w="2126" w:type="dxa"/>
            <w:tcBorders>
              <w:top w:val="single" w:sz="4" w:space="0" w:color="auto"/>
              <w:left w:val="single" w:sz="4" w:space="0" w:color="auto"/>
              <w:bottom w:val="single" w:sz="4" w:space="0" w:color="auto"/>
              <w:right w:val="single" w:sz="4" w:space="0" w:color="auto"/>
            </w:tcBorders>
            <w:hideMark/>
          </w:tcPr>
          <w:p w14:paraId="2D186CCF" w14:textId="77777777" w:rsidR="003722DF" w:rsidRPr="00592E3B" w:rsidRDefault="003722DF" w:rsidP="00BC2639">
            <w:pPr>
              <w:pStyle w:val="TAL"/>
            </w:pPr>
            <w:r w:rsidRPr="00592E3B">
              <w:t>"IP4" or "IP6"</w:t>
            </w:r>
          </w:p>
        </w:tc>
        <w:tc>
          <w:tcPr>
            <w:tcW w:w="1417" w:type="dxa"/>
            <w:tcBorders>
              <w:top w:val="single" w:sz="4" w:space="0" w:color="auto"/>
              <w:left w:val="single" w:sz="4" w:space="0" w:color="auto"/>
              <w:bottom w:val="single" w:sz="4" w:space="0" w:color="auto"/>
              <w:right w:val="single" w:sz="4" w:space="0" w:color="auto"/>
            </w:tcBorders>
          </w:tcPr>
          <w:p w14:paraId="1D130889"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E3B203F" w14:textId="77777777" w:rsidR="003722DF" w:rsidRPr="00592E3B" w:rsidRDefault="003722DF" w:rsidP="00BC2639">
            <w:pPr>
              <w:pStyle w:val="TAL"/>
            </w:pPr>
          </w:p>
        </w:tc>
      </w:tr>
      <w:tr w:rsidR="003722DF" w:rsidRPr="00592E3B" w14:paraId="6FCA6D5A"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74930DC" w14:textId="77777777" w:rsidR="003722DF" w:rsidRPr="00592E3B" w:rsidRDefault="003722DF" w:rsidP="00BC2639">
            <w:pPr>
              <w:pStyle w:val="TAL"/>
            </w:pPr>
            <w:r w:rsidRPr="00592E3B">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7DE45B75" w14:textId="77777777" w:rsidR="003722DF" w:rsidRPr="00592E3B" w:rsidRDefault="003722DF" w:rsidP="00BC2639">
            <w:pPr>
              <w:pStyle w:val="TAL"/>
            </w:pPr>
            <w:r w:rsidRPr="00592E3B">
              <w:t>px_MCVideo_IP_ConnectionAddressAll</w:t>
            </w:r>
          </w:p>
        </w:tc>
        <w:tc>
          <w:tcPr>
            <w:tcW w:w="2126" w:type="dxa"/>
            <w:tcBorders>
              <w:top w:val="single" w:sz="4" w:space="0" w:color="auto"/>
              <w:left w:val="single" w:sz="4" w:space="0" w:color="auto"/>
              <w:bottom w:val="single" w:sz="4" w:space="0" w:color="auto"/>
              <w:right w:val="single" w:sz="4" w:space="0" w:color="auto"/>
            </w:tcBorders>
          </w:tcPr>
          <w:p w14:paraId="3C959B27"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526E068D"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1FE31D4" w14:textId="77777777" w:rsidR="003722DF" w:rsidRPr="00592E3B" w:rsidRDefault="003722DF" w:rsidP="00BC2639">
            <w:pPr>
              <w:pStyle w:val="TAL"/>
            </w:pPr>
          </w:p>
        </w:tc>
      </w:tr>
      <w:tr w:rsidR="003722DF" w:rsidRPr="00592E3B" w14:paraId="45E13276"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3D1FFA5" w14:textId="77777777" w:rsidR="003722DF" w:rsidRPr="00592E3B" w:rsidRDefault="003722DF" w:rsidP="00BC2639">
            <w:pPr>
              <w:pStyle w:val="TAL"/>
              <w:rPr>
                <w:b/>
              </w:rPr>
            </w:pPr>
            <w:r w:rsidRPr="00592E3B">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6A4930C9" w14:textId="77777777" w:rsidR="003722DF" w:rsidRPr="00592E3B" w:rsidRDefault="003722DF" w:rsidP="00BC2639">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14E172AD" w14:textId="77777777" w:rsidR="003722DF" w:rsidRPr="00592E3B" w:rsidRDefault="003722DF" w:rsidP="00BC2639">
            <w:pPr>
              <w:pStyle w:val="TAL"/>
            </w:pPr>
            <w:r w:rsidRPr="00592E3B">
              <w:t>s= line</w:t>
            </w:r>
          </w:p>
        </w:tc>
        <w:tc>
          <w:tcPr>
            <w:tcW w:w="1417" w:type="dxa"/>
            <w:tcBorders>
              <w:top w:val="single" w:sz="4" w:space="0" w:color="auto"/>
              <w:left w:val="single" w:sz="4" w:space="0" w:color="auto"/>
              <w:bottom w:val="single" w:sz="4" w:space="0" w:color="auto"/>
              <w:right w:val="single" w:sz="4" w:space="0" w:color="auto"/>
            </w:tcBorders>
          </w:tcPr>
          <w:p w14:paraId="27F920A7"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B667D4A" w14:textId="77777777" w:rsidR="003722DF" w:rsidRPr="00592E3B" w:rsidRDefault="003722DF" w:rsidP="00BC2639">
            <w:pPr>
              <w:pStyle w:val="TAL"/>
            </w:pPr>
          </w:p>
        </w:tc>
      </w:tr>
      <w:tr w:rsidR="003722DF" w:rsidRPr="00592E3B" w14:paraId="35AB1A9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B59A3A5" w14:textId="77777777" w:rsidR="003722DF" w:rsidRPr="00592E3B" w:rsidRDefault="003722DF" w:rsidP="00BC2639">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68E7D56B"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0F35A0A" w14:textId="77777777" w:rsidR="003722DF" w:rsidRPr="00592E3B" w:rsidRDefault="003722DF" w:rsidP="00BC2639">
            <w:pPr>
              <w:pStyle w:val="TAL"/>
            </w:pPr>
            <w:r w:rsidRPr="00592E3B">
              <w:t>c= line</w:t>
            </w:r>
          </w:p>
        </w:tc>
        <w:tc>
          <w:tcPr>
            <w:tcW w:w="1417" w:type="dxa"/>
            <w:tcBorders>
              <w:top w:val="single" w:sz="4" w:space="0" w:color="auto"/>
              <w:left w:val="single" w:sz="4" w:space="0" w:color="auto"/>
              <w:bottom w:val="single" w:sz="4" w:space="0" w:color="auto"/>
              <w:right w:val="single" w:sz="4" w:space="0" w:color="auto"/>
            </w:tcBorders>
          </w:tcPr>
          <w:p w14:paraId="32D20840"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E935831" w14:textId="77777777" w:rsidR="003722DF" w:rsidRPr="00592E3B" w:rsidRDefault="003722DF" w:rsidP="00BC2639">
            <w:pPr>
              <w:pStyle w:val="TAL"/>
            </w:pPr>
          </w:p>
        </w:tc>
      </w:tr>
      <w:tr w:rsidR="003722DF" w:rsidRPr="00592E3B" w14:paraId="514F17FD"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0278440" w14:textId="77777777" w:rsidR="003722DF" w:rsidRPr="00592E3B" w:rsidRDefault="003722DF" w:rsidP="00BC2639">
            <w:pPr>
              <w:pStyle w:val="TAL"/>
              <w:rPr>
                <w:b/>
              </w:rPr>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07092E9F" w14:textId="77777777" w:rsidR="003722DF" w:rsidRPr="00592E3B" w:rsidRDefault="003722DF" w:rsidP="00BC2639">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064E330D"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01093ECD"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ABAF4D3" w14:textId="77777777" w:rsidR="003722DF" w:rsidRPr="00592E3B" w:rsidRDefault="003722DF" w:rsidP="00BC2639">
            <w:pPr>
              <w:pStyle w:val="TAL"/>
            </w:pPr>
          </w:p>
        </w:tc>
      </w:tr>
      <w:tr w:rsidR="003722DF" w:rsidRPr="00592E3B" w14:paraId="034775C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25816BB"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686CEB42" w14:textId="77777777" w:rsidR="003722DF" w:rsidRPr="00592E3B" w:rsidRDefault="003722DF" w:rsidP="00BC2639">
            <w:pPr>
              <w:pStyle w:val="TAL"/>
            </w:pPr>
            <w:r w:rsidRPr="00592E3B">
              <w:t>"IP4"</w:t>
            </w:r>
          </w:p>
        </w:tc>
        <w:tc>
          <w:tcPr>
            <w:tcW w:w="2126" w:type="dxa"/>
            <w:tcBorders>
              <w:top w:val="single" w:sz="4" w:space="0" w:color="auto"/>
              <w:left w:val="single" w:sz="4" w:space="0" w:color="auto"/>
              <w:bottom w:val="single" w:sz="4" w:space="0" w:color="auto"/>
              <w:right w:val="single" w:sz="4" w:space="0" w:color="auto"/>
            </w:tcBorders>
            <w:hideMark/>
          </w:tcPr>
          <w:p w14:paraId="358A2F53" w14:textId="77777777" w:rsidR="003722DF" w:rsidRPr="00592E3B" w:rsidRDefault="003722DF" w:rsidP="00BC2639">
            <w:pPr>
              <w:pStyle w:val="TAL"/>
            </w:pPr>
            <w:r w:rsidRPr="00592E3B">
              <w:t>"IP4" or "IP6"</w:t>
            </w:r>
          </w:p>
        </w:tc>
        <w:tc>
          <w:tcPr>
            <w:tcW w:w="1417" w:type="dxa"/>
            <w:tcBorders>
              <w:top w:val="single" w:sz="4" w:space="0" w:color="auto"/>
              <w:left w:val="single" w:sz="4" w:space="0" w:color="auto"/>
              <w:bottom w:val="single" w:sz="4" w:space="0" w:color="auto"/>
              <w:right w:val="single" w:sz="4" w:space="0" w:color="auto"/>
            </w:tcBorders>
          </w:tcPr>
          <w:p w14:paraId="11464FA8"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16AA4F7" w14:textId="77777777" w:rsidR="003722DF" w:rsidRPr="00592E3B" w:rsidRDefault="003722DF" w:rsidP="00BC2639">
            <w:pPr>
              <w:pStyle w:val="TAL"/>
            </w:pPr>
          </w:p>
        </w:tc>
      </w:tr>
      <w:tr w:rsidR="003722DF" w:rsidRPr="00592E3B" w14:paraId="43FBF667"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77DB877"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5D1AAC62" w14:textId="77777777" w:rsidR="003722DF" w:rsidRPr="00592E3B" w:rsidRDefault="003722DF" w:rsidP="00BC2639">
            <w:pPr>
              <w:pStyle w:val="TAL"/>
            </w:pPr>
            <w:r w:rsidRPr="00592E3B">
              <w:t>px_MCVideo_IP_ConnectionAddressAll</w:t>
            </w:r>
          </w:p>
        </w:tc>
        <w:tc>
          <w:tcPr>
            <w:tcW w:w="2126" w:type="dxa"/>
            <w:tcBorders>
              <w:top w:val="single" w:sz="4" w:space="0" w:color="auto"/>
              <w:left w:val="single" w:sz="4" w:space="0" w:color="auto"/>
              <w:bottom w:val="single" w:sz="4" w:space="0" w:color="auto"/>
              <w:right w:val="single" w:sz="4" w:space="0" w:color="auto"/>
            </w:tcBorders>
            <w:hideMark/>
          </w:tcPr>
          <w:p w14:paraId="635425CF" w14:textId="77777777" w:rsidR="003722DF" w:rsidRPr="00592E3B" w:rsidRDefault="003722DF" w:rsidP="00BC2639">
            <w:pPr>
              <w:pStyle w:val="TAL"/>
            </w:pPr>
            <w:r w:rsidRPr="00592E3B">
              <w:t>Set to the multicast IP address of the MCVideo group</w:t>
            </w:r>
          </w:p>
        </w:tc>
        <w:tc>
          <w:tcPr>
            <w:tcW w:w="1417" w:type="dxa"/>
            <w:tcBorders>
              <w:top w:val="single" w:sz="4" w:space="0" w:color="auto"/>
              <w:left w:val="single" w:sz="4" w:space="0" w:color="auto"/>
              <w:bottom w:val="single" w:sz="4" w:space="0" w:color="auto"/>
              <w:right w:val="single" w:sz="4" w:space="0" w:color="auto"/>
            </w:tcBorders>
          </w:tcPr>
          <w:p w14:paraId="2E3B59DB"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5F2F05D" w14:textId="77777777" w:rsidR="003722DF" w:rsidRPr="00592E3B" w:rsidRDefault="003722DF" w:rsidP="00BC2639">
            <w:pPr>
              <w:pStyle w:val="TAL"/>
            </w:pPr>
          </w:p>
        </w:tc>
      </w:tr>
      <w:tr w:rsidR="003722DF" w:rsidRPr="00592E3B" w14:paraId="0DE4223B"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428A65C" w14:textId="77777777" w:rsidR="003722DF" w:rsidRPr="00592E3B" w:rsidRDefault="003722DF" w:rsidP="00BC2639">
            <w:pPr>
              <w:pStyle w:val="TAL"/>
              <w:rPr>
                <w:b/>
              </w:rPr>
            </w:pPr>
            <w:r w:rsidRPr="00592E3B">
              <w:rPr>
                <w:b/>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1682E234"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62CA302" w14:textId="77777777" w:rsidR="003722DF" w:rsidRPr="00592E3B" w:rsidRDefault="003722DF" w:rsidP="00BC2639">
            <w:pPr>
              <w:pStyle w:val="TAL"/>
            </w:pPr>
            <w:r w:rsidRPr="00592E3B">
              <w:t>b= line</w:t>
            </w:r>
          </w:p>
        </w:tc>
        <w:tc>
          <w:tcPr>
            <w:tcW w:w="1417" w:type="dxa"/>
            <w:tcBorders>
              <w:top w:val="single" w:sz="4" w:space="0" w:color="auto"/>
              <w:left w:val="single" w:sz="4" w:space="0" w:color="auto"/>
              <w:bottom w:val="single" w:sz="4" w:space="0" w:color="auto"/>
              <w:right w:val="single" w:sz="4" w:space="0" w:color="auto"/>
            </w:tcBorders>
          </w:tcPr>
          <w:p w14:paraId="69764D74"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A865126" w14:textId="77777777" w:rsidR="003722DF" w:rsidRPr="00592E3B" w:rsidRDefault="003722DF" w:rsidP="00BC2639">
            <w:pPr>
              <w:pStyle w:val="TAL"/>
            </w:pPr>
          </w:p>
        </w:tc>
      </w:tr>
      <w:tr w:rsidR="003722DF" w:rsidRPr="00592E3B" w14:paraId="519E7BF8"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401FBFE" w14:textId="77777777" w:rsidR="003722DF" w:rsidRPr="00592E3B" w:rsidRDefault="003722DF" w:rsidP="00BC2639">
            <w:pPr>
              <w:pStyle w:val="TAL"/>
              <w:rPr>
                <w:b/>
              </w:rPr>
            </w:pPr>
            <w:r w:rsidRPr="00592E3B">
              <w:t xml:space="preserve">    bwtype</w:t>
            </w:r>
          </w:p>
        </w:tc>
        <w:tc>
          <w:tcPr>
            <w:tcW w:w="2127" w:type="dxa"/>
            <w:tcBorders>
              <w:top w:val="single" w:sz="4" w:space="0" w:color="auto"/>
              <w:left w:val="single" w:sz="4" w:space="0" w:color="auto"/>
              <w:bottom w:val="single" w:sz="4" w:space="0" w:color="auto"/>
              <w:right w:val="single" w:sz="4" w:space="0" w:color="auto"/>
            </w:tcBorders>
            <w:hideMark/>
          </w:tcPr>
          <w:p w14:paraId="5B2CE87C" w14:textId="77777777" w:rsidR="003722DF" w:rsidRPr="00592E3B" w:rsidRDefault="003722DF" w:rsidP="00BC2639">
            <w:pPr>
              <w:pStyle w:val="TAL"/>
            </w:pPr>
            <w:r w:rsidRPr="00592E3B">
              <w:t>"AS:"</w:t>
            </w:r>
          </w:p>
        </w:tc>
        <w:tc>
          <w:tcPr>
            <w:tcW w:w="2126" w:type="dxa"/>
            <w:tcBorders>
              <w:top w:val="single" w:sz="4" w:space="0" w:color="auto"/>
              <w:left w:val="single" w:sz="4" w:space="0" w:color="auto"/>
              <w:bottom w:val="single" w:sz="4" w:space="0" w:color="auto"/>
              <w:right w:val="single" w:sz="4" w:space="0" w:color="auto"/>
            </w:tcBorders>
            <w:hideMark/>
          </w:tcPr>
          <w:p w14:paraId="64DFB323" w14:textId="77777777" w:rsidR="003722DF" w:rsidRPr="00592E3B" w:rsidRDefault="003722DF" w:rsidP="00BC2639">
            <w:pPr>
              <w:pStyle w:val="TAL"/>
            </w:pPr>
            <w:r w:rsidRPr="00592E3B">
              <w:t>bwtype:bandwidth</w:t>
            </w:r>
          </w:p>
        </w:tc>
        <w:tc>
          <w:tcPr>
            <w:tcW w:w="1417" w:type="dxa"/>
            <w:tcBorders>
              <w:top w:val="single" w:sz="4" w:space="0" w:color="auto"/>
              <w:left w:val="single" w:sz="4" w:space="0" w:color="auto"/>
              <w:bottom w:val="single" w:sz="4" w:space="0" w:color="auto"/>
              <w:right w:val="single" w:sz="4" w:space="0" w:color="auto"/>
            </w:tcBorders>
          </w:tcPr>
          <w:p w14:paraId="74E83A9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C1D0D93" w14:textId="77777777" w:rsidR="003722DF" w:rsidRPr="00592E3B" w:rsidRDefault="003722DF" w:rsidP="00BC2639">
            <w:pPr>
              <w:pStyle w:val="TAL"/>
            </w:pPr>
          </w:p>
        </w:tc>
      </w:tr>
      <w:tr w:rsidR="003722DF" w:rsidRPr="00592E3B" w14:paraId="4F1939E6"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806C271" w14:textId="77777777" w:rsidR="003722DF" w:rsidRPr="00592E3B" w:rsidRDefault="003722DF" w:rsidP="00BC2639">
            <w:pPr>
              <w:pStyle w:val="TAL"/>
            </w:pPr>
            <w:r w:rsidRPr="00592E3B">
              <w:t xml:space="preserve">    bandwidth</w:t>
            </w:r>
          </w:p>
        </w:tc>
        <w:tc>
          <w:tcPr>
            <w:tcW w:w="2127" w:type="dxa"/>
            <w:tcBorders>
              <w:top w:val="single" w:sz="4" w:space="0" w:color="auto"/>
              <w:left w:val="single" w:sz="4" w:space="0" w:color="auto"/>
              <w:bottom w:val="single" w:sz="4" w:space="0" w:color="auto"/>
              <w:right w:val="single" w:sz="4" w:space="0" w:color="auto"/>
            </w:tcBorders>
            <w:hideMark/>
          </w:tcPr>
          <w:p w14:paraId="465E51BA"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2B721CE5"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53CB4C3D"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938B234" w14:textId="77777777" w:rsidR="003722DF" w:rsidRPr="00592E3B" w:rsidRDefault="003722DF" w:rsidP="00BC2639">
            <w:pPr>
              <w:pStyle w:val="TAL"/>
            </w:pPr>
          </w:p>
        </w:tc>
      </w:tr>
      <w:tr w:rsidR="003722DF" w:rsidRPr="00592E3B" w14:paraId="37E1FD92"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5CF1190" w14:textId="77777777" w:rsidR="003722DF" w:rsidRPr="00592E3B" w:rsidRDefault="003722DF" w:rsidP="00BC2639">
            <w:pPr>
              <w:pStyle w:val="TAL"/>
              <w:rPr>
                <w:b/>
              </w:rPr>
            </w:pPr>
            <w:r w:rsidRPr="00592E3B">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43E16F18"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3A6FC4E2"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6CE0F1C8"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CA88423" w14:textId="77777777" w:rsidR="003722DF" w:rsidRPr="00592E3B" w:rsidRDefault="003722DF" w:rsidP="00BC2639">
            <w:pPr>
              <w:pStyle w:val="TAL"/>
            </w:pPr>
          </w:p>
        </w:tc>
      </w:tr>
      <w:tr w:rsidR="003722DF" w:rsidRPr="00592E3B" w14:paraId="53F5D36C"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3C98F1F" w14:textId="77777777" w:rsidR="003722DF" w:rsidRPr="00592E3B" w:rsidRDefault="003722DF" w:rsidP="00BC2639">
            <w:pPr>
              <w:pStyle w:val="TAL"/>
              <w:rPr>
                <w:b/>
              </w:rPr>
            </w:pPr>
            <w:r w:rsidRPr="00592E3B">
              <w:rPr>
                <w:b/>
              </w:rPr>
              <w:t xml:space="preserve">  Timing</w:t>
            </w:r>
          </w:p>
        </w:tc>
        <w:tc>
          <w:tcPr>
            <w:tcW w:w="2127" w:type="dxa"/>
            <w:tcBorders>
              <w:top w:val="single" w:sz="4" w:space="0" w:color="auto"/>
              <w:left w:val="single" w:sz="4" w:space="0" w:color="auto"/>
              <w:bottom w:val="single" w:sz="4" w:space="0" w:color="auto"/>
              <w:right w:val="single" w:sz="4" w:space="0" w:color="auto"/>
            </w:tcBorders>
          </w:tcPr>
          <w:p w14:paraId="1684843C"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4D1C1E4" w14:textId="77777777" w:rsidR="003722DF" w:rsidRPr="00592E3B" w:rsidRDefault="003722DF" w:rsidP="00BC2639">
            <w:pPr>
              <w:pStyle w:val="TAL"/>
            </w:pPr>
            <w:r w:rsidRPr="00592E3B">
              <w:t>t= line</w:t>
            </w:r>
          </w:p>
        </w:tc>
        <w:tc>
          <w:tcPr>
            <w:tcW w:w="1417" w:type="dxa"/>
            <w:tcBorders>
              <w:top w:val="single" w:sz="4" w:space="0" w:color="auto"/>
              <w:left w:val="single" w:sz="4" w:space="0" w:color="auto"/>
              <w:bottom w:val="single" w:sz="4" w:space="0" w:color="auto"/>
              <w:right w:val="single" w:sz="4" w:space="0" w:color="auto"/>
            </w:tcBorders>
          </w:tcPr>
          <w:p w14:paraId="2E084EB3"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FC00112" w14:textId="77777777" w:rsidR="003722DF" w:rsidRPr="00592E3B" w:rsidRDefault="003722DF" w:rsidP="00BC2639">
            <w:pPr>
              <w:pStyle w:val="TAL"/>
            </w:pPr>
          </w:p>
        </w:tc>
      </w:tr>
      <w:tr w:rsidR="003722DF" w:rsidRPr="00592E3B" w14:paraId="591AB589"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8BCC5CE" w14:textId="77777777" w:rsidR="003722DF" w:rsidRPr="00592E3B" w:rsidRDefault="003722DF" w:rsidP="00BC2639">
            <w:pPr>
              <w:pStyle w:val="TAL"/>
              <w:rPr>
                <w:b/>
              </w:rPr>
            </w:pPr>
            <w:r w:rsidRPr="00592E3B">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1CFD3512" w14:textId="77777777" w:rsidR="003722DF" w:rsidRPr="00592E3B" w:rsidRDefault="003722DF" w:rsidP="00BC263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38E9C716"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7B875EC5"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34BAC39" w14:textId="77777777" w:rsidR="003722DF" w:rsidRPr="00592E3B" w:rsidRDefault="003722DF" w:rsidP="00BC2639">
            <w:pPr>
              <w:pStyle w:val="TAL"/>
            </w:pPr>
          </w:p>
        </w:tc>
      </w:tr>
      <w:tr w:rsidR="003722DF" w:rsidRPr="00592E3B" w14:paraId="79662D7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0B336C3" w14:textId="77777777" w:rsidR="003722DF" w:rsidRPr="00592E3B" w:rsidRDefault="003722DF" w:rsidP="00BC2639">
            <w:pPr>
              <w:pStyle w:val="TAL"/>
            </w:pPr>
            <w:r w:rsidRPr="00592E3B">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2648C98F" w14:textId="77777777" w:rsidR="003722DF" w:rsidRPr="00592E3B" w:rsidRDefault="003722DF" w:rsidP="00BC263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51692A05"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4A7DEF10"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C490C35" w14:textId="77777777" w:rsidR="003722DF" w:rsidRPr="00592E3B" w:rsidRDefault="003722DF" w:rsidP="00BC2639">
            <w:pPr>
              <w:pStyle w:val="TAL"/>
            </w:pPr>
          </w:p>
        </w:tc>
      </w:tr>
      <w:tr w:rsidR="003722DF" w:rsidRPr="00592E3B" w14:paraId="5A8FDDF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FEAEA65" w14:textId="77777777" w:rsidR="003722DF" w:rsidRPr="00592E3B" w:rsidRDefault="003722DF" w:rsidP="00BC2639">
            <w:pPr>
              <w:pStyle w:val="TAL"/>
              <w:rPr>
                <w:b/>
              </w:rPr>
            </w:pPr>
            <w:r w:rsidRPr="00592E3B">
              <w:rPr>
                <w:b/>
              </w:rPr>
              <w:t>Media descriptions</w:t>
            </w:r>
          </w:p>
        </w:tc>
        <w:tc>
          <w:tcPr>
            <w:tcW w:w="2127" w:type="dxa"/>
            <w:tcBorders>
              <w:top w:val="single" w:sz="4" w:space="0" w:color="auto"/>
              <w:left w:val="single" w:sz="4" w:space="0" w:color="auto"/>
              <w:bottom w:val="single" w:sz="4" w:space="0" w:color="auto"/>
              <w:right w:val="single" w:sz="4" w:space="0" w:color="auto"/>
            </w:tcBorders>
          </w:tcPr>
          <w:p w14:paraId="522F1F80"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74D8402C"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2722CD8C"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D344D8C" w14:textId="77777777" w:rsidR="003722DF" w:rsidRPr="00592E3B" w:rsidRDefault="003722DF" w:rsidP="00BC2639">
            <w:pPr>
              <w:pStyle w:val="TAL"/>
            </w:pPr>
          </w:p>
        </w:tc>
      </w:tr>
      <w:tr w:rsidR="003722DF" w:rsidRPr="00592E3B" w14:paraId="4CFFDE8D"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C42E1A2" w14:textId="77777777" w:rsidR="003722DF" w:rsidRPr="00592E3B" w:rsidRDefault="003722DF" w:rsidP="00BC2639">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0CD6F7B2"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DE91419" w14:textId="77777777" w:rsidR="003722DF" w:rsidRPr="00592E3B" w:rsidRDefault="003722DF" w:rsidP="00BC2639">
            <w:pPr>
              <w:pStyle w:val="TAL"/>
            </w:pPr>
            <w:r w:rsidRPr="00592E3B">
              <w:t>m= line</w:t>
            </w:r>
          </w:p>
          <w:p w14:paraId="61B4D1E8" w14:textId="77777777" w:rsidR="003722DF" w:rsidRPr="00592E3B" w:rsidRDefault="003722DF" w:rsidP="00BC2639">
            <w:pPr>
              <w:pStyle w:val="TAL"/>
            </w:pPr>
            <w:r w:rsidRPr="00592E3B">
              <w:t>media = audio</w:t>
            </w:r>
          </w:p>
        </w:tc>
        <w:tc>
          <w:tcPr>
            <w:tcW w:w="1417" w:type="dxa"/>
            <w:tcBorders>
              <w:top w:val="single" w:sz="4" w:space="0" w:color="auto"/>
              <w:left w:val="single" w:sz="4" w:space="0" w:color="auto"/>
              <w:bottom w:val="single" w:sz="4" w:space="0" w:color="auto"/>
              <w:right w:val="single" w:sz="4" w:space="0" w:color="auto"/>
            </w:tcBorders>
          </w:tcPr>
          <w:p w14:paraId="70E58E6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195703F" w14:textId="77777777" w:rsidR="003722DF" w:rsidRPr="00592E3B" w:rsidRDefault="003722DF" w:rsidP="00BC2639">
            <w:pPr>
              <w:pStyle w:val="TAL"/>
            </w:pPr>
          </w:p>
        </w:tc>
      </w:tr>
      <w:tr w:rsidR="003722DF" w:rsidRPr="00592E3B" w14:paraId="6423E2A1"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F09B3DF" w14:textId="77777777" w:rsidR="003722DF" w:rsidRPr="00592E3B" w:rsidRDefault="003722DF" w:rsidP="00BC2639">
            <w:pPr>
              <w:pStyle w:val="TAL"/>
              <w:rPr>
                <w:b/>
              </w:rPr>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02463407" w14:textId="77777777" w:rsidR="003722DF" w:rsidRPr="00592E3B" w:rsidRDefault="003722DF" w:rsidP="00BC2639">
            <w:pPr>
              <w:pStyle w:val="TAL"/>
            </w:pPr>
            <w:r w:rsidRPr="00592E3B">
              <w:t>"audio"</w:t>
            </w:r>
          </w:p>
        </w:tc>
        <w:tc>
          <w:tcPr>
            <w:tcW w:w="2126" w:type="dxa"/>
            <w:tcBorders>
              <w:top w:val="single" w:sz="4" w:space="0" w:color="auto"/>
              <w:left w:val="single" w:sz="4" w:space="0" w:color="auto"/>
              <w:bottom w:val="single" w:sz="4" w:space="0" w:color="auto"/>
              <w:right w:val="single" w:sz="4" w:space="0" w:color="auto"/>
            </w:tcBorders>
          </w:tcPr>
          <w:p w14:paraId="5A46A4FE"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633483CF"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0B17D61" w14:textId="77777777" w:rsidR="003722DF" w:rsidRPr="00592E3B" w:rsidRDefault="003722DF" w:rsidP="00BC2639">
            <w:pPr>
              <w:pStyle w:val="TAL"/>
            </w:pPr>
          </w:p>
        </w:tc>
      </w:tr>
      <w:tr w:rsidR="003722DF" w:rsidRPr="00592E3B" w14:paraId="36EC24B1"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FBA2602"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3510DAB"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47862506" w14:textId="77777777" w:rsidR="003722DF" w:rsidRPr="00592E3B" w:rsidRDefault="003722DF" w:rsidP="00BC2639">
            <w:pPr>
              <w:pStyle w:val="TAL"/>
            </w:pPr>
            <w:r w:rsidRPr="00592E3B">
              <w:t>Set to a port number for MCVideo speech of the MCVideo group</w:t>
            </w:r>
          </w:p>
        </w:tc>
        <w:tc>
          <w:tcPr>
            <w:tcW w:w="1417" w:type="dxa"/>
            <w:tcBorders>
              <w:top w:val="single" w:sz="4" w:space="0" w:color="auto"/>
              <w:left w:val="single" w:sz="4" w:space="0" w:color="auto"/>
              <w:bottom w:val="single" w:sz="4" w:space="0" w:color="auto"/>
              <w:right w:val="single" w:sz="4" w:space="0" w:color="auto"/>
            </w:tcBorders>
          </w:tcPr>
          <w:p w14:paraId="00473119"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6333E5C" w14:textId="77777777" w:rsidR="003722DF" w:rsidRPr="00592E3B" w:rsidRDefault="003722DF" w:rsidP="00BC2639">
            <w:pPr>
              <w:pStyle w:val="TAL"/>
            </w:pPr>
          </w:p>
        </w:tc>
      </w:tr>
      <w:tr w:rsidR="003722DF" w:rsidRPr="00592E3B" w14:paraId="36FEA438"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C48774A" w14:textId="77777777" w:rsidR="003722DF" w:rsidRPr="00592E3B" w:rsidRDefault="003722DF" w:rsidP="00BC2639">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23151552" w14:textId="77777777" w:rsidR="003722DF" w:rsidRPr="00592E3B" w:rsidRDefault="003722DF" w:rsidP="00BC2639">
            <w:pPr>
              <w:pStyle w:val="TAL"/>
            </w:pPr>
            <w:r w:rsidRPr="00592E3B">
              <w:t>"RTP/AVP"</w:t>
            </w:r>
          </w:p>
        </w:tc>
        <w:tc>
          <w:tcPr>
            <w:tcW w:w="2126" w:type="dxa"/>
            <w:tcBorders>
              <w:top w:val="single" w:sz="4" w:space="0" w:color="auto"/>
              <w:left w:val="single" w:sz="4" w:space="0" w:color="auto"/>
              <w:bottom w:val="single" w:sz="4" w:space="0" w:color="auto"/>
              <w:right w:val="single" w:sz="4" w:space="0" w:color="auto"/>
            </w:tcBorders>
          </w:tcPr>
          <w:p w14:paraId="7ADFB08B"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7284C8D1"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B18F1BC" w14:textId="77777777" w:rsidR="003722DF" w:rsidRPr="00592E3B" w:rsidRDefault="003722DF" w:rsidP="00BC2639">
            <w:pPr>
              <w:pStyle w:val="TAL"/>
            </w:pPr>
          </w:p>
        </w:tc>
      </w:tr>
      <w:tr w:rsidR="003722DF" w:rsidRPr="00592E3B" w14:paraId="1E4C3CCA"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1EED9F9" w14:textId="77777777" w:rsidR="003722DF" w:rsidRPr="00592E3B" w:rsidRDefault="003722DF" w:rsidP="00BC2639">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232D194C" w14:textId="77777777" w:rsidR="003722DF" w:rsidRPr="00592E3B" w:rsidRDefault="003722DF" w:rsidP="00BC2639">
            <w:pPr>
              <w:pStyle w:val="TAL"/>
            </w:pPr>
            <w:r w:rsidRPr="00592E3B">
              <w:t>any allowed value(s)</w:t>
            </w:r>
          </w:p>
        </w:tc>
        <w:tc>
          <w:tcPr>
            <w:tcW w:w="2126" w:type="dxa"/>
            <w:tcBorders>
              <w:top w:val="single" w:sz="4" w:space="0" w:color="auto"/>
              <w:left w:val="single" w:sz="4" w:space="0" w:color="auto"/>
              <w:bottom w:val="single" w:sz="4" w:space="0" w:color="auto"/>
              <w:right w:val="single" w:sz="4" w:space="0" w:color="auto"/>
            </w:tcBorders>
            <w:hideMark/>
          </w:tcPr>
          <w:p w14:paraId="14304B68" w14:textId="77777777" w:rsidR="003722DF" w:rsidRPr="00592E3B" w:rsidRDefault="003722DF" w:rsidP="00BC2639">
            <w:pPr>
              <w:pStyle w:val="TAL"/>
            </w:pPr>
            <w:r w:rsidRPr="00592E3B">
              <w:t>Indicating RTP payload type numbers</w:t>
            </w:r>
          </w:p>
        </w:tc>
        <w:tc>
          <w:tcPr>
            <w:tcW w:w="1417" w:type="dxa"/>
            <w:tcBorders>
              <w:top w:val="single" w:sz="4" w:space="0" w:color="auto"/>
              <w:left w:val="single" w:sz="4" w:space="0" w:color="auto"/>
              <w:bottom w:val="single" w:sz="4" w:space="0" w:color="auto"/>
              <w:right w:val="single" w:sz="4" w:space="0" w:color="auto"/>
            </w:tcBorders>
          </w:tcPr>
          <w:p w14:paraId="1BC9A39C"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1964E72" w14:textId="77777777" w:rsidR="003722DF" w:rsidRPr="00592E3B" w:rsidRDefault="003722DF" w:rsidP="00BC2639">
            <w:pPr>
              <w:pStyle w:val="TAL"/>
            </w:pPr>
          </w:p>
        </w:tc>
      </w:tr>
      <w:tr w:rsidR="003722DF" w:rsidRPr="00592E3B" w14:paraId="0C26CA2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DC4CEE5" w14:textId="77777777" w:rsidR="003722DF" w:rsidRPr="00592E3B" w:rsidRDefault="003722DF" w:rsidP="00BC2639">
            <w:pPr>
              <w:pStyle w:val="TAL"/>
              <w:rPr>
                <w:b/>
              </w:rPr>
            </w:pPr>
            <w:r w:rsidRPr="00592E3B">
              <w:rPr>
                <w:b/>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32422C44" w14:textId="77777777" w:rsidR="003722DF" w:rsidRPr="00592E3B" w:rsidRDefault="003722DF" w:rsidP="00BC2639">
            <w:pPr>
              <w:pStyle w:val="TAL"/>
            </w:pPr>
            <w:r w:rsidRPr="00592E3B">
              <w:t>"speech"</w:t>
            </w:r>
          </w:p>
        </w:tc>
        <w:tc>
          <w:tcPr>
            <w:tcW w:w="2126" w:type="dxa"/>
            <w:tcBorders>
              <w:top w:val="single" w:sz="4" w:space="0" w:color="auto"/>
              <w:left w:val="single" w:sz="4" w:space="0" w:color="auto"/>
              <w:bottom w:val="single" w:sz="4" w:space="0" w:color="auto"/>
              <w:right w:val="single" w:sz="4" w:space="0" w:color="auto"/>
            </w:tcBorders>
            <w:hideMark/>
          </w:tcPr>
          <w:p w14:paraId="2FA8F6F5" w14:textId="77777777" w:rsidR="003722DF" w:rsidRPr="00592E3B" w:rsidRDefault="003722DF" w:rsidP="00BC2639">
            <w:pPr>
              <w:pStyle w:val="TAL"/>
            </w:pPr>
            <w:r w:rsidRPr="00592E3B">
              <w:t>i= line</w:t>
            </w:r>
          </w:p>
        </w:tc>
        <w:tc>
          <w:tcPr>
            <w:tcW w:w="1417" w:type="dxa"/>
            <w:tcBorders>
              <w:top w:val="single" w:sz="4" w:space="0" w:color="auto"/>
              <w:left w:val="single" w:sz="4" w:space="0" w:color="auto"/>
              <w:bottom w:val="single" w:sz="4" w:space="0" w:color="auto"/>
              <w:right w:val="single" w:sz="4" w:space="0" w:color="auto"/>
            </w:tcBorders>
          </w:tcPr>
          <w:p w14:paraId="0016EF12"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ADE45C2" w14:textId="77777777" w:rsidR="003722DF" w:rsidRPr="00592E3B" w:rsidRDefault="003722DF" w:rsidP="00BC2639">
            <w:pPr>
              <w:pStyle w:val="TAL"/>
            </w:pPr>
          </w:p>
        </w:tc>
      </w:tr>
      <w:tr w:rsidR="003722DF" w:rsidRPr="00592E3B" w14:paraId="1DDD0FC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725A415"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A149B95"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3A15E3F" w14:textId="77777777" w:rsidR="003722DF" w:rsidRPr="00592E3B" w:rsidRDefault="003722DF" w:rsidP="00BC2639">
            <w:pPr>
              <w:pStyle w:val="TAL"/>
            </w:pPr>
            <w:r w:rsidRPr="00592E3B">
              <w:t>a= line</w:t>
            </w:r>
          </w:p>
          <w:p w14:paraId="70A97CC9" w14:textId="77777777" w:rsidR="003722DF" w:rsidRPr="00592E3B" w:rsidRDefault="003722DF" w:rsidP="00BC2639">
            <w:pPr>
              <w:pStyle w:val="TAL"/>
            </w:pPr>
            <w:r w:rsidRPr="00592E3B">
              <w:t>attribute = rtpmap</w:t>
            </w:r>
          </w:p>
        </w:tc>
        <w:tc>
          <w:tcPr>
            <w:tcW w:w="1417" w:type="dxa"/>
            <w:tcBorders>
              <w:top w:val="single" w:sz="4" w:space="0" w:color="auto"/>
              <w:left w:val="single" w:sz="4" w:space="0" w:color="auto"/>
              <w:bottom w:val="single" w:sz="4" w:space="0" w:color="auto"/>
              <w:right w:val="single" w:sz="4" w:space="0" w:color="auto"/>
            </w:tcBorders>
          </w:tcPr>
          <w:p w14:paraId="31252C6C"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A25F962" w14:textId="77777777" w:rsidR="003722DF" w:rsidRPr="00592E3B" w:rsidRDefault="003722DF" w:rsidP="00BC2639">
            <w:pPr>
              <w:pStyle w:val="TAL"/>
            </w:pPr>
          </w:p>
        </w:tc>
      </w:tr>
      <w:tr w:rsidR="003722DF" w:rsidRPr="00592E3B" w14:paraId="70A7E488"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4B20900" w14:textId="77777777" w:rsidR="003722DF" w:rsidRPr="00592E3B" w:rsidRDefault="003722DF" w:rsidP="00BC2639">
            <w:pPr>
              <w:pStyle w:val="TAL"/>
              <w:rPr>
                <w:b/>
              </w:rPr>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7D100D14" w14:textId="77777777" w:rsidR="003722DF" w:rsidRPr="00592E3B" w:rsidRDefault="003722DF" w:rsidP="00BC2639">
            <w:pPr>
              <w:pStyle w:val="TAL"/>
            </w:pPr>
            <w:r w:rsidRPr="00592E3B">
              <w:t>"rtpmap"</w:t>
            </w:r>
          </w:p>
        </w:tc>
        <w:tc>
          <w:tcPr>
            <w:tcW w:w="2126" w:type="dxa"/>
            <w:tcBorders>
              <w:top w:val="single" w:sz="4" w:space="0" w:color="auto"/>
              <w:left w:val="single" w:sz="4" w:space="0" w:color="auto"/>
              <w:bottom w:val="single" w:sz="4" w:space="0" w:color="auto"/>
              <w:right w:val="single" w:sz="4" w:space="0" w:color="auto"/>
            </w:tcBorders>
          </w:tcPr>
          <w:p w14:paraId="6BD2AE6D"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0C7A76AC"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1276DB0" w14:textId="77777777" w:rsidR="003722DF" w:rsidRPr="00592E3B" w:rsidRDefault="003722DF" w:rsidP="00BC2639">
            <w:pPr>
              <w:pStyle w:val="TAL"/>
            </w:pPr>
          </w:p>
        </w:tc>
      </w:tr>
      <w:tr w:rsidR="003722DF" w:rsidRPr="00592E3B" w14:paraId="0744C3C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3F72F50" w14:textId="77777777" w:rsidR="003722DF" w:rsidRPr="00592E3B" w:rsidRDefault="003722DF" w:rsidP="00BC2639">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6CDEFE48" w14:textId="77777777" w:rsidR="003722DF" w:rsidRPr="00592E3B" w:rsidRDefault="003722DF" w:rsidP="00BC2639">
            <w:pPr>
              <w:pStyle w:val="TAL"/>
            </w:pPr>
            <w:r w:rsidRPr="00592E3B">
              <w:t>"99"</w:t>
            </w:r>
          </w:p>
        </w:tc>
        <w:tc>
          <w:tcPr>
            <w:tcW w:w="2126" w:type="dxa"/>
            <w:tcBorders>
              <w:top w:val="single" w:sz="4" w:space="0" w:color="auto"/>
              <w:left w:val="single" w:sz="4" w:space="0" w:color="auto"/>
              <w:bottom w:val="single" w:sz="4" w:space="0" w:color="auto"/>
              <w:right w:val="single" w:sz="4" w:space="0" w:color="auto"/>
            </w:tcBorders>
          </w:tcPr>
          <w:p w14:paraId="41CDF17D"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14B62074"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A07C607" w14:textId="77777777" w:rsidR="003722DF" w:rsidRPr="00592E3B" w:rsidRDefault="003722DF" w:rsidP="00BC2639">
            <w:pPr>
              <w:pStyle w:val="TAL"/>
            </w:pPr>
          </w:p>
        </w:tc>
      </w:tr>
      <w:tr w:rsidR="003722DF" w:rsidRPr="00592E3B" w14:paraId="045313CF"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41661FB" w14:textId="77777777" w:rsidR="003722DF" w:rsidRPr="00592E3B" w:rsidRDefault="003722DF" w:rsidP="00BC2639">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19B9D418" w14:textId="77777777" w:rsidR="003722DF" w:rsidRPr="00592E3B" w:rsidRDefault="003722DF" w:rsidP="00BC2639">
            <w:pPr>
              <w:pStyle w:val="TAL"/>
            </w:pPr>
            <w:r w:rsidRPr="00592E3B">
              <w:t>"AMR-WB"</w:t>
            </w:r>
          </w:p>
        </w:tc>
        <w:tc>
          <w:tcPr>
            <w:tcW w:w="2126" w:type="dxa"/>
            <w:tcBorders>
              <w:top w:val="single" w:sz="4" w:space="0" w:color="auto"/>
              <w:left w:val="single" w:sz="4" w:space="0" w:color="auto"/>
              <w:bottom w:val="single" w:sz="4" w:space="0" w:color="auto"/>
              <w:right w:val="single" w:sz="4" w:space="0" w:color="auto"/>
            </w:tcBorders>
          </w:tcPr>
          <w:p w14:paraId="090A6494"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6EC13CA8"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640F065" w14:textId="77777777" w:rsidR="003722DF" w:rsidRPr="00592E3B" w:rsidRDefault="003722DF" w:rsidP="00BC2639">
            <w:pPr>
              <w:pStyle w:val="TAL"/>
            </w:pPr>
          </w:p>
        </w:tc>
      </w:tr>
      <w:tr w:rsidR="003722DF" w:rsidRPr="00592E3B" w14:paraId="447A2AFD"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22B99C2" w14:textId="77777777" w:rsidR="003722DF" w:rsidRPr="00592E3B" w:rsidRDefault="003722DF" w:rsidP="00BC2639">
            <w:pPr>
              <w:pStyle w:val="TAL"/>
            </w:pPr>
            <w:r w:rsidRPr="00592E3B">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5DB66BBC" w14:textId="77777777" w:rsidR="003722DF" w:rsidRPr="00592E3B" w:rsidRDefault="003722DF" w:rsidP="00BC2639">
            <w:pPr>
              <w:pStyle w:val="TAL"/>
            </w:pPr>
            <w:r w:rsidRPr="00592E3B">
              <w:t>16000</w:t>
            </w:r>
          </w:p>
        </w:tc>
        <w:tc>
          <w:tcPr>
            <w:tcW w:w="2126" w:type="dxa"/>
            <w:tcBorders>
              <w:top w:val="single" w:sz="4" w:space="0" w:color="auto"/>
              <w:left w:val="single" w:sz="4" w:space="0" w:color="auto"/>
              <w:bottom w:val="single" w:sz="4" w:space="0" w:color="auto"/>
              <w:right w:val="single" w:sz="4" w:space="0" w:color="auto"/>
            </w:tcBorders>
          </w:tcPr>
          <w:p w14:paraId="3A4FF759"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28D0D8F7"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F204814" w14:textId="77777777" w:rsidR="003722DF" w:rsidRPr="00592E3B" w:rsidRDefault="003722DF" w:rsidP="00BC2639">
            <w:pPr>
              <w:pStyle w:val="TAL"/>
            </w:pPr>
          </w:p>
        </w:tc>
      </w:tr>
      <w:tr w:rsidR="003722DF" w:rsidRPr="00592E3B" w14:paraId="66C63009"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DD01257" w14:textId="77777777" w:rsidR="003722DF" w:rsidRPr="00592E3B" w:rsidRDefault="003722DF" w:rsidP="00BC2639">
            <w:pPr>
              <w:pStyle w:val="TAL"/>
            </w:pPr>
            <w:r w:rsidRPr="00592E3B">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525C52B2" w14:textId="77777777" w:rsidR="003722DF" w:rsidRPr="00592E3B" w:rsidRDefault="003722DF" w:rsidP="00BC2639">
            <w:pPr>
              <w:pStyle w:val="TAL"/>
            </w:pPr>
            <w:r w:rsidRPr="00592E3B">
              <w:t>"1" if present</w:t>
            </w:r>
          </w:p>
        </w:tc>
        <w:tc>
          <w:tcPr>
            <w:tcW w:w="2126" w:type="dxa"/>
            <w:tcBorders>
              <w:top w:val="single" w:sz="4" w:space="0" w:color="auto"/>
              <w:left w:val="single" w:sz="4" w:space="0" w:color="auto"/>
              <w:bottom w:val="single" w:sz="4" w:space="0" w:color="auto"/>
              <w:right w:val="single" w:sz="4" w:space="0" w:color="auto"/>
            </w:tcBorders>
            <w:hideMark/>
          </w:tcPr>
          <w:p w14:paraId="3ADD4E42" w14:textId="77777777" w:rsidR="003722DF" w:rsidRPr="00592E3B" w:rsidRDefault="003722DF" w:rsidP="00BC2639">
            <w:pPr>
              <w:pStyle w:val="TAL"/>
            </w:pPr>
            <w:r w:rsidRPr="00592E3B">
              <w:t>Channel number</w:t>
            </w:r>
          </w:p>
        </w:tc>
        <w:tc>
          <w:tcPr>
            <w:tcW w:w="1417" w:type="dxa"/>
            <w:tcBorders>
              <w:top w:val="single" w:sz="4" w:space="0" w:color="auto"/>
              <w:left w:val="single" w:sz="4" w:space="0" w:color="auto"/>
              <w:bottom w:val="single" w:sz="4" w:space="0" w:color="auto"/>
              <w:right w:val="single" w:sz="4" w:space="0" w:color="auto"/>
            </w:tcBorders>
          </w:tcPr>
          <w:p w14:paraId="570FFA6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B069671" w14:textId="77777777" w:rsidR="003722DF" w:rsidRPr="00592E3B" w:rsidRDefault="003722DF" w:rsidP="00BC2639">
            <w:pPr>
              <w:pStyle w:val="TAL"/>
            </w:pPr>
          </w:p>
        </w:tc>
      </w:tr>
      <w:tr w:rsidR="003722DF" w:rsidRPr="00592E3B" w14:paraId="5CF4287E"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C2DB1F1"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010613C"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F6F3035" w14:textId="77777777" w:rsidR="003722DF" w:rsidRPr="00592E3B" w:rsidRDefault="003722DF" w:rsidP="00BC2639">
            <w:pPr>
              <w:pStyle w:val="TAL"/>
            </w:pPr>
            <w:r w:rsidRPr="00592E3B">
              <w:t>a= line</w:t>
            </w:r>
          </w:p>
          <w:p w14:paraId="1799534C" w14:textId="77777777" w:rsidR="003722DF" w:rsidRPr="00592E3B" w:rsidRDefault="003722DF" w:rsidP="00BC2639">
            <w:pPr>
              <w:pStyle w:val="TAL"/>
            </w:pPr>
            <w:r w:rsidRPr="00592E3B">
              <w:t>attribute = fmtp</w:t>
            </w:r>
          </w:p>
        </w:tc>
        <w:tc>
          <w:tcPr>
            <w:tcW w:w="1417" w:type="dxa"/>
            <w:tcBorders>
              <w:top w:val="single" w:sz="4" w:space="0" w:color="auto"/>
              <w:left w:val="single" w:sz="4" w:space="0" w:color="auto"/>
              <w:bottom w:val="single" w:sz="4" w:space="0" w:color="auto"/>
              <w:right w:val="single" w:sz="4" w:space="0" w:color="auto"/>
            </w:tcBorders>
          </w:tcPr>
          <w:p w14:paraId="701D4FC4"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F8A0525" w14:textId="77777777" w:rsidR="003722DF" w:rsidRPr="00592E3B" w:rsidRDefault="003722DF" w:rsidP="00BC2639">
            <w:pPr>
              <w:pStyle w:val="TAL"/>
            </w:pPr>
          </w:p>
        </w:tc>
      </w:tr>
      <w:tr w:rsidR="003722DF" w:rsidRPr="00592E3B" w14:paraId="4844B8DB"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DC251A0" w14:textId="77777777" w:rsidR="003722DF" w:rsidRPr="00592E3B" w:rsidRDefault="003722DF" w:rsidP="00BC2639">
            <w:pPr>
              <w:pStyle w:val="TAL"/>
              <w:rPr>
                <w:b/>
              </w:rPr>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hideMark/>
          </w:tcPr>
          <w:p w14:paraId="42C23786" w14:textId="77777777" w:rsidR="003722DF" w:rsidRPr="00592E3B" w:rsidRDefault="003722DF" w:rsidP="00BC2639">
            <w:pPr>
              <w:pStyle w:val="TAL"/>
            </w:pPr>
            <w:r w:rsidRPr="00592E3B">
              <w:t>"fmtp"</w:t>
            </w:r>
          </w:p>
        </w:tc>
        <w:tc>
          <w:tcPr>
            <w:tcW w:w="2126" w:type="dxa"/>
            <w:tcBorders>
              <w:top w:val="single" w:sz="4" w:space="0" w:color="auto"/>
              <w:left w:val="single" w:sz="4" w:space="0" w:color="auto"/>
              <w:bottom w:val="single" w:sz="4" w:space="0" w:color="auto"/>
              <w:right w:val="single" w:sz="4" w:space="0" w:color="auto"/>
            </w:tcBorders>
          </w:tcPr>
          <w:p w14:paraId="2FD8E5B3"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2EF0CB96"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6BEFEE0" w14:textId="77777777" w:rsidR="003722DF" w:rsidRPr="00592E3B" w:rsidRDefault="003722DF" w:rsidP="00BC2639">
            <w:pPr>
              <w:pStyle w:val="TAL"/>
            </w:pPr>
          </w:p>
        </w:tc>
      </w:tr>
      <w:tr w:rsidR="003722DF" w:rsidRPr="00592E3B" w14:paraId="7A5C965E"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F748F77" w14:textId="77777777" w:rsidR="003722DF" w:rsidRPr="00592E3B" w:rsidRDefault="003722DF" w:rsidP="00BC2639">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05B07CE9" w14:textId="77777777" w:rsidR="003722DF" w:rsidRPr="00592E3B" w:rsidRDefault="003722DF" w:rsidP="00BC2639">
            <w:pPr>
              <w:pStyle w:val="TAL"/>
            </w:pPr>
            <w:r w:rsidRPr="00592E3B">
              <w:t>the value given in fmt in the audio media description</w:t>
            </w:r>
          </w:p>
        </w:tc>
        <w:tc>
          <w:tcPr>
            <w:tcW w:w="2126" w:type="dxa"/>
            <w:tcBorders>
              <w:top w:val="single" w:sz="4" w:space="0" w:color="auto"/>
              <w:left w:val="single" w:sz="4" w:space="0" w:color="auto"/>
              <w:bottom w:val="single" w:sz="4" w:space="0" w:color="auto"/>
              <w:right w:val="single" w:sz="4" w:space="0" w:color="auto"/>
            </w:tcBorders>
          </w:tcPr>
          <w:p w14:paraId="5EB49E5B"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522BED3D"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A391160" w14:textId="77777777" w:rsidR="003722DF" w:rsidRPr="00592E3B" w:rsidRDefault="003722DF" w:rsidP="00BC2639">
            <w:pPr>
              <w:pStyle w:val="TAL"/>
            </w:pPr>
          </w:p>
        </w:tc>
      </w:tr>
      <w:tr w:rsidR="003722DF" w:rsidRPr="00592E3B" w14:paraId="50278173"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D019626"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50EA0F56"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E5B46C9" w14:textId="77777777" w:rsidR="003722DF" w:rsidRPr="00592E3B" w:rsidRDefault="003722DF" w:rsidP="00BC2639">
            <w:pPr>
              <w:pStyle w:val="TAL"/>
            </w:pPr>
            <w:r w:rsidRPr="00592E3B">
              <w:t>Parameters of WB-AMR codec</w:t>
            </w:r>
          </w:p>
        </w:tc>
        <w:tc>
          <w:tcPr>
            <w:tcW w:w="1417" w:type="dxa"/>
            <w:tcBorders>
              <w:top w:val="single" w:sz="4" w:space="0" w:color="auto"/>
              <w:left w:val="single" w:sz="4" w:space="0" w:color="auto"/>
              <w:bottom w:val="single" w:sz="4" w:space="0" w:color="auto"/>
              <w:right w:val="single" w:sz="4" w:space="0" w:color="auto"/>
            </w:tcBorders>
          </w:tcPr>
          <w:p w14:paraId="4EB7601D"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BEF233B" w14:textId="77777777" w:rsidR="003722DF" w:rsidRPr="00592E3B" w:rsidRDefault="003722DF" w:rsidP="00BC2639">
            <w:pPr>
              <w:pStyle w:val="TAL"/>
            </w:pPr>
          </w:p>
        </w:tc>
      </w:tr>
      <w:tr w:rsidR="003722DF" w:rsidRPr="00592E3B" w14:paraId="4C658DE3"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69DEBBA" w14:textId="77777777" w:rsidR="003722DF" w:rsidRPr="00592E3B" w:rsidRDefault="003722DF" w:rsidP="00BC2639">
            <w:pPr>
              <w:pStyle w:val="TAL"/>
            </w:pPr>
            <w:r w:rsidRPr="00592E3B">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4368F4F8" w14:textId="77777777" w:rsidR="003722DF" w:rsidRPr="00592E3B" w:rsidRDefault="003722DF" w:rsidP="00BC2639">
            <w:pPr>
              <w:pStyle w:val="TAL"/>
            </w:pPr>
            <w:r w:rsidRPr="00592E3B">
              <w:t>"2"</w:t>
            </w:r>
          </w:p>
        </w:tc>
        <w:tc>
          <w:tcPr>
            <w:tcW w:w="2126" w:type="dxa"/>
            <w:tcBorders>
              <w:top w:val="single" w:sz="4" w:space="0" w:color="auto"/>
              <w:left w:val="single" w:sz="4" w:space="0" w:color="auto"/>
              <w:bottom w:val="single" w:sz="4" w:space="0" w:color="auto"/>
              <w:right w:val="single" w:sz="4" w:space="0" w:color="auto"/>
            </w:tcBorders>
            <w:hideMark/>
          </w:tcPr>
          <w:p w14:paraId="2C8AA2FD" w14:textId="77777777" w:rsidR="003722DF" w:rsidRPr="00592E3B" w:rsidRDefault="003722DF" w:rsidP="00BC2639">
            <w:pPr>
              <w:pStyle w:val="TAL"/>
            </w:pPr>
            <w:r w:rsidRPr="00592E3B">
              <w:t>To be able to interoperate fully with gateways to circuit switched networks</w:t>
            </w:r>
          </w:p>
        </w:tc>
        <w:tc>
          <w:tcPr>
            <w:tcW w:w="1417" w:type="dxa"/>
            <w:tcBorders>
              <w:top w:val="single" w:sz="4" w:space="0" w:color="auto"/>
              <w:left w:val="single" w:sz="4" w:space="0" w:color="auto"/>
              <w:bottom w:val="single" w:sz="4" w:space="0" w:color="auto"/>
              <w:right w:val="single" w:sz="4" w:space="0" w:color="auto"/>
            </w:tcBorders>
          </w:tcPr>
          <w:p w14:paraId="5D9B9608"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4D78DBE" w14:textId="77777777" w:rsidR="003722DF" w:rsidRPr="00592E3B" w:rsidRDefault="003722DF" w:rsidP="00BC2639">
            <w:pPr>
              <w:pStyle w:val="TAL"/>
            </w:pPr>
          </w:p>
        </w:tc>
      </w:tr>
      <w:tr w:rsidR="003722DF" w:rsidRPr="00592E3B" w14:paraId="646284FF"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F010B76" w14:textId="77777777" w:rsidR="003722DF" w:rsidRPr="00592E3B" w:rsidRDefault="003722DF" w:rsidP="00BC2639">
            <w:pPr>
              <w:pStyle w:val="TAL"/>
            </w:pPr>
            <w:r w:rsidRPr="00592E3B">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1621B172" w14:textId="77777777" w:rsidR="003722DF" w:rsidRPr="00592E3B" w:rsidRDefault="003722DF" w:rsidP="00BC263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hideMark/>
          </w:tcPr>
          <w:p w14:paraId="25A11465" w14:textId="77777777" w:rsidR="003722DF" w:rsidRPr="00592E3B" w:rsidRDefault="003722DF" w:rsidP="00BC2639">
            <w:pPr>
              <w:pStyle w:val="TAL"/>
            </w:pPr>
            <w:r w:rsidRPr="00592E3B">
              <w:t>No redundancy will be used</w:t>
            </w:r>
          </w:p>
        </w:tc>
        <w:tc>
          <w:tcPr>
            <w:tcW w:w="1417" w:type="dxa"/>
            <w:tcBorders>
              <w:top w:val="single" w:sz="4" w:space="0" w:color="auto"/>
              <w:left w:val="single" w:sz="4" w:space="0" w:color="auto"/>
              <w:bottom w:val="single" w:sz="4" w:space="0" w:color="auto"/>
              <w:right w:val="single" w:sz="4" w:space="0" w:color="auto"/>
            </w:tcBorders>
          </w:tcPr>
          <w:p w14:paraId="2F982016"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A13CB13" w14:textId="77777777" w:rsidR="003722DF" w:rsidRPr="00592E3B" w:rsidRDefault="003722DF" w:rsidP="00BC2639">
            <w:pPr>
              <w:pStyle w:val="TAL"/>
            </w:pPr>
          </w:p>
        </w:tc>
      </w:tr>
      <w:tr w:rsidR="003722DF" w:rsidRPr="00592E3B" w14:paraId="1ED9BD3B"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2951676" w14:textId="77777777" w:rsidR="003722DF" w:rsidRPr="00592E3B" w:rsidRDefault="003722DF" w:rsidP="00BC2639">
            <w:pPr>
              <w:pStyle w:val="TAL"/>
              <w:rPr>
                <w:b/>
              </w:rPr>
            </w:pPr>
            <w:r w:rsidRPr="00592E3B">
              <w:rPr>
                <w:b/>
              </w:rPr>
              <w:lastRenderedPageBreak/>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C8B6EF5"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C2C686C" w14:textId="77777777" w:rsidR="003722DF" w:rsidRPr="00592E3B" w:rsidRDefault="003722DF" w:rsidP="00BC2639">
            <w:pPr>
              <w:pStyle w:val="TAL"/>
            </w:pPr>
            <w:r w:rsidRPr="00592E3B">
              <w:t>a= line</w:t>
            </w:r>
          </w:p>
          <w:p w14:paraId="3EAED2A6" w14:textId="77777777" w:rsidR="003722DF" w:rsidRPr="00592E3B" w:rsidRDefault="003722DF" w:rsidP="00BC2639">
            <w:pPr>
              <w:pStyle w:val="TAL"/>
            </w:pPr>
            <w:r w:rsidRPr="00592E3B">
              <w:t>attribute =ptime</w:t>
            </w:r>
          </w:p>
        </w:tc>
        <w:tc>
          <w:tcPr>
            <w:tcW w:w="1417" w:type="dxa"/>
            <w:tcBorders>
              <w:top w:val="single" w:sz="4" w:space="0" w:color="auto"/>
              <w:left w:val="single" w:sz="4" w:space="0" w:color="auto"/>
              <w:bottom w:val="single" w:sz="4" w:space="0" w:color="auto"/>
              <w:right w:val="single" w:sz="4" w:space="0" w:color="auto"/>
            </w:tcBorders>
          </w:tcPr>
          <w:p w14:paraId="53D3F4DC"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5656B80" w14:textId="77777777" w:rsidR="003722DF" w:rsidRPr="00592E3B" w:rsidRDefault="003722DF" w:rsidP="00BC2639">
            <w:pPr>
              <w:pStyle w:val="TAL"/>
            </w:pPr>
          </w:p>
        </w:tc>
      </w:tr>
      <w:tr w:rsidR="003722DF" w:rsidRPr="00592E3B" w14:paraId="0BB678F1"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23D4EF6" w14:textId="77777777" w:rsidR="003722DF" w:rsidRPr="00592E3B" w:rsidRDefault="003722DF" w:rsidP="00BC2639">
            <w:pPr>
              <w:pStyle w:val="TAL"/>
              <w:rPr>
                <w:b/>
              </w:rPr>
            </w:pPr>
            <w:r w:rsidRPr="00592E3B">
              <w:t xml:space="preserve">    ptime</w:t>
            </w:r>
          </w:p>
        </w:tc>
        <w:tc>
          <w:tcPr>
            <w:tcW w:w="2127" w:type="dxa"/>
            <w:tcBorders>
              <w:top w:val="single" w:sz="4" w:space="0" w:color="auto"/>
              <w:left w:val="single" w:sz="4" w:space="0" w:color="auto"/>
              <w:bottom w:val="single" w:sz="4" w:space="0" w:color="auto"/>
              <w:right w:val="single" w:sz="4" w:space="0" w:color="auto"/>
            </w:tcBorders>
            <w:hideMark/>
          </w:tcPr>
          <w:p w14:paraId="250AF4A2"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057A659" w14:textId="77777777" w:rsidR="003722DF" w:rsidRPr="00592E3B" w:rsidRDefault="003722DF" w:rsidP="00BC2639">
            <w:pPr>
              <w:pStyle w:val="TAL"/>
            </w:pPr>
            <w:r w:rsidRPr="00592E3B">
              <w:t>packet time</w:t>
            </w:r>
          </w:p>
        </w:tc>
        <w:tc>
          <w:tcPr>
            <w:tcW w:w="1417" w:type="dxa"/>
            <w:tcBorders>
              <w:top w:val="single" w:sz="4" w:space="0" w:color="auto"/>
              <w:left w:val="single" w:sz="4" w:space="0" w:color="auto"/>
              <w:bottom w:val="single" w:sz="4" w:space="0" w:color="auto"/>
              <w:right w:val="single" w:sz="4" w:space="0" w:color="auto"/>
            </w:tcBorders>
          </w:tcPr>
          <w:p w14:paraId="2D95605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69E2320" w14:textId="77777777" w:rsidR="003722DF" w:rsidRPr="00592E3B" w:rsidRDefault="003722DF" w:rsidP="00BC2639">
            <w:pPr>
              <w:pStyle w:val="TAL"/>
            </w:pPr>
          </w:p>
        </w:tc>
      </w:tr>
      <w:tr w:rsidR="003722DF" w:rsidRPr="00592E3B" w14:paraId="52D40251"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24A61C1"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A952FC3"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8560F0D" w14:textId="77777777" w:rsidR="003722DF" w:rsidRPr="00592E3B" w:rsidRDefault="003722DF" w:rsidP="00BC2639">
            <w:pPr>
              <w:pStyle w:val="TAL"/>
            </w:pPr>
            <w:r w:rsidRPr="00592E3B">
              <w:t>a= line</w:t>
            </w:r>
          </w:p>
          <w:p w14:paraId="588C3CF0" w14:textId="77777777" w:rsidR="003722DF" w:rsidRPr="00592E3B" w:rsidRDefault="003722DF" w:rsidP="00BC2639">
            <w:pPr>
              <w:pStyle w:val="TAL"/>
            </w:pPr>
            <w:r w:rsidRPr="00592E3B">
              <w:t>attribute =maxptime</w:t>
            </w:r>
          </w:p>
        </w:tc>
        <w:tc>
          <w:tcPr>
            <w:tcW w:w="1417" w:type="dxa"/>
            <w:tcBorders>
              <w:top w:val="single" w:sz="4" w:space="0" w:color="auto"/>
              <w:left w:val="single" w:sz="4" w:space="0" w:color="auto"/>
              <w:bottom w:val="single" w:sz="4" w:space="0" w:color="auto"/>
              <w:right w:val="single" w:sz="4" w:space="0" w:color="auto"/>
            </w:tcBorders>
          </w:tcPr>
          <w:p w14:paraId="170AAD83"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FAF4AC4" w14:textId="77777777" w:rsidR="003722DF" w:rsidRPr="00592E3B" w:rsidRDefault="003722DF" w:rsidP="00BC2639">
            <w:pPr>
              <w:pStyle w:val="TAL"/>
            </w:pPr>
          </w:p>
        </w:tc>
      </w:tr>
      <w:tr w:rsidR="003722DF" w:rsidRPr="00592E3B" w14:paraId="4079E959"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A69B159" w14:textId="77777777" w:rsidR="003722DF" w:rsidRPr="00592E3B" w:rsidRDefault="003722DF" w:rsidP="00BC2639">
            <w:pPr>
              <w:pStyle w:val="TAL"/>
              <w:rPr>
                <w:b/>
              </w:rPr>
            </w:pPr>
            <w:r w:rsidRPr="00592E3B">
              <w:t xml:space="preserve">    maxptime</w:t>
            </w:r>
          </w:p>
        </w:tc>
        <w:tc>
          <w:tcPr>
            <w:tcW w:w="2127" w:type="dxa"/>
            <w:tcBorders>
              <w:top w:val="single" w:sz="4" w:space="0" w:color="auto"/>
              <w:left w:val="single" w:sz="4" w:space="0" w:color="auto"/>
              <w:bottom w:val="single" w:sz="4" w:space="0" w:color="auto"/>
              <w:right w:val="single" w:sz="4" w:space="0" w:color="auto"/>
            </w:tcBorders>
            <w:hideMark/>
          </w:tcPr>
          <w:p w14:paraId="33C56798"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723F7E7" w14:textId="77777777" w:rsidR="003722DF" w:rsidRPr="00592E3B" w:rsidRDefault="003722DF" w:rsidP="00BC2639">
            <w:pPr>
              <w:pStyle w:val="TAL"/>
            </w:pPr>
            <w:r w:rsidRPr="00592E3B">
              <w:t>maximum packet time</w:t>
            </w:r>
          </w:p>
        </w:tc>
        <w:tc>
          <w:tcPr>
            <w:tcW w:w="1417" w:type="dxa"/>
            <w:tcBorders>
              <w:top w:val="single" w:sz="4" w:space="0" w:color="auto"/>
              <w:left w:val="single" w:sz="4" w:space="0" w:color="auto"/>
              <w:bottom w:val="single" w:sz="4" w:space="0" w:color="auto"/>
              <w:right w:val="single" w:sz="4" w:space="0" w:color="auto"/>
            </w:tcBorders>
          </w:tcPr>
          <w:p w14:paraId="79EA2FE8"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83CD311" w14:textId="77777777" w:rsidR="003722DF" w:rsidRPr="00592E3B" w:rsidRDefault="003722DF" w:rsidP="00BC2639">
            <w:pPr>
              <w:pStyle w:val="TAL"/>
            </w:pPr>
          </w:p>
        </w:tc>
      </w:tr>
      <w:tr w:rsidR="003722DF" w:rsidRPr="00592E3B" w14:paraId="1933473A"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FF9E1B0" w14:textId="77777777" w:rsidR="003722DF" w:rsidRPr="00592E3B" w:rsidRDefault="003722DF" w:rsidP="00BC2639">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5053D50F"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3B217C29" w14:textId="77777777" w:rsidR="003722DF" w:rsidRPr="00592E3B" w:rsidRDefault="003722DF" w:rsidP="00BC2639">
            <w:pPr>
              <w:pStyle w:val="TAL"/>
            </w:pPr>
            <w:r w:rsidRPr="00592E3B">
              <w:t>m= line</w:t>
            </w:r>
          </w:p>
          <w:p w14:paraId="0EA51753" w14:textId="77777777" w:rsidR="003722DF" w:rsidRPr="00592E3B" w:rsidRDefault="003722DF" w:rsidP="00BC2639">
            <w:pPr>
              <w:pStyle w:val="TAL"/>
            </w:pPr>
            <w:r w:rsidRPr="00592E3B">
              <w:t>media = video</w:t>
            </w:r>
          </w:p>
          <w:p w14:paraId="6E7C8A3D" w14:textId="77777777" w:rsidR="003722DF" w:rsidRPr="00592E3B" w:rsidRDefault="003722DF" w:rsidP="00BC2639">
            <w:pPr>
              <w:pStyle w:val="TAL"/>
            </w:pPr>
          </w:p>
          <w:p w14:paraId="3AD0441E" w14:textId="77777777" w:rsidR="003722DF" w:rsidRPr="00592E3B" w:rsidRDefault="003722DF" w:rsidP="00BC2639">
            <w:pPr>
              <w:pStyle w:val="TAL"/>
            </w:pPr>
            <w:r w:rsidRPr="00592E3B">
              <w:t>SDP media-level section for a media-transmission control entity</w:t>
            </w:r>
          </w:p>
        </w:tc>
        <w:tc>
          <w:tcPr>
            <w:tcW w:w="1417" w:type="dxa"/>
            <w:tcBorders>
              <w:top w:val="single" w:sz="4" w:space="0" w:color="auto"/>
              <w:left w:val="single" w:sz="4" w:space="0" w:color="auto"/>
              <w:bottom w:val="single" w:sz="4" w:space="0" w:color="auto"/>
              <w:right w:val="single" w:sz="4" w:space="0" w:color="auto"/>
            </w:tcBorders>
          </w:tcPr>
          <w:p w14:paraId="62D1F369"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B73EC0C" w14:textId="77777777" w:rsidR="003722DF" w:rsidRPr="00592E3B" w:rsidRDefault="003722DF" w:rsidP="00BC2639">
            <w:pPr>
              <w:pStyle w:val="TAL"/>
            </w:pPr>
          </w:p>
        </w:tc>
      </w:tr>
      <w:tr w:rsidR="003722DF" w:rsidRPr="00592E3B" w14:paraId="74F1D79E"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F403EC1" w14:textId="77777777" w:rsidR="003722DF" w:rsidRPr="00592E3B" w:rsidRDefault="003722DF" w:rsidP="00BC2639">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3EB46547" w14:textId="77777777" w:rsidR="003722DF" w:rsidRPr="00592E3B" w:rsidRDefault="003722DF" w:rsidP="00BC2639">
            <w:pPr>
              <w:pStyle w:val="TAL"/>
            </w:pPr>
            <w:r w:rsidRPr="00592E3B">
              <w:t>"video"</w:t>
            </w:r>
          </w:p>
        </w:tc>
        <w:tc>
          <w:tcPr>
            <w:tcW w:w="2126" w:type="dxa"/>
            <w:tcBorders>
              <w:top w:val="single" w:sz="4" w:space="0" w:color="auto"/>
              <w:left w:val="single" w:sz="4" w:space="0" w:color="auto"/>
              <w:bottom w:val="single" w:sz="4" w:space="0" w:color="auto"/>
              <w:right w:val="single" w:sz="4" w:space="0" w:color="auto"/>
            </w:tcBorders>
          </w:tcPr>
          <w:p w14:paraId="299E359A"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357B227F"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FE73BE6" w14:textId="77777777" w:rsidR="003722DF" w:rsidRPr="00592E3B" w:rsidRDefault="003722DF" w:rsidP="00BC2639">
            <w:pPr>
              <w:pStyle w:val="TAL"/>
            </w:pPr>
          </w:p>
        </w:tc>
      </w:tr>
      <w:tr w:rsidR="003722DF" w:rsidRPr="00592E3B" w14:paraId="02A6E233"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CE9CC45"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04E6748"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4ADD0481" w14:textId="77777777" w:rsidR="003722DF" w:rsidRPr="00592E3B" w:rsidRDefault="003722DF" w:rsidP="00BC2639">
            <w:pPr>
              <w:pStyle w:val="TAL"/>
            </w:pPr>
            <w:r w:rsidRPr="00592E3B">
              <w:rPr>
                <w:rFonts w:cs="Arial"/>
                <w:szCs w:val="32"/>
              </w:rPr>
              <w:t xml:space="preserve">The port for the </w:t>
            </w:r>
            <w:r w:rsidRPr="00592E3B">
              <w:t>media-transmission control entity</w:t>
            </w:r>
          </w:p>
        </w:tc>
        <w:tc>
          <w:tcPr>
            <w:tcW w:w="1417" w:type="dxa"/>
            <w:tcBorders>
              <w:top w:val="single" w:sz="4" w:space="0" w:color="auto"/>
              <w:left w:val="single" w:sz="4" w:space="0" w:color="auto"/>
              <w:bottom w:val="single" w:sz="4" w:space="0" w:color="auto"/>
              <w:right w:val="single" w:sz="4" w:space="0" w:color="auto"/>
            </w:tcBorders>
          </w:tcPr>
          <w:p w14:paraId="1C02B06B"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E36AD66" w14:textId="77777777" w:rsidR="003722DF" w:rsidRPr="00592E3B" w:rsidRDefault="003722DF" w:rsidP="00BC2639">
            <w:pPr>
              <w:pStyle w:val="TAL"/>
            </w:pPr>
          </w:p>
        </w:tc>
      </w:tr>
      <w:tr w:rsidR="003722DF" w:rsidRPr="00592E3B" w14:paraId="007B6AE3"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7405E39" w14:textId="77777777" w:rsidR="003722DF" w:rsidRPr="00592E3B" w:rsidRDefault="003722DF" w:rsidP="00BC2639">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5B6B842E" w14:textId="77777777" w:rsidR="003722DF" w:rsidRPr="00592E3B" w:rsidRDefault="003722DF" w:rsidP="00BC2639">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hideMark/>
          </w:tcPr>
          <w:p w14:paraId="46BAB087" w14:textId="77777777" w:rsidR="003722DF" w:rsidRPr="00592E3B" w:rsidRDefault="003722DF" w:rsidP="00BC2639">
            <w:pPr>
              <w:pStyle w:val="TAL"/>
            </w:pPr>
            <w:r w:rsidRPr="00592E3B">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592E3B">
              <w:rPr>
                <w:szCs w:val="18"/>
              </w:rPr>
              <w:t>real-time system</w:t>
            </w:r>
            <w:r w:rsidRPr="00592E3B">
              <w:t>.</w:t>
            </w:r>
          </w:p>
        </w:tc>
        <w:tc>
          <w:tcPr>
            <w:tcW w:w="1417" w:type="dxa"/>
            <w:tcBorders>
              <w:top w:val="single" w:sz="4" w:space="0" w:color="auto"/>
              <w:left w:val="single" w:sz="4" w:space="0" w:color="auto"/>
              <w:bottom w:val="single" w:sz="4" w:space="0" w:color="auto"/>
              <w:right w:val="single" w:sz="4" w:space="0" w:color="auto"/>
            </w:tcBorders>
          </w:tcPr>
          <w:p w14:paraId="03130064"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B02AB89" w14:textId="77777777" w:rsidR="003722DF" w:rsidRPr="00592E3B" w:rsidRDefault="003722DF" w:rsidP="00BC2639">
            <w:pPr>
              <w:pStyle w:val="TAL"/>
            </w:pPr>
          </w:p>
        </w:tc>
      </w:tr>
      <w:tr w:rsidR="003722DF" w:rsidRPr="00592E3B" w14:paraId="1854E503"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9C02ED8" w14:textId="77777777" w:rsidR="003722DF" w:rsidRPr="00592E3B" w:rsidRDefault="003722DF" w:rsidP="00BC2639">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7CD1DB60" w14:textId="77777777" w:rsidR="003722DF" w:rsidRPr="00592E3B" w:rsidRDefault="003722DF" w:rsidP="00BC2639">
            <w:pPr>
              <w:pStyle w:val="TAL"/>
            </w:pPr>
            <w:r w:rsidRPr="00592E3B">
              <w:t>"MCVideo"</w:t>
            </w:r>
          </w:p>
        </w:tc>
        <w:tc>
          <w:tcPr>
            <w:tcW w:w="2126" w:type="dxa"/>
            <w:tcBorders>
              <w:top w:val="single" w:sz="4" w:space="0" w:color="auto"/>
              <w:left w:val="single" w:sz="4" w:space="0" w:color="auto"/>
              <w:bottom w:val="single" w:sz="4" w:space="0" w:color="auto"/>
              <w:right w:val="single" w:sz="4" w:space="0" w:color="auto"/>
            </w:tcBorders>
          </w:tcPr>
          <w:p w14:paraId="19D9FE89"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5B069D91"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7D7AEAD" w14:textId="77777777" w:rsidR="003722DF" w:rsidRPr="00592E3B" w:rsidRDefault="003722DF" w:rsidP="00BC2639">
            <w:pPr>
              <w:pStyle w:val="TAL"/>
            </w:pPr>
          </w:p>
        </w:tc>
      </w:tr>
      <w:tr w:rsidR="003722DF" w:rsidRPr="00592E3B" w14:paraId="738F83E2"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BE2667B" w14:textId="77777777" w:rsidR="003722DF" w:rsidRPr="00592E3B" w:rsidRDefault="003722DF" w:rsidP="00BC2639">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07822D9E"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81CAAF7" w14:textId="77777777" w:rsidR="003722DF" w:rsidRPr="00592E3B" w:rsidRDefault="003722DF" w:rsidP="00BC2639">
            <w:pPr>
              <w:pStyle w:val="TAL"/>
            </w:pPr>
            <w:r w:rsidRPr="00592E3B">
              <w:t>c= line</w:t>
            </w:r>
          </w:p>
          <w:p w14:paraId="6ED791C8" w14:textId="77777777" w:rsidR="003722DF" w:rsidRPr="00592E3B" w:rsidRDefault="003722DF" w:rsidP="00BC2639">
            <w:pPr>
              <w:pStyle w:val="TAL"/>
            </w:pPr>
            <w:r w:rsidRPr="00592E3B">
              <w:t>Included if the media plane control channel uses a different IP address than other media described in the SDP</w:t>
            </w:r>
          </w:p>
        </w:tc>
        <w:tc>
          <w:tcPr>
            <w:tcW w:w="1417" w:type="dxa"/>
            <w:tcBorders>
              <w:top w:val="single" w:sz="4" w:space="0" w:color="auto"/>
              <w:left w:val="single" w:sz="4" w:space="0" w:color="auto"/>
              <w:bottom w:val="single" w:sz="4" w:space="0" w:color="auto"/>
              <w:right w:val="single" w:sz="4" w:space="0" w:color="auto"/>
            </w:tcBorders>
          </w:tcPr>
          <w:p w14:paraId="5F008D81"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34184C7" w14:textId="77777777" w:rsidR="003722DF" w:rsidRPr="00592E3B" w:rsidRDefault="003722DF" w:rsidP="00BC2639">
            <w:pPr>
              <w:pStyle w:val="TAL"/>
            </w:pPr>
          </w:p>
        </w:tc>
      </w:tr>
      <w:tr w:rsidR="003722DF" w:rsidRPr="00592E3B" w14:paraId="35B128B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3C35AC7" w14:textId="77777777" w:rsidR="003722DF" w:rsidRPr="00592E3B" w:rsidRDefault="003722DF" w:rsidP="00BC263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587E70DD" w14:textId="77777777" w:rsidR="003722DF" w:rsidRPr="00592E3B" w:rsidRDefault="003722DF" w:rsidP="00BC2639">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05BCAFB2"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32ACF83C"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0BBF4F5" w14:textId="77777777" w:rsidR="003722DF" w:rsidRPr="00592E3B" w:rsidRDefault="003722DF" w:rsidP="00BC2639">
            <w:pPr>
              <w:pStyle w:val="TAL"/>
            </w:pPr>
          </w:p>
        </w:tc>
      </w:tr>
      <w:tr w:rsidR="003722DF" w:rsidRPr="00592E3B" w14:paraId="1629F831"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8736917"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2E93802E" w14:textId="77777777" w:rsidR="003722DF" w:rsidRPr="00592E3B" w:rsidRDefault="003722DF" w:rsidP="00BC2639">
            <w:pPr>
              <w:pStyle w:val="TAL"/>
            </w:pPr>
            <w:r w:rsidRPr="00592E3B">
              <w:t>"IP4"</w:t>
            </w:r>
          </w:p>
        </w:tc>
        <w:tc>
          <w:tcPr>
            <w:tcW w:w="2126" w:type="dxa"/>
            <w:tcBorders>
              <w:top w:val="single" w:sz="4" w:space="0" w:color="auto"/>
              <w:left w:val="single" w:sz="4" w:space="0" w:color="auto"/>
              <w:bottom w:val="single" w:sz="4" w:space="0" w:color="auto"/>
              <w:right w:val="single" w:sz="4" w:space="0" w:color="auto"/>
            </w:tcBorders>
          </w:tcPr>
          <w:p w14:paraId="6BA942F8"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577B1143"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7522A35" w14:textId="77777777" w:rsidR="003722DF" w:rsidRPr="00592E3B" w:rsidRDefault="003722DF" w:rsidP="00BC2639">
            <w:pPr>
              <w:pStyle w:val="TAL"/>
            </w:pPr>
          </w:p>
        </w:tc>
      </w:tr>
      <w:tr w:rsidR="003722DF" w:rsidRPr="00592E3B" w14:paraId="4A6C647F"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3232778"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56AE2539" w14:textId="77777777" w:rsidR="003722DF" w:rsidRPr="00592E3B" w:rsidRDefault="003722DF" w:rsidP="00BC2639">
            <w:pPr>
              <w:pStyle w:val="TAL"/>
            </w:pPr>
            <w:r w:rsidRPr="00592E3B">
              <w:t>px_MCVideo_IP_ConnectionAddressApp</w:t>
            </w:r>
          </w:p>
        </w:tc>
        <w:tc>
          <w:tcPr>
            <w:tcW w:w="2126" w:type="dxa"/>
            <w:tcBorders>
              <w:top w:val="single" w:sz="4" w:space="0" w:color="auto"/>
              <w:left w:val="single" w:sz="4" w:space="0" w:color="auto"/>
              <w:bottom w:val="single" w:sz="4" w:space="0" w:color="auto"/>
              <w:right w:val="single" w:sz="4" w:space="0" w:color="auto"/>
            </w:tcBorders>
          </w:tcPr>
          <w:p w14:paraId="71D6D47F"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59A2EF57"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AC4C953" w14:textId="77777777" w:rsidR="003722DF" w:rsidRPr="00592E3B" w:rsidRDefault="003722DF" w:rsidP="00BC2639">
            <w:pPr>
              <w:pStyle w:val="TAL"/>
            </w:pPr>
          </w:p>
        </w:tc>
      </w:tr>
      <w:tr w:rsidR="003722DF" w:rsidRPr="00592E3B" w14:paraId="34C5E72C"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B5832D4"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1A2CEED"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DE920C2" w14:textId="77777777" w:rsidR="003722DF" w:rsidRPr="00592E3B" w:rsidRDefault="003722DF" w:rsidP="00BC2639">
            <w:pPr>
              <w:pStyle w:val="TAL"/>
            </w:pPr>
            <w:r w:rsidRPr="00592E3B">
              <w:t>a= line</w:t>
            </w:r>
          </w:p>
          <w:p w14:paraId="139A70F8" w14:textId="77777777" w:rsidR="003722DF" w:rsidRPr="00592E3B" w:rsidRDefault="003722DF" w:rsidP="00BC2639">
            <w:pPr>
              <w:pStyle w:val="TAL"/>
            </w:pPr>
            <w:r w:rsidRPr="00592E3B">
              <w:t>attribute = rtpmap</w:t>
            </w:r>
          </w:p>
        </w:tc>
        <w:tc>
          <w:tcPr>
            <w:tcW w:w="1417" w:type="dxa"/>
            <w:tcBorders>
              <w:top w:val="single" w:sz="4" w:space="0" w:color="auto"/>
              <w:left w:val="single" w:sz="4" w:space="0" w:color="auto"/>
              <w:bottom w:val="single" w:sz="4" w:space="0" w:color="auto"/>
              <w:right w:val="single" w:sz="4" w:space="0" w:color="auto"/>
            </w:tcBorders>
          </w:tcPr>
          <w:p w14:paraId="26ECA04E"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ECE8B61" w14:textId="77777777" w:rsidR="003722DF" w:rsidRPr="00592E3B" w:rsidRDefault="003722DF" w:rsidP="00BC2639">
            <w:pPr>
              <w:pStyle w:val="TAL"/>
            </w:pPr>
          </w:p>
        </w:tc>
      </w:tr>
      <w:tr w:rsidR="003722DF" w:rsidRPr="00592E3B" w14:paraId="30BD66B4"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7426225" w14:textId="77777777" w:rsidR="003722DF" w:rsidRPr="00592E3B" w:rsidRDefault="003722DF" w:rsidP="00BC2639">
            <w:pPr>
              <w:pStyle w:val="TAL"/>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38BBF325" w14:textId="77777777" w:rsidR="003722DF" w:rsidRPr="00592E3B" w:rsidRDefault="003722DF" w:rsidP="00BC2639">
            <w:pPr>
              <w:pStyle w:val="TAL"/>
            </w:pPr>
            <w:r w:rsidRPr="00592E3B">
              <w:t>"rtpmap"</w:t>
            </w:r>
          </w:p>
        </w:tc>
        <w:tc>
          <w:tcPr>
            <w:tcW w:w="2126" w:type="dxa"/>
            <w:tcBorders>
              <w:top w:val="single" w:sz="4" w:space="0" w:color="auto"/>
              <w:left w:val="single" w:sz="4" w:space="0" w:color="auto"/>
              <w:bottom w:val="single" w:sz="4" w:space="0" w:color="auto"/>
              <w:right w:val="single" w:sz="4" w:space="0" w:color="auto"/>
            </w:tcBorders>
          </w:tcPr>
          <w:p w14:paraId="1D6B93C8"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4311221E"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356B72A" w14:textId="77777777" w:rsidR="003722DF" w:rsidRPr="00592E3B" w:rsidRDefault="003722DF" w:rsidP="00BC2639">
            <w:pPr>
              <w:pStyle w:val="TAL"/>
            </w:pPr>
          </w:p>
        </w:tc>
      </w:tr>
      <w:tr w:rsidR="003722DF" w:rsidRPr="00592E3B" w14:paraId="549E5493"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D19D3D1" w14:textId="77777777" w:rsidR="003722DF" w:rsidRPr="00592E3B" w:rsidRDefault="003722DF" w:rsidP="00BC2639">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12DFDD42" w14:textId="77777777" w:rsidR="003722DF" w:rsidRPr="00592E3B" w:rsidRDefault="003722DF" w:rsidP="00BC2639">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tcPr>
          <w:p w14:paraId="3137E8D8"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48EC8554"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4C3BFB5" w14:textId="77777777" w:rsidR="003722DF" w:rsidRPr="00592E3B" w:rsidRDefault="003722DF" w:rsidP="00BC2639">
            <w:pPr>
              <w:pStyle w:val="TAL"/>
            </w:pPr>
          </w:p>
        </w:tc>
      </w:tr>
      <w:tr w:rsidR="003722DF" w:rsidRPr="00592E3B" w14:paraId="63D1428F"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91F72BA" w14:textId="77777777" w:rsidR="003722DF" w:rsidRPr="00592E3B" w:rsidRDefault="003722DF" w:rsidP="00BC2639">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268135EB" w14:textId="77777777" w:rsidR="003722DF" w:rsidRPr="00592E3B" w:rsidRDefault="003722DF" w:rsidP="00BC2639">
            <w:pPr>
              <w:pStyle w:val="TAL"/>
            </w:pPr>
            <w:r w:rsidRPr="00592E3B">
              <w:t>"H.264"</w:t>
            </w:r>
          </w:p>
        </w:tc>
        <w:tc>
          <w:tcPr>
            <w:tcW w:w="2126" w:type="dxa"/>
            <w:tcBorders>
              <w:top w:val="single" w:sz="4" w:space="0" w:color="auto"/>
              <w:left w:val="single" w:sz="4" w:space="0" w:color="auto"/>
              <w:bottom w:val="single" w:sz="4" w:space="0" w:color="auto"/>
              <w:right w:val="single" w:sz="4" w:space="0" w:color="auto"/>
            </w:tcBorders>
          </w:tcPr>
          <w:p w14:paraId="45FE44DF"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46A50A4F"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48956BC" w14:textId="77777777" w:rsidR="003722DF" w:rsidRPr="00592E3B" w:rsidRDefault="003722DF" w:rsidP="00BC2639">
            <w:pPr>
              <w:pStyle w:val="TAL"/>
            </w:pPr>
          </w:p>
        </w:tc>
      </w:tr>
      <w:tr w:rsidR="003722DF" w:rsidRPr="00592E3B" w14:paraId="241A5C6C"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DF3671A" w14:textId="77777777" w:rsidR="003722DF" w:rsidRPr="00592E3B" w:rsidRDefault="003722DF" w:rsidP="00BC2639">
            <w:pPr>
              <w:pStyle w:val="TAL"/>
            </w:pPr>
            <w:r w:rsidRPr="00592E3B">
              <w:t xml:space="preserve">      clock rate</w:t>
            </w:r>
          </w:p>
        </w:tc>
        <w:tc>
          <w:tcPr>
            <w:tcW w:w="2127" w:type="dxa"/>
            <w:tcBorders>
              <w:top w:val="single" w:sz="4" w:space="0" w:color="auto"/>
              <w:left w:val="single" w:sz="4" w:space="0" w:color="auto"/>
              <w:bottom w:val="single" w:sz="4" w:space="0" w:color="auto"/>
              <w:right w:val="single" w:sz="4" w:space="0" w:color="auto"/>
            </w:tcBorders>
          </w:tcPr>
          <w:p w14:paraId="2DC733A7"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4E155406"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3455986" w14:textId="77777777" w:rsidR="003722DF" w:rsidRPr="00592E3B" w:rsidRDefault="003722DF" w:rsidP="00BC2639">
            <w:pPr>
              <w:pStyle w:val="TAL"/>
            </w:pPr>
            <w:r w:rsidRPr="00592E3B">
              <w:t>RFC 4867 [59] clause 8.3</w:t>
            </w:r>
          </w:p>
        </w:tc>
        <w:tc>
          <w:tcPr>
            <w:tcW w:w="1133" w:type="dxa"/>
            <w:tcBorders>
              <w:top w:val="single" w:sz="4" w:space="0" w:color="auto"/>
              <w:left w:val="single" w:sz="4" w:space="0" w:color="auto"/>
              <w:bottom w:val="single" w:sz="4" w:space="0" w:color="auto"/>
              <w:right w:val="single" w:sz="4" w:space="0" w:color="auto"/>
            </w:tcBorders>
          </w:tcPr>
          <w:p w14:paraId="3688405F" w14:textId="77777777" w:rsidR="003722DF" w:rsidRPr="00592E3B" w:rsidRDefault="003722DF" w:rsidP="00BC2639">
            <w:pPr>
              <w:pStyle w:val="TAL"/>
            </w:pPr>
          </w:p>
        </w:tc>
      </w:tr>
      <w:tr w:rsidR="003722DF" w:rsidRPr="00592E3B" w14:paraId="1EE1638C"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25861E5" w14:textId="77777777" w:rsidR="003722DF" w:rsidRPr="00592E3B" w:rsidRDefault="003722DF" w:rsidP="00BC2639">
            <w:pPr>
              <w:pStyle w:val="TAL"/>
            </w:pPr>
            <w:r w:rsidRPr="00592E3B">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33B04CAF" w14:textId="77777777" w:rsidR="003722DF" w:rsidRPr="00592E3B" w:rsidRDefault="003722DF" w:rsidP="00BC2639">
            <w:pPr>
              <w:pStyle w:val="TAL"/>
            </w:pPr>
            <w:r w:rsidRPr="00592E3B">
              <w:t>"" if present</w:t>
            </w:r>
          </w:p>
        </w:tc>
        <w:tc>
          <w:tcPr>
            <w:tcW w:w="2126" w:type="dxa"/>
            <w:tcBorders>
              <w:top w:val="single" w:sz="4" w:space="0" w:color="auto"/>
              <w:left w:val="single" w:sz="4" w:space="0" w:color="auto"/>
              <w:bottom w:val="single" w:sz="4" w:space="0" w:color="auto"/>
              <w:right w:val="single" w:sz="4" w:space="0" w:color="auto"/>
            </w:tcBorders>
            <w:hideMark/>
          </w:tcPr>
          <w:p w14:paraId="0D7A9BC9" w14:textId="77777777" w:rsidR="003722DF" w:rsidRPr="00592E3B" w:rsidRDefault="003722DF" w:rsidP="00BC2639">
            <w:pPr>
              <w:pStyle w:val="TAL"/>
            </w:pPr>
            <w:r w:rsidRPr="00592E3B">
              <w:t>Channel number</w:t>
            </w:r>
          </w:p>
        </w:tc>
        <w:tc>
          <w:tcPr>
            <w:tcW w:w="1417" w:type="dxa"/>
            <w:tcBorders>
              <w:top w:val="single" w:sz="4" w:space="0" w:color="auto"/>
              <w:left w:val="single" w:sz="4" w:space="0" w:color="auto"/>
              <w:bottom w:val="single" w:sz="4" w:space="0" w:color="auto"/>
              <w:right w:val="single" w:sz="4" w:space="0" w:color="auto"/>
            </w:tcBorders>
          </w:tcPr>
          <w:p w14:paraId="33B72910"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4AF29C0" w14:textId="77777777" w:rsidR="003722DF" w:rsidRPr="00592E3B" w:rsidRDefault="003722DF" w:rsidP="00BC2639">
            <w:pPr>
              <w:pStyle w:val="TAL"/>
            </w:pPr>
          </w:p>
        </w:tc>
      </w:tr>
      <w:tr w:rsidR="003722DF" w:rsidRPr="00592E3B" w14:paraId="2A2613E9"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7B4BF8F"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C25B8A6"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E29A121" w14:textId="77777777" w:rsidR="003722DF" w:rsidRPr="00592E3B" w:rsidRDefault="003722DF" w:rsidP="00BC2639">
            <w:pPr>
              <w:pStyle w:val="TAL"/>
            </w:pPr>
            <w:r w:rsidRPr="00592E3B">
              <w:t>a= line</w:t>
            </w:r>
          </w:p>
          <w:p w14:paraId="2E174D53" w14:textId="77777777" w:rsidR="003722DF" w:rsidRPr="00592E3B" w:rsidRDefault="003722DF" w:rsidP="00BC2639">
            <w:pPr>
              <w:pStyle w:val="TAL"/>
            </w:pPr>
            <w:r w:rsidRPr="00592E3B">
              <w:t>attribute = fmtp</w:t>
            </w:r>
          </w:p>
        </w:tc>
        <w:tc>
          <w:tcPr>
            <w:tcW w:w="1417" w:type="dxa"/>
            <w:tcBorders>
              <w:top w:val="single" w:sz="4" w:space="0" w:color="auto"/>
              <w:left w:val="single" w:sz="4" w:space="0" w:color="auto"/>
              <w:bottom w:val="single" w:sz="4" w:space="0" w:color="auto"/>
              <w:right w:val="single" w:sz="4" w:space="0" w:color="auto"/>
            </w:tcBorders>
          </w:tcPr>
          <w:p w14:paraId="4EFE36ED"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98E10C5" w14:textId="77777777" w:rsidR="003722DF" w:rsidRPr="00592E3B" w:rsidRDefault="003722DF" w:rsidP="00BC2639">
            <w:pPr>
              <w:pStyle w:val="TAL"/>
            </w:pPr>
          </w:p>
        </w:tc>
      </w:tr>
      <w:tr w:rsidR="003722DF" w:rsidRPr="00592E3B" w14:paraId="4CA11A9B"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1D689EB" w14:textId="77777777" w:rsidR="003722DF" w:rsidRPr="00592E3B" w:rsidRDefault="003722DF" w:rsidP="00BC2639">
            <w:pPr>
              <w:pStyle w:val="TAL"/>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6E75BFA7"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36466E38"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6FF1A42" w14:textId="77777777" w:rsidR="003722DF" w:rsidRPr="00592E3B" w:rsidRDefault="003722DF" w:rsidP="00BC2639">
            <w:pPr>
              <w:pStyle w:val="TAL"/>
            </w:pPr>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439F2D7E" w14:textId="77777777" w:rsidR="003722DF" w:rsidRPr="00592E3B" w:rsidRDefault="003722DF" w:rsidP="00BC2639">
            <w:pPr>
              <w:pStyle w:val="TAL"/>
            </w:pPr>
          </w:p>
        </w:tc>
      </w:tr>
      <w:tr w:rsidR="003722DF" w:rsidRPr="00592E3B" w14:paraId="505AA7EF"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B86925C" w14:textId="77777777" w:rsidR="003722DF" w:rsidRPr="00592E3B" w:rsidRDefault="003722DF" w:rsidP="00BC2639">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54A9BC65" w14:textId="77777777" w:rsidR="003722DF" w:rsidRPr="00592E3B" w:rsidRDefault="003722DF" w:rsidP="00BC2639">
            <w:pPr>
              <w:pStyle w:val="TAL"/>
            </w:pPr>
            <w:r w:rsidRPr="00592E3B">
              <w:t>"MCVideo"</w:t>
            </w:r>
          </w:p>
        </w:tc>
        <w:tc>
          <w:tcPr>
            <w:tcW w:w="2126" w:type="dxa"/>
            <w:tcBorders>
              <w:top w:val="single" w:sz="4" w:space="0" w:color="auto"/>
              <w:left w:val="single" w:sz="4" w:space="0" w:color="auto"/>
              <w:bottom w:val="single" w:sz="4" w:space="0" w:color="auto"/>
              <w:right w:val="single" w:sz="4" w:space="0" w:color="auto"/>
            </w:tcBorders>
          </w:tcPr>
          <w:p w14:paraId="0EAD5AE4"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2B849B65"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94A3EDF" w14:textId="77777777" w:rsidR="003722DF" w:rsidRPr="00592E3B" w:rsidRDefault="003722DF" w:rsidP="00BC2639">
            <w:pPr>
              <w:pStyle w:val="TAL"/>
            </w:pPr>
          </w:p>
        </w:tc>
      </w:tr>
      <w:tr w:rsidR="003722DF" w:rsidRPr="00592E3B" w14:paraId="58FE2F8E"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0E95B22"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535A02FD"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3F31835F"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698996B8"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E680E6C" w14:textId="77777777" w:rsidR="003722DF" w:rsidRPr="00592E3B" w:rsidRDefault="003722DF" w:rsidP="00BC2639">
            <w:pPr>
              <w:pStyle w:val="TAL"/>
            </w:pPr>
          </w:p>
        </w:tc>
      </w:tr>
      <w:tr w:rsidR="003722DF" w:rsidRPr="00592E3B" w14:paraId="16A17BD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A735120" w14:textId="77777777" w:rsidR="003722DF" w:rsidRPr="00592E3B" w:rsidRDefault="003722DF" w:rsidP="00BC2639">
            <w:pPr>
              <w:pStyle w:val="TAL"/>
            </w:pPr>
            <w:r w:rsidRPr="00592E3B">
              <w:lastRenderedPageBreak/>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24FBF9BD" w14:textId="77777777" w:rsidR="003722DF" w:rsidRPr="00592E3B" w:rsidRDefault="003722DF" w:rsidP="00BC2639">
            <w:pPr>
              <w:pStyle w:val="TAL"/>
            </w:pPr>
            <w:r w:rsidRPr="00592E3B">
              <w:t>optional</w:t>
            </w:r>
          </w:p>
        </w:tc>
        <w:tc>
          <w:tcPr>
            <w:tcW w:w="2126" w:type="dxa"/>
            <w:tcBorders>
              <w:top w:val="single" w:sz="4" w:space="0" w:color="auto"/>
              <w:left w:val="single" w:sz="4" w:space="0" w:color="auto"/>
              <w:bottom w:val="single" w:sz="4" w:space="0" w:color="auto"/>
              <w:right w:val="single" w:sz="4" w:space="0" w:color="auto"/>
            </w:tcBorders>
            <w:hideMark/>
          </w:tcPr>
          <w:p w14:paraId="71A89B94" w14:textId="77777777" w:rsidR="003722DF" w:rsidRPr="00592E3B" w:rsidRDefault="003722DF" w:rsidP="00BC2639">
            <w:pPr>
              <w:pStyle w:val="TAL"/>
            </w:pPr>
            <w:r w:rsidRPr="00592E3B">
              <w:t>Parameter has no value.</w:t>
            </w:r>
          </w:p>
          <w:p w14:paraId="6C656763" w14:textId="77777777" w:rsidR="003722DF" w:rsidRPr="00592E3B" w:rsidRDefault="003722DF" w:rsidP="00BC2639">
            <w:pPr>
              <w:pStyle w:val="TAL"/>
            </w:pPr>
            <w:r w:rsidRPr="00592E3B">
              <w:rPr>
                <w:lang w:eastAsia="x-none"/>
              </w:rPr>
              <w:t xml:space="preserve">Shall include the </w:t>
            </w:r>
            <w:r w:rsidRPr="00592E3B">
              <w:t>"mc_queueing" fmtp attribute in SDP offers when queueing of Transmission request is supported.</w:t>
            </w:r>
          </w:p>
        </w:tc>
        <w:tc>
          <w:tcPr>
            <w:tcW w:w="1417" w:type="dxa"/>
            <w:tcBorders>
              <w:top w:val="single" w:sz="4" w:space="0" w:color="auto"/>
              <w:left w:val="single" w:sz="4" w:space="0" w:color="auto"/>
              <w:bottom w:val="single" w:sz="4" w:space="0" w:color="auto"/>
              <w:right w:val="single" w:sz="4" w:space="0" w:color="auto"/>
            </w:tcBorders>
            <w:hideMark/>
          </w:tcPr>
          <w:p w14:paraId="093C2D17" w14:textId="77777777" w:rsidR="003722DF" w:rsidRPr="00592E3B" w:rsidRDefault="003722DF" w:rsidP="00BC2639">
            <w:pPr>
              <w:pStyle w:val="TAL"/>
            </w:pPr>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649A8306" w14:textId="77777777" w:rsidR="003722DF" w:rsidRPr="00592E3B" w:rsidRDefault="003722DF" w:rsidP="00BC2639">
            <w:pPr>
              <w:pStyle w:val="TAL"/>
            </w:pPr>
          </w:p>
        </w:tc>
      </w:tr>
      <w:tr w:rsidR="003722DF" w:rsidRPr="00592E3B" w14:paraId="6B18F78B"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C178CFD" w14:textId="77777777" w:rsidR="003722DF" w:rsidRPr="00592E3B" w:rsidRDefault="003722DF" w:rsidP="00BC2639">
            <w:pPr>
              <w:pStyle w:val="TAL"/>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3E88A91E" w14:textId="77777777" w:rsidR="003722DF" w:rsidRPr="00592E3B" w:rsidRDefault="003722DF" w:rsidP="00BC2639">
            <w:pPr>
              <w:pStyle w:val="TAL"/>
            </w:pPr>
            <w:r w:rsidRPr="00592E3B">
              <w:t>not present</w:t>
            </w:r>
          </w:p>
          <w:p w14:paraId="1BCCAA42" w14:textId="77777777" w:rsidR="003722DF" w:rsidRPr="00592E3B" w:rsidRDefault="003722DF" w:rsidP="00BC2639">
            <w:pPr>
              <w:pStyle w:val="TAL"/>
            </w:pPr>
            <w:r w:rsidRPr="00592E3B">
              <w:t>or</w:t>
            </w:r>
          </w:p>
          <w:p w14:paraId="15AC6EF6"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132983B3" w14:textId="77777777" w:rsidR="003722DF" w:rsidRPr="00592E3B" w:rsidRDefault="003722DF" w:rsidP="00BC2639">
            <w:pPr>
              <w:pStyle w:val="TAL"/>
            </w:pPr>
            <w:r w:rsidRPr="00592E3B">
              <w:t>Any integer value in the range of 1..255</w:t>
            </w:r>
          </w:p>
          <w:p w14:paraId="3AAE2393" w14:textId="77777777" w:rsidR="003722DF" w:rsidRPr="00592E3B" w:rsidRDefault="003722DF" w:rsidP="00BC2639">
            <w:pPr>
              <w:pStyle w:val="TAL"/>
            </w:pPr>
            <w:r w:rsidRPr="00592E3B">
              <w:rPr>
                <w:lang w:eastAsia="x-none"/>
              </w:rPr>
              <w:t>Shall include the "mc_priority" fmtp attribute when a transmission priority different than the default priority is required.</w:t>
            </w:r>
          </w:p>
        </w:tc>
        <w:tc>
          <w:tcPr>
            <w:tcW w:w="1417" w:type="dxa"/>
            <w:tcBorders>
              <w:top w:val="single" w:sz="4" w:space="0" w:color="auto"/>
              <w:left w:val="single" w:sz="4" w:space="0" w:color="auto"/>
              <w:bottom w:val="single" w:sz="4" w:space="0" w:color="auto"/>
              <w:right w:val="single" w:sz="4" w:space="0" w:color="auto"/>
            </w:tcBorders>
            <w:hideMark/>
          </w:tcPr>
          <w:p w14:paraId="4597850F" w14:textId="77777777" w:rsidR="003722DF" w:rsidRPr="00592E3B" w:rsidRDefault="003722DF" w:rsidP="00BC2639">
            <w:pPr>
              <w:pStyle w:val="TAL"/>
            </w:pPr>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60D8754D" w14:textId="77777777" w:rsidR="003722DF" w:rsidRPr="00592E3B" w:rsidRDefault="003722DF" w:rsidP="00BC2639">
            <w:pPr>
              <w:pStyle w:val="TAL"/>
            </w:pPr>
          </w:p>
        </w:tc>
      </w:tr>
      <w:tr w:rsidR="003722DF" w:rsidRPr="00592E3B" w14:paraId="0715C298"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7DD70E7" w14:textId="77777777" w:rsidR="003722DF" w:rsidRPr="00592E3B" w:rsidRDefault="003722DF" w:rsidP="00BC2639">
            <w:pPr>
              <w:pStyle w:val="TAL"/>
            </w:pPr>
            <w:r w:rsidRPr="00592E3B">
              <w:t xml:space="preserve">        mc_reception_priority</w:t>
            </w:r>
          </w:p>
        </w:tc>
        <w:tc>
          <w:tcPr>
            <w:tcW w:w="2127" w:type="dxa"/>
            <w:tcBorders>
              <w:top w:val="single" w:sz="4" w:space="0" w:color="auto"/>
              <w:left w:val="single" w:sz="4" w:space="0" w:color="auto"/>
              <w:bottom w:val="single" w:sz="4" w:space="0" w:color="auto"/>
              <w:right w:val="single" w:sz="4" w:space="0" w:color="auto"/>
            </w:tcBorders>
            <w:hideMark/>
          </w:tcPr>
          <w:p w14:paraId="45412CDA" w14:textId="77777777" w:rsidR="003722DF" w:rsidRPr="00592E3B" w:rsidRDefault="003722DF" w:rsidP="00BC2639">
            <w:pPr>
              <w:pStyle w:val="TAL"/>
            </w:pPr>
            <w:r w:rsidRPr="00592E3B">
              <w:t>not present</w:t>
            </w:r>
          </w:p>
          <w:p w14:paraId="7062865A" w14:textId="77777777" w:rsidR="003722DF" w:rsidRPr="00592E3B" w:rsidRDefault="003722DF" w:rsidP="00BC2639">
            <w:pPr>
              <w:pStyle w:val="TAL"/>
            </w:pPr>
            <w:r w:rsidRPr="00592E3B">
              <w:t>or</w:t>
            </w:r>
          </w:p>
          <w:p w14:paraId="0EC91EC3"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54ADE040" w14:textId="77777777" w:rsidR="003722DF" w:rsidRPr="00592E3B" w:rsidRDefault="003722DF" w:rsidP="00BC2639">
            <w:pPr>
              <w:pStyle w:val="TAL"/>
            </w:pPr>
            <w:r w:rsidRPr="00592E3B">
              <w:t>Any integer value in the range of 0…255</w:t>
            </w:r>
          </w:p>
          <w:p w14:paraId="2D80E70B" w14:textId="77777777" w:rsidR="003722DF" w:rsidRPr="00592E3B" w:rsidRDefault="003722DF" w:rsidP="00BC2639">
            <w:pPr>
              <w:pStyle w:val="TAL"/>
            </w:pPr>
          </w:p>
          <w:p w14:paraId="452C6B23" w14:textId="77777777" w:rsidR="003722DF" w:rsidRPr="00592E3B" w:rsidRDefault="003722DF" w:rsidP="00BC2639">
            <w:pPr>
              <w:pStyle w:val="TAL"/>
            </w:pPr>
            <w:r w:rsidRPr="00592E3B">
              <w:rPr>
                <w:lang w:eastAsia="x-none"/>
              </w:rPr>
              <w:t>Shall include the "mc_reception_priority" fmtp attribute when a reception priority different than the default reception priority is required.</w:t>
            </w:r>
          </w:p>
        </w:tc>
        <w:tc>
          <w:tcPr>
            <w:tcW w:w="1417" w:type="dxa"/>
            <w:tcBorders>
              <w:top w:val="single" w:sz="4" w:space="0" w:color="auto"/>
              <w:left w:val="single" w:sz="4" w:space="0" w:color="auto"/>
              <w:bottom w:val="single" w:sz="4" w:space="0" w:color="auto"/>
              <w:right w:val="single" w:sz="4" w:space="0" w:color="auto"/>
            </w:tcBorders>
            <w:hideMark/>
          </w:tcPr>
          <w:p w14:paraId="5416E4E5" w14:textId="77777777" w:rsidR="003722DF" w:rsidRPr="00592E3B" w:rsidRDefault="003722DF" w:rsidP="00BC2639">
            <w:pPr>
              <w:pStyle w:val="TAL"/>
            </w:pPr>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0D581477" w14:textId="77777777" w:rsidR="003722DF" w:rsidRPr="00592E3B" w:rsidRDefault="003722DF" w:rsidP="00BC2639">
            <w:pPr>
              <w:pStyle w:val="TAL"/>
            </w:pPr>
          </w:p>
        </w:tc>
      </w:tr>
      <w:tr w:rsidR="003722DF" w:rsidRPr="00592E3B" w14:paraId="6B21A2A2"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8D6FEE2" w14:textId="77777777" w:rsidR="003722DF" w:rsidRPr="00592E3B" w:rsidRDefault="003722DF" w:rsidP="00BC2639">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1AFD10C0" w14:textId="77777777" w:rsidR="003722DF" w:rsidRPr="00592E3B" w:rsidRDefault="003722DF" w:rsidP="00BC2639">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797857C2" w14:textId="77777777" w:rsidR="003722DF" w:rsidRPr="00592E3B" w:rsidRDefault="003722DF" w:rsidP="00BC2639">
            <w:pPr>
              <w:pStyle w:val="TAL"/>
            </w:pPr>
            <w:r w:rsidRPr="00592E3B">
              <w:t>Parameter has no value</w:t>
            </w:r>
          </w:p>
          <w:p w14:paraId="18CBAEA8" w14:textId="77777777" w:rsidR="003722DF" w:rsidRPr="00592E3B" w:rsidRDefault="003722DF" w:rsidP="00BC2639">
            <w:pPr>
              <w:pStyle w:val="TAL"/>
            </w:pPr>
            <w:r w:rsidRPr="00592E3B">
              <w:rPr>
                <w:lang w:eastAsia="x-none"/>
              </w:rPr>
              <w:t xml:space="preserve">Shall include the </w:t>
            </w:r>
            <w:r w:rsidRPr="00592E3B">
              <w:t>"mc_granted" fmtp attribute in the SDP offer of an initial SIP INVITE request when it is acceptable for the MCVideo client to receive a granted indication in the SIP 200 (OK) response to an initial INVITE request.</w:t>
            </w:r>
          </w:p>
        </w:tc>
        <w:tc>
          <w:tcPr>
            <w:tcW w:w="1417" w:type="dxa"/>
            <w:tcBorders>
              <w:top w:val="single" w:sz="4" w:space="0" w:color="auto"/>
              <w:left w:val="single" w:sz="4" w:space="0" w:color="auto"/>
              <w:bottom w:val="single" w:sz="4" w:space="0" w:color="auto"/>
              <w:right w:val="single" w:sz="4" w:space="0" w:color="auto"/>
            </w:tcBorders>
            <w:hideMark/>
          </w:tcPr>
          <w:p w14:paraId="58F81C33" w14:textId="77777777" w:rsidR="003722DF" w:rsidRPr="00592E3B" w:rsidRDefault="003722DF" w:rsidP="00BC2639">
            <w:pPr>
              <w:pStyle w:val="TAL"/>
            </w:pPr>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415EC112" w14:textId="77777777" w:rsidR="003722DF" w:rsidRPr="00592E3B" w:rsidRDefault="003722DF" w:rsidP="00BC2639">
            <w:pPr>
              <w:pStyle w:val="TAL"/>
            </w:pPr>
          </w:p>
        </w:tc>
      </w:tr>
      <w:tr w:rsidR="003722DF" w:rsidRPr="00592E3B" w14:paraId="5CF53648"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4690B8E" w14:textId="77777777" w:rsidR="003722DF" w:rsidRPr="00592E3B" w:rsidRDefault="003722DF" w:rsidP="00BC2639">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4CECECE0" w14:textId="77777777" w:rsidR="003722DF" w:rsidRPr="00592E3B" w:rsidRDefault="003722DF" w:rsidP="00BC2639">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3848203F" w14:textId="77777777" w:rsidR="003722DF" w:rsidRPr="00592E3B" w:rsidRDefault="003722DF" w:rsidP="00BC2639">
            <w:pPr>
              <w:pStyle w:val="TAL"/>
            </w:pPr>
            <w:r w:rsidRPr="00592E3B">
              <w:t>Parameter has no value</w:t>
            </w:r>
          </w:p>
          <w:p w14:paraId="4209E6AE" w14:textId="77777777" w:rsidR="003722DF" w:rsidRPr="00592E3B" w:rsidRDefault="003722DF" w:rsidP="00BC2639">
            <w:pPr>
              <w:pStyle w:val="TAL"/>
            </w:pPr>
            <w:r w:rsidRPr="00592E3B">
              <w:rPr>
                <w:lang w:eastAsia="x-none"/>
              </w:rPr>
              <w:t xml:space="preserve">Shall include the </w:t>
            </w:r>
            <w:r w:rsidRPr="00592E3B">
              <w:t>"mc_implicit_request" fmtp attribute when a SIP request shall be interpreted as an implicit Transmission request. If not explicitly stated in procedures in the present document or in procedures in TS 24.281 [2] that the "mc_implicit_request" fmtp attribute shall be included, the decision to include the "mc_implicit_request" fmtp attribute or not, is an implementation option.</w:t>
            </w:r>
          </w:p>
        </w:tc>
        <w:tc>
          <w:tcPr>
            <w:tcW w:w="1417" w:type="dxa"/>
            <w:tcBorders>
              <w:top w:val="single" w:sz="4" w:space="0" w:color="auto"/>
              <w:left w:val="single" w:sz="4" w:space="0" w:color="auto"/>
              <w:bottom w:val="single" w:sz="4" w:space="0" w:color="auto"/>
              <w:right w:val="single" w:sz="4" w:space="0" w:color="auto"/>
            </w:tcBorders>
            <w:hideMark/>
          </w:tcPr>
          <w:p w14:paraId="10E37A3B" w14:textId="77777777" w:rsidR="003722DF" w:rsidRPr="00592E3B" w:rsidRDefault="003722DF" w:rsidP="00BC2639">
            <w:pPr>
              <w:pStyle w:val="TAL"/>
            </w:pPr>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01D4D4D2" w14:textId="77777777" w:rsidR="003722DF" w:rsidRPr="00592E3B" w:rsidRDefault="003722DF" w:rsidP="00BC2639">
            <w:pPr>
              <w:pStyle w:val="TAL"/>
            </w:pPr>
          </w:p>
        </w:tc>
      </w:tr>
      <w:tr w:rsidR="003722DF" w:rsidRPr="00592E3B" w14:paraId="3EC09512"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63058A0"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7C4D541"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536045D" w14:textId="77777777" w:rsidR="003722DF" w:rsidRPr="00592E3B" w:rsidRDefault="003722DF" w:rsidP="00BC2639">
            <w:pPr>
              <w:pStyle w:val="TAL"/>
            </w:pPr>
            <w:r w:rsidRPr="00592E3B">
              <w:t>a= line</w:t>
            </w:r>
          </w:p>
          <w:p w14:paraId="6452573F" w14:textId="77777777" w:rsidR="003722DF" w:rsidRPr="00592E3B" w:rsidRDefault="003722DF" w:rsidP="00BC2639">
            <w:pPr>
              <w:pStyle w:val="TAL"/>
            </w:pPr>
            <w:r w:rsidRPr="00592E3B">
              <w:t>attribute = key-mgmt</w:t>
            </w:r>
          </w:p>
        </w:tc>
        <w:tc>
          <w:tcPr>
            <w:tcW w:w="1417" w:type="dxa"/>
            <w:tcBorders>
              <w:top w:val="single" w:sz="4" w:space="0" w:color="auto"/>
              <w:left w:val="single" w:sz="4" w:space="0" w:color="auto"/>
              <w:bottom w:val="single" w:sz="4" w:space="0" w:color="auto"/>
              <w:right w:val="single" w:sz="4" w:space="0" w:color="auto"/>
            </w:tcBorders>
          </w:tcPr>
          <w:p w14:paraId="45EA0891"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3E57861B" w14:textId="77777777" w:rsidR="003722DF" w:rsidRPr="00592E3B" w:rsidRDefault="003722DF" w:rsidP="00BC2639">
            <w:pPr>
              <w:pStyle w:val="TAL"/>
            </w:pPr>
            <w:r w:rsidRPr="00592E3B">
              <w:t>PRIVATE-CALL</w:t>
            </w:r>
          </w:p>
        </w:tc>
      </w:tr>
      <w:tr w:rsidR="003722DF" w:rsidRPr="00592E3B" w14:paraId="64609664"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D23B684" w14:textId="77777777" w:rsidR="003722DF" w:rsidRPr="00592E3B" w:rsidRDefault="003722DF" w:rsidP="00BC2639">
            <w:pPr>
              <w:pStyle w:val="TAL"/>
            </w:pPr>
            <w:r w:rsidRPr="00592E3B">
              <w:lastRenderedPageBreak/>
              <w:t xml:space="preserve">    key-mgmt</w:t>
            </w:r>
          </w:p>
        </w:tc>
        <w:tc>
          <w:tcPr>
            <w:tcW w:w="2127" w:type="dxa"/>
            <w:tcBorders>
              <w:top w:val="single" w:sz="4" w:space="0" w:color="auto"/>
              <w:left w:val="single" w:sz="4" w:space="0" w:color="auto"/>
              <w:bottom w:val="single" w:sz="4" w:space="0" w:color="auto"/>
              <w:right w:val="single" w:sz="4" w:space="0" w:color="auto"/>
            </w:tcBorders>
          </w:tcPr>
          <w:p w14:paraId="5E1DE421"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BC5C1B2" w14:textId="77777777" w:rsidR="003722DF" w:rsidRPr="00592E3B" w:rsidRDefault="003722DF" w:rsidP="00BC2639">
            <w:pPr>
              <w:pStyle w:val="TAL"/>
            </w:pPr>
            <w:r w:rsidRPr="00592E3B">
              <w:t>Key Management attribute field in the media and session level.</w:t>
            </w:r>
          </w:p>
        </w:tc>
        <w:tc>
          <w:tcPr>
            <w:tcW w:w="1417" w:type="dxa"/>
            <w:tcBorders>
              <w:top w:val="single" w:sz="4" w:space="0" w:color="auto"/>
              <w:left w:val="single" w:sz="4" w:space="0" w:color="auto"/>
              <w:bottom w:val="single" w:sz="4" w:space="0" w:color="auto"/>
              <w:right w:val="single" w:sz="4" w:space="0" w:color="auto"/>
            </w:tcBorders>
            <w:hideMark/>
          </w:tcPr>
          <w:p w14:paraId="2CA49F3C" w14:textId="77777777" w:rsidR="003722DF" w:rsidRPr="00592E3B" w:rsidRDefault="003722DF" w:rsidP="00BC2639">
            <w:pPr>
              <w:pStyle w:val="TAL"/>
            </w:pPr>
            <w:r w:rsidRPr="00592E3B">
              <w:t>TS 24.281 [86] clause 6.2.1</w:t>
            </w:r>
          </w:p>
        </w:tc>
        <w:tc>
          <w:tcPr>
            <w:tcW w:w="1133" w:type="dxa"/>
            <w:tcBorders>
              <w:top w:val="single" w:sz="4" w:space="0" w:color="auto"/>
              <w:left w:val="single" w:sz="4" w:space="0" w:color="auto"/>
              <w:bottom w:val="single" w:sz="4" w:space="0" w:color="auto"/>
              <w:right w:val="single" w:sz="4" w:space="0" w:color="auto"/>
            </w:tcBorders>
          </w:tcPr>
          <w:p w14:paraId="427D84E8" w14:textId="77777777" w:rsidR="003722DF" w:rsidRPr="00592E3B" w:rsidRDefault="003722DF" w:rsidP="00BC2639">
            <w:pPr>
              <w:pStyle w:val="TAL"/>
            </w:pPr>
          </w:p>
        </w:tc>
      </w:tr>
      <w:tr w:rsidR="003722DF" w:rsidRPr="00592E3B" w14:paraId="1FF13B91"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876598F" w14:textId="77777777" w:rsidR="003722DF" w:rsidRPr="00592E3B" w:rsidRDefault="003722DF" w:rsidP="00BC2639">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1F56BDFC" w14:textId="77777777" w:rsidR="003722DF" w:rsidRPr="00592E3B" w:rsidRDefault="003722DF" w:rsidP="00BC2639">
            <w:pPr>
              <w:pStyle w:val="TAL"/>
            </w:pPr>
            <w:r w:rsidRPr="00592E3B">
              <w:t>MIKEY-SAKKE I_MESSAGE as specified in Table 6.1.1.1.3.3-3</w:t>
            </w:r>
          </w:p>
        </w:tc>
        <w:tc>
          <w:tcPr>
            <w:tcW w:w="2126" w:type="dxa"/>
            <w:tcBorders>
              <w:top w:val="single" w:sz="4" w:space="0" w:color="auto"/>
              <w:left w:val="single" w:sz="4" w:space="0" w:color="auto"/>
              <w:bottom w:val="single" w:sz="4" w:space="0" w:color="auto"/>
              <w:right w:val="single" w:sz="4" w:space="0" w:color="auto"/>
            </w:tcBorders>
            <w:hideMark/>
          </w:tcPr>
          <w:p w14:paraId="5DC329C3" w14:textId="77777777" w:rsidR="003722DF" w:rsidRPr="00592E3B" w:rsidRDefault="003722DF" w:rsidP="00BC2639">
            <w:pPr>
              <w:pStyle w:val="TAL"/>
            </w:pPr>
            <w:r w:rsidRPr="00592E3B">
              <w:t>MIKEY carries the security parameters needed for</w:t>
            </w:r>
          </w:p>
          <w:p w14:paraId="2326070B" w14:textId="77777777" w:rsidR="003722DF" w:rsidRPr="00592E3B" w:rsidRDefault="003722DF" w:rsidP="00BC2639">
            <w:pPr>
              <w:pStyle w:val="TAL"/>
            </w:pPr>
            <w:r w:rsidRPr="00592E3B">
              <w:t xml:space="preserve">setting up the security protocol. It is </w:t>
            </w:r>
            <w:r w:rsidRPr="00592E3B">
              <w:rPr>
                <w:shd w:val="clear" w:color="auto" w:fill="FFFFFF"/>
              </w:rPr>
              <w:t>a protocol designed for government and relevant enterprises to enable secure, cross-platform multimedia communications.</w:t>
            </w:r>
            <w:r w:rsidRPr="00592E3B">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04E8E560" w14:textId="77777777" w:rsidR="003722DF" w:rsidRPr="00592E3B" w:rsidRDefault="003722DF" w:rsidP="00BC2639">
            <w:pPr>
              <w:pStyle w:val="TAL"/>
            </w:pPr>
            <w:r w:rsidRPr="00592E3B">
              <w:t>RFC 4567 [44]</w:t>
            </w:r>
          </w:p>
        </w:tc>
        <w:tc>
          <w:tcPr>
            <w:tcW w:w="1133" w:type="dxa"/>
            <w:tcBorders>
              <w:top w:val="single" w:sz="4" w:space="0" w:color="auto"/>
              <w:left w:val="single" w:sz="4" w:space="0" w:color="auto"/>
              <w:bottom w:val="single" w:sz="4" w:space="0" w:color="auto"/>
              <w:right w:val="single" w:sz="4" w:space="0" w:color="auto"/>
            </w:tcBorders>
          </w:tcPr>
          <w:p w14:paraId="75B44613" w14:textId="77777777" w:rsidR="003722DF" w:rsidRPr="00592E3B" w:rsidRDefault="003722DF" w:rsidP="00BC2639">
            <w:pPr>
              <w:pStyle w:val="TAL"/>
            </w:pPr>
          </w:p>
        </w:tc>
      </w:tr>
      <w:tr w:rsidR="003722DF" w:rsidRPr="00592E3B" w14:paraId="21D3119F"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486FC7A" w14:textId="77777777" w:rsidR="003722DF" w:rsidRPr="00592E3B" w:rsidRDefault="003722DF" w:rsidP="00BC2639">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49907CC8"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70FE1CB" w14:textId="77777777" w:rsidR="003722DF" w:rsidRPr="00592E3B" w:rsidRDefault="003722DF" w:rsidP="00BC2639">
            <w:pPr>
              <w:pStyle w:val="TAL"/>
            </w:pPr>
            <w:r w:rsidRPr="00592E3B">
              <w:t>m= line</w:t>
            </w:r>
          </w:p>
          <w:p w14:paraId="4755FA1E" w14:textId="77777777" w:rsidR="003722DF" w:rsidRPr="00592E3B" w:rsidRDefault="003722DF" w:rsidP="00BC2639">
            <w:pPr>
              <w:pStyle w:val="TAL"/>
            </w:pPr>
            <w:r w:rsidRPr="00592E3B">
              <w:t>media = application</w:t>
            </w:r>
          </w:p>
        </w:tc>
        <w:tc>
          <w:tcPr>
            <w:tcW w:w="1417" w:type="dxa"/>
            <w:tcBorders>
              <w:top w:val="single" w:sz="4" w:space="0" w:color="auto"/>
              <w:left w:val="single" w:sz="4" w:space="0" w:color="auto"/>
              <w:bottom w:val="single" w:sz="4" w:space="0" w:color="auto"/>
              <w:right w:val="single" w:sz="4" w:space="0" w:color="auto"/>
            </w:tcBorders>
          </w:tcPr>
          <w:p w14:paraId="486934C7"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71A9502" w14:textId="77777777" w:rsidR="003722DF" w:rsidRPr="00592E3B" w:rsidRDefault="003722DF" w:rsidP="00BC2639">
            <w:pPr>
              <w:pStyle w:val="TAL"/>
            </w:pPr>
          </w:p>
        </w:tc>
      </w:tr>
      <w:tr w:rsidR="003722DF" w:rsidRPr="00592E3B" w14:paraId="33936659"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957B477" w14:textId="77777777" w:rsidR="003722DF" w:rsidRPr="00592E3B" w:rsidRDefault="003722DF" w:rsidP="00BC2639">
            <w:pPr>
              <w:pStyle w:val="TAL"/>
              <w:rPr>
                <w:b/>
              </w:rPr>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74B2F971" w14:textId="77777777" w:rsidR="003722DF" w:rsidRPr="00592E3B" w:rsidRDefault="003722DF" w:rsidP="00BC2639">
            <w:pPr>
              <w:pStyle w:val="TAL"/>
            </w:pPr>
            <w:r w:rsidRPr="00592E3B">
              <w:t>"application"</w:t>
            </w:r>
          </w:p>
        </w:tc>
        <w:tc>
          <w:tcPr>
            <w:tcW w:w="2126" w:type="dxa"/>
            <w:tcBorders>
              <w:top w:val="single" w:sz="4" w:space="0" w:color="auto"/>
              <w:left w:val="single" w:sz="4" w:space="0" w:color="auto"/>
              <w:bottom w:val="single" w:sz="4" w:space="0" w:color="auto"/>
              <w:right w:val="single" w:sz="4" w:space="0" w:color="auto"/>
            </w:tcBorders>
          </w:tcPr>
          <w:p w14:paraId="11185772"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6DDF5966"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C75859B" w14:textId="77777777" w:rsidR="003722DF" w:rsidRPr="00592E3B" w:rsidRDefault="003722DF" w:rsidP="00BC2639">
            <w:pPr>
              <w:pStyle w:val="TAL"/>
            </w:pPr>
          </w:p>
        </w:tc>
      </w:tr>
      <w:tr w:rsidR="003722DF" w:rsidRPr="00592E3B" w14:paraId="7D70CB6D"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8CA3268"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FFCA3F6"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5A2AE896" w14:textId="77777777" w:rsidR="003722DF" w:rsidRPr="00592E3B" w:rsidRDefault="003722DF" w:rsidP="00BC2639">
            <w:pPr>
              <w:pStyle w:val="TAL"/>
            </w:pPr>
            <w:r w:rsidRPr="00592E3B">
              <w:t>Set to a port number for media-floor control entity of the MCVideo group</w:t>
            </w:r>
          </w:p>
        </w:tc>
        <w:tc>
          <w:tcPr>
            <w:tcW w:w="1417" w:type="dxa"/>
            <w:tcBorders>
              <w:top w:val="single" w:sz="4" w:space="0" w:color="auto"/>
              <w:left w:val="single" w:sz="4" w:space="0" w:color="auto"/>
              <w:bottom w:val="single" w:sz="4" w:space="0" w:color="auto"/>
              <w:right w:val="single" w:sz="4" w:space="0" w:color="auto"/>
            </w:tcBorders>
          </w:tcPr>
          <w:p w14:paraId="3B29A2A0"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750AFB0" w14:textId="77777777" w:rsidR="003722DF" w:rsidRPr="00592E3B" w:rsidRDefault="003722DF" w:rsidP="00BC2639">
            <w:pPr>
              <w:pStyle w:val="TAL"/>
            </w:pPr>
          </w:p>
        </w:tc>
      </w:tr>
      <w:tr w:rsidR="003722DF" w:rsidRPr="00592E3B" w14:paraId="6572851A"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B39024A" w14:textId="77777777" w:rsidR="003722DF" w:rsidRPr="00592E3B" w:rsidRDefault="003722DF" w:rsidP="00BC2639">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0519CE18" w14:textId="77777777" w:rsidR="003722DF" w:rsidRPr="00592E3B" w:rsidRDefault="003722DF" w:rsidP="00BC2639">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tcPr>
          <w:p w14:paraId="4A040FE9"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18E34965"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28362CF" w14:textId="77777777" w:rsidR="003722DF" w:rsidRPr="00592E3B" w:rsidRDefault="003722DF" w:rsidP="00BC2639">
            <w:pPr>
              <w:pStyle w:val="TAL"/>
            </w:pPr>
          </w:p>
        </w:tc>
      </w:tr>
      <w:tr w:rsidR="003722DF" w:rsidRPr="00592E3B" w14:paraId="5F30737E"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569117B" w14:textId="77777777" w:rsidR="003722DF" w:rsidRPr="00592E3B" w:rsidRDefault="003722DF" w:rsidP="00BC2639">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5AD0901F" w14:textId="77777777" w:rsidR="003722DF" w:rsidRPr="00592E3B" w:rsidRDefault="003722DF" w:rsidP="00BC2639">
            <w:pPr>
              <w:pStyle w:val="TAL"/>
            </w:pPr>
            <w:r w:rsidRPr="00592E3B">
              <w:t>"MCVideo"</w:t>
            </w:r>
          </w:p>
        </w:tc>
        <w:tc>
          <w:tcPr>
            <w:tcW w:w="2126" w:type="dxa"/>
            <w:tcBorders>
              <w:top w:val="single" w:sz="4" w:space="0" w:color="auto"/>
              <w:left w:val="single" w:sz="4" w:space="0" w:color="auto"/>
              <w:bottom w:val="single" w:sz="4" w:space="0" w:color="auto"/>
              <w:right w:val="single" w:sz="4" w:space="0" w:color="auto"/>
            </w:tcBorders>
          </w:tcPr>
          <w:p w14:paraId="0E35D998"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42E95803"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CE242FC" w14:textId="77777777" w:rsidR="003722DF" w:rsidRPr="00592E3B" w:rsidRDefault="003722DF" w:rsidP="00BC2639">
            <w:pPr>
              <w:pStyle w:val="TAL"/>
            </w:pPr>
          </w:p>
        </w:tc>
      </w:tr>
      <w:tr w:rsidR="003722DF" w:rsidRPr="00592E3B" w14:paraId="451BE79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0CBA095"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EDC5EF9"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7347768" w14:textId="77777777" w:rsidR="003722DF" w:rsidRPr="00592E3B" w:rsidRDefault="003722DF" w:rsidP="00BC2639">
            <w:pPr>
              <w:pStyle w:val="TAL"/>
            </w:pPr>
            <w:r w:rsidRPr="00592E3B">
              <w:t>a= line</w:t>
            </w:r>
          </w:p>
          <w:p w14:paraId="62D5C1D9" w14:textId="77777777" w:rsidR="003722DF" w:rsidRPr="00592E3B" w:rsidRDefault="003722DF" w:rsidP="00BC2639">
            <w:pPr>
              <w:pStyle w:val="TAL"/>
            </w:pPr>
            <w:r w:rsidRPr="00592E3B">
              <w:t>attribute = fmtp</w:t>
            </w:r>
          </w:p>
        </w:tc>
        <w:tc>
          <w:tcPr>
            <w:tcW w:w="1417" w:type="dxa"/>
            <w:tcBorders>
              <w:top w:val="single" w:sz="4" w:space="0" w:color="auto"/>
              <w:left w:val="single" w:sz="4" w:space="0" w:color="auto"/>
              <w:bottom w:val="single" w:sz="4" w:space="0" w:color="auto"/>
              <w:right w:val="single" w:sz="4" w:space="0" w:color="auto"/>
            </w:tcBorders>
          </w:tcPr>
          <w:p w14:paraId="3D7A7F58"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F7420D2" w14:textId="77777777" w:rsidR="003722DF" w:rsidRPr="00592E3B" w:rsidRDefault="003722DF" w:rsidP="00BC2639">
            <w:pPr>
              <w:pStyle w:val="TAL"/>
            </w:pPr>
          </w:p>
        </w:tc>
      </w:tr>
      <w:tr w:rsidR="003722DF" w:rsidRPr="00592E3B" w14:paraId="6CFFA7B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A8F5FE5" w14:textId="77777777" w:rsidR="003722DF" w:rsidRPr="00592E3B" w:rsidRDefault="003722DF" w:rsidP="00BC2639">
            <w:pPr>
              <w:pStyle w:val="TAL"/>
              <w:rPr>
                <w:b/>
              </w:rPr>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495EB333"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510D91A7"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1099A39D"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1267FBF" w14:textId="77777777" w:rsidR="003722DF" w:rsidRPr="00592E3B" w:rsidRDefault="003722DF" w:rsidP="00BC2639">
            <w:pPr>
              <w:pStyle w:val="TAL"/>
            </w:pPr>
          </w:p>
        </w:tc>
      </w:tr>
      <w:tr w:rsidR="003722DF" w:rsidRPr="00592E3B" w14:paraId="77E218E8"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6D0FAF5" w14:textId="77777777" w:rsidR="003722DF" w:rsidRPr="00592E3B" w:rsidRDefault="003722DF" w:rsidP="00BC2639">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3A3851C3" w14:textId="77777777" w:rsidR="003722DF" w:rsidRPr="00592E3B" w:rsidRDefault="003722DF" w:rsidP="00BC2639">
            <w:pPr>
              <w:pStyle w:val="TAL"/>
            </w:pPr>
            <w:r w:rsidRPr="00592E3B">
              <w:t>"MCVideo"</w:t>
            </w:r>
          </w:p>
        </w:tc>
        <w:tc>
          <w:tcPr>
            <w:tcW w:w="2126" w:type="dxa"/>
            <w:tcBorders>
              <w:top w:val="single" w:sz="4" w:space="0" w:color="auto"/>
              <w:left w:val="single" w:sz="4" w:space="0" w:color="auto"/>
              <w:bottom w:val="single" w:sz="4" w:space="0" w:color="auto"/>
              <w:right w:val="single" w:sz="4" w:space="0" w:color="auto"/>
            </w:tcBorders>
          </w:tcPr>
          <w:p w14:paraId="1DA567A1"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6D855165"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E907B97" w14:textId="77777777" w:rsidR="003722DF" w:rsidRPr="00592E3B" w:rsidRDefault="003722DF" w:rsidP="00BC2639">
            <w:pPr>
              <w:pStyle w:val="TAL"/>
            </w:pPr>
          </w:p>
        </w:tc>
      </w:tr>
      <w:tr w:rsidR="003722DF" w:rsidRPr="00592E3B" w14:paraId="7F5D46C4"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7E2804E"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07610C47"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3120AE66"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4DCF5825"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6755C29" w14:textId="77777777" w:rsidR="003722DF" w:rsidRPr="00592E3B" w:rsidRDefault="003722DF" w:rsidP="00BC2639">
            <w:pPr>
              <w:pStyle w:val="TAL"/>
            </w:pPr>
          </w:p>
        </w:tc>
      </w:tr>
      <w:tr w:rsidR="003722DF" w:rsidRPr="00592E3B" w14:paraId="0CB0993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870BE0C" w14:textId="77777777" w:rsidR="003722DF" w:rsidRPr="00592E3B" w:rsidRDefault="003722DF" w:rsidP="00BC2639">
            <w:pPr>
              <w:pStyle w:val="TAL"/>
            </w:pPr>
            <w:r w:rsidRPr="00592E3B">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58379B1D" w14:textId="77777777" w:rsidR="003722DF" w:rsidRPr="00592E3B" w:rsidRDefault="003722DF" w:rsidP="00BC2639">
            <w:pPr>
              <w:pStyle w:val="TAL"/>
            </w:pPr>
            <w:r w:rsidRPr="00592E3B">
              <w:t>optional</w:t>
            </w:r>
          </w:p>
        </w:tc>
        <w:tc>
          <w:tcPr>
            <w:tcW w:w="2126" w:type="dxa"/>
            <w:tcBorders>
              <w:top w:val="single" w:sz="4" w:space="0" w:color="auto"/>
              <w:left w:val="single" w:sz="4" w:space="0" w:color="auto"/>
              <w:bottom w:val="single" w:sz="4" w:space="0" w:color="auto"/>
              <w:right w:val="single" w:sz="4" w:space="0" w:color="auto"/>
            </w:tcBorders>
            <w:hideMark/>
          </w:tcPr>
          <w:p w14:paraId="68468FAF" w14:textId="77777777" w:rsidR="003722DF" w:rsidRPr="00592E3B" w:rsidRDefault="003722DF" w:rsidP="00BC2639">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760318D8"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FDD025D" w14:textId="77777777" w:rsidR="003722DF" w:rsidRPr="00592E3B" w:rsidRDefault="003722DF" w:rsidP="00BC2639">
            <w:pPr>
              <w:pStyle w:val="TAL"/>
            </w:pPr>
          </w:p>
        </w:tc>
      </w:tr>
      <w:tr w:rsidR="003722DF" w:rsidRPr="00592E3B" w14:paraId="308090B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DF23DA0" w14:textId="77777777" w:rsidR="003722DF" w:rsidRPr="00592E3B" w:rsidRDefault="003722DF" w:rsidP="00BC2639">
            <w:pPr>
              <w:pStyle w:val="TAL"/>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013305E2" w14:textId="77777777" w:rsidR="003722DF" w:rsidRPr="00592E3B" w:rsidRDefault="003722DF" w:rsidP="00BC2639">
            <w:pPr>
              <w:pStyle w:val="TAL"/>
            </w:pPr>
            <w:r w:rsidRPr="00592E3B">
              <w:t>not present</w:t>
            </w:r>
          </w:p>
          <w:p w14:paraId="1D75722A" w14:textId="77777777" w:rsidR="003722DF" w:rsidRPr="00592E3B" w:rsidRDefault="003722DF" w:rsidP="00BC2639">
            <w:pPr>
              <w:pStyle w:val="TAL"/>
            </w:pPr>
            <w:r w:rsidRPr="00592E3B">
              <w:t>or</w:t>
            </w:r>
          </w:p>
          <w:p w14:paraId="3DA97E8A"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2A684BD7" w14:textId="77777777" w:rsidR="003722DF" w:rsidRPr="00592E3B" w:rsidRDefault="003722DF" w:rsidP="00BC2639">
            <w:pPr>
              <w:pStyle w:val="TAL"/>
            </w:pPr>
            <w:r w:rsidRPr="00592E3B">
              <w:t>Any integer value in the range of 1..255</w:t>
            </w:r>
          </w:p>
        </w:tc>
        <w:tc>
          <w:tcPr>
            <w:tcW w:w="1417" w:type="dxa"/>
            <w:tcBorders>
              <w:top w:val="single" w:sz="4" w:space="0" w:color="auto"/>
              <w:left w:val="single" w:sz="4" w:space="0" w:color="auto"/>
              <w:bottom w:val="single" w:sz="4" w:space="0" w:color="auto"/>
              <w:right w:val="single" w:sz="4" w:space="0" w:color="auto"/>
            </w:tcBorders>
          </w:tcPr>
          <w:p w14:paraId="7E322ED9"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63C406D" w14:textId="77777777" w:rsidR="003722DF" w:rsidRPr="00592E3B" w:rsidRDefault="003722DF" w:rsidP="00BC2639">
            <w:pPr>
              <w:pStyle w:val="TAL"/>
            </w:pPr>
          </w:p>
        </w:tc>
      </w:tr>
      <w:tr w:rsidR="003722DF" w:rsidRPr="00592E3B" w14:paraId="60190EA2"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F3C33F0" w14:textId="77777777" w:rsidR="003722DF" w:rsidRPr="00592E3B" w:rsidRDefault="003722DF" w:rsidP="00BC2639">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53A16344" w14:textId="77777777" w:rsidR="003722DF" w:rsidRPr="00592E3B" w:rsidRDefault="003722DF" w:rsidP="00BC2639">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716A02D0" w14:textId="77777777" w:rsidR="003722DF" w:rsidRPr="00592E3B" w:rsidRDefault="003722DF" w:rsidP="00BC2639">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0AFAE0F9"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5956A3A" w14:textId="77777777" w:rsidR="003722DF" w:rsidRPr="00592E3B" w:rsidRDefault="003722DF" w:rsidP="00BC2639">
            <w:pPr>
              <w:pStyle w:val="TAL"/>
            </w:pPr>
          </w:p>
        </w:tc>
      </w:tr>
      <w:tr w:rsidR="003722DF" w:rsidRPr="00592E3B" w14:paraId="58ACDE8D"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C533558" w14:textId="77777777" w:rsidR="003722DF" w:rsidRPr="00592E3B" w:rsidRDefault="003722DF" w:rsidP="00BC2639">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5F32384D" w14:textId="77777777" w:rsidR="003722DF" w:rsidRPr="00592E3B" w:rsidRDefault="003722DF" w:rsidP="00BC2639">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24A6B8D1" w14:textId="77777777" w:rsidR="003722DF" w:rsidRPr="00592E3B" w:rsidRDefault="003722DF" w:rsidP="00BC2639">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2B0CF169"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A960790" w14:textId="77777777" w:rsidR="003722DF" w:rsidRPr="00592E3B" w:rsidRDefault="003722DF" w:rsidP="00BC2639">
            <w:pPr>
              <w:pStyle w:val="TAL"/>
            </w:pPr>
          </w:p>
        </w:tc>
      </w:tr>
      <w:tr w:rsidR="003722DF" w:rsidRPr="00592E3B" w14:paraId="4A0889A4"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AE2ACBF"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50A204F"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0865987" w14:textId="77777777" w:rsidR="003722DF" w:rsidRPr="00592E3B" w:rsidRDefault="003722DF" w:rsidP="00BC2639">
            <w:pPr>
              <w:pStyle w:val="TAL"/>
            </w:pPr>
            <w:r w:rsidRPr="00592E3B">
              <w:t>a= line</w:t>
            </w:r>
          </w:p>
          <w:p w14:paraId="4D258049" w14:textId="77777777" w:rsidR="003722DF" w:rsidRPr="00592E3B" w:rsidRDefault="003722DF" w:rsidP="00BC2639">
            <w:pPr>
              <w:pStyle w:val="TAL"/>
            </w:pPr>
            <w:r w:rsidRPr="00592E3B">
              <w:t>attribute = key-mgmt</w:t>
            </w:r>
          </w:p>
        </w:tc>
        <w:tc>
          <w:tcPr>
            <w:tcW w:w="1417" w:type="dxa"/>
            <w:tcBorders>
              <w:top w:val="single" w:sz="4" w:space="0" w:color="auto"/>
              <w:left w:val="single" w:sz="4" w:space="0" w:color="auto"/>
              <w:bottom w:val="single" w:sz="4" w:space="0" w:color="auto"/>
              <w:right w:val="single" w:sz="4" w:space="0" w:color="auto"/>
            </w:tcBorders>
          </w:tcPr>
          <w:p w14:paraId="32B74E1B"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D3C36A1" w14:textId="77777777" w:rsidR="003722DF" w:rsidRPr="00592E3B" w:rsidRDefault="003722DF" w:rsidP="00BC2639">
            <w:pPr>
              <w:pStyle w:val="TAL"/>
            </w:pPr>
          </w:p>
        </w:tc>
      </w:tr>
      <w:tr w:rsidR="003722DF" w:rsidRPr="00592E3B" w14:paraId="3A31EA0C"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4953989" w14:textId="77777777" w:rsidR="003722DF" w:rsidRPr="00592E3B" w:rsidRDefault="003722DF" w:rsidP="00BC2639">
            <w:pPr>
              <w:pStyle w:val="TAL"/>
              <w:rPr>
                <w:b/>
              </w:rPr>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2BCD1842"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76286D7F"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07FD92F5"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5FB712F" w14:textId="77777777" w:rsidR="003722DF" w:rsidRPr="00592E3B" w:rsidRDefault="003722DF" w:rsidP="00BC2639">
            <w:pPr>
              <w:pStyle w:val="TAL"/>
            </w:pPr>
          </w:p>
        </w:tc>
      </w:tr>
      <w:tr w:rsidR="003722DF" w:rsidRPr="00592E3B" w14:paraId="1A56B7A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7EC9D43" w14:textId="77777777" w:rsidR="003722DF" w:rsidRPr="00592E3B" w:rsidRDefault="003722DF" w:rsidP="00BC2639">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3B59D115" w14:textId="77777777" w:rsidR="003722DF" w:rsidRPr="00592E3B" w:rsidRDefault="003722DF" w:rsidP="00BC2639">
            <w:pPr>
              <w:pStyle w:val="TAL"/>
            </w:pPr>
            <w:r w:rsidRPr="00592E3B">
              <w:t>MIKEY-SAKKE I_MESSAGE as specified in Table 5.5.9.1-2A</w:t>
            </w:r>
          </w:p>
        </w:tc>
        <w:tc>
          <w:tcPr>
            <w:tcW w:w="2126" w:type="dxa"/>
            <w:tcBorders>
              <w:top w:val="single" w:sz="4" w:space="0" w:color="auto"/>
              <w:left w:val="single" w:sz="4" w:space="0" w:color="auto"/>
              <w:bottom w:val="single" w:sz="4" w:space="0" w:color="auto"/>
              <w:right w:val="single" w:sz="4" w:space="0" w:color="auto"/>
            </w:tcBorders>
          </w:tcPr>
          <w:p w14:paraId="7FB6DFE0"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25B79EFF"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05B519D" w14:textId="77777777" w:rsidR="003722DF" w:rsidRPr="00592E3B" w:rsidRDefault="003722DF" w:rsidP="00BC2639">
            <w:pPr>
              <w:pStyle w:val="TAL"/>
            </w:pPr>
          </w:p>
        </w:tc>
      </w:tr>
    </w:tbl>
    <w:p w14:paraId="0BCF2276" w14:textId="77777777" w:rsidR="003722DF" w:rsidRPr="00592E3B" w:rsidRDefault="003722DF" w:rsidP="003722DF"/>
    <w:p w14:paraId="2469B839" w14:textId="77777777" w:rsidR="003722DF" w:rsidRPr="00592E3B" w:rsidRDefault="003722DF" w:rsidP="003722DF">
      <w:pPr>
        <w:keepNext/>
        <w:keepLines/>
        <w:spacing w:before="120"/>
        <w:ind w:left="1701" w:hanging="1701"/>
        <w:outlineLvl w:val="4"/>
        <w:rPr>
          <w:rFonts w:ascii="Arial" w:hAnsi="Arial"/>
        </w:rPr>
      </w:pPr>
      <w:bookmarkStart w:id="144" w:name="_Toc27678062"/>
      <w:bookmarkStart w:id="145" w:name="_Toc36037084"/>
      <w:bookmarkStart w:id="146" w:name="_Toc44398154"/>
      <w:bookmarkStart w:id="147" w:name="_Toc52382339"/>
      <w:bookmarkStart w:id="148" w:name="_Toc60687247"/>
      <w:bookmarkStart w:id="149" w:name="_Toc68726407"/>
      <w:bookmarkStart w:id="150" w:name="_Toc92288024"/>
      <w:bookmarkStart w:id="151" w:name="_Toc92306425"/>
      <w:r w:rsidRPr="00592E3B">
        <w:rPr>
          <w:rFonts w:ascii="Arial" w:hAnsi="Arial"/>
        </w:rPr>
        <w:t>-</w:t>
      </w:r>
      <w:r w:rsidRPr="00592E3B">
        <w:rPr>
          <w:rFonts w:ascii="Arial" w:hAnsi="Arial"/>
        </w:rPr>
        <w:tab/>
        <w:t>MCData</w:t>
      </w:r>
      <w:bookmarkEnd w:id="144"/>
      <w:bookmarkEnd w:id="145"/>
      <w:bookmarkEnd w:id="146"/>
      <w:bookmarkEnd w:id="147"/>
      <w:bookmarkEnd w:id="148"/>
      <w:bookmarkEnd w:id="149"/>
      <w:bookmarkEnd w:id="150"/>
      <w:bookmarkEnd w:id="151"/>
    </w:p>
    <w:p w14:paraId="06CD34C2" w14:textId="77777777" w:rsidR="003722DF" w:rsidRPr="00592E3B" w:rsidRDefault="003722DF" w:rsidP="003722DF">
      <w:pPr>
        <w:keepNext/>
        <w:keepLines/>
        <w:spacing w:before="60"/>
        <w:jc w:val="center"/>
        <w:rPr>
          <w:rFonts w:ascii="Arial" w:hAnsi="Arial"/>
          <w:b/>
        </w:rPr>
      </w:pPr>
      <w:r w:rsidRPr="00592E3B">
        <w:rPr>
          <w:rFonts w:ascii="Arial" w:hAnsi="Arial"/>
          <w:b/>
        </w:rPr>
        <w:t>Table 5.5.3.1.3-3: SDP Message from the UE - Off-network for MCData</w:t>
      </w:r>
    </w:p>
    <w:p w14:paraId="096DA5FC" w14:textId="77777777" w:rsidR="003722DF" w:rsidRPr="00592E3B" w:rsidRDefault="003722DF" w:rsidP="003722DF">
      <w:r w:rsidRPr="00592E3B">
        <w:t>FFS</w:t>
      </w:r>
    </w:p>
    <w:p w14:paraId="4E856E2B" w14:textId="77777777" w:rsidR="003722DF" w:rsidRPr="00592E3B" w:rsidRDefault="003722DF" w:rsidP="003722DF">
      <w:pPr>
        <w:keepNext/>
        <w:keepLines/>
        <w:spacing w:before="120"/>
        <w:ind w:left="1701" w:hanging="1701"/>
        <w:outlineLvl w:val="4"/>
        <w:rPr>
          <w:rFonts w:ascii="Arial" w:hAnsi="Arial"/>
        </w:rPr>
      </w:pPr>
      <w:bookmarkStart w:id="152" w:name="_Toc20908959"/>
      <w:bookmarkStart w:id="153" w:name="_Toc27678063"/>
      <w:bookmarkStart w:id="154" w:name="_Toc36037085"/>
      <w:bookmarkStart w:id="155" w:name="_Toc44398155"/>
      <w:bookmarkStart w:id="156" w:name="_Toc52382340"/>
      <w:bookmarkStart w:id="157" w:name="_Toc60687248"/>
      <w:bookmarkStart w:id="158" w:name="_Toc68726408"/>
      <w:bookmarkStart w:id="159" w:name="_Toc92288025"/>
      <w:bookmarkStart w:id="160" w:name="_Toc92306426"/>
      <w:r w:rsidRPr="00592E3B">
        <w:rPr>
          <w:rFonts w:ascii="Arial" w:hAnsi="Arial"/>
        </w:rPr>
        <w:lastRenderedPageBreak/>
        <w:t>5.5.3.1.4</w:t>
      </w:r>
      <w:r w:rsidRPr="00592E3B">
        <w:rPr>
          <w:rFonts w:ascii="Arial" w:hAnsi="Arial"/>
        </w:rPr>
        <w:tab/>
        <w:t xml:space="preserve">SDP Message from the SS </w:t>
      </w:r>
      <w:r w:rsidRPr="00592E3B">
        <w:rPr>
          <w:rFonts w:ascii="Cambria" w:hAnsi="Cambria"/>
          <w:b/>
          <w:bCs/>
          <w:color w:val="4F81BD"/>
        </w:rPr>
        <w:t>-</w:t>
      </w:r>
      <w:r w:rsidRPr="00592E3B">
        <w:rPr>
          <w:rFonts w:ascii="Arial" w:hAnsi="Arial"/>
        </w:rPr>
        <w:t xml:space="preserve"> Off-network</w:t>
      </w:r>
      <w:bookmarkEnd w:id="152"/>
      <w:bookmarkEnd w:id="153"/>
      <w:bookmarkEnd w:id="154"/>
      <w:bookmarkEnd w:id="155"/>
      <w:bookmarkEnd w:id="156"/>
      <w:bookmarkEnd w:id="157"/>
      <w:bookmarkEnd w:id="158"/>
      <w:bookmarkEnd w:id="159"/>
      <w:bookmarkEnd w:id="160"/>
    </w:p>
    <w:p w14:paraId="6FE0353F" w14:textId="77777777" w:rsidR="003722DF" w:rsidRPr="00592E3B" w:rsidRDefault="003722DF" w:rsidP="003722DF">
      <w:pPr>
        <w:keepNext/>
        <w:keepLines/>
        <w:spacing w:before="120"/>
        <w:ind w:left="1701" w:hanging="1701"/>
        <w:outlineLvl w:val="4"/>
        <w:rPr>
          <w:rFonts w:ascii="Arial" w:hAnsi="Arial"/>
        </w:rPr>
      </w:pPr>
      <w:bookmarkStart w:id="161" w:name="_Toc27678064"/>
      <w:bookmarkStart w:id="162" w:name="_Toc36037086"/>
      <w:bookmarkStart w:id="163" w:name="_Toc44398156"/>
      <w:bookmarkStart w:id="164" w:name="_Toc52382341"/>
      <w:bookmarkStart w:id="165" w:name="_Toc60687249"/>
      <w:bookmarkStart w:id="166" w:name="_Toc68726409"/>
      <w:bookmarkStart w:id="167" w:name="_Toc92288026"/>
      <w:bookmarkStart w:id="168" w:name="_Toc92306427"/>
      <w:r w:rsidRPr="00592E3B">
        <w:rPr>
          <w:rFonts w:ascii="Arial" w:hAnsi="Arial"/>
        </w:rPr>
        <w:t>-</w:t>
      </w:r>
      <w:r w:rsidRPr="00592E3B">
        <w:rPr>
          <w:rFonts w:ascii="Arial" w:hAnsi="Arial"/>
        </w:rPr>
        <w:tab/>
        <w:t>MCPTT</w:t>
      </w:r>
      <w:bookmarkEnd w:id="161"/>
      <w:bookmarkEnd w:id="162"/>
      <w:bookmarkEnd w:id="163"/>
      <w:bookmarkEnd w:id="164"/>
      <w:bookmarkEnd w:id="165"/>
      <w:bookmarkEnd w:id="166"/>
      <w:bookmarkEnd w:id="167"/>
      <w:bookmarkEnd w:id="168"/>
    </w:p>
    <w:p w14:paraId="0767929F" w14:textId="77777777" w:rsidR="003722DF" w:rsidRPr="00592E3B" w:rsidRDefault="003722DF" w:rsidP="003722DF">
      <w:pPr>
        <w:keepNext/>
        <w:keepLines/>
        <w:spacing w:before="60"/>
        <w:jc w:val="center"/>
        <w:rPr>
          <w:rFonts w:ascii="Arial" w:hAnsi="Arial"/>
          <w:b/>
        </w:rPr>
      </w:pPr>
      <w:r w:rsidRPr="00592E3B">
        <w:rPr>
          <w:rFonts w:ascii="Arial" w:hAnsi="Arial"/>
          <w:b/>
        </w:rPr>
        <w:t>Table 5.5.3.1.4-1: SDP Message from the SS - Off-network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127"/>
        <w:gridCol w:w="2126"/>
        <w:gridCol w:w="1417"/>
        <w:gridCol w:w="1133"/>
      </w:tblGrid>
      <w:tr w:rsidR="003722DF" w:rsidRPr="00592E3B" w14:paraId="1B6081BA" w14:textId="77777777" w:rsidTr="00BC2639">
        <w:trPr>
          <w:cantSplit/>
          <w:tblHeader/>
          <w:jc w:val="center"/>
        </w:trPr>
        <w:tc>
          <w:tcPr>
            <w:tcW w:w="9746" w:type="dxa"/>
            <w:gridSpan w:val="5"/>
            <w:tcBorders>
              <w:top w:val="single" w:sz="4" w:space="0" w:color="auto"/>
              <w:left w:val="single" w:sz="4" w:space="0" w:color="auto"/>
              <w:bottom w:val="single" w:sz="4" w:space="0" w:color="auto"/>
              <w:right w:val="single" w:sz="4" w:space="0" w:color="auto"/>
            </w:tcBorders>
            <w:hideMark/>
          </w:tcPr>
          <w:p w14:paraId="2B70A46C" w14:textId="77777777" w:rsidR="003722DF" w:rsidRPr="00592E3B" w:rsidRDefault="003722DF" w:rsidP="00BC2639">
            <w:pPr>
              <w:pStyle w:val="TAL"/>
            </w:pPr>
            <w:r w:rsidRPr="00592E3B">
              <w:lastRenderedPageBreak/>
              <w:t>Derivation Path: RFC 4566 [27]</w:t>
            </w:r>
          </w:p>
        </w:tc>
      </w:tr>
      <w:tr w:rsidR="003722DF" w:rsidRPr="00592E3B" w14:paraId="08714C15" w14:textId="77777777" w:rsidTr="00BC2639">
        <w:trPr>
          <w:cantSplit/>
          <w:tblHeader/>
          <w:jc w:val="center"/>
        </w:trPr>
        <w:tc>
          <w:tcPr>
            <w:tcW w:w="2943" w:type="dxa"/>
            <w:tcBorders>
              <w:top w:val="single" w:sz="4" w:space="0" w:color="auto"/>
              <w:left w:val="single" w:sz="4" w:space="0" w:color="auto"/>
              <w:bottom w:val="single" w:sz="4" w:space="0" w:color="auto"/>
              <w:right w:val="single" w:sz="4" w:space="0" w:color="auto"/>
            </w:tcBorders>
            <w:hideMark/>
          </w:tcPr>
          <w:p w14:paraId="605D82C7" w14:textId="77777777" w:rsidR="003722DF" w:rsidRPr="00592E3B" w:rsidRDefault="003722DF" w:rsidP="00BC2639">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6EEDB2" w14:textId="77777777" w:rsidR="003722DF" w:rsidRPr="00592E3B" w:rsidRDefault="003722DF" w:rsidP="00BC2639">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00A1CAF7" w14:textId="77777777" w:rsidR="003722DF" w:rsidRPr="00592E3B" w:rsidRDefault="003722DF" w:rsidP="00BC2639">
            <w:pPr>
              <w:pStyle w:val="TAH"/>
            </w:pPr>
            <w:r w:rsidRPr="00592E3B">
              <w:t>Comment</w:t>
            </w:r>
          </w:p>
        </w:tc>
        <w:tc>
          <w:tcPr>
            <w:tcW w:w="1417" w:type="dxa"/>
            <w:tcBorders>
              <w:top w:val="single" w:sz="4" w:space="0" w:color="auto"/>
              <w:left w:val="single" w:sz="4" w:space="0" w:color="auto"/>
              <w:bottom w:val="single" w:sz="4" w:space="0" w:color="auto"/>
              <w:right w:val="single" w:sz="4" w:space="0" w:color="auto"/>
            </w:tcBorders>
            <w:hideMark/>
          </w:tcPr>
          <w:p w14:paraId="59F41E9A" w14:textId="77777777" w:rsidR="003722DF" w:rsidRPr="00592E3B" w:rsidRDefault="003722DF" w:rsidP="00BC2639">
            <w:pPr>
              <w:pStyle w:val="TAH"/>
            </w:pPr>
            <w:r w:rsidRPr="00592E3B">
              <w:t>Reference</w:t>
            </w:r>
          </w:p>
        </w:tc>
        <w:tc>
          <w:tcPr>
            <w:tcW w:w="1133" w:type="dxa"/>
            <w:tcBorders>
              <w:top w:val="single" w:sz="4" w:space="0" w:color="auto"/>
              <w:left w:val="single" w:sz="4" w:space="0" w:color="auto"/>
              <w:bottom w:val="single" w:sz="4" w:space="0" w:color="auto"/>
              <w:right w:val="single" w:sz="4" w:space="0" w:color="auto"/>
            </w:tcBorders>
            <w:hideMark/>
          </w:tcPr>
          <w:p w14:paraId="0546CE9F" w14:textId="77777777" w:rsidR="003722DF" w:rsidRPr="00592E3B" w:rsidRDefault="003722DF" w:rsidP="00BC2639">
            <w:pPr>
              <w:pStyle w:val="TAH"/>
            </w:pPr>
            <w:r w:rsidRPr="00592E3B">
              <w:t>Condition</w:t>
            </w:r>
          </w:p>
        </w:tc>
      </w:tr>
      <w:tr w:rsidR="003722DF" w:rsidRPr="00592E3B" w14:paraId="0DC7CFD6"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D807C72" w14:textId="77777777" w:rsidR="003722DF" w:rsidRPr="00592E3B" w:rsidRDefault="003722DF" w:rsidP="00BC2639">
            <w:pPr>
              <w:pStyle w:val="TAL"/>
              <w:rPr>
                <w:b/>
              </w:rPr>
            </w:pPr>
            <w:r w:rsidRPr="00592E3B">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453311CE"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533EF75B"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31A45100"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7C438E8" w14:textId="77777777" w:rsidR="003722DF" w:rsidRPr="00592E3B" w:rsidRDefault="003722DF" w:rsidP="00BC2639">
            <w:pPr>
              <w:pStyle w:val="TAL"/>
            </w:pPr>
          </w:p>
        </w:tc>
      </w:tr>
      <w:tr w:rsidR="003722DF" w:rsidRPr="00592E3B" w14:paraId="6002B258"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57CF705" w14:textId="77777777" w:rsidR="003722DF" w:rsidRPr="00592E3B" w:rsidRDefault="003722DF" w:rsidP="00BC2639">
            <w:pPr>
              <w:pStyle w:val="TAL"/>
              <w:rPr>
                <w:b/>
              </w:rPr>
            </w:pPr>
            <w:r w:rsidRPr="00592E3B">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661D5015" w14:textId="77777777" w:rsidR="003722DF" w:rsidRPr="00592E3B" w:rsidRDefault="003722DF" w:rsidP="00BC263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hideMark/>
          </w:tcPr>
          <w:p w14:paraId="0D962A98" w14:textId="77777777" w:rsidR="003722DF" w:rsidRPr="00592E3B" w:rsidRDefault="003722DF" w:rsidP="00BC2639">
            <w:pPr>
              <w:pStyle w:val="TAL"/>
            </w:pPr>
            <w:r w:rsidRPr="00592E3B">
              <w:t>v= line</w:t>
            </w:r>
          </w:p>
        </w:tc>
        <w:tc>
          <w:tcPr>
            <w:tcW w:w="1417" w:type="dxa"/>
            <w:tcBorders>
              <w:top w:val="single" w:sz="4" w:space="0" w:color="auto"/>
              <w:left w:val="single" w:sz="4" w:space="0" w:color="auto"/>
              <w:bottom w:val="single" w:sz="4" w:space="0" w:color="auto"/>
              <w:right w:val="single" w:sz="4" w:space="0" w:color="auto"/>
            </w:tcBorders>
          </w:tcPr>
          <w:p w14:paraId="54ECD173"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C2C0684" w14:textId="77777777" w:rsidR="003722DF" w:rsidRPr="00592E3B" w:rsidRDefault="003722DF" w:rsidP="00BC2639">
            <w:pPr>
              <w:pStyle w:val="TAL"/>
            </w:pPr>
          </w:p>
        </w:tc>
      </w:tr>
      <w:tr w:rsidR="003722DF" w:rsidRPr="00592E3B" w14:paraId="1C43828E"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280C33E" w14:textId="77777777" w:rsidR="003722DF" w:rsidRPr="00592E3B" w:rsidRDefault="003722DF" w:rsidP="00BC2639">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00CF033C"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0BBC2E1" w14:textId="77777777" w:rsidR="003722DF" w:rsidRPr="00592E3B" w:rsidRDefault="003722DF" w:rsidP="00BC2639">
            <w:pPr>
              <w:pStyle w:val="TAL"/>
            </w:pPr>
            <w:r w:rsidRPr="00592E3B">
              <w:t>o= line</w:t>
            </w:r>
          </w:p>
        </w:tc>
        <w:tc>
          <w:tcPr>
            <w:tcW w:w="1417" w:type="dxa"/>
            <w:tcBorders>
              <w:top w:val="single" w:sz="4" w:space="0" w:color="auto"/>
              <w:left w:val="single" w:sz="4" w:space="0" w:color="auto"/>
              <w:bottom w:val="single" w:sz="4" w:space="0" w:color="auto"/>
              <w:right w:val="single" w:sz="4" w:space="0" w:color="auto"/>
            </w:tcBorders>
          </w:tcPr>
          <w:p w14:paraId="5E30006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28CBD35" w14:textId="77777777" w:rsidR="003722DF" w:rsidRPr="00592E3B" w:rsidRDefault="003722DF" w:rsidP="00BC2639">
            <w:pPr>
              <w:pStyle w:val="TAL"/>
            </w:pPr>
          </w:p>
        </w:tc>
      </w:tr>
      <w:tr w:rsidR="003722DF" w:rsidRPr="00592E3B" w14:paraId="77D9BC6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4F4556E" w14:textId="77777777" w:rsidR="003722DF" w:rsidRPr="00592E3B" w:rsidRDefault="003722DF" w:rsidP="00BC2639">
            <w:pPr>
              <w:pStyle w:val="TAL"/>
              <w:rPr>
                <w:b/>
              </w:rPr>
            </w:pPr>
            <w:r w:rsidRPr="00592E3B">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0C7E409E" w14:textId="77777777" w:rsidR="003722DF" w:rsidRPr="00592E3B" w:rsidRDefault="003722DF" w:rsidP="00BC2639">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tcPr>
          <w:p w14:paraId="6281B733"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255E1C82"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678802B" w14:textId="77777777" w:rsidR="003722DF" w:rsidRPr="00592E3B" w:rsidRDefault="003722DF" w:rsidP="00BC2639">
            <w:pPr>
              <w:pStyle w:val="TAL"/>
            </w:pPr>
          </w:p>
        </w:tc>
      </w:tr>
      <w:tr w:rsidR="003722DF" w:rsidRPr="00592E3B" w14:paraId="78580F4B"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71D7988" w14:textId="77777777" w:rsidR="003722DF" w:rsidRPr="00592E3B" w:rsidRDefault="003722DF" w:rsidP="00BC2639">
            <w:pPr>
              <w:pStyle w:val="TAL"/>
            </w:pPr>
            <w:r w:rsidRPr="00592E3B">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40CC4693" w14:textId="77777777" w:rsidR="003722DF" w:rsidRPr="00592E3B" w:rsidRDefault="003722DF" w:rsidP="00BC2639">
            <w:pPr>
              <w:pStyle w:val="TAL"/>
            </w:pPr>
            <w:r w:rsidRPr="00592E3B">
              <w:t>"12345678"</w:t>
            </w:r>
          </w:p>
        </w:tc>
        <w:tc>
          <w:tcPr>
            <w:tcW w:w="2126" w:type="dxa"/>
            <w:tcBorders>
              <w:top w:val="single" w:sz="4" w:space="0" w:color="auto"/>
              <w:left w:val="single" w:sz="4" w:space="0" w:color="auto"/>
              <w:bottom w:val="single" w:sz="4" w:space="0" w:color="auto"/>
              <w:right w:val="single" w:sz="4" w:space="0" w:color="auto"/>
            </w:tcBorders>
            <w:hideMark/>
          </w:tcPr>
          <w:p w14:paraId="77BC4C17" w14:textId="77777777" w:rsidR="003722DF" w:rsidRPr="00592E3B" w:rsidRDefault="003722DF" w:rsidP="00BC2639">
            <w:pPr>
              <w:pStyle w:val="TAL"/>
            </w:pPr>
            <w:r w:rsidRPr="00592E3B">
              <w:t>A numeric string such that the tuple of &lt;username&gt;, &lt;sess-id&gt;, &lt;nettype&gt;, &lt;addrtype&gt;, and &lt;unicast-address&gt; forms a globally unique identifier for the session.</w:t>
            </w:r>
          </w:p>
        </w:tc>
        <w:tc>
          <w:tcPr>
            <w:tcW w:w="1417" w:type="dxa"/>
            <w:tcBorders>
              <w:top w:val="single" w:sz="4" w:space="0" w:color="auto"/>
              <w:left w:val="single" w:sz="4" w:space="0" w:color="auto"/>
              <w:bottom w:val="single" w:sz="4" w:space="0" w:color="auto"/>
              <w:right w:val="single" w:sz="4" w:space="0" w:color="auto"/>
            </w:tcBorders>
          </w:tcPr>
          <w:p w14:paraId="0DC014A1"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CE42B26" w14:textId="77777777" w:rsidR="003722DF" w:rsidRPr="00592E3B" w:rsidRDefault="003722DF" w:rsidP="00BC2639">
            <w:pPr>
              <w:pStyle w:val="TAL"/>
            </w:pPr>
          </w:p>
        </w:tc>
      </w:tr>
      <w:tr w:rsidR="003722DF" w:rsidRPr="00592E3B" w14:paraId="3CD9218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54F9CD1" w14:textId="77777777" w:rsidR="003722DF" w:rsidRPr="00592E3B" w:rsidRDefault="003722DF" w:rsidP="00BC2639">
            <w:pPr>
              <w:pStyle w:val="TAL"/>
            </w:pPr>
            <w:r w:rsidRPr="00592E3B">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3A3FDF68" w14:textId="77777777" w:rsidR="003722DF" w:rsidRPr="00592E3B" w:rsidRDefault="003722DF" w:rsidP="00BC2639">
            <w:pPr>
              <w:pStyle w:val="TAL"/>
            </w:pPr>
            <w:r w:rsidRPr="00592E3B">
              <w:t>"12345678"</w:t>
            </w:r>
          </w:p>
        </w:tc>
        <w:tc>
          <w:tcPr>
            <w:tcW w:w="2126" w:type="dxa"/>
            <w:tcBorders>
              <w:top w:val="single" w:sz="4" w:space="0" w:color="auto"/>
              <w:left w:val="single" w:sz="4" w:space="0" w:color="auto"/>
              <w:bottom w:val="single" w:sz="4" w:space="0" w:color="auto"/>
              <w:right w:val="single" w:sz="4" w:space="0" w:color="auto"/>
            </w:tcBorders>
          </w:tcPr>
          <w:p w14:paraId="3F6A7EAF"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738ADA9C"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0F1871D" w14:textId="77777777" w:rsidR="003722DF" w:rsidRPr="00592E3B" w:rsidRDefault="003722DF" w:rsidP="00BC2639">
            <w:pPr>
              <w:pStyle w:val="TAL"/>
            </w:pPr>
          </w:p>
        </w:tc>
      </w:tr>
      <w:tr w:rsidR="003722DF" w:rsidRPr="00592E3B" w14:paraId="19338742"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0E70DA7" w14:textId="77777777" w:rsidR="003722DF" w:rsidRPr="00592E3B" w:rsidRDefault="003722DF" w:rsidP="00BC263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6B03BDEB" w14:textId="77777777" w:rsidR="003722DF" w:rsidRPr="00592E3B" w:rsidRDefault="003722DF" w:rsidP="00BC2639">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0999E320"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6FAAF4C0"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C7C5773" w14:textId="77777777" w:rsidR="003722DF" w:rsidRPr="00592E3B" w:rsidRDefault="003722DF" w:rsidP="00BC2639">
            <w:pPr>
              <w:pStyle w:val="TAL"/>
            </w:pPr>
          </w:p>
        </w:tc>
      </w:tr>
      <w:tr w:rsidR="003722DF" w:rsidRPr="00592E3B" w14:paraId="66B7526A"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8D8B675"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5CDC8B48" w14:textId="77777777" w:rsidR="003722DF" w:rsidRPr="00592E3B" w:rsidRDefault="003722DF" w:rsidP="00BC2639">
            <w:pPr>
              <w:pStyle w:val="TAL"/>
            </w:pPr>
            <w:r w:rsidRPr="00592E3B">
              <w:t>"IP4"</w:t>
            </w:r>
          </w:p>
        </w:tc>
        <w:tc>
          <w:tcPr>
            <w:tcW w:w="2126" w:type="dxa"/>
            <w:tcBorders>
              <w:top w:val="single" w:sz="4" w:space="0" w:color="auto"/>
              <w:left w:val="single" w:sz="4" w:space="0" w:color="auto"/>
              <w:bottom w:val="single" w:sz="4" w:space="0" w:color="auto"/>
              <w:right w:val="single" w:sz="4" w:space="0" w:color="auto"/>
            </w:tcBorders>
          </w:tcPr>
          <w:p w14:paraId="13D82EC3"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6786AE01"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4CE3AEC" w14:textId="77777777" w:rsidR="003722DF" w:rsidRPr="00592E3B" w:rsidRDefault="003722DF" w:rsidP="00BC2639">
            <w:pPr>
              <w:pStyle w:val="TAL"/>
            </w:pPr>
          </w:p>
        </w:tc>
      </w:tr>
      <w:tr w:rsidR="003722DF" w:rsidRPr="00592E3B" w14:paraId="387039D4"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1E18ED1" w14:textId="77777777" w:rsidR="003722DF" w:rsidRPr="00592E3B" w:rsidRDefault="003722DF" w:rsidP="00BC2639">
            <w:pPr>
              <w:pStyle w:val="TAL"/>
            </w:pPr>
            <w:r w:rsidRPr="00592E3B">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6530A763" w14:textId="77777777" w:rsidR="003722DF" w:rsidRPr="00592E3B" w:rsidRDefault="003722DF" w:rsidP="00BC2639">
            <w:pPr>
              <w:pStyle w:val="TAL"/>
            </w:pPr>
            <w:r w:rsidRPr="00592E3B">
              <w:t>px_MCPTT_IP_ConnectionAddressAll</w:t>
            </w:r>
          </w:p>
        </w:tc>
        <w:tc>
          <w:tcPr>
            <w:tcW w:w="2126" w:type="dxa"/>
            <w:tcBorders>
              <w:top w:val="single" w:sz="4" w:space="0" w:color="auto"/>
              <w:left w:val="single" w:sz="4" w:space="0" w:color="auto"/>
              <w:bottom w:val="single" w:sz="4" w:space="0" w:color="auto"/>
              <w:right w:val="single" w:sz="4" w:space="0" w:color="auto"/>
            </w:tcBorders>
          </w:tcPr>
          <w:p w14:paraId="16927B67"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0C94CA41"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31FDD0E" w14:textId="77777777" w:rsidR="003722DF" w:rsidRPr="00592E3B" w:rsidRDefault="003722DF" w:rsidP="00BC2639">
            <w:pPr>
              <w:pStyle w:val="TAL"/>
            </w:pPr>
          </w:p>
        </w:tc>
      </w:tr>
      <w:tr w:rsidR="003722DF" w:rsidRPr="00592E3B" w14:paraId="67556E1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4674864" w14:textId="77777777" w:rsidR="003722DF" w:rsidRPr="00592E3B" w:rsidRDefault="003722DF" w:rsidP="00BC2639">
            <w:pPr>
              <w:pStyle w:val="TAL"/>
              <w:rPr>
                <w:b/>
              </w:rPr>
            </w:pPr>
            <w:r w:rsidRPr="00592E3B">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4950FE04" w14:textId="77777777" w:rsidR="003722DF" w:rsidRPr="00592E3B" w:rsidRDefault="003722DF" w:rsidP="00BC2639">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432DC98D" w14:textId="77777777" w:rsidR="003722DF" w:rsidRPr="00592E3B" w:rsidRDefault="003722DF" w:rsidP="00BC2639">
            <w:pPr>
              <w:pStyle w:val="TAL"/>
            </w:pPr>
            <w:r w:rsidRPr="00592E3B">
              <w:t>s= line</w:t>
            </w:r>
          </w:p>
        </w:tc>
        <w:tc>
          <w:tcPr>
            <w:tcW w:w="1417" w:type="dxa"/>
            <w:tcBorders>
              <w:top w:val="single" w:sz="4" w:space="0" w:color="auto"/>
              <w:left w:val="single" w:sz="4" w:space="0" w:color="auto"/>
              <w:bottom w:val="single" w:sz="4" w:space="0" w:color="auto"/>
              <w:right w:val="single" w:sz="4" w:space="0" w:color="auto"/>
            </w:tcBorders>
          </w:tcPr>
          <w:p w14:paraId="4E9A07DB"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62C2A0A" w14:textId="77777777" w:rsidR="003722DF" w:rsidRPr="00592E3B" w:rsidRDefault="003722DF" w:rsidP="00BC2639">
            <w:pPr>
              <w:pStyle w:val="TAL"/>
            </w:pPr>
          </w:p>
        </w:tc>
      </w:tr>
      <w:tr w:rsidR="003722DF" w:rsidRPr="00592E3B" w14:paraId="04CC7D3F"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36C5100" w14:textId="77777777" w:rsidR="003722DF" w:rsidRPr="00592E3B" w:rsidRDefault="003722DF" w:rsidP="00BC2639">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7D6C4A22"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E64F216" w14:textId="77777777" w:rsidR="003722DF" w:rsidRPr="00592E3B" w:rsidRDefault="003722DF" w:rsidP="00BC2639">
            <w:pPr>
              <w:pStyle w:val="TAL"/>
            </w:pPr>
            <w:r w:rsidRPr="00592E3B">
              <w:t>c= line</w:t>
            </w:r>
          </w:p>
        </w:tc>
        <w:tc>
          <w:tcPr>
            <w:tcW w:w="1417" w:type="dxa"/>
            <w:tcBorders>
              <w:top w:val="single" w:sz="4" w:space="0" w:color="auto"/>
              <w:left w:val="single" w:sz="4" w:space="0" w:color="auto"/>
              <w:bottom w:val="single" w:sz="4" w:space="0" w:color="auto"/>
              <w:right w:val="single" w:sz="4" w:space="0" w:color="auto"/>
            </w:tcBorders>
          </w:tcPr>
          <w:p w14:paraId="41A81A06"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8FB1E76" w14:textId="77777777" w:rsidR="003722DF" w:rsidRPr="00592E3B" w:rsidRDefault="003722DF" w:rsidP="00BC2639">
            <w:pPr>
              <w:pStyle w:val="TAL"/>
            </w:pPr>
          </w:p>
        </w:tc>
      </w:tr>
      <w:tr w:rsidR="003722DF" w:rsidRPr="00592E3B" w14:paraId="437F85E3"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3ED8E56" w14:textId="77777777" w:rsidR="003722DF" w:rsidRPr="00592E3B" w:rsidRDefault="003722DF" w:rsidP="00BC2639">
            <w:pPr>
              <w:pStyle w:val="TAL"/>
              <w:rPr>
                <w:b/>
              </w:rPr>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3B7A58C7" w14:textId="77777777" w:rsidR="003722DF" w:rsidRPr="00592E3B" w:rsidRDefault="003722DF" w:rsidP="00BC2639">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5FAC9478"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7AC8B90D"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170126D" w14:textId="77777777" w:rsidR="003722DF" w:rsidRPr="00592E3B" w:rsidRDefault="003722DF" w:rsidP="00BC2639">
            <w:pPr>
              <w:pStyle w:val="TAL"/>
            </w:pPr>
          </w:p>
        </w:tc>
      </w:tr>
      <w:tr w:rsidR="003722DF" w:rsidRPr="00592E3B" w14:paraId="4F83715F"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E402857"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4E584C80" w14:textId="77777777" w:rsidR="003722DF" w:rsidRPr="00592E3B" w:rsidRDefault="003722DF" w:rsidP="00BC2639">
            <w:pPr>
              <w:pStyle w:val="TAL"/>
            </w:pPr>
            <w:r w:rsidRPr="00592E3B">
              <w:t>"IP4"</w:t>
            </w:r>
          </w:p>
        </w:tc>
        <w:tc>
          <w:tcPr>
            <w:tcW w:w="2126" w:type="dxa"/>
            <w:tcBorders>
              <w:top w:val="single" w:sz="4" w:space="0" w:color="auto"/>
              <w:left w:val="single" w:sz="4" w:space="0" w:color="auto"/>
              <w:bottom w:val="single" w:sz="4" w:space="0" w:color="auto"/>
              <w:right w:val="single" w:sz="4" w:space="0" w:color="auto"/>
            </w:tcBorders>
            <w:hideMark/>
          </w:tcPr>
          <w:p w14:paraId="2C7B9B80" w14:textId="77777777" w:rsidR="003722DF" w:rsidRPr="00592E3B" w:rsidRDefault="003722DF" w:rsidP="00BC2639">
            <w:pPr>
              <w:pStyle w:val="TAL"/>
            </w:pPr>
            <w:r w:rsidRPr="00592E3B">
              <w:t>"IP4" or "IP6"</w:t>
            </w:r>
          </w:p>
        </w:tc>
        <w:tc>
          <w:tcPr>
            <w:tcW w:w="1417" w:type="dxa"/>
            <w:tcBorders>
              <w:top w:val="single" w:sz="4" w:space="0" w:color="auto"/>
              <w:left w:val="single" w:sz="4" w:space="0" w:color="auto"/>
              <w:bottom w:val="single" w:sz="4" w:space="0" w:color="auto"/>
              <w:right w:val="single" w:sz="4" w:space="0" w:color="auto"/>
            </w:tcBorders>
          </w:tcPr>
          <w:p w14:paraId="1D093E8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6B10117" w14:textId="77777777" w:rsidR="003722DF" w:rsidRPr="00592E3B" w:rsidRDefault="003722DF" w:rsidP="00BC2639">
            <w:pPr>
              <w:pStyle w:val="TAL"/>
            </w:pPr>
          </w:p>
        </w:tc>
      </w:tr>
      <w:tr w:rsidR="003722DF" w:rsidRPr="00592E3B" w14:paraId="60D62433"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0A13530"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43822696" w14:textId="77777777" w:rsidR="003722DF" w:rsidRPr="00592E3B" w:rsidRDefault="003722DF" w:rsidP="00BC2639">
            <w:pPr>
              <w:pStyle w:val="TAL"/>
            </w:pPr>
            <w:r w:rsidRPr="00592E3B">
              <w:t>px_MCPTT_IP_ConnectionAddressAll</w:t>
            </w:r>
          </w:p>
        </w:tc>
        <w:tc>
          <w:tcPr>
            <w:tcW w:w="2126" w:type="dxa"/>
            <w:tcBorders>
              <w:top w:val="single" w:sz="4" w:space="0" w:color="auto"/>
              <w:left w:val="single" w:sz="4" w:space="0" w:color="auto"/>
              <w:bottom w:val="single" w:sz="4" w:space="0" w:color="auto"/>
              <w:right w:val="single" w:sz="4" w:space="0" w:color="auto"/>
            </w:tcBorders>
            <w:hideMark/>
          </w:tcPr>
          <w:p w14:paraId="730F3284" w14:textId="77777777" w:rsidR="003722DF" w:rsidRPr="00592E3B" w:rsidRDefault="003722DF" w:rsidP="00BC2639">
            <w:pPr>
              <w:pStyle w:val="TAL"/>
            </w:pPr>
            <w:r w:rsidRPr="00592E3B">
              <w:t>Set to the multicast IP address of the MCPTT group</w:t>
            </w:r>
          </w:p>
        </w:tc>
        <w:tc>
          <w:tcPr>
            <w:tcW w:w="1417" w:type="dxa"/>
            <w:tcBorders>
              <w:top w:val="single" w:sz="4" w:space="0" w:color="auto"/>
              <w:left w:val="single" w:sz="4" w:space="0" w:color="auto"/>
              <w:bottom w:val="single" w:sz="4" w:space="0" w:color="auto"/>
              <w:right w:val="single" w:sz="4" w:space="0" w:color="auto"/>
            </w:tcBorders>
          </w:tcPr>
          <w:p w14:paraId="2911D815"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C9B6749" w14:textId="77777777" w:rsidR="003722DF" w:rsidRPr="00592E3B" w:rsidRDefault="003722DF" w:rsidP="00BC2639">
            <w:pPr>
              <w:pStyle w:val="TAL"/>
            </w:pPr>
          </w:p>
        </w:tc>
      </w:tr>
      <w:tr w:rsidR="003722DF" w:rsidRPr="00592E3B" w14:paraId="099E64A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23799B6" w14:textId="77777777" w:rsidR="003722DF" w:rsidRPr="00592E3B" w:rsidRDefault="003722DF" w:rsidP="00BC2639">
            <w:pPr>
              <w:pStyle w:val="TAL"/>
              <w:rPr>
                <w:b/>
              </w:rPr>
            </w:pPr>
            <w:r w:rsidRPr="00592E3B">
              <w:rPr>
                <w:b/>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7A10A525"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B9C67F6" w14:textId="77777777" w:rsidR="003722DF" w:rsidRPr="00592E3B" w:rsidRDefault="003722DF" w:rsidP="00BC2639">
            <w:pPr>
              <w:pStyle w:val="TAL"/>
            </w:pPr>
            <w:r w:rsidRPr="00592E3B">
              <w:t>b= line</w:t>
            </w:r>
          </w:p>
        </w:tc>
        <w:tc>
          <w:tcPr>
            <w:tcW w:w="1417" w:type="dxa"/>
            <w:tcBorders>
              <w:top w:val="single" w:sz="4" w:space="0" w:color="auto"/>
              <w:left w:val="single" w:sz="4" w:space="0" w:color="auto"/>
              <w:bottom w:val="single" w:sz="4" w:space="0" w:color="auto"/>
              <w:right w:val="single" w:sz="4" w:space="0" w:color="auto"/>
            </w:tcBorders>
          </w:tcPr>
          <w:p w14:paraId="6A4D3B61"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FEBF18C" w14:textId="77777777" w:rsidR="003722DF" w:rsidRPr="00592E3B" w:rsidRDefault="003722DF" w:rsidP="00BC2639">
            <w:pPr>
              <w:pStyle w:val="TAL"/>
            </w:pPr>
          </w:p>
        </w:tc>
      </w:tr>
      <w:tr w:rsidR="003722DF" w:rsidRPr="00592E3B" w14:paraId="738D84E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C86FCA8" w14:textId="77777777" w:rsidR="003722DF" w:rsidRPr="00592E3B" w:rsidRDefault="003722DF" w:rsidP="00BC2639">
            <w:pPr>
              <w:pStyle w:val="TAL"/>
              <w:rPr>
                <w:b/>
              </w:rPr>
            </w:pPr>
            <w:r w:rsidRPr="00592E3B">
              <w:t xml:space="preserve">    bwtype</w:t>
            </w:r>
          </w:p>
        </w:tc>
        <w:tc>
          <w:tcPr>
            <w:tcW w:w="2127" w:type="dxa"/>
            <w:tcBorders>
              <w:top w:val="single" w:sz="4" w:space="0" w:color="auto"/>
              <w:left w:val="single" w:sz="4" w:space="0" w:color="auto"/>
              <w:bottom w:val="single" w:sz="4" w:space="0" w:color="auto"/>
              <w:right w:val="single" w:sz="4" w:space="0" w:color="auto"/>
            </w:tcBorders>
            <w:hideMark/>
          </w:tcPr>
          <w:p w14:paraId="01978B28" w14:textId="77777777" w:rsidR="003722DF" w:rsidRPr="00592E3B" w:rsidRDefault="003722DF" w:rsidP="00BC2639">
            <w:pPr>
              <w:pStyle w:val="TAL"/>
            </w:pPr>
            <w:r w:rsidRPr="00592E3B">
              <w:t>"AS:"</w:t>
            </w:r>
          </w:p>
        </w:tc>
        <w:tc>
          <w:tcPr>
            <w:tcW w:w="2126" w:type="dxa"/>
            <w:tcBorders>
              <w:top w:val="single" w:sz="4" w:space="0" w:color="auto"/>
              <w:left w:val="single" w:sz="4" w:space="0" w:color="auto"/>
              <w:bottom w:val="single" w:sz="4" w:space="0" w:color="auto"/>
              <w:right w:val="single" w:sz="4" w:space="0" w:color="auto"/>
            </w:tcBorders>
            <w:hideMark/>
          </w:tcPr>
          <w:p w14:paraId="2DC23401" w14:textId="77777777" w:rsidR="003722DF" w:rsidRPr="00592E3B" w:rsidRDefault="003722DF" w:rsidP="00BC2639">
            <w:pPr>
              <w:pStyle w:val="TAL"/>
            </w:pPr>
            <w:r w:rsidRPr="00592E3B">
              <w:t>bwtype:bandwidth</w:t>
            </w:r>
          </w:p>
        </w:tc>
        <w:tc>
          <w:tcPr>
            <w:tcW w:w="1417" w:type="dxa"/>
            <w:tcBorders>
              <w:top w:val="single" w:sz="4" w:space="0" w:color="auto"/>
              <w:left w:val="single" w:sz="4" w:space="0" w:color="auto"/>
              <w:bottom w:val="single" w:sz="4" w:space="0" w:color="auto"/>
              <w:right w:val="single" w:sz="4" w:space="0" w:color="auto"/>
            </w:tcBorders>
          </w:tcPr>
          <w:p w14:paraId="0E51E63B"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6FA1892" w14:textId="77777777" w:rsidR="003722DF" w:rsidRPr="00592E3B" w:rsidRDefault="003722DF" w:rsidP="00BC2639">
            <w:pPr>
              <w:pStyle w:val="TAL"/>
            </w:pPr>
          </w:p>
        </w:tc>
      </w:tr>
      <w:tr w:rsidR="003722DF" w:rsidRPr="00592E3B" w14:paraId="28B18E3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7304459" w14:textId="77777777" w:rsidR="003722DF" w:rsidRPr="00592E3B" w:rsidRDefault="003722DF" w:rsidP="00BC2639">
            <w:pPr>
              <w:pStyle w:val="TAL"/>
            </w:pPr>
            <w:r w:rsidRPr="00592E3B">
              <w:t xml:space="preserve">    bandwidth</w:t>
            </w:r>
          </w:p>
        </w:tc>
        <w:tc>
          <w:tcPr>
            <w:tcW w:w="2127" w:type="dxa"/>
            <w:tcBorders>
              <w:top w:val="single" w:sz="4" w:space="0" w:color="auto"/>
              <w:left w:val="single" w:sz="4" w:space="0" w:color="auto"/>
              <w:bottom w:val="single" w:sz="4" w:space="0" w:color="auto"/>
              <w:right w:val="single" w:sz="4" w:space="0" w:color="auto"/>
            </w:tcBorders>
            <w:hideMark/>
          </w:tcPr>
          <w:p w14:paraId="31BAC740"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657AAF93"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2EAE85A0"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8492230" w14:textId="77777777" w:rsidR="003722DF" w:rsidRPr="00592E3B" w:rsidRDefault="003722DF" w:rsidP="00BC2639">
            <w:pPr>
              <w:pStyle w:val="TAL"/>
            </w:pPr>
          </w:p>
        </w:tc>
      </w:tr>
      <w:tr w:rsidR="003722DF" w:rsidRPr="00592E3B" w14:paraId="44007329"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EA89FEE" w14:textId="77777777" w:rsidR="003722DF" w:rsidRPr="00592E3B" w:rsidRDefault="003722DF" w:rsidP="00BC2639">
            <w:pPr>
              <w:pStyle w:val="TAL"/>
              <w:rPr>
                <w:b/>
              </w:rPr>
            </w:pPr>
            <w:r w:rsidRPr="00592E3B">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660C34CA"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7D522696"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539F3656"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DF4662C" w14:textId="77777777" w:rsidR="003722DF" w:rsidRPr="00592E3B" w:rsidRDefault="003722DF" w:rsidP="00BC2639">
            <w:pPr>
              <w:pStyle w:val="TAL"/>
            </w:pPr>
          </w:p>
        </w:tc>
      </w:tr>
      <w:tr w:rsidR="003722DF" w:rsidRPr="00592E3B" w14:paraId="03A719C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04EC92E" w14:textId="77777777" w:rsidR="003722DF" w:rsidRPr="00592E3B" w:rsidRDefault="003722DF" w:rsidP="00BC2639">
            <w:pPr>
              <w:pStyle w:val="TAL"/>
              <w:rPr>
                <w:b/>
              </w:rPr>
            </w:pPr>
            <w:r w:rsidRPr="00592E3B">
              <w:rPr>
                <w:b/>
              </w:rPr>
              <w:t xml:space="preserve">  Timing</w:t>
            </w:r>
          </w:p>
        </w:tc>
        <w:tc>
          <w:tcPr>
            <w:tcW w:w="2127" w:type="dxa"/>
            <w:tcBorders>
              <w:top w:val="single" w:sz="4" w:space="0" w:color="auto"/>
              <w:left w:val="single" w:sz="4" w:space="0" w:color="auto"/>
              <w:bottom w:val="single" w:sz="4" w:space="0" w:color="auto"/>
              <w:right w:val="single" w:sz="4" w:space="0" w:color="auto"/>
            </w:tcBorders>
          </w:tcPr>
          <w:p w14:paraId="4988C905"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F94A075" w14:textId="77777777" w:rsidR="003722DF" w:rsidRPr="00592E3B" w:rsidRDefault="003722DF" w:rsidP="00BC2639">
            <w:pPr>
              <w:pStyle w:val="TAL"/>
            </w:pPr>
            <w:r w:rsidRPr="00592E3B">
              <w:t>t= line</w:t>
            </w:r>
          </w:p>
        </w:tc>
        <w:tc>
          <w:tcPr>
            <w:tcW w:w="1417" w:type="dxa"/>
            <w:tcBorders>
              <w:top w:val="single" w:sz="4" w:space="0" w:color="auto"/>
              <w:left w:val="single" w:sz="4" w:space="0" w:color="auto"/>
              <w:bottom w:val="single" w:sz="4" w:space="0" w:color="auto"/>
              <w:right w:val="single" w:sz="4" w:space="0" w:color="auto"/>
            </w:tcBorders>
          </w:tcPr>
          <w:p w14:paraId="23DC619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8991428" w14:textId="77777777" w:rsidR="003722DF" w:rsidRPr="00592E3B" w:rsidRDefault="003722DF" w:rsidP="00BC2639">
            <w:pPr>
              <w:pStyle w:val="TAL"/>
            </w:pPr>
          </w:p>
        </w:tc>
      </w:tr>
      <w:tr w:rsidR="003722DF" w:rsidRPr="00592E3B" w14:paraId="6BB6B81D"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C939EB6" w14:textId="77777777" w:rsidR="003722DF" w:rsidRPr="00592E3B" w:rsidRDefault="003722DF" w:rsidP="00BC2639">
            <w:pPr>
              <w:pStyle w:val="TAL"/>
              <w:rPr>
                <w:b/>
              </w:rPr>
            </w:pPr>
            <w:r w:rsidRPr="00592E3B">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063C7C4B" w14:textId="77777777" w:rsidR="003722DF" w:rsidRPr="00592E3B" w:rsidRDefault="003722DF" w:rsidP="00BC263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59790A5C"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138F3F58"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97DD73A" w14:textId="77777777" w:rsidR="003722DF" w:rsidRPr="00592E3B" w:rsidRDefault="003722DF" w:rsidP="00BC2639">
            <w:pPr>
              <w:pStyle w:val="TAL"/>
            </w:pPr>
          </w:p>
        </w:tc>
      </w:tr>
      <w:tr w:rsidR="003722DF" w:rsidRPr="00592E3B" w14:paraId="61A34EB6"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BC22E0A" w14:textId="77777777" w:rsidR="003722DF" w:rsidRPr="00592E3B" w:rsidRDefault="003722DF" w:rsidP="00BC2639">
            <w:pPr>
              <w:pStyle w:val="TAL"/>
            </w:pPr>
            <w:r w:rsidRPr="00592E3B">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436D1910" w14:textId="77777777" w:rsidR="003722DF" w:rsidRPr="00592E3B" w:rsidRDefault="003722DF" w:rsidP="00BC263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4B675613"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565DF9E2"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E482AEA" w14:textId="77777777" w:rsidR="003722DF" w:rsidRPr="00592E3B" w:rsidRDefault="003722DF" w:rsidP="00BC2639">
            <w:pPr>
              <w:pStyle w:val="TAL"/>
            </w:pPr>
          </w:p>
        </w:tc>
      </w:tr>
      <w:tr w:rsidR="003722DF" w:rsidRPr="00592E3B" w14:paraId="1AF94229"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10F981F" w14:textId="77777777" w:rsidR="003722DF" w:rsidRPr="00592E3B" w:rsidRDefault="003722DF" w:rsidP="00BC2639">
            <w:pPr>
              <w:pStyle w:val="TAL"/>
              <w:rPr>
                <w:b/>
              </w:rPr>
            </w:pPr>
            <w:r w:rsidRPr="00592E3B">
              <w:rPr>
                <w:b/>
              </w:rPr>
              <w:t>Media descriptions</w:t>
            </w:r>
          </w:p>
        </w:tc>
        <w:tc>
          <w:tcPr>
            <w:tcW w:w="2127" w:type="dxa"/>
            <w:tcBorders>
              <w:top w:val="single" w:sz="4" w:space="0" w:color="auto"/>
              <w:left w:val="single" w:sz="4" w:space="0" w:color="auto"/>
              <w:bottom w:val="single" w:sz="4" w:space="0" w:color="auto"/>
              <w:right w:val="single" w:sz="4" w:space="0" w:color="auto"/>
            </w:tcBorders>
          </w:tcPr>
          <w:p w14:paraId="5E4BCEB4"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1D45A962"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147FCDD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608CEFC" w14:textId="77777777" w:rsidR="003722DF" w:rsidRPr="00592E3B" w:rsidRDefault="003722DF" w:rsidP="00BC2639">
            <w:pPr>
              <w:pStyle w:val="TAL"/>
            </w:pPr>
          </w:p>
        </w:tc>
      </w:tr>
      <w:tr w:rsidR="003722DF" w:rsidRPr="00592E3B" w14:paraId="7447670C"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76BE39A" w14:textId="77777777" w:rsidR="003722DF" w:rsidRPr="00592E3B" w:rsidRDefault="003722DF" w:rsidP="00BC2639">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31077A71"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6F0FF52" w14:textId="77777777" w:rsidR="003722DF" w:rsidRPr="00592E3B" w:rsidRDefault="003722DF" w:rsidP="00BC2639">
            <w:pPr>
              <w:pStyle w:val="TAL"/>
            </w:pPr>
            <w:r w:rsidRPr="00592E3B">
              <w:t>m= line</w:t>
            </w:r>
          </w:p>
          <w:p w14:paraId="667F9E17" w14:textId="77777777" w:rsidR="003722DF" w:rsidRPr="00592E3B" w:rsidRDefault="003722DF" w:rsidP="00BC2639">
            <w:pPr>
              <w:pStyle w:val="TAL"/>
            </w:pPr>
            <w:r w:rsidRPr="00592E3B">
              <w:t>media = audio</w:t>
            </w:r>
          </w:p>
        </w:tc>
        <w:tc>
          <w:tcPr>
            <w:tcW w:w="1417" w:type="dxa"/>
            <w:tcBorders>
              <w:top w:val="single" w:sz="4" w:space="0" w:color="auto"/>
              <w:left w:val="single" w:sz="4" w:space="0" w:color="auto"/>
              <w:bottom w:val="single" w:sz="4" w:space="0" w:color="auto"/>
              <w:right w:val="single" w:sz="4" w:space="0" w:color="auto"/>
            </w:tcBorders>
          </w:tcPr>
          <w:p w14:paraId="48E0C620"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21D976F" w14:textId="77777777" w:rsidR="003722DF" w:rsidRPr="00592E3B" w:rsidRDefault="003722DF" w:rsidP="00BC2639">
            <w:pPr>
              <w:pStyle w:val="TAL"/>
            </w:pPr>
          </w:p>
        </w:tc>
      </w:tr>
      <w:tr w:rsidR="003722DF" w:rsidRPr="00592E3B" w14:paraId="6C37A07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2491C96" w14:textId="77777777" w:rsidR="003722DF" w:rsidRPr="00592E3B" w:rsidRDefault="003722DF" w:rsidP="00BC2639">
            <w:pPr>
              <w:pStyle w:val="TAL"/>
              <w:rPr>
                <w:b/>
              </w:rPr>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79DA8F9D" w14:textId="77777777" w:rsidR="003722DF" w:rsidRPr="00592E3B" w:rsidRDefault="003722DF" w:rsidP="00BC2639">
            <w:pPr>
              <w:pStyle w:val="TAL"/>
            </w:pPr>
            <w:r w:rsidRPr="00592E3B">
              <w:t>"audio"</w:t>
            </w:r>
          </w:p>
        </w:tc>
        <w:tc>
          <w:tcPr>
            <w:tcW w:w="2126" w:type="dxa"/>
            <w:tcBorders>
              <w:top w:val="single" w:sz="4" w:space="0" w:color="auto"/>
              <w:left w:val="single" w:sz="4" w:space="0" w:color="auto"/>
              <w:bottom w:val="single" w:sz="4" w:space="0" w:color="auto"/>
              <w:right w:val="single" w:sz="4" w:space="0" w:color="auto"/>
            </w:tcBorders>
          </w:tcPr>
          <w:p w14:paraId="50C4743E"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1BAC5241"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CDC5863" w14:textId="77777777" w:rsidR="003722DF" w:rsidRPr="00592E3B" w:rsidRDefault="003722DF" w:rsidP="00BC2639">
            <w:pPr>
              <w:pStyle w:val="TAL"/>
            </w:pPr>
          </w:p>
        </w:tc>
      </w:tr>
      <w:tr w:rsidR="003722DF" w:rsidRPr="00592E3B" w14:paraId="2DAE3C3A"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D13A82F"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627DA54" w14:textId="77777777" w:rsidR="003722DF" w:rsidRPr="00592E3B" w:rsidRDefault="003722DF" w:rsidP="00BC2639">
            <w:pPr>
              <w:pStyle w:val="TAL"/>
            </w:pPr>
            <w:r w:rsidRPr="00592E3B">
              <w:t>"49152"</w:t>
            </w:r>
          </w:p>
        </w:tc>
        <w:tc>
          <w:tcPr>
            <w:tcW w:w="2126" w:type="dxa"/>
            <w:tcBorders>
              <w:top w:val="single" w:sz="4" w:space="0" w:color="auto"/>
              <w:left w:val="single" w:sz="4" w:space="0" w:color="auto"/>
              <w:bottom w:val="single" w:sz="4" w:space="0" w:color="auto"/>
              <w:right w:val="single" w:sz="4" w:space="0" w:color="auto"/>
            </w:tcBorders>
            <w:hideMark/>
          </w:tcPr>
          <w:p w14:paraId="21EFBEC1" w14:textId="77777777" w:rsidR="003722DF" w:rsidRPr="00592E3B" w:rsidRDefault="003722DF" w:rsidP="00BC2639">
            <w:pPr>
              <w:pStyle w:val="TAL"/>
            </w:pPr>
            <w:r w:rsidRPr="00592E3B">
              <w:t>Set to a port number for MCPTT speech of the MCPTT group</w:t>
            </w:r>
          </w:p>
        </w:tc>
        <w:tc>
          <w:tcPr>
            <w:tcW w:w="1417" w:type="dxa"/>
            <w:tcBorders>
              <w:top w:val="single" w:sz="4" w:space="0" w:color="auto"/>
              <w:left w:val="single" w:sz="4" w:space="0" w:color="auto"/>
              <w:bottom w:val="single" w:sz="4" w:space="0" w:color="auto"/>
              <w:right w:val="single" w:sz="4" w:space="0" w:color="auto"/>
            </w:tcBorders>
          </w:tcPr>
          <w:p w14:paraId="0575BDB8"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0FBF9E3" w14:textId="77777777" w:rsidR="003722DF" w:rsidRPr="00592E3B" w:rsidRDefault="003722DF" w:rsidP="00BC2639">
            <w:pPr>
              <w:pStyle w:val="TAL"/>
            </w:pPr>
          </w:p>
        </w:tc>
      </w:tr>
      <w:tr w:rsidR="003722DF" w:rsidRPr="00592E3B" w14:paraId="20175B71"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04950D8" w14:textId="77777777" w:rsidR="003722DF" w:rsidRPr="00592E3B" w:rsidRDefault="003722DF" w:rsidP="00BC2639">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67AF24CA" w14:textId="77777777" w:rsidR="003722DF" w:rsidRPr="00592E3B" w:rsidRDefault="003722DF" w:rsidP="00BC2639">
            <w:pPr>
              <w:pStyle w:val="TAL"/>
            </w:pPr>
            <w:r w:rsidRPr="00592E3B">
              <w:t>"RTP/AVP"</w:t>
            </w:r>
          </w:p>
        </w:tc>
        <w:tc>
          <w:tcPr>
            <w:tcW w:w="2126" w:type="dxa"/>
            <w:tcBorders>
              <w:top w:val="single" w:sz="4" w:space="0" w:color="auto"/>
              <w:left w:val="single" w:sz="4" w:space="0" w:color="auto"/>
              <w:bottom w:val="single" w:sz="4" w:space="0" w:color="auto"/>
              <w:right w:val="single" w:sz="4" w:space="0" w:color="auto"/>
            </w:tcBorders>
          </w:tcPr>
          <w:p w14:paraId="45234DAC"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766795B9"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EE7DD07" w14:textId="77777777" w:rsidR="003722DF" w:rsidRPr="00592E3B" w:rsidRDefault="003722DF" w:rsidP="00BC2639">
            <w:pPr>
              <w:pStyle w:val="TAL"/>
            </w:pPr>
          </w:p>
        </w:tc>
      </w:tr>
      <w:tr w:rsidR="003722DF" w:rsidRPr="00592E3B" w14:paraId="568FE68B"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B1BC84E" w14:textId="77777777" w:rsidR="003722DF" w:rsidRPr="00592E3B" w:rsidRDefault="003722DF" w:rsidP="00BC2639">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33E03267" w14:textId="77777777" w:rsidR="003722DF" w:rsidRPr="00592E3B" w:rsidRDefault="003722DF" w:rsidP="00BC2639">
            <w:pPr>
              <w:pStyle w:val="TAL"/>
            </w:pPr>
            <w:r w:rsidRPr="00592E3B">
              <w:t>"99"</w:t>
            </w:r>
          </w:p>
        </w:tc>
        <w:tc>
          <w:tcPr>
            <w:tcW w:w="2126" w:type="dxa"/>
            <w:tcBorders>
              <w:top w:val="single" w:sz="4" w:space="0" w:color="auto"/>
              <w:left w:val="single" w:sz="4" w:space="0" w:color="auto"/>
              <w:bottom w:val="single" w:sz="4" w:space="0" w:color="auto"/>
              <w:right w:val="single" w:sz="4" w:space="0" w:color="auto"/>
            </w:tcBorders>
            <w:hideMark/>
          </w:tcPr>
          <w:p w14:paraId="3AFA59A2" w14:textId="77777777" w:rsidR="003722DF" w:rsidRPr="00592E3B" w:rsidRDefault="003722DF" w:rsidP="00BC2639">
            <w:pPr>
              <w:pStyle w:val="TAL"/>
            </w:pPr>
            <w:r w:rsidRPr="00592E3B">
              <w:t>Indicating RTP payload type numbers</w:t>
            </w:r>
          </w:p>
        </w:tc>
        <w:tc>
          <w:tcPr>
            <w:tcW w:w="1417" w:type="dxa"/>
            <w:tcBorders>
              <w:top w:val="single" w:sz="4" w:space="0" w:color="auto"/>
              <w:left w:val="single" w:sz="4" w:space="0" w:color="auto"/>
              <w:bottom w:val="single" w:sz="4" w:space="0" w:color="auto"/>
              <w:right w:val="single" w:sz="4" w:space="0" w:color="auto"/>
            </w:tcBorders>
          </w:tcPr>
          <w:p w14:paraId="314D68E1"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1BD4F17" w14:textId="77777777" w:rsidR="003722DF" w:rsidRPr="00592E3B" w:rsidRDefault="003722DF" w:rsidP="00BC2639">
            <w:pPr>
              <w:pStyle w:val="TAL"/>
            </w:pPr>
          </w:p>
        </w:tc>
      </w:tr>
      <w:tr w:rsidR="003722DF" w:rsidRPr="00592E3B" w14:paraId="516FC777"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98C3D62" w14:textId="77777777" w:rsidR="003722DF" w:rsidRPr="00592E3B" w:rsidRDefault="003722DF" w:rsidP="00BC2639">
            <w:pPr>
              <w:pStyle w:val="TAL"/>
              <w:rPr>
                <w:b/>
              </w:rPr>
            </w:pPr>
            <w:r w:rsidRPr="00592E3B">
              <w:rPr>
                <w:b/>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441BD61B" w14:textId="77777777" w:rsidR="003722DF" w:rsidRPr="00592E3B" w:rsidRDefault="003722DF" w:rsidP="00BC2639">
            <w:pPr>
              <w:pStyle w:val="TAL"/>
            </w:pPr>
            <w:r w:rsidRPr="00592E3B">
              <w:t>"speech"</w:t>
            </w:r>
          </w:p>
        </w:tc>
        <w:tc>
          <w:tcPr>
            <w:tcW w:w="2126" w:type="dxa"/>
            <w:tcBorders>
              <w:top w:val="single" w:sz="4" w:space="0" w:color="auto"/>
              <w:left w:val="single" w:sz="4" w:space="0" w:color="auto"/>
              <w:bottom w:val="single" w:sz="4" w:space="0" w:color="auto"/>
              <w:right w:val="single" w:sz="4" w:space="0" w:color="auto"/>
            </w:tcBorders>
            <w:hideMark/>
          </w:tcPr>
          <w:p w14:paraId="7AF1AD29" w14:textId="77777777" w:rsidR="003722DF" w:rsidRPr="00592E3B" w:rsidRDefault="003722DF" w:rsidP="00BC2639">
            <w:pPr>
              <w:pStyle w:val="TAL"/>
            </w:pPr>
            <w:r w:rsidRPr="00592E3B">
              <w:t>i= line</w:t>
            </w:r>
          </w:p>
        </w:tc>
        <w:tc>
          <w:tcPr>
            <w:tcW w:w="1417" w:type="dxa"/>
            <w:tcBorders>
              <w:top w:val="single" w:sz="4" w:space="0" w:color="auto"/>
              <w:left w:val="single" w:sz="4" w:space="0" w:color="auto"/>
              <w:bottom w:val="single" w:sz="4" w:space="0" w:color="auto"/>
              <w:right w:val="single" w:sz="4" w:space="0" w:color="auto"/>
            </w:tcBorders>
          </w:tcPr>
          <w:p w14:paraId="248CF88E"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F282066" w14:textId="77777777" w:rsidR="003722DF" w:rsidRPr="00592E3B" w:rsidRDefault="003722DF" w:rsidP="00BC2639">
            <w:pPr>
              <w:pStyle w:val="TAL"/>
            </w:pPr>
          </w:p>
        </w:tc>
      </w:tr>
      <w:tr w:rsidR="003722DF" w:rsidRPr="00592E3B" w14:paraId="0AC859B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843F4F9"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219DF01"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58D0E71" w14:textId="77777777" w:rsidR="003722DF" w:rsidRPr="00592E3B" w:rsidRDefault="003722DF" w:rsidP="00BC2639">
            <w:pPr>
              <w:pStyle w:val="TAL"/>
            </w:pPr>
            <w:r w:rsidRPr="00592E3B">
              <w:t>a= line</w:t>
            </w:r>
          </w:p>
          <w:p w14:paraId="6F6FE03C" w14:textId="77777777" w:rsidR="003722DF" w:rsidRPr="00592E3B" w:rsidRDefault="003722DF" w:rsidP="00BC2639">
            <w:pPr>
              <w:pStyle w:val="TAL"/>
            </w:pPr>
            <w:r w:rsidRPr="00592E3B">
              <w:t>attribute = rtpmap</w:t>
            </w:r>
          </w:p>
        </w:tc>
        <w:tc>
          <w:tcPr>
            <w:tcW w:w="1417" w:type="dxa"/>
            <w:tcBorders>
              <w:top w:val="single" w:sz="4" w:space="0" w:color="auto"/>
              <w:left w:val="single" w:sz="4" w:space="0" w:color="auto"/>
              <w:bottom w:val="single" w:sz="4" w:space="0" w:color="auto"/>
              <w:right w:val="single" w:sz="4" w:space="0" w:color="auto"/>
            </w:tcBorders>
          </w:tcPr>
          <w:p w14:paraId="31FA602C"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D4853EB" w14:textId="77777777" w:rsidR="003722DF" w:rsidRPr="00592E3B" w:rsidRDefault="003722DF" w:rsidP="00BC2639">
            <w:pPr>
              <w:pStyle w:val="TAL"/>
            </w:pPr>
          </w:p>
        </w:tc>
      </w:tr>
      <w:tr w:rsidR="003722DF" w:rsidRPr="00592E3B" w14:paraId="1D22706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32627A1" w14:textId="77777777" w:rsidR="003722DF" w:rsidRPr="00592E3B" w:rsidRDefault="003722DF" w:rsidP="00BC2639">
            <w:pPr>
              <w:pStyle w:val="TAL"/>
              <w:rPr>
                <w:b/>
              </w:rPr>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29CB3224" w14:textId="77777777" w:rsidR="003722DF" w:rsidRPr="00592E3B" w:rsidRDefault="003722DF" w:rsidP="00BC2639">
            <w:pPr>
              <w:pStyle w:val="TAL"/>
            </w:pPr>
            <w:r w:rsidRPr="00592E3B">
              <w:t>"rtpmap"</w:t>
            </w:r>
          </w:p>
        </w:tc>
        <w:tc>
          <w:tcPr>
            <w:tcW w:w="2126" w:type="dxa"/>
            <w:tcBorders>
              <w:top w:val="single" w:sz="4" w:space="0" w:color="auto"/>
              <w:left w:val="single" w:sz="4" w:space="0" w:color="auto"/>
              <w:bottom w:val="single" w:sz="4" w:space="0" w:color="auto"/>
              <w:right w:val="single" w:sz="4" w:space="0" w:color="auto"/>
            </w:tcBorders>
          </w:tcPr>
          <w:p w14:paraId="734F6312"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47989B21"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48428EA" w14:textId="77777777" w:rsidR="003722DF" w:rsidRPr="00592E3B" w:rsidRDefault="003722DF" w:rsidP="00BC2639">
            <w:pPr>
              <w:pStyle w:val="TAL"/>
            </w:pPr>
          </w:p>
        </w:tc>
      </w:tr>
      <w:tr w:rsidR="003722DF" w:rsidRPr="00592E3B" w14:paraId="3A90CA57"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D3DE4C5" w14:textId="77777777" w:rsidR="003722DF" w:rsidRPr="00592E3B" w:rsidRDefault="003722DF" w:rsidP="00BC2639">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5A7E47DC" w14:textId="77777777" w:rsidR="003722DF" w:rsidRPr="00592E3B" w:rsidRDefault="003722DF" w:rsidP="00BC2639">
            <w:pPr>
              <w:pStyle w:val="TAL"/>
            </w:pPr>
            <w:r w:rsidRPr="00592E3B">
              <w:t>"99"</w:t>
            </w:r>
          </w:p>
        </w:tc>
        <w:tc>
          <w:tcPr>
            <w:tcW w:w="2126" w:type="dxa"/>
            <w:tcBorders>
              <w:top w:val="single" w:sz="4" w:space="0" w:color="auto"/>
              <w:left w:val="single" w:sz="4" w:space="0" w:color="auto"/>
              <w:bottom w:val="single" w:sz="4" w:space="0" w:color="auto"/>
              <w:right w:val="single" w:sz="4" w:space="0" w:color="auto"/>
            </w:tcBorders>
          </w:tcPr>
          <w:p w14:paraId="3997AB26"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0A8D9DAF"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5E703FC" w14:textId="77777777" w:rsidR="003722DF" w:rsidRPr="00592E3B" w:rsidRDefault="003722DF" w:rsidP="00BC2639">
            <w:pPr>
              <w:pStyle w:val="TAL"/>
            </w:pPr>
          </w:p>
        </w:tc>
      </w:tr>
      <w:tr w:rsidR="003722DF" w:rsidRPr="00592E3B" w14:paraId="70B4032B"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FAF45BE" w14:textId="77777777" w:rsidR="003722DF" w:rsidRPr="00592E3B" w:rsidRDefault="003722DF" w:rsidP="00BC2639">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62137791" w14:textId="77777777" w:rsidR="003722DF" w:rsidRPr="00592E3B" w:rsidRDefault="003722DF" w:rsidP="00BC2639">
            <w:pPr>
              <w:pStyle w:val="TAL"/>
            </w:pPr>
            <w:r w:rsidRPr="00592E3B">
              <w:t>"AMR-WB"</w:t>
            </w:r>
          </w:p>
        </w:tc>
        <w:tc>
          <w:tcPr>
            <w:tcW w:w="2126" w:type="dxa"/>
            <w:tcBorders>
              <w:top w:val="single" w:sz="4" w:space="0" w:color="auto"/>
              <w:left w:val="single" w:sz="4" w:space="0" w:color="auto"/>
              <w:bottom w:val="single" w:sz="4" w:space="0" w:color="auto"/>
              <w:right w:val="single" w:sz="4" w:space="0" w:color="auto"/>
            </w:tcBorders>
          </w:tcPr>
          <w:p w14:paraId="1FDEE4F2"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4501E7A3"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5203C3E" w14:textId="77777777" w:rsidR="003722DF" w:rsidRPr="00592E3B" w:rsidRDefault="003722DF" w:rsidP="00BC2639">
            <w:pPr>
              <w:pStyle w:val="TAL"/>
            </w:pPr>
          </w:p>
        </w:tc>
      </w:tr>
      <w:tr w:rsidR="003722DF" w:rsidRPr="00592E3B" w14:paraId="7E54A93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4EA7125" w14:textId="77777777" w:rsidR="003722DF" w:rsidRPr="00592E3B" w:rsidRDefault="003722DF" w:rsidP="00BC2639">
            <w:pPr>
              <w:pStyle w:val="TAL"/>
            </w:pPr>
            <w:r w:rsidRPr="00592E3B">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71038143" w14:textId="77777777" w:rsidR="003722DF" w:rsidRPr="00592E3B" w:rsidRDefault="003722DF" w:rsidP="00BC2639">
            <w:pPr>
              <w:pStyle w:val="TAL"/>
            </w:pPr>
            <w:r w:rsidRPr="00592E3B">
              <w:t>16000</w:t>
            </w:r>
          </w:p>
        </w:tc>
        <w:tc>
          <w:tcPr>
            <w:tcW w:w="2126" w:type="dxa"/>
            <w:tcBorders>
              <w:top w:val="single" w:sz="4" w:space="0" w:color="auto"/>
              <w:left w:val="single" w:sz="4" w:space="0" w:color="auto"/>
              <w:bottom w:val="single" w:sz="4" w:space="0" w:color="auto"/>
              <w:right w:val="single" w:sz="4" w:space="0" w:color="auto"/>
            </w:tcBorders>
          </w:tcPr>
          <w:p w14:paraId="2E82EBF7"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6FA329AF"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1831F4D" w14:textId="77777777" w:rsidR="003722DF" w:rsidRPr="00592E3B" w:rsidRDefault="003722DF" w:rsidP="00BC2639">
            <w:pPr>
              <w:pStyle w:val="TAL"/>
            </w:pPr>
          </w:p>
        </w:tc>
      </w:tr>
      <w:tr w:rsidR="003722DF" w:rsidRPr="00592E3B" w14:paraId="238A063E"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0EC4719" w14:textId="77777777" w:rsidR="003722DF" w:rsidRPr="00592E3B" w:rsidRDefault="003722DF" w:rsidP="00BC2639">
            <w:pPr>
              <w:pStyle w:val="TAL"/>
            </w:pPr>
            <w:r w:rsidRPr="00592E3B">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537052D6" w14:textId="77777777" w:rsidR="003722DF" w:rsidRPr="00592E3B" w:rsidRDefault="003722DF" w:rsidP="00BC2639">
            <w:pPr>
              <w:pStyle w:val="TAL"/>
            </w:pPr>
            <w:r w:rsidRPr="00592E3B">
              <w:t>"1" if present</w:t>
            </w:r>
          </w:p>
        </w:tc>
        <w:tc>
          <w:tcPr>
            <w:tcW w:w="2126" w:type="dxa"/>
            <w:tcBorders>
              <w:top w:val="single" w:sz="4" w:space="0" w:color="auto"/>
              <w:left w:val="single" w:sz="4" w:space="0" w:color="auto"/>
              <w:bottom w:val="single" w:sz="4" w:space="0" w:color="auto"/>
              <w:right w:val="single" w:sz="4" w:space="0" w:color="auto"/>
            </w:tcBorders>
            <w:hideMark/>
          </w:tcPr>
          <w:p w14:paraId="1726C3E5" w14:textId="77777777" w:rsidR="003722DF" w:rsidRPr="00592E3B" w:rsidRDefault="003722DF" w:rsidP="00BC2639">
            <w:pPr>
              <w:pStyle w:val="TAL"/>
            </w:pPr>
            <w:r w:rsidRPr="00592E3B">
              <w:t>Channel number</w:t>
            </w:r>
          </w:p>
        </w:tc>
        <w:tc>
          <w:tcPr>
            <w:tcW w:w="1417" w:type="dxa"/>
            <w:tcBorders>
              <w:top w:val="single" w:sz="4" w:space="0" w:color="auto"/>
              <w:left w:val="single" w:sz="4" w:space="0" w:color="auto"/>
              <w:bottom w:val="single" w:sz="4" w:space="0" w:color="auto"/>
              <w:right w:val="single" w:sz="4" w:space="0" w:color="auto"/>
            </w:tcBorders>
          </w:tcPr>
          <w:p w14:paraId="4535EE19"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0FC20FB" w14:textId="77777777" w:rsidR="003722DF" w:rsidRPr="00592E3B" w:rsidRDefault="003722DF" w:rsidP="00BC2639">
            <w:pPr>
              <w:pStyle w:val="TAL"/>
            </w:pPr>
          </w:p>
        </w:tc>
      </w:tr>
      <w:tr w:rsidR="003722DF" w:rsidRPr="00592E3B" w14:paraId="288FDB5A"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11E2FD3"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E1D6713"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908314C" w14:textId="77777777" w:rsidR="003722DF" w:rsidRPr="00592E3B" w:rsidRDefault="003722DF" w:rsidP="00BC2639">
            <w:pPr>
              <w:pStyle w:val="TAL"/>
            </w:pPr>
            <w:r w:rsidRPr="00592E3B">
              <w:t>a= line</w:t>
            </w:r>
          </w:p>
          <w:p w14:paraId="5A581D7B" w14:textId="77777777" w:rsidR="003722DF" w:rsidRPr="00592E3B" w:rsidRDefault="003722DF" w:rsidP="00BC2639">
            <w:pPr>
              <w:pStyle w:val="TAL"/>
            </w:pPr>
            <w:r w:rsidRPr="00592E3B">
              <w:t>attribute = fmtp</w:t>
            </w:r>
          </w:p>
        </w:tc>
        <w:tc>
          <w:tcPr>
            <w:tcW w:w="1417" w:type="dxa"/>
            <w:tcBorders>
              <w:top w:val="single" w:sz="4" w:space="0" w:color="auto"/>
              <w:left w:val="single" w:sz="4" w:space="0" w:color="auto"/>
              <w:bottom w:val="single" w:sz="4" w:space="0" w:color="auto"/>
              <w:right w:val="single" w:sz="4" w:space="0" w:color="auto"/>
            </w:tcBorders>
          </w:tcPr>
          <w:p w14:paraId="016FCE9B"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955B865" w14:textId="77777777" w:rsidR="003722DF" w:rsidRPr="00592E3B" w:rsidRDefault="003722DF" w:rsidP="00BC2639">
            <w:pPr>
              <w:pStyle w:val="TAL"/>
            </w:pPr>
          </w:p>
        </w:tc>
      </w:tr>
      <w:tr w:rsidR="003722DF" w:rsidRPr="00592E3B" w14:paraId="4EB39444"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1DED6C6" w14:textId="77777777" w:rsidR="003722DF" w:rsidRPr="00592E3B" w:rsidRDefault="003722DF" w:rsidP="00BC2639">
            <w:pPr>
              <w:pStyle w:val="TAL"/>
              <w:rPr>
                <w:b/>
              </w:rPr>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hideMark/>
          </w:tcPr>
          <w:p w14:paraId="4CE243EB" w14:textId="77777777" w:rsidR="003722DF" w:rsidRPr="00592E3B" w:rsidRDefault="003722DF" w:rsidP="00BC2639">
            <w:pPr>
              <w:pStyle w:val="TAL"/>
            </w:pPr>
            <w:r w:rsidRPr="00592E3B">
              <w:t>"fmtp"</w:t>
            </w:r>
          </w:p>
        </w:tc>
        <w:tc>
          <w:tcPr>
            <w:tcW w:w="2126" w:type="dxa"/>
            <w:tcBorders>
              <w:top w:val="single" w:sz="4" w:space="0" w:color="auto"/>
              <w:left w:val="single" w:sz="4" w:space="0" w:color="auto"/>
              <w:bottom w:val="single" w:sz="4" w:space="0" w:color="auto"/>
              <w:right w:val="single" w:sz="4" w:space="0" w:color="auto"/>
            </w:tcBorders>
          </w:tcPr>
          <w:p w14:paraId="1F546DFB"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050C0756"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98216DB" w14:textId="77777777" w:rsidR="003722DF" w:rsidRPr="00592E3B" w:rsidRDefault="003722DF" w:rsidP="00BC2639">
            <w:pPr>
              <w:pStyle w:val="TAL"/>
            </w:pPr>
          </w:p>
        </w:tc>
      </w:tr>
      <w:tr w:rsidR="003722DF" w:rsidRPr="00592E3B" w14:paraId="0A23D31E"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A4BE432" w14:textId="77777777" w:rsidR="003722DF" w:rsidRPr="00592E3B" w:rsidRDefault="003722DF" w:rsidP="00BC2639">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2C7E36CB" w14:textId="77777777" w:rsidR="003722DF" w:rsidRPr="00592E3B" w:rsidRDefault="003722DF" w:rsidP="00BC2639">
            <w:pPr>
              <w:pStyle w:val="TAL"/>
            </w:pPr>
            <w:r w:rsidRPr="00592E3B">
              <w:t>"99"</w:t>
            </w:r>
          </w:p>
        </w:tc>
        <w:tc>
          <w:tcPr>
            <w:tcW w:w="2126" w:type="dxa"/>
            <w:tcBorders>
              <w:top w:val="single" w:sz="4" w:space="0" w:color="auto"/>
              <w:left w:val="single" w:sz="4" w:space="0" w:color="auto"/>
              <w:bottom w:val="single" w:sz="4" w:space="0" w:color="auto"/>
              <w:right w:val="single" w:sz="4" w:space="0" w:color="auto"/>
            </w:tcBorders>
          </w:tcPr>
          <w:p w14:paraId="0108E16B"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4CBC66E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2C4FCD1" w14:textId="77777777" w:rsidR="003722DF" w:rsidRPr="00592E3B" w:rsidRDefault="003722DF" w:rsidP="00BC2639">
            <w:pPr>
              <w:pStyle w:val="TAL"/>
            </w:pPr>
          </w:p>
        </w:tc>
      </w:tr>
      <w:tr w:rsidR="003722DF" w:rsidRPr="00592E3B" w14:paraId="540932D6"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B66DCAC"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542C83DB"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ACB4C70" w14:textId="77777777" w:rsidR="003722DF" w:rsidRPr="00592E3B" w:rsidRDefault="003722DF" w:rsidP="00BC2639">
            <w:pPr>
              <w:pStyle w:val="TAL"/>
            </w:pPr>
            <w:r w:rsidRPr="00592E3B">
              <w:t>Parameters of WB-AMR codec</w:t>
            </w:r>
          </w:p>
        </w:tc>
        <w:tc>
          <w:tcPr>
            <w:tcW w:w="1417" w:type="dxa"/>
            <w:tcBorders>
              <w:top w:val="single" w:sz="4" w:space="0" w:color="auto"/>
              <w:left w:val="single" w:sz="4" w:space="0" w:color="auto"/>
              <w:bottom w:val="single" w:sz="4" w:space="0" w:color="auto"/>
              <w:right w:val="single" w:sz="4" w:space="0" w:color="auto"/>
            </w:tcBorders>
          </w:tcPr>
          <w:p w14:paraId="74404365"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0666A4F" w14:textId="77777777" w:rsidR="003722DF" w:rsidRPr="00592E3B" w:rsidRDefault="003722DF" w:rsidP="00BC2639">
            <w:pPr>
              <w:pStyle w:val="TAL"/>
            </w:pPr>
          </w:p>
        </w:tc>
      </w:tr>
      <w:tr w:rsidR="003722DF" w:rsidRPr="00592E3B" w14:paraId="031A688C"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FF02949" w14:textId="77777777" w:rsidR="003722DF" w:rsidRPr="00592E3B" w:rsidRDefault="003722DF" w:rsidP="00BC2639">
            <w:pPr>
              <w:pStyle w:val="TAL"/>
            </w:pPr>
            <w:r w:rsidRPr="00592E3B">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3B6CC4CA" w14:textId="77777777" w:rsidR="003722DF" w:rsidRPr="00592E3B" w:rsidRDefault="003722DF" w:rsidP="00BC2639">
            <w:pPr>
              <w:pStyle w:val="TAL"/>
            </w:pPr>
            <w:r w:rsidRPr="00592E3B">
              <w:t>"2"</w:t>
            </w:r>
          </w:p>
        </w:tc>
        <w:tc>
          <w:tcPr>
            <w:tcW w:w="2126" w:type="dxa"/>
            <w:tcBorders>
              <w:top w:val="single" w:sz="4" w:space="0" w:color="auto"/>
              <w:left w:val="single" w:sz="4" w:space="0" w:color="auto"/>
              <w:bottom w:val="single" w:sz="4" w:space="0" w:color="auto"/>
              <w:right w:val="single" w:sz="4" w:space="0" w:color="auto"/>
            </w:tcBorders>
            <w:hideMark/>
          </w:tcPr>
          <w:p w14:paraId="56C6492E" w14:textId="77777777" w:rsidR="003722DF" w:rsidRPr="00592E3B" w:rsidRDefault="003722DF" w:rsidP="00BC2639">
            <w:pPr>
              <w:pStyle w:val="TAL"/>
            </w:pPr>
            <w:r w:rsidRPr="00592E3B">
              <w:t>To be able to interoperate fully with gateways to circuit switched networks</w:t>
            </w:r>
          </w:p>
        </w:tc>
        <w:tc>
          <w:tcPr>
            <w:tcW w:w="1417" w:type="dxa"/>
            <w:tcBorders>
              <w:top w:val="single" w:sz="4" w:space="0" w:color="auto"/>
              <w:left w:val="single" w:sz="4" w:space="0" w:color="auto"/>
              <w:bottom w:val="single" w:sz="4" w:space="0" w:color="auto"/>
              <w:right w:val="single" w:sz="4" w:space="0" w:color="auto"/>
            </w:tcBorders>
          </w:tcPr>
          <w:p w14:paraId="0FF254B6"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EA88C47" w14:textId="77777777" w:rsidR="003722DF" w:rsidRPr="00592E3B" w:rsidRDefault="003722DF" w:rsidP="00BC2639">
            <w:pPr>
              <w:pStyle w:val="TAL"/>
            </w:pPr>
          </w:p>
        </w:tc>
      </w:tr>
      <w:tr w:rsidR="003722DF" w:rsidRPr="00592E3B" w14:paraId="0995C9D6"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72973CA" w14:textId="77777777" w:rsidR="003722DF" w:rsidRPr="00592E3B" w:rsidRDefault="003722DF" w:rsidP="00BC2639">
            <w:pPr>
              <w:pStyle w:val="TAL"/>
            </w:pPr>
            <w:r w:rsidRPr="00592E3B">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7C4BD74F" w14:textId="77777777" w:rsidR="003722DF" w:rsidRPr="00592E3B" w:rsidRDefault="003722DF" w:rsidP="00BC263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hideMark/>
          </w:tcPr>
          <w:p w14:paraId="048FFB1F" w14:textId="77777777" w:rsidR="003722DF" w:rsidRPr="00592E3B" w:rsidRDefault="003722DF" w:rsidP="00BC2639">
            <w:pPr>
              <w:pStyle w:val="TAL"/>
            </w:pPr>
            <w:r w:rsidRPr="00592E3B">
              <w:t>No redundancy will be used</w:t>
            </w:r>
          </w:p>
        </w:tc>
        <w:tc>
          <w:tcPr>
            <w:tcW w:w="1417" w:type="dxa"/>
            <w:tcBorders>
              <w:top w:val="single" w:sz="4" w:space="0" w:color="auto"/>
              <w:left w:val="single" w:sz="4" w:space="0" w:color="auto"/>
              <w:bottom w:val="single" w:sz="4" w:space="0" w:color="auto"/>
              <w:right w:val="single" w:sz="4" w:space="0" w:color="auto"/>
            </w:tcBorders>
          </w:tcPr>
          <w:p w14:paraId="22A18CD6"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AA4A68A" w14:textId="77777777" w:rsidR="003722DF" w:rsidRPr="00592E3B" w:rsidRDefault="003722DF" w:rsidP="00BC2639">
            <w:pPr>
              <w:pStyle w:val="TAL"/>
            </w:pPr>
          </w:p>
        </w:tc>
      </w:tr>
      <w:tr w:rsidR="003722DF" w:rsidRPr="00592E3B" w14:paraId="3DD7244A"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26CD814"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4AA6017"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735309E" w14:textId="77777777" w:rsidR="003722DF" w:rsidRPr="00592E3B" w:rsidRDefault="003722DF" w:rsidP="00BC2639">
            <w:pPr>
              <w:pStyle w:val="TAL"/>
            </w:pPr>
            <w:r w:rsidRPr="00592E3B">
              <w:t>a= line</w:t>
            </w:r>
          </w:p>
          <w:p w14:paraId="1E96E435" w14:textId="77777777" w:rsidR="003722DF" w:rsidRPr="00592E3B" w:rsidRDefault="003722DF" w:rsidP="00BC2639">
            <w:pPr>
              <w:pStyle w:val="TAL"/>
            </w:pPr>
            <w:r w:rsidRPr="00592E3B">
              <w:t>attribute =ptime</w:t>
            </w:r>
          </w:p>
        </w:tc>
        <w:tc>
          <w:tcPr>
            <w:tcW w:w="1417" w:type="dxa"/>
            <w:tcBorders>
              <w:top w:val="single" w:sz="4" w:space="0" w:color="auto"/>
              <w:left w:val="single" w:sz="4" w:space="0" w:color="auto"/>
              <w:bottom w:val="single" w:sz="4" w:space="0" w:color="auto"/>
              <w:right w:val="single" w:sz="4" w:space="0" w:color="auto"/>
            </w:tcBorders>
          </w:tcPr>
          <w:p w14:paraId="1DBD91AF"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C8AA48B" w14:textId="77777777" w:rsidR="003722DF" w:rsidRPr="00592E3B" w:rsidRDefault="003722DF" w:rsidP="00BC2639">
            <w:pPr>
              <w:pStyle w:val="TAL"/>
            </w:pPr>
          </w:p>
        </w:tc>
      </w:tr>
      <w:tr w:rsidR="003722DF" w:rsidRPr="00592E3B" w14:paraId="3700ADFB"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19802C7" w14:textId="77777777" w:rsidR="003722DF" w:rsidRPr="00592E3B" w:rsidRDefault="003722DF" w:rsidP="00BC2639">
            <w:pPr>
              <w:pStyle w:val="TAL"/>
              <w:rPr>
                <w:b/>
              </w:rPr>
            </w:pPr>
            <w:r w:rsidRPr="00592E3B">
              <w:lastRenderedPageBreak/>
              <w:t xml:space="preserve">    ptime</w:t>
            </w:r>
          </w:p>
        </w:tc>
        <w:tc>
          <w:tcPr>
            <w:tcW w:w="2127" w:type="dxa"/>
            <w:tcBorders>
              <w:top w:val="single" w:sz="4" w:space="0" w:color="auto"/>
              <w:left w:val="single" w:sz="4" w:space="0" w:color="auto"/>
              <w:bottom w:val="single" w:sz="4" w:space="0" w:color="auto"/>
              <w:right w:val="single" w:sz="4" w:space="0" w:color="auto"/>
            </w:tcBorders>
            <w:hideMark/>
          </w:tcPr>
          <w:p w14:paraId="3FAF423E" w14:textId="77777777" w:rsidR="003722DF" w:rsidRPr="00592E3B" w:rsidRDefault="003722DF" w:rsidP="00BC2639">
            <w:pPr>
              <w:pStyle w:val="TAL"/>
            </w:pPr>
            <w:r w:rsidRPr="00592E3B">
              <w:t>"20"</w:t>
            </w:r>
          </w:p>
        </w:tc>
        <w:tc>
          <w:tcPr>
            <w:tcW w:w="2126" w:type="dxa"/>
            <w:tcBorders>
              <w:top w:val="single" w:sz="4" w:space="0" w:color="auto"/>
              <w:left w:val="single" w:sz="4" w:space="0" w:color="auto"/>
              <w:bottom w:val="single" w:sz="4" w:space="0" w:color="auto"/>
              <w:right w:val="single" w:sz="4" w:space="0" w:color="auto"/>
            </w:tcBorders>
            <w:hideMark/>
          </w:tcPr>
          <w:p w14:paraId="418D15F9" w14:textId="77777777" w:rsidR="003722DF" w:rsidRPr="00592E3B" w:rsidRDefault="003722DF" w:rsidP="00BC2639">
            <w:pPr>
              <w:pStyle w:val="TAL"/>
            </w:pPr>
            <w:r w:rsidRPr="00592E3B">
              <w:t>packet time</w:t>
            </w:r>
          </w:p>
        </w:tc>
        <w:tc>
          <w:tcPr>
            <w:tcW w:w="1417" w:type="dxa"/>
            <w:tcBorders>
              <w:top w:val="single" w:sz="4" w:space="0" w:color="auto"/>
              <w:left w:val="single" w:sz="4" w:space="0" w:color="auto"/>
              <w:bottom w:val="single" w:sz="4" w:space="0" w:color="auto"/>
              <w:right w:val="single" w:sz="4" w:space="0" w:color="auto"/>
            </w:tcBorders>
          </w:tcPr>
          <w:p w14:paraId="5C90C167"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858855A" w14:textId="77777777" w:rsidR="003722DF" w:rsidRPr="00592E3B" w:rsidRDefault="003722DF" w:rsidP="00BC2639">
            <w:pPr>
              <w:pStyle w:val="TAL"/>
            </w:pPr>
          </w:p>
        </w:tc>
      </w:tr>
      <w:tr w:rsidR="003722DF" w:rsidRPr="00592E3B" w14:paraId="7D754A07"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01F3952"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8E6CF0A"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9A17AB8" w14:textId="77777777" w:rsidR="003722DF" w:rsidRPr="00592E3B" w:rsidRDefault="003722DF" w:rsidP="00BC2639">
            <w:pPr>
              <w:pStyle w:val="TAL"/>
            </w:pPr>
            <w:r w:rsidRPr="00592E3B">
              <w:t>a= line</w:t>
            </w:r>
          </w:p>
          <w:p w14:paraId="12ED8E48" w14:textId="77777777" w:rsidR="003722DF" w:rsidRPr="00592E3B" w:rsidRDefault="003722DF" w:rsidP="00BC2639">
            <w:pPr>
              <w:pStyle w:val="TAL"/>
            </w:pPr>
            <w:r w:rsidRPr="00592E3B">
              <w:t>attribute =maxptime</w:t>
            </w:r>
          </w:p>
        </w:tc>
        <w:tc>
          <w:tcPr>
            <w:tcW w:w="1417" w:type="dxa"/>
            <w:tcBorders>
              <w:top w:val="single" w:sz="4" w:space="0" w:color="auto"/>
              <w:left w:val="single" w:sz="4" w:space="0" w:color="auto"/>
              <w:bottom w:val="single" w:sz="4" w:space="0" w:color="auto"/>
              <w:right w:val="single" w:sz="4" w:space="0" w:color="auto"/>
            </w:tcBorders>
          </w:tcPr>
          <w:p w14:paraId="3E7824C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22841E9" w14:textId="77777777" w:rsidR="003722DF" w:rsidRPr="00592E3B" w:rsidRDefault="003722DF" w:rsidP="00BC2639">
            <w:pPr>
              <w:pStyle w:val="TAL"/>
            </w:pPr>
          </w:p>
        </w:tc>
      </w:tr>
      <w:tr w:rsidR="003722DF" w:rsidRPr="00592E3B" w14:paraId="4B2C3461"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7A5EC33" w14:textId="77777777" w:rsidR="003722DF" w:rsidRPr="00592E3B" w:rsidRDefault="003722DF" w:rsidP="00BC2639">
            <w:pPr>
              <w:pStyle w:val="TAL"/>
              <w:rPr>
                <w:b/>
              </w:rPr>
            </w:pPr>
            <w:r w:rsidRPr="00592E3B">
              <w:t xml:space="preserve">    maxptime</w:t>
            </w:r>
          </w:p>
        </w:tc>
        <w:tc>
          <w:tcPr>
            <w:tcW w:w="2127" w:type="dxa"/>
            <w:tcBorders>
              <w:top w:val="single" w:sz="4" w:space="0" w:color="auto"/>
              <w:left w:val="single" w:sz="4" w:space="0" w:color="auto"/>
              <w:bottom w:val="single" w:sz="4" w:space="0" w:color="auto"/>
              <w:right w:val="single" w:sz="4" w:space="0" w:color="auto"/>
            </w:tcBorders>
            <w:hideMark/>
          </w:tcPr>
          <w:p w14:paraId="53632B88" w14:textId="77777777" w:rsidR="003722DF" w:rsidRPr="00592E3B" w:rsidRDefault="003722DF" w:rsidP="00BC2639">
            <w:pPr>
              <w:pStyle w:val="TAL"/>
            </w:pPr>
            <w:r w:rsidRPr="00592E3B">
              <w:t>"240"</w:t>
            </w:r>
          </w:p>
        </w:tc>
        <w:tc>
          <w:tcPr>
            <w:tcW w:w="2126" w:type="dxa"/>
            <w:tcBorders>
              <w:top w:val="single" w:sz="4" w:space="0" w:color="auto"/>
              <w:left w:val="single" w:sz="4" w:space="0" w:color="auto"/>
              <w:bottom w:val="single" w:sz="4" w:space="0" w:color="auto"/>
              <w:right w:val="single" w:sz="4" w:space="0" w:color="auto"/>
            </w:tcBorders>
            <w:hideMark/>
          </w:tcPr>
          <w:p w14:paraId="1E89D36E" w14:textId="77777777" w:rsidR="003722DF" w:rsidRPr="00592E3B" w:rsidRDefault="003722DF" w:rsidP="00BC2639">
            <w:pPr>
              <w:pStyle w:val="TAL"/>
            </w:pPr>
            <w:r w:rsidRPr="00592E3B">
              <w:t>maximum packet time</w:t>
            </w:r>
          </w:p>
        </w:tc>
        <w:tc>
          <w:tcPr>
            <w:tcW w:w="1417" w:type="dxa"/>
            <w:tcBorders>
              <w:top w:val="single" w:sz="4" w:space="0" w:color="auto"/>
              <w:left w:val="single" w:sz="4" w:space="0" w:color="auto"/>
              <w:bottom w:val="single" w:sz="4" w:space="0" w:color="auto"/>
              <w:right w:val="single" w:sz="4" w:space="0" w:color="auto"/>
            </w:tcBorders>
          </w:tcPr>
          <w:p w14:paraId="2880E054"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32AC749" w14:textId="77777777" w:rsidR="003722DF" w:rsidRPr="00592E3B" w:rsidRDefault="003722DF" w:rsidP="00BC2639">
            <w:pPr>
              <w:pStyle w:val="TAL"/>
            </w:pPr>
          </w:p>
        </w:tc>
      </w:tr>
      <w:tr w:rsidR="003722DF" w:rsidRPr="00592E3B" w14:paraId="5929523C"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9E246A0" w14:textId="77777777" w:rsidR="003722DF" w:rsidRPr="00592E3B" w:rsidRDefault="003722DF" w:rsidP="00BC2639">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78BC5CB6"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3DA43B" w14:textId="77777777" w:rsidR="003722DF" w:rsidRPr="00592E3B" w:rsidRDefault="003722DF" w:rsidP="00BC2639">
            <w:pPr>
              <w:pStyle w:val="TAL"/>
            </w:pPr>
            <w:r w:rsidRPr="00592E3B">
              <w:t>m= line</w:t>
            </w:r>
          </w:p>
          <w:p w14:paraId="70D25DD9" w14:textId="77777777" w:rsidR="003722DF" w:rsidRPr="00592E3B" w:rsidRDefault="003722DF" w:rsidP="00BC2639">
            <w:pPr>
              <w:pStyle w:val="TAL"/>
            </w:pPr>
            <w:r w:rsidRPr="00592E3B">
              <w:t>media = application</w:t>
            </w:r>
          </w:p>
        </w:tc>
        <w:tc>
          <w:tcPr>
            <w:tcW w:w="1417" w:type="dxa"/>
            <w:tcBorders>
              <w:top w:val="single" w:sz="4" w:space="0" w:color="auto"/>
              <w:left w:val="single" w:sz="4" w:space="0" w:color="auto"/>
              <w:bottom w:val="single" w:sz="4" w:space="0" w:color="auto"/>
              <w:right w:val="single" w:sz="4" w:space="0" w:color="auto"/>
            </w:tcBorders>
          </w:tcPr>
          <w:p w14:paraId="516735C2"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F862AEA" w14:textId="77777777" w:rsidR="003722DF" w:rsidRPr="00592E3B" w:rsidRDefault="003722DF" w:rsidP="00BC2639">
            <w:pPr>
              <w:pStyle w:val="TAL"/>
            </w:pPr>
          </w:p>
        </w:tc>
      </w:tr>
      <w:tr w:rsidR="003722DF" w:rsidRPr="00592E3B" w14:paraId="0844CC54"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144B21F" w14:textId="77777777" w:rsidR="003722DF" w:rsidRPr="00592E3B" w:rsidRDefault="003722DF" w:rsidP="00BC2639">
            <w:pPr>
              <w:pStyle w:val="TAL"/>
              <w:rPr>
                <w:b/>
              </w:rPr>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63721F6F" w14:textId="77777777" w:rsidR="003722DF" w:rsidRPr="00592E3B" w:rsidRDefault="003722DF" w:rsidP="00BC2639">
            <w:pPr>
              <w:pStyle w:val="TAL"/>
            </w:pPr>
            <w:r w:rsidRPr="00592E3B">
              <w:t>"application"</w:t>
            </w:r>
          </w:p>
        </w:tc>
        <w:tc>
          <w:tcPr>
            <w:tcW w:w="2126" w:type="dxa"/>
            <w:tcBorders>
              <w:top w:val="single" w:sz="4" w:space="0" w:color="auto"/>
              <w:left w:val="single" w:sz="4" w:space="0" w:color="auto"/>
              <w:bottom w:val="single" w:sz="4" w:space="0" w:color="auto"/>
              <w:right w:val="single" w:sz="4" w:space="0" w:color="auto"/>
            </w:tcBorders>
          </w:tcPr>
          <w:p w14:paraId="2C2CCCCD"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4DB9A864"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67DEEF3" w14:textId="77777777" w:rsidR="003722DF" w:rsidRPr="00592E3B" w:rsidRDefault="003722DF" w:rsidP="00BC2639">
            <w:pPr>
              <w:pStyle w:val="TAL"/>
            </w:pPr>
          </w:p>
        </w:tc>
      </w:tr>
      <w:tr w:rsidR="003722DF" w:rsidRPr="00592E3B" w14:paraId="4009FAC9"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25F6325"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06B57DC" w14:textId="77777777" w:rsidR="003722DF" w:rsidRPr="00592E3B" w:rsidRDefault="003722DF" w:rsidP="00BC2639">
            <w:pPr>
              <w:pStyle w:val="TAL"/>
            </w:pPr>
            <w:r w:rsidRPr="00592E3B">
              <w:t>"49153"</w:t>
            </w:r>
          </w:p>
        </w:tc>
        <w:tc>
          <w:tcPr>
            <w:tcW w:w="2126" w:type="dxa"/>
            <w:tcBorders>
              <w:top w:val="single" w:sz="4" w:space="0" w:color="auto"/>
              <w:left w:val="single" w:sz="4" w:space="0" w:color="auto"/>
              <w:bottom w:val="single" w:sz="4" w:space="0" w:color="auto"/>
              <w:right w:val="single" w:sz="4" w:space="0" w:color="auto"/>
            </w:tcBorders>
            <w:hideMark/>
          </w:tcPr>
          <w:p w14:paraId="21166F76" w14:textId="77777777" w:rsidR="003722DF" w:rsidRPr="00592E3B" w:rsidRDefault="003722DF" w:rsidP="00BC2639">
            <w:pPr>
              <w:pStyle w:val="TAL"/>
            </w:pPr>
            <w:r w:rsidRPr="00592E3B">
              <w:t>Set to a port number for media-floor control entity of the MCPTT group</w:t>
            </w:r>
          </w:p>
        </w:tc>
        <w:tc>
          <w:tcPr>
            <w:tcW w:w="1417" w:type="dxa"/>
            <w:tcBorders>
              <w:top w:val="single" w:sz="4" w:space="0" w:color="auto"/>
              <w:left w:val="single" w:sz="4" w:space="0" w:color="auto"/>
              <w:bottom w:val="single" w:sz="4" w:space="0" w:color="auto"/>
              <w:right w:val="single" w:sz="4" w:space="0" w:color="auto"/>
            </w:tcBorders>
          </w:tcPr>
          <w:p w14:paraId="74BEC1D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51FCD0B" w14:textId="77777777" w:rsidR="003722DF" w:rsidRPr="00592E3B" w:rsidRDefault="003722DF" w:rsidP="00BC2639">
            <w:pPr>
              <w:pStyle w:val="TAL"/>
            </w:pPr>
          </w:p>
        </w:tc>
      </w:tr>
      <w:tr w:rsidR="003722DF" w:rsidRPr="00592E3B" w14:paraId="59B6317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9E6B80D" w14:textId="77777777" w:rsidR="003722DF" w:rsidRPr="00592E3B" w:rsidRDefault="003722DF" w:rsidP="00BC2639">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032FAC0F" w14:textId="77777777" w:rsidR="003722DF" w:rsidRPr="00592E3B" w:rsidRDefault="003722DF" w:rsidP="00BC2639">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tcPr>
          <w:p w14:paraId="56E86D0D"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2DAC6F02"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B2B5DB1" w14:textId="77777777" w:rsidR="003722DF" w:rsidRPr="00592E3B" w:rsidRDefault="003722DF" w:rsidP="00BC2639">
            <w:pPr>
              <w:pStyle w:val="TAL"/>
            </w:pPr>
          </w:p>
        </w:tc>
      </w:tr>
      <w:tr w:rsidR="003722DF" w:rsidRPr="00592E3B" w14:paraId="4C06E7AB"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D942D65" w14:textId="77777777" w:rsidR="003722DF" w:rsidRPr="00592E3B" w:rsidRDefault="003722DF" w:rsidP="00BC2639">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789E5800" w14:textId="77777777" w:rsidR="003722DF" w:rsidRPr="00592E3B" w:rsidRDefault="003722DF" w:rsidP="00BC2639">
            <w:pPr>
              <w:pStyle w:val="TAL"/>
            </w:pPr>
            <w:r w:rsidRPr="00592E3B">
              <w:t>"MCPTT"</w:t>
            </w:r>
          </w:p>
        </w:tc>
        <w:tc>
          <w:tcPr>
            <w:tcW w:w="2126" w:type="dxa"/>
            <w:tcBorders>
              <w:top w:val="single" w:sz="4" w:space="0" w:color="auto"/>
              <w:left w:val="single" w:sz="4" w:space="0" w:color="auto"/>
              <w:bottom w:val="single" w:sz="4" w:space="0" w:color="auto"/>
              <w:right w:val="single" w:sz="4" w:space="0" w:color="auto"/>
            </w:tcBorders>
          </w:tcPr>
          <w:p w14:paraId="6DA2EFCF"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1ED6C320"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0085DE5" w14:textId="77777777" w:rsidR="003722DF" w:rsidRPr="00592E3B" w:rsidRDefault="003722DF" w:rsidP="00BC2639">
            <w:pPr>
              <w:pStyle w:val="TAL"/>
            </w:pPr>
          </w:p>
        </w:tc>
      </w:tr>
      <w:tr w:rsidR="003722DF" w:rsidRPr="00592E3B" w14:paraId="26B9159F"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FF25DEB"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009CF32"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35E8E4D" w14:textId="77777777" w:rsidR="003722DF" w:rsidRPr="00592E3B" w:rsidRDefault="003722DF" w:rsidP="00BC2639">
            <w:pPr>
              <w:pStyle w:val="TAL"/>
            </w:pPr>
            <w:r w:rsidRPr="00592E3B">
              <w:t>a= line</w:t>
            </w:r>
          </w:p>
          <w:p w14:paraId="7D85F157" w14:textId="77777777" w:rsidR="003722DF" w:rsidRPr="00592E3B" w:rsidRDefault="003722DF" w:rsidP="00BC2639">
            <w:pPr>
              <w:pStyle w:val="TAL"/>
            </w:pPr>
            <w:r w:rsidRPr="00592E3B">
              <w:t>attribute = fmtp</w:t>
            </w:r>
          </w:p>
        </w:tc>
        <w:tc>
          <w:tcPr>
            <w:tcW w:w="1417" w:type="dxa"/>
            <w:tcBorders>
              <w:top w:val="single" w:sz="4" w:space="0" w:color="auto"/>
              <w:left w:val="single" w:sz="4" w:space="0" w:color="auto"/>
              <w:bottom w:val="single" w:sz="4" w:space="0" w:color="auto"/>
              <w:right w:val="single" w:sz="4" w:space="0" w:color="auto"/>
            </w:tcBorders>
          </w:tcPr>
          <w:p w14:paraId="1688A0D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28F839F" w14:textId="77777777" w:rsidR="003722DF" w:rsidRPr="00592E3B" w:rsidRDefault="003722DF" w:rsidP="00BC2639">
            <w:pPr>
              <w:pStyle w:val="TAL"/>
            </w:pPr>
          </w:p>
        </w:tc>
      </w:tr>
      <w:tr w:rsidR="003722DF" w:rsidRPr="00592E3B" w14:paraId="63D73A7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57F4AB5" w14:textId="77777777" w:rsidR="003722DF" w:rsidRPr="00592E3B" w:rsidRDefault="003722DF" w:rsidP="00BC2639">
            <w:pPr>
              <w:pStyle w:val="TAL"/>
              <w:rPr>
                <w:b/>
              </w:rPr>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1F61C258"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0469737A"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5C7FCA10"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D77B13D" w14:textId="77777777" w:rsidR="003722DF" w:rsidRPr="00592E3B" w:rsidRDefault="003722DF" w:rsidP="00BC2639">
            <w:pPr>
              <w:pStyle w:val="TAL"/>
            </w:pPr>
          </w:p>
        </w:tc>
      </w:tr>
      <w:tr w:rsidR="003722DF" w:rsidRPr="00592E3B" w14:paraId="7D28C2DE"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2E9CD41" w14:textId="77777777" w:rsidR="003722DF" w:rsidRPr="00592E3B" w:rsidRDefault="003722DF" w:rsidP="00BC2639">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6E740609" w14:textId="77777777" w:rsidR="003722DF" w:rsidRPr="00592E3B" w:rsidRDefault="003722DF" w:rsidP="00BC2639">
            <w:pPr>
              <w:pStyle w:val="TAL"/>
            </w:pPr>
            <w:r w:rsidRPr="00592E3B">
              <w:t>"MCPTT"</w:t>
            </w:r>
          </w:p>
        </w:tc>
        <w:tc>
          <w:tcPr>
            <w:tcW w:w="2126" w:type="dxa"/>
            <w:tcBorders>
              <w:top w:val="single" w:sz="4" w:space="0" w:color="auto"/>
              <w:left w:val="single" w:sz="4" w:space="0" w:color="auto"/>
              <w:bottom w:val="single" w:sz="4" w:space="0" w:color="auto"/>
              <w:right w:val="single" w:sz="4" w:space="0" w:color="auto"/>
            </w:tcBorders>
          </w:tcPr>
          <w:p w14:paraId="741875C9"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696B9D39"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07B81A0" w14:textId="77777777" w:rsidR="003722DF" w:rsidRPr="00592E3B" w:rsidRDefault="003722DF" w:rsidP="00BC2639">
            <w:pPr>
              <w:pStyle w:val="TAL"/>
            </w:pPr>
          </w:p>
        </w:tc>
      </w:tr>
      <w:tr w:rsidR="003722DF" w:rsidRPr="00592E3B" w14:paraId="27E83CA7"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FC8C67F"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7473B5BF"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161068C2"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0E8FA46F"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7A3F484" w14:textId="77777777" w:rsidR="003722DF" w:rsidRPr="00592E3B" w:rsidRDefault="003722DF" w:rsidP="00BC2639">
            <w:pPr>
              <w:pStyle w:val="TAL"/>
            </w:pPr>
          </w:p>
        </w:tc>
      </w:tr>
      <w:tr w:rsidR="003722DF" w:rsidRPr="00592E3B" w14:paraId="28CA363A"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36B9E33" w14:textId="77777777" w:rsidR="003722DF" w:rsidRPr="00592E3B" w:rsidRDefault="003722DF" w:rsidP="00BC2639">
            <w:pPr>
              <w:pStyle w:val="TAL"/>
            </w:pPr>
            <w:r w:rsidRPr="00592E3B">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22A0C19A" w14:textId="77777777" w:rsidR="003722DF" w:rsidRPr="00592E3B" w:rsidRDefault="003722DF" w:rsidP="00BC2639">
            <w:pPr>
              <w:pStyle w:val="TAL"/>
            </w:pPr>
            <w:r>
              <w:t>p</w:t>
            </w:r>
            <w:r w:rsidRPr="00592E3B">
              <w:t>resent</w:t>
            </w:r>
          </w:p>
        </w:tc>
        <w:tc>
          <w:tcPr>
            <w:tcW w:w="2126" w:type="dxa"/>
            <w:tcBorders>
              <w:top w:val="single" w:sz="4" w:space="0" w:color="auto"/>
              <w:left w:val="single" w:sz="4" w:space="0" w:color="auto"/>
              <w:bottom w:val="single" w:sz="4" w:space="0" w:color="auto"/>
              <w:right w:val="single" w:sz="4" w:space="0" w:color="auto"/>
            </w:tcBorders>
            <w:hideMark/>
          </w:tcPr>
          <w:p w14:paraId="0C2FF7D5" w14:textId="77777777" w:rsidR="003722DF" w:rsidRPr="00592E3B" w:rsidRDefault="003722DF" w:rsidP="00BC2639">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2743536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CE3C35A" w14:textId="77777777" w:rsidR="003722DF" w:rsidRPr="00592E3B" w:rsidRDefault="003722DF" w:rsidP="00BC2639">
            <w:pPr>
              <w:pStyle w:val="TAL"/>
            </w:pPr>
          </w:p>
        </w:tc>
      </w:tr>
      <w:tr w:rsidR="003722DF" w:rsidRPr="00592E3B" w14:paraId="09712CBF"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08F2370" w14:textId="77777777" w:rsidR="003722DF" w:rsidRPr="00592E3B" w:rsidRDefault="003722DF" w:rsidP="00BC2639">
            <w:pPr>
              <w:pStyle w:val="TAL"/>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3E4F6DC2" w14:textId="77777777" w:rsidR="003722DF" w:rsidRPr="00592E3B" w:rsidRDefault="003722DF" w:rsidP="00BC2639">
            <w:pPr>
              <w:pStyle w:val="TAL"/>
            </w:pPr>
            <w:r w:rsidRPr="00592E3B">
              <w:t>"5"</w:t>
            </w:r>
          </w:p>
        </w:tc>
        <w:tc>
          <w:tcPr>
            <w:tcW w:w="2126" w:type="dxa"/>
            <w:tcBorders>
              <w:top w:val="single" w:sz="4" w:space="0" w:color="auto"/>
              <w:left w:val="single" w:sz="4" w:space="0" w:color="auto"/>
              <w:bottom w:val="single" w:sz="4" w:space="0" w:color="auto"/>
              <w:right w:val="single" w:sz="4" w:space="0" w:color="auto"/>
            </w:tcBorders>
            <w:hideMark/>
          </w:tcPr>
          <w:p w14:paraId="08327EE0" w14:textId="77777777" w:rsidR="003722DF" w:rsidRPr="00592E3B" w:rsidRDefault="003722DF" w:rsidP="00BC2639">
            <w:pPr>
              <w:pStyle w:val="TAL"/>
            </w:pPr>
            <w:r w:rsidRPr="00592E3B">
              <w:t>Any integer value in the range of 1..255</w:t>
            </w:r>
          </w:p>
        </w:tc>
        <w:tc>
          <w:tcPr>
            <w:tcW w:w="1417" w:type="dxa"/>
            <w:tcBorders>
              <w:top w:val="single" w:sz="4" w:space="0" w:color="auto"/>
              <w:left w:val="single" w:sz="4" w:space="0" w:color="auto"/>
              <w:bottom w:val="single" w:sz="4" w:space="0" w:color="auto"/>
              <w:right w:val="single" w:sz="4" w:space="0" w:color="auto"/>
            </w:tcBorders>
          </w:tcPr>
          <w:p w14:paraId="143A1139"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2B373E1" w14:textId="77777777" w:rsidR="003722DF" w:rsidRPr="00592E3B" w:rsidRDefault="003722DF" w:rsidP="00BC2639">
            <w:pPr>
              <w:pStyle w:val="TAL"/>
            </w:pPr>
          </w:p>
        </w:tc>
      </w:tr>
      <w:tr w:rsidR="003722DF" w:rsidRPr="00592E3B" w14:paraId="625B941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5CE6318" w14:textId="77777777" w:rsidR="003722DF" w:rsidRPr="00592E3B" w:rsidRDefault="003722DF" w:rsidP="00BC2639">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69BC6309" w14:textId="77777777" w:rsidR="003722DF" w:rsidRPr="00592E3B" w:rsidRDefault="003722DF" w:rsidP="00BC2639">
            <w:pPr>
              <w:pStyle w:val="TAL"/>
            </w:pPr>
            <w:r>
              <w:t>p</w:t>
            </w:r>
            <w:r w:rsidRPr="00592E3B">
              <w:t>resent</w:t>
            </w:r>
          </w:p>
        </w:tc>
        <w:tc>
          <w:tcPr>
            <w:tcW w:w="2126" w:type="dxa"/>
            <w:tcBorders>
              <w:top w:val="single" w:sz="4" w:space="0" w:color="auto"/>
              <w:left w:val="single" w:sz="4" w:space="0" w:color="auto"/>
              <w:bottom w:val="single" w:sz="4" w:space="0" w:color="auto"/>
              <w:right w:val="single" w:sz="4" w:space="0" w:color="auto"/>
            </w:tcBorders>
            <w:hideMark/>
          </w:tcPr>
          <w:p w14:paraId="7B304FDE" w14:textId="77777777" w:rsidR="003722DF" w:rsidRPr="00592E3B" w:rsidRDefault="003722DF" w:rsidP="00BC2639">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077504AB"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F40C1E7" w14:textId="77777777" w:rsidR="003722DF" w:rsidRPr="00592E3B" w:rsidRDefault="003722DF" w:rsidP="00BC2639">
            <w:pPr>
              <w:pStyle w:val="TAL"/>
            </w:pPr>
          </w:p>
        </w:tc>
      </w:tr>
      <w:tr w:rsidR="003722DF" w:rsidRPr="00592E3B" w14:paraId="3CB16DCD"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E4CC94F" w14:textId="77777777" w:rsidR="003722DF" w:rsidRPr="00592E3B" w:rsidRDefault="003722DF" w:rsidP="00BC2639">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12D3DA2E" w14:textId="77777777" w:rsidR="003722DF" w:rsidRPr="00592E3B" w:rsidRDefault="003722DF" w:rsidP="00BC2639">
            <w:pPr>
              <w:pStyle w:val="TAL"/>
            </w:pPr>
            <w:r>
              <w:t>p</w:t>
            </w:r>
            <w:r w:rsidRPr="00592E3B">
              <w:t>resent</w:t>
            </w:r>
          </w:p>
        </w:tc>
        <w:tc>
          <w:tcPr>
            <w:tcW w:w="2126" w:type="dxa"/>
            <w:tcBorders>
              <w:top w:val="single" w:sz="4" w:space="0" w:color="auto"/>
              <w:left w:val="single" w:sz="4" w:space="0" w:color="auto"/>
              <w:bottom w:val="single" w:sz="4" w:space="0" w:color="auto"/>
              <w:right w:val="single" w:sz="4" w:space="0" w:color="auto"/>
            </w:tcBorders>
            <w:hideMark/>
          </w:tcPr>
          <w:p w14:paraId="6465E190" w14:textId="77777777" w:rsidR="003722DF" w:rsidRPr="00592E3B" w:rsidRDefault="003722DF" w:rsidP="00BC2639">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338B3CC3"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FA6CA72" w14:textId="77777777" w:rsidR="003722DF" w:rsidRPr="00592E3B" w:rsidRDefault="003722DF" w:rsidP="00BC2639">
            <w:pPr>
              <w:pStyle w:val="TAL"/>
            </w:pPr>
          </w:p>
        </w:tc>
      </w:tr>
      <w:tr w:rsidR="003722DF" w:rsidRPr="00592E3B" w14:paraId="3631C4F6"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DCE2B02"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954EE40"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A44F745" w14:textId="77777777" w:rsidR="003722DF" w:rsidRPr="00592E3B" w:rsidRDefault="003722DF" w:rsidP="00BC2639">
            <w:pPr>
              <w:pStyle w:val="TAL"/>
            </w:pPr>
            <w:r w:rsidRPr="00592E3B">
              <w:t>a= line</w:t>
            </w:r>
          </w:p>
          <w:p w14:paraId="42CF1318" w14:textId="77777777" w:rsidR="003722DF" w:rsidRPr="00592E3B" w:rsidRDefault="003722DF" w:rsidP="00BC2639">
            <w:pPr>
              <w:pStyle w:val="TAL"/>
            </w:pPr>
            <w:r w:rsidRPr="00592E3B">
              <w:t>attribute = key-mgmt</w:t>
            </w:r>
          </w:p>
        </w:tc>
        <w:tc>
          <w:tcPr>
            <w:tcW w:w="1417" w:type="dxa"/>
            <w:tcBorders>
              <w:top w:val="single" w:sz="4" w:space="0" w:color="auto"/>
              <w:left w:val="single" w:sz="4" w:space="0" w:color="auto"/>
              <w:bottom w:val="single" w:sz="4" w:space="0" w:color="auto"/>
              <w:right w:val="single" w:sz="4" w:space="0" w:color="auto"/>
            </w:tcBorders>
          </w:tcPr>
          <w:p w14:paraId="1D1C5178"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26E2296" w14:textId="77777777" w:rsidR="003722DF" w:rsidRPr="00592E3B" w:rsidRDefault="003722DF" w:rsidP="00BC2639">
            <w:pPr>
              <w:pStyle w:val="TAL"/>
            </w:pPr>
          </w:p>
        </w:tc>
      </w:tr>
      <w:tr w:rsidR="003722DF" w:rsidRPr="00592E3B" w14:paraId="54F5CD31"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E5DDD7F" w14:textId="77777777" w:rsidR="003722DF" w:rsidRPr="00592E3B" w:rsidRDefault="003722DF" w:rsidP="00BC2639">
            <w:pPr>
              <w:pStyle w:val="TAL"/>
              <w:rPr>
                <w:b/>
              </w:rPr>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62071997"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456DA87F"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1AE5E688"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0C9B372" w14:textId="77777777" w:rsidR="003722DF" w:rsidRPr="00592E3B" w:rsidRDefault="003722DF" w:rsidP="00BC2639">
            <w:pPr>
              <w:pStyle w:val="TAL"/>
            </w:pPr>
          </w:p>
        </w:tc>
      </w:tr>
      <w:tr w:rsidR="003722DF" w:rsidRPr="00592E3B" w14:paraId="0FFFE7D1"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4CDB427" w14:textId="77777777" w:rsidR="003722DF" w:rsidRPr="00592E3B" w:rsidRDefault="003722DF" w:rsidP="00BC2639">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1285424B" w14:textId="77777777" w:rsidR="003722DF" w:rsidRPr="00592E3B" w:rsidRDefault="003722DF" w:rsidP="00BC2639">
            <w:pPr>
              <w:pStyle w:val="TAL"/>
            </w:pPr>
            <w:r w:rsidRPr="00592E3B">
              <w:t>MIKEY-SAKKE I_MESSAGE as specified in Table 5.5.9.1-2</w:t>
            </w:r>
          </w:p>
        </w:tc>
        <w:tc>
          <w:tcPr>
            <w:tcW w:w="2126" w:type="dxa"/>
            <w:tcBorders>
              <w:top w:val="single" w:sz="4" w:space="0" w:color="auto"/>
              <w:left w:val="single" w:sz="4" w:space="0" w:color="auto"/>
              <w:bottom w:val="single" w:sz="4" w:space="0" w:color="auto"/>
              <w:right w:val="single" w:sz="4" w:space="0" w:color="auto"/>
            </w:tcBorders>
          </w:tcPr>
          <w:p w14:paraId="1D4CF01E"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2BA48392"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1583541" w14:textId="77777777" w:rsidR="003722DF" w:rsidRPr="00592E3B" w:rsidRDefault="003722DF" w:rsidP="00BC2639">
            <w:pPr>
              <w:pStyle w:val="TAL"/>
            </w:pPr>
          </w:p>
        </w:tc>
      </w:tr>
    </w:tbl>
    <w:p w14:paraId="676CF14C" w14:textId="77777777" w:rsidR="003722DF" w:rsidRPr="00592E3B" w:rsidRDefault="003722DF" w:rsidP="003722DF"/>
    <w:p w14:paraId="5971EF89" w14:textId="77777777" w:rsidR="003722DF" w:rsidRPr="00592E3B" w:rsidRDefault="003722DF" w:rsidP="003722DF">
      <w:pPr>
        <w:keepNext/>
        <w:keepLines/>
        <w:spacing w:before="120"/>
        <w:ind w:left="1701" w:hanging="1701"/>
        <w:outlineLvl w:val="4"/>
        <w:rPr>
          <w:rFonts w:ascii="Arial" w:hAnsi="Arial"/>
        </w:rPr>
      </w:pPr>
      <w:bookmarkStart w:id="169" w:name="_Toc27678065"/>
      <w:bookmarkStart w:id="170" w:name="_Toc36037087"/>
      <w:bookmarkStart w:id="171" w:name="_Toc44398157"/>
      <w:bookmarkStart w:id="172" w:name="_Toc52382342"/>
      <w:bookmarkStart w:id="173" w:name="_Toc60687250"/>
      <w:bookmarkStart w:id="174" w:name="_Toc68726410"/>
      <w:bookmarkStart w:id="175" w:name="_Toc92288027"/>
      <w:bookmarkStart w:id="176" w:name="_Toc92306428"/>
      <w:r w:rsidRPr="00592E3B">
        <w:rPr>
          <w:rFonts w:ascii="Arial" w:hAnsi="Arial"/>
        </w:rPr>
        <w:lastRenderedPageBreak/>
        <w:t>-</w:t>
      </w:r>
      <w:r w:rsidRPr="00592E3B">
        <w:rPr>
          <w:rFonts w:ascii="Arial" w:hAnsi="Arial"/>
        </w:rPr>
        <w:tab/>
        <w:t>MCVideo</w:t>
      </w:r>
      <w:bookmarkEnd w:id="169"/>
      <w:bookmarkEnd w:id="170"/>
      <w:bookmarkEnd w:id="171"/>
      <w:bookmarkEnd w:id="172"/>
      <w:bookmarkEnd w:id="173"/>
      <w:bookmarkEnd w:id="174"/>
      <w:bookmarkEnd w:id="175"/>
      <w:bookmarkEnd w:id="176"/>
    </w:p>
    <w:p w14:paraId="02FF4F70" w14:textId="77777777" w:rsidR="003722DF" w:rsidRPr="00592E3B" w:rsidRDefault="003722DF" w:rsidP="003722DF">
      <w:pPr>
        <w:keepNext/>
        <w:keepLines/>
        <w:spacing w:before="60"/>
        <w:jc w:val="center"/>
        <w:rPr>
          <w:rFonts w:ascii="Arial" w:hAnsi="Arial"/>
          <w:b/>
        </w:rPr>
      </w:pPr>
      <w:r w:rsidRPr="00592E3B">
        <w:rPr>
          <w:rFonts w:ascii="Arial" w:hAnsi="Arial"/>
          <w:b/>
        </w:rPr>
        <w:t>Table 5.5.3.1.4-2: SDP Message from the SS - Off-network for MCVideo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127"/>
        <w:gridCol w:w="2126"/>
        <w:gridCol w:w="1417"/>
        <w:gridCol w:w="1133"/>
      </w:tblGrid>
      <w:tr w:rsidR="003722DF" w:rsidRPr="00592E3B" w14:paraId="1CE81C38" w14:textId="77777777" w:rsidTr="00BC2639">
        <w:trPr>
          <w:cantSplit/>
          <w:tblHeader/>
          <w:jc w:val="center"/>
        </w:trPr>
        <w:tc>
          <w:tcPr>
            <w:tcW w:w="9746" w:type="dxa"/>
            <w:gridSpan w:val="5"/>
            <w:tcBorders>
              <w:top w:val="single" w:sz="4" w:space="0" w:color="auto"/>
              <w:left w:val="single" w:sz="4" w:space="0" w:color="auto"/>
              <w:bottom w:val="single" w:sz="4" w:space="0" w:color="auto"/>
              <w:right w:val="single" w:sz="4" w:space="0" w:color="auto"/>
            </w:tcBorders>
            <w:hideMark/>
          </w:tcPr>
          <w:p w14:paraId="1797280C" w14:textId="77777777" w:rsidR="003722DF" w:rsidRPr="00592E3B" w:rsidRDefault="003722DF" w:rsidP="00BC2639">
            <w:pPr>
              <w:pStyle w:val="TAL"/>
            </w:pPr>
            <w:r w:rsidRPr="00592E3B">
              <w:lastRenderedPageBreak/>
              <w:t>Derivation Path: RFC 4566 [27]</w:t>
            </w:r>
          </w:p>
        </w:tc>
      </w:tr>
      <w:tr w:rsidR="003722DF" w:rsidRPr="00592E3B" w14:paraId="37B6126F" w14:textId="77777777" w:rsidTr="00BC2639">
        <w:trPr>
          <w:cantSplit/>
          <w:tblHeader/>
          <w:jc w:val="center"/>
        </w:trPr>
        <w:tc>
          <w:tcPr>
            <w:tcW w:w="2943" w:type="dxa"/>
            <w:tcBorders>
              <w:top w:val="single" w:sz="4" w:space="0" w:color="auto"/>
              <w:left w:val="single" w:sz="4" w:space="0" w:color="auto"/>
              <w:bottom w:val="single" w:sz="4" w:space="0" w:color="auto"/>
              <w:right w:val="single" w:sz="4" w:space="0" w:color="auto"/>
            </w:tcBorders>
            <w:hideMark/>
          </w:tcPr>
          <w:p w14:paraId="0F8F623E" w14:textId="77777777" w:rsidR="003722DF" w:rsidRPr="00592E3B" w:rsidRDefault="003722DF" w:rsidP="00BC2639">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AB8AC75" w14:textId="77777777" w:rsidR="003722DF" w:rsidRPr="00592E3B" w:rsidRDefault="003722DF" w:rsidP="00BC2639">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69BCC65D" w14:textId="77777777" w:rsidR="003722DF" w:rsidRPr="00592E3B" w:rsidRDefault="003722DF" w:rsidP="00BC2639">
            <w:pPr>
              <w:pStyle w:val="TAH"/>
            </w:pPr>
            <w:r w:rsidRPr="00592E3B">
              <w:t>Comment</w:t>
            </w:r>
          </w:p>
        </w:tc>
        <w:tc>
          <w:tcPr>
            <w:tcW w:w="1417" w:type="dxa"/>
            <w:tcBorders>
              <w:top w:val="single" w:sz="4" w:space="0" w:color="auto"/>
              <w:left w:val="single" w:sz="4" w:space="0" w:color="auto"/>
              <w:bottom w:val="single" w:sz="4" w:space="0" w:color="auto"/>
              <w:right w:val="single" w:sz="4" w:space="0" w:color="auto"/>
            </w:tcBorders>
            <w:hideMark/>
          </w:tcPr>
          <w:p w14:paraId="0A12D107" w14:textId="77777777" w:rsidR="003722DF" w:rsidRPr="00592E3B" w:rsidRDefault="003722DF" w:rsidP="00BC2639">
            <w:pPr>
              <w:pStyle w:val="TAH"/>
            </w:pPr>
            <w:r w:rsidRPr="00592E3B">
              <w:t>Reference</w:t>
            </w:r>
          </w:p>
        </w:tc>
        <w:tc>
          <w:tcPr>
            <w:tcW w:w="1133" w:type="dxa"/>
            <w:tcBorders>
              <w:top w:val="single" w:sz="4" w:space="0" w:color="auto"/>
              <w:left w:val="single" w:sz="4" w:space="0" w:color="auto"/>
              <w:bottom w:val="single" w:sz="4" w:space="0" w:color="auto"/>
              <w:right w:val="single" w:sz="4" w:space="0" w:color="auto"/>
            </w:tcBorders>
            <w:hideMark/>
          </w:tcPr>
          <w:p w14:paraId="0EE9BAF5" w14:textId="77777777" w:rsidR="003722DF" w:rsidRPr="00592E3B" w:rsidRDefault="003722DF" w:rsidP="00BC2639">
            <w:pPr>
              <w:pStyle w:val="TAH"/>
            </w:pPr>
            <w:r w:rsidRPr="00592E3B">
              <w:t>Condition</w:t>
            </w:r>
          </w:p>
        </w:tc>
      </w:tr>
      <w:tr w:rsidR="003722DF" w:rsidRPr="00592E3B" w14:paraId="76A9F767"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EEE0676" w14:textId="77777777" w:rsidR="003722DF" w:rsidRPr="00592E3B" w:rsidRDefault="003722DF" w:rsidP="00BC2639">
            <w:pPr>
              <w:pStyle w:val="TAL"/>
              <w:rPr>
                <w:b/>
              </w:rPr>
            </w:pPr>
            <w:r w:rsidRPr="00592E3B">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6C7ACA69"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3DB40D6A"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3F736B4F"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9E87A55" w14:textId="77777777" w:rsidR="003722DF" w:rsidRPr="00592E3B" w:rsidRDefault="003722DF" w:rsidP="00BC2639">
            <w:pPr>
              <w:pStyle w:val="TAL"/>
            </w:pPr>
          </w:p>
        </w:tc>
      </w:tr>
      <w:tr w:rsidR="003722DF" w:rsidRPr="00592E3B" w14:paraId="23895F6F"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185132A" w14:textId="77777777" w:rsidR="003722DF" w:rsidRPr="00592E3B" w:rsidRDefault="003722DF" w:rsidP="00BC2639">
            <w:pPr>
              <w:pStyle w:val="TAL"/>
              <w:rPr>
                <w:b/>
              </w:rPr>
            </w:pPr>
            <w:r w:rsidRPr="00592E3B">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193D3011" w14:textId="77777777" w:rsidR="003722DF" w:rsidRPr="00592E3B" w:rsidRDefault="003722DF" w:rsidP="00BC263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hideMark/>
          </w:tcPr>
          <w:p w14:paraId="5B69AEC0" w14:textId="77777777" w:rsidR="003722DF" w:rsidRPr="00592E3B" w:rsidRDefault="003722DF" w:rsidP="00BC2639">
            <w:pPr>
              <w:pStyle w:val="TAL"/>
            </w:pPr>
            <w:r w:rsidRPr="00592E3B">
              <w:t>v= line</w:t>
            </w:r>
          </w:p>
        </w:tc>
        <w:tc>
          <w:tcPr>
            <w:tcW w:w="1417" w:type="dxa"/>
            <w:tcBorders>
              <w:top w:val="single" w:sz="4" w:space="0" w:color="auto"/>
              <w:left w:val="single" w:sz="4" w:space="0" w:color="auto"/>
              <w:bottom w:val="single" w:sz="4" w:space="0" w:color="auto"/>
              <w:right w:val="single" w:sz="4" w:space="0" w:color="auto"/>
            </w:tcBorders>
          </w:tcPr>
          <w:p w14:paraId="0061ECE5"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7C9CB4F" w14:textId="77777777" w:rsidR="003722DF" w:rsidRPr="00592E3B" w:rsidRDefault="003722DF" w:rsidP="00BC2639">
            <w:pPr>
              <w:pStyle w:val="TAL"/>
            </w:pPr>
          </w:p>
        </w:tc>
      </w:tr>
      <w:tr w:rsidR="003722DF" w:rsidRPr="00592E3B" w14:paraId="2B48520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81EDCFE" w14:textId="77777777" w:rsidR="003722DF" w:rsidRPr="00592E3B" w:rsidRDefault="003722DF" w:rsidP="00BC2639">
            <w:pPr>
              <w:pStyle w:val="TAL"/>
              <w:rPr>
                <w:b/>
              </w:rPr>
            </w:pPr>
            <w:r w:rsidRPr="00592E3B">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0310FAE8"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D7648B5" w14:textId="77777777" w:rsidR="003722DF" w:rsidRPr="00592E3B" w:rsidRDefault="003722DF" w:rsidP="00BC2639">
            <w:pPr>
              <w:pStyle w:val="TAL"/>
            </w:pPr>
            <w:r w:rsidRPr="00592E3B">
              <w:t>o= line</w:t>
            </w:r>
          </w:p>
        </w:tc>
        <w:tc>
          <w:tcPr>
            <w:tcW w:w="1417" w:type="dxa"/>
            <w:tcBorders>
              <w:top w:val="single" w:sz="4" w:space="0" w:color="auto"/>
              <w:left w:val="single" w:sz="4" w:space="0" w:color="auto"/>
              <w:bottom w:val="single" w:sz="4" w:space="0" w:color="auto"/>
              <w:right w:val="single" w:sz="4" w:space="0" w:color="auto"/>
            </w:tcBorders>
          </w:tcPr>
          <w:p w14:paraId="7DD02AF5"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60CFCBB" w14:textId="77777777" w:rsidR="003722DF" w:rsidRPr="00592E3B" w:rsidRDefault="003722DF" w:rsidP="00BC2639">
            <w:pPr>
              <w:pStyle w:val="TAL"/>
            </w:pPr>
          </w:p>
        </w:tc>
      </w:tr>
      <w:tr w:rsidR="003722DF" w:rsidRPr="00592E3B" w14:paraId="1F751952"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07E8918" w14:textId="77777777" w:rsidR="003722DF" w:rsidRPr="00592E3B" w:rsidRDefault="003722DF" w:rsidP="00BC2639">
            <w:pPr>
              <w:pStyle w:val="TAL"/>
              <w:rPr>
                <w:b/>
              </w:rPr>
            </w:pPr>
            <w:r w:rsidRPr="00592E3B">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615E0EF2" w14:textId="77777777" w:rsidR="003722DF" w:rsidRPr="00592E3B" w:rsidRDefault="003722DF" w:rsidP="00BC2639">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tcPr>
          <w:p w14:paraId="707040B7"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1D6F8E6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BB73B91" w14:textId="77777777" w:rsidR="003722DF" w:rsidRPr="00592E3B" w:rsidRDefault="003722DF" w:rsidP="00BC2639">
            <w:pPr>
              <w:pStyle w:val="TAL"/>
            </w:pPr>
          </w:p>
        </w:tc>
      </w:tr>
      <w:tr w:rsidR="003722DF" w:rsidRPr="00592E3B" w14:paraId="2B8C772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A592AFD" w14:textId="77777777" w:rsidR="003722DF" w:rsidRPr="00592E3B" w:rsidRDefault="003722DF" w:rsidP="00BC2639">
            <w:pPr>
              <w:pStyle w:val="TAL"/>
            </w:pPr>
            <w:r w:rsidRPr="00592E3B">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79D321B2" w14:textId="77777777" w:rsidR="003722DF" w:rsidRPr="00592E3B" w:rsidRDefault="003722DF" w:rsidP="00BC2639">
            <w:pPr>
              <w:pStyle w:val="TAL"/>
            </w:pPr>
            <w:r w:rsidRPr="00592E3B">
              <w:t>"12345678"</w:t>
            </w:r>
          </w:p>
        </w:tc>
        <w:tc>
          <w:tcPr>
            <w:tcW w:w="2126" w:type="dxa"/>
            <w:tcBorders>
              <w:top w:val="single" w:sz="4" w:space="0" w:color="auto"/>
              <w:left w:val="single" w:sz="4" w:space="0" w:color="auto"/>
              <w:bottom w:val="single" w:sz="4" w:space="0" w:color="auto"/>
              <w:right w:val="single" w:sz="4" w:space="0" w:color="auto"/>
            </w:tcBorders>
            <w:hideMark/>
          </w:tcPr>
          <w:p w14:paraId="33C0982F" w14:textId="77777777" w:rsidR="003722DF" w:rsidRPr="00592E3B" w:rsidRDefault="003722DF" w:rsidP="00BC2639">
            <w:pPr>
              <w:pStyle w:val="TAL"/>
            </w:pPr>
            <w:r w:rsidRPr="00592E3B">
              <w:t>A numeric string such that the tuple of &lt;username&gt;, &lt;sess-id&gt;, &lt;nettype&gt;, &lt;addrtype&gt;, and &lt;unicast-address&gt; forms a globally unique identifier for the session.</w:t>
            </w:r>
          </w:p>
        </w:tc>
        <w:tc>
          <w:tcPr>
            <w:tcW w:w="1417" w:type="dxa"/>
            <w:tcBorders>
              <w:top w:val="single" w:sz="4" w:space="0" w:color="auto"/>
              <w:left w:val="single" w:sz="4" w:space="0" w:color="auto"/>
              <w:bottom w:val="single" w:sz="4" w:space="0" w:color="auto"/>
              <w:right w:val="single" w:sz="4" w:space="0" w:color="auto"/>
            </w:tcBorders>
          </w:tcPr>
          <w:p w14:paraId="7E9B19E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F3E13DB" w14:textId="77777777" w:rsidR="003722DF" w:rsidRPr="00592E3B" w:rsidRDefault="003722DF" w:rsidP="00BC2639">
            <w:pPr>
              <w:pStyle w:val="TAL"/>
            </w:pPr>
          </w:p>
        </w:tc>
      </w:tr>
      <w:tr w:rsidR="003722DF" w:rsidRPr="00592E3B" w14:paraId="78FCFBFB"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6C2D3CD" w14:textId="77777777" w:rsidR="003722DF" w:rsidRPr="00592E3B" w:rsidRDefault="003722DF" w:rsidP="00BC2639">
            <w:pPr>
              <w:pStyle w:val="TAL"/>
            </w:pPr>
            <w:r w:rsidRPr="00592E3B">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3B443CC2" w14:textId="77777777" w:rsidR="003722DF" w:rsidRPr="00592E3B" w:rsidRDefault="003722DF" w:rsidP="00BC2639">
            <w:pPr>
              <w:pStyle w:val="TAL"/>
            </w:pPr>
            <w:r w:rsidRPr="00592E3B">
              <w:t>"12345678"</w:t>
            </w:r>
          </w:p>
        </w:tc>
        <w:tc>
          <w:tcPr>
            <w:tcW w:w="2126" w:type="dxa"/>
            <w:tcBorders>
              <w:top w:val="single" w:sz="4" w:space="0" w:color="auto"/>
              <w:left w:val="single" w:sz="4" w:space="0" w:color="auto"/>
              <w:bottom w:val="single" w:sz="4" w:space="0" w:color="auto"/>
              <w:right w:val="single" w:sz="4" w:space="0" w:color="auto"/>
            </w:tcBorders>
          </w:tcPr>
          <w:p w14:paraId="43DBBDC9"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600CA3A8"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FEF437D" w14:textId="77777777" w:rsidR="003722DF" w:rsidRPr="00592E3B" w:rsidRDefault="003722DF" w:rsidP="00BC2639">
            <w:pPr>
              <w:pStyle w:val="TAL"/>
            </w:pPr>
          </w:p>
        </w:tc>
      </w:tr>
      <w:tr w:rsidR="003722DF" w:rsidRPr="00592E3B" w14:paraId="30BFBAEF"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C5BC9C4" w14:textId="77777777" w:rsidR="003722DF" w:rsidRPr="00592E3B" w:rsidRDefault="003722DF" w:rsidP="00BC263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0858282B" w14:textId="77777777" w:rsidR="003722DF" w:rsidRPr="00592E3B" w:rsidRDefault="003722DF" w:rsidP="00BC2639">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3909A36F"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41CF9A70"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4648E9B" w14:textId="77777777" w:rsidR="003722DF" w:rsidRPr="00592E3B" w:rsidRDefault="003722DF" w:rsidP="00BC2639">
            <w:pPr>
              <w:pStyle w:val="TAL"/>
            </w:pPr>
          </w:p>
        </w:tc>
      </w:tr>
      <w:tr w:rsidR="003722DF" w:rsidRPr="00592E3B" w14:paraId="08B2886E"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6732882"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4AE5DA38" w14:textId="77777777" w:rsidR="003722DF" w:rsidRPr="00592E3B" w:rsidRDefault="003722DF" w:rsidP="00BC2639">
            <w:pPr>
              <w:pStyle w:val="TAL"/>
            </w:pPr>
            <w:r w:rsidRPr="00592E3B">
              <w:t>"IP4"</w:t>
            </w:r>
          </w:p>
        </w:tc>
        <w:tc>
          <w:tcPr>
            <w:tcW w:w="2126" w:type="dxa"/>
            <w:tcBorders>
              <w:top w:val="single" w:sz="4" w:space="0" w:color="auto"/>
              <w:left w:val="single" w:sz="4" w:space="0" w:color="auto"/>
              <w:bottom w:val="single" w:sz="4" w:space="0" w:color="auto"/>
              <w:right w:val="single" w:sz="4" w:space="0" w:color="auto"/>
            </w:tcBorders>
          </w:tcPr>
          <w:p w14:paraId="6EF16BC2"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3EBFF460"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50EED4D" w14:textId="77777777" w:rsidR="003722DF" w:rsidRPr="00592E3B" w:rsidRDefault="003722DF" w:rsidP="00BC2639">
            <w:pPr>
              <w:pStyle w:val="TAL"/>
            </w:pPr>
          </w:p>
        </w:tc>
      </w:tr>
      <w:tr w:rsidR="003722DF" w:rsidRPr="00592E3B" w14:paraId="284A908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4289530" w14:textId="77777777" w:rsidR="003722DF" w:rsidRPr="00592E3B" w:rsidRDefault="003722DF" w:rsidP="00BC2639">
            <w:pPr>
              <w:pStyle w:val="TAL"/>
            </w:pPr>
            <w:r w:rsidRPr="00592E3B">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63F0393D" w14:textId="77777777" w:rsidR="003722DF" w:rsidRPr="00592E3B" w:rsidRDefault="003722DF" w:rsidP="00BC2639">
            <w:pPr>
              <w:pStyle w:val="TAL"/>
            </w:pPr>
            <w:r w:rsidRPr="00592E3B">
              <w:t>px_MCVideo_IP_ConnectionAddressAll</w:t>
            </w:r>
          </w:p>
        </w:tc>
        <w:tc>
          <w:tcPr>
            <w:tcW w:w="2126" w:type="dxa"/>
            <w:tcBorders>
              <w:top w:val="single" w:sz="4" w:space="0" w:color="auto"/>
              <w:left w:val="single" w:sz="4" w:space="0" w:color="auto"/>
              <w:bottom w:val="single" w:sz="4" w:space="0" w:color="auto"/>
              <w:right w:val="single" w:sz="4" w:space="0" w:color="auto"/>
            </w:tcBorders>
          </w:tcPr>
          <w:p w14:paraId="11D0BB18"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0FA64AB5"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98CC410" w14:textId="77777777" w:rsidR="003722DF" w:rsidRPr="00592E3B" w:rsidRDefault="003722DF" w:rsidP="00BC2639">
            <w:pPr>
              <w:pStyle w:val="TAL"/>
            </w:pPr>
          </w:p>
        </w:tc>
      </w:tr>
      <w:tr w:rsidR="003722DF" w:rsidRPr="00592E3B" w14:paraId="5D07FF0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F964D8C" w14:textId="77777777" w:rsidR="003722DF" w:rsidRPr="00592E3B" w:rsidRDefault="003722DF" w:rsidP="00BC2639">
            <w:pPr>
              <w:pStyle w:val="TAL"/>
              <w:rPr>
                <w:b/>
              </w:rPr>
            </w:pPr>
            <w:r w:rsidRPr="00592E3B">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5429E5E6" w14:textId="77777777" w:rsidR="003722DF" w:rsidRPr="00592E3B" w:rsidRDefault="003722DF" w:rsidP="00BC2639">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666593ED" w14:textId="77777777" w:rsidR="003722DF" w:rsidRPr="00592E3B" w:rsidRDefault="003722DF" w:rsidP="00BC2639">
            <w:pPr>
              <w:pStyle w:val="TAL"/>
            </w:pPr>
            <w:r w:rsidRPr="00592E3B">
              <w:t>s= line</w:t>
            </w:r>
          </w:p>
        </w:tc>
        <w:tc>
          <w:tcPr>
            <w:tcW w:w="1417" w:type="dxa"/>
            <w:tcBorders>
              <w:top w:val="single" w:sz="4" w:space="0" w:color="auto"/>
              <w:left w:val="single" w:sz="4" w:space="0" w:color="auto"/>
              <w:bottom w:val="single" w:sz="4" w:space="0" w:color="auto"/>
              <w:right w:val="single" w:sz="4" w:space="0" w:color="auto"/>
            </w:tcBorders>
          </w:tcPr>
          <w:p w14:paraId="61E8D019"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B844997" w14:textId="77777777" w:rsidR="003722DF" w:rsidRPr="00592E3B" w:rsidRDefault="003722DF" w:rsidP="00BC2639">
            <w:pPr>
              <w:pStyle w:val="TAL"/>
            </w:pPr>
          </w:p>
        </w:tc>
      </w:tr>
      <w:tr w:rsidR="003722DF" w:rsidRPr="00592E3B" w14:paraId="1D1ADF3E"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6CF4281" w14:textId="77777777" w:rsidR="003722DF" w:rsidRPr="00592E3B" w:rsidRDefault="003722DF" w:rsidP="00BC2639">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2837009E"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11F7840" w14:textId="77777777" w:rsidR="003722DF" w:rsidRPr="00592E3B" w:rsidRDefault="003722DF" w:rsidP="00BC2639">
            <w:pPr>
              <w:pStyle w:val="TAL"/>
            </w:pPr>
            <w:r w:rsidRPr="00592E3B">
              <w:t>c= line</w:t>
            </w:r>
          </w:p>
        </w:tc>
        <w:tc>
          <w:tcPr>
            <w:tcW w:w="1417" w:type="dxa"/>
            <w:tcBorders>
              <w:top w:val="single" w:sz="4" w:space="0" w:color="auto"/>
              <w:left w:val="single" w:sz="4" w:space="0" w:color="auto"/>
              <w:bottom w:val="single" w:sz="4" w:space="0" w:color="auto"/>
              <w:right w:val="single" w:sz="4" w:space="0" w:color="auto"/>
            </w:tcBorders>
          </w:tcPr>
          <w:p w14:paraId="0F551AB3"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EEE0AA3" w14:textId="77777777" w:rsidR="003722DF" w:rsidRPr="00592E3B" w:rsidRDefault="003722DF" w:rsidP="00BC2639">
            <w:pPr>
              <w:pStyle w:val="TAL"/>
            </w:pPr>
          </w:p>
        </w:tc>
      </w:tr>
      <w:tr w:rsidR="003722DF" w:rsidRPr="00592E3B" w14:paraId="2176D662"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AF300B3" w14:textId="77777777" w:rsidR="003722DF" w:rsidRPr="00592E3B" w:rsidRDefault="003722DF" w:rsidP="00BC2639">
            <w:pPr>
              <w:pStyle w:val="TAL"/>
              <w:rPr>
                <w:b/>
              </w:rPr>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476EAF30" w14:textId="77777777" w:rsidR="003722DF" w:rsidRPr="00592E3B" w:rsidRDefault="003722DF" w:rsidP="00BC2639">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7C43AE4F"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4B82FFC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B9BC238" w14:textId="77777777" w:rsidR="003722DF" w:rsidRPr="00592E3B" w:rsidRDefault="003722DF" w:rsidP="00BC2639">
            <w:pPr>
              <w:pStyle w:val="TAL"/>
            </w:pPr>
          </w:p>
        </w:tc>
      </w:tr>
      <w:tr w:rsidR="003722DF" w:rsidRPr="00592E3B" w14:paraId="5CF338E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70B20C7"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30F54E75" w14:textId="77777777" w:rsidR="003722DF" w:rsidRPr="00592E3B" w:rsidRDefault="003722DF" w:rsidP="00BC2639">
            <w:pPr>
              <w:pStyle w:val="TAL"/>
            </w:pPr>
            <w:r w:rsidRPr="00592E3B">
              <w:t>"IP4"</w:t>
            </w:r>
          </w:p>
        </w:tc>
        <w:tc>
          <w:tcPr>
            <w:tcW w:w="2126" w:type="dxa"/>
            <w:tcBorders>
              <w:top w:val="single" w:sz="4" w:space="0" w:color="auto"/>
              <w:left w:val="single" w:sz="4" w:space="0" w:color="auto"/>
              <w:bottom w:val="single" w:sz="4" w:space="0" w:color="auto"/>
              <w:right w:val="single" w:sz="4" w:space="0" w:color="auto"/>
            </w:tcBorders>
            <w:hideMark/>
          </w:tcPr>
          <w:p w14:paraId="4DCFA204" w14:textId="77777777" w:rsidR="003722DF" w:rsidRPr="00592E3B" w:rsidRDefault="003722DF" w:rsidP="00BC2639">
            <w:pPr>
              <w:pStyle w:val="TAL"/>
            </w:pPr>
            <w:r w:rsidRPr="00592E3B">
              <w:t>"IP4" or "IP6"</w:t>
            </w:r>
          </w:p>
        </w:tc>
        <w:tc>
          <w:tcPr>
            <w:tcW w:w="1417" w:type="dxa"/>
            <w:tcBorders>
              <w:top w:val="single" w:sz="4" w:space="0" w:color="auto"/>
              <w:left w:val="single" w:sz="4" w:space="0" w:color="auto"/>
              <w:bottom w:val="single" w:sz="4" w:space="0" w:color="auto"/>
              <w:right w:val="single" w:sz="4" w:space="0" w:color="auto"/>
            </w:tcBorders>
          </w:tcPr>
          <w:p w14:paraId="3187402E"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CB5FE8D" w14:textId="77777777" w:rsidR="003722DF" w:rsidRPr="00592E3B" w:rsidRDefault="003722DF" w:rsidP="00BC2639">
            <w:pPr>
              <w:pStyle w:val="TAL"/>
            </w:pPr>
          </w:p>
        </w:tc>
      </w:tr>
      <w:tr w:rsidR="003722DF" w:rsidRPr="00592E3B" w14:paraId="09EB91FA"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9DA8294"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4ED05C5A" w14:textId="77777777" w:rsidR="003722DF" w:rsidRPr="00592E3B" w:rsidRDefault="003722DF" w:rsidP="00BC2639">
            <w:pPr>
              <w:pStyle w:val="TAL"/>
            </w:pPr>
            <w:r w:rsidRPr="00592E3B">
              <w:t>px_MCVideo_IP_ConnectionAddressAll</w:t>
            </w:r>
          </w:p>
        </w:tc>
        <w:tc>
          <w:tcPr>
            <w:tcW w:w="2126" w:type="dxa"/>
            <w:tcBorders>
              <w:top w:val="single" w:sz="4" w:space="0" w:color="auto"/>
              <w:left w:val="single" w:sz="4" w:space="0" w:color="auto"/>
              <w:bottom w:val="single" w:sz="4" w:space="0" w:color="auto"/>
              <w:right w:val="single" w:sz="4" w:space="0" w:color="auto"/>
            </w:tcBorders>
            <w:hideMark/>
          </w:tcPr>
          <w:p w14:paraId="2A73DAD0" w14:textId="77777777" w:rsidR="003722DF" w:rsidRPr="00592E3B" w:rsidRDefault="003722DF" w:rsidP="00BC2639">
            <w:pPr>
              <w:pStyle w:val="TAL"/>
            </w:pPr>
            <w:r w:rsidRPr="00592E3B">
              <w:t>Set to the multicast IP address of the MCVideo group</w:t>
            </w:r>
          </w:p>
        </w:tc>
        <w:tc>
          <w:tcPr>
            <w:tcW w:w="1417" w:type="dxa"/>
            <w:tcBorders>
              <w:top w:val="single" w:sz="4" w:space="0" w:color="auto"/>
              <w:left w:val="single" w:sz="4" w:space="0" w:color="auto"/>
              <w:bottom w:val="single" w:sz="4" w:space="0" w:color="auto"/>
              <w:right w:val="single" w:sz="4" w:space="0" w:color="auto"/>
            </w:tcBorders>
          </w:tcPr>
          <w:p w14:paraId="399E298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3AC7405" w14:textId="77777777" w:rsidR="003722DF" w:rsidRPr="00592E3B" w:rsidRDefault="003722DF" w:rsidP="00BC2639">
            <w:pPr>
              <w:pStyle w:val="TAL"/>
            </w:pPr>
          </w:p>
        </w:tc>
      </w:tr>
      <w:tr w:rsidR="003722DF" w:rsidRPr="00592E3B" w14:paraId="49F7739A"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D4BD31A" w14:textId="77777777" w:rsidR="003722DF" w:rsidRPr="00592E3B" w:rsidRDefault="003722DF" w:rsidP="00BC2639">
            <w:pPr>
              <w:pStyle w:val="TAL"/>
              <w:rPr>
                <w:b/>
              </w:rPr>
            </w:pPr>
            <w:r w:rsidRPr="00592E3B">
              <w:rPr>
                <w:b/>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50EE5786"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2A089AB" w14:textId="77777777" w:rsidR="003722DF" w:rsidRPr="00592E3B" w:rsidRDefault="003722DF" w:rsidP="00BC2639">
            <w:pPr>
              <w:pStyle w:val="TAL"/>
            </w:pPr>
            <w:r w:rsidRPr="00592E3B">
              <w:t>b= line</w:t>
            </w:r>
          </w:p>
        </w:tc>
        <w:tc>
          <w:tcPr>
            <w:tcW w:w="1417" w:type="dxa"/>
            <w:tcBorders>
              <w:top w:val="single" w:sz="4" w:space="0" w:color="auto"/>
              <w:left w:val="single" w:sz="4" w:space="0" w:color="auto"/>
              <w:bottom w:val="single" w:sz="4" w:space="0" w:color="auto"/>
              <w:right w:val="single" w:sz="4" w:space="0" w:color="auto"/>
            </w:tcBorders>
          </w:tcPr>
          <w:p w14:paraId="43CE44BB"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B2F8B14" w14:textId="77777777" w:rsidR="003722DF" w:rsidRPr="00592E3B" w:rsidRDefault="003722DF" w:rsidP="00BC2639">
            <w:pPr>
              <w:pStyle w:val="TAL"/>
            </w:pPr>
          </w:p>
        </w:tc>
      </w:tr>
      <w:tr w:rsidR="003722DF" w:rsidRPr="00592E3B" w14:paraId="19570B92"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51AC605" w14:textId="77777777" w:rsidR="003722DF" w:rsidRPr="00592E3B" w:rsidRDefault="003722DF" w:rsidP="00BC2639">
            <w:pPr>
              <w:pStyle w:val="TAL"/>
              <w:rPr>
                <w:b/>
              </w:rPr>
            </w:pPr>
            <w:r w:rsidRPr="00592E3B">
              <w:t xml:space="preserve">    bwtype</w:t>
            </w:r>
          </w:p>
        </w:tc>
        <w:tc>
          <w:tcPr>
            <w:tcW w:w="2127" w:type="dxa"/>
            <w:tcBorders>
              <w:top w:val="single" w:sz="4" w:space="0" w:color="auto"/>
              <w:left w:val="single" w:sz="4" w:space="0" w:color="auto"/>
              <w:bottom w:val="single" w:sz="4" w:space="0" w:color="auto"/>
              <w:right w:val="single" w:sz="4" w:space="0" w:color="auto"/>
            </w:tcBorders>
            <w:hideMark/>
          </w:tcPr>
          <w:p w14:paraId="5F2B76F2" w14:textId="77777777" w:rsidR="003722DF" w:rsidRPr="00592E3B" w:rsidRDefault="003722DF" w:rsidP="00BC2639">
            <w:pPr>
              <w:pStyle w:val="TAL"/>
            </w:pPr>
            <w:r w:rsidRPr="00592E3B">
              <w:t>"AS:"</w:t>
            </w:r>
          </w:p>
        </w:tc>
        <w:tc>
          <w:tcPr>
            <w:tcW w:w="2126" w:type="dxa"/>
            <w:tcBorders>
              <w:top w:val="single" w:sz="4" w:space="0" w:color="auto"/>
              <w:left w:val="single" w:sz="4" w:space="0" w:color="auto"/>
              <w:bottom w:val="single" w:sz="4" w:space="0" w:color="auto"/>
              <w:right w:val="single" w:sz="4" w:space="0" w:color="auto"/>
            </w:tcBorders>
            <w:hideMark/>
          </w:tcPr>
          <w:p w14:paraId="217F068C" w14:textId="77777777" w:rsidR="003722DF" w:rsidRPr="00592E3B" w:rsidRDefault="003722DF" w:rsidP="00BC2639">
            <w:pPr>
              <w:pStyle w:val="TAL"/>
            </w:pPr>
            <w:r w:rsidRPr="00592E3B">
              <w:t>bwtype:bandwidth</w:t>
            </w:r>
          </w:p>
        </w:tc>
        <w:tc>
          <w:tcPr>
            <w:tcW w:w="1417" w:type="dxa"/>
            <w:tcBorders>
              <w:top w:val="single" w:sz="4" w:space="0" w:color="auto"/>
              <w:left w:val="single" w:sz="4" w:space="0" w:color="auto"/>
              <w:bottom w:val="single" w:sz="4" w:space="0" w:color="auto"/>
              <w:right w:val="single" w:sz="4" w:space="0" w:color="auto"/>
            </w:tcBorders>
          </w:tcPr>
          <w:p w14:paraId="212ADA2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40044AB" w14:textId="77777777" w:rsidR="003722DF" w:rsidRPr="00592E3B" w:rsidRDefault="003722DF" w:rsidP="00BC2639">
            <w:pPr>
              <w:pStyle w:val="TAL"/>
            </w:pPr>
          </w:p>
        </w:tc>
      </w:tr>
      <w:tr w:rsidR="003722DF" w:rsidRPr="00592E3B" w14:paraId="23912823"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B63A366" w14:textId="77777777" w:rsidR="003722DF" w:rsidRPr="00592E3B" w:rsidRDefault="003722DF" w:rsidP="00BC2639">
            <w:pPr>
              <w:pStyle w:val="TAL"/>
            </w:pPr>
            <w:r w:rsidRPr="00592E3B">
              <w:t xml:space="preserve">    bandwidth</w:t>
            </w:r>
          </w:p>
        </w:tc>
        <w:tc>
          <w:tcPr>
            <w:tcW w:w="2127" w:type="dxa"/>
            <w:tcBorders>
              <w:top w:val="single" w:sz="4" w:space="0" w:color="auto"/>
              <w:left w:val="single" w:sz="4" w:space="0" w:color="auto"/>
              <w:bottom w:val="single" w:sz="4" w:space="0" w:color="auto"/>
              <w:right w:val="single" w:sz="4" w:space="0" w:color="auto"/>
            </w:tcBorders>
            <w:hideMark/>
          </w:tcPr>
          <w:p w14:paraId="78806534"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70B78455"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4B5CA83D"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CAF13A3" w14:textId="77777777" w:rsidR="003722DF" w:rsidRPr="00592E3B" w:rsidRDefault="003722DF" w:rsidP="00BC2639">
            <w:pPr>
              <w:pStyle w:val="TAL"/>
            </w:pPr>
          </w:p>
        </w:tc>
      </w:tr>
      <w:tr w:rsidR="003722DF" w:rsidRPr="00592E3B" w14:paraId="344A9B69"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2BD8AFA" w14:textId="77777777" w:rsidR="003722DF" w:rsidRPr="00592E3B" w:rsidRDefault="003722DF" w:rsidP="00BC2639">
            <w:pPr>
              <w:pStyle w:val="TAL"/>
              <w:rPr>
                <w:b/>
              </w:rPr>
            </w:pPr>
            <w:r w:rsidRPr="00592E3B">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0C895E82"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0CFB51DC"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208013FB"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C8B3A5B" w14:textId="77777777" w:rsidR="003722DF" w:rsidRPr="00592E3B" w:rsidRDefault="003722DF" w:rsidP="00BC2639">
            <w:pPr>
              <w:pStyle w:val="TAL"/>
            </w:pPr>
          </w:p>
        </w:tc>
      </w:tr>
      <w:tr w:rsidR="003722DF" w:rsidRPr="00592E3B" w14:paraId="2A50263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D38E9C8" w14:textId="77777777" w:rsidR="003722DF" w:rsidRPr="00592E3B" w:rsidRDefault="003722DF" w:rsidP="00BC2639">
            <w:pPr>
              <w:pStyle w:val="TAL"/>
              <w:rPr>
                <w:b/>
              </w:rPr>
            </w:pPr>
            <w:r w:rsidRPr="00592E3B">
              <w:rPr>
                <w:b/>
              </w:rPr>
              <w:t xml:space="preserve">  Timing</w:t>
            </w:r>
          </w:p>
        </w:tc>
        <w:tc>
          <w:tcPr>
            <w:tcW w:w="2127" w:type="dxa"/>
            <w:tcBorders>
              <w:top w:val="single" w:sz="4" w:space="0" w:color="auto"/>
              <w:left w:val="single" w:sz="4" w:space="0" w:color="auto"/>
              <w:bottom w:val="single" w:sz="4" w:space="0" w:color="auto"/>
              <w:right w:val="single" w:sz="4" w:space="0" w:color="auto"/>
            </w:tcBorders>
          </w:tcPr>
          <w:p w14:paraId="7B6D60F0"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E2CDBBD" w14:textId="77777777" w:rsidR="003722DF" w:rsidRPr="00592E3B" w:rsidRDefault="003722DF" w:rsidP="00BC2639">
            <w:pPr>
              <w:pStyle w:val="TAL"/>
            </w:pPr>
            <w:r w:rsidRPr="00592E3B">
              <w:t>t= line</w:t>
            </w:r>
          </w:p>
        </w:tc>
        <w:tc>
          <w:tcPr>
            <w:tcW w:w="1417" w:type="dxa"/>
            <w:tcBorders>
              <w:top w:val="single" w:sz="4" w:space="0" w:color="auto"/>
              <w:left w:val="single" w:sz="4" w:space="0" w:color="auto"/>
              <w:bottom w:val="single" w:sz="4" w:space="0" w:color="auto"/>
              <w:right w:val="single" w:sz="4" w:space="0" w:color="auto"/>
            </w:tcBorders>
          </w:tcPr>
          <w:p w14:paraId="09F6A194"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5A15BEB" w14:textId="77777777" w:rsidR="003722DF" w:rsidRPr="00592E3B" w:rsidRDefault="003722DF" w:rsidP="00BC2639">
            <w:pPr>
              <w:pStyle w:val="TAL"/>
            </w:pPr>
          </w:p>
        </w:tc>
      </w:tr>
      <w:tr w:rsidR="003722DF" w:rsidRPr="00592E3B" w14:paraId="225C19E1"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FD67EF1" w14:textId="77777777" w:rsidR="003722DF" w:rsidRPr="00592E3B" w:rsidRDefault="003722DF" w:rsidP="00BC2639">
            <w:pPr>
              <w:pStyle w:val="TAL"/>
              <w:rPr>
                <w:b/>
              </w:rPr>
            </w:pPr>
            <w:r w:rsidRPr="00592E3B">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42D0CC87" w14:textId="77777777" w:rsidR="003722DF" w:rsidRPr="00592E3B" w:rsidRDefault="003722DF" w:rsidP="00BC263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5F431CE0"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2CB7A24E"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BDA5784" w14:textId="77777777" w:rsidR="003722DF" w:rsidRPr="00592E3B" w:rsidRDefault="003722DF" w:rsidP="00BC2639">
            <w:pPr>
              <w:pStyle w:val="TAL"/>
            </w:pPr>
          </w:p>
        </w:tc>
      </w:tr>
      <w:tr w:rsidR="003722DF" w:rsidRPr="00592E3B" w14:paraId="2277F3E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25985AF" w14:textId="77777777" w:rsidR="003722DF" w:rsidRPr="00592E3B" w:rsidRDefault="003722DF" w:rsidP="00BC2639">
            <w:pPr>
              <w:pStyle w:val="TAL"/>
            </w:pPr>
            <w:r w:rsidRPr="00592E3B">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7F6A6635" w14:textId="77777777" w:rsidR="003722DF" w:rsidRPr="00592E3B" w:rsidRDefault="003722DF" w:rsidP="00BC263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tcPr>
          <w:p w14:paraId="2FE00514"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402F93A0"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C3F4646" w14:textId="77777777" w:rsidR="003722DF" w:rsidRPr="00592E3B" w:rsidRDefault="003722DF" w:rsidP="00BC2639">
            <w:pPr>
              <w:pStyle w:val="TAL"/>
            </w:pPr>
          </w:p>
        </w:tc>
      </w:tr>
      <w:tr w:rsidR="003722DF" w:rsidRPr="00592E3B" w14:paraId="27777EF7"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ED3A95F" w14:textId="77777777" w:rsidR="003722DF" w:rsidRPr="00592E3B" w:rsidRDefault="003722DF" w:rsidP="00BC2639">
            <w:pPr>
              <w:pStyle w:val="TAL"/>
              <w:rPr>
                <w:b/>
              </w:rPr>
            </w:pPr>
            <w:r w:rsidRPr="00592E3B">
              <w:rPr>
                <w:b/>
              </w:rPr>
              <w:t>Media descriptions</w:t>
            </w:r>
          </w:p>
        </w:tc>
        <w:tc>
          <w:tcPr>
            <w:tcW w:w="2127" w:type="dxa"/>
            <w:tcBorders>
              <w:top w:val="single" w:sz="4" w:space="0" w:color="auto"/>
              <w:left w:val="single" w:sz="4" w:space="0" w:color="auto"/>
              <w:bottom w:val="single" w:sz="4" w:space="0" w:color="auto"/>
              <w:right w:val="single" w:sz="4" w:space="0" w:color="auto"/>
            </w:tcBorders>
          </w:tcPr>
          <w:p w14:paraId="491588EA"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5A3245F5"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55B2B6BF"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419A90F" w14:textId="77777777" w:rsidR="003722DF" w:rsidRPr="00592E3B" w:rsidRDefault="003722DF" w:rsidP="00BC2639">
            <w:pPr>
              <w:pStyle w:val="TAL"/>
            </w:pPr>
          </w:p>
        </w:tc>
      </w:tr>
      <w:tr w:rsidR="003722DF" w:rsidRPr="00592E3B" w14:paraId="194373C9"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E4E8D64" w14:textId="77777777" w:rsidR="003722DF" w:rsidRPr="00592E3B" w:rsidRDefault="003722DF" w:rsidP="00BC2639">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16930FFF"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2D954DF" w14:textId="77777777" w:rsidR="003722DF" w:rsidRPr="00592E3B" w:rsidRDefault="003722DF" w:rsidP="00BC2639">
            <w:pPr>
              <w:pStyle w:val="TAL"/>
            </w:pPr>
            <w:r w:rsidRPr="00592E3B">
              <w:t>m= line</w:t>
            </w:r>
          </w:p>
          <w:p w14:paraId="0699C170" w14:textId="77777777" w:rsidR="003722DF" w:rsidRPr="00592E3B" w:rsidRDefault="003722DF" w:rsidP="00BC2639">
            <w:pPr>
              <w:pStyle w:val="TAL"/>
            </w:pPr>
            <w:r w:rsidRPr="00592E3B">
              <w:t>media = audio</w:t>
            </w:r>
          </w:p>
        </w:tc>
        <w:tc>
          <w:tcPr>
            <w:tcW w:w="1417" w:type="dxa"/>
            <w:tcBorders>
              <w:top w:val="single" w:sz="4" w:space="0" w:color="auto"/>
              <w:left w:val="single" w:sz="4" w:space="0" w:color="auto"/>
              <w:bottom w:val="single" w:sz="4" w:space="0" w:color="auto"/>
              <w:right w:val="single" w:sz="4" w:space="0" w:color="auto"/>
            </w:tcBorders>
          </w:tcPr>
          <w:p w14:paraId="539E91AB"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5473EDE" w14:textId="77777777" w:rsidR="003722DF" w:rsidRPr="00592E3B" w:rsidRDefault="003722DF" w:rsidP="00BC2639">
            <w:pPr>
              <w:pStyle w:val="TAL"/>
            </w:pPr>
          </w:p>
        </w:tc>
      </w:tr>
      <w:tr w:rsidR="003722DF" w:rsidRPr="00592E3B" w14:paraId="2754C40F"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BBDB525" w14:textId="77777777" w:rsidR="003722DF" w:rsidRPr="00592E3B" w:rsidRDefault="003722DF" w:rsidP="00BC2639">
            <w:pPr>
              <w:pStyle w:val="TAL"/>
              <w:rPr>
                <w:b/>
              </w:rPr>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47DB1F16" w14:textId="77777777" w:rsidR="003722DF" w:rsidRPr="00592E3B" w:rsidRDefault="003722DF" w:rsidP="00BC2639">
            <w:pPr>
              <w:pStyle w:val="TAL"/>
            </w:pPr>
            <w:r w:rsidRPr="00592E3B">
              <w:t>"audio"</w:t>
            </w:r>
          </w:p>
        </w:tc>
        <w:tc>
          <w:tcPr>
            <w:tcW w:w="2126" w:type="dxa"/>
            <w:tcBorders>
              <w:top w:val="single" w:sz="4" w:space="0" w:color="auto"/>
              <w:left w:val="single" w:sz="4" w:space="0" w:color="auto"/>
              <w:bottom w:val="single" w:sz="4" w:space="0" w:color="auto"/>
              <w:right w:val="single" w:sz="4" w:space="0" w:color="auto"/>
            </w:tcBorders>
          </w:tcPr>
          <w:p w14:paraId="3C44763E"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29790DE7"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417278B" w14:textId="77777777" w:rsidR="003722DF" w:rsidRPr="00592E3B" w:rsidRDefault="003722DF" w:rsidP="00BC2639">
            <w:pPr>
              <w:pStyle w:val="TAL"/>
            </w:pPr>
          </w:p>
        </w:tc>
      </w:tr>
      <w:tr w:rsidR="003722DF" w:rsidRPr="00592E3B" w14:paraId="5DA7460E"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9F22EA4"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AF43673" w14:textId="77777777" w:rsidR="003722DF" w:rsidRPr="00592E3B" w:rsidRDefault="003722DF" w:rsidP="00BC2639">
            <w:pPr>
              <w:pStyle w:val="TAL"/>
            </w:pPr>
            <w:r w:rsidRPr="00592E3B">
              <w:t>"49152"</w:t>
            </w:r>
          </w:p>
        </w:tc>
        <w:tc>
          <w:tcPr>
            <w:tcW w:w="2126" w:type="dxa"/>
            <w:tcBorders>
              <w:top w:val="single" w:sz="4" w:space="0" w:color="auto"/>
              <w:left w:val="single" w:sz="4" w:space="0" w:color="auto"/>
              <w:bottom w:val="single" w:sz="4" w:space="0" w:color="auto"/>
              <w:right w:val="single" w:sz="4" w:space="0" w:color="auto"/>
            </w:tcBorders>
            <w:hideMark/>
          </w:tcPr>
          <w:p w14:paraId="65D9B0C4" w14:textId="77777777" w:rsidR="003722DF" w:rsidRPr="00592E3B" w:rsidRDefault="003722DF" w:rsidP="00BC2639">
            <w:pPr>
              <w:pStyle w:val="TAL"/>
            </w:pPr>
            <w:r w:rsidRPr="00592E3B">
              <w:t>Set to a port number for MCVideo speech of the MCVideo group</w:t>
            </w:r>
          </w:p>
        </w:tc>
        <w:tc>
          <w:tcPr>
            <w:tcW w:w="1417" w:type="dxa"/>
            <w:tcBorders>
              <w:top w:val="single" w:sz="4" w:space="0" w:color="auto"/>
              <w:left w:val="single" w:sz="4" w:space="0" w:color="auto"/>
              <w:bottom w:val="single" w:sz="4" w:space="0" w:color="auto"/>
              <w:right w:val="single" w:sz="4" w:space="0" w:color="auto"/>
            </w:tcBorders>
          </w:tcPr>
          <w:p w14:paraId="6B5F4AFB"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1CC8215" w14:textId="77777777" w:rsidR="003722DF" w:rsidRPr="00592E3B" w:rsidRDefault="003722DF" w:rsidP="00BC2639">
            <w:pPr>
              <w:pStyle w:val="TAL"/>
            </w:pPr>
          </w:p>
        </w:tc>
      </w:tr>
      <w:tr w:rsidR="003722DF" w:rsidRPr="00592E3B" w14:paraId="741B8F1D"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5376C89" w14:textId="77777777" w:rsidR="003722DF" w:rsidRPr="00592E3B" w:rsidRDefault="003722DF" w:rsidP="00BC2639">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6A4BC1B9" w14:textId="77777777" w:rsidR="003722DF" w:rsidRPr="00592E3B" w:rsidRDefault="003722DF" w:rsidP="00BC2639">
            <w:pPr>
              <w:pStyle w:val="TAL"/>
            </w:pPr>
            <w:r w:rsidRPr="00592E3B">
              <w:t>"RTP/AVP"</w:t>
            </w:r>
          </w:p>
        </w:tc>
        <w:tc>
          <w:tcPr>
            <w:tcW w:w="2126" w:type="dxa"/>
            <w:tcBorders>
              <w:top w:val="single" w:sz="4" w:space="0" w:color="auto"/>
              <w:left w:val="single" w:sz="4" w:space="0" w:color="auto"/>
              <w:bottom w:val="single" w:sz="4" w:space="0" w:color="auto"/>
              <w:right w:val="single" w:sz="4" w:space="0" w:color="auto"/>
            </w:tcBorders>
          </w:tcPr>
          <w:p w14:paraId="7753BD15"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6289B787"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8529B45" w14:textId="77777777" w:rsidR="003722DF" w:rsidRPr="00592E3B" w:rsidRDefault="003722DF" w:rsidP="00BC2639">
            <w:pPr>
              <w:pStyle w:val="TAL"/>
            </w:pPr>
          </w:p>
        </w:tc>
      </w:tr>
      <w:tr w:rsidR="003722DF" w:rsidRPr="00592E3B" w14:paraId="4E0C4B03"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04E3EB3" w14:textId="77777777" w:rsidR="003722DF" w:rsidRPr="00592E3B" w:rsidRDefault="003722DF" w:rsidP="00BC2639">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34C839E9" w14:textId="77777777" w:rsidR="003722DF" w:rsidRPr="00592E3B" w:rsidRDefault="003722DF" w:rsidP="00BC2639">
            <w:pPr>
              <w:pStyle w:val="TAL"/>
            </w:pPr>
            <w:r w:rsidRPr="00592E3B">
              <w:t>"99"</w:t>
            </w:r>
          </w:p>
        </w:tc>
        <w:tc>
          <w:tcPr>
            <w:tcW w:w="2126" w:type="dxa"/>
            <w:tcBorders>
              <w:top w:val="single" w:sz="4" w:space="0" w:color="auto"/>
              <w:left w:val="single" w:sz="4" w:space="0" w:color="auto"/>
              <w:bottom w:val="single" w:sz="4" w:space="0" w:color="auto"/>
              <w:right w:val="single" w:sz="4" w:space="0" w:color="auto"/>
            </w:tcBorders>
            <w:hideMark/>
          </w:tcPr>
          <w:p w14:paraId="0062742B" w14:textId="77777777" w:rsidR="003722DF" w:rsidRPr="00592E3B" w:rsidRDefault="003722DF" w:rsidP="00BC2639">
            <w:pPr>
              <w:pStyle w:val="TAL"/>
            </w:pPr>
            <w:r w:rsidRPr="00592E3B">
              <w:t>Indicating RTP payload type numbers</w:t>
            </w:r>
          </w:p>
        </w:tc>
        <w:tc>
          <w:tcPr>
            <w:tcW w:w="1417" w:type="dxa"/>
            <w:tcBorders>
              <w:top w:val="single" w:sz="4" w:space="0" w:color="auto"/>
              <w:left w:val="single" w:sz="4" w:space="0" w:color="auto"/>
              <w:bottom w:val="single" w:sz="4" w:space="0" w:color="auto"/>
              <w:right w:val="single" w:sz="4" w:space="0" w:color="auto"/>
            </w:tcBorders>
          </w:tcPr>
          <w:p w14:paraId="5C0F44E6"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0D31CFF" w14:textId="77777777" w:rsidR="003722DF" w:rsidRPr="00592E3B" w:rsidRDefault="003722DF" w:rsidP="00BC2639">
            <w:pPr>
              <w:pStyle w:val="TAL"/>
            </w:pPr>
          </w:p>
        </w:tc>
      </w:tr>
      <w:tr w:rsidR="003722DF" w:rsidRPr="00592E3B" w14:paraId="25468DFF"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8A68CE7" w14:textId="77777777" w:rsidR="003722DF" w:rsidRPr="00592E3B" w:rsidRDefault="003722DF" w:rsidP="00BC2639">
            <w:pPr>
              <w:pStyle w:val="TAL"/>
              <w:rPr>
                <w:b/>
              </w:rPr>
            </w:pPr>
            <w:r w:rsidRPr="00592E3B">
              <w:rPr>
                <w:b/>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38785974" w14:textId="77777777" w:rsidR="003722DF" w:rsidRPr="00592E3B" w:rsidRDefault="003722DF" w:rsidP="00BC2639">
            <w:pPr>
              <w:pStyle w:val="TAL"/>
            </w:pPr>
            <w:r w:rsidRPr="00592E3B">
              <w:t>"speech"</w:t>
            </w:r>
          </w:p>
        </w:tc>
        <w:tc>
          <w:tcPr>
            <w:tcW w:w="2126" w:type="dxa"/>
            <w:tcBorders>
              <w:top w:val="single" w:sz="4" w:space="0" w:color="auto"/>
              <w:left w:val="single" w:sz="4" w:space="0" w:color="auto"/>
              <w:bottom w:val="single" w:sz="4" w:space="0" w:color="auto"/>
              <w:right w:val="single" w:sz="4" w:space="0" w:color="auto"/>
            </w:tcBorders>
            <w:hideMark/>
          </w:tcPr>
          <w:p w14:paraId="7C0C8151" w14:textId="77777777" w:rsidR="003722DF" w:rsidRPr="00592E3B" w:rsidRDefault="003722DF" w:rsidP="00BC2639">
            <w:pPr>
              <w:pStyle w:val="TAL"/>
            </w:pPr>
            <w:r w:rsidRPr="00592E3B">
              <w:t>i= line</w:t>
            </w:r>
          </w:p>
        </w:tc>
        <w:tc>
          <w:tcPr>
            <w:tcW w:w="1417" w:type="dxa"/>
            <w:tcBorders>
              <w:top w:val="single" w:sz="4" w:space="0" w:color="auto"/>
              <w:left w:val="single" w:sz="4" w:space="0" w:color="auto"/>
              <w:bottom w:val="single" w:sz="4" w:space="0" w:color="auto"/>
              <w:right w:val="single" w:sz="4" w:space="0" w:color="auto"/>
            </w:tcBorders>
          </w:tcPr>
          <w:p w14:paraId="06C9F9E3"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D843DE1" w14:textId="77777777" w:rsidR="003722DF" w:rsidRPr="00592E3B" w:rsidRDefault="003722DF" w:rsidP="00BC2639">
            <w:pPr>
              <w:pStyle w:val="TAL"/>
            </w:pPr>
          </w:p>
        </w:tc>
      </w:tr>
      <w:tr w:rsidR="003722DF" w:rsidRPr="00592E3B" w14:paraId="44E23E73"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EC23E64"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CE03223"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FF017D8" w14:textId="77777777" w:rsidR="003722DF" w:rsidRPr="00592E3B" w:rsidRDefault="003722DF" w:rsidP="00BC2639">
            <w:pPr>
              <w:pStyle w:val="TAL"/>
            </w:pPr>
            <w:r w:rsidRPr="00592E3B">
              <w:t>a= line</w:t>
            </w:r>
          </w:p>
          <w:p w14:paraId="18CF9CFA" w14:textId="77777777" w:rsidR="003722DF" w:rsidRPr="00592E3B" w:rsidRDefault="003722DF" w:rsidP="00BC2639">
            <w:pPr>
              <w:pStyle w:val="TAL"/>
            </w:pPr>
            <w:r w:rsidRPr="00592E3B">
              <w:t>attribute = rtpmap</w:t>
            </w:r>
          </w:p>
        </w:tc>
        <w:tc>
          <w:tcPr>
            <w:tcW w:w="1417" w:type="dxa"/>
            <w:tcBorders>
              <w:top w:val="single" w:sz="4" w:space="0" w:color="auto"/>
              <w:left w:val="single" w:sz="4" w:space="0" w:color="auto"/>
              <w:bottom w:val="single" w:sz="4" w:space="0" w:color="auto"/>
              <w:right w:val="single" w:sz="4" w:space="0" w:color="auto"/>
            </w:tcBorders>
          </w:tcPr>
          <w:p w14:paraId="6FC5DEAF"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4FCE4CD" w14:textId="77777777" w:rsidR="003722DF" w:rsidRPr="00592E3B" w:rsidRDefault="003722DF" w:rsidP="00BC2639">
            <w:pPr>
              <w:pStyle w:val="TAL"/>
            </w:pPr>
          </w:p>
        </w:tc>
      </w:tr>
      <w:tr w:rsidR="003722DF" w:rsidRPr="00592E3B" w14:paraId="7980B3E2"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682A189" w14:textId="77777777" w:rsidR="003722DF" w:rsidRPr="00592E3B" w:rsidRDefault="003722DF" w:rsidP="00BC2639">
            <w:pPr>
              <w:pStyle w:val="TAL"/>
              <w:rPr>
                <w:b/>
              </w:rPr>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4C7BE3DA" w14:textId="77777777" w:rsidR="003722DF" w:rsidRPr="00592E3B" w:rsidRDefault="003722DF" w:rsidP="00BC2639">
            <w:pPr>
              <w:pStyle w:val="TAL"/>
            </w:pPr>
            <w:r w:rsidRPr="00592E3B">
              <w:t>"rtpmap"</w:t>
            </w:r>
          </w:p>
        </w:tc>
        <w:tc>
          <w:tcPr>
            <w:tcW w:w="2126" w:type="dxa"/>
            <w:tcBorders>
              <w:top w:val="single" w:sz="4" w:space="0" w:color="auto"/>
              <w:left w:val="single" w:sz="4" w:space="0" w:color="auto"/>
              <w:bottom w:val="single" w:sz="4" w:space="0" w:color="auto"/>
              <w:right w:val="single" w:sz="4" w:space="0" w:color="auto"/>
            </w:tcBorders>
          </w:tcPr>
          <w:p w14:paraId="47E10F4A"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201475B5"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BF462D7" w14:textId="77777777" w:rsidR="003722DF" w:rsidRPr="00592E3B" w:rsidRDefault="003722DF" w:rsidP="00BC2639">
            <w:pPr>
              <w:pStyle w:val="TAL"/>
            </w:pPr>
          </w:p>
        </w:tc>
      </w:tr>
      <w:tr w:rsidR="003722DF" w:rsidRPr="00592E3B" w14:paraId="386A034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981E6E0" w14:textId="77777777" w:rsidR="003722DF" w:rsidRPr="00592E3B" w:rsidRDefault="003722DF" w:rsidP="00BC2639">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6783104A" w14:textId="77777777" w:rsidR="003722DF" w:rsidRPr="00592E3B" w:rsidRDefault="003722DF" w:rsidP="00BC2639">
            <w:pPr>
              <w:pStyle w:val="TAL"/>
            </w:pPr>
            <w:r w:rsidRPr="00592E3B">
              <w:t>"99"</w:t>
            </w:r>
          </w:p>
        </w:tc>
        <w:tc>
          <w:tcPr>
            <w:tcW w:w="2126" w:type="dxa"/>
            <w:tcBorders>
              <w:top w:val="single" w:sz="4" w:space="0" w:color="auto"/>
              <w:left w:val="single" w:sz="4" w:space="0" w:color="auto"/>
              <w:bottom w:val="single" w:sz="4" w:space="0" w:color="auto"/>
              <w:right w:val="single" w:sz="4" w:space="0" w:color="auto"/>
            </w:tcBorders>
          </w:tcPr>
          <w:p w14:paraId="2A14DCD2"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7D683A61"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2949021" w14:textId="77777777" w:rsidR="003722DF" w:rsidRPr="00592E3B" w:rsidRDefault="003722DF" w:rsidP="00BC2639">
            <w:pPr>
              <w:pStyle w:val="TAL"/>
            </w:pPr>
          </w:p>
        </w:tc>
      </w:tr>
      <w:tr w:rsidR="003722DF" w:rsidRPr="00592E3B" w14:paraId="175CAD29"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60B901B" w14:textId="77777777" w:rsidR="003722DF" w:rsidRPr="00592E3B" w:rsidRDefault="003722DF" w:rsidP="00BC2639">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14A43E31" w14:textId="77777777" w:rsidR="003722DF" w:rsidRPr="00592E3B" w:rsidRDefault="003722DF" w:rsidP="00BC2639">
            <w:pPr>
              <w:pStyle w:val="TAL"/>
            </w:pPr>
            <w:r w:rsidRPr="00592E3B">
              <w:t>"AMR-WB"</w:t>
            </w:r>
          </w:p>
        </w:tc>
        <w:tc>
          <w:tcPr>
            <w:tcW w:w="2126" w:type="dxa"/>
            <w:tcBorders>
              <w:top w:val="single" w:sz="4" w:space="0" w:color="auto"/>
              <w:left w:val="single" w:sz="4" w:space="0" w:color="auto"/>
              <w:bottom w:val="single" w:sz="4" w:space="0" w:color="auto"/>
              <w:right w:val="single" w:sz="4" w:space="0" w:color="auto"/>
            </w:tcBorders>
          </w:tcPr>
          <w:p w14:paraId="7BF2A43B"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269361BF"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F19AF07" w14:textId="77777777" w:rsidR="003722DF" w:rsidRPr="00592E3B" w:rsidRDefault="003722DF" w:rsidP="00BC2639">
            <w:pPr>
              <w:pStyle w:val="TAL"/>
            </w:pPr>
          </w:p>
        </w:tc>
      </w:tr>
      <w:tr w:rsidR="003722DF" w:rsidRPr="00592E3B" w14:paraId="0833B35D"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96BBD0F" w14:textId="77777777" w:rsidR="003722DF" w:rsidRPr="00592E3B" w:rsidRDefault="003722DF" w:rsidP="00BC2639">
            <w:pPr>
              <w:pStyle w:val="TAL"/>
            </w:pPr>
            <w:r w:rsidRPr="00592E3B">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1540C703" w14:textId="77777777" w:rsidR="003722DF" w:rsidRPr="00592E3B" w:rsidRDefault="003722DF" w:rsidP="00BC2639">
            <w:pPr>
              <w:pStyle w:val="TAL"/>
            </w:pPr>
            <w:r w:rsidRPr="00592E3B">
              <w:t>16000</w:t>
            </w:r>
          </w:p>
        </w:tc>
        <w:tc>
          <w:tcPr>
            <w:tcW w:w="2126" w:type="dxa"/>
            <w:tcBorders>
              <w:top w:val="single" w:sz="4" w:space="0" w:color="auto"/>
              <w:left w:val="single" w:sz="4" w:space="0" w:color="auto"/>
              <w:bottom w:val="single" w:sz="4" w:space="0" w:color="auto"/>
              <w:right w:val="single" w:sz="4" w:space="0" w:color="auto"/>
            </w:tcBorders>
          </w:tcPr>
          <w:p w14:paraId="711F7A68"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5FA7CA16"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30093D2" w14:textId="77777777" w:rsidR="003722DF" w:rsidRPr="00592E3B" w:rsidRDefault="003722DF" w:rsidP="00BC2639">
            <w:pPr>
              <w:pStyle w:val="TAL"/>
            </w:pPr>
          </w:p>
        </w:tc>
      </w:tr>
      <w:tr w:rsidR="003722DF" w:rsidRPr="00592E3B" w14:paraId="743220A6"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274A29E" w14:textId="77777777" w:rsidR="003722DF" w:rsidRPr="00592E3B" w:rsidRDefault="003722DF" w:rsidP="00BC2639">
            <w:pPr>
              <w:pStyle w:val="TAL"/>
            </w:pPr>
            <w:r w:rsidRPr="00592E3B">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0F8F6B35" w14:textId="77777777" w:rsidR="003722DF" w:rsidRPr="00592E3B" w:rsidRDefault="003722DF" w:rsidP="00BC2639">
            <w:pPr>
              <w:pStyle w:val="TAL"/>
            </w:pPr>
            <w:r w:rsidRPr="00592E3B">
              <w:t>"1" if present</w:t>
            </w:r>
          </w:p>
        </w:tc>
        <w:tc>
          <w:tcPr>
            <w:tcW w:w="2126" w:type="dxa"/>
            <w:tcBorders>
              <w:top w:val="single" w:sz="4" w:space="0" w:color="auto"/>
              <w:left w:val="single" w:sz="4" w:space="0" w:color="auto"/>
              <w:bottom w:val="single" w:sz="4" w:space="0" w:color="auto"/>
              <w:right w:val="single" w:sz="4" w:space="0" w:color="auto"/>
            </w:tcBorders>
            <w:hideMark/>
          </w:tcPr>
          <w:p w14:paraId="0C1081A3" w14:textId="77777777" w:rsidR="003722DF" w:rsidRPr="00592E3B" w:rsidRDefault="003722DF" w:rsidP="00BC2639">
            <w:pPr>
              <w:pStyle w:val="TAL"/>
            </w:pPr>
            <w:r w:rsidRPr="00592E3B">
              <w:t>Channel number</w:t>
            </w:r>
          </w:p>
        </w:tc>
        <w:tc>
          <w:tcPr>
            <w:tcW w:w="1417" w:type="dxa"/>
            <w:tcBorders>
              <w:top w:val="single" w:sz="4" w:space="0" w:color="auto"/>
              <w:left w:val="single" w:sz="4" w:space="0" w:color="auto"/>
              <w:bottom w:val="single" w:sz="4" w:space="0" w:color="auto"/>
              <w:right w:val="single" w:sz="4" w:space="0" w:color="auto"/>
            </w:tcBorders>
          </w:tcPr>
          <w:p w14:paraId="7049F239"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FDE74C2" w14:textId="77777777" w:rsidR="003722DF" w:rsidRPr="00592E3B" w:rsidRDefault="003722DF" w:rsidP="00BC2639">
            <w:pPr>
              <w:pStyle w:val="TAL"/>
            </w:pPr>
          </w:p>
        </w:tc>
      </w:tr>
      <w:tr w:rsidR="003722DF" w:rsidRPr="00592E3B" w14:paraId="61EDC44A"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21B68E8"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09455A3"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5A62163" w14:textId="77777777" w:rsidR="003722DF" w:rsidRPr="00592E3B" w:rsidRDefault="003722DF" w:rsidP="00BC2639">
            <w:pPr>
              <w:pStyle w:val="TAL"/>
            </w:pPr>
            <w:r w:rsidRPr="00592E3B">
              <w:t>a= line</w:t>
            </w:r>
          </w:p>
          <w:p w14:paraId="115B9E45" w14:textId="77777777" w:rsidR="003722DF" w:rsidRPr="00592E3B" w:rsidRDefault="003722DF" w:rsidP="00BC2639">
            <w:pPr>
              <w:pStyle w:val="TAL"/>
            </w:pPr>
            <w:r w:rsidRPr="00592E3B">
              <w:t>attribute = fmtp</w:t>
            </w:r>
          </w:p>
        </w:tc>
        <w:tc>
          <w:tcPr>
            <w:tcW w:w="1417" w:type="dxa"/>
            <w:tcBorders>
              <w:top w:val="single" w:sz="4" w:space="0" w:color="auto"/>
              <w:left w:val="single" w:sz="4" w:space="0" w:color="auto"/>
              <w:bottom w:val="single" w:sz="4" w:space="0" w:color="auto"/>
              <w:right w:val="single" w:sz="4" w:space="0" w:color="auto"/>
            </w:tcBorders>
          </w:tcPr>
          <w:p w14:paraId="02D3859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7B911D5" w14:textId="77777777" w:rsidR="003722DF" w:rsidRPr="00592E3B" w:rsidRDefault="003722DF" w:rsidP="00BC2639">
            <w:pPr>
              <w:pStyle w:val="TAL"/>
            </w:pPr>
          </w:p>
        </w:tc>
      </w:tr>
      <w:tr w:rsidR="003722DF" w:rsidRPr="00592E3B" w14:paraId="59AA8462"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9902648" w14:textId="77777777" w:rsidR="003722DF" w:rsidRPr="00592E3B" w:rsidRDefault="003722DF" w:rsidP="00BC2639">
            <w:pPr>
              <w:pStyle w:val="TAL"/>
              <w:rPr>
                <w:b/>
              </w:rPr>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hideMark/>
          </w:tcPr>
          <w:p w14:paraId="2A19A027" w14:textId="77777777" w:rsidR="003722DF" w:rsidRPr="00592E3B" w:rsidRDefault="003722DF" w:rsidP="00BC2639">
            <w:pPr>
              <w:pStyle w:val="TAL"/>
            </w:pPr>
            <w:r w:rsidRPr="00592E3B">
              <w:t>"fmtp"</w:t>
            </w:r>
          </w:p>
        </w:tc>
        <w:tc>
          <w:tcPr>
            <w:tcW w:w="2126" w:type="dxa"/>
            <w:tcBorders>
              <w:top w:val="single" w:sz="4" w:space="0" w:color="auto"/>
              <w:left w:val="single" w:sz="4" w:space="0" w:color="auto"/>
              <w:bottom w:val="single" w:sz="4" w:space="0" w:color="auto"/>
              <w:right w:val="single" w:sz="4" w:space="0" w:color="auto"/>
            </w:tcBorders>
          </w:tcPr>
          <w:p w14:paraId="3421C5B8"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0EAAFD9C"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0D01460" w14:textId="77777777" w:rsidR="003722DF" w:rsidRPr="00592E3B" w:rsidRDefault="003722DF" w:rsidP="00BC2639">
            <w:pPr>
              <w:pStyle w:val="TAL"/>
            </w:pPr>
          </w:p>
        </w:tc>
      </w:tr>
      <w:tr w:rsidR="003722DF" w:rsidRPr="00592E3B" w14:paraId="3EB2B217"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DA597D0" w14:textId="77777777" w:rsidR="003722DF" w:rsidRPr="00592E3B" w:rsidRDefault="003722DF" w:rsidP="00BC2639">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54BDFC33" w14:textId="77777777" w:rsidR="003722DF" w:rsidRPr="00592E3B" w:rsidRDefault="003722DF" w:rsidP="00BC2639">
            <w:pPr>
              <w:pStyle w:val="TAL"/>
            </w:pPr>
            <w:r w:rsidRPr="00592E3B">
              <w:t>"99"</w:t>
            </w:r>
          </w:p>
        </w:tc>
        <w:tc>
          <w:tcPr>
            <w:tcW w:w="2126" w:type="dxa"/>
            <w:tcBorders>
              <w:top w:val="single" w:sz="4" w:space="0" w:color="auto"/>
              <w:left w:val="single" w:sz="4" w:space="0" w:color="auto"/>
              <w:bottom w:val="single" w:sz="4" w:space="0" w:color="auto"/>
              <w:right w:val="single" w:sz="4" w:space="0" w:color="auto"/>
            </w:tcBorders>
          </w:tcPr>
          <w:p w14:paraId="17811143"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4D7FFDEC"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23D249F" w14:textId="77777777" w:rsidR="003722DF" w:rsidRPr="00592E3B" w:rsidRDefault="003722DF" w:rsidP="00BC2639">
            <w:pPr>
              <w:pStyle w:val="TAL"/>
            </w:pPr>
          </w:p>
        </w:tc>
      </w:tr>
      <w:tr w:rsidR="003722DF" w:rsidRPr="00592E3B" w14:paraId="4FCFB05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866FD63"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5213A16B"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62479A2" w14:textId="77777777" w:rsidR="003722DF" w:rsidRPr="00592E3B" w:rsidRDefault="003722DF" w:rsidP="00BC2639">
            <w:pPr>
              <w:pStyle w:val="TAL"/>
            </w:pPr>
            <w:r w:rsidRPr="00592E3B">
              <w:t>Parameters of WB-AMR codec</w:t>
            </w:r>
          </w:p>
        </w:tc>
        <w:tc>
          <w:tcPr>
            <w:tcW w:w="1417" w:type="dxa"/>
            <w:tcBorders>
              <w:top w:val="single" w:sz="4" w:space="0" w:color="auto"/>
              <w:left w:val="single" w:sz="4" w:space="0" w:color="auto"/>
              <w:bottom w:val="single" w:sz="4" w:space="0" w:color="auto"/>
              <w:right w:val="single" w:sz="4" w:space="0" w:color="auto"/>
            </w:tcBorders>
          </w:tcPr>
          <w:p w14:paraId="505B2E0B"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5022EF1" w14:textId="77777777" w:rsidR="003722DF" w:rsidRPr="00592E3B" w:rsidRDefault="003722DF" w:rsidP="00BC2639">
            <w:pPr>
              <w:pStyle w:val="TAL"/>
            </w:pPr>
          </w:p>
        </w:tc>
      </w:tr>
      <w:tr w:rsidR="003722DF" w:rsidRPr="00592E3B" w14:paraId="275FE6ED"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DABC1F4" w14:textId="77777777" w:rsidR="003722DF" w:rsidRPr="00592E3B" w:rsidRDefault="003722DF" w:rsidP="00BC2639">
            <w:pPr>
              <w:pStyle w:val="TAL"/>
            </w:pPr>
            <w:r w:rsidRPr="00592E3B">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713CA61F" w14:textId="77777777" w:rsidR="003722DF" w:rsidRPr="00592E3B" w:rsidRDefault="003722DF" w:rsidP="00BC2639">
            <w:pPr>
              <w:pStyle w:val="TAL"/>
            </w:pPr>
            <w:r w:rsidRPr="00592E3B">
              <w:t>"2"</w:t>
            </w:r>
          </w:p>
        </w:tc>
        <w:tc>
          <w:tcPr>
            <w:tcW w:w="2126" w:type="dxa"/>
            <w:tcBorders>
              <w:top w:val="single" w:sz="4" w:space="0" w:color="auto"/>
              <w:left w:val="single" w:sz="4" w:space="0" w:color="auto"/>
              <w:bottom w:val="single" w:sz="4" w:space="0" w:color="auto"/>
              <w:right w:val="single" w:sz="4" w:space="0" w:color="auto"/>
            </w:tcBorders>
            <w:hideMark/>
          </w:tcPr>
          <w:p w14:paraId="3EBDF676" w14:textId="77777777" w:rsidR="003722DF" w:rsidRPr="00592E3B" w:rsidRDefault="003722DF" w:rsidP="00BC2639">
            <w:pPr>
              <w:pStyle w:val="TAL"/>
            </w:pPr>
            <w:r w:rsidRPr="00592E3B">
              <w:t>To be able to interoperate fully with gateways to circuit switched networks</w:t>
            </w:r>
          </w:p>
        </w:tc>
        <w:tc>
          <w:tcPr>
            <w:tcW w:w="1417" w:type="dxa"/>
            <w:tcBorders>
              <w:top w:val="single" w:sz="4" w:space="0" w:color="auto"/>
              <w:left w:val="single" w:sz="4" w:space="0" w:color="auto"/>
              <w:bottom w:val="single" w:sz="4" w:space="0" w:color="auto"/>
              <w:right w:val="single" w:sz="4" w:space="0" w:color="auto"/>
            </w:tcBorders>
          </w:tcPr>
          <w:p w14:paraId="18A4E8CF"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983FBCF" w14:textId="77777777" w:rsidR="003722DF" w:rsidRPr="00592E3B" w:rsidRDefault="003722DF" w:rsidP="00BC2639">
            <w:pPr>
              <w:pStyle w:val="TAL"/>
            </w:pPr>
          </w:p>
        </w:tc>
      </w:tr>
      <w:tr w:rsidR="003722DF" w:rsidRPr="00592E3B" w14:paraId="370E6A4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52AEAD1" w14:textId="77777777" w:rsidR="003722DF" w:rsidRPr="00592E3B" w:rsidRDefault="003722DF" w:rsidP="00BC2639">
            <w:pPr>
              <w:pStyle w:val="TAL"/>
            </w:pPr>
            <w:r w:rsidRPr="00592E3B">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7A7F09CC" w14:textId="77777777" w:rsidR="003722DF" w:rsidRPr="00592E3B" w:rsidRDefault="003722DF" w:rsidP="00BC2639">
            <w:pPr>
              <w:pStyle w:val="TAL"/>
            </w:pPr>
            <w:r w:rsidRPr="00592E3B">
              <w:t>"0"</w:t>
            </w:r>
          </w:p>
        </w:tc>
        <w:tc>
          <w:tcPr>
            <w:tcW w:w="2126" w:type="dxa"/>
            <w:tcBorders>
              <w:top w:val="single" w:sz="4" w:space="0" w:color="auto"/>
              <w:left w:val="single" w:sz="4" w:space="0" w:color="auto"/>
              <w:bottom w:val="single" w:sz="4" w:space="0" w:color="auto"/>
              <w:right w:val="single" w:sz="4" w:space="0" w:color="auto"/>
            </w:tcBorders>
            <w:hideMark/>
          </w:tcPr>
          <w:p w14:paraId="76A7C7F3" w14:textId="77777777" w:rsidR="003722DF" w:rsidRPr="00592E3B" w:rsidRDefault="003722DF" w:rsidP="00BC2639">
            <w:pPr>
              <w:pStyle w:val="TAL"/>
            </w:pPr>
            <w:r w:rsidRPr="00592E3B">
              <w:t>No redundancy will be used</w:t>
            </w:r>
          </w:p>
        </w:tc>
        <w:tc>
          <w:tcPr>
            <w:tcW w:w="1417" w:type="dxa"/>
            <w:tcBorders>
              <w:top w:val="single" w:sz="4" w:space="0" w:color="auto"/>
              <w:left w:val="single" w:sz="4" w:space="0" w:color="auto"/>
              <w:bottom w:val="single" w:sz="4" w:space="0" w:color="auto"/>
              <w:right w:val="single" w:sz="4" w:space="0" w:color="auto"/>
            </w:tcBorders>
          </w:tcPr>
          <w:p w14:paraId="1DAEA466"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FE59EEA" w14:textId="77777777" w:rsidR="003722DF" w:rsidRPr="00592E3B" w:rsidRDefault="003722DF" w:rsidP="00BC2639">
            <w:pPr>
              <w:pStyle w:val="TAL"/>
            </w:pPr>
          </w:p>
        </w:tc>
      </w:tr>
      <w:tr w:rsidR="003722DF" w:rsidRPr="00592E3B" w14:paraId="5C54A302"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F0EDAAA"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7E77530"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5878C94" w14:textId="77777777" w:rsidR="003722DF" w:rsidRPr="00592E3B" w:rsidRDefault="003722DF" w:rsidP="00BC2639">
            <w:pPr>
              <w:pStyle w:val="TAL"/>
            </w:pPr>
            <w:r w:rsidRPr="00592E3B">
              <w:t>a= line</w:t>
            </w:r>
          </w:p>
          <w:p w14:paraId="7C28D0F2" w14:textId="77777777" w:rsidR="003722DF" w:rsidRPr="00592E3B" w:rsidRDefault="003722DF" w:rsidP="00BC2639">
            <w:pPr>
              <w:pStyle w:val="TAL"/>
            </w:pPr>
            <w:r w:rsidRPr="00592E3B">
              <w:t>attribute =ptime</w:t>
            </w:r>
          </w:p>
        </w:tc>
        <w:tc>
          <w:tcPr>
            <w:tcW w:w="1417" w:type="dxa"/>
            <w:tcBorders>
              <w:top w:val="single" w:sz="4" w:space="0" w:color="auto"/>
              <w:left w:val="single" w:sz="4" w:space="0" w:color="auto"/>
              <w:bottom w:val="single" w:sz="4" w:space="0" w:color="auto"/>
              <w:right w:val="single" w:sz="4" w:space="0" w:color="auto"/>
            </w:tcBorders>
          </w:tcPr>
          <w:p w14:paraId="44E4C32F"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720B1E0" w14:textId="77777777" w:rsidR="003722DF" w:rsidRPr="00592E3B" w:rsidRDefault="003722DF" w:rsidP="00BC2639">
            <w:pPr>
              <w:pStyle w:val="TAL"/>
            </w:pPr>
          </w:p>
        </w:tc>
      </w:tr>
      <w:tr w:rsidR="003722DF" w:rsidRPr="00592E3B" w14:paraId="6CAEB3CB"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5FE6C41" w14:textId="77777777" w:rsidR="003722DF" w:rsidRPr="00592E3B" w:rsidRDefault="003722DF" w:rsidP="00BC2639">
            <w:pPr>
              <w:pStyle w:val="TAL"/>
              <w:rPr>
                <w:b/>
              </w:rPr>
            </w:pPr>
            <w:r w:rsidRPr="00592E3B">
              <w:lastRenderedPageBreak/>
              <w:t xml:space="preserve">    ptime</w:t>
            </w:r>
          </w:p>
        </w:tc>
        <w:tc>
          <w:tcPr>
            <w:tcW w:w="2127" w:type="dxa"/>
            <w:tcBorders>
              <w:top w:val="single" w:sz="4" w:space="0" w:color="auto"/>
              <w:left w:val="single" w:sz="4" w:space="0" w:color="auto"/>
              <w:bottom w:val="single" w:sz="4" w:space="0" w:color="auto"/>
              <w:right w:val="single" w:sz="4" w:space="0" w:color="auto"/>
            </w:tcBorders>
            <w:hideMark/>
          </w:tcPr>
          <w:p w14:paraId="7C8BBBFF" w14:textId="77777777" w:rsidR="003722DF" w:rsidRPr="00592E3B" w:rsidRDefault="003722DF" w:rsidP="00BC2639">
            <w:pPr>
              <w:pStyle w:val="TAL"/>
            </w:pPr>
            <w:r w:rsidRPr="00592E3B">
              <w:t>"20"</w:t>
            </w:r>
          </w:p>
        </w:tc>
        <w:tc>
          <w:tcPr>
            <w:tcW w:w="2126" w:type="dxa"/>
            <w:tcBorders>
              <w:top w:val="single" w:sz="4" w:space="0" w:color="auto"/>
              <w:left w:val="single" w:sz="4" w:space="0" w:color="auto"/>
              <w:bottom w:val="single" w:sz="4" w:space="0" w:color="auto"/>
              <w:right w:val="single" w:sz="4" w:space="0" w:color="auto"/>
            </w:tcBorders>
            <w:hideMark/>
          </w:tcPr>
          <w:p w14:paraId="17B8234B" w14:textId="77777777" w:rsidR="003722DF" w:rsidRPr="00592E3B" w:rsidRDefault="003722DF" w:rsidP="00BC2639">
            <w:pPr>
              <w:pStyle w:val="TAL"/>
            </w:pPr>
            <w:r w:rsidRPr="00592E3B">
              <w:t>packet time</w:t>
            </w:r>
          </w:p>
        </w:tc>
        <w:tc>
          <w:tcPr>
            <w:tcW w:w="1417" w:type="dxa"/>
            <w:tcBorders>
              <w:top w:val="single" w:sz="4" w:space="0" w:color="auto"/>
              <w:left w:val="single" w:sz="4" w:space="0" w:color="auto"/>
              <w:bottom w:val="single" w:sz="4" w:space="0" w:color="auto"/>
              <w:right w:val="single" w:sz="4" w:space="0" w:color="auto"/>
            </w:tcBorders>
          </w:tcPr>
          <w:p w14:paraId="0E2EBF41"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26BCD46" w14:textId="77777777" w:rsidR="003722DF" w:rsidRPr="00592E3B" w:rsidRDefault="003722DF" w:rsidP="00BC2639">
            <w:pPr>
              <w:pStyle w:val="TAL"/>
            </w:pPr>
          </w:p>
        </w:tc>
      </w:tr>
      <w:tr w:rsidR="003722DF" w:rsidRPr="00592E3B" w14:paraId="0B94652E"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53469E3"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6CED5BF"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7EAE7A4" w14:textId="77777777" w:rsidR="003722DF" w:rsidRPr="00592E3B" w:rsidRDefault="003722DF" w:rsidP="00BC2639">
            <w:pPr>
              <w:pStyle w:val="TAL"/>
            </w:pPr>
            <w:r w:rsidRPr="00592E3B">
              <w:t>a= line</w:t>
            </w:r>
          </w:p>
          <w:p w14:paraId="59C53D97" w14:textId="77777777" w:rsidR="003722DF" w:rsidRPr="00592E3B" w:rsidRDefault="003722DF" w:rsidP="00BC2639">
            <w:pPr>
              <w:pStyle w:val="TAL"/>
            </w:pPr>
            <w:r w:rsidRPr="00592E3B">
              <w:t>attribute =maxptime</w:t>
            </w:r>
          </w:p>
        </w:tc>
        <w:tc>
          <w:tcPr>
            <w:tcW w:w="1417" w:type="dxa"/>
            <w:tcBorders>
              <w:top w:val="single" w:sz="4" w:space="0" w:color="auto"/>
              <w:left w:val="single" w:sz="4" w:space="0" w:color="auto"/>
              <w:bottom w:val="single" w:sz="4" w:space="0" w:color="auto"/>
              <w:right w:val="single" w:sz="4" w:space="0" w:color="auto"/>
            </w:tcBorders>
          </w:tcPr>
          <w:p w14:paraId="7ED8C0D7"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C6AE307" w14:textId="77777777" w:rsidR="003722DF" w:rsidRPr="00592E3B" w:rsidRDefault="003722DF" w:rsidP="00BC2639">
            <w:pPr>
              <w:pStyle w:val="TAL"/>
            </w:pPr>
          </w:p>
        </w:tc>
      </w:tr>
      <w:tr w:rsidR="003722DF" w:rsidRPr="00592E3B" w14:paraId="7587D6E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6FA3CD3" w14:textId="77777777" w:rsidR="003722DF" w:rsidRPr="00592E3B" w:rsidRDefault="003722DF" w:rsidP="00BC2639">
            <w:pPr>
              <w:pStyle w:val="TAL"/>
              <w:rPr>
                <w:b/>
              </w:rPr>
            </w:pPr>
            <w:r w:rsidRPr="00592E3B">
              <w:t xml:space="preserve">    maxptime</w:t>
            </w:r>
          </w:p>
        </w:tc>
        <w:tc>
          <w:tcPr>
            <w:tcW w:w="2127" w:type="dxa"/>
            <w:tcBorders>
              <w:top w:val="single" w:sz="4" w:space="0" w:color="auto"/>
              <w:left w:val="single" w:sz="4" w:space="0" w:color="auto"/>
              <w:bottom w:val="single" w:sz="4" w:space="0" w:color="auto"/>
              <w:right w:val="single" w:sz="4" w:space="0" w:color="auto"/>
            </w:tcBorders>
            <w:hideMark/>
          </w:tcPr>
          <w:p w14:paraId="58FC3D72" w14:textId="77777777" w:rsidR="003722DF" w:rsidRPr="00592E3B" w:rsidRDefault="003722DF" w:rsidP="00BC2639">
            <w:pPr>
              <w:pStyle w:val="TAL"/>
            </w:pPr>
            <w:r w:rsidRPr="00592E3B">
              <w:t>"240"</w:t>
            </w:r>
          </w:p>
        </w:tc>
        <w:tc>
          <w:tcPr>
            <w:tcW w:w="2126" w:type="dxa"/>
            <w:tcBorders>
              <w:top w:val="single" w:sz="4" w:space="0" w:color="auto"/>
              <w:left w:val="single" w:sz="4" w:space="0" w:color="auto"/>
              <w:bottom w:val="single" w:sz="4" w:space="0" w:color="auto"/>
              <w:right w:val="single" w:sz="4" w:space="0" w:color="auto"/>
            </w:tcBorders>
            <w:hideMark/>
          </w:tcPr>
          <w:p w14:paraId="5FCE339A" w14:textId="77777777" w:rsidR="003722DF" w:rsidRPr="00592E3B" w:rsidRDefault="003722DF" w:rsidP="00BC2639">
            <w:pPr>
              <w:pStyle w:val="TAL"/>
            </w:pPr>
            <w:r w:rsidRPr="00592E3B">
              <w:t>maximum packet time</w:t>
            </w:r>
          </w:p>
        </w:tc>
        <w:tc>
          <w:tcPr>
            <w:tcW w:w="1417" w:type="dxa"/>
            <w:tcBorders>
              <w:top w:val="single" w:sz="4" w:space="0" w:color="auto"/>
              <w:left w:val="single" w:sz="4" w:space="0" w:color="auto"/>
              <w:bottom w:val="single" w:sz="4" w:space="0" w:color="auto"/>
              <w:right w:val="single" w:sz="4" w:space="0" w:color="auto"/>
            </w:tcBorders>
          </w:tcPr>
          <w:p w14:paraId="049E7816"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E718F00" w14:textId="77777777" w:rsidR="003722DF" w:rsidRPr="00592E3B" w:rsidRDefault="003722DF" w:rsidP="00BC2639">
            <w:pPr>
              <w:pStyle w:val="TAL"/>
            </w:pPr>
          </w:p>
        </w:tc>
      </w:tr>
      <w:tr w:rsidR="003722DF" w:rsidRPr="00592E3B" w14:paraId="40ABC984"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74B5472" w14:textId="77777777" w:rsidR="003722DF" w:rsidRPr="00592E3B" w:rsidRDefault="003722DF" w:rsidP="00BC2639">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1FF38A09"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5D032F0B" w14:textId="77777777" w:rsidR="003722DF" w:rsidRPr="00592E3B" w:rsidRDefault="003722DF" w:rsidP="00BC2639">
            <w:pPr>
              <w:pStyle w:val="TAL"/>
            </w:pPr>
            <w:r w:rsidRPr="00592E3B">
              <w:t>m= line</w:t>
            </w:r>
          </w:p>
          <w:p w14:paraId="5E30A68A" w14:textId="77777777" w:rsidR="003722DF" w:rsidRPr="00592E3B" w:rsidRDefault="003722DF" w:rsidP="00BC2639">
            <w:pPr>
              <w:pStyle w:val="TAL"/>
            </w:pPr>
            <w:r w:rsidRPr="00592E3B">
              <w:t>media = video</w:t>
            </w:r>
          </w:p>
          <w:p w14:paraId="0B71EB68" w14:textId="77777777" w:rsidR="003722DF" w:rsidRPr="00592E3B" w:rsidRDefault="003722DF" w:rsidP="00BC2639">
            <w:pPr>
              <w:pStyle w:val="TAL"/>
            </w:pPr>
          </w:p>
          <w:p w14:paraId="2C609E25" w14:textId="77777777" w:rsidR="003722DF" w:rsidRPr="00592E3B" w:rsidRDefault="003722DF" w:rsidP="00BC2639">
            <w:pPr>
              <w:pStyle w:val="TAL"/>
            </w:pPr>
            <w:r w:rsidRPr="00592E3B">
              <w:t>SDP media-level section for a media-transmission control entity</w:t>
            </w:r>
          </w:p>
        </w:tc>
        <w:tc>
          <w:tcPr>
            <w:tcW w:w="1417" w:type="dxa"/>
            <w:tcBorders>
              <w:top w:val="single" w:sz="4" w:space="0" w:color="auto"/>
              <w:left w:val="single" w:sz="4" w:space="0" w:color="auto"/>
              <w:bottom w:val="single" w:sz="4" w:space="0" w:color="auto"/>
              <w:right w:val="single" w:sz="4" w:space="0" w:color="auto"/>
            </w:tcBorders>
          </w:tcPr>
          <w:p w14:paraId="119FAF1C"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60D8B75" w14:textId="77777777" w:rsidR="003722DF" w:rsidRPr="00592E3B" w:rsidRDefault="003722DF" w:rsidP="00BC2639">
            <w:pPr>
              <w:pStyle w:val="TAL"/>
            </w:pPr>
          </w:p>
        </w:tc>
      </w:tr>
      <w:tr w:rsidR="003722DF" w:rsidRPr="00592E3B" w14:paraId="72A4D8B8"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95EA7C5" w14:textId="77777777" w:rsidR="003722DF" w:rsidRPr="00592E3B" w:rsidRDefault="003722DF" w:rsidP="00BC2639">
            <w:pPr>
              <w:pStyle w:val="TAL"/>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5F56E9BC" w14:textId="77777777" w:rsidR="003722DF" w:rsidRPr="00592E3B" w:rsidRDefault="003722DF" w:rsidP="00BC2639">
            <w:pPr>
              <w:pStyle w:val="TAL"/>
            </w:pPr>
            <w:r w:rsidRPr="00592E3B">
              <w:t>"video"</w:t>
            </w:r>
          </w:p>
        </w:tc>
        <w:tc>
          <w:tcPr>
            <w:tcW w:w="2126" w:type="dxa"/>
            <w:tcBorders>
              <w:top w:val="single" w:sz="4" w:space="0" w:color="auto"/>
              <w:left w:val="single" w:sz="4" w:space="0" w:color="auto"/>
              <w:bottom w:val="single" w:sz="4" w:space="0" w:color="auto"/>
              <w:right w:val="single" w:sz="4" w:space="0" w:color="auto"/>
            </w:tcBorders>
          </w:tcPr>
          <w:p w14:paraId="2451C1D7"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6F862833"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8C1173B" w14:textId="77777777" w:rsidR="003722DF" w:rsidRPr="00592E3B" w:rsidRDefault="003722DF" w:rsidP="00BC2639">
            <w:pPr>
              <w:pStyle w:val="TAL"/>
            </w:pPr>
          </w:p>
        </w:tc>
      </w:tr>
      <w:tr w:rsidR="003722DF" w:rsidRPr="00592E3B" w14:paraId="65C55F8D"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91B0414"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C784935"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D9D5D35" w14:textId="77777777" w:rsidR="003722DF" w:rsidRPr="00592E3B" w:rsidRDefault="003722DF" w:rsidP="00BC2639">
            <w:pPr>
              <w:pStyle w:val="TAL"/>
            </w:pPr>
            <w:r w:rsidRPr="00592E3B">
              <w:rPr>
                <w:rFonts w:cs="Arial"/>
                <w:szCs w:val="32"/>
              </w:rPr>
              <w:t xml:space="preserve">The port for the </w:t>
            </w:r>
            <w:r w:rsidRPr="00592E3B">
              <w:t>media-transmission control entity</w:t>
            </w:r>
          </w:p>
        </w:tc>
        <w:tc>
          <w:tcPr>
            <w:tcW w:w="1417" w:type="dxa"/>
            <w:tcBorders>
              <w:top w:val="single" w:sz="4" w:space="0" w:color="auto"/>
              <w:left w:val="single" w:sz="4" w:space="0" w:color="auto"/>
              <w:bottom w:val="single" w:sz="4" w:space="0" w:color="auto"/>
              <w:right w:val="single" w:sz="4" w:space="0" w:color="auto"/>
            </w:tcBorders>
          </w:tcPr>
          <w:p w14:paraId="690D83C2"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6848A95" w14:textId="77777777" w:rsidR="003722DF" w:rsidRPr="00592E3B" w:rsidRDefault="003722DF" w:rsidP="00BC2639">
            <w:pPr>
              <w:pStyle w:val="TAL"/>
            </w:pPr>
          </w:p>
        </w:tc>
      </w:tr>
      <w:tr w:rsidR="003722DF" w:rsidRPr="00592E3B" w14:paraId="19C57798"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FEF93DD" w14:textId="77777777" w:rsidR="003722DF" w:rsidRPr="00592E3B" w:rsidRDefault="003722DF" w:rsidP="00BC2639">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050877DB" w14:textId="77777777" w:rsidR="003722DF" w:rsidRPr="00592E3B" w:rsidRDefault="003722DF" w:rsidP="00BC2639">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hideMark/>
          </w:tcPr>
          <w:p w14:paraId="30EAB59F" w14:textId="77777777" w:rsidR="003722DF" w:rsidRPr="00592E3B" w:rsidRDefault="003722DF" w:rsidP="00BC2639">
            <w:pPr>
              <w:pStyle w:val="TAL"/>
            </w:pPr>
            <w:r w:rsidRPr="00592E3B">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592E3B">
              <w:rPr>
                <w:szCs w:val="18"/>
              </w:rPr>
              <w:t>real-time system</w:t>
            </w:r>
            <w:r w:rsidRPr="00592E3B">
              <w:t>.</w:t>
            </w:r>
          </w:p>
        </w:tc>
        <w:tc>
          <w:tcPr>
            <w:tcW w:w="1417" w:type="dxa"/>
            <w:tcBorders>
              <w:top w:val="single" w:sz="4" w:space="0" w:color="auto"/>
              <w:left w:val="single" w:sz="4" w:space="0" w:color="auto"/>
              <w:bottom w:val="single" w:sz="4" w:space="0" w:color="auto"/>
              <w:right w:val="single" w:sz="4" w:space="0" w:color="auto"/>
            </w:tcBorders>
          </w:tcPr>
          <w:p w14:paraId="37465CEB"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1677A24" w14:textId="77777777" w:rsidR="003722DF" w:rsidRPr="00592E3B" w:rsidRDefault="003722DF" w:rsidP="00BC2639">
            <w:pPr>
              <w:pStyle w:val="TAL"/>
            </w:pPr>
          </w:p>
        </w:tc>
      </w:tr>
      <w:tr w:rsidR="003722DF" w:rsidRPr="00592E3B" w14:paraId="428E6AFE"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789C4C1" w14:textId="77777777" w:rsidR="003722DF" w:rsidRPr="00592E3B" w:rsidRDefault="003722DF" w:rsidP="00BC2639">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0B4E0558" w14:textId="77777777" w:rsidR="003722DF" w:rsidRPr="00592E3B" w:rsidRDefault="003722DF" w:rsidP="00BC2639">
            <w:pPr>
              <w:pStyle w:val="TAL"/>
            </w:pPr>
            <w:r w:rsidRPr="00592E3B">
              <w:t>"MCVideo"</w:t>
            </w:r>
          </w:p>
        </w:tc>
        <w:tc>
          <w:tcPr>
            <w:tcW w:w="2126" w:type="dxa"/>
            <w:tcBorders>
              <w:top w:val="single" w:sz="4" w:space="0" w:color="auto"/>
              <w:left w:val="single" w:sz="4" w:space="0" w:color="auto"/>
              <w:bottom w:val="single" w:sz="4" w:space="0" w:color="auto"/>
              <w:right w:val="single" w:sz="4" w:space="0" w:color="auto"/>
            </w:tcBorders>
          </w:tcPr>
          <w:p w14:paraId="4B2FC3A8"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0271D0D6"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3655C2F" w14:textId="77777777" w:rsidR="003722DF" w:rsidRPr="00592E3B" w:rsidRDefault="003722DF" w:rsidP="00BC2639">
            <w:pPr>
              <w:pStyle w:val="TAL"/>
            </w:pPr>
          </w:p>
        </w:tc>
      </w:tr>
      <w:tr w:rsidR="003722DF" w:rsidRPr="00592E3B" w14:paraId="4CC68742"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CAB5CAD" w14:textId="77777777" w:rsidR="003722DF" w:rsidRPr="00592E3B" w:rsidRDefault="003722DF" w:rsidP="00BC2639">
            <w:pPr>
              <w:pStyle w:val="TAL"/>
              <w:rPr>
                <w:b/>
              </w:rPr>
            </w:pPr>
            <w:r w:rsidRPr="00592E3B">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050F40DA"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537A32B" w14:textId="77777777" w:rsidR="003722DF" w:rsidRPr="00592E3B" w:rsidRDefault="003722DF" w:rsidP="00BC2639">
            <w:pPr>
              <w:pStyle w:val="TAL"/>
            </w:pPr>
            <w:r w:rsidRPr="00592E3B">
              <w:t>c= line</w:t>
            </w:r>
          </w:p>
          <w:p w14:paraId="327B7666" w14:textId="77777777" w:rsidR="003722DF" w:rsidRPr="00592E3B" w:rsidRDefault="003722DF" w:rsidP="00BC2639">
            <w:pPr>
              <w:pStyle w:val="TAL"/>
            </w:pPr>
            <w:r w:rsidRPr="00592E3B">
              <w:t>Included if the media plane control channel uses a different IP address than other media described in the SDP</w:t>
            </w:r>
          </w:p>
        </w:tc>
        <w:tc>
          <w:tcPr>
            <w:tcW w:w="1417" w:type="dxa"/>
            <w:tcBorders>
              <w:top w:val="single" w:sz="4" w:space="0" w:color="auto"/>
              <w:left w:val="single" w:sz="4" w:space="0" w:color="auto"/>
              <w:bottom w:val="single" w:sz="4" w:space="0" w:color="auto"/>
              <w:right w:val="single" w:sz="4" w:space="0" w:color="auto"/>
            </w:tcBorders>
          </w:tcPr>
          <w:p w14:paraId="4579EF5C"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1E0811F" w14:textId="77777777" w:rsidR="003722DF" w:rsidRPr="00592E3B" w:rsidRDefault="003722DF" w:rsidP="00BC2639">
            <w:pPr>
              <w:pStyle w:val="TAL"/>
            </w:pPr>
          </w:p>
        </w:tc>
      </w:tr>
      <w:tr w:rsidR="003722DF" w:rsidRPr="00592E3B" w14:paraId="25386311"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73FD8B3" w14:textId="77777777" w:rsidR="003722DF" w:rsidRPr="00592E3B" w:rsidRDefault="003722DF" w:rsidP="00BC2639">
            <w:pPr>
              <w:pStyle w:val="TAL"/>
            </w:pPr>
            <w:r w:rsidRPr="00592E3B">
              <w:t xml:space="preserve">    nettype</w:t>
            </w:r>
          </w:p>
        </w:tc>
        <w:tc>
          <w:tcPr>
            <w:tcW w:w="2127" w:type="dxa"/>
            <w:tcBorders>
              <w:top w:val="single" w:sz="4" w:space="0" w:color="auto"/>
              <w:left w:val="single" w:sz="4" w:space="0" w:color="auto"/>
              <w:bottom w:val="single" w:sz="4" w:space="0" w:color="auto"/>
              <w:right w:val="single" w:sz="4" w:space="0" w:color="auto"/>
            </w:tcBorders>
            <w:hideMark/>
          </w:tcPr>
          <w:p w14:paraId="6769302E" w14:textId="77777777" w:rsidR="003722DF" w:rsidRPr="00592E3B" w:rsidRDefault="003722DF" w:rsidP="00BC2639">
            <w:pPr>
              <w:pStyle w:val="TAL"/>
            </w:pPr>
            <w:r w:rsidRPr="00592E3B">
              <w:t>"IN"</w:t>
            </w:r>
          </w:p>
        </w:tc>
        <w:tc>
          <w:tcPr>
            <w:tcW w:w="2126" w:type="dxa"/>
            <w:tcBorders>
              <w:top w:val="single" w:sz="4" w:space="0" w:color="auto"/>
              <w:left w:val="single" w:sz="4" w:space="0" w:color="auto"/>
              <w:bottom w:val="single" w:sz="4" w:space="0" w:color="auto"/>
              <w:right w:val="single" w:sz="4" w:space="0" w:color="auto"/>
            </w:tcBorders>
          </w:tcPr>
          <w:p w14:paraId="496A36F1"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0ACA9A6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9928656" w14:textId="77777777" w:rsidR="003722DF" w:rsidRPr="00592E3B" w:rsidRDefault="003722DF" w:rsidP="00BC2639">
            <w:pPr>
              <w:pStyle w:val="TAL"/>
            </w:pPr>
          </w:p>
        </w:tc>
      </w:tr>
      <w:tr w:rsidR="003722DF" w:rsidRPr="00592E3B" w14:paraId="06725289"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F3D4423" w14:textId="77777777" w:rsidR="003722DF" w:rsidRPr="00592E3B" w:rsidRDefault="003722DF" w:rsidP="00BC2639">
            <w:pPr>
              <w:pStyle w:val="TAL"/>
            </w:pPr>
            <w:r w:rsidRPr="00592E3B">
              <w:t xml:space="preserve">    addrtype</w:t>
            </w:r>
          </w:p>
        </w:tc>
        <w:tc>
          <w:tcPr>
            <w:tcW w:w="2127" w:type="dxa"/>
            <w:tcBorders>
              <w:top w:val="single" w:sz="4" w:space="0" w:color="auto"/>
              <w:left w:val="single" w:sz="4" w:space="0" w:color="auto"/>
              <w:bottom w:val="single" w:sz="4" w:space="0" w:color="auto"/>
              <w:right w:val="single" w:sz="4" w:space="0" w:color="auto"/>
            </w:tcBorders>
            <w:hideMark/>
          </w:tcPr>
          <w:p w14:paraId="6C6BDF0F" w14:textId="77777777" w:rsidR="003722DF" w:rsidRPr="00592E3B" w:rsidRDefault="003722DF" w:rsidP="00BC2639">
            <w:pPr>
              <w:pStyle w:val="TAL"/>
            </w:pPr>
            <w:r w:rsidRPr="00592E3B">
              <w:t>"IP4"</w:t>
            </w:r>
          </w:p>
        </w:tc>
        <w:tc>
          <w:tcPr>
            <w:tcW w:w="2126" w:type="dxa"/>
            <w:tcBorders>
              <w:top w:val="single" w:sz="4" w:space="0" w:color="auto"/>
              <w:left w:val="single" w:sz="4" w:space="0" w:color="auto"/>
              <w:bottom w:val="single" w:sz="4" w:space="0" w:color="auto"/>
              <w:right w:val="single" w:sz="4" w:space="0" w:color="auto"/>
            </w:tcBorders>
          </w:tcPr>
          <w:p w14:paraId="01593578"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5664E92D"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852401B" w14:textId="77777777" w:rsidR="003722DF" w:rsidRPr="00592E3B" w:rsidRDefault="003722DF" w:rsidP="00BC2639">
            <w:pPr>
              <w:pStyle w:val="TAL"/>
            </w:pPr>
          </w:p>
        </w:tc>
      </w:tr>
      <w:tr w:rsidR="003722DF" w:rsidRPr="00592E3B" w14:paraId="77C05844"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AD4F5A8" w14:textId="77777777" w:rsidR="003722DF" w:rsidRPr="00592E3B" w:rsidRDefault="003722DF" w:rsidP="00BC2639">
            <w:pPr>
              <w:pStyle w:val="TAL"/>
            </w:pPr>
            <w:r w:rsidRPr="00592E3B">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06E12E76" w14:textId="77777777" w:rsidR="003722DF" w:rsidRPr="00592E3B" w:rsidRDefault="003722DF" w:rsidP="00BC2639">
            <w:pPr>
              <w:pStyle w:val="TAL"/>
            </w:pPr>
            <w:r w:rsidRPr="00592E3B">
              <w:t>px_MCVideo_IP_ConnectionAddressApp</w:t>
            </w:r>
          </w:p>
        </w:tc>
        <w:tc>
          <w:tcPr>
            <w:tcW w:w="2126" w:type="dxa"/>
            <w:tcBorders>
              <w:top w:val="single" w:sz="4" w:space="0" w:color="auto"/>
              <w:left w:val="single" w:sz="4" w:space="0" w:color="auto"/>
              <w:bottom w:val="single" w:sz="4" w:space="0" w:color="auto"/>
              <w:right w:val="single" w:sz="4" w:space="0" w:color="auto"/>
            </w:tcBorders>
          </w:tcPr>
          <w:p w14:paraId="07C0253C"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71612365"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697C72A" w14:textId="77777777" w:rsidR="003722DF" w:rsidRPr="00592E3B" w:rsidRDefault="003722DF" w:rsidP="00BC2639">
            <w:pPr>
              <w:pStyle w:val="TAL"/>
            </w:pPr>
          </w:p>
        </w:tc>
      </w:tr>
      <w:tr w:rsidR="003722DF" w:rsidRPr="00592E3B" w14:paraId="4DA192AC"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90729E2"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2DE7C46"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C52539B" w14:textId="77777777" w:rsidR="003722DF" w:rsidRPr="00592E3B" w:rsidRDefault="003722DF" w:rsidP="00BC2639">
            <w:pPr>
              <w:pStyle w:val="TAL"/>
            </w:pPr>
            <w:r w:rsidRPr="00592E3B">
              <w:t>a= line</w:t>
            </w:r>
          </w:p>
          <w:p w14:paraId="7D5E5AC4" w14:textId="77777777" w:rsidR="003722DF" w:rsidRPr="00592E3B" w:rsidRDefault="003722DF" w:rsidP="00BC2639">
            <w:pPr>
              <w:pStyle w:val="TAL"/>
            </w:pPr>
            <w:r w:rsidRPr="00592E3B">
              <w:t>attribute = rtpmap</w:t>
            </w:r>
          </w:p>
        </w:tc>
        <w:tc>
          <w:tcPr>
            <w:tcW w:w="1417" w:type="dxa"/>
            <w:tcBorders>
              <w:top w:val="single" w:sz="4" w:space="0" w:color="auto"/>
              <w:left w:val="single" w:sz="4" w:space="0" w:color="auto"/>
              <w:bottom w:val="single" w:sz="4" w:space="0" w:color="auto"/>
              <w:right w:val="single" w:sz="4" w:space="0" w:color="auto"/>
            </w:tcBorders>
          </w:tcPr>
          <w:p w14:paraId="27CCFBFA"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DEB7983" w14:textId="77777777" w:rsidR="003722DF" w:rsidRPr="00592E3B" w:rsidRDefault="003722DF" w:rsidP="00BC2639">
            <w:pPr>
              <w:pStyle w:val="TAL"/>
            </w:pPr>
          </w:p>
        </w:tc>
      </w:tr>
      <w:tr w:rsidR="003722DF" w:rsidRPr="00592E3B" w14:paraId="35216993"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A84A288" w14:textId="77777777" w:rsidR="003722DF" w:rsidRPr="00592E3B" w:rsidRDefault="003722DF" w:rsidP="00BC2639">
            <w:pPr>
              <w:pStyle w:val="TAL"/>
            </w:pPr>
            <w:r w:rsidRPr="00592E3B">
              <w:t xml:space="preserve">    rtpmap</w:t>
            </w:r>
          </w:p>
        </w:tc>
        <w:tc>
          <w:tcPr>
            <w:tcW w:w="2127" w:type="dxa"/>
            <w:tcBorders>
              <w:top w:val="single" w:sz="4" w:space="0" w:color="auto"/>
              <w:left w:val="single" w:sz="4" w:space="0" w:color="auto"/>
              <w:bottom w:val="single" w:sz="4" w:space="0" w:color="auto"/>
              <w:right w:val="single" w:sz="4" w:space="0" w:color="auto"/>
            </w:tcBorders>
            <w:hideMark/>
          </w:tcPr>
          <w:p w14:paraId="5D5C1146" w14:textId="77777777" w:rsidR="003722DF" w:rsidRPr="00592E3B" w:rsidRDefault="003722DF" w:rsidP="00BC2639">
            <w:pPr>
              <w:pStyle w:val="TAL"/>
            </w:pPr>
            <w:r w:rsidRPr="00592E3B">
              <w:t>"rtpmap"</w:t>
            </w:r>
          </w:p>
        </w:tc>
        <w:tc>
          <w:tcPr>
            <w:tcW w:w="2126" w:type="dxa"/>
            <w:tcBorders>
              <w:top w:val="single" w:sz="4" w:space="0" w:color="auto"/>
              <w:left w:val="single" w:sz="4" w:space="0" w:color="auto"/>
              <w:bottom w:val="single" w:sz="4" w:space="0" w:color="auto"/>
              <w:right w:val="single" w:sz="4" w:space="0" w:color="auto"/>
            </w:tcBorders>
          </w:tcPr>
          <w:p w14:paraId="300F8A6A"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5F3DD222"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1B34315" w14:textId="77777777" w:rsidR="003722DF" w:rsidRPr="00592E3B" w:rsidRDefault="003722DF" w:rsidP="00BC2639">
            <w:pPr>
              <w:pStyle w:val="TAL"/>
            </w:pPr>
          </w:p>
        </w:tc>
      </w:tr>
      <w:tr w:rsidR="003722DF" w:rsidRPr="00592E3B" w14:paraId="1859615B"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DDC0A49" w14:textId="77777777" w:rsidR="003722DF" w:rsidRPr="00592E3B" w:rsidRDefault="003722DF" w:rsidP="00BC2639">
            <w:pPr>
              <w:pStyle w:val="TAL"/>
            </w:pPr>
            <w:r w:rsidRPr="00592E3B">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5D838336" w14:textId="77777777" w:rsidR="003722DF" w:rsidRPr="00592E3B" w:rsidRDefault="003722DF" w:rsidP="00BC2639">
            <w:pPr>
              <w:pStyle w:val="TAL"/>
            </w:pPr>
            <w:r w:rsidRPr="00592E3B">
              <w:t>""</w:t>
            </w:r>
          </w:p>
        </w:tc>
        <w:tc>
          <w:tcPr>
            <w:tcW w:w="2126" w:type="dxa"/>
            <w:tcBorders>
              <w:top w:val="single" w:sz="4" w:space="0" w:color="auto"/>
              <w:left w:val="single" w:sz="4" w:space="0" w:color="auto"/>
              <w:bottom w:val="single" w:sz="4" w:space="0" w:color="auto"/>
              <w:right w:val="single" w:sz="4" w:space="0" w:color="auto"/>
            </w:tcBorders>
          </w:tcPr>
          <w:p w14:paraId="194D8FA7"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4F8CB5C3"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425C73D" w14:textId="77777777" w:rsidR="003722DF" w:rsidRPr="00592E3B" w:rsidRDefault="003722DF" w:rsidP="00BC2639">
            <w:pPr>
              <w:pStyle w:val="TAL"/>
            </w:pPr>
          </w:p>
        </w:tc>
      </w:tr>
      <w:tr w:rsidR="003722DF" w:rsidRPr="00592E3B" w14:paraId="46331B85"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7F88CA4" w14:textId="77777777" w:rsidR="003722DF" w:rsidRPr="00592E3B" w:rsidRDefault="003722DF" w:rsidP="00BC2639">
            <w:pPr>
              <w:pStyle w:val="TAL"/>
            </w:pPr>
            <w:r w:rsidRPr="00592E3B">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55384C57" w14:textId="77777777" w:rsidR="003722DF" w:rsidRPr="00592E3B" w:rsidRDefault="003722DF" w:rsidP="00BC2639">
            <w:pPr>
              <w:pStyle w:val="TAL"/>
            </w:pPr>
            <w:r w:rsidRPr="00592E3B">
              <w:t>"H.264"</w:t>
            </w:r>
          </w:p>
        </w:tc>
        <w:tc>
          <w:tcPr>
            <w:tcW w:w="2126" w:type="dxa"/>
            <w:tcBorders>
              <w:top w:val="single" w:sz="4" w:space="0" w:color="auto"/>
              <w:left w:val="single" w:sz="4" w:space="0" w:color="auto"/>
              <w:bottom w:val="single" w:sz="4" w:space="0" w:color="auto"/>
              <w:right w:val="single" w:sz="4" w:space="0" w:color="auto"/>
            </w:tcBorders>
          </w:tcPr>
          <w:p w14:paraId="6BD57A7F"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77C9529E"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1737A9A" w14:textId="77777777" w:rsidR="003722DF" w:rsidRPr="00592E3B" w:rsidRDefault="003722DF" w:rsidP="00BC2639">
            <w:pPr>
              <w:pStyle w:val="TAL"/>
            </w:pPr>
          </w:p>
        </w:tc>
      </w:tr>
      <w:tr w:rsidR="003722DF" w:rsidRPr="00592E3B" w14:paraId="3CFA1694"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1B3924A" w14:textId="77777777" w:rsidR="003722DF" w:rsidRPr="00592E3B" w:rsidRDefault="003722DF" w:rsidP="00BC2639">
            <w:pPr>
              <w:pStyle w:val="TAL"/>
            </w:pPr>
            <w:r w:rsidRPr="00592E3B">
              <w:t xml:space="preserve">      clock rate</w:t>
            </w:r>
          </w:p>
        </w:tc>
        <w:tc>
          <w:tcPr>
            <w:tcW w:w="2127" w:type="dxa"/>
            <w:tcBorders>
              <w:top w:val="single" w:sz="4" w:space="0" w:color="auto"/>
              <w:left w:val="single" w:sz="4" w:space="0" w:color="auto"/>
              <w:bottom w:val="single" w:sz="4" w:space="0" w:color="auto"/>
              <w:right w:val="single" w:sz="4" w:space="0" w:color="auto"/>
            </w:tcBorders>
          </w:tcPr>
          <w:p w14:paraId="50FFDF13"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031DAC9B"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4735B7A" w14:textId="77777777" w:rsidR="003722DF" w:rsidRPr="00592E3B" w:rsidRDefault="003722DF" w:rsidP="00BC2639">
            <w:pPr>
              <w:pStyle w:val="TAL"/>
            </w:pPr>
            <w:r w:rsidRPr="00592E3B">
              <w:t>RFC 4867 [59] clause 8.3</w:t>
            </w:r>
          </w:p>
        </w:tc>
        <w:tc>
          <w:tcPr>
            <w:tcW w:w="1133" w:type="dxa"/>
            <w:tcBorders>
              <w:top w:val="single" w:sz="4" w:space="0" w:color="auto"/>
              <w:left w:val="single" w:sz="4" w:space="0" w:color="auto"/>
              <w:bottom w:val="single" w:sz="4" w:space="0" w:color="auto"/>
              <w:right w:val="single" w:sz="4" w:space="0" w:color="auto"/>
            </w:tcBorders>
          </w:tcPr>
          <w:p w14:paraId="78890E64" w14:textId="77777777" w:rsidR="003722DF" w:rsidRPr="00592E3B" w:rsidRDefault="003722DF" w:rsidP="00BC2639">
            <w:pPr>
              <w:pStyle w:val="TAL"/>
            </w:pPr>
          </w:p>
        </w:tc>
      </w:tr>
      <w:tr w:rsidR="003722DF" w:rsidRPr="00592E3B" w14:paraId="0EBC22C7"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140F62B" w14:textId="77777777" w:rsidR="003722DF" w:rsidRPr="00592E3B" w:rsidRDefault="003722DF" w:rsidP="00BC2639">
            <w:pPr>
              <w:pStyle w:val="TAL"/>
            </w:pPr>
            <w:r w:rsidRPr="00592E3B">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1430B7A0" w14:textId="77777777" w:rsidR="003722DF" w:rsidRPr="00592E3B" w:rsidRDefault="003722DF" w:rsidP="00BC2639">
            <w:pPr>
              <w:pStyle w:val="TAL"/>
            </w:pPr>
            <w:r w:rsidRPr="00592E3B">
              <w:t>"" if present</w:t>
            </w:r>
          </w:p>
        </w:tc>
        <w:tc>
          <w:tcPr>
            <w:tcW w:w="2126" w:type="dxa"/>
            <w:tcBorders>
              <w:top w:val="single" w:sz="4" w:space="0" w:color="auto"/>
              <w:left w:val="single" w:sz="4" w:space="0" w:color="auto"/>
              <w:bottom w:val="single" w:sz="4" w:space="0" w:color="auto"/>
              <w:right w:val="single" w:sz="4" w:space="0" w:color="auto"/>
            </w:tcBorders>
            <w:hideMark/>
          </w:tcPr>
          <w:p w14:paraId="2C012D19" w14:textId="77777777" w:rsidR="003722DF" w:rsidRPr="00592E3B" w:rsidRDefault="003722DF" w:rsidP="00BC2639">
            <w:pPr>
              <w:pStyle w:val="TAL"/>
            </w:pPr>
            <w:r w:rsidRPr="00592E3B">
              <w:t>Channel number</w:t>
            </w:r>
          </w:p>
        </w:tc>
        <w:tc>
          <w:tcPr>
            <w:tcW w:w="1417" w:type="dxa"/>
            <w:tcBorders>
              <w:top w:val="single" w:sz="4" w:space="0" w:color="auto"/>
              <w:left w:val="single" w:sz="4" w:space="0" w:color="auto"/>
              <w:bottom w:val="single" w:sz="4" w:space="0" w:color="auto"/>
              <w:right w:val="single" w:sz="4" w:space="0" w:color="auto"/>
            </w:tcBorders>
          </w:tcPr>
          <w:p w14:paraId="442BE5DC"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31DF13A" w14:textId="77777777" w:rsidR="003722DF" w:rsidRPr="00592E3B" w:rsidRDefault="003722DF" w:rsidP="00BC2639">
            <w:pPr>
              <w:pStyle w:val="TAL"/>
            </w:pPr>
          </w:p>
        </w:tc>
      </w:tr>
      <w:tr w:rsidR="003722DF" w:rsidRPr="00592E3B" w14:paraId="641FFC5E"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28EE490"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EE351F7"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1CC288E" w14:textId="77777777" w:rsidR="003722DF" w:rsidRPr="00592E3B" w:rsidRDefault="003722DF" w:rsidP="00BC2639">
            <w:pPr>
              <w:pStyle w:val="TAL"/>
            </w:pPr>
            <w:r w:rsidRPr="00592E3B">
              <w:t>a= line</w:t>
            </w:r>
          </w:p>
          <w:p w14:paraId="603C8F6C" w14:textId="77777777" w:rsidR="003722DF" w:rsidRPr="00592E3B" w:rsidRDefault="003722DF" w:rsidP="00BC2639">
            <w:pPr>
              <w:pStyle w:val="TAL"/>
            </w:pPr>
            <w:r w:rsidRPr="00592E3B">
              <w:t>attribute = fmtp</w:t>
            </w:r>
          </w:p>
        </w:tc>
        <w:tc>
          <w:tcPr>
            <w:tcW w:w="1417" w:type="dxa"/>
            <w:tcBorders>
              <w:top w:val="single" w:sz="4" w:space="0" w:color="auto"/>
              <w:left w:val="single" w:sz="4" w:space="0" w:color="auto"/>
              <w:bottom w:val="single" w:sz="4" w:space="0" w:color="auto"/>
              <w:right w:val="single" w:sz="4" w:space="0" w:color="auto"/>
            </w:tcBorders>
          </w:tcPr>
          <w:p w14:paraId="0E571926"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E6C8465" w14:textId="77777777" w:rsidR="003722DF" w:rsidRPr="00592E3B" w:rsidRDefault="003722DF" w:rsidP="00BC2639">
            <w:pPr>
              <w:pStyle w:val="TAL"/>
            </w:pPr>
          </w:p>
        </w:tc>
      </w:tr>
      <w:tr w:rsidR="003722DF" w:rsidRPr="00592E3B" w14:paraId="33D69DEF"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A218EA5" w14:textId="77777777" w:rsidR="003722DF" w:rsidRPr="00592E3B" w:rsidRDefault="003722DF" w:rsidP="00BC2639">
            <w:pPr>
              <w:pStyle w:val="TAL"/>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346A2A62"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67E8AE4B"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4735207" w14:textId="77777777" w:rsidR="003722DF" w:rsidRPr="00592E3B" w:rsidRDefault="003722DF" w:rsidP="00BC2639">
            <w:pPr>
              <w:pStyle w:val="TAL"/>
            </w:pPr>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371ECE21" w14:textId="77777777" w:rsidR="003722DF" w:rsidRPr="00592E3B" w:rsidRDefault="003722DF" w:rsidP="00BC2639">
            <w:pPr>
              <w:pStyle w:val="TAL"/>
            </w:pPr>
          </w:p>
        </w:tc>
      </w:tr>
      <w:tr w:rsidR="003722DF" w:rsidRPr="00592E3B" w14:paraId="22320E12"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B759A69" w14:textId="77777777" w:rsidR="003722DF" w:rsidRPr="00592E3B" w:rsidRDefault="003722DF" w:rsidP="00BC2639">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79B19E02" w14:textId="77777777" w:rsidR="003722DF" w:rsidRPr="00592E3B" w:rsidRDefault="003722DF" w:rsidP="00BC2639">
            <w:pPr>
              <w:pStyle w:val="TAL"/>
            </w:pPr>
            <w:r w:rsidRPr="00592E3B">
              <w:t>"MCVideo"</w:t>
            </w:r>
          </w:p>
        </w:tc>
        <w:tc>
          <w:tcPr>
            <w:tcW w:w="2126" w:type="dxa"/>
            <w:tcBorders>
              <w:top w:val="single" w:sz="4" w:space="0" w:color="auto"/>
              <w:left w:val="single" w:sz="4" w:space="0" w:color="auto"/>
              <w:bottom w:val="single" w:sz="4" w:space="0" w:color="auto"/>
              <w:right w:val="single" w:sz="4" w:space="0" w:color="auto"/>
            </w:tcBorders>
          </w:tcPr>
          <w:p w14:paraId="2E07BA33"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797EF996"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739DF23" w14:textId="77777777" w:rsidR="003722DF" w:rsidRPr="00592E3B" w:rsidRDefault="003722DF" w:rsidP="00BC2639">
            <w:pPr>
              <w:pStyle w:val="TAL"/>
            </w:pPr>
          </w:p>
        </w:tc>
      </w:tr>
      <w:tr w:rsidR="003722DF" w:rsidRPr="00592E3B" w14:paraId="18DCB768"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5527F89"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78F3910B"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331050F4"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13FE6128"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0E1FE12" w14:textId="77777777" w:rsidR="003722DF" w:rsidRPr="00592E3B" w:rsidRDefault="003722DF" w:rsidP="00BC2639">
            <w:pPr>
              <w:pStyle w:val="TAL"/>
            </w:pPr>
          </w:p>
        </w:tc>
      </w:tr>
      <w:tr w:rsidR="003722DF" w:rsidRPr="00592E3B" w14:paraId="346E320C"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674D377" w14:textId="77777777" w:rsidR="003722DF" w:rsidRPr="00592E3B" w:rsidRDefault="003722DF" w:rsidP="00BC2639">
            <w:pPr>
              <w:pStyle w:val="TAL"/>
            </w:pPr>
            <w:r w:rsidRPr="00592E3B">
              <w:lastRenderedPageBreak/>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2AE16F66" w14:textId="77777777" w:rsidR="003722DF" w:rsidRPr="00592E3B" w:rsidRDefault="003722DF" w:rsidP="00BC2639">
            <w:pPr>
              <w:pStyle w:val="TAL"/>
            </w:pPr>
            <w:r w:rsidRPr="00592E3B">
              <w:t>optional</w:t>
            </w:r>
          </w:p>
        </w:tc>
        <w:tc>
          <w:tcPr>
            <w:tcW w:w="2126" w:type="dxa"/>
            <w:tcBorders>
              <w:top w:val="single" w:sz="4" w:space="0" w:color="auto"/>
              <w:left w:val="single" w:sz="4" w:space="0" w:color="auto"/>
              <w:bottom w:val="single" w:sz="4" w:space="0" w:color="auto"/>
              <w:right w:val="single" w:sz="4" w:space="0" w:color="auto"/>
            </w:tcBorders>
            <w:hideMark/>
          </w:tcPr>
          <w:p w14:paraId="257B5680" w14:textId="77777777" w:rsidR="003722DF" w:rsidRPr="00592E3B" w:rsidRDefault="003722DF" w:rsidP="00BC2639">
            <w:pPr>
              <w:pStyle w:val="TAL"/>
            </w:pPr>
            <w:r w:rsidRPr="00592E3B">
              <w:t>Parameter has no value.</w:t>
            </w:r>
          </w:p>
          <w:p w14:paraId="07B23A0E" w14:textId="77777777" w:rsidR="003722DF" w:rsidRPr="00592E3B" w:rsidRDefault="003722DF" w:rsidP="00BC2639">
            <w:pPr>
              <w:pStyle w:val="TAL"/>
            </w:pPr>
            <w:r w:rsidRPr="00592E3B">
              <w:rPr>
                <w:lang w:eastAsia="x-none"/>
              </w:rPr>
              <w:t xml:space="preserve">Shall include the </w:t>
            </w:r>
            <w:r w:rsidRPr="00592E3B">
              <w:t>"mc_queueing" fmtp attribute in SDP offers when queueing of Transmission request is supported.</w:t>
            </w:r>
          </w:p>
        </w:tc>
        <w:tc>
          <w:tcPr>
            <w:tcW w:w="1417" w:type="dxa"/>
            <w:tcBorders>
              <w:top w:val="single" w:sz="4" w:space="0" w:color="auto"/>
              <w:left w:val="single" w:sz="4" w:space="0" w:color="auto"/>
              <w:bottom w:val="single" w:sz="4" w:space="0" w:color="auto"/>
              <w:right w:val="single" w:sz="4" w:space="0" w:color="auto"/>
            </w:tcBorders>
            <w:hideMark/>
          </w:tcPr>
          <w:p w14:paraId="5B69DE7C" w14:textId="77777777" w:rsidR="003722DF" w:rsidRPr="00592E3B" w:rsidRDefault="003722DF" w:rsidP="00BC2639">
            <w:pPr>
              <w:pStyle w:val="TAL"/>
            </w:pPr>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07892C1E" w14:textId="77777777" w:rsidR="003722DF" w:rsidRPr="00592E3B" w:rsidRDefault="003722DF" w:rsidP="00BC2639">
            <w:pPr>
              <w:pStyle w:val="TAL"/>
            </w:pPr>
          </w:p>
        </w:tc>
      </w:tr>
      <w:tr w:rsidR="003722DF" w:rsidRPr="00592E3B" w14:paraId="0948592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282C437" w14:textId="77777777" w:rsidR="003722DF" w:rsidRPr="00592E3B" w:rsidRDefault="003722DF" w:rsidP="00BC2639">
            <w:pPr>
              <w:pStyle w:val="TAL"/>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6DAE1AE4" w14:textId="77777777" w:rsidR="003722DF" w:rsidRPr="00592E3B" w:rsidRDefault="003722DF" w:rsidP="00BC2639">
            <w:pPr>
              <w:pStyle w:val="TAL"/>
            </w:pPr>
            <w:r w:rsidRPr="00592E3B">
              <w:t>not present</w:t>
            </w:r>
          </w:p>
          <w:p w14:paraId="4B4A7D6A" w14:textId="77777777" w:rsidR="003722DF" w:rsidRPr="00592E3B" w:rsidRDefault="003722DF" w:rsidP="00BC2639">
            <w:pPr>
              <w:pStyle w:val="TAL"/>
            </w:pPr>
            <w:r w:rsidRPr="00592E3B">
              <w:t>or</w:t>
            </w:r>
          </w:p>
          <w:p w14:paraId="03BA1B29"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15B0AA98" w14:textId="77777777" w:rsidR="003722DF" w:rsidRPr="00592E3B" w:rsidRDefault="003722DF" w:rsidP="00BC2639">
            <w:pPr>
              <w:pStyle w:val="TAL"/>
            </w:pPr>
            <w:r w:rsidRPr="00592E3B">
              <w:t>Any integer value in the range of 1..255</w:t>
            </w:r>
          </w:p>
          <w:p w14:paraId="358D53A0" w14:textId="77777777" w:rsidR="003722DF" w:rsidRPr="00592E3B" w:rsidRDefault="003722DF" w:rsidP="00BC2639">
            <w:pPr>
              <w:pStyle w:val="TAL"/>
            </w:pPr>
            <w:r w:rsidRPr="00592E3B">
              <w:rPr>
                <w:lang w:eastAsia="x-none"/>
              </w:rPr>
              <w:t>Shall include the "mc_priority" fmtp attribute when a transmission priority different than the default priority is required.</w:t>
            </w:r>
          </w:p>
        </w:tc>
        <w:tc>
          <w:tcPr>
            <w:tcW w:w="1417" w:type="dxa"/>
            <w:tcBorders>
              <w:top w:val="single" w:sz="4" w:space="0" w:color="auto"/>
              <w:left w:val="single" w:sz="4" w:space="0" w:color="auto"/>
              <w:bottom w:val="single" w:sz="4" w:space="0" w:color="auto"/>
              <w:right w:val="single" w:sz="4" w:space="0" w:color="auto"/>
            </w:tcBorders>
            <w:hideMark/>
          </w:tcPr>
          <w:p w14:paraId="09CDE2C4" w14:textId="77777777" w:rsidR="003722DF" w:rsidRPr="00592E3B" w:rsidRDefault="003722DF" w:rsidP="00BC2639">
            <w:pPr>
              <w:pStyle w:val="TAL"/>
            </w:pPr>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3A81312D" w14:textId="77777777" w:rsidR="003722DF" w:rsidRPr="00592E3B" w:rsidRDefault="003722DF" w:rsidP="00BC2639">
            <w:pPr>
              <w:pStyle w:val="TAL"/>
            </w:pPr>
          </w:p>
        </w:tc>
      </w:tr>
      <w:tr w:rsidR="003722DF" w:rsidRPr="00592E3B" w14:paraId="2096618A"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78FE8EF" w14:textId="77777777" w:rsidR="003722DF" w:rsidRPr="00592E3B" w:rsidRDefault="003722DF" w:rsidP="00BC2639">
            <w:pPr>
              <w:pStyle w:val="TAL"/>
            </w:pPr>
            <w:r w:rsidRPr="00592E3B">
              <w:t xml:space="preserve">        mc_reception_priority</w:t>
            </w:r>
          </w:p>
        </w:tc>
        <w:tc>
          <w:tcPr>
            <w:tcW w:w="2127" w:type="dxa"/>
            <w:tcBorders>
              <w:top w:val="single" w:sz="4" w:space="0" w:color="auto"/>
              <w:left w:val="single" w:sz="4" w:space="0" w:color="auto"/>
              <w:bottom w:val="single" w:sz="4" w:space="0" w:color="auto"/>
              <w:right w:val="single" w:sz="4" w:space="0" w:color="auto"/>
            </w:tcBorders>
            <w:hideMark/>
          </w:tcPr>
          <w:p w14:paraId="26E7D72B" w14:textId="77777777" w:rsidR="003722DF" w:rsidRPr="00592E3B" w:rsidRDefault="003722DF" w:rsidP="00BC2639">
            <w:pPr>
              <w:pStyle w:val="TAL"/>
            </w:pPr>
            <w:r w:rsidRPr="00592E3B">
              <w:t>not present</w:t>
            </w:r>
          </w:p>
          <w:p w14:paraId="273644E5" w14:textId="77777777" w:rsidR="003722DF" w:rsidRPr="00592E3B" w:rsidRDefault="003722DF" w:rsidP="00BC2639">
            <w:pPr>
              <w:pStyle w:val="TAL"/>
            </w:pPr>
            <w:r w:rsidRPr="00592E3B">
              <w:t>or</w:t>
            </w:r>
          </w:p>
          <w:p w14:paraId="67FDC87A" w14:textId="77777777" w:rsidR="003722DF" w:rsidRPr="00592E3B" w:rsidRDefault="003722DF" w:rsidP="00BC2639">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0E00CE82" w14:textId="77777777" w:rsidR="003722DF" w:rsidRPr="00592E3B" w:rsidRDefault="003722DF" w:rsidP="00BC2639">
            <w:pPr>
              <w:pStyle w:val="TAL"/>
            </w:pPr>
            <w:r w:rsidRPr="00592E3B">
              <w:t>Any integer value in the range of 0…255</w:t>
            </w:r>
          </w:p>
          <w:p w14:paraId="4FFF1111" w14:textId="77777777" w:rsidR="003722DF" w:rsidRPr="00592E3B" w:rsidRDefault="003722DF" w:rsidP="00BC2639">
            <w:pPr>
              <w:pStyle w:val="TAL"/>
            </w:pPr>
          </w:p>
          <w:p w14:paraId="073E89BA" w14:textId="77777777" w:rsidR="003722DF" w:rsidRPr="00592E3B" w:rsidRDefault="003722DF" w:rsidP="00BC2639">
            <w:pPr>
              <w:pStyle w:val="TAL"/>
            </w:pPr>
            <w:r w:rsidRPr="00592E3B">
              <w:rPr>
                <w:lang w:eastAsia="x-none"/>
              </w:rPr>
              <w:t>Shall include the "mc_reception_priority" fmtp attribute when a reception priority different than the default reception priority is required.</w:t>
            </w:r>
          </w:p>
        </w:tc>
        <w:tc>
          <w:tcPr>
            <w:tcW w:w="1417" w:type="dxa"/>
            <w:tcBorders>
              <w:top w:val="single" w:sz="4" w:space="0" w:color="auto"/>
              <w:left w:val="single" w:sz="4" w:space="0" w:color="auto"/>
              <w:bottom w:val="single" w:sz="4" w:space="0" w:color="auto"/>
              <w:right w:val="single" w:sz="4" w:space="0" w:color="auto"/>
            </w:tcBorders>
            <w:hideMark/>
          </w:tcPr>
          <w:p w14:paraId="0536622A" w14:textId="77777777" w:rsidR="003722DF" w:rsidRPr="00592E3B" w:rsidRDefault="003722DF" w:rsidP="00BC2639">
            <w:pPr>
              <w:pStyle w:val="TAL"/>
            </w:pPr>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1260A493" w14:textId="77777777" w:rsidR="003722DF" w:rsidRPr="00592E3B" w:rsidRDefault="003722DF" w:rsidP="00BC2639">
            <w:pPr>
              <w:pStyle w:val="TAL"/>
            </w:pPr>
          </w:p>
        </w:tc>
      </w:tr>
      <w:tr w:rsidR="003722DF" w:rsidRPr="00592E3B" w14:paraId="645B46B7"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4289F35" w14:textId="77777777" w:rsidR="003722DF" w:rsidRPr="00592E3B" w:rsidRDefault="003722DF" w:rsidP="00BC2639">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6570974F" w14:textId="77777777" w:rsidR="003722DF" w:rsidRPr="00592E3B" w:rsidRDefault="003722DF" w:rsidP="00BC2639">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2B69907C" w14:textId="77777777" w:rsidR="003722DF" w:rsidRPr="00592E3B" w:rsidRDefault="003722DF" w:rsidP="00BC2639">
            <w:pPr>
              <w:pStyle w:val="TAL"/>
            </w:pPr>
            <w:r w:rsidRPr="00592E3B">
              <w:t>Parameter has no value</w:t>
            </w:r>
          </w:p>
          <w:p w14:paraId="0BD8B646" w14:textId="77777777" w:rsidR="003722DF" w:rsidRPr="00592E3B" w:rsidRDefault="003722DF" w:rsidP="00BC2639">
            <w:pPr>
              <w:pStyle w:val="TAL"/>
            </w:pPr>
            <w:r w:rsidRPr="00592E3B">
              <w:rPr>
                <w:lang w:eastAsia="x-none"/>
              </w:rPr>
              <w:t xml:space="preserve">Shall include the </w:t>
            </w:r>
            <w:r w:rsidRPr="00592E3B">
              <w:t>"mc_granted" fmtp attribute in the SDP offer of an initial SIP INVITE request when it is acceptable for the MCVideo client to receive a granted indication in the SIP 200 (OK) response to an initial INVITE request.</w:t>
            </w:r>
          </w:p>
        </w:tc>
        <w:tc>
          <w:tcPr>
            <w:tcW w:w="1417" w:type="dxa"/>
            <w:tcBorders>
              <w:top w:val="single" w:sz="4" w:space="0" w:color="auto"/>
              <w:left w:val="single" w:sz="4" w:space="0" w:color="auto"/>
              <w:bottom w:val="single" w:sz="4" w:space="0" w:color="auto"/>
              <w:right w:val="single" w:sz="4" w:space="0" w:color="auto"/>
            </w:tcBorders>
            <w:hideMark/>
          </w:tcPr>
          <w:p w14:paraId="13D54B03" w14:textId="77777777" w:rsidR="003722DF" w:rsidRPr="00592E3B" w:rsidRDefault="003722DF" w:rsidP="00BC2639">
            <w:pPr>
              <w:pStyle w:val="TAL"/>
            </w:pPr>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78AB72AD" w14:textId="77777777" w:rsidR="003722DF" w:rsidRPr="00592E3B" w:rsidRDefault="003722DF" w:rsidP="00BC2639">
            <w:pPr>
              <w:pStyle w:val="TAL"/>
            </w:pPr>
          </w:p>
        </w:tc>
      </w:tr>
      <w:tr w:rsidR="003722DF" w:rsidRPr="00592E3B" w14:paraId="7086D363"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CB4BBAA" w14:textId="77777777" w:rsidR="003722DF" w:rsidRPr="00592E3B" w:rsidRDefault="003722DF" w:rsidP="00BC2639">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5C9032C9" w14:textId="77777777" w:rsidR="003722DF" w:rsidRPr="00592E3B" w:rsidRDefault="003722DF" w:rsidP="00BC2639">
            <w:pPr>
              <w:pStyle w:val="TAL"/>
            </w:pPr>
            <w:r w:rsidRPr="00592E3B">
              <w:t>present</w:t>
            </w:r>
          </w:p>
        </w:tc>
        <w:tc>
          <w:tcPr>
            <w:tcW w:w="2126" w:type="dxa"/>
            <w:tcBorders>
              <w:top w:val="single" w:sz="4" w:space="0" w:color="auto"/>
              <w:left w:val="single" w:sz="4" w:space="0" w:color="auto"/>
              <w:bottom w:val="single" w:sz="4" w:space="0" w:color="auto"/>
              <w:right w:val="single" w:sz="4" w:space="0" w:color="auto"/>
            </w:tcBorders>
            <w:hideMark/>
          </w:tcPr>
          <w:p w14:paraId="22F9348B" w14:textId="77777777" w:rsidR="003722DF" w:rsidRPr="00592E3B" w:rsidRDefault="003722DF" w:rsidP="00BC2639">
            <w:pPr>
              <w:pStyle w:val="TAL"/>
            </w:pPr>
            <w:r w:rsidRPr="00592E3B">
              <w:t>Parameter has no value</w:t>
            </w:r>
          </w:p>
          <w:p w14:paraId="4D618513" w14:textId="77777777" w:rsidR="003722DF" w:rsidRPr="00592E3B" w:rsidRDefault="003722DF" w:rsidP="00BC2639">
            <w:pPr>
              <w:pStyle w:val="TAL"/>
            </w:pPr>
            <w:r w:rsidRPr="00592E3B">
              <w:rPr>
                <w:lang w:eastAsia="x-none"/>
              </w:rPr>
              <w:t xml:space="preserve">Shall include the </w:t>
            </w:r>
            <w:r w:rsidRPr="00592E3B">
              <w:t>"mc_implicit_request" fmtp attribute when a SIP request shall be interpreted as an implicit Transmission request. If not explicitly stated in procedures in the present document or in procedures in TS 24.281 [2] that the "mc_implicit_request" fmtp attribute shall be included, the decision to include the "mc_implicit_request" fmtp attribute or not, is an implementation option.</w:t>
            </w:r>
          </w:p>
        </w:tc>
        <w:tc>
          <w:tcPr>
            <w:tcW w:w="1417" w:type="dxa"/>
            <w:tcBorders>
              <w:top w:val="single" w:sz="4" w:space="0" w:color="auto"/>
              <w:left w:val="single" w:sz="4" w:space="0" w:color="auto"/>
              <w:bottom w:val="single" w:sz="4" w:space="0" w:color="auto"/>
              <w:right w:val="single" w:sz="4" w:space="0" w:color="auto"/>
            </w:tcBorders>
            <w:hideMark/>
          </w:tcPr>
          <w:p w14:paraId="313AF5CE" w14:textId="77777777" w:rsidR="003722DF" w:rsidRPr="00592E3B" w:rsidRDefault="003722DF" w:rsidP="00BC2639">
            <w:pPr>
              <w:pStyle w:val="TAL"/>
            </w:pPr>
            <w:r w:rsidRPr="00592E3B">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3DF4B9C0" w14:textId="77777777" w:rsidR="003722DF" w:rsidRPr="00592E3B" w:rsidRDefault="003722DF" w:rsidP="00BC2639">
            <w:pPr>
              <w:pStyle w:val="TAL"/>
            </w:pPr>
          </w:p>
        </w:tc>
      </w:tr>
      <w:tr w:rsidR="003722DF" w:rsidRPr="00592E3B" w14:paraId="6E1998FC"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F687898"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5E75454"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69B171E" w14:textId="77777777" w:rsidR="003722DF" w:rsidRPr="00592E3B" w:rsidRDefault="003722DF" w:rsidP="00BC2639">
            <w:pPr>
              <w:pStyle w:val="TAL"/>
            </w:pPr>
            <w:r w:rsidRPr="00592E3B">
              <w:t>a= line</w:t>
            </w:r>
          </w:p>
          <w:p w14:paraId="36D2DCB9" w14:textId="77777777" w:rsidR="003722DF" w:rsidRPr="00592E3B" w:rsidRDefault="003722DF" w:rsidP="00BC2639">
            <w:pPr>
              <w:pStyle w:val="TAL"/>
            </w:pPr>
            <w:r w:rsidRPr="00592E3B">
              <w:t>attribute = key-mgmt</w:t>
            </w:r>
          </w:p>
        </w:tc>
        <w:tc>
          <w:tcPr>
            <w:tcW w:w="1417" w:type="dxa"/>
            <w:tcBorders>
              <w:top w:val="single" w:sz="4" w:space="0" w:color="auto"/>
              <w:left w:val="single" w:sz="4" w:space="0" w:color="auto"/>
              <w:bottom w:val="single" w:sz="4" w:space="0" w:color="auto"/>
              <w:right w:val="single" w:sz="4" w:space="0" w:color="auto"/>
            </w:tcBorders>
          </w:tcPr>
          <w:p w14:paraId="526A84BD"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5B733733" w14:textId="77777777" w:rsidR="003722DF" w:rsidRPr="00592E3B" w:rsidRDefault="003722DF" w:rsidP="00BC2639">
            <w:pPr>
              <w:pStyle w:val="TAL"/>
            </w:pPr>
            <w:r w:rsidRPr="00592E3B">
              <w:t>PRIVATE-CALL</w:t>
            </w:r>
          </w:p>
        </w:tc>
      </w:tr>
      <w:tr w:rsidR="003722DF" w:rsidRPr="00592E3B" w14:paraId="78F7039A"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70EE63E" w14:textId="77777777" w:rsidR="003722DF" w:rsidRPr="00592E3B" w:rsidRDefault="003722DF" w:rsidP="00BC2639">
            <w:pPr>
              <w:pStyle w:val="TAL"/>
            </w:pPr>
            <w:r w:rsidRPr="00592E3B">
              <w:lastRenderedPageBreak/>
              <w:t xml:space="preserve">    key-mgmt</w:t>
            </w:r>
          </w:p>
        </w:tc>
        <w:tc>
          <w:tcPr>
            <w:tcW w:w="2127" w:type="dxa"/>
            <w:tcBorders>
              <w:top w:val="single" w:sz="4" w:space="0" w:color="auto"/>
              <w:left w:val="single" w:sz="4" w:space="0" w:color="auto"/>
              <w:bottom w:val="single" w:sz="4" w:space="0" w:color="auto"/>
              <w:right w:val="single" w:sz="4" w:space="0" w:color="auto"/>
            </w:tcBorders>
          </w:tcPr>
          <w:p w14:paraId="41A3CB8A"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3C44001" w14:textId="77777777" w:rsidR="003722DF" w:rsidRPr="00592E3B" w:rsidRDefault="003722DF" w:rsidP="00BC2639">
            <w:pPr>
              <w:pStyle w:val="TAL"/>
            </w:pPr>
            <w:r w:rsidRPr="00592E3B">
              <w:t>Key Management attribute field in the media and session level.</w:t>
            </w:r>
          </w:p>
        </w:tc>
        <w:tc>
          <w:tcPr>
            <w:tcW w:w="1417" w:type="dxa"/>
            <w:tcBorders>
              <w:top w:val="single" w:sz="4" w:space="0" w:color="auto"/>
              <w:left w:val="single" w:sz="4" w:space="0" w:color="auto"/>
              <w:bottom w:val="single" w:sz="4" w:space="0" w:color="auto"/>
              <w:right w:val="single" w:sz="4" w:space="0" w:color="auto"/>
            </w:tcBorders>
            <w:hideMark/>
          </w:tcPr>
          <w:p w14:paraId="5AD83C28" w14:textId="77777777" w:rsidR="003722DF" w:rsidRPr="00592E3B" w:rsidRDefault="003722DF" w:rsidP="00BC2639">
            <w:pPr>
              <w:pStyle w:val="TAL"/>
            </w:pPr>
            <w:r w:rsidRPr="00592E3B">
              <w:t>TS 24.281 [86] clause 6.2.1</w:t>
            </w:r>
          </w:p>
        </w:tc>
        <w:tc>
          <w:tcPr>
            <w:tcW w:w="1133" w:type="dxa"/>
            <w:tcBorders>
              <w:top w:val="single" w:sz="4" w:space="0" w:color="auto"/>
              <w:left w:val="single" w:sz="4" w:space="0" w:color="auto"/>
              <w:bottom w:val="single" w:sz="4" w:space="0" w:color="auto"/>
              <w:right w:val="single" w:sz="4" w:space="0" w:color="auto"/>
            </w:tcBorders>
          </w:tcPr>
          <w:p w14:paraId="3488A38C" w14:textId="77777777" w:rsidR="003722DF" w:rsidRPr="00592E3B" w:rsidRDefault="003722DF" w:rsidP="00BC2639">
            <w:pPr>
              <w:pStyle w:val="TAL"/>
            </w:pPr>
          </w:p>
        </w:tc>
      </w:tr>
      <w:tr w:rsidR="003722DF" w:rsidRPr="00592E3B" w14:paraId="6D7FF234"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75231AB" w14:textId="77777777" w:rsidR="003722DF" w:rsidRPr="00592E3B" w:rsidRDefault="003722DF" w:rsidP="00BC2639">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6748375F" w14:textId="77777777" w:rsidR="003722DF" w:rsidRPr="00592E3B" w:rsidRDefault="003722DF" w:rsidP="00BC2639">
            <w:pPr>
              <w:pStyle w:val="TAL"/>
            </w:pPr>
            <w:r w:rsidRPr="00592E3B">
              <w:t>MIKEY-SAKKE I_MESSAGE as specified in Table 6.1.1.1.3.3-3</w:t>
            </w:r>
          </w:p>
        </w:tc>
        <w:tc>
          <w:tcPr>
            <w:tcW w:w="2126" w:type="dxa"/>
            <w:tcBorders>
              <w:top w:val="single" w:sz="4" w:space="0" w:color="auto"/>
              <w:left w:val="single" w:sz="4" w:space="0" w:color="auto"/>
              <w:bottom w:val="single" w:sz="4" w:space="0" w:color="auto"/>
              <w:right w:val="single" w:sz="4" w:space="0" w:color="auto"/>
            </w:tcBorders>
            <w:hideMark/>
          </w:tcPr>
          <w:p w14:paraId="588137F0" w14:textId="77777777" w:rsidR="003722DF" w:rsidRPr="00592E3B" w:rsidRDefault="003722DF" w:rsidP="00BC2639">
            <w:pPr>
              <w:pStyle w:val="TAL"/>
            </w:pPr>
            <w:r w:rsidRPr="00592E3B">
              <w:t>MIKEY carries the security parameters needed for</w:t>
            </w:r>
          </w:p>
          <w:p w14:paraId="704BD8C3" w14:textId="77777777" w:rsidR="003722DF" w:rsidRPr="00592E3B" w:rsidRDefault="003722DF" w:rsidP="00BC2639">
            <w:pPr>
              <w:pStyle w:val="TAL"/>
            </w:pPr>
            <w:r w:rsidRPr="00592E3B">
              <w:t xml:space="preserve">setting up the security protocol. It is </w:t>
            </w:r>
            <w:r w:rsidRPr="00592E3B">
              <w:rPr>
                <w:shd w:val="clear" w:color="auto" w:fill="FFFFFF"/>
              </w:rPr>
              <w:t>a protocol designed for government and relevant enterprises to enable secure, cross-platform multimedia communications.</w:t>
            </w:r>
            <w:r w:rsidRPr="00592E3B">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28C7A43B" w14:textId="77777777" w:rsidR="003722DF" w:rsidRPr="00592E3B" w:rsidRDefault="003722DF" w:rsidP="00BC2639">
            <w:pPr>
              <w:pStyle w:val="TAL"/>
            </w:pPr>
            <w:r w:rsidRPr="00592E3B">
              <w:t>RFC 4567 [44]</w:t>
            </w:r>
          </w:p>
        </w:tc>
        <w:tc>
          <w:tcPr>
            <w:tcW w:w="1133" w:type="dxa"/>
            <w:tcBorders>
              <w:top w:val="single" w:sz="4" w:space="0" w:color="auto"/>
              <w:left w:val="single" w:sz="4" w:space="0" w:color="auto"/>
              <w:bottom w:val="single" w:sz="4" w:space="0" w:color="auto"/>
              <w:right w:val="single" w:sz="4" w:space="0" w:color="auto"/>
            </w:tcBorders>
          </w:tcPr>
          <w:p w14:paraId="0DF43AC9" w14:textId="77777777" w:rsidR="003722DF" w:rsidRPr="00592E3B" w:rsidRDefault="003722DF" w:rsidP="00BC2639">
            <w:pPr>
              <w:pStyle w:val="TAL"/>
            </w:pPr>
          </w:p>
        </w:tc>
      </w:tr>
      <w:tr w:rsidR="003722DF" w:rsidRPr="00592E3B" w14:paraId="540BFCBB"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07BB624" w14:textId="77777777" w:rsidR="003722DF" w:rsidRPr="00592E3B" w:rsidRDefault="003722DF" w:rsidP="00BC2639">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050769A9"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86D1F10" w14:textId="77777777" w:rsidR="003722DF" w:rsidRPr="00592E3B" w:rsidRDefault="003722DF" w:rsidP="00BC2639">
            <w:pPr>
              <w:pStyle w:val="TAL"/>
            </w:pPr>
            <w:r w:rsidRPr="00592E3B">
              <w:t>m= line</w:t>
            </w:r>
          </w:p>
          <w:p w14:paraId="5D4D51CC" w14:textId="77777777" w:rsidR="003722DF" w:rsidRPr="00592E3B" w:rsidRDefault="003722DF" w:rsidP="00BC2639">
            <w:pPr>
              <w:pStyle w:val="TAL"/>
            </w:pPr>
            <w:r w:rsidRPr="00592E3B">
              <w:t>media = application</w:t>
            </w:r>
          </w:p>
        </w:tc>
        <w:tc>
          <w:tcPr>
            <w:tcW w:w="1417" w:type="dxa"/>
            <w:tcBorders>
              <w:top w:val="single" w:sz="4" w:space="0" w:color="auto"/>
              <w:left w:val="single" w:sz="4" w:space="0" w:color="auto"/>
              <w:bottom w:val="single" w:sz="4" w:space="0" w:color="auto"/>
              <w:right w:val="single" w:sz="4" w:space="0" w:color="auto"/>
            </w:tcBorders>
          </w:tcPr>
          <w:p w14:paraId="7A47E6A8"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368BC49" w14:textId="77777777" w:rsidR="003722DF" w:rsidRPr="00592E3B" w:rsidRDefault="003722DF" w:rsidP="00BC2639">
            <w:pPr>
              <w:pStyle w:val="TAL"/>
            </w:pPr>
          </w:p>
        </w:tc>
      </w:tr>
      <w:tr w:rsidR="003722DF" w:rsidRPr="00592E3B" w14:paraId="368B929C"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AEB8552" w14:textId="77777777" w:rsidR="003722DF" w:rsidRPr="00592E3B" w:rsidRDefault="003722DF" w:rsidP="00BC2639">
            <w:pPr>
              <w:pStyle w:val="TAL"/>
              <w:rPr>
                <w:b/>
              </w:rPr>
            </w:pPr>
            <w:r w:rsidRPr="00592E3B">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68669080" w14:textId="77777777" w:rsidR="003722DF" w:rsidRPr="00592E3B" w:rsidRDefault="003722DF" w:rsidP="00BC2639">
            <w:pPr>
              <w:pStyle w:val="TAL"/>
            </w:pPr>
            <w:r w:rsidRPr="00592E3B">
              <w:t>"application"</w:t>
            </w:r>
          </w:p>
        </w:tc>
        <w:tc>
          <w:tcPr>
            <w:tcW w:w="2126" w:type="dxa"/>
            <w:tcBorders>
              <w:top w:val="single" w:sz="4" w:space="0" w:color="auto"/>
              <w:left w:val="single" w:sz="4" w:space="0" w:color="auto"/>
              <w:bottom w:val="single" w:sz="4" w:space="0" w:color="auto"/>
              <w:right w:val="single" w:sz="4" w:space="0" w:color="auto"/>
            </w:tcBorders>
          </w:tcPr>
          <w:p w14:paraId="41C26620"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59D4BB7B"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1294010" w14:textId="77777777" w:rsidR="003722DF" w:rsidRPr="00592E3B" w:rsidRDefault="003722DF" w:rsidP="00BC2639">
            <w:pPr>
              <w:pStyle w:val="TAL"/>
            </w:pPr>
          </w:p>
        </w:tc>
      </w:tr>
      <w:tr w:rsidR="003722DF" w:rsidRPr="00592E3B" w14:paraId="606F16A1"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3843A9F" w14:textId="77777777" w:rsidR="003722DF" w:rsidRPr="00592E3B" w:rsidRDefault="003722DF" w:rsidP="00BC263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2C9B856" w14:textId="77777777" w:rsidR="003722DF" w:rsidRPr="00592E3B" w:rsidRDefault="003722DF" w:rsidP="00BC2639">
            <w:pPr>
              <w:pStyle w:val="TAL"/>
            </w:pPr>
            <w:r w:rsidRPr="00592E3B">
              <w:t>"49153"</w:t>
            </w:r>
          </w:p>
        </w:tc>
        <w:tc>
          <w:tcPr>
            <w:tcW w:w="2126" w:type="dxa"/>
            <w:tcBorders>
              <w:top w:val="single" w:sz="4" w:space="0" w:color="auto"/>
              <w:left w:val="single" w:sz="4" w:space="0" w:color="auto"/>
              <w:bottom w:val="single" w:sz="4" w:space="0" w:color="auto"/>
              <w:right w:val="single" w:sz="4" w:space="0" w:color="auto"/>
            </w:tcBorders>
            <w:hideMark/>
          </w:tcPr>
          <w:p w14:paraId="2FB1752A" w14:textId="77777777" w:rsidR="003722DF" w:rsidRPr="00592E3B" w:rsidRDefault="003722DF" w:rsidP="00BC2639">
            <w:pPr>
              <w:pStyle w:val="TAL"/>
            </w:pPr>
            <w:r w:rsidRPr="00592E3B">
              <w:t>Set to a port number for media-floor control entity of the MCVideo group</w:t>
            </w:r>
          </w:p>
        </w:tc>
        <w:tc>
          <w:tcPr>
            <w:tcW w:w="1417" w:type="dxa"/>
            <w:tcBorders>
              <w:top w:val="single" w:sz="4" w:space="0" w:color="auto"/>
              <w:left w:val="single" w:sz="4" w:space="0" w:color="auto"/>
              <w:bottom w:val="single" w:sz="4" w:space="0" w:color="auto"/>
              <w:right w:val="single" w:sz="4" w:space="0" w:color="auto"/>
            </w:tcBorders>
          </w:tcPr>
          <w:p w14:paraId="45E88F65"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05D1E5F2" w14:textId="77777777" w:rsidR="003722DF" w:rsidRPr="00592E3B" w:rsidRDefault="003722DF" w:rsidP="00BC2639">
            <w:pPr>
              <w:pStyle w:val="TAL"/>
            </w:pPr>
          </w:p>
        </w:tc>
      </w:tr>
      <w:tr w:rsidR="003722DF" w:rsidRPr="00592E3B" w14:paraId="21431526"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0C414A7" w14:textId="77777777" w:rsidR="003722DF" w:rsidRPr="00592E3B" w:rsidRDefault="003722DF" w:rsidP="00BC2639">
            <w:pPr>
              <w:pStyle w:val="TAL"/>
            </w:pPr>
            <w:r w:rsidRPr="00592E3B">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1D590F4E" w14:textId="77777777" w:rsidR="003722DF" w:rsidRPr="00592E3B" w:rsidRDefault="003722DF" w:rsidP="00BC2639">
            <w:pPr>
              <w:pStyle w:val="TAL"/>
            </w:pPr>
            <w:r w:rsidRPr="00592E3B">
              <w:t>"udp"</w:t>
            </w:r>
          </w:p>
        </w:tc>
        <w:tc>
          <w:tcPr>
            <w:tcW w:w="2126" w:type="dxa"/>
            <w:tcBorders>
              <w:top w:val="single" w:sz="4" w:space="0" w:color="auto"/>
              <w:left w:val="single" w:sz="4" w:space="0" w:color="auto"/>
              <w:bottom w:val="single" w:sz="4" w:space="0" w:color="auto"/>
              <w:right w:val="single" w:sz="4" w:space="0" w:color="auto"/>
            </w:tcBorders>
          </w:tcPr>
          <w:p w14:paraId="7CACE57F"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0FED21E4"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739D8E9" w14:textId="77777777" w:rsidR="003722DF" w:rsidRPr="00592E3B" w:rsidRDefault="003722DF" w:rsidP="00BC2639">
            <w:pPr>
              <w:pStyle w:val="TAL"/>
            </w:pPr>
          </w:p>
        </w:tc>
      </w:tr>
      <w:tr w:rsidR="003722DF" w:rsidRPr="00592E3B" w14:paraId="4DAD0928"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58F169E" w14:textId="77777777" w:rsidR="003722DF" w:rsidRPr="00592E3B" w:rsidRDefault="003722DF" w:rsidP="00BC2639">
            <w:pPr>
              <w:pStyle w:val="TAL"/>
            </w:pPr>
            <w:r w:rsidRPr="00592E3B">
              <w:t xml:space="preserve">    fmt</w:t>
            </w:r>
          </w:p>
        </w:tc>
        <w:tc>
          <w:tcPr>
            <w:tcW w:w="2127" w:type="dxa"/>
            <w:tcBorders>
              <w:top w:val="single" w:sz="4" w:space="0" w:color="auto"/>
              <w:left w:val="single" w:sz="4" w:space="0" w:color="auto"/>
              <w:bottom w:val="single" w:sz="4" w:space="0" w:color="auto"/>
              <w:right w:val="single" w:sz="4" w:space="0" w:color="auto"/>
            </w:tcBorders>
            <w:hideMark/>
          </w:tcPr>
          <w:p w14:paraId="7D636DA2" w14:textId="77777777" w:rsidR="003722DF" w:rsidRPr="00592E3B" w:rsidRDefault="003722DF" w:rsidP="00BC2639">
            <w:pPr>
              <w:pStyle w:val="TAL"/>
            </w:pPr>
            <w:r w:rsidRPr="00592E3B">
              <w:t>"MCVideo"</w:t>
            </w:r>
          </w:p>
        </w:tc>
        <w:tc>
          <w:tcPr>
            <w:tcW w:w="2126" w:type="dxa"/>
            <w:tcBorders>
              <w:top w:val="single" w:sz="4" w:space="0" w:color="auto"/>
              <w:left w:val="single" w:sz="4" w:space="0" w:color="auto"/>
              <w:bottom w:val="single" w:sz="4" w:space="0" w:color="auto"/>
              <w:right w:val="single" w:sz="4" w:space="0" w:color="auto"/>
            </w:tcBorders>
          </w:tcPr>
          <w:p w14:paraId="6A71CF91"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2B34E749"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2799ADCB" w14:textId="77777777" w:rsidR="003722DF" w:rsidRPr="00592E3B" w:rsidRDefault="003722DF" w:rsidP="00BC2639">
            <w:pPr>
              <w:pStyle w:val="TAL"/>
            </w:pPr>
          </w:p>
        </w:tc>
      </w:tr>
      <w:tr w:rsidR="003722DF" w:rsidRPr="00592E3B" w14:paraId="0F97D7D4"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2451728"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F9601EB"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8D46A8B" w14:textId="77777777" w:rsidR="003722DF" w:rsidRPr="00592E3B" w:rsidRDefault="003722DF" w:rsidP="00BC2639">
            <w:pPr>
              <w:pStyle w:val="TAL"/>
            </w:pPr>
            <w:r w:rsidRPr="00592E3B">
              <w:t>a= line</w:t>
            </w:r>
          </w:p>
          <w:p w14:paraId="78081CA0" w14:textId="77777777" w:rsidR="003722DF" w:rsidRPr="00592E3B" w:rsidRDefault="003722DF" w:rsidP="00BC2639">
            <w:pPr>
              <w:pStyle w:val="TAL"/>
            </w:pPr>
            <w:r w:rsidRPr="00592E3B">
              <w:t>attribute = fmtp</w:t>
            </w:r>
          </w:p>
        </w:tc>
        <w:tc>
          <w:tcPr>
            <w:tcW w:w="1417" w:type="dxa"/>
            <w:tcBorders>
              <w:top w:val="single" w:sz="4" w:space="0" w:color="auto"/>
              <w:left w:val="single" w:sz="4" w:space="0" w:color="auto"/>
              <w:bottom w:val="single" w:sz="4" w:space="0" w:color="auto"/>
              <w:right w:val="single" w:sz="4" w:space="0" w:color="auto"/>
            </w:tcBorders>
          </w:tcPr>
          <w:p w14:paraId="6A3F26ED"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3C5353B" w14:textId="77777777" w:rsidR="003722DF" w:rsidRPr="00592E3B" w:rsidRDefault="003722DF" w:rsidP="00BC2639">
            <w:pPr>
              <w:pStyle w:val="TAL"/>
            </w:pPr>
          </w:p>
        </w:tc>
      </w:tr>
      <w:tr w:rsidR="003722DF" w:rsidRPr="00592E3B" w14:paraId="15439A9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F3F86C1" w14:textId="77777777" w:rsidR="003722DF" w:rsidRPr="00592E3B" w:rsidRDefault="003722DF" w:rsidP="00BC2639">
            <w:pPr>
              <w:pStyle w:val="TAL"/>
              <w:rPr>
                <w:b/>
              </w:rPr>
            </w:pPr>
            <w:r w:rsidRPr="00592E3B">
              <w:t xml:space="preserve">    fmtp</w:t>
            </w:r>
          </w:p>
        </w:tc>
        <w:tc>
          <w:tcPr>
            <w:tcW w:w="2127" w:type="dxa"/>
            <w:tcBorders>
              <w:top w:val="single" w:sz="4" w:space="0" w:color="auto"/>
              <w:left w:val="single" w:sz="4" w:space="0" w:color="auto"/>
              <w:bottom w:val="single" w:sz="4" w:space="0" w:color="auto"/>
              <w:right w:val="single" w:sz="4" w:space="0" w:color="auto"/>
            </w:tcBorders>
          </w:tcPr>
          <w:p w14:paraId="5321706E"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44E30F64"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55D24A97"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7F8465D5" w14:textId="77777777" w:rsidR="003722DF" w:rsidRPr="00592E3B" w:rsidRDefault="003722DF" w:rsidP="00BC2639">
            <w:pPr>
              <w:pStyle w:val="TAL"/>
            </w:pPr>
          </w:p>
        </w:tc>
      </w:tr>
      <w:tr w:rsidR="003722DF" w:rsidRPr="00592E3B" w14:paraId="48DF1EA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D8D354B" w14:textId="77777777" w:rsidR="003722DF" w:rsidRPr="00592E3B" w:rsidRDefault="003722DF" w:rsidP="00BC2639">
            <w:pPr>
              <w:pStyle w:val="TAL"/>
            </w:pPr>
            <w:r w:rsidRPr="00592E3B">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0D4253D1" w14:textId="77777777" w:rsidR="003722DF" w:rsidRPr="00592E3B" w:rsidRDefault="003722DF" w:rsidP="00BC2639">
            <w:pPr>
              <w:pStyle w:val="TAL"/>
            </w:pPr>
            <w:r w:rsidRPr="00592E3B">
              <w:t>"MCVideo"</w:t>
            </w:r>
          </w:p>
        </w:tc>
        <w:tc>
          <w:tcPr>
            <w:tcW w:w="2126" w:type="dxa"/>
            <w:tcBorders>
              <w:top w:val="single" w:sz="4" w:space="0" w:color="auto"/>
              <w:left w:val="single" w:sz="4" w:space="0" w:color="auto"/>
              <w:bottom w:val="single" w:sz="4" w:space="0" w:color="auto"/>
              <w:right w:val="single" w:sz="4" w:space="0" w:color="auto"/>
            </w:tcBorders>
          </w:tcPr>
          <w:p w14:paraId="44963D09"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52B06061"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36E4879" w14:textId="77777777" w:rsidR="003722DF" w:rsidRPr="00592E3B" w:rsidRDefault="003722DF" w:rsidP="00BC2639">
            <w:pPr>
              <w:pStyle w:val="TAL"/>
            </w:pPr>
          </w:p>
        </w:tc>
      </w:tr>
      <w:tr w:rsidR="003722DF" w:rsidRPr="00592E3B" w14:paraId="13177C83"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2A6C3B5" w14:textId="77777777" w:rsidR="003722DF" w:rsidRPr="00592E3B" w:rsidRDefault="003722DF" w:rsidP="00BC2639">
            <w:pPr>
              <w:pStyle w:val="TAL"/>
            </w:pPr>
            <w:r w:rsidRPr="00592E3B">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42AEB997"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4412B098"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1C0D8FC9"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F51E052" w14:textId="77777777" w:rsidR="003722DF" w:rsidRPr="00592E3B" w:rsidRDefault="003722DF" w:rsidP="00BC2639">
            <w:pPr>
              <w:pStyle w:val="TAL"/>
            </w:pPr>
          </w:p>
        </w:tc>
      </w:tr>
      <w:tr w:rsidR="003722DF" w:rsidRPr="00592E3B" w14:paraId="2603644C"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7107573" w14:textId="77777777" w:rsidR="003722DF" w:rsidRPr="00592E3B" w:rsidRDefault="003722DF" w:rsidP="00BC2639">
            <w:pPr>
              <w:pStyle w:val="TAL"/>
            </w:pPr>
            <w:r w:rsidRPr="00592E3B">
              <w:t xml:space="preserve">        mc_queueing</w:t>
            </w:r>
          </w:p>
        </w:tc>
        <w:tc>
          <w:tcPr>
            <w:tcW w:w="2127" w:type="dxa"/>
            <w:tcBorders>
              <w:top w:val="single" w:sz="4" w:space="0" w:color="auto"/>
              <w:left w:val="single" w:sz="4" w:space="0" w:color="auto"/>
              <w:bottom w:val="single" w:sz="4" w:space="0" w:color="auto"/>
              <w:right w:val="single" w:sz="4" w:space="0" w:color="auto"/>
            </w:tcBorders>
            <w:hideMark/>
          </w:tcPr>
          <w:p w14:paraId="1D7677AC" w14:textId="77777777" w:rsidR="003722DF" w:rsidRPr="00592E3B" w:rsidRDefault="003722DF" w:rsidP="00BC2639">
            <w:pPr>
              <w:pStyle w:val="TAL"/>
            </w:pPr>
            <w:r>
              <w:t>p</w:t>
            </w:r>
            <w:r w:rsidRPr="00592E3B">
              <w:t>resent</w:t>
            </w:r>
          </w:p>
        </w:tc>
        <w:tc>
          <w:tcPr>
            <w:tcW w:w="2126" w:type="dxa"/>
            <w:tcBorders>
              <w:top w:val="single" w:sz="4" w:space="0" w:color="auto"/>
              <w:left w:val="single" w:sz="4" w:space="0" w:color="auto"/>
              <w:bottom w:val="single" w:sz="4" w:space="0" w:color="auto"/>
              <w:right w:val="single" w:sz="4" w:space="0" w:color="auto"/>
            </w:tcBorders>
            <w:hideMark/>
          </w:tcPr>
          <w:p w14:paraId="64D9D27B" w14:textId="77777777" w:rsidR="003722DF" w:rsidRPr="00592E3B" w:rsidRDefault="003722DF" w:rsidP="00BC2639">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136CA016"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494638F1" w14:textId="77777777" w:rsidR="003722DF" w:rsidRPr="00592E3B" w:rsidRDefault="003722DF" w:rsidP="00BC2639">
            <w:pPr>
              <w:pStyle w:val="TAL"/>
            </w:pPr>
          </w:p>
        </w:tc>
      </w:tr>
      <w:tr w:rsidR="003722DF" w:rsidRPr="00592E3B" w14:paraId="137EDE0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B2B7CEA" w14:textId="77777777" w:rsidR="003722DF" w:rsidRPr="00592E3B" w:rsidRDefault="003722DF" w:rsidP="00BC2639">
            <w:pPr>
              <w:pStyle w:val="TAL"/>
            </w:pPr>
            <w:r w:rsidRPr="00592E3B">
              <w:t xml:space="preserve">        mc_priority</w:t>
            </w:r>
          </w:p>
        </w:tc>
        <w:tc>
          <w:tcPr>
            <w:tcW w:w="2127" w:type="dxa"/>
            <w:tcBorders>
              <w:top w:val="single" w:sz="4" w:space="0" w:color="auto"/>
              <w:left w:val="single" w:sz="4" w:space="0" w:color="auto"/>
              <w:bottom w:val="single" w:sz="4" w:space="0" w:color="auto"/>
              <w:right w:val="single" w:sz="4" w:space="0" w:color="auto"/>
            </w:tcBorders>
            <w:hideMark/>
          </w:tcPr>
          <w:p w14:paraId="7E641DE2" w14:textId="77777777" w:rsidR="003722DF" w:rsidRPr="00592E3B" w:rsidRDefault="003722DF" w:rsidP="00BC2639">
            <w:pPr>
              <w:pStyle w:val="TAL"/>
            </w:pPr>
            <w:r w:rsidRPr="00592E3B">
              <w:t>"5"</w:t>
            </w:r>
          </w:p>
        </w:tc>
        <w:tc>
          <w:tcPr>
            <w:tcW w:w="2126" w:type="dxa"/>
            <w:tcBorders>
              <w:top w:val="single" w:sz="4" w:space="0" w:color="auto"/>
              <w:left w:val="single" w:sz="4" w:space="0" w:color="auto"/>
              <w:bottom w:val="single" w:sz="4" w:space="0" w:color="auto"/>
              <w:right w:val="single" w:sz="4" w:space="0" w:color="auto"/>
            </w:tcBorders>
            <w:hideMark/>
          </w:tcPr>
          <w:p w14:paraId="61DB5120" w14:textId="77777777" w:rsidR="003722DF" w:rsidRPr="00592E3B" w:rsidRDefault="003722DF" w:rsidP="00BC2639">
            <w:pPr>
              <w:pStyle w:val="TAL"/>
            </w:pPr>
            <w:r w:rsidRPr="00592E3B">
              <w:t>Any integer value in the range of 1..255</w:t>
            </w:r>
          </w:p>
        </w:tc>
        <w:tc>
          <w:tcPr>
            <w:tcW w:w="1417" w:type="dxa"/>
            <w:tcBorders>
              <w:top w:val="single" w:sz="4" w:space="0" w:color="auto"/>
              <w:left w:val="single" w:sz="4" w:space="0" w:color="auto"/>
              <w:bottom w:val="single" w:sz="4" w:space="0" w:color="auto"/>
              <w:right w:val="single" w:sz="4" w:space="0" w:color="auto"/>
            </w:tcBorders>
          </w:tcPr>
          <w:p w14:paraId="35C4135D"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3E27AF5A" w14:textId="77777777" w:rsidR="003722DF" w:rsidRPr="00592E3B" w:rsidRDefault="003722DF" w:rsidP="00BC2639">
            <w:pPr>
              <w:pStyle w:val="TAL"/>
            </w:pPr>
          </w:p>
        </w:tc>
      </w:tr>
      <w:tr w:rsidR="003722DF" w:rsidRPr="00592E3B" w14:paraId="26A88ED7"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517525D" w14:textId="77777777" w:rsidR="003722DF" w:rsidRPr="00592E3B" w:rsidRDefault="003722DF" w:rsidP="00BC2639">
            <w:pPr>
              <w:pStyle w:val="TAL"/>
            </w:pPr>
            <w:r w:rsidRPr="00592E3B">
              <w:t xml:space="preserve">        mc_granted</w:t>
            </w:r>
          </w:p>
        </w:tc>
        <w:tc>
          <w:tcPr>
            <w:tcW w:w="2127" w:type="dxa"/>
            <w:tcBorders>
              <w:top w:val="single" w:sz="4" w:space="0" w:color="auto"/>
              <w:left w:val="single" w:sz="4" w:space="0" w:color="auto"/>
              <w:bottom w:val="single" w:sz="4" w:space="0" w:color="auto"/>
              <w:right w:val="single" w:sz="4" w:space="0" w:color="auto"/>
            </w:tcBorders>
            <w:hideMark/>
          </w:tcPr>
          <w:p w14:paraId="6ABF5B47" w14:textId="77777777" w:rsidR="003722DF" w:rsidRPr="00592E3B" w:rsidRDefault="003722DF" w:rsidP="00BC2639">
            <w:pPr>
              <w:pStyle w:val="TAL"/>
            </w:pPr>
            <w:r>
              <w:t>p</w:t>
            </w:r>
            <w:r w:rsidRPr="00592E3B">
              <w:t>resent</w:t>
            </w:r>
          </w:p>
        </w:tc>
        <w:tc>
          <w:tcPr>
            <w:tcW w:w="2126" w:type="dxa"/>
            <w:tcBorders>
              <w:top w:val="single" w:sz="4" w:space="0" w:color="auto"/>
              <w:left w:val="single" w:sz="4" w:space="0" w:color="auto"/>
              <w:bottom w:val="single" w:sz="4" w:space="0" w:color="auto"/>
              <w:right w:val="single" w:sz="4" w:space="0" w:color="auto"/>
            </w:tcBorders>
            <w:hideMark/>
          </w:tcPr>
          <w:p w14:paraId="4A1D940D" w14:textId="77777777" w:rsidR="003722DF" w:rsidRPr="00592E3B" w:rsidRDefault="003722DF" w:rsidP="00BC2639">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6BC587B8"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13F4853F" w14:textId="77777777" w:rsidR="003722DF" w:rsidRPr="00592E3B" w:rsidRDefault="003722DF" w:rsidP="00BC2639">
            <w:pPr>
              <w:pStyle w:val="TAL"/>
            </w:pPr>
          </w:p>
        </w:tc>
      </w:tr>
      <w:tr w:rsidR="003722DF" w:rsidRPr="00592E3B" w14:paraId="5E8242D7"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B7C967D" w14:textId="77777777" w:rsidR="003722DF" w:rsidRPr="00592E3B" w:rsidRDefault="003722DF" w:rsidP="00BC2639">
            <w:pPr>
              <w:pStyle w:val="TAL"/>
            </w:pPr>
            <w:r w:rsidRPr="00592E3B">
              <w:t xml:space="preserve">        mc_implicit_request</w:t>
            </w:r>
          </w:p>
        </w:tc>
        <w:tc>
          <w:tcPr>
            <w:tcW w:w="2127" w:type="dxa"/>
            <w:tcBorders>
              <w:top w:val="single" w:sz="4" w:space="0" w:color="auto"/>
              <w:left w:val="single" w:sz="4" w:space="0" w:color="auto"/>
              <w:bottom w:val="single" w:sz="4" w:space="0" w:color="auto"/>
              <w:right w:val="single" w:sz="4" w:space="0" w:color="auto"/>
            </w:tcBorders>
            <w:hideMark/>
          </w:tcPr>
          <w:p w14:paraId="65A5FEB8" w14:textId="77777777" w:rsidR="003722DF" w:rsidRPr="00592E3B" w:rsidRDefault="003722DF" w:rsidP="00BC2639">
            <w:pPr>
              <w:pStyle w:val="TAL"/>
            </w:pPr>
            <w:r>
              <w:t>p</w:t>
            </w:r>
            <w:r w:rsidRPr="00592E3B">
              <w:t>resent</w:t>
            </w:r>
          </w:p>
        </w:tc>
        <w:tc>
          <w:tcPr>
            <w:tcW w:w="2126" w:type="dxa"/>
            <w:tcBorders>
              <w:top w:val="single" w:sz="4" w:space="0" w:color="auto"/>
              <w:left w:val="single" w:sz="4" w:space="0" w:color="auto"/>
              <w:bottom w:val="single" w:sz="4" w:space="0" w:color="auto"/>
              <w:right w:val="single" w:sz="4" w:space="0" w:color="auto"/>
            </w:tcBorders>
            <w:hideMark/>
          </w:tcPr>
          <w:p w14:paraId="2C29B35C" w14:textId="77777777" w:rsidR="003722DF" w:rsidRPr="00592E3B" w:rsidRDefault="003722DF" w:rsidP="00BC2639">
            <w:pPr>
              <w:pStyle w:val="TAL"/>
            </w:pPr>
            <w:r w:rsidRPr="00592E3B">
              <w:t>Parameter has no value</w:t>
            </w:r>
          </w:p>
        </w:tc>
        <w:tc>
          <w:tcPr>
            <w:tcW w:w="1417" w:type="dxa"/>
            <w:tcBorders>
              <w:top w:val="single" w:sz="4" w:space="0" w:color="auto"/>
              <w:left w:val="single" w:sz="4" w:space="0" w:color="auto"/>
              <w:bottom w:val="single" w:sz="4" w:space="0" w:color="auto"/>
              <w:right w:val="single" w:sz="4" w:space="0" w:color="auto"/>
            </w:tcBorders>
          </w:tcPr>
          <w:p w14:paraId="56D29415"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787C44A" w14:textId="77777777" w:rsidR="003722DF" w:rsidRPr="00592E3B" w:rsidRDefault="003722DF" w:rsidP="00BC2639">
            <w:pPr>
              <w:pStyle w:val="TAL"/>
            </w:pPr>
          </w:p>
        </w:tc>
      </w:tr>
      <w:tr w:rsidR="003722DF" w:rsidRPr="00592E3B" w14:paraId="0E563C90"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64B2AE4" w14:textId="77777777" w:rsidR="003722DF" w:rsidRPr="00592E3B" w:rsidRDefault="003722DF" w:rsidP="00BC2639">
            <w:pPr>
              <w:pStyle w:val="TAL"/>
              <w:rPr>
                <w:b/>
              </w:rPr>
            </w:pPr>
            <w:r w:rsidRPr="00592E3B">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CB93F2D"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9B96CB9" w14:textId="77777777" w:rsidR="003722DF" w:rsidRPr="00592E3B" w:rsidRDefault="003722DF" w:rsidP="00BC2639">
            <w:pPr>
              <w:pStyle w:val="TAL"/>
            </w:pPr>
            <w:r w:rsidRPr="00592E3B">
              <w:t>a= line</w:t>
            </w:r>
          </w:p>
          <w:p w14:paraId="598CEB11" w14:textId="77777777" w:rsidR="003722DF" w:rsidRPr="00592E3B" w:rsidRDefault="003722DF" w:rsidP="00BC2639">
            <w:pPr>
              <w:pStyle w:val="TAL"/>
            </w:pPr>
            <w:r w:rsidRPr="00592E3B">
              <w:t>attribute = key-mgmt</w:t>
            </w:r>
          </w:p>
        </w:tc>
        <w:tc>
          <w:tcPr>
            <w:tcW w:w="1417" w:type="dxa"/>
            <w:tcBorders>
              <w:top w:val="single" w:sz="4" w:space="0" w:color="auto"/>
              <w:left w:val="single" w:sz="4" w:space="0" w:color="auto"/>
              <w:bottom w:val="single" w:sz="4" w:space="0" w:color="auto"/>
              <w:right w:val="single" w:sz="4" w:space="0" w:color="auto"/>
            </w:tcBorders>
          </w:tcPr>
          <w:p w14:paraId="0E22E0BE"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B148C46" w14:textId="77777777" w:rsidR="003722DF" w:rsidRPr="00592E3B" w:rsidRDefault="003722DF" w:rsidP="00BC2639">
            <w:pPr>
              <w:pStyle w:val="TAL"/>
            </w:pPr>
          </w:p>
        </w:tc>
      </w:tr>
      <w:tr w:rsidR="003722DF" w:rsidRPr="00592E3B" w14:paraId="2132700C"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D5E1FC7" w14:textId="77777777" w:rsidR="003722DF" w:rsidRPr="00592E3B" w:rsidRDefault="003722DF" w:rsidP="00BC2639">
            <w:pPr>
              <w:pStyle w:val="TAL"/>
              <w:rPr>
                <w:b/>
              </w:rPr>
            </w:pPr>
            <w:r w:rsidRPr="00592E3B">
              <w:t xml:space="preserve">    key-mgmt</w:t>
            </w:r>
          </w:p>
        </w:tc>
        <w:tc>
          <w:tcPr>
            <w:tcW w:w="2127" w:type="dxa"/>
            <w:tcBorders>
              <w:top w:val="single" w:sz="4" w:space="0" w:color="auto"/>
              <w:left w:val="single" w:sz="4" w:space="0" w:color="auto"/>
              <w:bottom w:val="single" w:sz="4" w:space="0" w:color="auto"/>
              <w:right w:val="single" w:sz="4" w:space="0" w:color="auto"/>
            </w:tcBorders>
          </w:tcPr>
          <w:p w14:paraId="3EF5E95D" w14:textId="77777777" w:rsidR="003722DF" w:rsidRPr="00592E3B" w:rsidRDefault="003722DF"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7B0666FA"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3FA98EFD"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66DF57A6" w14:textId="77777777" w:rsidR="003722DF" w:rsidRPr="00592E3B" w:rsidRDefault="003722DF" w:rsidP="00BC2639">
            <w:pPr>
              <w:pStyle w:val="TAL"/>
            </w:pPr>
          </w:p>
        </w:tc>
      </w:tr>
      <w:tr w:rsidR="003722DF" w:rsidRPr="00592E3B" w14:paraId="0F844A5A" w14:textId="77777777" w:rsidTr="00BC2639">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7012FB0" w14:textId="77777777" w:rsidR="003722DF" w:rsidRPr="00592E3B" w:rsidRDefault="003722DF" w:rsidP="00BC2639">
            <w:pPr>
              <w:pStyle w:val="TAL"/>
            </w:pPr>
            <w:r w:rsidRPr="00592E3B">
              <w:t xml:space="preserve">      mikey</w:t>
            </w:r>
          </w:p>
        </w:tc>
        <w:tc>
          <w:tcPr>
            <w:tcW w:w="2127" w:type="dxa"/>
            <w:tcBorders>
              <w:top w:val="single" w:sz="4" w:space="0" w:color="auto"/>
              <w:left w:val="single" w:sz="4" w:space="0" w:color="auto"/>
              <w:bottom w:val="single" w:sz="4" w:space="0" w:color="auto"/>
              <w:right w:val="single" w:sz="4" w:space="0" w:color="auto"/>
            </w:tcBorders>
            <w:hideMark/>
          </w:tcPr>
          <w:p w14:paraId="738F36AB" w14:textId="77777777" w:rsidR="003722DF" w:rsidRPr="00592E3B" w:rsidRDefault="003722DF" w:rsidP="00BC2639">
            <w:pPr>
              <w:pStyle w:val="TAL"/>
            </w:pPr>
            <w:r w:rsidRPr="00592E3B">
              <w:t>MIKEY-SAKKE I_MESSAGE as specified in Table 5.5.9.1-2</w:t>
            </w:r>
          </w:p>
        </w:tc>
        <w:tc>
          <w:tcPr>
            <w:tcW w:w="2126" w:type="dxa"/>
            <w:tcBorders>
              <w:top w:val="single" w:sz="4" w:space="0" w:color="auto"/>
              <w:left w:val="single" w:sz="4" w:space="0" w:color="auto"/>
              <w:bottom w:val="single" w:sz="4" w:space="0" w:color="auto"/>
              <w:right w:val="single" w:sz="4" w:space="0" w:color="auto"/>
            </w:tcBorders>
          </w:tcPr>
          <w:p w14:paraId="5831461D" w14:textId="77777777" w:rsidR="003722DF" w:rsidRPr="00592E3B" w:rsidRDefault="003722DF"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755BBA72" w14:textId="77777777" w:rsidR="003722DF" w:rsidRPr="00592E3B" w:rsidRDefault="003722DF" w:rsidP="00BC2639">
            <w:pPr>
              <w:pStyle w:val="TAL"/>
            </w:pPr>
          </w:p>
        </w:tc>
        <w:tc>
          <w:tcPr>
            <w:tcW w:w="1133" w:type="dxa"/>
            <w:tcBorders>
              <w:top w:val="single" w:sz="4" w:space="0" w:color="auto"/>
              <w:left w:val="single" w:sz="4" w:space="0" w:color="auto"/>
              <w:bottom w:val="single" w:sz="4" w:space="0" w:color="auto"/>
              <w:right w:val="single" w:sz="4" w:space="0" w:color="auto"/>
            </w:tcBorders>
          </w:tcPr>
          <w:p w14:paraId="5B0CA78A" w14:textId="77777777" w:rsidR="003722DF" w:rsidRPr="00592E3B" w:rsidRDefault="003722DF" w:rsidP="00BC2639">
            <w:pPr>
              <w:pStyle w:val="TAL"/>
            </w:pPr>
          </w:p>
        </w:tc>
      </w:tr>
    </w:tbl>
    <w:p w14:paraId="612523C7" w14:textId="77777777" w:rsidR="003722DF" w:rsidRPr="00592E3B" w:rsidRDefault="003722DF" w:rsidP="003722DF"/>
    <w:p w14:paraId="68DA7543" w14:textId="77777777" w:rsidR="003722DF" w:rsidRPr="00592E3B" w:rsidRDefault="003722DF" w:rsidP="003722DF">
      <w:pPr>
        <w:keepNext/>
        <w:keepLines/>
        <w:spacing w:before="120"/>
        <w:ind w:left="1701" w:hanging="1701"/>
        <w:outlineLvl w:val="4"/>
        <w:rPr>
          <w:rFonts w:ascii="Arial" w:hAnsi="Arial"/>
        </w:rPr>
      </w:pPr>
      <w:bookmarkStart w:id="177" w:name="_Toc27678066"/>
      <w:bookmarkStart w:id="178" w:name="_Toc36037088"/>
      <w:bookmarkStart w:id="179" w:name="_Toc44398158"/>
      <w:bookmarkStart w:id="180" w:name="_Toc52382343"/>
      <w:bookmarkStart w:id="181" w:name="_Toc60687251"/>
      <w:bookmarkStart w:id="182" w:name="_Toc68726411"/>
      <w:bookmarkStart w:id="183" w:name="_Toc92288028"/>
      <w:bookmarkStart w:id="184" w:name="_Toc92306429"/>
      <w:r w:rsidRPr="00592E3B">
        <w:rPr>
          <w:rFonts w:ascii="Arial" w:hAnsi="Arial"/>
        </w:rPr>
        <w:t>-</w:t>
      </w:r>
      <w:r w:rsidRPr="00592E3B">
        <w:rPr>
          <w:rFonts w:ascii="Arial" w:hAnsi="Arial"/>
        </w:rPr>
        <w:tab/>
        <w:t>MCData</w:t>
      </w:r>
      <w:bookmarkEnd w:id="177"/>
      <w:bookmarkEnd w:id="178"/>
      <w:bookmarkEnd w:id="179"/>
      <w:bookmarkEnd w:id="180"/>
      <w:bookmarkEnd w:id="181"/>
      <w:bookmarkEnd w:id="182"/>
      <w:bookmarkEnd w:id="183"/>
      <w:bookmarkEnd w:id="184"/>
    </w:p>
    <w:p w14:paraId="1FD181BB" w14:textId="77777777" w:rsidR="003722DF" w:rsidRPr="00592E3B" w:rsidRDefault="003722DF" w:rsidP="003722DF">
      <w:pPr>
        <w:keepNext/>
        <w:keepLines/>
        <w:spacing w:before="60"/>
        <w:jc w:val="center"/>
        <w:rPr>
          <w:rFonts w:ascii="Arial" w:hAnsi="Arial"/>
          <w:b/>
        </w:rPr>
      </w:pPr>
      <w:r w:rsidRPr="00592E3B">
        <w:rPr>
          <w:rFonts w:ascii="Arial" w:hAnsi="Arial"/>
          <w:b/>
        </w:rPr>
        <w:t>Table 5.5.3.1.4-3: SDP Message from the SS - Off-network for MCData</w:t>
      </w:r>
    </w:p>
    <w:p w14:paraId="436A961C" w14:textId="77777777" w:rsidR="003722DF" w:rsidRPr="00592E3B" w:rsidRDefault="003722DF" w:rsidP="003722DF">
      <w:r w:rsidRPr="00592E3B">
        <w:t>FFS</w:t>
      </w:r>
    </w:p>
    <w:p w14:paraId="7A8E1288" w14:textId="77777777" w:rsidR="003722DF" w:rsidRPr="002A20E0" w:rsidRDefault="003722DF" w:rsidP="003722DF">
      <w:pPr>
        <w:rPr>
          <w:ins w:id="185" w:author="MCC160" w:date="2023-04-23T13:25:00Z"/>
          <w:rFonts w:ascii="Arial" w:hAnsi="Arial" w:cs="Arial"/>
          <w:color w:val="0070C0"/>
          <w:sz w:val="28"/>
          <w:szCs w:val="28"/>
        </w:rPr>
      </w:pPr>
      <w:ins w:id="186" w:author="MCC160" w:date="2023-04-23T13:25:00Z">
        <w:r w:rsidRPr="006C702B">
          <w:rPr>
            <w:rFonts w:ascii="Arial" w:hAnsi="Arial" w:cs="Arial"/>
            <w:color w:val="0070C0"/>
            <w:sz w:val="28"/>
            <w:szCs w:val="28"/>
          </w:rPr>
          <w:t>&lt;End of modification&gt;</w:t>
        </w:r>
      </w:ins>
    </w:p>
    <w:p w14:paraId="39F97B47" w14:textId="77777777" w:rsidR="00A20764" w:rsidRPr="00A20764" w:rsidRDefault="00A20764" w:rsidP="003722DF"/>
    <w:sectPr w:rsidR="00A20764" w:rsidRPr="00A2076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C6A43" w14:textId="77777777" w:rsidR="00CB4BDA" w:rsidRDefault="00CB4BDA">
      <w:r>
        <w:separator/>
      </w:r>
    </w:p>
  </w:endnote>
  <w:endnote w:type="continuationSeparator" w:id="0">
    <w:p w14:paraId="33F68347" w14:textId="77777777" w:rsidR="00CB4BDA" w:rsidRDefault="00CB4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2CD53" w14:textId="77777777" w:rsidR="00CB4BDA" w:rsidRDefault="00CB4BDA">
      <w:r>
        <w:separator/>
      </w:r>
    </w:p>
  </w:footnote>
  <w:footnote w:type="continuationSeparator" w:id="0">
    <w:p w14:paraId="0CE20F29" w14:textId="77777777" w:rsidR="00CB4BDA" w:rsidRDefault="00CB4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7DAC0484"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45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008107F0"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45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9"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1"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9"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935360230">
    <w:abstractNumId w:val="37"/>
  </w:num>
  <w:num w:numId="2" w16cid:durableId="508250079">
    <w:abstractNumId w:val="20"/>
  </w:num>
  <w:num w:numId="3" w16cid:durableId="373309177">
    <w:abstractNumId w:val="21"/>
  </w:num>
  <w:num w:numId="4" w16cid:durableId="343477387">
    <w:abstractNumId w:val="7"/>
  </w:num>
  <w:num w:numId="5" w16cid:durableId="1623728088">
    <w:abstractNumId w:val="26"/>
  </w:num>
  <w:num w:numId="6" w16cid:durableId="161508906">
    <w:abstractNumId w:val="28"/>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5"/>
  </w:num>
  <w:num w:numId="13" w16cid:durableId="2129546128">
    <w:abstractNumId w:val="9"/>
  </w:num>
  <w:num w:numId="14" w16cid:durableId="440418513">
    <w:abstractNumId w:val="17"/>
  </w:num>
  <w:num w:numId="15" w16cid:durableId="1090782247">
    <w:abstractNumId w:val="6"/>
  </w:num>
  <w:num w:numId="16" w16cid:durableId="2039355191">
    <w:abstractNumId w:val="14"/>
  </w:num>
  <w:num w:numId="17" w16cid:durableId="1632515210">
    <w:abstractNumId w:val="10"/>
  </w:num>
  <w:num w:numId="18" w16cid:durableId="1620794287">
    <w:abstractNumId w:val="12"/>
  </w:num>
  <w:num w:numId="19" w16cid:durableId="576936776">
    <w:abstractNumId w:val="39"/>
  </w:num>
  <w:num w:numId="20" w16cid:durableId="326204454">
    <w:abstractNumId w:val="24"/>
  </w:num>
  <w:num w:numId="21" w16cid:durableId="184557194">
    <w:abstractNumId w:val="33"/>
  </w:num>
  <w:num w:numId="22"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40720919">
    <w:abstractNumId w:val="8"/>
  </w:num>
  <w:num w:numId="24" w16cid:durableId="1428036640">
    <w:abstractNumId w:val="19"/>
  </w:num>
  <w:num w:numId="25" w16cid:durableId="657267191">
    <w:abstractNumId w:val="36"/>
  </w:num>
  <w:num w:numId="26" w16cid:durableId="1508444122">
    <w:abstractNumId w:val="32"/>
  </w:num>
  <w:num w:numId="27" w16cid:durableId="1534222825">
    <w:abstractNumId w:val="31"/>
  </w:num>
  <w:num w:numId="28" w16cid:durableId="1996911398">
    <w:abstractNumId w:val="30"/>
  </w:num>
  <w:num w:numId="29" w16cid:durableId="1191381696">
    <w:abstractNumId w:val="13"/>
  </w:num>
  <w:num w:numId="30" w16cid:durableId="688290178">
    <w:abstractNumId w:val="16"/>
  </w:num>
  <w:num w:numId="31" w16cid:durableId="997657522">
    <w:abstractNumId w:val="38"/>
  </w:num>
  <w:num w:numId="32" w16cid:durableId="1741057476">
    <w:abstractNumId w:val="22"/>
  </w:num>
  <w:num w:numId="33" w16cid:durableId="12846518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5447084">
    <w:abstractNumId w:val="34"/>
  </w:num>
  <w:num w:numId="35" w16cid:durableId="1791822556">
    <w:abstractNumId w:val="18"/>
  </w:num>
  <w:num w:numId="36" w16cid:durableId="1109741979">
    <w:abstractNumId w:val="27"/>
  </w:num>
  <w:num w:numId="37" w16cid:durableId="1658341071">
    <w:abstractNumId w:val="11"/>
  </w:num>
  <w:num w:numId="38" w16cid:durableId="997270702">
    <w:abstractNumId w:val="15"/>
  </w:num>
  <w:num w:numId="39"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968461">
    <w:abstractNumId w:val="5"/>
  </w:num>
  <w:num w:numId="42" w16cid:durableId="1165243982">
    <w:abstractNumId w:val="41"/>
  </w:num>
  <w:num w:numId="43" w16cid:durableId="375550606">
    <w:abstractNumId w:val="29"/>
  </w:num>
  <w:num w:numId="44" w16cid:durableId="15153494">
    <w:abstractNumId w:val="42"/>
  </w:num>
  <w:num w:numId="45" w16cid:durableId="1442645239">
    <w:abstractNumId w:val="40"/>
  </w:num>
  <w:num w:numId="46" w16cid:durableId="699476999">
    <w:abstractNumId w:val="2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3397"/>
    <w:rsid w:val="00040095"/>
    <w:rsid w:val="00051834"/>
    <w:rsid w:val="00054A22"/>
    <w:rsid w:val="000569E2"/>
    <w:rsid w:val="00062023"/>
    <w:rsid w:val="00062246"/>
    <w:rsid w:val="00064C21"/>
    <w:rsid w:val="000655A6"/>
    <w:rsid w:val="000670FE"/>
    <w:rsid w:val="00072D76"/>
    <w:rsid w:val="0007574A"/>
    <w:rsid w:val="00080512"/>
    <w:rsid w:val="00095F66"/>
    <w:rsid w:val="000A22D7"/>
    <w:rsid w:val="000A4B38"/>
    <w:rsid w:val="000C47C3"/>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3251"/>
    <w:rsid w:val="00213A18"/>
    <w:rsid w:val="0022551D"/>
    <w:rsid w:val="00225741"/>
    <w:rsid w:val="002347A2"/>
    <w:rsid w:val="002451E3"/>
    <w:rsid w:val="002514EE"/>
    <w:rsid w:val="002528A9"/>
    <w:rsid w:val="002675F0"/>
    <w:rsid w:val="0027605B"/>
    <w:rsid w:val="00276ABC"/>
    <w:rsid w:val="002A4F7D"/>
    <w:rsid w:val="002B1EC7"/>
    <w:rsid w:val="002B206D"/>
    <w:rsid w:val="002B6339"/>
    <w:rsid w:val="002D11AC"/>
    <w:rsid w:val="002D127C"/>
    <w:rsid w:val="002D2E39"/>
    <w:rsid w:val="002E00EE"/>
    <w:rsid w:val="002E640A"/>
    <w:rsid w:val="002F1414"/>
    <w:rsid w:val="00301DB1"/>
    <w:rsid w:val="003172DC"/>
    <w:rsid w:val="00320201"/>
    <w:rsid w:val="0033407D"/>
    <w:rsid w:val="00346F82"/>
    <w:rsid w:val="0035462D"/>
    <w:rsid w:val="00354887"/>
    <w:rsid w:val="00355119"/>
    <w:rsid w:val="003631C3"/>
    <w:rsid w:val="003722DF"/>
    <w:rsid w:val="00372D9F"/>
    <w:rsid w:val="003765B8"/>
    <w:rsid w:val="003902D4"/>
    <w:rsid w:val="003A350C"/>
    <w:rsid w:val="003B7CFE"/>
    <w:rsid w:val="003C3971"/>
    <w:rsid w:val="003D4368"/>
    <w:rsid w:val="003F2FF0"/>
    <w:rsid w:val="003F4465"/>
    <w:rsid w:val="0040702D"/>
    <w:rsid w:val="004144A6"/>
    <w:rsid w:val="0042071A"/>
    <w:rsid w:val="00423334"/>
    <w:rsid w:val="00426F2F"/>
    <w:rsid w:val="00432C8A"/>
    <w:rsid w:val="004345EC"/>
    <w:rsid w:val="0044495B"/>
    <w:rsid w:val="004469AB"/>
    <w:rsid w:val="0045163D"/>
    <w:rsid w:val="004567BD"/>
    <w:rsid w:val="004631B4"/>
    <w:rsid w:val="00465515"/>
    <w:rsid w:val="00471689"/>
    <w:rsid w:val="00475A5D"/>
    <w:rsid w:val="00481219"/>
    <w:rsid w:val="00497DD0"/>
    <w:rsid w:val="004A01BC"/>
    <w:rsid w:val="004C19BC"/>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39D5"/>
    <w:rsid w:val="00576213"/>
    <w:rsid w:val="005833C8"/>
    <w:rsid w:val="005871F6"/>
    <w:rsid w:val="00597B11"/>
    <w:rsid w:val="005A242E"/>
    <w:rsid w:val="005A4C86"/>
    <w:rsid w:val="005B0464"/>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A5B6D"/>
    <w:rsid w:val="007B5CF8"/>
    <w:rsid w:val="007B600E"/>
    <w:rsid w:val="007B636C"/>
    <w:rsid w:val="007B761A"/>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5A7B"/>
    <w:rsid w:val="0087351F"/>
    <w:rsid w:val="008739C9"/>
    <w:rsid w:val="008768CA"/>
    <w:rsid w:val="00880706"/>
    <w:rsid w:val="00886417"/>
    <w:rsid w:val="00896C4B"/>
    <w:rsid w:val="008972DB"/>
    <w:rsid w:val="008A5F41"/>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2EC2"/>
    <w:rsid w:val="009454B1"/>
    <w:rsid w:val="00957743"/>
    <w:rsid w:val="0097259A"/>
    <w:rsid w:val="009A1D55"/>
    <w:rsid w:val="009A56EE"/>
    <w:rsid w:val="009B6095"/>
    <w:rsid w:val="009B7B5F"/>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C2BA2"/>
    <w:rsid w:val="00AC51CA"/>
    <w:rsid w:val="00AC6BC6"/>
    <w:rsid w:val="00AD62C6"/>
    <w:rsid w:val="00AE50DC"/>
    <w:rsid w:val="00AE65E2"/>
    <w:rsid w:val="00AF2C3D"/>
    <w:rsid w:val="00B056C5"/>
    <w:rsid w:val="00B15449"/>
    <w:rsid w:val="00B25302"/>
    <w:rsid w:val="00B27479"/>
    <w:rsid w:val="00B33477"/>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748"/>
    <w:rsid w:val="00BB1E03"/>
    <w:rsid w:val="00BB482A"/>
    <w:rsid w:val="00BB75A2"/>
    <w:rsid w:val="00BB7DF4"/>
    <w:rsid w:val="00BC0F7D"/>
    <w:rsid w:val="00BD2495"/>
    <w:rsid w:val="00BD7D31"/>
    <w:rsid w:val="00BE3255"/>
    <w:rsid w:val="00BF0030"/>
    <w:rsid w:val="00BF029B"/>
    <w:rsid w:val="00BF128E"/>
    <w:rsid w:val="00BF3808"/>
    <w:rsid w:val="00C0037C"/>
    <w:rsid w:val="00C074DD"/>
    <w:rsid w:val="00C1496A"/>
    <w:rsid w:val="00C23F1C"/>
    <w:rsid w:val="00C24ACA"/>
    <w:rsid w:val="00C25DB8"/>
    <w:rsid w:val="00C264FB"/>
    <w:rsid w:val="00C312CA"/>
    <w:rsid w:val="00C31E24"/>
    <w:rsid w:val="00C33079"/>
    <w:rsid w:val="00C3619D"/>
    <w:rsid w:val="00C36A53"/>
    <w:rsid w:val="00C4492D"/>
    <w:rsid w:val="00C45231"/>
    <w:rsid w:val="00C514A1"/>
    <w:rsid w:val="00C53AD1"/>
    <w:rsid w:val="00C5674B"/>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B4BDA"/>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370E8"/>
    <w:rsid w:val="00D46F10"/>
    <w:rsid w:val="00D47391"/>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5B9"/>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qFormat/>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qFormat/>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EB5F99"/>
    <w:rPr>
      <w:b/>
    </w:rPr>
  </w:style>
  <w:style w:type="paragraph" w:customStyle="1" w:styleId="TAC">
    <w:name w:val="TAC"/>
    <w:basedOn w:val="TAL"/>
    <w:link w:val="TACCar"/>
    <w:qFormat/>
    <w:rsid w:val="00EB5F99"/>
    <w:pPr>
      <w:jc w:val="center"/>
    </w:pPr>
  </w:style>
  <w:style w:type="character" w:customStyle="1" w:styleId="TACCar">
    <w:name w:val="TAC Car"/>
    <w:link w:val="TAC"/>
    <w:qFormat/>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qFormat/>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2"/>
      </w:numPr>
      <w:tabs>
        <w:tab w:val="num" w:pos="926"/>
      </w:tabs>
      <w:ind w:left="926"/>
    </w:pPr>
    <w:rPr>
      <w:rFonts w:eastAsia="Yu Gothic"/>
    </w:rPr>
  </w:style>
  <w:style w:type="paragraph" w:styleId="ListNumber4">
    <w:name w:val="List Number 4"/>
    <w:basedOn w:val="Normal"/>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rsid w:val="00BB482A"/>
  </w:style>
  <w:style w:type="paragraph" w:customStyle="1" w:styleId="Guidance">
    <w:name w:val="Guidance"/>
    <w:basedOn w:val="Normal"/>
    <w:link w:val="GuidanceChar"/>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4">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rsid w:val="00BB482A"/>
    <w:pPr>
      <w:tabs>
        <w:tab w:val="clear" w:pos="644"/>
        <w:tab w:val="num" w:pos="1494"/>
      </w:tabs>
      <w:ind w:left="851" w:hanging="284"/>
    </w:pPr>
  </w:style>
  <w:style w:type="paragraph" w:customStyle="1" w:styleId="31">
    <w:name w:val="箇条書き 3"/>
    <w:basedOn w:val="22"/>
    <w:rsid w:val="00BB482A"/>
    <w:pPr>
      <w:ind w:left="1135"/>
    </w:pPr>
  </w:style>
  <w:style w:type="paragraph" w:customStyle="1" w:styleId="23">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4">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5">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6">
    <w:name w:val="题注1"/>
    <w:basedOn w:val="Normal"/>
    <w:next w:val="Normal"/>
    <w:rsid w:val="00BB482A"/>
    <w:pPr>
      <w:spacing w:before="120" w:after="120"/>
    </w:pPr>
    <w:rPr>
      <w:rFonts w:eastAsia="MS Mincho"/>
      <w:b/>
      <w:lang w:eastAsia="ja-JP"/>
    </w:rPr>
  </w:style>
  <w:style w:type="paragraph" w:customStyle="1" w:styleId="17">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paragraph" w:customStyle="1" w:styleId="26">
    <w:name w:val="列出段落2"/>
    <w:basedOn w:val="Normal"/>
    <w:qFormat/>
    <w:rsid w:val="00BB482A"/>
    <w:pPr>
      <w:ind w:firstLineChars="200" w:firstLine="420"/>
    </w:pPr>
    <w:rPr>
      <w:rFonts w:eastAsia="SimSun"/>
    </w:rPr>
  </w:style>
  <w:style w:type="paragraph" w:customStyle="1" w:styleId="27">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rsid w:val="00BB482A"/>
    <w:pPr>
      <w:ind w:left="851" w:hanging="284"/>
    </w:pPr>
  </w:style>
  <w:style w:type="paragraph" w:customStyle="1" w:styleId="1c">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d">
    <w:name w:val="コメント文字列1"/>
    <w:basedOn w:val="Normal"/>
    <w:rsid w:val="00BB482A"/>
    <w:pPr>
      <w:suppressAutoHyphens/>
    </w:pPr>
    <w:rPr>
      <w:rFonts w:eastAsia="MS Mincho" w:cs="CG Times (WN)"/>
      <w:lang w:eastAsia="ar-SA"/>
    </w:rPr>
  </w:style>
  <w:style w:type="paragraph" w:customStyle="1" w:styleId="1e">
    <w:name w:val="吹き出し1"/>
    <w:basedOn w:val="Normal"/>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rsid w:val="00BB482A"/>
    <w:rPr>
      <w:b/>
      <w:bCs/>
    </w:rPr>
  </w:style>
  <w:style w:type="paragraph" w:customStyle="1" w:styleId="1f0">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2">
    <w:name w:val="標準インデント1"/>
    <w:basedOn w:val="Normal"/>
    <w:rsid w:val="00BB482A"/>
    <w:pPr>
      <w:suppressAutoHyphens/>
      <w:ind w:left="708"/>
    </w:pPr>
    <w:rPr>
      <w:rFonts w:eastAsia="MS Mincho" w:cs="CG Times (WN)"/>
      <w:lang w:eastAsia="ar-SA"/>
    </w:rPr>
  </w:style>
  <w:style w:type="paragraph" w:customStyle="1" w:styleId="1f3">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4">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3722DF"/>
  </w:style>
  <w:style w:type="numbering" w:customStyle="1" w:styleId="NoList2">
    <w:name w:val="No List2"/>
    <w:next w:val="NoList"/>
    <w:semiHidden/>
    <w:rsid w:val="003722DF"/>
  </w:style>
  <w:style w:type="numbering" w:customStyle="1" w:styleId="NoList3">
    <w:name w:val="No List3"/>
    <w:next w:val="NoList"/>
    <w:semiHidden/>
    <w:unhideWhenUsed/>
    <w:rsid w:val="003722DF"/>
  </w:style>
  <w:style w:type="numbering" w:customStyle="1" w:styleId="1f6">
    <w:name w:val="목록 없음1"/>
    <w:next w:val="NoList"/>
    <w:semiHidden/>
    <w:unhideWhenUsed/>
    <w:rsid w:val="003722DF"/>
  </w:style>
  <w:style w:type="numbering" w:customStyle="1" w:styleId="29">
    <w:name w:val="목록 없음2"/>
    <w:next w:val="NoList"/>
    <w:semiHidden/>
    <w:rsid w:val="003722DF"/>
  </w:style>
  <w:style w:type="numbering" w:customStyle="1" w:styleId="NoList4">
    <w:name w:val="No List4"/>
    <w:next w:val="NoList"/>
    <w:semiHidden/>
    <w:unhideWhenUsed/>
    <w:rsid w:val="003722DF"/>
  </w:style>
  <w:style w:type="numbering" w:customStyle="1" w:styleId="NoList5">
    <w:name w:val="No List5"/>
    <w:next w:val="NoList"/>
    <w:semiHidden/>
    <w:rsid w:val="003722DF"/>
  </w:style>
  <w:style w:type="numbering" w:customStyle="1" w:styleId="NoList6">
    <w:name w:val="No List6"/>
    <w:next w:val="NoList"/>
    <w:semiHidden/>
    <w:rsid w:val="003722DF"/>
  </w:style>
  <w:style w:type="numbering" w:customStyle="1" w:styleId="NoList7">
    <w:name w:val="No List7"/>
    <w:next w:val="NoList"/>
    <w:semiHidden/>
    <w:rsid w:val="003722DF"/>
  </w:style>
  <w:style w:type="numbering" w:customStyle="1" w:styleId="NoList11">
    <w:name w:val="No List11"/>
    <w:next w:val="NoList"/>
    <w:semiHidden/>
    <w:rsid w:val="003722DF"/>
  </w:style>
  <w:style w:type="numbering" w:customStyle="1" w:styleId="NoList21">
    <w:name w:val="No List21"/>
    <w:next w:val="NoList"/>
    <w:semiHidden/>
    <w:rsid w:val="003722DF"/>
  </w:style>
  <w:style w:type="numbering" w:customStyle="1" w:styleId="NoList8">
    <w:name w:val="No List8"/>
    <w:next w:val="NoList"/>
    <w:semiHidden/>
    <w:rsid w:val="003722DF"/>
  </w:style>
  <w:style w:type="numbering" w:customStyle="1" w:styleId="NoList12">
    <w:name w:val="No List12"/>
    <w:next w:val="NoList"/>
    <w:semiHidden/>
    <w:rsid w:val="003722DF"/>
  </w:style>
  <w:style w:type="numbering" w:customStyle="1" w:styleId="NoList22">
    <w:name w:val="No List22"/>
    <w:next w:val="NoList"/>
    <w:semiHidden/>
    <w:rsid w:val="003722DF"/>
  </w:style>
  <w:style w:type="numbering" w:customStyle="1" w:styleId="NoList9">
    <w:name w:val="No List9"/>
    <w:next w:val="NoList"/>
    <w:semiHidden/>
    <w:rsid w:val="003722DF"/>
  </w:style>
  <w:style w:type="numbering" w:customStyle="1" w:styleId="NoList13">
    <w:name w:val="No List13"/>
    <w:next w:val="NoList"/>
    <w:semiHidden/>
    <w:rsid w:val="003722DF"/>
  </w:style>
  <w:style w:type="numbering" w:customStyle="1" w:styleId="NoList23">
    <w:name w:val="No List23"/>
    <w:next w:val="NoList"/>
    <w:semiHidden/>
    <w:rsid w:val="003722DF"/>
  </w:style>
  <w:style w:type="numbering" w:customStyle="1" w:styleId="NoList10">
    <w:name w:val="No List10"/>
    <w:next w:val="NoList"/>
    <w:semiHidden/>
    <w:rsid w:val="003722DF"/>
  </w:style>
  <w:style w:type="numbering" w:customStyle="1" w:styleId="NoList14">
    <w:name w:val="No List14"/>
    <w:next w:val="NoList"/>
    <w:semiHidden/>
    <w:rsid w:val="003722DF"/>
  </w:style>
  <w:style w:type="numbering" w:customStyle="1" w:styleId="NoList24">
    <w:name w:val="No List24"/>
    <w:next w:val="NoList"/>
    <w:semiHidden/>
    <w:rsid w:val="003722DF"/>
  </w:style>
  <w:style w:type="numbering" w:customStyle="1" w:styleId="NoList31">
    <w:name w:val="No List31"/>
    <w:next w:val="NoList"/>
    <w:semiHidden/>
    <w:rsid w:val="003722DF"/>
  </w:style>
  <w:style w:type="numbering" w:customStyle="1" w:styleId="NoList41">
    <w:name w:val="No List41"/>
    <w:next w:val="NoList"/>
    <w:semiHidden/>
    <w:rsid w:val="003722DF"/>
  </w:style>
  <w:style w:type="numbering" w:customStyle="1" w:styleId="NoList51">
    <w:name w:val="No List51"/>
    <w:next w:val="NoList"/>
    <w:semiHidden/>
    <w:rsid w:val="003722DF"/>
  </w:style>
  <w:style w:type="numbering" w:customStyle="1" w:styleId="NoList15">
    <w:name w:val="No List15"/>
    <w:next w:val="NoList"/>
    <w:semiHidden/>
    <w:rsid w:val="003722DF"/>
  </w:style>
  <w:style w:type="numbering" w:customStyle="1" w:styleId="NoList16">
    <w:name w:val="No List16"/>
    <w:next w:val="NoList"/>
    <w:semiHidden/>
    <w:rsid w:val="003722DF"/>
  </w:style>
  <w:style w:type="numbering" w:customStyle="1" w:styleId="1f7">
    <w:name w:val="无列表1"/>
    <w:next w:val="NoList"/>
    <w:semiHidden/>
    <w:rsid w:val="003722DF"/>
  </w:style>
  <w:style w:type="numbering" w:customStyle="1" w:styleId="NoList111">
    <w:name w:val="No List111"/>
    <w:next w:val="NoList"/>
    <w:semiHidden/>
    <w:rsid w:val="003722DF"/>
  </w:style>
  <w:style w:type="numbering" w:customStyle="1" w:styleId="NoList17">
    <w:name w:val="No List17"/>
    <w:next w:val="NoList"/>
    <w:uiPriority w:val="99"/>
    <w:semiHidden/>
    <w:unhideWhenUsed/>
    <w:rsid w:val="003722DF"/>
  </w:style>
  <w:style w:type="numbering" w:customStyle="1" w:styleId="NoList18">
    <w:name w:val="No List18"/>
    <w:next w:val="NoList"/>
    <w:uiPriority w:val="99"/>
    <w:semiHidden/>
    <w:rsid w:val="003722DF"/>
  </w:style>
  <w:style w:type="numbering" w:customStyle="1" w:styleId="NoList25">
    <w:name w:val="No List25"/>
    <w:next w:val="NoList"/>
    <w:semiHidden/>
    <w:rsid w:val="003722DF"/>
  </w:style>
  <w:style w:type="numbering" w:customStyle="1" w:styleId="NoList32">
    <w:name w:val="No List32"/>
    <w:next w:val="NoList"/>
    <w:semiHidden/>
    <w:unhideWhenUsed/>
    <w:rsid w:val="003722DF"/>
  </w:style>
  <w:style w:type="numbering" w:customStyle="1" w:styleId="116">
    <w:name w:val="목록 없음11"/>
    <w:next w:val="NoList"/>
    <w:semiHidden/>
    <w:unhideWhenUsed/>
    <w:rsid w:val="003722DF"/>
  </w:style>
  <w:style w:type="numbering" w:customStyle="1" w:styleId="215">
    <w:name w:val="목록 없음21"/>
    <w:next w:val="NoList"/>
    <w:semiHidden/>
    <w:rsid w:val="003722DF"/>
  </w:style>
  <w:style w:type="numbering" w:customStyle="1" w:styleId="NoList42">
    <w:name w:val="No List42"/>
    <w:next w:val="NoList"/>
    <w:semiHidden/>
    <w:unhideWhenUsed/>
    <w:rsid w:val="003722DF"/>
  </w:style>
  <w:style w:type="numbering" w:customStyle="1" w:styleId="NoList52">
    <w:name w:val="No List52"/>
    <w:next w:val="NoList"/>
    <w:semiHidden/>
    <w:rsid w:val="003722DF"/>
  </w:style>
  <w:style w:type="numbering" w:customStyle="1" w:styleId="NoList61">
    <w:name w:val="No List61"/>
    <w:next w:val="NoList"/>
    <w:semiHidden/>
    <w:rsid w:val="003722DF"/>
  </w:style>
  <w:style w:type="numbering" w:customStyle="1" w:styleId="NoList71">
    <w:name w:val="No List71"/>
    <w:next w:val="NoList"/>
    <w:semiHidden/>
    <w:rsid w:val="003722DF"/>
  </w:style>
  <w:style w:type="numbering" w:customStyle="1" w:styleId="NoList112">
    <w:name w:val="No List112"/>
    <w:next w:val="NoList"/>
    <w:semiHidden/>
    <w:rsid w:val="003722DF"/>
  </w:style>
  <w:style w:type="numbering" w:customStyle="1" w:styleId="NoList211">
    <w:name w:val="No List211"/>
    <w:next w:val="NoList"/>
    <w:semiHidden/>
    <w:rsid w:val="003722DF"/>
  </w:style>
  <w:style w:type="numbering" w:customStyle="1" w:styleId="NoList81">
    <w:name w:val="No List81"/>
    <w:next w:val="NoList"/>
    <w:semiHidden/>
    <w:rsid w:val="003722DF"/>
  </w:style>
  <w:style w:type="numbering" w:customStyle="1" w:styleId="NoList121">
    <w:name w:val="No List121"/>
    <w:next w:val="NoList"/>
    <w:semiHidden/>
    <w:rsid w:val="003722DF"/>
  </w:style>
  <w:style w:type="numbering" w:customStyle="1" w:styleId="NoList221">
    <w:name w:val="No List221"/>
    <w:next w:val="NoList"/>
    <w:semiHidden/>
    <w:rsid w:val="003722DF"/>
  </w:style>
  <w:style w:type="numbering" w:customStyle="1" w:styleId="NoList91">
    <w:name w:val="No List91"/>
    <w:next w:val="NoList"/>
    <w:semiHidden/>
    <w:rsid w:val="003722DF"/>
  </w:style>
  <w:style w:type="numbering" w:customStyle="1" w:styleId="NoList131">
    <w:name w:val="No List131"/>
    <w:next w:val="NoList"/>
    <w:semiHidden/>
    <w:rsid w:val="003722DF"/>
  </w:style>
  <w:style w:type="numbering" w:customStyle="1" w:styleId="NoList231">
    <w:name w:val="No List231"/>
    <w:next w:val="NoList"/>
    <w:semiHidden/>
    <w:rsid w:val="003722DF"/>
  </w:style>
  <w:style w:type="numbering" w:customStyle="1" w:styleId="NoList101">
    <w:name w:val="No List101"/>
    <w:next w:val="NoList"/>
    <w:semiHidden/>
    <w:rsid w:val="003722DF"/>
  </w:style>
  <w:style w:type="numbering" w:customStyle="1" w:styleId="NoList141">
    <w:name w:val="No List141"/>
    <w:next w:val="NoList"/>
    <w:semiHidden/>
    <w:rsid w:val="003722DF"/>
  </w:style>
  <w:style w:type="numbering" w:customStyle="1" w:styleId="NoList241">
    <w:name w:val="No List241"/>
    <w:next w:val="NoList"/>
    <w:semiHidden/>
    <w:rsid w:val="003722DF"/>
  </w:style>
  <w:style w:type="numbering" w:customStyle="1" w:styleId="NoList311">
    <w:name w:val="No List311"/>
    <w:next w:val="NoList"/>
    <w:semiHidden/>
    <w:rsid w:val="003722DF"/>
  </w:style>
  <w:style w:type="numbering" w:customStyle="1" w:styleId="NoList411">
    <w:name w:val="No List411"/>
    <w:next w:val="NoList"/>
    <w:semiHidden/>
    <w:rsid w:val="003722DF"/>
  </w:style>
  <w:style w:type="numbering" w:customStyle="1" w:styleId="NoList511">
    <w:name w:val="No List511"/>
    <w:next w:val="NoList"/>
    <w:semiHidden/>
    <w:rsid w:val="003722DF"/>
  </w:style>
  <w:style w:type="numbering" w:customStyle="1" w:styleId="NoList151">
    <w:name w:val="No List151"/>
    <w:next w:val="NoList"/>
    <w:semiHidden/>
    <w:rsid w:val="003722DF"/>
  </w:style>
  <w:style w:type="numbering" w:customStyle="1" w:styleId="NoList161">
    <w:name w:val="No List161"/>
    <w:next w:val="NoList"/>
    <w:semiHidden/>
    <w:rsid w:val="003722DF"/>
  </w:style>
  <w:style w:type="numbering" w:customStyle="1" w:styleId="117">
    <w:name w:val="无列表11"/>
    <w:next w:val="NoList"/>
    <w:semiHidden/>
    <w:rsid w:val="003722DF"/>
  </w:style>
  <w:style w:type="numbering" w:customStyle="1" w:styleId="NoList1111">
    <w:name w:val="No List1111"/>
    <w:next w:val="NoList"/>
    <w:semiHidden/>
    <w:rsid w:val="003722DF"/>
  </w:style>
  <w:style w:type="numbering" w:customStyle="1" w:styleId="NoList19">
    <w:name w:val="No List19"/>
    <w:next w:val="NoList"/>
    <w:uiPriority w:val="99"/>
    <w:semiHidden/>
    <w:unhideWhenUsed/>
    <w:rsid w:val="003722DF"/>
  </w:style>
  <w:style w:type="numbering" w:customStyle="1" w:styleId="NoList110">
    <w:name w:val="No List110"/>
    <w:next w:val="NoList"/>
    <w:uiPriority w:val="99"/>
    <w:semiHidden/>
    <w:rsid w:val="003722DF"/>
  </w:style>
  <w:style w:type="numbering" w:customStyle="1" w:styleId="NoList26">
    <w:name w:val="No List26"/>
    <w:next w:val="NoList"/>
    <w:semiHidden/>
    <w:rsid w:val="003722DF"/>
  </w:style>
  <w:style w:type="numbering" w:customStyle="1" w:styleId="NoList33">
    <w:name w:val="No List33"/>
    <w:next w:val="NoList"/>
    <w:semiHidden/>
    <w:unhideWhenUsed/>
    <w:rsid w:val="003722DF"/>
  </w:style>
  <w:style w:type="numbering" w:customStyle="1" w:styleId="124">
    <w:name w:val="목록 없음12"/>
    <w:next w:val="NoList"/>
    <w:semiHidden/>
    <w:unhideWhenUsed/>
    <w:rsid w:val="003722DF"/>
  </w:style>
  <w:style w:type="numbering" w:customStyle="1" w:styleId="220">
    <w:name w:val="목록 없음22"/>
    <w:next w:val="NoList"/>
    <w:semiHidden/>
    <w:rsid w:val="003722DF"/>
  </w:style>
  <w:style w:type="numbering" w:customStyle="1" w:styleId="NoList43">
    <w:name w:val="No List43"/>
    <w:next w:val="NoList"/>
    <w:semiHidden/>
    <w:unhideWhenUsed/>
    <w:rsid w:val="003722DF"/>
  </w:style>
  <w:style w:type="numbering" w:customStyle="1" w:styleId="NoList53">
    <w:name w:val="No List53"/>
    <w:next w:val="NoList"/>
    <w:semiHidden/>
    <w:rsid w:val="003722DF"/>
  </w:style>
  <w:style w:type="numbering" w:customStyle="1" w:styleId="NoList62">
    <w:name w:val="No List62"/>
    <w:next w:val="NoList"/>
    <w:semiHidden/>
    <w:rsid w:val="003722DF"/>
  </w:style>
  <w:style w:type="numbering" w:customStyle="1" w:styleId="NoList72">
    <w:name w:val="No List72"/>
    <w:next w:val="NoList"/>
    <w:semiHidden/>
    <w:rsid w:val="003722DF"/>
  </w:style>
  <w:style w:type="numbering" w:customStyle="1" w:styleId="NoList113">
    <w:name w:val="No List113"/>
    <w:next w:val="NoList"/>
    <w:semiHidden/>
    <w:rsid w:val="003722DF"/>
  </w:style>
  <w:style w:type="numbering" w:customStyle="1" w:styleId="NoList212">
    <w:name w:val="No List212"/>
    <w:next w:val="NoList"/>
    <w:semiHidden/>
    <w:rsid w:val="003722DF"/>
  </w:style>
  <w:style w:type="numbering" w:customStyle="1" w:styleId="NoList82">
    <w:name w:val="No List82"/>
    <w:next w:val="NoList"/>
    <w:semiHidden/>
    <w:rsid w:val="003722DF"/>
  </w:style>
  <w:style w:type="numbering" w:customStyle="1" w:styleId="NoList122">
    <w:name w:val="No List122"/>
    <w:next w:val="NoList"/>
    <w:semiHidden/>
    <w:rsid w:val="003722DF"/>
  </w:style>
  <w:style w:type="numbering" w:customStyle="1" w:styleId="NoList222">
    <w:name w:val="No List222"/>
    <w:next w:val="NoList"/>
    <w:semiHidden/>
    <w:rsid w:val="003722DF"/>
  </w:style>
  <w:style w:type="numbering" w:customStyle="1" w:styleId="NoList92">
    <w:name w:val="No List92"/>
    <w:next w:val="NoList"/>
    <w:semiHidden/>
    <w:rsid w:val="003722DF"/>
  </w:style>
  <w:style w:type="numbering" w:customStyle="1" w:styleId="NoList132">
    <w:name w:val="No List132"/>
    <w:next w:val="NoList"/>
    <w:semiHidden/>
    <w:rsid w:val="003722DF"/>
  </w:style>
  <w:style w:type="numbering" w:customStyle="1" w:styleId="NoList232">
    <w:name w:val="No List232"/>
    <w:next w:val="NoList"/>
    <w:semiHidden/>
    <w:rsid w:val="003722DF"/>
  </w:style>
  <w:style w:type="numbering" w:customStyle="1" w:styleId="NoList102">
    <w:name w:val="No List102"/>
    <w:next w:val="NoList"/>
    <w:semiHidden/>
    <w:rsid w:val="003722DF"/>
  </w:style>
  <w:style w:type="numbering" w:customStyle="1" w:styleId="NoList142">
    <w:name w:val="No List142"/>
    <w:next w:val="NoList"/>
    <w:semiHidden/>
    <w:rsid w:val="003722DF"/>
  </w:style>
  <w:style w:type="numbering" w:customStyle="1" w:styleId="NoList242">
    <w:name w:val="No List242"/>
    <w:next w:val="NoList"/>
    <w:semiHidden/>
    <w:rsid w:val="003722DF"/>
  </w:style>
  <w:style w:type="numbering" w:customStyle="1" w:styleId="NoList312">
    <w:name w:val="No List312"/>
    <w:next w:val="NoList"/>
    <w:semiHidden/>
    <w:rsid w:val="003722DF"/>
  </w:style>
  <w:style w:type="numbering" w:customStyle="1" w:styleId="NoList412">
    <w:name w:val="No List412"/>
    <w:next w:val="NoList"/>
    <w:semiHidden/>
    <w:rsid w:val="003722DF"/>
  </w:style>
  <w:style w:type="numbering" w:customStyle="1" w:styleId="NoList512">
    <w:name w:val="No List512"/>
    <w:next w:val="NoList"/>
    <w:semiHidden/>
    <w:rsid w:val="003722DF"/>
  </w:style>
  <w:style w:type="numbering" w:customStyle="1" w:styleId="NoList152">
    <w:name w:val="No List152"/>
    <w:next w:val="NoList"/>
    <w:semiHidden/>
    <w:rsid w:val="003722DF"/>
  </w:style>
  <w:style w:type="numbering" w:customStyle="1" w:styleId="NoList162">
    <w:name w:val="No List162"/>
    <w:next w:val="NoList"/>
    <w:semiHidden/>
    <w:rsid w:val="003722DF"/>
  </w:style>
  <w:style w:type="numbering" w:customStyle="1" w:styleId="125">
    <w:name w:val="无列表12"/>
    <w:next w:val="NoList"/>
    <w:semiHidden/>
    <w:rsid w:val="003722DF"/>
  </w:style>
  <w:style w:type="numbering" w:customStyle="1" w:styleId="NoList1112">
    <w:name w:val="No List1112"/>
    <w:next w:val="NoList"/>
    <w:semiHidden/>
    <w:rsid w:val="003722DF"/>
  </w:style>
  <w:style w:type="numbering" w:customStyle="1" w:styleId="2a">
    <w:name w:val="无列表2"/>
    <w:next w:val="NoList"/>
    <w:uiPriority w:val="99"/>
    <w:semiHidden/>
    <w:unhideWhenUsed/>
    <w:rsid w:val="003722DF"/>
  </w:style>
  <w:style w:type="numbering" w:customStyle="1" w:styleId="3a">
    <w:name w:val="无列表3"/>
    <w:next w:val="NoList"/>
    <w:uiPriority w:val="99"/>
    <w:semiHidden/>
    <w:unhideWhenUsed/>
    <w:rsid w:val="003722DF"/>
  </w:style>
  <w:style w:type="numbering" w:customStyle="1" w:styleId="NoList20">
    <w:name w:val="No List20"/>
    <w:next w:val="NoList"/>
    <w:semiHidden/>
    <w:rsid w:val="003722DF"/>
  </w:style>
  <w:style w:type="numbering" w:customStyle="1" w:styleId="NoList27">
    <w:name w:val="No List27"/>
    <w:next w:val="NoList"/>
    <w:uiPriority w:val="99"/>
    <w:semiHidden/>
    <w:unhideWhenUsed/>
    <w:rsid w:val="003722DF"/>
  </w:style>
  <w:style w:type="numbering" w:customStyle="1" w:styleId="NoList28">
    <w:name w:val="No List28"/>
    <w:next w:val="NoList"/>
    <w:uiPriority w:val="99"/>
    <w:semiHidden/>
    <w:unhideWhenUsed/>
    <w:rsid w:val="003722DF"/>
  </w:style>
  <w:style w:type="numbering" w:customStyle="1" w:styleId="NoList29">
    <w:name w:val="No List29"/>
    <w:next w:val="NoList"/>
    <w:uiPriority w:val="99"/>
    <w:semiHidden/>
    <w:unhideWhenUsed/>
    <w:rsid w:val="003722DF"/>
  </w:style>
  <w:style w:type="numbering" w:customStyle="1" w:styleId="NoList114">
    <w:name w:val="No List114"/>
    <w:next w:val="NoList"/>
    <w:semiHidden/>
    <w:unhideWhenUsed/>
    <w:rsid w:val="003722DF"/>
  </w:style>
  <w:style w:type="numbering" w:customStyle="1" w:styleId="NoList115">
    <w:name w:val="No List115"/>
    <w:next w:val="NoList"/>
    <w:semiHidden/>
    <w:rsid w:val="003722DF"/>
  </w:style>
  <w:style w:type="numbering" w:customStyle="1" w:styleId="NoList210">
    <w:name w:val="No List210"/>
    <w:next w:val="NoList"/>
    <w:semiHidden/>
    <w:rsid w:val="003722DF"/>
  </w:style>
  <w:style w:type="numbering" w:customStyle="1" w:styleId="NoList34">
    <w:name w:val="No List34"/>
    <w:next w:val="NoList"/>
    <w:semiHidden/>
    <w:unhideWhenUsed/>
    <w:rsid w:val="003722DF"/>
  </w:style>
  <w:style w:type="numbering" w:customStyle="1" w:styleId="133">
    <w:name w:val="목록 없음13"/>
    <w:next w:val="NoList"/>
    <w:semiHidden/>
    <w:unhideWhenUsed/>
    <w:rsid w:val="003722DF"/>
  </w:style>
  <w:style w:type="numbering" w:customStyle="1" w:styleId="230">
    <w:name w:val="목록 없음23"/>
    <w:next w:val="NoList"/>
    <w:semiHidden/>
    <w:rsid w:val="003722DF"/>
  </w:style>
  <w:style w:type="numbering" w:customStyle="1" w:styleId="NoList44">
    <w:name w:val="No List44"/>
    <w:next w:val="NoList"/>
    <w:semiHidden/>
    <w:unhideWhenUsed/>
    <w:rsid w:val="003722DF"/>
  </w:style>
  <w:style w:type="numbering" w:customStyle="1" w:styleId="NoList54">
    <w:name w:val="No List54"/>
    <w:next w:val="NoList"/>
    <w:semiHidden/>
    <w:rsid w:val="003722DF"/>
  </w:style>
  <w:style w:type="numbering" w:customStyle="1" w:styleId="NoList63">
    <w:name w:val="No List63"/>
    <w:next w:val="NoList"/>
    <w:semiHidden/>
    <w:rsid w:val="003722DF"/>
  </w:style>
  <w:style w:type="numbering" w:customStyle="1" w:styleId="NoList73">
    <w:name w:val="No List73"/>
    <w:next w:val="NoList"/>
    <w:semiHidden/>
    <w:rsid w:val="003722DF"/>
  </w:style>
  <w:style w:type="numbering" w:customStyle="1" w:styleId="NoList213">
    <w:name w:val="No List213"/>
    <w:next w:val="NoList"/>
    <w:semiHidden/>
    <w:rsid w:val="003722DF"/>
  </w:style>
  <w:style w:type="numbering" w:customStyle="1" w:styleId="NoList83">
    <w:name w:val="No List83"/>
    <w:next w:val="NoList"/>
    <w:semiHidden/>
    <w:rsid w:val="003722DF"/>
  </w:style>
  <w:style w:type="numbering" w:customStyle="1" w:styleId="NoList123">
    <w:name w:val="No List123"/>
    <w:next w:val="NoList"/>
    <w:semiHidden/>
    <w:rsid w:val="003722DF"/>
  </w:style>
  <w:style w:type="numbering" w:customStyle="1" w:styleId="NoList223">
    <w:name w:val="No List223"/>
    <w:next w:val="NoList"/>
    <w:semiHidden/>
    <w:rsid w:val="003722DF"/>
  </w:style>
  <w:style w:type="numbering" w:customStyle="1" w:styleId="NoList93">
    <w:name w:val="No List93"/>
    <w:next w:val="NoList"/>
    <w:semiHidden/>
    <w:rsid w:val="003722DF"/>
  </w:style>
  <w:style w:type="numbering" w:customStyle="1" w:styleId="NoList133">
    <w:name w:val="No List133"/>
    <w:next w:val="NoList"/>
    <w:semiHidden/>
    <w:rsid w:val="003722DF"/>
  </w:style>
  <w:style w:type="numbering" w:customStyle="1" w:styleId="NoList233">
    <w:name w:val="No List233"/>
    <w:next w:val="NoList"/>
    <w:semiHidden/>
    <w:rsid w:val="003722DF"/>
  </w:style>
  <w:style w:type="numbering" w:customStyle="1" w:styleId="NoList103">
    <w:name w:val="No List103"/>
    <w:next w:val="NoList"/>
    <w:semiHidden/>
    <w:rsid w:val="003722DF"/>
  </w:style>
  <w:style w:type="numbering" w:customStyle="1" w:styleId="NoList143">
    <w:name w:val="No List143"/>
    <w:next w:val="NoList"/>
    <w:semiHidden/>
    <w:rsid w:val="003722DF"/>
  </w:style>
  <w:style w:type="numbering" w:customStyle="1" w:styleId="NoList243">
    <w:name w:val="No List243"/>
    <w:next w:val="NoList"/>
    <w:semiHidden/>
    <w:rsid w:val="003722DF"/>
  </w:style>
  <w:style w:type="numbering" w:customStyle="1" w:styleId="NoList313">
    <w:name w:val="No List313"/>
    <w:next w:val="NoList"/>
    <w:semiHidden/>
    <w:rsid w:val="003722DF"/>
  </w:style>
  <w:style w:type="numbering" w:customStyle="1" w:styleId="NoList413">
    <w:name w:val="No List413"/>
    <w:next w:val="NoList"/>
    <w:semiHidden/>
    <w:rsid w:val="003722DF"/>
  </w:style>
  <w:style w:type="numbering" w:customStyle="1" w:styleId="NoList513">
    <w:name w:val="No List513"/>
    <w:next w:val="NoList"/>
    <w:semiHidden/>
    <w:rsid w:val="003722DF"/>
  </w:style>
  <w:style w:type="numbering" w:customStyle="1" w:styleId="NoList153">
    <w:name w:val="No List153"/>
    <w:next w:val="NoList"/>
    <w:semiHidden/>
    <w:rsid w:val="003722DF"/>
  </w:style>
  <w:style w:type="numbering" w:customStyle="1" w:styleId="NoList163">
    <w:name w:val="No List163"/>
    <w:next w:val="NoList"/>
    <w:semiHidden/>
    <w:rsid w:val="003722DF"/>
  </w:style>
  <w:style w:type="numbering" w:customStyle="1" w:styleId="134">
    <w:name w:val="无列表13"/>
    <w:next w:val="NoList"/>
    <w:semiHidden/>
    <w:rsid w:val="003722DF"/>
  </w:style>
  <w:style w:type="numbering" w:customStyle="1" w:styleId="NoList1113">
    <w:name w:val="No List1113"/>
    <w:next w:val="NoList"/>
    <w:semiHidden/>
    <w:rsid w:val="003722DF"/>
  </w:style>
  <w:style w:type="numbering" w:customStyle="1" w:styleId="NoList171">
    <w:name w:val="No List171"/>
    <w:next w:val="NoList"/>
    <w:uiPriority w:val="99"/>
    <w:semiHidden/>
    <w:unhideWhenUsed/>
    <w:rsid w:val="003722DF"/>
  </w:style>
  <w:style w:type="numbering" w:customStyle="1" w:styleId="NoList181">
    <w:name w:val="No List181"/>
    <w:next w:val="NoList"/>
    <w:uiPriority w:val="99"/>
    <w:semiHidden/>
    <w:rsid w:val="003722DF"/>
  </w:style>
  <w:style w:type="numbering" w:customStyle="1" w:styleId="NoList251">
    <w:name w:val="No List251"/>
    <w:next w:val="NoList"/>
    <w:semiHidden/>
    <w:rsid w:val="003722DF"/>
  </w:style>
  <w:style w:type="numbering" w:customStyle="1" w:styleId="NoList321">
    <w:name w:val="No List321"/>
    <w:next w:val="NoList"/>
    <w:semiHidden/>
    <w:unhideWhenUsed/>
    <w:rsid w:val="003722DF"/>
  </w:style>
  <w:style w:type="numbering" w:customStyle="1" w:styleId="1110">
    <w:name w:val="목록 없음111"/>
    <w:next w:val="NoList"/>
    <w:semiHidden/>
    <w:unhideWhenUsed/>
    <w:rsid w:val="003722DF"/>
  </w:style>
  <w:style w:type="numbering" w:customStyle="1" w:styleId="2110">
    <w:name w:val="목록 없음211"/>
    <w:next w:val="NoList"/>
    <w:semiHidden/>
    <w:rsid w:val="003722DF"/>
  </w:style>
  <w:style w:type="numbering" w:customStyle="1" w:styleId="NoList421">
    <w:name w:val="No List421"/>
    <w:next w:val="NoList"/>
    <w:semiHidden/>
    <w:unhideWhenUsed/>
    <w:rsid w:val="003722DF"/>
  </w:style>
  <w:style w:type="numbering" w:customStyle="1" w:styleId="NoList521">
    <w:name w:val="No List521"/>
    <w:next w:val="NoList"/>
    <w:semiHidden/>
    <w:rsid w:val="003722DF"/>
  </w:style>
  <w:style w:type="numbering" w:customStyle="1" w:styleId="NoList611">
    <w:name w:val="No List611"/>
    <w:next w:val="NoList"/>
    <w:semiHidden/>
    <w:rsid w:val="003722DF"/>
  </w:style>
  <w:style w:type="numbering" w:customStyle="1" w:styleId="NoList711">
    <w:name w:val="No List711"/>
    <w:next w:val="NoList"/>
    <w:semiHidden/>
    <w:rsid w:val="003722DF"/>
  </w:style>
  <w:style w:type="numbering" w:customStyle="1" w:styleId="NoList1121">
    <w:name w:val="No List1121"/>
    <w:next w:val="NoList"/>
    <w:semiHidden/>
    <w:rsid w:val="003722DF"/>
  </w:style>
  <w:style w:type="numbering" w:customStyle="1" w:styleId="NoList2111">
    <w:name w:val="No List2111"/>
    <w:next w:val="NoList"/>
    <w:semiHidden/>
    <w:rsid w:val="003722DF"/>
  </w:style>
  <w:style w:type="numbering" w:customStyle="1" w:styleId="NoList811">
    <w:name w:val="No List811"/>
    <w:next w:val="NoList"/>
    <w:semiHidden/>
    <w:rsid w:val="003722DF"/>
  </w:style>
  <w:style w:type="numbering" w:customStyle="1" w:styleId="NoList1211">
    <w:name w:val="No List1211"/>
    <w:next w:val="NoList"/>
    <w:semiHidden/>
    <w:rsid w:val="003722DF"/>
  </w:style>
  <w:style w:type="numbering" w:customStyle="1" w:styleId="NoList2211">
    <w:name w:val="No List2211"/>
    <w:next w:val="NoList"/>
    <w:semiHidden/>
    <w:rsid w:val="003722DF"/>
  </w:style>
  <w:style w:type="numbering" w:customStyle="1" w:styleId="NoList911">
    <w:name w:val="No List911"/>
    <w:next w:val="NoList"/>
    <w:semiHidden/>
    <w:rsid w:val="003722DF"/>
  </w:style>
  <w:style w:type="numbering" w:customStyle="1" w:styleId="NoList1311">
    <w:name w:val="No List1311"/>
    <w:next w:val="NoList"/>
    <w:semiHidden/>
    <w:rsid w:val="003722DF"/>
  </w:style>
  <w:style w:type="numbering" w:customStyle="1" w:styleId="NoList2311">
    <w:name w:val="No List2311"/>
    <w:next w:val="NoList"/>
    <w:semiHidden/>
    <w:rsid w:val="003722DF"/>
  </w:style>
  <w:style w:type="numbering" w:customStyle="1" w:styleId="NoList1011">
    <w:name w:val="No List1011"/>
    <w:next w:val="NoList"/>
    <w:semiHidden/>
    <w:rsid w:val="003722DF"/>
  </w:style>
  <w:style w:type="numbering" w:customStyle="1" w:styleId="NoList1411">
    <w:name w:val="No List1411"/>
    <w:next w:val="NoList"/>
    <w:semiHidden/>
    <w:rsid w:val="003722DF"/>
  </w:style>
  <w:style w:type="numbering" w:customStyle="1" w:styleId="NoList2411">
    <w:name w:val="No List2411"/>
    <w:next w:val="NoList"/>
    <w:semiHidden/>
    <w:rsid w:val="003722DF"/>
  </w:style>
  <w:style w:type="numbering" w:customStyle="1" w:styleId="NoList3111">
    <w:name w:val="No List3111"/>
    <w:next w:val="NoList"/>
    <w:semiHidden/>
    <w:rsid w:val="003722DF"/>
  </w:style>
  <w:style w:type="numbering" w:customStyle="1" w:styleId="NoList4111">
    <w:name w:val="No List4111"/>
    <w:next w:val="NoList"/>
    <w:semiHidden/>
    <w:rsid w:val="003722DF"/>
  </w:style>
  <w:style w:type="numbering" w:customStyle="1" w:styleId="NoList5111">
    <w:name w:val="No List5111"/>
    <w:next w:val="NoList"/>
    <w:semiHidden/>
    <w:rsid w:val="003722DF"/>
  </w:style>
  <w:style w:type="numbering" w:customStyle="1" w:styleId="NoList1511">
    <w:name w:val="No List1511"/>
    <w:next w:val="NoList"/>
    <w:semiHidden/>
    <w:rsid w:val="003722DF"/>
  </w:style>
  <w:style w:type="numbering" w:customStyle="1" w:styleId="NoList1611">
    <w:name w:val="No List1611"/>
    <w:next w:val="NoList"/>
    <w:semiHidden/>
    <w:rsid w:val="003722DF"/>
  </w:style>
  <w:style w:type="numbering" w:customStyle="1" w:styleId="1113">
    <w:name w:val="无列表111"/>
    <w:next w:val="NoList"/>
    <w:semiHidden/>
    <w:rsid w:val="003722DF"/>
  </w:style>
  <w:style w:type="numbering" w:customStyle="1" w:styleId="NoList11111">
    <w:name w:val="No List11111"/>
    <w:next w:val="NoList"/>
    <w:semiHidden/>
    <w:rsid w:val="003722DF"/>
  </w:style>
  <w:style w:type="numbering" w:customStyle="1" w:styleId="NoList191">
    <w:name w:val="No List191"/>
    <w:next w:val="NoList"/>
    <w:uiPriority w:val="99"/>
    <w:semiHidden/>
    <w:unhideWhenUsed/>
    <w:rsid w:val="003722DF"/>
  </w:style>
  <w:style w:type="numbering" w:customStyle="1" w:styleId="NoList1101">
    <w:name w:val="No List1101"/>
    <w:next w:val="NoList"/>
    <w:uiPriority w:val="99"/>
    <w:semiHidden/>
    <w:rsid w:val="003722DF"/>
  </w:style>
  <w:style w:type="numbering" w:customStyle="1" w:styleId="NoList261">
    <w:name w:val="No List261"/>
    <w:next w:val="NoList"/>
    <w:semiHidden/>
    <w:rsid w:val="003722DF"/>
  </w:style>
  <w:style w:type="numbering" w:customStyle="1" w:styleId="NoList331">
    <w:name w:val="No List331"/>
    <w:next w:val="NoList"/>
    <w:semiHidden/>
    <w:unhideWhenUsed/>
    <w:rsid w:val="003722DF"/>
  </w:style>
  <w:style w:type="numbering" w:customStyle="1" w:styleId="1210">
    <w:name w:val="목록 없음121"/>
    <w:next w:val="NoList"/>
    <w:semiHidden/>
    <w:unhideWhenUsed/>
    <w:rsid w:val="003722DF"/>
  </w:style>
  <w:style w:type="numbering" w:customStyle="1" w:styleId="221">
    <w:name w:val="목록 없음221"/>
    <w:next w:val="NoList"/>
    <w:semiHidden/>
    <w:rsid w:val="003722DF"/>
  </w:style>
  <w:style w:type="numbering" w:customStyle="1" w:styleId="NoList431">
    <w:name w:val="No List431"/>
    <w:next w:val="NoList"/>
    <w:semiHidden/>
    <w:unhideWhenUsed/>
    <w:rsid w:val="003722DF"/>
  </w:style>
  <w:style w:type="numbering" w:customStyle="1" w:styleId="NoList531">
    <w:name w:val="No List531"/>
    <w:next w:val="NoList"/>
    <w:semiHidden/>
    <w:rsid w:val="003722DF"/>
  </w:style>
  <w:style w:type="numbering" w:customStyle="1" w:styleId="NoList621">
    <w:name w:val="No List621"/>
    <w:next w:val="NoList"/>
    <w:semiHidden/>
    <w:rsid w:val="003722DF"/>
  </w:style>
  <w:style w:type="numbering" w:customStyle="1" w:styleId="NoList721">
    <w:name w:val="No List721"/>
    <w:next w:val="NoList"/>
    <w:semiHidden/>
    <w:rsid w:val="003722DF"/>
  </w:style>
  <w:style w:type="numbering" w:customStyle="1" w:styleId="NoList1131">
    <w:name w:val="No List1131"/>
    <w:next w:val="NoList"/>
    <w:semiHidden/>
    <w:rsid w:val="003722DF"/>
  </w:style>
  <w:style w:type="numbering" w:customStyle="1" w:styleId="NoList2121">
    <w:name w:val="No List2121"/>
    <w:next w:val="NoList"/>
    <w:semiHidden/>
    <w:rsid w:val="003722DF"/>
  </w:style>
  <w:style w:type="numbering" w:customStyle="1" w:styleId="NoList821">
    <w:name w:val="No List821"/>
    <w:next w:val="NoList"/>
    <w:semiHidden/>
    <w:rsid w:val="003722DF"/>
  </w:style>
  <w:style w:type="numbering" w:customStyle="1" w:styleId="NoList1221">
    <w:name w:val="No List1221"/>
    <w:next w:val="NoList"/>
    <w:semiHidden/>
    <w:rsid w:val="003722DF"/>
  </w:style>
  <w:style w:type="numbering" w:customStyle="1" w:styleId="NoList2221">
    <w:name w:val="No List2221"/>
    <w:next w:val="NoList"/>
    <w:semiHidden/>
    <w:rsid w:val="003722DF"/>
  </w:style>
  <w:style w:type="numbering" w:customStyle="1" w:styleId="NoList921">
    <w:name w:val="No List921"/>
    <w:next w:val="NoList"/>
    <w:semiHidden/>
    <w:rsid w:val="003722DF"/>
  </w:style>
  <w:style w:type="numbering" w:customStyle="1" w:styleId="NoList1321">
    <w:name w:val="No List1321"/>
    <w:next w:val="NoList"/>
    <w:semiHidden/>
    <w:rsid w:val="003722DF"/>
  </w:style>
  <w:style w:type="numbering" w:customStyle="1" w:styleId="NoList2321">
    <w:name w:val="No List2321"/>
    <w:next w:val="NoList"/>
    <w:semiHidden/>
    <w:rsid w:val="003722DF"/>
  </w:style>
  <w:style w:type="numbering" w:customStyle="1" w:styleId="NoList1021">
    <w:name w:val="No List1021"/>
    <w:next w:val="NoList"/>
    <w:semiHidden/>
    <w:rsid w:val="003722DF"/>
  </w:style>
  <w:style w:type="numbering" w:customStyle="1" w:styleId="NoList1421">
    <w:name w:val="No List1421"/>
    <w:next w:val="NoList"/>
    <w:semiHidden/>
    <w:rsid w:val="003722DF"/>
  </w:style>
  <w:style w:type="numbering" w:customStyle="1" w:styleId="NoList2421">
    <w:name w:val="No List2421"/>
    <w:next w:val="NoList"/>
    <w:semiHidden/>
    <w:rsid w:val="003722DF"/>
  </w:style>
  <w:style w:type="numbering" w:customStyle="1" w:styleId="NoList3121">
    <w:name w:val="No List3121"/>
    <w:next w:val="NoList"/>
    <w:semiHidden/>
    <w:rsid w:val="003722DF"/>
  </w:style>
  <w:style w:type="numbering" w:customStyle="1" w:styleId="NoList4121">
    <w:name w:val="No List4121"/>
    <w:next w:val="NoList"/>
    <w:semiHidden/>
    <w:rsid w:val="003722DF"/>
  </w:style>
  <w:style w:type="numbering" w:customStyle="1" w:styleId="NoList5121">
    <w:name w:val="No List5121"/>
    <w:next w:val="NoList"/>
    <w:semiHidden/>
    <w:rsid w:val="003722DF"/>
  </w:style>
  <w:style w:type="numbering" w:customStyle="1" w:styleId="NoList1521">
    <w:name w:val="No List1521"/>
    <w:next w:val="NoList"/>
    <w:semiHidden/>
    <w:rsid w:val="003722DF"/>
  </w:style>
  <w:style w:type="numbering" w:customStyle="1" w:styleId="NoList1621">
    <w:name w:val="No List1621"/>
    <w:next w:val="NoList"/>
    <w:semiHidden/>
    <w:rsid w:val="003722DF"/>
  </w:style>
  <w:style w:type="numbering" w:customStyle="1" w:styleId="1211">
    <w:name w:val="无列表121"/>
    <w:next w:val="NoList"/>
    <w:semiHidden/>
    <w:rsid w:val="003722DF"/>
  </w:style>
  <w:style w:type="numbering" w:customStyle="1" w:styleId="NoList11121">
    <w:name w:val="No List11121"/>
    <w:next w:val="NoList"/>
    <w:semiHidden/>
    <w:rsid w:val="003722DF"/>
  </w:style>
  <w:style w:type="numbering" w:customStyle="1" w:styleId="216">
    <w:name w:val="无列表21"/>
    <w:next w:val="NoList"/>
    <w:uiPriority w:val="99"/>
    <w:semiHidden/>
    <w:unhideWhenUsed/>
    <w:rsid w:val="003722DF"/>
  </w:style>
  <w:style w:type="numbering" w:customStyle="1" w:styleId="316">
    <w:name w:val="无列表31"/>
    <w:next w:val="NoList"/>
    <w:uiPriority w:val="99"/>
    <w:semiHidden/>
    <w:unhideWhenUsed/>
    <w:rsid w:val="003722DF"/>
  </w:style>
  <w:style w:type="numbering" w:customStyle="1" w:styleId="NoList201">
    <w:name w:val="No List201"/>
    <w:next w:val="NoList"/>
    <w:semiHidden/>
    <w:rsid w:val="003722DF"/>
  </w:style>
  <w:style w:type="numbering" w:customStyle="1" w:styleId="NoList271">
    <w:name w:val="No List271"/>
    <w:next w:val="NoList"/>
    <w:uiPriority w:val="99"/>
    <w:semiHidden/>
    <w:unhideWhenUsed/>
    <w:rsid w:val="003722DF"/>
  </w:style>
  <w:style w:type="numbering" w:customStyle="1" w:styleId="NoList281">
    <w:name w:val="No List281"/>
    <w:next w:val="NoList"/>
    <w:uiPriority w:val="99"/>
    <w:semiHidden/>
    <w:unhideWhenUsed/>
    <w:rsid w:val="003722DF"/>
  </w:style>
  <w:style w:type="numbering" w:customStyle="1" w:styleId="NoList291">
    <w:name w:val="No List291"/>
    <w:next w:val="NoList"/>
    <w:uiPriority w:val="99"/>
    <w:semiHidden/>
    <w:unhideWhenUsed/>
    <w:rsid w:val="003722DF"/>
  </w:style>
  <w:style w:type="numbering" w:customStyle="1" w:styleId="NoList1141">
    <w:name w:val="No List1141"/>
    <w:next w:val="NoList"/>
    <w:semiHidden/>
    <w:unhideWhenUsed/>
    <w:rsid w:val="003722DF"/>
  </w:style>
  <w:style w:type="numbering" w:customStyle="1" w:styleId="NoList1151">
    <w:name w:val="No List1151"/>
    <w:next w:val="NoList"/>
    <w:semiHidden/>
    <w:rsid w:val="003722DF"/>
  </w:style>
  <w:style w:type="numbering" w:customStyle="1" w:styleId="NoList2101">
    <w:name w:val="No List2101"/>
    <w:next w:val="NoList"/>
    <w:semiHidden/>
    <w:rsid w:val="003722DF"/>
  </w:style>
  <w:style w:type="numbering" w:customStyle="1" w:styleId="NoList341">
    <w:name w:val="No List341"/>
    <w:next w:val="NoList"/>
    <w:semiHidden/>
    <w:unhideWhenUsed/>
    <w:rsid w:val="003722DF"/>
  </w:style>
  <w:style w:type="numbering" w:customStyle="1" w:styleId="1310">
    <w:name w:val="목록 없음131"/>
    <w:next w:val="NoList"/>
    <w:semiHidden/>
    <w:unhideWhenUsed/>
    <w:rsid w:val="003722DF"/>
  </w:style>
  <w:style w:type="numbering" w:customStyle="1" w:styleId="231">
    <w:name w:val="목록 없음231"/>
    <w:next w:val="NoList"/>
    <w:semiHidden/>
    <w:rsid w:val="003722DF"/>
  </w:style>
  <w:style w:type="numbering" w:customStyle="1" w:styleId="NoList441">
    <w:name w:val="No List441"/>
    <w:next w:val="NoList"/>
    <w:semiHidden/>
    <w:unhideWhenUsed/>
    <w:rsid w:val="003722DF"/>
  </w:style>
  <w:style w:type="numbering" w:customStyle="1" w:styleId="NoList541">
    <w:name w:val="No List541"/>
    <w:next w:val="NoList"/>
    <w:semiHidden/>
    <w:rsid w:val="003722DF"/>
  </w:style>
  <w:style w:type="numbering" w:customStyle="1" w:styleId="NoList631">
    <w:name w:val="No List631"/>
    <w:next w:val="NoList"/>
    <w:semiHidden/>
    <w:rsid w:val="003722DF"/>
  </w:style>
  <w:style w:type="numbering" w:customStyle="1" w:styleId="NoList731">
    <w:name w:val="No List731"/>
    <w:next w:val="NoList"/>
    <w:semiHidden/>
    <w:rsid w:val="003722DF"/>
  </w:style>
  <w:style w:type="numbering" w:customStyle="1" w:styleId="NoList2131">
    <w:name w:val="No List2131"/>
    <w:next w:val="NoList"/>
    <w:semiHidden/>
    <w:rsid w:val="003722DF"/>
  </w:style>
  <w:style w:type="numbering" w:customStyle="1" w:styleId="NoList831">
    <w:name w:val="No List831"/>
    <w:next w:val="NoList"/>
    <w:semiHidden/>
    <w:rsid w:val="003722DF"/>
  </w:style>
  <w:style w:type="numbering" w:customStyle="1" w:styleId="NoList1231">
    <w:name w:val="No List1231"/>
    <w:next w:val="NoList"/>
    <w:semiHidden/>
    <w:rsid w:val="003722DF"/>
  </w:style>
  <w:style w:type="numbering" w:customStyle="1" w:styleId="NoList2231">
    <w:name w:val="No List2231"/>
    <w:next w:val="NoList"/>
    <w:semiHidden/>
    <w:rsid w:val="003722DF"/>
  </w:style>
  <w:style w:type="numbering" w:customStyle="1" w:styleId="NoList931">
    <w:name w:val="No List931"/>
    <w:next w:val="NoList"/>
    <w:semiHidden/>
    <w:rsid w:val="003722DF"/>
  </w:style>
  <w:style w:type="numbering" w:customStyle="1" w:styleId="NoList1331">
    <w:name w:val="No List1331"/>
    <w:next w:val="NoList"/>
    <w:semiHidden/>
    <w:rsid w:val="003722DF"/>
  </w:style>
  <w:style w:type="numbering" w:customStyle="1" w:styleId="NoList2331">
    <w:name w:val="No List2331"/>
    <w:next w:val="NoList"/>
    <w:semiHidden/>
    <w:rsid w:val="003722DF"/>
  </w:style>
  <w:style w:type="numbering" w:customStyle="1" w:styleId="NoList1031">
    <w:name w:val="No List1031"/>
    <w:next w:val="NoList"/>
    <w:semiHidden/>
    <w:rsid w:val="003722DF"/>
  </w:style>
  <w:style w:type="numbering" w:customStyle="1" w:styleId="NoList1431">
    <w:name w:val="No List1431"/>
    <w:next w:val="NoList"/>
    <w:semiHidden/>
    <w:rsid w:val="003722DF"/>
  </w:style>
  <w:style w:type="numbering" w:customStyle="1" w:styleId="NoList2431">
    <w:name w:val="No List2431"/>
    <w:next w:val="NoList"/>
    <w:semiHidden/>
    <w:rsid w:val="003722DF"/>
  </w:style>
  <w:style w:type="numbering" w:customStyle="1" w:styleId="NoList3131">
    <w:name w:val="No List3131"/>
    <w:next w:val="NoList"/>
    <w:semiHidden/>
    <w:rsid w:val="003722DF"/>
  </w:style>
  <w:style w:type="numbering" w:customStyle="1" w:styleId="NoList4131">
    <w:name w:val="No List4131"/>
    <w:next w:val="NoList"/>
    <w:semiHidden/>
    <w:rsid w:val="003722DF"/>
  </w:style>
  <w:style w:type="numbering" w:customStyle="1" w:styleId="NoList5131">
    <w:name w:val="No List5131"/>
    <w:next w:val="NoList"/>
    <w:semiHidden/>
    <w:rsid w:val="003722DF"/>
  </w:style>
  <w:style w:type="numbering" w:customStyle="1" w:styleId="NoList1531">
    <w:name w:val="No List1531"/>
    <w:next w:val="NoList"/>
    <w:semiHidden/>
    <w:rsid w:val="003722DF"/>
  </w:style>
  <w:style w:type="numbering" w:customStyle="1" w:styleId="NoList1631">
    <w:name w:val="No List1631"/>
    <w:next w:val="NoList"/>
    <w:semiHidden/>
    <w:rsid w:val="003722DF"/>
  </w:style>
  <w:style w:type="numbering" w:customStyle="1" w:styleId="1311">
    <w:name w:val="无列表131"/>
    <w:next w:val="NoList"/>
    <w:semiHidden/>
    <w:rsid w:val="003722DF"/>
  </w:style>
  <w:style w:type="numbering" w:customStyle="1" w:styleId="NoList11131">
    <w:name w:val="No List11131"/>
    <w:next w:val="NoList"/>
    <w:semiHidden/>
    <w:rsid w:val="003722DF"/>
  </w:style>
  <w:style w:type="numbering" w:customStyle="1" w:styleId="NoList1711">
    <w:name w:val="No List1711"/>
    <w:next w:val="NoList"/>
    <w:uiPriority w:val="99"/>
    <w:semiHidden/>
    <w:unhideWhenUsed/>
    <w:rsid w:val="003722DF"/>
  </w:style>
  <w:style w:type="numbering" w:customStyle="1" w:styleId="NoList1811">
    <w:name w:val="No List1811"/>
    <w:next w:val="NoList"/>
    <w:uiPriority w:val="99"/>
    <w:semiHidden/>
    <w:rsid w:val="003722DF"/>
  </w:style>
  <w:style w:type="numbering" w:customStyle="1" w:styleId="NoList2511">
    <w:name w:val="No List2511"/>
    <w:next w:val="NoList"/>
    <w:semiHidden/>
    <w:rsid w:val="003722DF"/>
  </w:style>
  <w:style w:type="numbering" w:customStyle="1" w:styleId="NoList3211">
    <w:name w:val="No List3211"/>
    <w:next w:val="NoList"/>
    <w:semiHidden/>
    <w:unhideWhenUsed/>
    <w:rsid w:val="003722DF"/>
  </w:style>
  <w:style w:type="numbering" w:customStyle="1" w:styleId="11110">
    <w:name w:val="목록 없음1111"/>
    <w:next w:val="NoList"/>
    <w:semiHidden/>
    <w:unhideWhenUsed/>
    <w:rsid w:val="003722DF"/>
  </w:style>
  <w:style w:type="numbering" w:customStyle="1" w:styleId="2111">
    <w:name w:val="목록 없음2111"/>
    <w:next w:val="NoList"/>
    <w:semiHidden/>
    <w:rsid w:val="003722DF"/>
  </w:style>
  <w:style w:type="numbering" w:customStyle="1" w:styleId="NoList4211">
    <w:name w:val="No List4211"/>
    <w:next w:val="NoList"/>
    <w:semiHidden/>
    <w:unhideWhenUsed/>
    <w:rsid w:val="003722DF"/>
  </w:style>
  <w:style w:type="numbering" w:customStyle="1" w:styleId="NoList5211">
    <w:name w:val="No List5211"/>
    <w:next w:val="NoList"/>
    <w:semiHidden/>
    <w:rsid w:val="003722DF"/>
  </w:style>
  <w:style w:type="numbering" w:customStyle="1" w:styleId="NoList6111">
    <w:name w:val="No List6111"/>
    <w:next w:val="NoList"/>
    <w:semiHidden/>
    <w:rsid w:val="003722DF"/>
  </w:style>
  <w:style w:type="numbering" w:customStyle="1" w:styleId="NoList7111">
    <w:name w:val="No List7111"/>
    <w:next w:val="NoList"/>
    <w:semiHidden/>
    <w:rsid w:val="003722DF"/>
  </w:style>
  <w:style w:type="numbering" w:customStyle="1" w:styleId="NoList11211">
    <w:name w:val="No List11211"/>
    <w:next w:val="NoList"/>
    <w:semiHidden/>
    <w:rsid w:val="003722DF"/>
  </w:style>
  <w:style w:type="numbering" w:customStyle="1" w:styleId="NoList21111">
    <w:name w:val="No List21111"/>
    <w:next w:val="NoList"/>
    <w:semiHidden/>
    <w:rsid w:val="003722DF"/>
  </w:style>
  <w:style w:type="numbering" w:customStyle="1" w:styleId="NoList8111">
    <w:name w:val="No List8111"/>
    <w:next w:val="NoList"/>
    <w:semiHidden/>
    <w:rsid w:val="003722DF"/>
  </w:style>
  <w:style w:type="numbering" w:customStyle="1" w:styleId="NoList12111">
    <w:name w:val="No List12111"/>
    <w:next w:val="NoList"/>
    <w:semiHidden/>
    <w:rsid w:val="003722DF"/>
  </w:style>
  <w:style w:type="numbering" w:customStyle="1" w:styleId="NoList22111">
    <w:name w:val="No List22111"/>
    <w:next w:val="NoList"/>
    <w:semiHidden/>
    <w:rsid w:val="003722DF"/>
  </w:style>
  <w:style w:type="numbering" w:customStyle="1" w:styleId="NoList9111">
    <w:name w:val="No List9111"/>
    <w:next w:val="NoList"/>
    <w:semiHidden/>
    <w:rsid w:val="003722DF"/>
  </w:style>
  <w:style w:type="numbering" w:customStyle="1" w:styleId="NoList13111">
    <w:name w:val="No List13111"/>
    <w:next w:val="NoList"/>
    <w:semiHidden/>
    <w:rsid w:val="003722DF"/>
  </w:style>
  <w:style w:type="numbering" w:customStyle="1" w:styleId="NoList23111">
    <w:name w:val="No List23111"/>
    <w:next w:val="NoList"/>
    <w:semiHidden/>
    <w:rsid w:val="003722DF"/>
  </w:style>
  <w:style w:type="numbering" w:customStyle="1" w:styleId="NoList10111">
    <w:name w:val="No List10111"/>
    <w:next w:val="NoList"/>
    <w:semiHidden/>
    <w:rsid w:val="003722DF"/>
  </w:style>
  <w:style w:type="numbering" w:customStyle="1" w:styleId="NoList14111">
    <w:name w:val="No List14111"/>
    <w:next w:val="NoList"/>
    <w:semiHidden/>
    <w:rsid w:val="003722DF"/>
  </w:style>
  <w:style w:type="numbering" w:customStyle="1" w:styleId="NoList24111">
    <w:name w:val="No List24111"/>
    <w:next w:val="NoList"/>
    <w:semiHidden/>
    <w:rsid w:val="003722DF"/>
  </w:style>
  <w:style w:type="numbering" w:customStyle="1" w:styleId="NoList31111">
    <w:name w:val="No List31111"/>
    <w:next w:val="NoList"/>
    <w:semiHidden/>
    <w:rsid w:val="003722DF"/>
  </w:style>
  <w:style w:type="numbering" w:customStyle="1" w:styleId="NoList41111">
    <w:name w:val="No List41111"/>
    <w:next w:val="NoList"/>
    <w:semiHidden/>
    <w:rsid w:val="003722DF"/>
  </w:style>
  <w:style w:type="numbering" w:customStyle="1" w:styleId="NoList51111">
    <w:name w:val="No List51111"/>
    <w:next w:val="NoList"/>
    <w:semiHidden/>
    <w:rsid w:val="003722DF"/>
  </w:style>
  <w:style w:type="numbering" w:customStyle="1" w:styleId="NoList15111">
    <w:name w:val="No List15111"/>
    <w:next w:val="NoList"/>
    <w:semiHidden/>
    <w:rsid w:val="003722DF"/>
  </w:style>
  <w:style w:type="numbering" w:customStyle="1" w:styleId="NoList16111">
    <w:name w:val="No List16111"/>
    <w:next w:val="NoList"/>
    <w:semiHidden/>
    <w:rsid w:val="003722DF"/>
  </w:style>
  <w:style w:type="numbering" w:customStyle="1" w:styleId="11111">
    <w:name w:val="无列表1111"/>
    <w:next w:val="NoList"/>
    <w:semiHidden/>
    <w:rsid w:val="003722DF"/>
  </w:style>
  <w:style w:type="numbering" w:customStyle="1" w:styleId="NoList111111">
    <w:name w:val="No List111111"/>
    <w:next w:val="NoList"/>
    <w:semiHidden/>
    <w:rsid w:val="003722DF"/>
  </w:style>
  <w:style w:type="numbering" w:customStyle="1" w:styleId="NoList1911">
    <w:name w:val="No List1911"/>
    <w:next w:val="NoList"/>
    <w:uiPriority w:val="99"/>
    <w:semiHidden/>
    <w:unhideWhenUsed/>
    <w:rsid w:val="003722DF"/>
  </w:style>
  <w:style w:type="numbering" w:customStyle="1" w:styleId="NoList11011">
    <w:name w:val="No List11011"/>
    <w:next w:val="NoList"/>
    <w:uiPriority w:val="99"/>
    <w:semiHidden/>
    <w:rsid w:val="003722DF"/>
  </w:style>
  <w:style w:type="numbering" w:customStyle="1" w:styleId="NoList2611">
    <w:name w:val="No List2611"/>
    <w:next w:val="NoList"/>
    <w:semiHidden/>
    <w:rsid w:val="003722DF"/>
  </w:style>
  <w:style w:type="numbering" w:customStyle="1" w:styleId="NoList3311">
    <w:name w:val="No List3311"/>
    <w:next w:val="NoList"/>
    <w:semiHidden/>
    <w:unhideWhenUsed/>
    <w:rsid w:val="003722DF"/>
  </w:style>
  <w:style w:type="numbering" w:customStyle="1" w:styleId="12110">
    <w:name w:val="목록 없음1211"/>
    <w:next w:val="NoList"/>
    <w:semiHidden/>
    <w:unhideWhenUsed/>
    <w:rsid w:val="003722DF"/>
  </w:style>
  <w:style w:type="numbering" w:customStyle="1" w:styleId="2211">
    <w:name w:val="목록 없음2211"/>
    <w:next w:val="NoList"/>
    <w:semiHidden/>
    <w:rsid w:val="003722DF"/>
  </w:style>
  <w:style w:type="numbering" w:customStyle="1" w:styleId="NoList4311">
    <w:name w:val="No List4311"/>
    <w:next w:val="NoList"/>
    <w:semiHidden/>
    <w:unhideWhenUsed/>
    <w:rsid w:val="003722DF"/>
  </w:style>
  <w:style w:type="numbering" w:customStyle="1" w:styleId="NoList5311">
    <w:name w:val="No List5311"/>
    <w:next w:val="NoList"/>
    <w:semiHidden/>
    <w:rsid w:val="003722DF"/>
  </w:style>
  <w:style w:type="numbering" w:customStyle="1" w:styleId="NoList6211">
    <w:name w:val="No List6211"/>
    <w:next w:val="NoList"/>
    <w:semiHidden/>
    <w:rsid w:val="003722DF"/>
  </w:style>
  <w:style w:type="numbering" w:customStyle="1" w:styleId="NoList7211">
    <w:name w:val="No List7211"/>
    <w:next w:val="NoList"/>
    <w:semiHidden/>
    <w:rsid w:val="003722DF"/>
  </w:style>
  <w:style w:type="numbering" w:customStyle="1" w:styleId="NoList11311">
    <w:name w:val="No List11311"/>
    <w:next w:val="NoList"/>
    <w:semiHidden/>
    <w:rsid w:val="003722DF"/>
  </w:style>
  <w:style w:type="numbering" w:customStyle="1" w:styleId="NoList21211">
    <w:name w:val="No List21211"/>
    <w:next w:val="NoList"/>
    <w:semiHidden/>
    <w:rsid w:val="003722DF"/>
  </w:style>
  <w:style w:type="numbering" w:customStyle="1" w:styleId="NoList8211">
    <w:name w:val="No List8211"/>
    <w:next w:val="NoList"/>
    <w:semiHidden/>
    <w:rsid w:val="003722DF"/>
  </w:style>
  <w:style w:type="numbering" w:customStyle="1" w:styleId="NoList12211">
    <w:name w:val="No List12211"/>
    <w:next w:val="NoList"/>
    <w:semiHidden/>
    <w:rsid w:val="003722DF"/>
  </w:style>
  <w:style w:type="numbering" w:customStyle="1" w:styleId="NoList22211">
    <w:name w:val="No List22211"/>
    <w:next w:val="NoList"/>
    <w:semiHidden/>
    <w:rsid w:val="003722DF"/>
  </w:style>
  <w:style w:type="numbering" w:customStyle="1" w:styleId="NoList9211">
    <w:name w:val="No List9211"/>
    <w:next w:val="NoList"/>
    <w:semiHidden/>
    <w:rsid w:val="003722DF"/>
  </w:style>
  <w:style w:type="numbering" w:customStyle="1" w:styleId="NoList13211">
    <w:name w:val="No List13211"/>
    <w:next w:val="NoList"/>
    <w:semiHidden/>
    <w:rsid w:val="003722DF"/>
  </w:style>
  <w:style w:type="numbering" w:customStyle="1" w:styleId="NoList23211">
    <w:name w:val="No List23211"/>
    <w:next w:val="NoList"/>
    <w:semiHidden/>
    <w:rsid w:val="003722DF"/>
  </w:style>
  <w:style w:type="numbering" w:customStyle="1" w:styleId="NoList10211">
    <w:name w:val="No List10211"/>
    <w:next w:val="NoList"/>
    <w:semiHidden/>
    <w:rsid w:val="003722DF"/>
  </w:style>
  <w:style w:type="numbering" w:customStyle="1" w:styleId="NoList14211">
    <w:name w:val="No List14211"/>
    <w:next w:val="NoList"/>
    <w:semiHidden/>
    <w:rsid w:val="003722DF"/>
  </w:style>
  <w:style w:type="numbering" w:customStyle="1" w:styleId="NoList24211">
    <w:name w:val="No List24211"/>
    <w:next w:val="NoList"/>
    <w:semiHidden/>
    <w:rsid w:val="003722DF"/>
  </w:style>
  <w:style w:type="numbering" w:customStyle="1" w:styleId="NoList31211">
    <w:name w:val="No List31211"/>
    <w:next w:val="NoList"/>
    <w:semiHidden/>
    <w:rsid w:val="003722DF"/>
  </w:style>
  <w:style w:type="numbering" w:customStyle="1" w:styleId="NoList41211">
    <w:name w:val="No List41211"/>
    <w:next w:val="NoList"/>
    <w:semiHidden/>
    <w:rsid w:val="003722DF"/>
  </w:style>
  <w:style w:type="numbering" w:customStyle="1" w:styleId="NoList51211">
    <w:name w:val="No List51211"/>
    <w:next w:val="NoList"/>
    <w:semiHidden/>
    <w:rsid w:val="003722DF"/>
  </w:style>
  <w:style w:type="numbering" w:customStyle="1" w:styleId="NoList15211">
    <w:name w:val="No List15211"/>
    <w:next w:val="NoList"/>
    <w:semiHidden/>
    <w:rsid w:val="003722DF"/>
  </w:style>
  <w:style w:type="numbering" w:customStyle="1" w:styleId="NoList16211">
    <w:name w:val="No List16211"/>
    <w:next w:val="NoList"/>
    <w:semiHidden/>
    <w:rsid w:val="003722DF"/>
  </w:style>
  <w:style w:type="numbering" w:customStyle="1" w:styleId="12111">
    <w:name w:val="无列表1211"/>
    <w:next w:val="NoList"/>
    <w:semiHidden/>
    <w:rsid w:val="003722DF"/>
  </w:style>
  <w:style w:type="numbering" w:customStyle="1" w:styleId="NoList111211">
    <w:name w:val="No List111211"/>
    <w:next w:val="NoList"/>
    <w:semiHidden/>
    <w:rsid w:val="003722DF"/>
  </w:style>
  <w:style w:type="numbering" w:customStyle="1" w:styleId="2112">
    <w:name w:val="无列表211"/>
    <w:next w:val="NoList"/>
    <w:uiPriority w:val="99"/>
    <w:semiHidden/>
    <w:unhideWhenUsed/>
    <w:rsid w:val="003722DF"/>
  </w:style>
  <w:style w:type="numbering" w:customStyle="1" w:styleId="3114">
    <w:name w:val="无列表311"/>
    <w:next w:val="NoList"/>
    <w:uiPriority w:val="99"/>
    <w:semiHidden/>
    <w:unhideWhenUsed/>
    <w:rsid w:val="003722DF"/>
  </w:style>
  <w:style w:type="numbering" w:customStyle="1" w:styleId="NoList2011">
    <w:name w:val="No List2011"/>
    <w:next w:val="NoList"/>
    <w:semiHidden/>
    <w:rsid w:val="003722DF"/>
  </w:style>
  <w:style w:type="numbering" w:customStyle="1" w:styleId="NoList2711">
    <w:name w:val="No List2711"/>
    <w:next w:val="NoList"/>
    <w:uiPriority w:val="99"/>
    <w:semiHidden/>
    <w:unhideWhenUsed/>
    <w:rsid w:val="003722DF"/>
  </w:style>
  <w:style w:type="numbering" w:customStyle="1" w:styleId="NoList2811">
    <w:name w:val="No List2811"/>
    <w:next w:val="NoList"/>
    <w:uiPriority w:val="99"/>
    <w:semiHidden/>
    <w:unhideWhenUsed/>
    <w:rsid w:val="003722DF"/>
  </w:style>
  <w:style w:type="numbering" w:customStyle="1" w:styleId="NoList30">
    <w:name w:val="No List30"/>
    <w:next w:val="NoList"/>
    <w:uiPriority w:val="99"/>
    <w:semiHidden/>
    <w:unhideWhenUsed/>
    <w:rsid w:val="003722DF"/>
  </w:style>
  <w:style w:type="numbering" w:customStyle="1" w:styleId="NoList116">
    <w:name w:val="No List116"/>
    <w:next w:val="NoList"/>
    <w:semiHidden/>
    <w:unhideWhenUsed/>
    <w:rsid w:val="003722DF"/>
  </w:style>
  <w:style w:type="numbering" w:customStyle="1" w:styleId="NoList117">
    <w:name w:val="No List117"/>
    <w:next w:val="NoList"/>
    <w:semiHidden/>
    <w:rsid w:val="003722DF"/>
  </w:style>
  <w:style w:type="numbering" w:customStyle="1" w:styleId="NoList214">
    <w:name w:val="No List214"/>
    <w:next w:val="NoList"/>
    <w:semiHidden/>
    <w:rsid w:val="003722DF"/>
  </w:style>
  <w:style w:type="numbering" w:customStyle="1" w:styleId="NoList35">
    <w:name w:val="No List35"/>
    <w:next w:val="NoList"/>
    <w:semiHidden/>
    <w:unhideWhenUsed/>
    <w:rsid w:val="003722DF"/>
  </w:style>
  <w:style w:type="numbering" w:customStyle="1" w:styleId="142">
    <w:name w:val="목록 없음14"/>
    <w:next w:val="NoList"/>
    <w:semiHidden/>
    <w:unhideWhenUsed/>
    <w:rsid w:val="003722DF"/>
  </w:style>
  <w:style w:type="numbering" w:customStyle="1" w:styleId="240">
    <w:name w:val="목록 없음24"/>
    <w:next w:val="NoList"/>
    <w:semiHidden/>
    <w:rsid w:val="003722DF"/>
  </w:style>
  <w:style w:type="numbering" w:customStyle="1" w:styleId="NoList45">
    <w:name w:val="No List45"/>
    <w:next w:val="NoList"/>
    <w:semiHidden/>
    <w:unhideWhenUsed/>
    <w:rsid w:val="003722DF"/>
  </w:style>
  <w:style w:type="numbering" w:customStyle="1" w:styleId="NoList55">
    <w:name w:val="No List55"/>
    <w:next w:val="NoList"/>
    <w:semiHidden/>
    <w:rsid w:val="003722DF"/>
  </w:style>
  <w:style w:type="numbering" w:customStyle="1" w:styleId="NoList64">
    <w:name w:val="No List64"/>
    <w:next w:val="NoList"/>
    <w:semiHidden/>
    <w:rsid w:val="003722DF"/>
  </w:style>
  <w:style w:type="numbering" w:customStyle="1" w:styleId="NoList74">
    <w:name w:val="No List74"/>
    <w:next w:val="NoList"/>
    <w:semiHidden/>
    <w:rsid w:val="003722DF"/>
  </w:style>
  <w:style w:type="numbering" w:customStyle="1" w:styleId="NoList215">
    <w:name w:val="No List215"/>
    <w:next w:val="NoList"/>
    <w:semiHidden/>
    <w:rsid w:val="003722DF"/>
  </w:style>
  <w:style w:type="numbering" w:customStyle="1" w:styleId="NoList84">
    <w:name w:val="No List84"/>
    <w:next w:val="NoList"/>
    <w:semiHidden/>
    <w:rsid w:val="003722DF"/>
  </w:style>
  <w:style w:type="numbering" w:customStyle="1" w:styleId="NoList124">
    <w:name w:val="No List124"/>
    <w:next w:val="NoList"/>
    <w:semiHidden/>
    <w:rsid w:val="003722DF"/>
  </w:style>
  <w:style w:type="numbering" w:customStyle="1" w:styleId="NoList224">
    <w:name w:val="No List224"/>
    <w:next w:val="NoList"/>
    <w:semiHidden/>
    <w:rsid w:val="003722DF"/>
  </w:style>
  <w:style w:type="numbering" w:customStyle="1" w:styleId="NoList94">
    <w:name w:val="No List94"/>
    <w:next w:val="NoList"/>
    <w:semiHidden/>
    <w:rsid w:val="003722DF"/>
  </w:style>
  <w:style w:type="numbering" w:customStyle="1" w:styleId="NoList134">
    <w:name w:val="No List134"/>
    <w:next w:val="NoList"/>
    <w:semiHidden/>
    <w:rsid w:val="003722DF"/>
  </w:style>
  <w:style w:type="numbering" w:customStyle="1" w:styleId="NoList234">
    <w:name w:val="No List234"/>
    <w:next w:val="NoList"/>
    <w:semiHidden/>
    <w:rsid w:val="003722DF"/>
  </w:style>
  <w:style w:type="numbering" w:customStyle="1" w:styleId="NoList104">
    <w:name w:val="No List104"/>
    <w:next w:val="NoList"/>
    <w:semiHidden/>
    <w:rsid w:val="003722DF"/>
  </w:style>
  <w:style w:type="numbering" w:customStyle="1" w:styleId="NoList144">
    <w:name w:val="No List144"/>
    <w:next w:val="NoList"/>
    <w:semiHidden/>
    <w:rsid w:val="003722DF"/>
  </w:style>
  <w:style w:type="numbering" w:customStyle="1" w:styleId="NoList244">
    <w:name w:val="No List244"/>
    <w:next w:val="NoList"/>
    <w:semiHidden/>
    <w:rsid w:val="003722DF"/>
  </w:style>
  <w:style w:type="numbering" w:customStyle="1" w:styleId="NoList314">
    <w:name w:val="No List314"/>
    <w:next w:val="NoList"/>
    <w:semiHidden/>
    <w:rsid w:val="003722DF"/>
  </w:style>
  <w:style w:type="numbering" w:customStyle="1" w:styleId="NoList414">
    <w:name w:val="No List414"/>
    <w:next w:val="NoList"/>
    <w:semiHidden/>
    <w:rsid w:val="003722DF"/>
  </w:style>
  <w:style w:type="numbering" w:customStyle="1" w:styleId="NoList514">
    <w:name w:val="No List514"/>
    <w:next w:val="NoList"/>
    <w:semiHidden/>
    <w:rsid w:val="003722DF"/>
  </w:style>
  <w:style w:type="numbering" w:customStyle="1" w:styleId="NoList154">
    <w:name w:val="No List154"/>
    <w:next w:val="NoList"/>
    <w:semiHidden/>
    <w:rsid w:val="003722DF"/>
  </w:style>
  <w:style w:type="numbering" w:customStyle="1" w:styleId="NoList164">
    <w:name w:val="No List164"/>
    <w:next w:val="NoList"/>
    <w:semiHidden/>
    <w:rsid w:val="003722DF"/>
  </w:style>
  <w:style w:type="numbering" w:customStyle="1" w:styleId="143">
    <w:name w:val="无列表14"/>
    <w:next w:val="NoList"/>
    <w:semiHidden/>
    <w:rsid w:val="003722DF"/>
  </w:style>
  <w:style w:type="numbering" w:customStyle="1" w:styleId="NoList1114">
    <w:name w:val="No List1114"/>
    <w:next w:val="NoList"/>
    <w:semiHidden/>
    <w:rsid w:val="003722DF"/>
  </w:style>
  <w:style w:type="numbering" w:customStyle="1" w:styleId="NoList172">
    <w:name w:val="No List172"/>
    <w:next w:val="NoList"/>
    <w:uiPriority w:val="99"/>
    <w:semiHidden/>
    <w:unhideWhenUsed/>
    <w:rsid w:val="003722DF"/>
  </w:style>
  <w:style w:type="numbering" w:customStyle="1" w:styleId="NoList182">
    <w:name w:val="No List182"/>
    <w:next w:val="NoList"/>
    <w:uiPriority w:val="99"/>
    <w:semiHidden/>
    <w:rsid w:val="003722DF"/>
  </w:style>
  <w:style w:type="numbering" w:customStyle="1" w:styleId="NoList252">
    <w:name w:val="No List252"/>
    <w:next w:val="NoList"/>
    <w:semiHidden/>
    <w:rsid w:val="003722DF"/>
  </w:style>
  <w:style w:type="numbering" w:customStyle="1" w:styleId="NoList322">
    <w:name w:val="No List322"/>
    <w:next w:val="NoList"/>
    <w:semiHidden/>
    <w:unhideWhenUsed/>
    <w:rsid w:val="003722DF"/>
  </w:style>
  <w:style w:type="numbering" w:customStyle="1" w:styleId="1120">
    <w:name w:val="목록 없음112"/>
    <w:next w:val="NoList"/>
    <w:semiHidden/>
    <w:unhideWhenUsed/>
    <w:rsid w:val="003722DF"/>
  </w:style>
  <w:style w:type="numbering" w:customStyle="1" w:styleId="2120">
    <w:name w:val="목록 없음212"/>
    <w:next w:val="NoList"/>
    <w:semiHidden/>
    <w:rsid w:val="003722DF"/>
  </w:style>
  <w:style w:type="numbering" w:customStyle="1" w:styleId="NoList422">
    <w:name w:val="No List422"/>
    <w:next w:val="NoList"/>
    <w:semiHidden/>
    <w:unhideWhenUsed/>
    <w:rsid w:val="003722DF"/>
  </w:style>
  <w:style w:type="numbering" w:customStyle="1" w:styleId="NoList522">
    <w:name w:val="No List522"/>
    <w:next w:val="NoList"/>
    <w:semiHidden/>
    <w:rsid w:val="003722DF"/>
  </w:style>
  <w:style w:type="numbering" w:customStyle="1" w:styleId="NoList612">
    <w:name w:val="No List612"/>
    <w:next w:val="NoList"/>
    <w:semiHidden/>
    <w:rsid w:val="003722DF"/>
  </w:style>
  <w:style w:type="numbering" w:customStyle="1" w:styleId="NoList712">
    <w:name w:val="No List712"/>
    <w:next w:val="NoList"/>
    <w:semiHidden/>
    <w:rsid w:val="003722DF"/>
  </w:style>
  <w:style w:type="numbering" w:customStyle="1" w:styleId="NoList1122">
    <w:name w:val="No List1122"/>
    <w:next w:val="NoList"/>
    <w:semiHidden/>
    <w:rsid w:val="003722DF"/>
  </w:style>
  <w:style w:type="numbering" w:customStyle="1" w:styleId="NoList2112">
    <w:name w:val="No List2112"/>
    <w:next w:val="NoList"/>
    <w:semiHidden/>
    <w:rsid w:val="003722DF"/>
  </w:style>
  <w:style w:type="numbering" w:customStyle="1" w:styleId="NoList812">
    <w:name w:val="No List812"/>
    <w:next w:val="NoList"/>
    <w:semiHidden/>
    <w:rsid w:val="003722DF"/>
  </w:style>
  <w:style w:type="numbering" w:customStyle="1" w:styleId="NoList1212">
    <w:name w:val="No List1212"/>
    <w:next w:val="NoList"/>
    <w:semiHidden/>
    <w:rsid w:val="003722DF"/>
  </w:style>
  <w:style w:type="numbering" w:customStyle="1" w:styleId="NoList2212">
    <w:name w:val="No List2212"/>
    <w:next w:val="NoList"/>
    <w:semiHidden/>
    <w:rsid w:val="003722DF"/>
  </w:style>
  <w:style w:type="numbering" w:customStyle="1" w:styleId="NoList912">
    <w:name w:val="No List912"/>
    <w:next w:val="NoList"/>
    <w:semiHidden/>
    <w:rsid w:val="003722DF"/>
  </w:style>
  <w:style w:type="numbering" w:customStyle="1" w:styleId="NoList1312">
    <w:name w:val="No List1312"/>
    <w:next w:val="NoList"/>
    <w:semiHidden/>
    <w:rsid w:val="003722DF"/>
  </w:style>
  <w:style w:type="numbering" w:customStyle="1" w:styleId="NoList2312">
    <w:name w:val="No List2312"/>
    <w:next w:val="NoList"/>
    <w:semiHidden/>
    <w:rsid w:val="003722DF"/>
  </w:style>
  <w:style w:type="numbering" w:customStyle="1" w:styleId="NoList1012">
    <w:name w:val="No List1012"/>
    <w:next w:val="NoList"/>
    <w:semiHidden/>
    <w:rsid w:val="003722DF"/>
  </w:style>
  <w:style w:type="numbering" w:customStyle="1" w:styleId="NoList1412">
    <w:name w:val="No List1412"/>
    <w:next w:val="NoList"/>
    <w:semiHidden/>
    <w:rsid w:val="003722DF"/>
  </w:style>
  <w:style w:type="numbering" w:customStyle="1" w:styleId="NoList2412">
    <w:name w:val="No List2412"/>
    <w:next w:val="NoList"/>
    <w:semiHidden/>
    <w:rsid w:val="003722DF"/>
  </w:style>
  <w:style w:type="numbering" w:customStyle="1" w:styleId="NoList3112">
    <w:name w:val="No List3112"/>
    <w:next w:val="NoList"/>
    <w:semiHidden/>
    <w:rsid w:val="003722DF"/>
  </w:style>
  <w:style w:type="numbering" w:customStyle="1" w:styleId="NoList4112">
    <w:name w:val="No List4112"/>
    <w:next w:val="NoList"/>
    <w:semiHidden/>
    <w:rsid w:val="003722DF"/>
  </w:style>
  <w:style w:type="numbering" w:customStyle="1" w:styleId="NoList5112">
    <w:name w:val="No List5112"/>
    <w:next w:val="NoList"/>
    <w:semiHidden/>
    <w:rsid w:val="003722DF"/>
  </w:style>
  <w:style w:type="numbering" w:customStyle="1" w:styleId="NoList1512">
    <w:name w:val="No List1512"/>
    <w:next w:val="NoList"/>
    <w:semiHidden/>
    <w:rsid w:val="003722DF"/>
  </w:style>
  <w:style w:type="numbering" w:customStyle="1" w:styleId="NoList1612">
    <w:name w:val="No List1612"/>
    <w:next w:val="NoList"/>
    <w:semiHidden/>
    <w:rsid w:val="003722DF"/>
  </w:style>
  <w:style w:type="numbering" w:customStyle="1" w:styleId="1122">
    <w:name w:val="无列表112"/>
    <w:next w:val="NoList"/>
    <w:semiHidden/>
    <w:rsid w:val="003722DF"/>
  </w:style>
  <w:style w:type="numbering" w:customStyle="1" w:styleId="NoList11112">
    <w:name w:val="No List11112"/>
    <w:next w:val="NoList"/>
    <w:semiHidden/>
    <w:rsid w:val="003722DF"/>
  </w:style>
  <w:style w:type="numbering" w:customStyle="1" w:styleId="NoList192">
    <w:name w:val="No List192"/>
    <w:next w:val="NoList"/>
    <w:uiPriority w:val="99"/>
    <w:semiHidden/>
    <w:unhideWhenUsed/>
    <w:rsid w:val="003722DF"/>
  </w:style>
  <w:style w:type="numbering" w:customStyle="1" w:styleId="NoList1102">
    <w:name w:val="No List1102"/>
    <w:next w:val="NoList"/>
    <w:uiPriority w:val="99"/>
    <w:semiHidden/>
    <w:rsid w:val="003722DF"/>
  </w:style>
  <w:style w:type="numbering" w:customStyle="1" w:styleId="NoList262">
    <w:name w:val="No List262"/>
    <w:next w:val="NoList"/>
    <w:semiHidden/>
    <w:rsid w:val="003722DF"/>
  </w:style>
  <w:style w:type="numbering" w:customStyle="1" w:styleId="NoList332">
    <w:name w:val="No List332"/>
    <w:next w:val="NoList"/>
    <w:semiHidden/>
    <w:unhideWhenUsed/>
    <w:rsid w:val="003722DF"/>
  </w:style>
  <w:style w:type="numbering" w:customStyle="1" w:styleId="1220">
    <w:name w:val="목록 없음122"/>
    <w:next w:val="NoList"/>
    <w:semiHidden/>
    <w:unhideWhenUsed/>
    <w:rsid w:val="003722DF"/>
  </w:style>
  <w:style w:type="numbering" w:customStyle="1" w:styleId="222">
    <w:name w:val="목록 없음222"/>
    <w:next w:val="NoList"/>
    <w:semiHidden/>
    <w:rsid w:val="003722DF"/>
  </w:style>
  <w:style w:type="numbering" w:customStyle="1" w:styleId="NoList432">
    <w:name w:val="No List432"/>
    <w:next w:val="NoList"/>
    <w:semiHidden/>
    <w:unhideWhenUsed/>
    <w:rsid w:val="003722DF"/>
  </w:style>
  <w:style w:type="numbering" w:customStyle="1" w:styleId="NoList532">
    <w:name w:val="No List532"/>
    <w:next w:val="NoList"/>
    <w:semiHidden/>
    <w:rsid w:val="003722DF"/>
  </w:style>
  <w:style w:type="numbering" w:customStyle="1" w:styleId="NoList622">
    <w:name w:val="No List622"/>
    <w:next w:val="NoList"/>
    <w:semiHidden/>
    <w:rsid w:val="003722DF"/>
  </w:style>
  <w:style w:type="numbering" w:customStyle="1" w:styleId="NoList722">
    <w:name w:val="No List722"/>
    <w:next w:val="NoList"/>
    <w:semiHidden/>
    <w:rsid w:val="003722DF"/>
  </w:style>
  <w:style w:type="numbering" w:customStyle="1" w:styleId="NoList1132">
    <w:name w:val="No List1132"/>
    <w:next w:val="NoList"/>
    <w:semiHidden/>
    <w:rsid w:val="003722DF"/>
  </w:style>
  <w:style w:type="numbering" w:customStyle="1" w:styleId="NoList2122">
    <w:name w:val="No List2122"/>
    <w:next w:val="NoList"/>
    <w:semiHidden/>
    <w:rsid w:val="003722DF"/>
  </w:style>
  <w:style w:type="numbering" w:customStyle="1" w:styleId="NoList822">
    <w:name w:val="No List822"/>
    <w:next w:val="NoList"/>
    <w:semiHidden/>
    <w:rsid w:val="003722DF"/>
  </w:style>
  <w:style w:type="numbering" w:customStyle="1" w:styleId="NoList1222">
    <w:name w:val="No List1222"/>
    <w:next w:val="NoList"/>
    <w:semiHidden/>
    <w:rsid w:val="003722DF"/>
  </w:style>
  <w:style w:type="numbering" w:customStyle="1" w:styleId="NoList2222">
    <w:name w:val="No List2222"/>
    <w:next w:val="NoList"/>
    <w:semiHidden/>
    <w:rsid w:val="003722DF"/>
  </w:style>
  <w:style w:type="numbering" w:customStyle="1" w:styleId="NoList922">
    <w:name w:val="No List922"/>
    <w:next w:val="NoList"/>
    <w:semiHidden/>
    <w:rsid w:val="003722DF"/>
  </w:style>
  <w:style w:type="numbering" w:customStyle="1" w:styleId="NoList1322">
    <w:name w:val="No List1322"/>
    <w:next w:val="NoList"/>
    <w:semiHidden/>
    <w:rsid w:val="003722DF"/>
  </w:style>
  <w:style w:type="numbering" w:customStyle="1" w:styleId="NoList2322">
    <w:name w:val="No List2322"/>
    <w:next w:val="NoList"/>
    <w:semiHidden/>
    <w:rsid w:val="003722DF"/>
  </w:style>
  <w:style w:type="numbering" w:customStyle="1" w:styleId="NoList1022">
    <w:name w:val="No List1022"/>
    <w:next w:val="NoList"/>
    <w:semiHidden/>
    <w:rsid w:val="003722DF"/>
  </w:style>
  <w:style w:type="numbering" w:customStyle="1" w:styleId="NoList1422">
    <w:name w:val="No List1422"/>
    <w:next w:val="NoList"/>
    <w:semiHidden/>
    <w:rsid w:val="003722DF"/>
  </w:style>
  <w:style w:type="numbering" w:customStyle="1" w:styleId="NoList2422">
    <w:name w:val="No List2422"/>
    <w:next w:val="NoList"/>
    <w:semiHidden/>
    <w:rsid w:val="003722DF"/>
  </w:style>
  <w:style w:type="numbering" w:customStyle="1" w:styleId="NoList3122">
    <w:name w:val="No List3122"/>
    <w:next w:val="NoList"/>
    <w:semiHidden/>
    <w:rsid w:val="003722DF"/>
  </w:style>
  <w:style w:type="numbering" w:customStyle="1" w:styleId="NoList4122">
    <w:name w:val="No List4122"/>
    <w:next w:val="NoList"/>
    <w:semiHidden/>
    <w:rsid w:val="003722DF"/>
  </w:style>
  <w:style w:type="numbering" w:customStyle="1" w:styleId="NoList5122">
    <w:name w:val="No List5122"/>
    <w:next w:val="NoList"/>
    <w:semiHidden/>
    <w:rsid w:val="003722DF"/>
  </w:style>
  <w:style w:type="numbering" w:customStyle="1" w:styleId="NoList1522">
    <w:name w:val="No List1522"/>
    <w:next w:val="NoList"/>
    <w:semiHidden/>
    <w:rsid w:val="003722DF"/>
  </w:style>
  <w:style w:type="numbering" w:customStyle="1" w:styleId="NoList1622">
    <w:name w:val="No List1622"/>
    <w:next w:val="NoList"/>
    <w:semiHidden/>
    <w:rsid w:val="003722DF"/>
  </w:style>
  <w:style w:type="numbering" w:customStyle="1" w:styleId="1221">
    <w:name w:val="无列表122"/>
    <w:next w:val="NoList"/>
    <w:semiHidden/>
    <w:rsid w:val="003722DF"/>
  </w:style>
  <w:style w:type="numbering" w:customStyle="1" w:styleId="NoList11122">
    <w:name w:val="No List11122"/>
    <w:next w:val="NoList"/>
    <w:semiHidden/>
    <w:rsid w:val="003722DF"/>
  </w:style>
  <w:style w:type="numbering" w:customStyle="1" w:styleId="223">
    <w:name w:val="无列表22"/>
    <w:next w:val="NoList"/>
    <w:uiPriority w:val="99"/>
    <w:semiHidden/>
    <w:unhideWhenUsed/>
    <w:rsid w:val="003722DF"/>
  </w:style>
  <w:style w:type="numbering" w:customStyle="1" w:styleId="325">
    <w:name w:val="无列表32"/>
    <w:next w:val="NoList"/>
    <w:uiPriority w:val="99"/>
    <w:semiHidden/>
    <w:unhideWhenUsed/>
    <w:rsid w:val="003722DF"/>
  </w:style>
  <w:style w:type="numbering" w:customStyle="1" w:styleId="NoList202">
    <w:name w:val="No List202"/>
    <w:next w:val="NoList"/>
    <w:semiHidden/>
    <w:rsid w:val="003722DF"/>
  </w:style>
  <w:style w:type="numbering" w:customStyle="1" w:styleId="NoList272">
    <w:name w:val="No List272"/>
    <w:next w:val="NoList"/>
    <w:uiPriority w:val="99"/>
    <w:semiHidden/>
    <w:unhideWhenUsed/>
    <w:rsid w:val="003722DF"/>
  </w:style>
  <w:style w:type="numbering" w:customStyle="1" w:styleId="NoList282">
    <w:name w:val="No List282"/>
    <w:next w:val="NoList"/>
    <w:uiPriority w:val="99"/>
    <w:semiHidden/>
    <w:unhideWhenUsed/>
    <w:rsid w:val="003722DF"/>
  </w:style>
  <w:style w:type="numbering" w:customStyle="1" w:styleId="NoList36">
    <w:name w:val="No List36"/>
    <w:next w:val="NoList"/>
    <w:uiPriority w:val="99"/>
    <w:semiHidden/>
    <w:unhideWhenUsed/>
    <w:rsid w:val="003722DF"/>
  </w:style>
  <w:style w:type="numbering" w:customStyle="1" w:styleId="NoList118">
    <w:name w:val="No List118"/>
    <w:next w:val="NoList"/>
    <w:semiHidden/>
    <w:unhideWhenUsed/>
    <w:rsid w:val="003722DF"/>
  </w:style>
  <w:style w:type="numbering" w:customStyle="1" w:styleId="NoList119">
    <w:name w:val="No List119"/>
    <w:next w:val="NoList"/>
    <w:semiHidden/>
    <w:rsid w:val="003722DF"/>
  </w:style>
  <w:style w:type="numbering" w:customStyle="1" w:styleId="NoList216">
    <w:name w:val="No List216"/>
    <w:next w:val="NoList"/>
    <w:semiHidden/>
    <w:rsid w:val="003722DF"/>
  </w:style>
  <w:style w:type="numbering" w:customStyle="1" w:styleId="NoList37">
    <w:name w:val="No List37"/>
    <w:next w:val="NoList"/>
    <w:semiHidden/>
    <w:unhideWhenUsed/>
    <w:rsid w:val="003722DF"/>
  </w:style>
  <w:style w:type="numbering" w:customStyle="1" w:styleId="152">
    <w:name w:val="목록 없음15"/>
    <w:next w:val="NoList"/>
    <w:semiHidden/>
    <w:unhideWhenUsed/>
    <w:rsid w:val="003722DF"/>
  </w:style>
  <w:style w:type="numbering" w:customStyle="1" w:styleId="250">
    <w:name w:val="목록 없음25"/>
    <w:next w:val="NoList"/>
    <w:semiHidden/>
    <w:rsid w:val="003722DF"/>
  </w:style>
  <w:style w:type="numbering" w:customStyle="1" w:styleId="NoList46">
    <w:name w:val="No List46"/>
    <w:next w:val="NoList"/>
    <w:semiHidden/>
    <w:unhideWhenUsed/>
    <w:rsid w:val="003722DF"/>
  </w:style>
  <w:style w:type="numbering" w:customStyle="1" w:styleId="NoList56">
    <w:name w:val="No List56"/>
    <w:next w:val="NoList"/>
    <w:semiHidden/>
    <w:rsid w:val="003722DF"/>
  </w:style>
  <w:style w:type="numbering" w:customStyle="1" w:styleId="NoList65">
    <w:name w:val="No List65"/>
    <w:next w:val="NoList"/>
    <w:semiHidden/>
    <w:rsid w:val="003722DF"/>
  </w:style>
  <w:style w:type="numbering" w:customStyle="1" w:styleId="NoList75">
    <w:name w:val="No List75"/>
    <w:next w:val="NoList"/>
    <w:semiHidden/>
    <w:rsid w:val="003722DF"/>
  </w:style>
  <w:style w:type="numbering" w:customStyle="1" w:styleId="NoList217">
    <w:name w:val="No List217"/>
    <w:next w:val="NoList"/>
    <w:semiHidden/>
    <w:rsid w:val="003722DF"/>
  </w:style>
  <w:style w:type="numbering" w:customStyle="1" w:styleId="NoList85">
    <w:name w:val="No List85"/>
    <w:next w:val="NoList"/>
    <w:semiHidden/>
    <w:rsid w:val="003722DF"/>
  </w:style>
  <w:style w:type="numbering" w:customStyle="1" w:styleId="NoList125">
    <w:name w:val="No List125"/>
    <w:next w:val="NoList"/>
    <w:semiHidden/>
    <w:rsid w:val="003722DF"/>
  </w:style>
  <w:style w:type="numbering" w:customStyle="1" w:styleId="NoList225">
    <w:name w:val="No List225"/>
    <w:next w:val="NoList"/>
    <w:semiHidden/>
    <w:rsid w:val="003722DF"/>
  </w:style>
  <w:style w:type="numbering" w:customStyle="1" w:styleId="NoList95">
    <w:name w:val="No List95"/>
    <w:next w:val="NoList"/>
    <w:semiHidden/>
    <w:rsid w:val="003722DF"/>
  </w:style>
  <w:style w:type="numbering" w:customStyle="1" w:styleId="NoList135">
    <w:name w:val="No List135"/>
    <w:next w:val="NoList"/>
    <w:semiHidden/>
    <w:rsid w:val="003722DF"/>
  </w:style>
  <w:style w:type="numbering" w:customStyle="1" w:styleId="NoList235">
    <w:name w:val="No List235"/>
    <w:next w:val="NoList"/>
    <w:semiHidden/>
    <w:rsid w:val="003722DF"/>
  </w:style>
  <w:style w:type="numbering" w:customStyle="1" w:styleId="NoList105">
    <w:name w:val="No List105"/>
    <w:next w:val="NoList"/>
    <w:semiHidden/>
    <w:rsid w:val="003722DF"/>
  </w:style>
  <w:style w:type="numbering" w:customStyle="1" w:styleId="NoList145">
    <w:name w:val="No List145"/>
    <w:next w:val="NoList"/>
    <w:semiHidden/>
    <w:rsid w:val="003722DF"/>
  </w:style>
  <w:style w:type="numbering" w:customStyle="1" w:styleId="NoList245">
    <w:name w:val="No List245"/>
    <w:next w:val="NoList"/>
    <w:semiHidden/>
    <w:rsid w:val="003722DF"/>
  </w:style>
  <w:style w:type="numbering" w:customStyle="1" w:styleId="NoList315">
    <w:name w:val="No List315"/>
    <w:next w:val="NoList"/>
    <w:semiHidden/>
    <w:rsid w:val="003722DF"/>
  </w:style>
  <w:style w:type="numbering" w:customStyle="1" w:styleId="NoList415">
    <w:name w:val="No List415"/>
    <w:next w:val="NoList"/>
    <w:semiHidden/>
    <w:rsid w:val="003722DF"/>
  </w:style>
  <w:style w:type="numbering" w:customStyle="1" w:styleId="NoList515">
    <w:name w:val="No List515"/>
    <w:next w:val="NoList"/>
    <w:semiHidden/>
    <w:rsid w:val="003722DF"/>
  </w:style>
  <w:style w:type="numbering" w:customStyle="1" w:styleId="NoList155">
    <w:name w:val="No List155"/>
    <w:next w:val="NoList"/>
    <w:semiHidden/>
    <w:rsid w:val="003722DF"/>
  </w:style>
  <w:style w:type="numbering" w:customStyle="1" w:styleId="NoList165">
    <w:name w:val="No List165"/>
    <w:next w:val="NoList"/>
    <w:semiHidden/>
    <w:rsid w:val="003722DF"/>
  </w:style>
  <w:style w:type="numbering" w:customStyle="1" w:styleId="153">
    <w:name w:val="无列表15"/>
    <w:next w:val="NoList"/>
    <w:semiHidden/>
    <w:rsid w:val="003722DF"/>
  </w:style>
  <w:style w:type="numbering" w:customStyle="1" w:styleId="NoList1115">
    <w:name w:val="No List1115"/>
    <w:next w:val="NoList"/>
    <w:semiHidden/>
    <w:rsid w:val="003722DF"/>
  </w:style>
  <w:style w:type="numbering" w:customStyle="1" w:styleId="NoList173">
    <w:name w:val="No List173"/>
    <w:next w:val="NoList"/>
    <w:uiPriority w:val="99"/>
    <w:semiHidden/>
    <w:unhideWhenUsed/>
    <w:rsid w:val="003722DF"/>
  </w:style>
  <w:style w:type="numbering" w:customStyle="1" w:styleId="NoList183">
    <w:name w:val="No List183"/>
    <w:next w:val="NoList"/>
    <w:uiPriority w:val="99"/>
    <w:semiHidden/>
    <w:rsid w:val="003722DF"/>
  </w:style>
  <w:style w:type="numbering" w:customStyle="1" w:styleId="NoList253">
    <w:name w:val="No List253"/>
    <w:next w:val="NoList"/>
    <w:semiHidden/>
    <w:rsid w:val="003722DF"/>
  </w:style>
  <w:style w:type="numbering" w:customStyle="1" w:styleId="NoList323">
    <w:name w:val="No List323"/>
    <w:next w:val="NoList"/>
    <w:semiHidden/>
    <w:unhideWhenUsed/>
    <w:rsid w:val="003722DF"/>
  </w:style>
  <w:style w:type="numbering" w:customStyle="1" w:styleId="1130">
    <w:name w:val="목록 없음113"/>
    <w:next w:val="NoList"/>
    <w:semiHidden/>
    <w:unhideWhenUsed/>
    <w:rsid w:val="003722DF"/>
  </w:style>
  <w:style w:type="numbering" w:customStyle="1" w:styleId="2130">
    <w:name w:val="목록 없음213"/>
    <w:next w:val="NoList"/>
    <w:semiHidden/>
    <w:rsid w:val="003722DF"/>
  </w:style>
  <w:style w:type="numbering" w:customStyle="1" w:styleId="NoList423">
    <w:name w:val="No List423"/>
    <w:next w:val="NoList"/>
    <w:semiHidden/>
    <w:unhideWhenUsed/>
    <w:rsid w:val="003722DF"/>
  </w:style>
  <w:style w:type="numbering" w:customStyle="1" w:styleId="NoList523">
    <w:name w:val="No List523"/>
    <w:next w:val="NoList"/>
    <w:semiHidden/>
    <w:rsid w:val="003722DF"/>
  </w:style>
  <w:style w:type="numbering" w:customStyle="1" w:styleId="NoList613">
    <w:name w:val="No List613"/>
    <w:next w:val="NoList"/>
    <w:semiHidden/>
    <w:rsid w:val="003722DF"/>
  </w:style>
  <w:style w:type="numbering" w:customStyle="1" w:styleId="NoList713">
    <w:name w:val="No List713"/>
    <w:next w:val="NoList"/>
    <w:semiHidden/>
    <w:rsid w:val="003722DF"/>
  </w:style>
  <w:style w:type="numbering" w:customStyle="1" w:styleId="NoList1123">
    <w:name w:val="No List1123"/>
    <w:next w:val="NoList"/>
    <w:semiHidden/>
    <w:rsid w:val="003722DF"/>
  </w:style>
  <w:style w:type="numbering" w:customStyle="1" w:styleId="NoList2113">
    <w:name w:val="No List2113"/>
    <w:next w:val="NoList"/>
    <w:semiHidden/>
    <w:rsid w:val="003722DF"/>
  </w:style>
  <w:style w:type="numbering" w:customStyle="1" w:styleId="NoList813">
    <w:name w:val="No List813"/>
    <w:next w:val="NoList"/>
    <w:semiHidden/>
    <w:rsid w:val="003722DF"/>
  </w:style>
  <w:style w:type="numbering" w:customStyle="1" w:styleId="NoList1213">
    <w:name w:val="No List1213"/>
    <w:next w:val="NoList"/>
    <w:semiHidden/>
    <w:rsid w:val="003722DF"/>
  </w:style>
  <w:style w:type="numbering" w:customStyle="1" w:styleId="NoList2213">
    <w:name w:val="No List2213"/>
    <w:next w:val="NoList"/>
    <w:semiHidden/>
    <w:rsid w:val="003722DF"/>
  </w:style>
  <w:style w:type="numbering" w:customStyle="1" w:styleId="NoList913">
    <w:name w:val="No List913"/>
    <w:next w:val="NoList"/>
    <w:semiHidden/>
    <w:rsid w:val="003722DF"/>
  </w:style>
  <w:style w:type="numbering" w:customStyle="1" w:styleId="NoList1313">
    <w:name w:val="No List1313"/>
    <w:next w:val="NoList"/>
    <w:semiHidden/>
    <w:rsid w:val="003722DF"/>
  </w:style>
  <w:style w:type="numbering" w:customStyle="1" w:styleId="NoList2313">
    <w:name w:val="No List2313"/>
    <w:next w:val="NoList"/>
    <w:semiHidden/>
    <w:rsid w:val="003722DF"/>
  </w:style>
  <w:style w:type="numbering" w:customStyle="1" w:styleId="NoList1013">
    <w:name w:val="No List1013"/>
    <w:next w:val="NoList"/>
    <w:semiHidden/>
    <w:rsid w:val="003722DF"/>
  </w:style>
  <w:style w:type="numbering" w:customStyle="1" w:styleId="NoList1413">
    <w:name w:val="No List1413"/>
    <w:next w:val="NoList"/>
    <w:semiHidden/>
    <w:rsid w:val="003722DF"/>
  </w:style>
  <w:style w:type="numbering" w:customStyle="1" w:styleId="NoList2413">
    <w:name w:val="No List2413"/>
    <w:next w:val="NoList"/>
    <w:semiHidden/>
    <w:rsid w:val="003722DF"/>
  </w:style>
  <w:style w:type="numbering" w:customStyle="1" w:styleId="NoList3113">
    <w:name w:val="No List3113"/>
    <w:next w:val="NoList"/>
    <w:semiHidden/>
    <w:rsid w:val="003722DF"/>
  </w:style>
  <w:style w:type="numbering" w:customStyle="1" w:styleId="NoList4113">
    <w:name w:val="No List4113"/>
    <w:next w:val="NoList"/>
    <w:semiHidden/>
    <w:rsid w:val="003722DF"/>
  </w:style>
  <w:style w:type="numbering" w:customStyle="1" w:styleId="NoList5113">
    <w:name w:val="No List5113"/>
    <w:next w:val="NoList"/>
    <w:semiHidden/>
    <w:rsid w:val="003722DF"/>
  </w:style>
  <w:style w:type="numbering" w:customStyle="1" w:styleId="NoList1513">
    <w:name w:val="No List1513"/>
    <w:next w:val="NoList"/>
    <w:semiHidden/>
    <w:rsid w:val="003722DF"/>
  </w:style>
  <w:style w:type="numbering" w:customStyle="1" w:styleId="NoList1613">
    <w:name w:val="No List1613"/>
    <w:next w:val="NoList"/>
    <w:semiHidden/>
    <w:rsid w:val="003722DF"/>
  </w:style>
  <w:style w:type="numbering" w:customStyle="1" w:styleId="1131">
    <w:name w:val="无列表113"/>
    <w:next w:val="NoList"/>
    <w:semiHidden/>
    <w:rsid w:val="003722DF"/>
  </w:style>
  <w:style w:type="numbering" w:customStyle="1" w:styleId="NoList11113">
    <w:name w:val="No List11113"/>
    <w:next w:val="NoList"/>
    <w:semiHidden/>
    <w:rsid w:val="003722DF"/>
  </w:style>
  <w:style w:type="numbering" w:customStyle="1" w:styleId="NoList193">
    <w:name w:val="No List193"/>
    <w:next w:val="NoList"/>
    <w:uiPriority w:val="99"/>
    <w:semiHidden/>
    <w:unhideWhenUsed/>
    <w:rsid w:val="003722DF"/>
  </w:style>
  <w:style w:type="numbering" w:customStyle="1" w:styleId="NoList1103">
    <w:name w:val="No List1103"/>
    <w:next w:val="NoList"/>
    <w:uiPriority w:val="99"/>
    <w:semiHidden/>
    <w:rsid w:val="003722DF"/>
  </w:style>
  <w:style w:type="numbering" w:customStyle="1" w:styleId="NoList263">
    <w:name w:val="No List263"/>
    <w:next w:val="NoList"/>
    <w:semiHidden/>
    <w:rsid w:val="003722DF"/>
  </w:style>
  <w:style w:type="numbering" w:customStyle="1" w:styleId="NoList333">
    <w:name w:val="No List333"/>
    <w:next w:val="NoList"/>
    <w:semiHidden/>
    <w:unhideWhenUsed/>
    <w:rsid w:val="003722DF"/>
  </w:style>
  <w:style w:type="numbering" w:customStyle="1" w:styleId="1230">
    <w:name w:val="목록 없음123"/>
    <w:next w:val="NoList"/>
    <w:semiHidden/>
    <w:unhideWhenUsed/>
    <w:rsid w:val="003722DF"/>
  </w:style>
  <w:style w:type="numbering" w:customStyle="1" w:styleId="2230">
    <w:name w:val="목록 없음223"/>
    <w:next w:val="NoList"/>
    <w:semiHidden/>
    <w:rsid w:val="003722DF"/>
  </w:style>
  <w:style w:type="numbering" w:customStyle="1" w:styleId="NoList433">
    <w:name w:val="No List433"/>
    <w:next w:val="NoList"/>
    <w:semiHidden/>
    <w:unhideWhenUsed/>
    <w:rsid w:val="003722DF"/>
  </w:style>
  <w:style w:type="numbering" w:customStyle="1" w:styleId="NoList533">
    <w:name w:val="No List533"/>
    <w:next w:val="NoList"/>
    <w:semiHidden/>
    <w:rsid w:val="003722DF"/>
  </w:style>
  <w:style w:type="numbering" w:customStyle="1" w:styleId="NoList623">
    <w:name w:val="No List623"/>
    <w:next w:val="NoList"/>
    <w:semiHidden/>
    <w:rsid w:val="003722DF"/>
  </w:style>
  <w:style w:type="numbering" w:customStyle="1" w:styleId="NoList723">
    <w:name w:val="No List723"/>
    <w:next w:val="NoList"/>
    <w:semiHidden/>
    <w:rsid w:val="003722DF"/>
  </w:style>
  <w:style w:type="numbering" w:customStyle="1" w:styleId="NoList1133">
    <w:name w:val="No List1133"/>
    <w:next w:val="NoList"/>
    <w:semiHidden/>
    <w:rsid w:val="003722DF"/>
  </w:style>
  <w:style w:type="numbering" w:customStyle="1" w:styleId="NoList2123">
    <w:name w:val="No List2123"/>
    <w:next w:val="NoList"/>
    <w:semiHidden/>
    <w:rsid w:val="003722DF"/>
  </w:style>
  <w:style w:type="numbering" w:customStyle="1" w:styleId="NoList823">
    <w:name w:val="No List823"/>
    <w:next w:val="NoList"/>
    <w:semiHidden/>
    <w:rsid w:val="003722DF"/>
  </w:style>
  <w:style w:type="numbering" w:customStyle="1" w:styleId="NoList1223">
    <w:name w:val="No List1223"/>
    <w:next w:val="NoList"/>
    <w:semiHidden/>
    <w:rsid w:val="003722DF"/>
  </w:style>
  <w:style w:type="numbering" w:customStyle="1" w:styleId="NoList2223">
    <w:name w:val="No List2223"/>
    <w:next w:val="NoList"/>
    <w:semiHidden/>
    <w:rsid w:val="003722DF"/>
  </w:style>
  <w:style w:type="numbering" w:customStyle="1" w:styleId="NoList923">
    <w:name w:val="No List923"/>
    <w:next w:val="NoList"/>
    <w:semiHidden/>
    <w:rsid w:val="003722DF"/>
  </w:style>
  <w:style w:type="numbering" w:customStyle="1" w:styleId="NoList1323">
    <w:name w:val="No List1323"/>
    <w:next w:val="NoList"/>
    <w:semiHidden/>
    <w:rsid w:val="003722DF"/>
  </w:style>
  <w:style w:type="numbering" w:customStyle="1" w:styleId="NoList2323">
    <w:name w:val="No List2323"/>
    <w:next w:val="NoList"/>
    <w:semiHidden/>
    <w:rsid w:val="003722DF"/>
  </w:style>
  <w:style w:type="numbering" w:customStyle="1" w:styleId="NoList1023">
    <w:name w:val="No List1023"/>
    <w:next w:val="NoList"/>
    <w:semiHidden/>
    <w:rsid w:val="003722DF"/>
  </w:style>
  <w:style w:type="numbering" w:customStyle="1" w:styleId="NoList1423">
    <w:name w:val="No List1423"/>
    <w:next w:val="NoList"/>
    <w:semiHidden/>
    <w:rsid w:val="003722DF"/>
  </w:style>
  <w:style w:type="numbering" w:customStyle="1" w:styleId="NoList2423">
    <w:name w:val="No List2423"/>
    <w:next w:val="NoList"/>
    <w:semiHidden/>
    <w:rsid w:val="003722DF"/>
  </w:style>
  <w:style w:type="numbering" w:customStyle="1" w:styleId="NoList3123">
    <w:name w:val="No List3123"/>
    <w:next w:val="NoList"/>
    <w:semiHidden/>
    <w:rsid w:val="003722DF"/>
  </w:style>
  <w:style w:type="numbering" w:customStyle="1" w:styleId="NoList4123">
    <w:name w:val="No List4123"/>
    <w:next w:val="NoList"/>
    <w:semiHidden/>
    <w:rsid w:val="003722DF"/>
  </w:style>
  <w:style w:type="numbering" w:customStyle="1" w:styleId="NoList5123">
    <w:name w:val="No List5123"/>
    <w:next w:val="NoList"/>
    <w:semiHidden/>
    <w:rsid w:val="003722DF"/>
  </w:style>
  <w:style w:type="numbering" w:customStyle="1" w:styleId="NoList1523">
    <w:name w:val="No List1523"/>
    <w:next w:val="NoList"/>
    <w:semiHidden/>
    <w:rsid w:val="003722DF"/>
  </w:style>
  <w:style w:type="numbering" w:customStyle="1" w:styleId="NoList1623">
    <w:name w:val="No List1623"/>
    <w:next w:val="NoList"/>
    <w:semiHidden/>
    <w:rsid w:val="003722DF"/>
  </w:style>
  <w:style w:type="numbering" w:customStyle="1" w:styleId="1231">
    <w:name w:val="无列表123"/>
    <w:next w:val="NoList"/>
    <w:semiHidden/>
    <w:rsid w:val="003722DF"/>
  </w:style>
  <w:style w:type="numbering" w:customStyle="1" w:styleId="NoList11123">
    <w:name w:val="No List11123"/>
    <w:next w:val="NoList"/>
    <w:semiHidden/>
    <w:rsid w:val="003722DF"/>
  </w:style>
  <w:style w:type="numbering" w:customStyle="1" w:styleId="232">
    <w:name w:val="无列表23"/>
    <w:next w:val="NoList"/>
    <w:uiPriority w:val="99"/>
    <w:semiHidden/>
    <w:unhideWhenUsed/>
    <w:rsid w:val="003722DF"/>
  </w:style>
  <w:style w:type="numbering" w:customStyle="1" w:styleId="333">
    <w:name w:val="无列表33"/>
    <w:next w:val="NoList"/>
    <w:uiPriority w:val="99"/>
    <w:semiHidden/>
    <w:unhideWhenUsed/>
    <w:rsid w:val="003722DF"/>
  </w:style>
  <w:style w:type="numbering" w:customStyle="1" w:styleId="NoList203">
    <w:name w:val="No List203"/>
    <w:next w:val="NoList"/>
    <w:semiHidden/>
    <w:rsid w:val="003722DF"/>
  </w:style>
  <w:style w:type="numbering" w:customStyle="1" w:styleId="NoList273">
    <w:name w:val="No List273"/>
    <w:next w:val="NoList"/>
    <w:uiPriority w:val="99"/>
    <w:semiHidden/>
    <w:unhideWhenUsed/>
    <w:rsid w:val="003722DF"/>
  </w:style>
  <w:style w:type="numbering" w:customStyle="1" w:styleId="NoList283">
    <w:name w:val="No List283"/>
    <w:next w:val="NoList"/>
    <w:uiPriority w:val="99"/>
    <w:semiHidden/>
    <w:unhideWhenUsed/>
    <w:rsid w:val="003722DF"/>
  </w:style>
  <w:style w:type="numbering" w:customStyle="1" w:styleId="NoList38">
    <w:name w:val="No List38"/>
    <w:next w:val="NoList"/>
    <w:uiPriority w:val="99"/>
    <w:semiHidden/>
    <w:unhideWhenUsed/>
    <w:rsid w:val="003722DF"/>
  </w:style>
  <w:style w:type="numbering" w:customStyle="1" w:styleId="NoList120">
    <w:name w:val="No List120"/>
    <w:next w:val="NoList"/>
    <w:semiHidden/>
    <w:unhideWhenUsed/>
    <w:rsid w:val="003722DF"/>
  </w:style>
  <w:style w:type="numbering" w:customStyle="1" w:styleId="NoList1110">
    <w:name w:val="No List1110"/>
    <w:next w:val="NoList"/>
    <w:semiHidden/>
    <w:rsid w:val="003722DF"/>
  </w:style>
  <w:style w:type="numbering" w:customStyle="1" w:styleId="NoList218">
    <w:name w:val="No List218"/>
    <w:next w:val="NoList"/>
    <w:semiHidden/>
    <w:rsid w:val="003722DF"/>
  </w:style>
  <w:style w:type="numbering" w:customStyle="1" w:styleId="NoList39">
    <w:name w:val="No List39"/>
    <w:next w:val="NoList"/>
    <w:semiHidden/>
    <w:unhideWhenUsed/>
    <w:rsid w:val="003722DF"/>
  </w:style>
  <w:style w:type="numbering" w:customStyle="1" w:styleId="161">
    <w:name w:val="목록 없음16"/>
    <w:next w:val="NoList"/>
    <w:semiHidden/>
    <w:unhideWhenUsed/>
    <w:rsid w:val="003722DF"/>
  </w:style>
  <w:style w:type="numbering" w:customStyle="1" w:styleId="260">
    <w:name w:val="목록 없음26"/>
    <w:next w:val="NoList"/>
    <w:semiHidden/>
    <w:rsid w:val="003722DF"/>
  </w:style>
  <w:style w:type="numbering" w:customStyle="1" w:styleId="NoList47">
    <w:name w:val="No List47"/>
    <w:next w:val="NoList"/>
    <w:semiHidden/>
    <w:unhideWhenUsed/>
    <w:rsid w:val="003722DF"/>
  </w:style>
  <w:style w:type="numbering" w:customStyle="1" w:styleId="NoList57">
    <w:name w:val="No List57"/>
    <w:next w:val="NoList"/>
    <w:semiHidden/>
    <w:rsid w:val="003722DF"/>
  </w:style>
  <w:style w:type="numbering" w:customStyle="1" w:styleId="NoList66">
    <w:name w:val="No List66"/>
    <w:next w:val="NoList"/>
    <w:semiHidden/>
    <w:rsid w:val="003722DF"/>
  </w:style>
  <w:style w:type="numbering" w:customStyle="1" w:styleId="NoList76">
    <w:name w:val="No List76"/>
    <w:next w:val="NoList"/>
    <w:semiHidden/>
    <w:rsid w:val="003722DF"/>
  </w:style>
  <w:style w:type="numbering" w:customStyle="1" w:styleId="NoList219">
    <w:name w:val="No List219"/>
    <w:next w:val="NoList"/>
    <w:semiHidden/>
    <w:rsid w:val="003722DF"/>
  </w:style>
  <w:style w:type="numbering" w:customStyle="1" w:styleId="NoList86">
    <w:name w:val="No List86"/>
    <w:next w:val="NoList"/>
    <w:semiHidden/>
    <w:rsid w:val="003722DF"/>
  </w:style>
  <w:style w:type="numbering" w:customStyle="1" w:styleId="NoList126">
    <w:name w:val="No List126"/>
    <w:next w:val="NoList"/>
    <w:semiHidden/>
    <w:rsid w:val="003722DF"/>
  </w:style>
  <w:style w:type="numbering" w:customStyle="1" w:styleId="NoList226">
    <w:name w:val="No List226"/>
    <w:next w:val="NoList"/>
    <w:semiHidden/>
    <w:rsid w:val="003722DF"/>
  </w:style>
  <w:style w:type="numbering" w:customStyle="1" w:styleId="NoList96">
    <w:name w:val="No List96"/>
    <w:next w:val="NoList"/>
    <w:semiHidden/>
    <w:rsid w:val="003722DF"/>
  </w:style>
  <w:style w:type="numbering" w:customStyle="1" w:styleId="NoList136">
    <w:name w:val="No List136"/>
    <w:next w:val="NoList"/>
    <w:semiHidden/>
    <w:rsid w:val="003722DF"/>
  </w:style>
  <w:style w:type="numbering" w:customStyle="1" w:styleId="NoList236">
    <w:name w:val="No List236"/>
    <w:next w:val="NoList"/>
    <w:semiHidden/>
    <w:rsid w:val="003722DF"/>
  </w:style>
  <w:style w:type="numbering" w:customStyle="1" w:styleId="NoList106">
    <w:name w:val="No List106"/>
    <w:next w:val="NoList"/>
    <w:semiHidden/>
    <w:rsid w:val="003722DF"/>
  </w:style>
  <w:style w:type="numbering" w:customStyle="1" w:styleId="NoList146">
    <w:name w:val="No List146"/>
    <w:next w:val="NoList"/>
    <w:semiHidden/>
    <w:rsid w:val="003722DF"/>
  </w:style>
  <w:style w:type="numbering" w:customStyle="1" w:styleId="NoList246">
    <w:name w:val="No List246"/>
    <w:next w:val="NoList"/>
    <w:semiHidden/>
    <w:rsid w:val="003722DF"/>
  </w:style>
  <w:style w:type="numbering" w:customStyle="1" w:styleId="NoList316">
    <w:name w:val="No List316"/>
    <w:next w:val="NoList"/>
    <w:semiHidden/>
    <w:rsid w:val="003722DF"/>
  </w:style>
  <w:style w:type="numbering" w:customStyle="1" w:styleId="NoList416">
    <w:name w:val="No List416"/>
    <w:next w:val="NoList"/>
    <w:semiHidden/>
    <w:rsid w:val="003722DF"/>
  </w:style>
  <w:style w:type="numbering" w:customStyle="1" w:styleId="NoList516">
    <w:name w:val="No List516"/>
    <w:next w:val="NoList"/>
    <w:semiHidden/>
    <w:rsid w:val="003722DF"/>
  </w:style>
  <w:style w:type="numbering" w:customStyle="1" w:styleId="NoList156">
    <w:name w:val="No List156"/>
    <w:next w:val="NoList"/>
    <w:semiHidden/>
    <w:rsid w:val="003722DF"/>
  </w:style>
  <w:style w:type="numbering" w:customStyle="1" w:styleId="NoList166">
    <w:name w:val="No List166"/>
    <w:next w:val="NoList"/>
    <w:semiHidden/>
    <w:rsid w:val="003722DF"/>
  </w:style>
  <w:style w:type="numbering" w:customStyle="1" w:styleId="162">
    <w:name w:val="无列表16"/>
    <w:next w:val="NoList"/>
    <w:semiHidden/>
    <w:rsid w:val="003722DF"/>
  </w:style>
  <w:style w:type="numbering" w:customStyle="1" w:styleId="NoList1116">
    <w:name w:val="No List1116"/>
    <w:next w:val="NoList"/>
    <w:semiHidden/>
    <w:rsid w:val="003722DF"/>
  </w:style>
  <w:style w:type="numbering" w:customStyle="1" w:styleId="NoList174">
    <w:name w:val="No List174"/>
    <w:next w:val="NoList"/>
    <w:uiPriority w:val="99"/>
    <w:semiHidden/>
    <w:unhideWhenUsed/>
    <w:rsid w:val="003722DF"/>
  </w:style>
  <w:style w:type="numbering" w:customStyle="1" w:styleId="NoList184">
    <w:name w:val="No List184"/>
    <w:next w:val="NoList"/>
    <w:uiPriority w:val="99"/>
    <w:semiHidden/>
    <w:rsid w:val="003722DF"/>
  </w:style>
  <w:style w:type="numbering" w:customStyle="1" w:styleId="NoList254">
    <w:name w:val="No List254"/>
    <w:next w:val="NoList"/>
    <w:semiHidden/>
    <w:rsid w:val="003722DF"/>
  </w:style>
  <w:style w:type="numbering" w:customStyle="1" w:styleId="NoList324">
    <w:name w:val="No List324"/>
    <w:next w:val="NoList"/>
    <w:semiHidden/>
    <w:unhideWhenUsed/>
    <w:rsid w:val="003722DF"/>
  </w:style>
  <w:style w:type="numbering" w:customStyle="1" w:styleId="1140">
    <w:name w:val="목록 없음114"/>
    <w:next w:val="NoList"/>
    <w:semiHidden/>
    <w:unhideWhenUsed/>
    <w:rsid w:val="003722DF"/>
  </w:style>
  <w:style w:type="numbering" w:customStyle="1" w:styleId="2140">
    <w:name w:val="목록 없음214"/>
    <w:next w:val="NoList"/>
    <w:semiHidden/>
    <w:rsid w:val="003722DF"/>
  </w:style>
  <w:style w:type="numbering" w:customStyle="1" w:styleId="NoList424">
    <w:name w:val="No List424"/>
    <w:next w:val="NoList"/>
    <w:semiHidden/>
    <w:unhideWhenUsed/>
    <w:rsid w:val="003722DF"/>
  </w:style>
  <w:style w:type="numbering" w:customStyle="1" w:styleId="NoList524">
    <w:name w:val="No List524"/>
    <w:next w:val="NoList"/>
    <w:semiHidden/>
    <w:rsid w:val="003722DF"/>
  </w:style>
  <w:style w:type="numbering" w:customStyle="1" w:styleId="NoList614">
    <w:name w:val="No List614"/>
    <w:next w:val="NoList"/>
    <w:semiHidden/>
    <w:rsid w:val="003722DF"/>
  </w:style>
  <w:style w:type="numbering" w:customStyle="1" w:styleId="NoList714">
    <w:name w:val="No List714"/>
    <w:next w:val="NoList"/>
    <w:semiHidden/>
    <w:rsid w:val="003722DF"/>
  </w:style>
  <w:style w:type="numbering" w:customStyle="1" w:styleId="NoList1124">
    <w:name w:val="No List1124"/>
    <w:next w:val="NoList"/>
    <w:semiHidden/>
    <w:rsid w:val="003722DF"/>
  </w:style>
  <w:style w:type="numbering" w:customStyle="1" w:styleId="NoList2114">
    <w:name w:val="No List2114"/>
    <w:next w:val="NoList"/>
    <w:semiHidden/>
    <w:rsid w:val="003722DF"/>
  </w:style>
  <w:style w:type="numbering" w:customStyle="1" w:styleId="NoList814">
    <w:name w:val="No List814"/>
    <w:next w:val="NoList"/>
    <w:semiHidden/>
    <w:rsid w:val="003722DF"/>
  </w:style>
  <w:style w:type="numbering" w:customStyle="1" w:styleId="NoList1214">
    <w:name w:val="No List1214"/>
    <w:next w:val="NoList"/>
    <w:semiHidden/>
    <w:rsid w:val="003722DF"/>
  </w:style>
  <w:style w:type="numbering" w:customStyle="1" w:styleId="NoList2214">
    <w:name w:val="No List2214"/>
    <w:next w:val="NoList"/>
    <w:semiHidden/>
    <w:rsid w:val="003722DF"/>
  </w:style>
  <w:style w:type="numbering" w:customStyle="1" w:styleId="NoList914">
    <w:name w:val="No List914"/>
    <w:next w:val="NoList"/>
    <w:semiHidden/>
    <w:rsid w:val="003722DF"/>
  </w:style>
  <w:style w:type="numbering" w:customStyle="1" w:styleId="NoList1314">
    <w:name w:val="No List1314"/>
    <w:next w:val="NoList"/>
    <w:semiHidden/>
    <w:rsid w:val="003722DF"/>
  </w:style>
  <w:style w:type="numbering" w:customStyle="1" w:styleId="NoList2314">
    <w:name w:val="No List2314"/>
    <w:next w:val="NoList"/>
    <w:semiHidden/>
    <w:rsid w:val="003722DF"/>
  </w:style>
  <w:style w:type="numbering" w:customStyle="1" w:styleId="NoList1014">
    <w:name w:val="No List1014"/>
    <w:next w:val="NoList"/>
    <w:semiHidden/>
    <w:rsid w:val="003722DF"/>
  </w:style>
  <w:style w:type="numbering" w:customStyle="1" w:styleId="NoList1414">
    <w:name w:val="No List1414"/>
    <w:next w:val="NoList"/>
    <w:semiHidden/>
    <w:rsid w:val="003722DF"/>
  </w:style>
  <w:style w:type="numbering" w:customStyle="1" w:styleId="NoList2414">
    <w:name w:val="No List2414"/>
    <w:next w:val="NoList"/>
    <w:semiHidden/>
    <w:rsid w:val="003722DF"/>
  </w:style>
  <w:style w:type="numbering" w:customStyle="1" w:styleId="NoList3114">
    <w:name w:val="No List3114"/>
    <w:next w:val="NoList"/>
    <w:semiHidden/>
    <w:rsid w:val="003722DF"/>
  </w:style>
  <w:style w:type="numbering" w:customStyle="1" w:styleId="NoList4114">
    <w:name w:val="No List4114"/>
    <w:next w:val="NoList"/>
    <w:semiHidden/>
    <w:rsid w:val="003722DF"/>
  </w:style>
  <w:style w:type="numbering" w:customStyle="1" w:styleId="NoList5114">
    <w:name w:val="No List5114"/>
    <w:next w:val="NoList"/>
    <w:semiHidden/>
    <w:rsid w:val="003722DF"/>
  </w:style>
  <w:style w:type="numbering" w:customStyle="1" w:styleId="NoList1514">
    <w:name w:val="No List1514"/>
    <w:next w:val="NoList"/>
    <w:semiHidden/>
    <w:rsid w:val="003722DF"/>
  </w:style>
  <w:style w:type="numbering" w:customStyle="1" w:styleId="NoList1614">
    <w:name w:val="No List1614"/>
    <w:next w:val="NoList"/>
    <w:semiHidden/>
    <w:rsid w:val="003722DF"/>
  </w:style>
  <w:style w:type="numbering" w:customStyle="1" w:styleId="1141">
    <w:name w:val="无列表114"/>
    <w:next w:val="NoList"/>
    <w:semiHidden/>
    <w:rsid w:val="003722DF"/>
  </w:style>
  <w:style w:type="numbering" w:customStyle="1" w:styleId="NoList11114">
    <w:name w:val="No List11114"/>
    <w:next w:val="NoList"/>
    <w:semiHidden/>
    <w:rsid w:val="003722DF"/>
  </w:style>
  <w:style w:type="numbering" w:customStyle="1" w:styleId="NoList194">
    <w:name w:val="No List194"/>
    <w:next w:val="NoList"/>
    <w:uiPriority w:val="99"/>
    <w:semiHidden/>
    <w:unhideWhenUsed/>
    <w:rsid w:val="003722DF"/>
  </w:style>
  <w:style w:type="numbering" w:customStyle="1" w:styleId="NoList1104">
    <w:name w:val="No List1104"/>
    <w:next w:val="NoList"/>
    <w:uiPriority w:val="99"/>
    <w:semiHidden/>
    <w:rsid w:val="003722DF"/>
  </w:style>
  <w:style w:type="numbering" w:customStyle="1" w:styleId="NoList264">
    <w:name w:val="No List264"/>
    <w:next w:val="NoList"/>
    <w:semiHidden/>
    <w:rsid w:val="003722DF"/>
  </w:style>
  <w:style w:type="numbering" w:customStyle="1" w:styleId="NoList334">
    <w:name w:val="No List334"/>
    <w:next w:val="NoList"/>
    <w:semiHidden/>
    <w:unhideWhenUsed/>
    <w:rsid w:val="003722DF"/>
  </w:style>
  <w:style w:type="numbering" w:customStyle="1" w:styleId="1240">
    <w:name w:val="목록 없음124"/>
    <w:next w:val="NoList"/>
    <w:semiHidden/>
    <w:unhideWhenUsed/>
    <w:rsid w:val="003722DF"/>
  </w:style>
  <w:style w:type="numbering" w:customStyle="1" w:styleId="224">
    <w:name w:val="목록 없음224"/>
    <w:next w:val="NoList"/>
    <w:semiHidden/>
    <w:rsid w:val="003722DF"/>
  </w:style>
  <w:style w:type="numbering" w:customStyle="1" w:styleId="NoList434">
    <w:name w:val="No List434"/>
    <w:next w:val="NoList"/>
    <w:semiHidden/>
    <w:unhideWhenUsed/>
    <w:rsid w:val="003722DF"/>
  </w:style>
  <w:style w:type="numbering" w:customStyle="1" w:styleId="NoList534">
    <w:name w:val="No List534"/>
    <w:next w:val="NoList"/>
    <w:semiHidden/>
    <w:rsid w:val="003722DF"/>
  </w:style>
  <w:style w:type="numbering" w:customStyle="1" w:styleId="NoList624">
    <w:name w:val="No List624"/>
    <w:next w:val="NoList"/>
    <w:semiHidden/>
    <w:rsid w:val="003722DF"/>
  </w:style>
  <w:style w:type="numbering" w:customStyle="1" w:styleId="NoList724">
    <w:name w:val="No List724"/>
    <w:next w:val="NoList"/>
    <w:semiHidden/>
    <w:rsid w:val="003722DF"/>
  </w:style>
  <w:style w:type="numbering" w:customStyle="1" w:styleId="NoList1134">
    <w:name w:val="No List1134"/>
    <w:next w:val="NoList"/>
    <w:semiHidden/>
    <w:rsid w:val="003722DF"/>
  </w:style>
  <w:style w:type="numbering" w:customStyle="1" w:styleId="NoList2124">
    <w:name w:val="No List2124"/>
    <w:next w:val="NoList"/>
    <w:semiHidden/>
    <w:rsid w:val="003722DF"/>
  </w:style>
  <w:style w:type="numbering" w:customStyle="1" w:styleId="NoList824">
    <w:name w:val="No List824"/>
    <w:next w:val="NoList"/>
    <w:semiHidden/>
    <w:rsid w:val="003722DF"/>
  </w:style>
  <w:style w:type="numbering" w:customStyle="1" w:styleId="NoList1224">
    <w:name w:val="No List1224"/>
    <w:next w:val="NoList"/>
    <w:semiHidden/>
    <w:rsid w:val="003722DF"/>
  </w:style>
  <w:style w:type="numbering" w:customStyle="1" w:styleId="NoList2224">
    <w:name w:val="No List2224"/>
    <w:next w:val="NoList"/>
    <w:semiHidden/>
    <w:rsid w:val="003722DF"/>
  </w:style>
  <w:style w:type="numbering" w:customStyle="1" w:styleId="NoList924">
    <w:name w:val="No List924"/>
    <w:next w:val="NoList"/>
    <w:semiHidden/>
    <w:rsid w:val="003722DF"/>
  </w:style>
  <w:style w:type="numbering" w:customStyle="1" w:styleId="NoList1324">
    <w:name w:val="No List1324"/>
    <w:next w:val="NoList"/>
    <w:semiHidden/>
    <w:rsid w:val="003722DF"/>
  </w:style>
  <w:style w:type="numbering" w:customStyle="1" w:styleId="NoList2324">
    <w:name w:val="No List2324"/>
    <w:next w:val="NoList"/>
    <w:semiHidden/>
    <w:rsid w:val="003722DF"/>
  </w:style>
  <w:style w:type="numbering" w:customStyle="1" w:styleId="NoList1024">
    <w:name w:val="No List1024"/>
    <w:next w:val="NoList"/>
    <w:semiHidden/>
    <w:rsid w:val="003722DF"/>
  </w:style>
  <w:style w:type="numbering" w:customStyle="1" w:styleId="NoList1424">
    <w:name w:val="No List1424"/>
    <w:next w:val="NoList"/>
    <w:semiHidden/>
    <w:rsid w:val="003722DF"/>
  </w:style>
  <w:style w:type="numbering" w:customStyle="1" w:styleId="NoList2424">
    <w:name w:val="No List2424"/>
    <w:next w:val="NoList"/>
    <w:semiHidden/>
    <w:rsid w:val="003722DF"/>
  </w:style>
  <w:style w:type="numbering" w:customStyle="1" w:styleId="NoList3124">
    <w:name w:val="No List3124"/>
    <w:next w:val="NoList"/>
    <w:semiHidden/>
    <w:rsid w:val="003722DF"/>
  </w:style>
  <w:style w:type="numbering" w:customStyle="1" w:styleId="NoList4124">
    <w:name w:val="No List4124"/>
    <w:next w:val="NoList"/>
    <w:semiHidden/>
    <w:rsid w:val="003722DF"/>
  </w:style>
  <w:style w:type="numbering" w:customStyle="1" w:styleId="NoList5124">
    <w:name w:val="No List5124"/>
    <w:next w:val="NoList"/>
    <w:semiHidden/>
    <w:rsid w:val="003722DF"/>
  </w:style>
  <w:style w:type="numbering" w:customStyle="1" w:styleId="NoList1524">
    <w:name w:val="No List1524"/>
    <w:next w:val="NoList"/>
    <w:semiHidden/>
    <w:rsid w:val="003722DF"/>
  </w:style>
  <w:style w:type="numbering" w:customStyle="1" w:styleId="NoList1624">
    <w:name w:val="No List1624"/>
    <w:next w:val="NoList"/>
    <w:semiHidden/>
    <w:rsid w:val="003722DF"/>
  </w:style>
  <w:style w:type="numbering" w:customStyle="1" w:styleId="1241">
    <w:name w:val="无列表124"/>
    <w:next w:val="NoList"/>
    <w:semiHidden/>
    <w:rsid w:val="003722DF"/>
  </w:style>
  <w:style w:type="numbering" w:customStyle="1" w:styleId="NoList11124">
    <w:name w:val="No List11124"/>
    <w:next w:val="NoList"/>
    <w:semiHidden/>
    <w:rsid w:val="003722DF"/>
  </w:style>
  <w:style w:type="numbering" w:customStyle="1" w:styleId="241">
    <w:name w:val="无列表24"/>
    <w:next w:val="NoList"/>
    <w:uiPriority w:val="99"/>
    <w:semiHidden/>
    <w:unhideWhenUsed/>
    <w:rsid w:val="003722DF"/>
  </w:style>
  <w:style w:type="numbering" w:customStyle="1" w:styleId="342">
    <w:name w:val="无列表34"/>
    <w:next w:val="NoList"/>
    <w:uiPriority w:val="99"/>
    <w:semiHidden/>
    <w:unhideWhenUsed/>
    <w:rsid w:val="003722DF"/>
  </w:style>
  <w:style w:type="numbering" w:customStyle="1" w:styleId="NoList204">
    <w:name w:val="No List204"/>
    <w:next w:val="NoList"/>
    <w:semiHidden/>
    <w:rsid w:val="003722DF"/>
  </w:style>
  <w:style w:type="numbering" w:customStyle="1" w:styleId="NoList274">
    <w:name w:val="No List274"/>
    <w:next w:val="NoList"/>
    <w:uiPriority w:val="99"/>
    <w:semiHidden/>
    <w:unhideWhenUsed/>
    <w:rsid w:val="003722DF"/>
  </w:style>
  <w:style w:type="numbering" w:customStyle="1" w:styleId="NoList284">
    <w:name w:val="No List284"/>
    <w:next w:val="NoList"/>
    <w:uiPriority w:val="99"/>
    <w:semiHidden/>
    <w:unhideWhenUsed/>
    <w:rsid w:val="003722DF"/>
  </w:style>
  <w:style w:type="numbering" w:customStyle="1" w:styleId="NoList40">
    <w:name w:val="No List40"/>
    <w:next w:val="NoList"/>
    <w:uiPriority w:val="99"/>
    <w:semiHidden/>
    <w:unhideWhenUsed/>
    <w:rsid w:val="003722DF"/>
  </w:style>
  <w:style w:type="numbering" w:customStyle="1" w:styleId="NoList127">
    <w:name w:val="No List127"/>
    <w:next w:val="NoList"/>
    <w:semiHidden/>
    <w:unhideWhenUsed/>
    <w:rsid w:val="003722DF"/>
  </w:style>
  <w:style w:type="numbering" w:customStyle="1" w:styleId="NoList1117">
    <w:name w:val="No List1117"/>
    <w:next w:val="NoList"/>
    <w:semiHidden/>
    <w:rsid w:val="003722DF"/>
  </w:style>
  <w:style w:type="numbering" w:customStyle="1" w:styleId="NoList220">
    <w:name w:val="No List220"/>
    <w:next w:val="NoList"/>
    <w:semiHidden/>
    <w:rsid w:val="003722DF"/>
  </w:style>
  <w:style w:type="numbering" w:customStyle="1" w:styleId="NoList310">
    <w:name w:val="No List310"/>
    <w:next w:val="NoList"/>
    <w:semiHidden/>
    <w:unhideWhenUsed/>
    <w:rsid w:val="003722DF"/>
  </w:style>
  <w:style w:type="numbering" w:customStyle="1" w:styleId="171">
    <w:name w:val="목록 없음17"/>
    <w:next w:val="NoList"/>
    <w:semiHidden/>
    <w:unhideWhenUsed/>
    <w:rsid w:val="003722DF"/>
  </w:style>
  <w:style w:type="numbering" w:customStyle="1" w:styleId="270">
    <w:name w:val="목록 없음27"/>
    <w:next w:val="NoList"/>
    <w:semiHidden/>
    <w:rsid w:val="003722DF"/>
  </w:style>
  <w:style w:type="numbering" w:customStyle="1" w:styleId="NoList48">
    <w:name w:val="No List48"/>
    <w:next w:val="NoList"/>
    <w:semiHidden/>
    <w:unhideWhenUsed/>
    <w:rsid w:val="003722DF"/>
  </w:style>
  <w:style w:type="numbering" w:customStyle="1" w:styleId="NoList58">
    <w:name w:val="No List58"/>
    <w:next w:val="NoList"/>
    <w:semiHidden/>
    <w:rsid w:val="003722DF"/>
  </w:style>
  <w:style w:type="numbering" w:customStyle="1" w:styleId="NoList67">
    <w:name w:val="No List67"/>
    <w:next w:val="NoList"/>
    <w:semiHidden/>
    <w:rsid w:val="003722DF"/>
  </w:style>
  <w:style w:type="numbering" w:customStyle="1" w:styleId="NoList77">
    <w:name w:val="No List77"/>
    <w:next w:val="NoList"/>
    <w:semiHidden/>
    <w:rsid w:val="003722DF"/>
  </w:style>
  <w:style w:type="numbering" w:customStyle="1" w:styleId="NoList2110">
    <w:name w:val="No List2110"/>
    <w:next w:val="NoList"/>
    <w:semiHidden/>
    <w:rsid w:val="003722DF"/>
  </w:style>
  <w:style w:type="numbering" w:customStyle="1" w:styleId="NoList87">
    <w:name w:val="No List87"/>
    <w:next w:val="NoList"/>
    <w:semiHidden/>
    <w:rsid w:val="003722DF"/>
  </w:style>
  <w:style w:type="numbering" w:customStyle="1" w:styleId="NoList128">
    <w:name w:val="No List128"/>
    <w:next w:val="NoList"/>
    <w:semiHidden/>
    <w:rsid w:val="003722DF"/>
  </w:style>
  <w:style w:type="numbering" w:customStyle="1" w:styleId="NoList227">
    <w:name w:val="No List227"/>
    <w:next w:val="NoList"/>
    <w:semiHidden/>
    <w:rsid w:val="003722DF"/>
  </w:style>
  <w:style w:type="numbering" w:customStyle="1" w:styleId="NoList97">
    <w:name w:val="No List97"/>
    <w:next w:val="NoList"/>
    <w:semiHidden/>
    <w:rsid w:val="003722DF"/>
  </w:style>
  <w:style w:type="numbering" w:customStyle="1" w:styleId="NoList137">
    <w:name w:val="No List137"/>
    <w:next w:val="NoList"/>
    <w:semiHidden/>
    <w:rsid w:val="003722DF"/>
  </w:style>
  <w:style w:type="numbering" w:customStyle="1" w:styleId="NoList237">
    <w:name w:val="No List237"/>
    <w:next w:val="NoList"/>
    <w:semiHidden/>
    <w:rsid w:val="003722DF"/>
  </w:style>
  <w:style w:type="numbering" w:customStyle="1" w:styleId="NoList107">
    <w:name w:val="No List107"/>
    <w:next w:val="NoList"/>
    <w:semiHidden/>
    <w:rsid w:val="003722DF"/>
  </w:style>
  <w:style w:type="numbering" w:customStyle="1" w:styleId="NoList147">
    <w:name w:val="No List147"/>
    <w:next w:val="NoList"/>
    <w:semiHidden/>
    <w:rsid w:val="003722DF"/>
  </w:style>
  <w:style w:type="numbering" w:customStyle="1" w:styleId="NoList247">
    <w:name w:val="No List247"/>
    <w:next w:val="NoList"/>
    <w:semiHidden/>
    <w:rsid w:val="003722DF"/>
  </w:style>
  <w:style w:type="numbering" w:customStyle="1" w:styleId="NoList317">
    <w:name w:val="No List317"/>
    <w:next w:val="NoList"/>
    <w:semiHidden/>
    <w:rsid w:val="003722DF"/>
  </w:style>
  <w:style w:type="numbering" w:customStyle="1" w:styleId="NoList417">
    <w:name w:val="No List417"/>
    <w:next w:val="NoList"/>
    <w:semiHidden/>
    <w:rsid w:val="003722DF"/>
  </w:style>
  <w:style w:type="numbering" w:customStyle="1" w:styleId="NoList517">
    <w:name w:val="No List517"/>
    <w:next w:val="NoList"/>
    <w:semiHidden/>
    <w:rsid w:val="003722DF"/>
  </w:style>
  <w:style w:type="numbering" w:customStyle="1" w:styleId="NoList157">
    <w:name w:val="No List157"/>
    <w:next w:val="NoList"/>
    <w:semiHidden/>
    <w:rsid w:val="003722DF"/>
  </w:style>
  <w:style w:type="numbering" w:customStyle="1" w:styleId="NoList167">
    <w:name w:val="No List167"/>
    <w:next w:val="NoList"/>
    <w:semiHidden/>
    <w:rsid w:val="003722DF"/>
  </w:style>
  <w:style w:type="numbering" w:customStyle="1" w:styleId="172">
    <w:name w:val="无列表17"/>
    <w:next w:val="NoList"/>
    <w:semiHidden/>
    <w:rsid w:val="003722DF"/>
  </w:style>
  <w:style w:type="numbering" w:customStyle="1" w:styleId="NoList1118">
    <w:name w:val="No List1118"/>
    <w:next w:val="NoList"/>
    <w:semiHidden/>
    <w:rsid w:val="003722DF"/>
  </w:style>
  <w:style w:type="numbering" w:customStyle="1" w:styleId="NoList175">
    <w:name w:val="No List175"/>
    <w:next w:val="NoList"/>
    <w:uiPriority w:val="99"/>
    <w:semiHidden/>
    <w:unhideWhenUsed/>
    <w:rsid w:val="003722DF"/>
  </w:style>
  <w:style w:type="numbering" w:customStyle="1" w:styleId="NoList185">
    <w:name w:val="No List185"/>
    <w:next w:val="NoList"/>
    <w:uiPriority w:val="99"/>
    <w:semiHidden/>
    <w:rsid w:val="003722DF"/>
  </w:style>
  <w:style w:type="numbering" w:customStyle="1" w:styleId="NoList255">
    <w:name w:val="No List255"/>
    <w:next w:val="NoList"/>
    <w:semiHidden/>
    <w:rsid w:val="003722DF"/>
  </w:style>
  <w:style w:type="numbering" w:customStyle="1" w:styleId="NoList325">
    <w:name w:val="No List325"/>
    <w:next w:val="NoList"/>
    <w:semiHidden/>
    <w:unhideWhenUsed/>
    <w:rsid w:val="003722DF"/>
  </w:style>
  <w:style w:type="numbering" w:customStyle="1" w:styleId="1150">
    <w:name w:val="목록 없음115"/>
    <w:next w:val="NoList"/>
    <w:semiHidden/>
    <w:unhideWhenUsed/>
    <w:rsid w:val="003722DF"/>
  </w:style>
  <w:style w:type="numbering" w:customStyle="1" w:styleId="2150">
    <w:name w:val="목록 없음215"/>
    <w:next w:val="NoList"/>
    <w:semiHidden/>
    <w:rsid w:val="003722DF"/>
  </w:style>
  <w:style w:type="numbering" w:customStyle="1" w:styleId="NoList425">
    <w:name w:val="No List425"/>
    <w:next w:val="NoList"/>
    <w:semiHidden/>
    <w:unhideWhenUsed/>
    <w:rsid w:val="003722DF"/>
  </w:style>
  <w:style w:type="numbering" w:customStyle="1" w:styleId="NoList525">
    <w:name w:val="No List525"/>
    <w:next w:val="NoList"/>
    <w:semiHidden/>
    <w:rsid w:val="003722DF"/>
  </w:style>
  <w:style w:type="numbering" w:customStyle="1" w:styleId="NoList615">
    <w:name w:val="No List615"/>
    <w:next w:val="NoList"/>
    <w:semiHidden/>
    <w:rsid w:val="003722DF"/>
  </w:style>
  <w:style w:type="numbering" w:customStyle="1" w:styleId="NoList715">
    <w:name w:val="No List715"/>
    <w:next w:val="NoList"/>
    <w:semiHidden/>
    <w:rsid w:val="003722DF"/>
  </w:style>
  <w:style w:type="numbering" w:customStyle="1" w:styleId="NoList1125">
    <w:name w:val="No List1125"/>
    <w:next w:val="NoList"/>
    <w:semiHidden/>
    <w:rsid w:val="003722DF"/>
  </w:style>
  <w:style w:type="numbering" w:customStyle="1" w:styleId="NoList2115">
    <w:name w:val="No List2115"/>
    <w:next w:val="NoList"/>
    <w:semiHidden/>
    <w:rsid w:val="003722DF"/>
  </w:style>
  <w:style w:type="numbering" w:customStyle="1" w:styleId="NoList815">
    <w:name w:val="No List815"/>
    <w:next w:val="NoList"/>
    <w:semiHidden/>
    <w:rsid w:val="003722DF"/>
  </w:style>
  <w:style w:type="numbering" w:customStyle="1" w:styleId="NoList1215">
    <w:name w:val="No List1215"/>
    <w:next w:val="NoList"/>
    <w:semiHidden/>
    <w:rsid w:val="003722DF"/>
  </w:style>
  <w:style w:type="numbering" w:customStyle="1" w:styleId="NoList2215">
    <w:name w:val="No List2215"/>
    <w:next w:val="NoList"/>
    <w:semiHidden/>
    <w:rsid w:val="003722DF"/>
  </w:style>
  <w:style w:type="numbering" w:customStyle="1" w:styleId="NoList915">
    <w:name w:val="No List915"/>
    <w:next w:val="NoList"/>
    <w:semiHidden/>
    <w:rsid w:val="003722DF"/>
  </w:style>
  <w:style w:type="numbering" w:customStyle="1" w:styleId="NoList1315">
    <w:name w:val="No List1315"/>
    <w:next w:val="NoList"/>
    <w:semiHidden/>
    <w:rsid w:val="003722DF"/>
  </w:style>
  <w:style w:type="numbering" w:customStyle="1" w:styleId="NoList2315">
    <w:name w:val="No List2315"/>
    <w:next w:val="NoList"/>
    <w:semiHidden/>
    <w:rsid w:val="003722DF"/>
  </w:style>
  <w:style w:type="numbering" w:customStyle="1" w:styleId="NoList1015">
    <w:name w:val="No List1015"/>
    <w:next w:val="NoList"/>
    <w:semiHidden/>
    <w:rsid w:val="003722DF"/>
  </w:style>
  <w:style w:type="numbering" w:customStyle="1" w:styleId="NoList1415">
    <w:name w:val="No List1415"/>
    <w:next w:val="NoList"/>
    <w:semiHidden/>
    <w:rsid w:val="003722DF"/>
  </w:style>
  <w:style w:type="numbering" w:customStyle="1" w:styleId="NoList2415">
    <w:name w:val="No List2415"/>
    <w:next w:val="NoList"/>
    <w:semiHidden/>
    <w:rsid w:val="003722DF"/>
  </w:style>
  <w:style w:type="numbering" w:customStyle="1" w:styleId="NoList3115">
    <w:name w:val="No List3115"/>
    <w:next w:val="NoList"/>
    <w:semiHidden/>
    <w:rsid w:val="003722DF"/>
  </w:style>
  <w:style w:type="numbering" w:customStyle="1" w:styleId="NoList4115">
    <w:name w:val="No List4115"/>
    <w:next w:val="NoList"/>
    <w:semiHidden/>
    <w:rsid w:val="003722DF"/>
  </w:style>
  <w:style w:type="numbering" w:customStyle="1" w:styleId="NoList5115">
    <w:name w:val="No List5115"/>
    <w:next w:val="NoList"/>
    <w:semiHidden/>
    <w:rsid w:val="003722DF"/>
  </w:style>
  <w:style w:type="numbering" w:customStyle="1" w:styleId="NoList1515">
    <w:name w:val="No List1515"/>
    <w:next w:val="NoList"/>
    <w:semiHidden/>
    <w:rsid w:val="003722DF"/>
  </w:style>
  <w:style w:type="numbering" w:customStyle="1" w:styleId="NoList1615">
    <w:name w:val="No List1615"/>
    <w:next w:val="NoList"/>
    <w:semiHidden/>
    <w:rsid w:val="003722DF"/>
  </w:style>
  <w:style w:type="numbering" w:customStyle="1" w:styleId="1151">
    <w:name w:val="无列表115"/>
    <w:next w:val="NoList"/>
    <w:semiHidden/>
    <w:rsid w:val="003722DF"/>
  </w:style>
  <w:style w:type="numbering" w:customStyle="1" w:styleId="NoList11115">
    <w:name w:val="No List11115"/>
    <w:next w:val="NoList"/>
    <w:semiHidden/>
    <w:rsid w:val="003722DF"/>
  </w:style>
  <w:style w:type="numbering" w:customStyle="1" w:styleId="NoList195">
    <w:name w:val="No List195"/>
    <w:next w:val="NoList"/>
    <w:uiPriority w:val="99"/>
    <w:semiHidden/>
    <w:unhideWhenUsed/>
    <w:rsid w:val="003722DF"/>
  </w:style>
  <w:style w:type="numbering" w:customStyle="1" w:styleId="NoList1105">
    <w:name w:val="No List1105"/>
    <w:next w:val="NoList"/>
    <w:uiPriority w:val="99"/>
    <w:semiHidden/>
    <w:rsid w:val="003722DF"/>
  </w:style>
  <w:style w:type="numbering" w:customStyle="1" w:styleId="NoList265">
    <w:name w:val="No List265"/>
    <w:next w:val="NoList"/>
    <w:semiHidden/>
    <w:rsid w:val="003722DF"/>
  </w:style>
  <w:style w:type="numbering" w:customStyle="1" w:styleId="NoList335">
    <w:name w:val="No List335"/>
    <w:next w:val="NoList"/>
    <w:semiHidden/>
    <w:unhideWhenUsed/>
    <w:rsid w:val="003722DF"/>
  </w:style>
  <w:style w:type="numbering" w:customStyle="1" w:styleId="1250">
    <w:name w:val="목록 없음125"/>
    <w:next w:val="NoList"/>
    <w:semiHidden/>
    <w:unhideWhenUsed/>
    <w:rsid w:val="003722DF"/>
  </w:style>
  <w:style w:type="numbering" w:customStyle="1" w:styleId="225">
    <w:name w:val="목록 없음225"/>
    <w:next w:val="NoList"/>
    <w:semiHidden/>
    <w:rsid w:val="003722DF"/>
  </w:style>
  <w:style w:type="numbering" w:customStyle="1" w:styleId="NoList435">
    <w:name w:val="No List435"/>
    <w:next w:val="NoList"/>
    <w:semiHidden/>
    <w:unhideWhenUsed/>
    <w:rsid w:val="003722DF"/>
  </w:style>
  <w:style w:type="numbering" w:customStyle="1" w:styleId="NoList535">
    <w:name w:val="No List535"/>
    <w:next w:val="NoList"/>
    <w:semiHidden/>
    <w:rsid w:val="003722DF"/>
  </w:style>
  <w:style w:type="numbering" w:customStyle="1" w:styleId="NoList625">
    <w:name w:val="No List625"/>
    <w:next w:val="NoList"/>
    <w:semiHidden/>
    <w:rsid w:val="003722DF"/>
  </w:style>
  <w:style w:type="numbering" w:customStyle="1" w:styleId="NoList725">
    <w:name w:val="No List725"/>
    <w:next w:val="NoList"/>
    <w:semiHidden/>
    <w:rsid w:val="003722DF"/>
  </w:style>
  <w:style w:type="numbering" w:customStyle="1" w:styleId="NoList1135">
    <w:name w:val="No List1135"/>
    <w:next w:val="NoList"/>
    <w:semiHidden/>
    <w:rsid w:val="003722DF"/>
  </w:style>
  <w:style w:type="numbering" w:customStyle="1" w:styleId="NoList2125">
    <w:name w:val="No List2125"/>
    <w:next w:val="NoList"/>
    <w:semiHidden/>
    <w:rsid w:val="003722DF"/>
  </w:style>
  <w:style w:type="numbering" w:customStyle="1" w:styleId="NoList825">
    <w:name w:val="No List825"/>
    <w:next w:val="NoList"/>
    <w:semiHidden/>
    <w:rsid w:val="003722DF"/>
  </w:style>
  <w:style w:type="numbering" w:customStyle="1" w:styleId="NoList1225">
    <w:name w:val="No List1225"/>
    <w:next w:val="NoList"/>
    <w:semiHidden/>
    <w:rsid w:val="003722DF"/>
  </w:style>
  <w:style w:type="numbering" w:customStyle="1" w:styleId="NoList2225">
    <w:name w:val="No List2225"/>
    <w:next w:val="NoList"/>
    <w:semiHidden/>
    <w:rsid w:val="003722DF"/>
  </w:style>
  <w:style w:type="numbering" w:customStyle="1" w:styleId="NoList925">
    <w:name w:val="No List925"/>
    <w:next w:val="NoList"/>
    <w:semiHidden/>
    <w:rsid w:val="003722DF"/>
  </w:style>
  <w:style w:type="numbering" w:customStyle="1" w:styleId="NoList1325">
    <w:name w:val="No List1325"/>
    <w:next w:val="NoList"/>
    <w:semiHidden/>
    <w:rsid w:val="003722DF"/>
  </w:style>
  <w:style w:type="numbering" w:customStyle="1" w:styleId="NoList2325">
    <w:name w:val="No List2325"/>
    <w:next w:val="NoList"/>
    <w:semiHidden/>
    <w:rsid w:val="003722DF"/>
  </w:style>
  <w:style w:type="numbering" w:customStyle="1" w:styleId="NoList1025">
    <w:name w:val="No List1025"/>
    <w:next w:val="NoList"/>
    <w:semiHidden/>
    <w:rsid w:val="003722DF"/>
  </w:style>
  <w:style w:type="numbering" w:customStyle="1" w:styleId="NoList1425">
    <w:name w:val="No List1425"/>
    <w:next w:val="NoList"/>
    <w:semiHidden/>
    <w:rsid w:val="003722DF"/>
  </w:style>
  <w:style w:type="numbering" w:customStyle="1" w:styleId="NoList2425">
    <w:name w:val="No List2425"/>
    <w:next w:val="NoList"/>
    <w:semiHidden/>
    <w:rsid w:val="003722DF"/>
  </w:style>
  <w:style w:type="numbering" w:customStyle="1" w:styleId="NoList3125">
    <w:name w:val="No List3125"/>
    <w:next w:val="NoList"/>
    <w:semiHidden/>
    <w:rsid w:val="003722DF"/>
  </w:style>
  <w:style w:type="numbering" w:customStyle="1" w:styleId="NoList4125">
    <w:name w:val="No List4125"/>
    <w:next w:val="NoList"/>
    <w:semiHidden/>
    <w:rsid w:val="003722DF"/>
  </w:style>
  <w:style w:type="numbering" w:customStyle="1" w:styleId="NoList5125">
    <w:name w:val="No List5125"/>
    <w:next w:val="NoList"/>
    <w:semiHidden/>
    <w:rsid w:val="003722DF"/>
  </w:style>
  <w:style w:type="numbering" w:customStyle="1" w:styleId="NoList1525">
    <w:name w:val="No List1525"/>
    <w:next w:val="NoList"/>
    <w:semiHidden/>
    <w:rsid w:val="003722DF"/>
  </w:style>
  <w:style w:type="numbering" w:customStyle="1" w:styleId="NoList1625">
    <w:name w:val="No List1625"/>
    <w:next w:val="NoList"/>
    <w:semiHidden/>
    <w:rsid w:val="003722DF"/>
  </w:style>
  <w:style w:type="numbering" w:customStyle="1" w:styleId="1251">
    <w:name w:val="无列表125"/>
    <w:next w:val="NoList"/>
    <w:semiHidden/>
    <w:rsid w:val="003722DF"/>
  </w:style>
  <w:style w:type="numbering" w:customStyle="1" w:styleId="NoList11125">
    <w:name w:val="No List11125"/>
    <w:next w:val="NoList"/>
    <w:semiHidden/>
    <w:rsid w:val="003722DF"/>
  </w:style>
  <w:style w:type="numbering" w:customStyle="1" w:styleId="251">
    <w:name w:val="无列表25"/>
    <w:next w:val="NoList"/>
    <w:uiPriority w:val="99"/>
    <w:semiHidden/>
    <w:unhideWhenUsed/>
    <w:rsid w:val="003722DF"/>
  </w:style>
  <w:style w:type="numbering" w:customStyle="1" w:styleId="352">
    <w:name w:val="无列表35"/>
    <w:next w:val="NoList"/>
    <w:uiPriority w:val="99"/>
    <w:semiHidden/>
    <w:unhideWhenUsed/>
    <w:rsid w:val="003722DF"/>
  </w:style>
  <w:style w:type="numbering" w:customStyle="1" w:styleId="NoList205">
    <w:name w:val="No List205"/>
    <w:next w:val="NoList"/>
    <w:semiHidden/>
    <w:rsid w:val="003722DF"/>
  </w:style>
  <w:style w:type="numbering" w:customStyle="1" w:styleId="NoList275">
    <w:name w:val="No List275"/>
    <w:next w:val="NoList"/>
    <w:uiPriority w:val="99"/>
    <w:semiHidden/>
    <w:unhideWhenUsed/>
    <w:rsid w:val="003722DF"/>
  </w:style>
  <w:style w:type="numbering" w:customStyle="1" w:styleId="NoList285">
    <w:name w:val="No List285"/>
    <w:next w:val="NoList"/>
    <w:uiPriority w:val="99"/>
    <w:semiHidden/>
    <w:unhideWhenUsed/>
    <w:rsid w:val="003722DF"/>
  </w:style>
  <w:style w:type="numbering" w:customStyle="1" w:styleId="NoList49">
    <w:name w:val="No List49"/>
    <w:next w:val="NoList"/>
    <w:uiPriority w:val="99"/>
    <w:semiHidden/>
    <w:unhideWhenUsed/>
    <w:rsid w:val="003722DF"/>
  </w:style>
  <w:style w:type="numbering" w:customStyle="1" w:styleId="NoList129">
    <w:name w:val="No List129"/>
    <w:next w:val="NoList"/>
    <w:semiHidden/>
    <w:unhideWhenUsed/>
    <w:rsid w:val="003722DF"/>
  </w:style>
  <w:style w:type="numbering" w:customStyle="1" w:styleId="NoList1119">
    <w:name w:val="No List1119"/>
    <w:next w:val="NoList"/>
    <w:semiHidden/>
    <w:rsid w:val="003722DF"/>
  </w:style>
  <w:style w:type="numbering" w:customStyle="1" w:styleId="NoList228">
    <w:name w:val="No List228"/>
    <w:next w:val="NoList"/>
    <w:semiHidden/>
    <w:rsid w:val="003722DF"/>
  </w:style>
  <w:style w:type="numbering" w:customStyle="1" w:styleId="NoList318">
    <w:name w:val="No List318"/>
    <w:next w:val="NoList"/>
    <w:semiHidden/>
    <w:unhideWhenUsed/>
    <w:rsid w:val="003722DF"/>
  </w:style>
  <w:style w:type="numbering" w:customStyle="1" w:styleId="181">
    <w:name w:val="목록 없음18"/>
    <w:next w:val="NoList"/>
    <w:semiHidden/>
    <w:unhideWhenUsed/>
    <w:rsid w:val="003722DF"/>
  </w:style>
  <w:style w:type="numbering" w:customStyle="1" w:styleId="280">
    <w:name w:val="목록 없음28"/>
    <w:next w:val="NoList"/>
    <w:semiHidden/>
    <w:rsid w:val="003722DF"/>
  </w:style>
  <w:style w:type="numbering" w:customStyle="1" w:styleId="NoList410">
    <w:name w:val="No List410"/>
    <w:next w:val="NoList"/>
    <w:semiHidden/>
    <w:unhideWhenUsed/>
    <w:rsid w:val="003722DF"/>
  </w:style>
  <w:style w:type="numbering" w:customStyle="1" w:styleId="NoList59">
    <w:name w:val="No List59"/>
    <w:next w:val="NoList"/>
    <w:semiHidden/>
    <w:rsid w:val="003722DF"/>
  </w:style>
  <w:style w:type="numbering" w:customStyle="1" w:styleId="NoList68">
    <w:name w:val="No List68"/>
    <w:next w:val="NoList"/>
    <w:semiHidden/>
    <w:rsid w:val="003722DF"/>
  </w:style>
  <w:style w:type="numbering" w:customStyle="1" w:styleId="NoList78">
    <w:name w:val="No List78"/>
    <w:next w:val="NoList"/>
    <w:semiHidden/>
    <w:rsid w:val="003722DF"/>
  </w:style>
  <w:style w:type="numbering" w:customStyle="1" w:styleId="NoList2116">
    <w:name w:val="No List2116"/>
    <w:next w:val="NoList"/>
    <w:semiHidden/>
    <w:rsid w:val="003722DF"/>
  </w:style>
  <w:style w:type="numbering" w:customStyle="1" w:styleId="NoList88">
    <w:name w:val="No List88"/>
    <w:next w:val="NoList"/>
    <w:semiHidden/>
    <w:rsid w:val="003722DF"/>
  </w:style>
  <w:style w:type="numbering" w:customStyle="1" w:styleId="NoList1210">
    <w:name w:val="No List1210"/>
    <w:next w:val="NoList"/>
    <w:semiHidden/>
    <w:rsid w:val="003722DF"/>
  </w:style>
  <w:style w:type="numbering" w:customStyle="1" w:styleId="NoList229">
    <w:name w:val="No List229"/>
    <w:next w:val="NoList"/>
    <w:semiHidden/>
    <w:rsid w:val="003722DF"/>
  </w:style>
  <w:style w:type="numbering" w:customStyle="1" w:styleId="NoList98">
    <w:name w:val="No List98"/>
    <w:next w:val="NoList"/>
    <w:semiHidden/>
    <w:rsid w:val="003722DF"/>
  </w:style>
  <w:style w:type="numbering" w:customStyle="1" w:styleId="NoList138">
    <w:name w:val="No List138"/>
    <w:next w:val="NoList"/>
    <w:semiHidden/>
    <w:rsid w:val="003722DF"/>
  </w:style>
  <w:style w:type="numbering" w:customStyle="1" w:styleId="NoList238">
    <w:name w:val="No List238"/>
    <w:next w:val="NoList"/>
    <w:semiHidden/>
    <w:rsid w:val="003722DF"/>
  </w:style>
  <w:style w:type="numbering" w:customStyle="1" w:styleId="NoList108">
    <w:name w:val="No List108"/>
    <w:next w:val="NoList"/>
    <w:semiHidden/>
    <w:rsid w:val="003722DF"/>
  </w:style>
  <w:style w:type="numbering" w:customStyle="1" w:styleId="NoList148">
    <w:name w:val="No List148"/>
    <w:next w:val="NoList"/>
    <w:semiHidden/>
    <w:rsid w:val="003722DF"/>
  </w:style>
  <w:style w:type="numbering" w:customStyle="1" w:styleId="NoList248">
    <w:name w:val="No List248"/>
    <w:next w:val="NoList"/>
    <w:semiHidden/>
    <w:rsid w:val="003722DF"/>
  </w:style>
  <w:style w:type="numbering" w:customStyle="1" w:styleId="NoList319">
    <w:name w:val="No List319"/>
    <w:next w:val="NoList"/>
    <w:semiHidden/>
    <w:rsid w:val="003722DF"/>
  </w:style>
  <w:style w:type="numbering" w:customStyle="1" w:styleId="NoList418">
    <w:name w:val="No List418"/>
    <w:next w:val="NoList"/>
    <w:semiHidden/>
    <w:rsid w:val="003722DF"/>
  </w:style>
  <w:style w:type="numbering" w:customStyle="1" w:styleId="NoList518">
    <w:name w:val="No List518"/>
    <w:next w:val="NoList"/>
    <w:semiHidden/>
    <w:rsid w:val="003722DF"/>
  </w:style>
  <w:style w:type="numbering" w:customStyle="1" w:styleId="NoList158">
    <w:name w:val="No List158"/>
    <w:next w:val="NoList"/>
    <w:semiHidden/>
    <w:rsid w:val="003722DF"/>
  </w:style>
  <w:style w:type="numbering" w:customStyle="1" w:styleId="NoList168">
    <w:name w:val="No List168"/>
    <w:next w:val="NoList"/>
    <w:semiHidden/>
    <w:rsid w:val="003722DF"/>
  </w:style>
  <w:style w:type="numbering" w:customStyle="1" w:styleId="182">
    <w:name w:val="无列表18"/>
    <w:next w:val="NoList"/>
    <w:semiHidden/>
    <w:rsid w:val="003722DF"/>
  </w:style>
  <w:style w:type="numbering" w:customStyle="1" w:styleId="NoList11110">
    <w:name w:val="No List11110"/>
    <w:next w:val="NoList"/>
    <w:semiHidden/>
    <w:rsid w:val="003722DF"/>
  </w:style>
  <w:style w:type="numbering" w:customStyle="1" w:styleId="NoList176">
    <w:name w:val="No List176"/>
    <w:next w:val="NoList"/>
    <w:uiPriority w:val="99"/>
    <w:semiHidden/>
    <w:unhideWhenUsed/>
    <w:rsid w:val="003722DF"/>
  </w:style>
  <w:style w:type="numbering" w:customStyle="1" w:styleId="NoList186">
    <w:name w:val="No List186"/>
    <w:next w:val="NoList"/>
    <w:uiPriority w:val="99"/>
    <w:semiHidden/>
    <w:rsid w:val="003722DF"/>
  </w:style>
  <w:style w:type="numbering" w:customStyle="1" w:styleId="NoList256">
    <w:name w:val="No List256"/>
    <w:next w:val="NoList"/>
    <w:semiHidden/>
    <w:rsid w:val="003722DF"/>
  </w:style>
  <w:style w:type="numbering" w:customStyle="1" w:styleId="NoList326">
    <w:name w:val="No List326"/>
    <w:next w:val="NoList"/>
    <w:semiHidden/>
    <w:unhideWhenUsed/>
    <w:rsid w:val="003722DF"/>
  </w:style>
  <w:style w:type="numbering" w:customStyle="1" w:styleId="1160">
    <w:name w:val="목록 없음116"/>
    <w:next w:val="NoList"/>
    <w:semiHidden/>
    <w:unhideWhenUsed/>
    <w:rsid w:val="003722DF"/>
  </w:style>
  <w:style w:type="numbering" w:customStyle="1" w:styleId="2160">
    <w:name w:val="목록 없음216"/>
    <w:next w:val="NoList"/>
    <w:semiHidden/>
    <w:rsid w:val="003722DF"/>
  </w:style>
  <w:style w:type="numbering" w:customStyle="1" w:styleId="NoList426">
    <w:name w:val="No List426"/>
    <w:next w:val="NoList"/>
    <w:semiHidden/>
    <w:unhideWhenUsed/>
    <w:rsid w:val="003722DF"/>
  </w:style>
  <w:style w:type="numbering" w:customStyle="1" w:styleId="NoList526">
    <w:name w:val="No List526"/>
    <w:next w:val="NoList"/>
    <w:semiHidden/>
    <w:rsid w:val="003722DF"/>
  </w:style>
  <w:style w:type="numbering" w:customStyle="1" w:styleId="NoList616">
    <w:name w:val="No List616"/>
    <w:next w:val="NoList"/>
    <w:semiHidden/>
    <w:rsid w:val="003722DF"/>
  </w:style>
  <w:style w:type="numbering" w:customStyle="1" w:styleId="NoList716">
    <w:name w:val="No List716"/>
    <w:next w:val="NoList"/>
    <w:semiHidden/>
    <w:rsid w:val="003722DF"/>
  </w:style>
  <w:style w:type="numbering" w:customStyle="1" w:styleId="NoList1126">
    <w:name w:val="No List1126"/>
    <w:next w:val="NoList"/>
    <w:semiHidden/>
    <w:rsid w:val="003722DF"/>
  </w:style>
  <w:style w:type="numbering" w:customStyle="1" w:styleId="NoList2117">
    <w:name w:val="No List2117"/>
    <w:next w:val="NoList"/>
    <w:semiHidden/>
    <w:rsid w:val="003722DF"/>
  </w:style>
  <w:style w:type="numbering" w:customStyle="1" w:styleId="NoList816">
    <w:name w:val="No List816"/>
    <w:next w:val="NoList"/>
    <w:semiHidden/>
    <w:rsid w:val="003722DF"/>
  </w:style>
  <w:style w:type="numbering" w:customStyle="1" w:styleId="NoList1216">
    <w:name w:val="No List1216"/>
    <w:next w:val="NoList"/>
    <w:semiHidden/>
    <w:rsid w:val="003722DF"/>
  </w:style>
  <w:style w:type="numbering" w:customStyle="1" w:styleId="NoList2216">
    <w:name w:val="No List2216"/>
    <w:next w:val="NoList"/>
    <w:semiHidden/>
    <w:rsid w:val="003722DF"/>
  </w:style>
  <w:style w:type="numbering" w:customStyle="1" w:styleId="NoList916">
    <w:name w:val="No List916"/>
    <w:next w:val="NoList"/>
    <w:semiHidden/>
    <w:rsid w:val="003722DF"/>
  </w:style>
  <w:style w:type="numbering" w:customStyle="1" w:styleId="NoList1316">
    <w:name w:val="No List1316"/>
    <w:next w:val="NoList"/>
    <w:semiHidden/>
    <w:rsid w:val="003722DF"/>
  </w:style>
  <w:style w:type="numbering" w:customStyle="1" w:styleId="NoList2316">
    <w:name w:val="No List2316"/>
    <w:next w:val="NoList"/>
    <w:semiHidden/>
    <w:rsid w:val="003722DF"/>
  </w:style>
  <w:style w:type="numbering" w:customStyle="1" w:styleId="NoList1016">
    <w:name w:val="No List1016"/>
    <w:next w:val="NoList"/>
    <w:semiHidden/>
    <w:rsid w:val="003722DF"/>
  </w:style>
  <w:style w:type="numbering" w:customStyle="1" w:styleId="NoList1416">
    <w:name w:val="No List1416"/>
    <w:next w:val="NoList"/>
    <w:semiHidden/>
    <w:rsid w:val="003722DF"/>
  </w:style>
  <w:style w:type="numbering" w:customStyle="1" w:styleId="NoList2416">
    <w:name w:val="No List2416"/>
    <w:next w:val="NoList"/>
    <w:semiHidden/>
    <w:rsid w:val="003722DF"/>
  </w:style>
  <w:style w:type="numbering" w:customStyle="1" w:styleId="NoList3116">
    <w:name w:val="No List3116"/>
    <w:next w:val="NoList"/>
    <w:semiHidden/>
    <w:rsid w:val="003722DF"/>
  </w:style>
  <w:style w:type="numbering" w:customStyle="1" w:styleId="NoList4116">
    <w:name w:val="No List4116"/>
    <w:next w:val="NoList"/>
    <w:semiHidden/>
    <w:rsid w:val="003722DF"/>
  </w:style>
  <w:style w:type="numbering" w:customStyle="1" w:styleId="NoList5116">
    <w:name w:val="No List5116"/>
    <w:next w:val="NoList"/>
    <w:semiHidden/>
    <w:rsid w:val="003722DF"/>
  </w:style>
  <w:style w:type="numbering" w:customStyle="1" w:styleId="NoList1516">
    <w:name w:val="No List1516"/>
    <w:next w:val="NoList"/>
    <w:semiHidden/>
    <w:rsid w:val="003722DF"/>
  </w:style>
  <w:style w:type="numbering" w:customStyle="1" w:styleId="NoList1616">
    <w:name w:val="No List1616"/>
    <w:next w:val="NoList"/>
    <w:semiHidden/>
    <w:rsid w:val="003722DF"/>
  </w:style>
  <w:style w:type="numbering" w:customStyle="1" w:styleId="1161">
    <w:name w:val="无列表116"/>
    <w:next w:val="NoList"/>
    <w:semiHidden/>
    <w:rsid w:val="003722DF"/>
  </w:style>
  <w:style w:type="numbering" w:customStyle="1" w:styleId="NoList11116">
    <w:name w:val="No List11116"/>
    <w:next w:val="NoList"/>
    <w:semiHidden/>
    <w:rsid w:val="003722DF"/>
  </w:style>
  <w:style w:type="numbering" w:customStyle="1" w:styleId="NoList196">
    <w:name w:val="No List196"/>
    <w:next w:val="NoList"/>
    <w:uiPriority w:val="99"/>
    <w:semiHidden/>
    <w:unhideWhenUsed/>
    <w:rsid w:val="003722DF"/>
  </w:style>
  <w:style w:type="numbering" w:customStyle="1" w:styleId="NoList1106">
    <w:name w:val="No List1106"/>
    <w:next w:val="NoList"/>
    <w:uiPriority w:val="99"/>
    <w:semiHidden/>
    <w:rsid w:val="003722DF"/>
  </w:style>
  <w:style w:type="numbering" w:customStyle="1" w:styleId="NoList266">
    <w:name w:val="No List266"/>
    <w:next w:val="NoList"/>
    <w:semiHidden/>
    <w:rsid w:val="003722DF"/>
  </w:style>
  <w:style w:type="numbering" w:customStyle="1" w:styleId="NoList336">
    <w:name w:val="No List336"/>
    <w:next w:val="NoList"/>
    <w:semiHidden/>
    <w:unhideWhenUsed/>
    <w:rsid w:val="003722DF"/>
  </w:style>
  <w:style w:type="numbering" w:customStyle="1" w:styleId="126">
    <w:name w:val="목록 없음126"/>
    <w:next w:val="NoList"/>
    <w:semiHidden/>
    <w:unhideWhenUsed/>
    <w:rsid w:val="003722DF"/>
  </w:style>
  <w:style w:type="numbering" w:customStyle="1" w:styleId="226">
    <w:name w:val="목록 없음226"/>
    <w:next w:val="NoList"/>
    <w:semiHidden/>
    <w:rsid w:val="003722DF"/>
  </w:style>
  <w:style w:type="numbering" w:customStyle="1" w:styleId="NoList436">
    <w:name w:val="No List436"/>
    <w:next w:val="NoList"/>
    <w:semiHidden/>
    <w:unhideWhenUsed/>
    <w:rsid w:val="003722DF"/>
  </w:style>
  <w:style w:type="numbering" w:customStyle="1" w:styleId="NoList536">
    <w:name w:val="No List536"/>
    <w:next w:val="NoList"/>
    <w:semiHidden/>
    <w:rsid w:val="003722DF"/>
  </w:style>
  <w:style w:type="numbering" w:customStyle="1" w:styleId="NoList626">
    <w:name w:val="No List626"/>
    <w:next w:val="NoList"/>
    <w:semiHidden/>
    <w:rsid w:val="003722DF"/>
  </w:style>
  <w:style w:type="numbering" w:customStyle="1" w:styleId="NoList726">
    <w:name w:val="No List726"/>
    <w:next w:val="NoList"/>
    <w:semiHidden/>
    <w:rsid w:val="003722DF"/>
  </w:style>
  <w:style w:type="numbering" w:customStyle="1" w:styleId="NoList1136">
    <w:name w:val="No List1136"/>
    <w:next w:val="NoList"/>
    <w:semiHidden/>
    <w:rsid w:val="003722DF"/>
  </w:style>
  <w:style w:type="numbering" w:customStyle="1" w:styleId="NoList2126">
    <w:name w:val="No List2126"/>
    <w:next w:val="NoList"/>
    <w:semiHidden/>
    <w:rsid w:val="003722DF"/>
  </w:style>
  <w:style w:type="numbering" w:customStyle="1" w:styleId="NoList826">
    <w:name w:val="No List826"/>
    <w:next w:val="NoList"/>
    <w:semiHidden/>
    <w:rsid w:val="003722DF"/>
  </w:style>
  <w:style w:type="numbering" w:customStyle="1" w:styleId="NoList1226">
    <w:name w:val="No List1226"/>
    <w:next w:val="NoList"/>
    <w:semiHidden/>
    <w:rsid w:val="003722DF"/>
  </w:style>
  <w:style w:type="numbering" w:customStyle="1" w:styleId="NoList2226">
    <w:name w:val="No List2226"/>
    <w:next w:val="NoList"/>
    <w:semiHidden/>
    <w:rsid w:val="003722DF"/>
  </w:style>
  <w:style w:type="numbering" w:customStyle="1" w:styleId="NoList926">
    <w:name w:val="No List926"/>
    <w:next w:val="NoList"/>
    <w:semiHidden/>
    <w:rsid w:val="003722DF"/>
  </w:style>
  <w:style w:type="numbering" w:customStyle="1" w:styleId="NoList1326">
    <w:name w:val="No List1326"/>
    <w:next w:val="NoList"/>
    <w:semiHidden/>
    <w:rsid w:val="003722DF"/>
  </w:style>
  <w:style w:type="numbering" w:customStyle="1" w:styleId="NoList2326">
    <w:name w:val="No List2326"/>
    <w:next w:val="NoList"/>
    <w:semiHidden/>
    <w:rsid w:val="003722DF"/>
  </w:style>
  <w:style w:type="numbering" w:customStyle="1" w:styleId="NoList1026">
    <w:name w:val="No List1026"/>
    <w:next w:val="NoList"/>
    <w:semiHidden/>
    <w:rsid w:val="003722DF"/>
  </w:style>
  <w:style w:type="numbering" w:customStyle="1" w:styleId="NoList1426">
    <w:name w:val="No List1426"/>
    <w:next w:val="NoList"/>
    <w:semiHidden/>
    <w:rsid w:val="003722DF"/>
  </w:style>
  <w:style w:type="numbering" w:customStyle="1" w:styleId="NoList2426">
    <w:name w:val="No List2426"/>
    <w:next w:val="NoList"/>
    <w:semiHidden/>
    <w:rsid w:val="003722DF"/>
  </w:style>
  <w:style w:type="numbering" w:customStyle="1" w:styleId="NoList3126">
    <w:name w:val="No List3126"/>
    <w:next w:val="NoList"/>
    <w:semiHidden/>
    <w:rsid w:val="003722DF"/>
  </w:style>
  <w:style w:type="numbering" w:customStyle="1" w:styleId="NoList4126">
    <w:name w:val="No List4126"/>
    <w:next w:val="NoList"/>
    <w:semiHidden/>
    <w:rsid w:val="003722DF"/>
  </w:style>
  <w:style w:type="numbering" w:customStyle="1" w:styleId="NoList5126">
    <w:name w:val="No List5126"/>
    <w:next w:val="NoList"/>
    <w:semiHidden/>
    <w:rsid w:val="003722DF"/>
  </w:style>
  <w:style w:type="numbering" w:customStyle="1" w:styleId="NoList1526">
    <w:name w:val="No List1526"/>
    <w:next w:val="NoList"/>
    <w:semiHidden/>
    <w:rsid w:val="003722DF"/>
  </w:style>
  <w:style w:type="numbering" w:customStyle="1" w:styleId="NoList1626">
    <w:name w:val="No List1626"/>
    <w:next w:val="NoList"/>
    <w:semiHidden/>
    <w:rsid w:val="003722DF"/>
  </w:style>
  <w:style w:type="numbering" w:customStyle="1" w:styleId="1260">
    <w:name w:val="无列表126"/>
    <w:next w:val="NoList"/>
    <w:semiHidden/>
    <w:rsid w:val="003722DF"/>
  </w:style>
  <w:style w:type="numbering" w:customStyle="1" w:styleId="NoList11126">
    <w:name w:val="No List11126"/>
    <w:next w:val="NoList"/>
    <w:semiHidden/>
    <w:rsid w:val="003722DF"/>
  </w:style>
  <w:style w:type="numbering" w:customStyle="1" w:styleId="261">
    <w:name w:val="无列表26"/>
    <w:next w:val="NoList"/>
    <w:uiPriority w:val="99"/>
    <w:semiHidden/>
    <w:unhideWhenUsed/>
    <w:rsid w:val="003722DF"/>
  </w:style>
  <w:style w:type="numbering" w:customStyle="1" w:styleId="361">
    <w:name w:val="无列表36"/>
    <w:next w:val="NoList"/>
    <w:uiPriority w:val="99"/>
    <w:semiHidden/>
    <w:unhideWhenUsed/>
    <w:rsid w:val="003722DF"/>
  </w:style>
  <w:style w:type="numbering" w:customStyle="1" w:styleId="NoList206">
    <w:name w:val="No List206"/>
    <w:next w:val="NoList"/>
    <w:semiHidden/>
    <w:rsid w:val="003722DF"/>
  </w:style>
  <w:style w:type="numbering" w:customStyle="1" w:styleId="NoList276">
    <w:name w:val="No List276"/>
    <w:next w:val="NoList"/>
    <w:uiPriority w:val="99"/>
    <w:semiHidden/>
    <w:unhideWhenUsed/>
    <w:rsid w:val="003722DF"/>
  </w:style>
  <w:style w:type="numbering" w:customStyle="1" w:styleId="NoList286">
    <w:name w:val="No List286"/>
    <w:next w:val="NoList"/>
    <w:uiPriority w:val="99"/>
    <w:semiHidden/>
    <w:unhideWhenUsed/>
    <w:rsid w:val="003722DF"/>
  </w:style>
  <w:style w:type="numbering" w:customStyle="1" w:styleId="NoList50">
    <w:name w:val="No List50"/>
    <w:next w:val="NoList"/>
    <w:uiPriority w:val="99"/>
    <w:semiHidden/>
    <w:unhideWhenUsed/>
    <w:rsid w:val="003722DF"/>
  </w:style>
  <w:style w:type="numbering" w:customStyle="1" w:styleId="NoList130">
    <w:name w:val="No List130"/>
    <w:next w:val="NoList"/>
    <w:semiHidden/>
    <w:unhideWhenUsed/>
    <w:rsid w:val="003722DF"/>
  </w:style>
  <w:style w:type="numbering" w:customStyle="1" w:styleId="NoList1120">
    <w:name w:val="No List1120"/>
    <w:next w:val="NoList"/>
    <w:semiHidden/>
    <w:rsid w:val="003722DF"/>
  </w:style>
  <w:style w:type="numbering" w:customStyle="1" w:styleId="NoList230">
    <w:name w:val="No List230"/>
    <w:next w:val="NoList"/>
    <w:semiHidden/>
    <w:rsid w:val="003722DF"/>
  </w:style>
  <w:style w:type="numbering" w:customStyle="1" w:styleId="NoList320">
    <w:name w:val="No List320"/>
    <w:next w:val="NoList"/>
    <w:semiHidden/>
    <w:unhideWhenUsed/>
    <w:rsid w:val="003722DF"/>
  </w:style>
  <w:style w:type="numbering" w:customStyle="1" w:styleId="191">
    <w:name w:val="목록 없음19"/>
    <w:next w:val="NoList"/>
    <w:semiHidden/>
    <w:unhideWhenUsed/>
    <w:rsid w:val="003722DF"/>
  </w:style>
  <w:style w:type="numbering" w:customStyle="1" w:styleId="290">
    <w:name w:val="목록 없음29"/>
    <w:next w:val="NoList"/>
    <w:semiHidden/>
    <w:rsid w:val="003722DF"/>
  </w:style>
  <w:style w:type="numbering" w:customStyle="1" w:styleId="NoList419">
    <w:name w:val="No List419"/>
    <w:next w:val="NoList"/>
    <w:semiHidden/>
    <w:unhideWhenUsed/>
    <w:rsid w:val="003722DF"/>
  </w:style>
  <w:style w:type="numbering" w:customStyle="1" w:styleId="NoList510">
    <w:name w:val="No List510"/>
    <w:next w:val="NoList"/>
    <w:semiHidden/>
    <w:rsid w:val="003722DF"/>
  </w:style>
  <w:style w:type="numbering" w:customStyle="1" w:styleId="NoList69">
    <w:name w:val="No List69"/>
    <w:next w:val="NoList"/>
    <w:semiHidden/>
    <w:rsid w:val="003722DF"/>
  </w:style>
  <w:style w:type="numbering" w:customStyle="1" w:styleId="NoList79">
    <w:name w:val="No List79"/>
    <w:next w:val="NoList"/>
    <w:semiHidden/>
    <w:rsid w:val="003722DF"/>
  </w:style>
  <w:style w:type="numbering" w:customStyle="1" w:styleId="NoList2118">
    <w:name w:val="No List2118"/>
    <w:next w:val="NoList"/>
    <w:semiHidden/>
    <w:rsid w:val="003722DF"/>
  </w:style>
  <w:style w:type="numbering" w:customStyle="1" w:styleId="NoList89">
    <w:name w:val="No List89"/>
    <w:next w:val="NoList"/>
    <w:semiHidden/>
    <w:rsid w:val="003722DF"/>
  </w:style>
  <w:style w:type="numbering" w:customStyle="1" w:styleId="NoList1217">
    <w:name w:val="No List1217"/>
    <w:next w:val="NoList"/>
    <w:semiHidden/>
    <w:rsid w:val="003722DF"/>
  </w:style>
  <w:style w:type="numbering" w:customStyle="1" w:styleId="NoList2210">
    <w:name w:val="No List2210"/>
    <w:next w:val="NoList"/>
    <w:semiHidden/>
    <w:rsid w:val="003722DF"/>
  </w:style>
  <w:style w:type="numbering" w:customStyle="1" w:styleId="NoList99">
    <w:name w:val="No List99"/>
    <w:next w:val="NoList"/>
    <w:semiHidden/>
    <w:rsid w:val="003722DF"/>
  </w:style>
  <w:style w:type="numbering" w:customStyle="1" w:styleId="NoList139">
    <w:name w:val="No List139"/>
    <w:next w:val="NoList"/>
    <w:semiHidden/>
    <w:rsid w:val="003722DF"/>
  </w:style>
  <w:style w:type="numbering" w:customStyle="1" w:styleId="NoList239">
    <w:name w:val="No List239"/>
    <w:next w:val="NoList"/>
    <w:semiHidden/>
    <w:rsid w:val="003722DF"/>
  </w:style>
  <w:style w:type="numbering" w:customStyle="1" w:styleId="NoList109">
    <w:name w:val="No List109"/>
    <w:next w:val="NoList"/>
    <w:semiHidden/>
    <w:rsid w:val="003722DF"/>
  </w:style>
  <w:style w:type="numbering" w:customStyle="1" w:styleId="NoList149">
    <w:name w:val="No List149"/>
    <w:next w:val="NoList"/>
    <w:semiHidden/>
    <w:rsid w:val="003722DF"/>
  </w:style>
  <w:style w:type="numbering" w:customStyle="1" w:styleId="NoList249">
    <w:name w:val="No List249"/>
    <w:next w:val="NoList"/>
    <w:semiHidden/>
    <w:rsid w:val="003722DF"/>
  </w:style>
  <w:style w:type="numbering" w:customStyle="1" w:styleId="NoList3110">
    <w:name w:val="No List3110"/>
    <w:next w:val="NoList"/>
    <w:semiHidden/>
    <w:rsid w:val="003722DF"/>
  </w:style>
  <w:style w:type="numbering" w:customStyle="1" w:styleId="NoList4110">
    <w:name w:val="No List4110"/>
    <w:next w:val="NoList"/>
    <w:semiHidden/>
    <w:rsid w:val="003722DF"/>
  </w:style>
  <w:style w:type="numbering" w:customStyle="1" w:styleId="NoList519">
    <w:name w:val="No List519"/>
    <w:next w:val="NoList"/>
    <w:semiHidden/>
    <w:rsid w:val="003722DF"/>
  </w:style>
  <w:style w:type="numbering" w:customStyle="1" w:styleId="NoList159">
    <w:name w:val="No List159"/>
    <w:next w:val="NoList"/>
    <w:semiHidden/>
    <w:rsid w:val="003722DF"/>
  </w:style>
  <w:style w:type="numbering" w:customStyle="1" w:styleId="NoList169">
    <w:name w:val="No List169"/>
    <w:next w:val="NoList"/>
    <w:semiHidden/>
    <w:rsid w:val="003722DF"/>
  </w:style>
  <w:style w:type="numbering" w:customStyle="1" w:styleId="192">
    <w:name w:val="无列表19"/>
    <w:next w:val="NoList"/>
    <w:semiHidden/>
    <w:rsid w:val="003722DF"/>
  </w:style>
  <w:style w:type="numbering" w:customStyle="1" w:styleId="NoList11117">
    <w:name w:val="No List11117"/>
    <w:next w:val="NoList"/>
    <w:semiHidden/>
    <w:rsid w:val="003722DF"/>
  </w:style>
  <w:style w:type="numbering" w:customStyle="1" w:styleId="NoList177">
    <w:name w:val="No List177"/>
    <w:next w:val="NoList"/>
    <w:uiPriority w:val="99"/>
    <w:semiHidden/>
    <w:unhideWhenUsed/>
    <w:rsid w:val="003722DF"/>
  </w:style>
  <w:style w:type="numbering" w:customStyle="1" w:styleId="NoList187">
    <w:name w:val="No List187"/>
    <w:next w:val="NoList"/>
    <w:uiPriority w:val="99"/>
    <w:semiHidden/>
    <w:rsid w:val="003722DF"/>
  </w:style>
  <w:style w:type="numbering" w:customStyle="1" w:styleId="NoList257">
    <w:name w:val="No List257"/>
    <w:next w:val="NoList"/>
    <w:semiHidden/>
    <w:rsid w:val="003722DF"/>
  </w:style>
  <w:style w:type="numbering" w:customStyle="1" w:styleId="NoList327">
    <w:name w:val="No List327"/>
    <w:next w:val="NoList"/>
    <w:semiHidden/>
    <w:unhideWhenUsed/>
    <w:rsid w:val="003722DF"/>
  </w:style>
  <w:style w:type="numbering" w:customStyle="1" w:styleId="1170">
    <w:name w:val="목록 없음117"/>
    <w:next w:val="NoList"/>
    <w:semiHidden/>
    <w:unhideWhenUsed/>
    <w:rsid w:val="003722DF"/>
  </w:style>
  <w:style w:type="numbering" w:customStyle="1" w:styleId="217">
    <w:name w:val="목록 없음217"/>
    <w:next w:val="NoList"/>
    <w:semiHidden/>
    <w:rsid w:val="003722DF"/>
  </w:style>
  <w:style w:type="numbering" w:customStyle="1" w:styleId="NoList427">
    <w:name w:val="No List427"/>
    <w:next w:val="NoList"/>
    <w:semiHidden/>
    <w:unhideWhenUsed/>
    <w:rsid w:val="003722DF"/>
  </w:style>
  <w:style w:type="numbering" w:customStyle="1" w:styleId="NoList527">
    <w:name w:val="No List527"/>
    <w:next w:val="NoList"/>
    <w:semiHidden/>
    <w:rsid w:val="003722DF"/>
  </w:style>
  <w:style w:type="numbering" w:customStyle="1" w:styleId="NoList617">
    <w:name w:val="No List617"/>
    <w:next w:val="NoList"/>
    <w:semiHidden/>
    <w:rsid w:val="003722DF"/>
  </w:style>
  <w:style w:type="numbering" w:customStyle="1" w:styleId="NoList717">
    <w:name w:val="No List717"/>
    <w:next w:val="NoList"/>
    <w:semiHidden/>
    <w:rsid w:val="003722DF"/>
  </w:style>
  <w:style w:type="numbering" w:customStyle="1" w:styleId="NoList1127">
    <w:name w:val="No List1127"/>
    <w:next w:val="NoList"/>
    <w:semiHidden/>
    <w:rsid w:val="003722DF"/>
  </w:style>
  <w:style w:type="numbering" w:customStyle="1" w:styleId="NoList2119">
    <w:name w:val="No List2119"/>
    <w:next w:val="NoList"/>
    <w:semiHidden/>
    <w:rsid w:val="003722DF"/>
  </w:style>
  <w:style w:type="numbering" w:customStyle="1" w:styleId="NoList817">
    <w:name w:val="No List817"/>
    <w:next w:val="NoList"/>
    <w:semiHidden/>
    <w:rsid w:val="003722DF"/>
  </w:style>
  <w:style w:type="numbering" w:customStyle="1" w:styleId="NoList1218">
    <w:name w:val="No List1218"/>
    <w:next w:val="NoList"/>
    <w:semiHidden/>
    <w:rsid w:val="003722DF"/>
  </w:style>
  <w:style w:type="numbering" w:customStyle="1" w:styleId="NoList2217">
    <w:name w:val="No List2217"/>
    <w:next w:val="NoList"/>
    <w:semiHidden/>
    <w:rsid w:val="003722DF"/>
  </w:style>
  <w:style w:type="numbering" w:customStyle="1" w:styleId="NoList917">
    <w:name w:val="No List917"/>
    <w:next w:val="NoList"/>
    <w:semiHidden/>
    <w:rsid w:val="003722DF"/>
  </w:style>
  <w:style w:type="numbering" w:customStyle="1" w:styleId="NoList1317">
    <w:name w:val="No List1317"/>
    <w:next w:val="NoList"/>
    <w:semiHidden/>
    <w:rsid w:val="003722DF"/>
  </w:style>
  <w:style w:type="numbering" w:customStyle="1" w:styleId="NoList2317">
    <w:name w:val="No List2317"/>
    <w:next w:val="NoList"/>
    <w:semiHidden/>
    <w:rsid w:val="003722DF"/>
  </w:style>
  <w:style w:type="numbering" w:customStyle="1" w:styleId="NoList1017">
    <w:name w:val="No List1017"/>
    <w:next w:val="NoList"/>
    <w:semiHidden/>
    <w:rsid w:val="003722DF"/>
  </w:style>
  <w:style w:type="numbering" w:customStyle="1" w:styleId="NoList1417">
    <w:name w:val="No List1417"/>
    <w:next w:val="NoList"/>
    <w:semiHidden/>
    <w:rsid w:val="003722DF"/>
  </w:style>
  <w:style w:type="numbering" w:customStyle="1" w:styleId="NoList2417">
    <w:name w:val="No List2417"/>
    <w:next w:val="NoList"/>
    <w:semiHidden/>
    <w:rsid w:val="003722DF"/>
  </w:style>
  <w:style w:type="numbering" w:customStyle="1" w:styleId="NoList3117">
    <w:name w:val="No List3117"/>
    <w:next w:val="NoList"/>
    <w:semiHidden/>
    <w:rsid w:val="003722DF"/>
  </w:style>
  <w:style w:type="numbering" w:customStyle="1" w:styleId="NoList4117">
    <w:name w:val="No List4117"/>
    <w:next w:val="NoList"/>
    <w:semiHidden/>
    <w:rsid w:val="003722DF"/>
  </w:style>
  <w:style w:type="numbering" w:customStyle="1" w:styleId="NoList5117">
    <w:name w:val="No List5117"/>
    <w:next w:val="NoList"/>
    <w:semiHidden/>
    <w:rsid w:val="003722DF"/>
  </w:style>
  <w:style w:type="numbering" w:customStyle="1" w:styleId="NoList1517">
    <w:name w:val="No List1517"/>
    <w:next w:val="NoList"/>
    <w:semiHidden/>
    <w:rsid w:val="003722DF"/>
  </w:style>
  <w:style w:type="numbering" w:customStyle="1" w:styleId="NoList1617">
    <w:name w:val="No List1617"/>
    <w:next w:val="NoList"/>
    <w:semiHidden/>
    <w:rsid w:val="003722DF"/>
  </w:style>
  <w:style w:type="numbering" w:customStyle="1" w:styleId="1171">
    <w:name w:val="无列表117"/>
    <w:next w:val="NoList"/>
    <w:semiHidden/>
    <w:rsid w:val="003722DF"/>
  </w:style>
  <w:style w:type="numbering" w:customStyle="1" w:styleId="NoList11118">
    <w:name w:val="No List11118"/>
    <w:next w:val="NoList"/>
    <w:semiHidden/>
    <w:rsid w:val="003722DF"/>
  </w:style>
  <w:style w:type="numbering" w:customStyle="1" w:styleId="NoList197">
    <w:name w:val="No List197"/>
    <w:next w:val="NoList"/>
    <w:uiPriority w:val="99"/>
    <w:semiHidden/>
    <w:unhideWhenUsed/>
    <w:rsid w:val="003722DF"/>
  </w:style>
  <w:style w:type="numbering" w:customStyle="1" w:styleId="NoList1107">
    <w:name w:val="No List1107"/>
    <w:next w:val="NoList"/>
    <w:uiPriority w:val="99"/>
    <w:semiHidden/>
    <w:rsid w:val="003722DF"/>
  </w:style>
  <w:style w:type="numbering" w:customStyle="1" w:styleId="NoList267">
    <w:name w:val="No List267"/>
    <w:next w:val="NoList"/>
    <w:semiHidden/>
    <w:rsid w:val="003722DF"/>
  </w:style>
  <w:style w:type="numbering" w:customStyle="1" w:styleId="NoList337">
    <w:name w:val="No List337"/>
    <w:next w:val="NoList"/>
    <w:semiHidden/>
    <w:unhideWhenUsed/>
    <w:rsid w:val="003722DF"/>
  </w:style>
  <w:style w:type="numbering" w:customStyle="1" w:styleId="127">
    <w:name w:val="목록 없음127"/>
    <w:next w:val="NoList"/>
    <w:semiHidden/>
    <w:unhideWhenUsed/>
    <w:rsid w:val="003722DF"/>
  </w:style>
  <w:style w:type="numbering" w:customStyle="1" w:styleId="227">
    <w:name w:val="목록 없음227"/>
    <w:next w:val="NoList"/>
    <w:semiHidden/>
    <w:rsid w:val="003722DF"/>
  </w:style>
  <w:style w:type="numbering" w:customStyle="1" w:styleId="NoList437">
    <w:name w:val="No List437"/>
    <w:next w:val="NoList"/>
    <w:semiHidden/>
    <w:unhideWhenUsed/>
    <w:rsid w:val="003722DF"/>
  </w:style>
  <w:style w:type="numbering" w:customStyle="1" w:styleId="NoList537">
    <w:name w:val="No List537"/>
    <w:next w:val="NoList"/>
    <w:semiHidden/>
    <w:rsid w:val="003722DF"/>
  </w:style>
  <w:style w:type="numbering" w:customStyle="1" w:styleId="NoList627">
    <w:name w:val="No List627"/>
    <w:next w:val="NoList"/>
    <w:semiHidden/>
    <w:rsid w:val="003722DF"/>
  </w:style>
  <w:style w:type="numbering" w:customStyle="1" w:styleId="NoList727">
    <w:name w:val="No List727"/>
    <w:next w:val="NoList"/>
    <w:semiHidden/>
    <w:rsid w:val="003722DF"/>
  </w:style>
  <w:style w:type="numbering" w:customStyle="1" w:styleId="NoList1137">
    <w:name w:val="No List1137"/>
    <w:next w:val="NoList"/>
    <w:semiHidden/>
    <w:rsid w:val="003722DF"/>
  </w:style>
  <w:style w:type="numbering" w:customStyle="1" w:styleId="NoList2127">
    <w:name w:val="No List2127"/>
    <w:next w:val="NoList"/>
    <w:semiHidden/>
    <w:rsid w:val="003722DF"/>
  </w:style>
  <w:style w:type="numbering" w:customStyle="1" w:styleId="NoList827">
    <w:name w:val="No List827"/>
    <w:next w:val="NoList"/>
    <w:semiHidden/>
    <w:rsid w:val="003722DF"/>
  </w:style>
  <w:style w:type="numbering" w:customStyle="1" w:styleId="NoList1227">
    <w:name w:val="No List1227"/>
    <w:next w:val="NoList"/>
    <w:semiHidden/>
    <w:rsid w:val="003722DF"/>
  </w:style>
  <w:style w:type="numbering" w:customStyle="1" w:styleId="NoList2227">
    <w:name w:val="No List2227"/>
    <w:next w:val="NoList"/>
    <w:semiHidden/>
    <w:rsid w:val="003722DF"/>
  </w:style>
  <w:style w:type="numbering" w:customStyle="1" w:styleId="NoList927">
    <w:name w:val="No List927"/>
    <w:next w:val="NoList"/>
    <w:semiHidden/>
    <w:rsid w:val="003722DF"/>
  </w:style>
  <w:style w:type="numbering" w:customStyle="1" w:styleId="NoList1327">
    <w:name w:val="No List1327"/>
    <w:next w:val="NoList"/>
    <w:semiHidden/>
    <w:rsid w:val="003722DF"/>
  </w:style>
  <w:style w:type="numbering" w:customStyle="1" w:styleId="NoList2327">
    <w:name w:val="No List2327"/>
    <w:next w:val="NoList"/>
    <w:semiHidden/>
    <w:rsid w:val="003722DF"/>
  </w:style>
  <w:style w:type="numbering" w:customStyle="1" w:styleId="NoList1027">
    <w:name w:val="No List1027"/>
    <w:next w:val="NoList"/>
    <w:semiHidden/>
    <w:rsid w:val="003722DF"/>
  </w:style>
  <w:style w:type="numbering" w:customStyle="1" w:styleId="NoList1427">
    <w:name w:val="No List1427"/>
    <w:next w:val="NoList"/>
    <w:semiHidden/>
    <w:rsid w:val="003722DF"/>
  </w:style>
  <w:style w:type="numbering" w:customStyle="1" w:styleId="NoList2427">
    <w:name w:val="No List2427"/>
    <w:next w:val="NoList"/>
    <w:semiHidden/>
    <w:rsid w:val="003722DF"/>
  </w:style>
  <w:style w:type="numbering" w:customStyle="1" w:styleId="NoList3127">
    <w:name w:val="No List3127"/>
    <w:next w:val="NoList"/>
    <w:semiHidden/>
    <w:rsid w:val="003722DF"/>
  </w:style>
  <w:style w:type="numbering" w:customStyle="1" w:styleId="NoList4127">
    <w:name w:val="No List4127"/>
    <w:next w:val="NoList"/>
    <w:semiHidden/>
    <w:rsid w:val="003722DF"/>
  </w:style>
  <w:style w:type="numbering" w:customStyle="1" w:styleId="NoList5127">
    <w:name w:val="No List5127"/>
    <w:next w:val="NoList"/>
    <w:semiHidden/>
    <w:rsid w:val="003722DF"/>
  </w:style>
  <w:style w:type="numbering" w:customStyle="1" w:styleId="NoList1527">
    <w:name w:val="No List1527"/>
    <w:next w:val="NoList"/>
    <w:semiHidden/>
    <w:rsid w:val="003722DF"/>
  </w:style>
  <w:style w:type="numbering" w:customStyle="1" w:styleId="NoList1627">
    <w:name w:val="No List1627"/>
    <w:next w:val="NoList"/>
    <w:semiHidden/>
    <w:rsid w:val="003722DF"/>
  </w:style>
  <w:style w:type="numbering" w:customStyle="1" w:styleId="1270">
    <w:name w:val="无列表127"/>
    <w:next w:val="NoList"/>
    <w:semiHidden/>
    <w:rsid w:val="003722DF"/>
  </w:style>
  <w:style w:type="numbering" w:customStyle="1" w:styleId="NoList11127">
    <w:name w:val="No List11127"/>
    <w:next w:val="NoList"/>
    <w:semiHidden/>
    <w:rsid w:val="003722DF"/>
  </w:style>
  <w:style w:type="numbering" w:customStyle="1" w:styleId="271">
    <w:name w:val="无列表27"/>
    <w:next w:val="NoList"/>
    <w:uiPriority w:val="99"/>
    <w:semiHidden/>
    <w:unhideWhenUsed/>
    <w:rsid w:val="003722DF"/>
  </w:style>
  <w:style w:type="numbering" w:customStyle="1" w:styleId="370">
    <w:name w:val="无列表37"/>
    <w:next w:val="NoList"/>
    <w:uiPriority w:val="99"/>
    <w:semiHidden/>
    <w:unhideWhenUsed/>
    <w:rsid w:val="003722DF"/>
  </w:style>
  <w:style w:type="numbering" w:customStyle="1" w:styleId="NoList207">
    <w:name w:val="No List207"/>
    <w:next w:val="NoList"/>
    <w:semiHidden/>
    <w:rsid w:val="003722DF"/>
  </w:style>
  <w:style w:type="numbering" w:customStyle="1" w:styleId="NoList277">
    <w:name w:val="No List277"/>
    <w:next w:val="NoList"/>
    <w:uiPriority w:val="99"/>
    <w:semiHidden/>
    <w:unhideWhenUsed/>
    <w:rsid w:val="003722DF"/>
  </w:style>
  <w:style w:type="numbering" w:customStyle="1" w:styleId="NoList287">
    <w:name w:val="No List287"/>
    <w:next w:val="NoList"/>
    <w:uiPriority w:val="99"/>
    <w:semiHidden/>
    <w:unhideWhenUsed/>
    <w:rsid w:val="003722DF"/>
  </w:style>
  <w:style w:type="numbering" w:customStyle="1" w:styleId="NoList1111111">
    <w:name w:val="No List1111111"/>
    <w:next w:val="NoList"/>
    <w:semiHidden/>
    <w:rsid w:val="003722DF"/>
  </w:style>
  <w:style w:type="numbering" w:customStyle="1" w:styleId="NoList2911">
    <w:name w:val="No List2911"/>
    <w:next w:val="NoList"/>
    <w:uiPriority w:val="99"/>
    <w:semiHidden/>
    <w:unhideWhenUsed/>
    <w:rsid w:val="003722DF"/>
  </w:style>
  <w:style w:type="numbering" w:customStyle="1" w:styleId="NoList11411">
    <w:name w:val="No List11411"/>
    <w:next w:val="NoList"/>
    <w:semiHidden/>
    <w:unhideWhenUsed/>
    <w:rsid w:val="003722DF"/>
  </w:style>
  <w:style w:type="numbering" w:customStyle="1" w:styleId="NoList11511">
    <w:name w:val="No List11511"/>
    <w:next w:val="NoList"/>
    <w:semiHidden/>
    <w:rsid w:val="003722DF"/>
  </w:style>
  <w:style w:type="numbering" w:customStyle="1" w:styleId="NoList21011">
    <w:name w:val="No List21011"/>
    <w:next w:val="NoList"/>
    <w:semiHidden/>
    <w:rsid w:val="003722DF"/>
  </w:style>
  <w:style w:type="numbering" w:customStyle="1" w:styleId="NoList3411">
    <w:name w:val="No List3411"/>
    <w:next w:val="NoList"/>
    <w:semiHidden/>
    <w:unhideWhenUsed/>
    <w:rsid w:val="003722DF"/>
  </w:style>
  <w:style w:type="numbering" w:customStyle="1" w:styleId="13110">
    <w:name w:val="목록 없음1311"/>
    <w:next w:val="NoList"/>
    <w:semiHidden/>
    <w:unhideWhenUsed/>
    <w:rsid w:val="003722DF"/>
  </w:style>
  <w:style w:type="numbering" w:customStyle="1" w:styleId="2311">
    <w:name w:val="목록 없음2311"/>
    <w:next w:val="NoList"/>
    <w:semiHidden/>
    <w:rsid w:val="003722DF"/>
  </w:style>
  <w:style w:type="numbering" w:customStyle="1" w:styleId="NoList4411">
    <w:name w:val="No List4411"/>
    <w:next w:val="NoList"/>
    <w:semiHidden/>
    <w:unhideWhenUsed/>
    <w:rsid w:val="003722DF"/>
  </w:style>
  <w:style w:type="numbering" w:customStyle="1" w:styleId="NoList5411">
    <w:name w:val="No List5411"/>
    <w:next w:val="NoList"/>
    <w:semiHidden/>
    <w:rsid w:val="003722DF"/>
  </w:style>
  <w:style w:type="numbering" w:customStyle="1" w:styleId="NoList6311">
    <w:name w:val="No List6311"/>
    <w:next w:val="NoList"/>
    <w:semiHidden/>
    <w:rsid w:val="003722DF"/>
  </w:style>
  <w:style w:type="numbering" w:customStyle="1" w:styleId="NoList7311">
    <w:name w:val="No List7311"/>
    <w:next w:val="NoList"/>
    <w:semiHidden/>
    <w:rsid w:val="003722DF"/>
  </w:style>
  <w:style w:type="numbering" w:customStyle="1" w:styleId="NoList21311">
    <w:name w:val="No List21311"/>
    <w:next w:val="NoList"/>
    <w:semiHidden/>
    <w:rsid w:val="003722DF"/>
  </w:style>
  <w:style w:type="numbering" w:customStyle="1" w:styleId="NoList8311">
    <w:name w:val="No List8311"/>
    <w:next w:val="NoList"/>
    <w:semiHidden/>
    <w:rsid w:val="003722DF"/>
  </w:style>
  <w:style w:type="numbering" w:customStyle="1" w:styleId="NoList12311">
    <w:name w:val="No List12311"/>
    <w:next w:val="NoList"/>
    <w:semiHidden/>
    <w:rsid w:val="003722DF"/>
  </w:style>
  <w:style w:type="numbering" w:customStyle="1" w:styleId="NoList22311">
    <w:name w:val="No List22311"/>
    <w:next w:val="NoList"/>
    <w:semiHidden/>
    <w:rsid w:val="003722DF"/>
  </w:style>
  <w:style w:type="numbering" w:customStyle="1" w:styleId="NoList9311">
    <w:name w:val="No List9311"/>
    <w:next w:val="NoList"/>
    <w:semiHidden/>
    <w:rsid w:val="003722DF"/>
  </w:style>
  <w:style w:type="numbering" w:customStyle="1" w:styleId="NoList13311">
    <w:name w:val="No List13311"/>
    <w:next w:val="NoList"/>
    <w:semiHidden/>
    <w:rsid w:val="003722DF"/>
  </w:style>
  <w:style w:type="numbering" w:customStyle="1" w:styleId="NoList23311">
    <w:name w:val="No List23311"/>
    <w:next w:val="NoList"/>
    <w:semiHidden/>
    <w:rsid w:val="003722DF"/>
  </w:style>
  <w:style w:type="numbering" w:customStyle="1" w:styleId="NoList10311">
    <w:name w:val="No List10311"/>
    <w:next w:val="NoList"/>
    <w:semiHidden/>
    <w:rsid w:val="003722DF"/>
  </w:style>
  <w:style w:type="numbering" w:customStyle="1" w:styleId="NoList14311">
    <w:name w:val="No List14311"/>
    <w:next w:val="NoList"/>
    <w:semiHidden/>
    <w:rsid w:val="003722DF"/>
  </w:style>
  <w:style w:type="numbering" w:customStyle="1" w:styleId="NoList24311">
    <w:name w:val="No List24311"/>
    <w:next w:val="NoList"/>
    <w:semiHidden/>
    <w:rsid w:val="003722DF"/>
  </w:style>
  <w:style w:type="numbering" w:customStyle="1" w:styleId="NoList31311">
    <w:name w:val="No List31311"/>
    <w:next w:val="NoList"/>
    <w:semiHidden/>
    <w:rsid w:val="003722DF"/>
  </w:style>
  <w:style w:type="numbering" w:customStyle="1" w:styleId="NoList41311">
    <w:name w:val="No List41311"/>
    <w:next w:val="NoList"/>
    <w:semiHidden/>
    <w:rsid w:val="003722DF"/>
  </w:style>
  <w:style w:type="numbering" w:customStyle="1" w:styleId="NoList51311">
    <w:name w:val="No List51311"/>
    <w:next w:val="NoList"/>
    <w:semiHidden/>
    <w:rsid w:val="003722DF"/>
  </w:style>
  <w:style w:type="numbering" w:customStyle="1" w:styleId="NoList15311">
    <w:name w:val="No List15311"/>
    <w:next w:val="NoList"/>
    <w:semiHidden/>
    <w:rsid w:val="003722DF"/>
  </w:style>
  <w:style w:type="numbering" w:customStyle="1" w:styleId="NoList16311">
    <w:name w:val="No List16311"/>
    <w:next w:val="NoList"/>
    <w:semiHidden/>
    <w:rsid w:val="003722DF"/>
  </w:style>
  <w:style w:type="numbering" w:customStyle="1" w:styleId="13111">
    <w:name w:val="无列表1311"/>
    <w:next w:val="NoList"/>
    <w:semiHidden/>
    <w:rsid w:val="003722DF"/>
  </w:style>
  <w:style w:type="numbering" w:customStyle="1" w:styleId="NoList111311">
    <w:name w:val="No List111311"/>
    <w:next w:val="NoList"/>
    <w:semiHidden/>
    <w:rsid w:val="003722DF"/>
  </w:style>
  <w:style w:type="numbering" w:customStyle="1" w:styleId="NoList17111">
    <w:name w:val="No List17111"/>
    <w:next w:val="NoList"/>
    <w:uiPriority w:val="99"/>
    <w:semiHidden/>
    <w:unhideWhenUsed/>
    <w:rsid w:val="003722DF"/>
  </w:style>
  <w:style w:type="numbering" w:customStyle="1" w:styleId="NoList18111">
    <w:name w:val="No List18111"/>
    <w:next w:val="NoList"/>
    <w:uiPriority w:val="99"/>
    <w:semiHidden/>
    <w:rsid w:val="003722DF"/>
  </w:style>
  <w:style w:type="numbering" w:customStyle="1" w:styleId="NoList25111">
    <w:name w:val="No List25111"/>
    <w:next w:val="NoList"/>
    <w:semiHidden/>
    <w:rsid w:val="003722DF"/>
  </w:style>
  <w:style w:type="numbering" w:customStyle="1" w:styleId="NoList32111">
    <w:name w:val="No List32111"/>
    <w:next w:val="NoList"/>
    <w:semiHidden/>
    <w:unhideWhenUsed/>
    <w:rsid w:val="003722DF"/>
  </w:style>
  <w:style w:type="numbering" w:customStyle="1" w:styleId="111110">
    <w:name w:val="목록 없음11111"/>
    <w:next w:val="NoList"/>
    <w:semiHidden/>
    <w:unhideWhenUsed/>
    <w:rsid w:val="003722DF"/>
  </w:style>
  <w:style w:type="numbering" w:customStyle="1" w:styleId="21111">
    <w:name w:val="목록 없음21111"/>
    <w:next w:val="NoList"/>
    <w:semiHidden/>
    <w:rsid w:val="003722DF"/>
  </w:style>
  <w:style w:type="numbering" w:customStyle="1" w:styleId="NoList42111">
    <w:name w:val="No List42111"/>
    <w:next w:val="NoList"/>
    <w:semiHidden/>
    <w:unhideWhenUsed/>
    <w:rsid w:val="003722DF"/>
  </w:style>
  <w:style w:type="numbering" w:customStyle="1" w:styleId="NoList52111">
    <w:name w:val="No List52111"/>
    <w:next w:val="NoList"/>
    <w:semiHidden/>
    <w:rsid w:val="003722DF"/>
  </w:style>
  <w:style w:type="numbering" w:customStyle="1" w:styleId="NoList61111">
    <w:name w:val="No List61111"/>
    <w:next w:val="NoList"/>
    <w:semiHidden/>
    <w:rsid w:val="003722DF"/>
  </w:style>
  <w:style w:type="numbering" w:customStyle="1" w:styleId="NoList71111">
    <w:name w:val="No List71111"/>
    <w:next w:val="NoList"/>
    <w:semiHidden/>
    <w:rsid w:val="003722DF"/>
  </w:style>
  <w:style w:type="numbering" w:customStyle="1" w:styleId="NoList112111">
    <w:name w:val="No List112111"/>
    <w:next w:val="NoList"/>
    <w:semiHidden/>
    <w:rsid w:val="003722DF"/>
  </w:style>
  <w:style w:type="numbering" w:customStyle="1" w:styleId="NoList211111">
    <w:name w:val="No List211111"/>
    <w:next w:val="NoList"/>
    <w:semiHidden/>
    <w:rsid w:val="003722DF"/>
  </w:style>
  <w:style w:type="numbering" w:customStyle="1" w:styleId="NoList81111">
    <w:name w:val="No List81111"/>
    <w:next w:val="NoList"/>
    <w:semiHidden/>
    <w:rsid w:val="003722DF"/>
  </w:style>
  <w:style w:type="numbering" w:customStyle="1" w:styleId="NoList121111">
    <w:name w:val="No List121111"/>
    <w:next w:val="NoList"/>
    <w:semiHidden/>
    <w:rsid w:val="003722DF"/>
  </w:style>
  <w:style w:type="numbering" w:customStyle="1" w:styleId="NoList221111">
    <w:name w:val="No List221111"/>
    <w:next w:val="NoList"/>
    <w:semiHidden/>
    <w:rsid w:val="003722DF"/>
  </w:style>
  <w:style w:type="numbering" w:customStyle="1" w:styleId="NoList91111">
    <w:name w:val="No List91111"/>
    <w:next w:val="NoList"/>
    <w:semiHidden/>
    <w:rsid w:val="003722DF"/>
  </w:style>
  <w:style w:type="numbering" w:customStyle="1" w:styleId="NoList131111">
    <w:name w:val="No List131111"/>
    <w:next w:val="NoList"/>
    <w:semiHidden/>
    <w:rsid w:val="003722DF"/>
  </w:style>
  <w:style w:type="numbering" w:customStyle="1" w:styleId="NoList231111">
    <w:name w:val="No List231111"/>
    <w:next w:val="NoList"/>
    <w:semiHidden/>
    <w:rsid w:val="003722DF"/>
  </w:style>
  <w:style w:type="numbering" w:customStyle="1" w:styleId="NoList101111">
    <w:name w:val="No List101111"/>
    <w:next w:val="NoList"/>
    <w:semiHidden/>
    <w:rsid w:val="003722DF"/>
  </w:style>
  <w:style w:type="numbering" w:customStyle="1" w:styleId="NoList141111">
    <w:name w:val="No List141111"/>
    <w:next w:val="NoList"/>
    <w:semiHidden/>
    <w:rsid w:val="003722DF"/>
  </w:style>
  <w:style w:type="numbering" w:customStyle="1" w:styleId="NoList241111">
    <w:name w:val="No List241111"/>
    <w:next w:val="NoList"/>
    <w:semiHidden/>
    <w:rsid w:val="003722DF"/>
  </w:style>
  <w:style w:type="numbering" w:customStyle="1" w:styleId="NoList311111">
    <w:name w:val="No List311111"/>
    <w:next w:val="NoList"/>
    <w:semiHidden/>
    <w:rsid w:val="003722DF"/>
  </w:style>
  <w:style w:type="numbering" w:customStyle="1" w:styleId="NoList411111">
    <w:name w:val="No List411111"/>
    <w:next w:val="NoList"/>
    <w:semiHidden/>
    <w:rsid w:val="003722DF"/>
  </w:style>
  <w:style w:type="numbering" w:customStyle="1" w:styleId="NoList511111">
    <w:name w:val="No List511111"/>
    <w:next w:val="NoList"/>
    <w:semiHidden/>
    <w:rsid w:val="003722DF"/>
  </w:style>
  <w:style w:type="numbering" w:customStyle="1" w:styleId="NoList151111">
    <w:name w:val="No List151111"/>
    <w:next w:val="NoList"/>
    <w:semiHidden/>
    <w:rsid w:val="003722DF"/>
  </w:style>
  <w:style w:type="numbering" w:customStyle="1" w:styleId="NoList161111">
    <w:name w:val="No List161111"/>
    <w:next w:val="NoList"/>
    <w:semiHidden/>
    <w:rsid w:val="003722DF"/>
  </w:style>
  <w:style w:type="numbering" w:customStyle="1" w:styleId="111111">
    <w:name w:val="无列表11111"/>
    <w:next w:val="NoList"/>
    <w:semiHidden/>
    <w:rsid w:val="003722DF"/>
  </w:style>
  <w:style w:type="numbering" w:customStyle="1" w:styleId="NoList19111">
    <w:name w:val="No List19111"/>
    <w:next w:val="NoList"/>
    <w:uiPriority w:val="99"/>
    <w:semiHidden/>
    <w:unhideWhenUsed/>
    <w:rsid w:val="003722DF"/>
  </w:style>
  <w:style w:type="numbering" w:customStyle="1" w:styleId="NoList110111">
    <w:name w:val="No List110111"/>
    <w:next w:val="NoList"/>
    <w:uiPriority w:val="99"/>
    <w:semiHidden/>
    <w:rsid w:val="003722DF"/>
  </w:style>
  <w:style w:type="numbering" w:customStyle="1" w:styleId="NoList26111">
    <w:name w:val="No List26111"/>
    <w:next w:val="NoList"/>
    <w:semiHidden/>
    <w:rsid w:val="003722DF"/>
  </w:style>
  <w:style w:type="numbering" w:customStyle="1" w:styleId="NoList33111">
    <w:name w:val="No List33111"/>
    <w:next w:val="NoList"/>
    <w:semiHidden/>
    <w:unhideWhenUsed/>
    <w:rsid w:val="003722DF"/>
  </w:style>
  <w:style w:type="numbering" w:customStyle="1" w:styleId="121110">
    <w:name w:val="목록 없음12111"/>
    <w:next w:val="NoList"/>
    <w:semiHidden/>
    <w:unhideWhenUsed/>
    <w:rsid w:val="003722DF"/>
  </w:style>
  <w:style w:type="numbering" w:customStyle="1" w:styleId="22111">
    <w:name w:val="목록 없음22111"/>
    <w:next w:val="NoList"/>
    <w:semiHidden/>
    <w:rsid w:val="003722DF"/>
  </w:style>
  <w:style w:type="numbering" w:customStyle="1" w:styleId="NoList43111">
    <w:name w:val="No List43111"/>
    <w:next w:val="NoList"/>
    <w:semiHidden/>
    <w:unhideWhenUsed/>
    <w:rsid w:val="003722DF"/>
  </w:style>
  <w:style w:type="numbering" w:customStyle="1" w:styleId="NoList53111">
    <w:name w:val="No List53111"/>
    <w:next w:val="NoList"/>
    <w:semiHidden/>
    <w:rsid w:val="003722DF"/>
  </w:style>
  <w:style w:type="numbering" w:customStyle="1" w:styleId="NoList62111">
    <w:name w:val="No List62111"/>
    <w:next w:val="NoList"/>
    <w:semiHidden/>
    <w:rsid w:val="003722DF"/>
  </w:style>
  <w:style w:type="numbering" w:customStyle="1" w:styleId="NoList72111">
    <w:name w:val="No List72111"/>
    <w:next w:val="NoList"/>
    <w:semiHidden/>
    <w:rsid w:val="003722DF"/>
  </w:style>
  <w:style w:type="numbering" w:customStyle="1" w:styleId="NoList113111">
    <w:name w:val="No List113111"/>
    <w:next w:val="NoList"/>
    <w:semiHidden/>
    <w:rsid w:val="003722DF"/>
  </w:style>
  <w:style w:type="numbering" w:customStyle="1" w:styleId="NoList212111">
    <w:name w:val="No List212111"/>
    <w:next w:val="NoList"/>
    <w:semiHidden/>
    <w:rsid w:val="003722DF"/>
  </w:style>
  <w:style w:type="numbering" w:customStyle="1" w:styleId="NoList82111">
    <w:name w:val="No List82111"/>
    <w:next w:val="NoList"/>
    <w:semiHidden/>
    <w:rsid w:val="003722DF"/>
  </w:style>
  <w:style w:type="numbering" w:customStyle="1" w:styleId="NoList122111">
    <w:name w:val="No List122111"/>
    <w:next w:val="NoList"/>
    <w:semiHidden/>
    <w:rsid w:val="003722DF"/>
  </w:style>
  <w:style w:type="numbering" w:customStyle="1" w:styleId="NoList222111">
    <w:name w:val="No List222111"/>
    <w:next w:val="NoList"/>
    <w:semiHidden/>
    <w:rsid w:val="003722DF"/>
  </w:style>
  <w:style w:type="numbering" w:customStyle="1" w:styleId="NoList92111">
    <w:name w:val="No List92111"/>
    <w:next w:val="NoList"/>
    <w:semiHidden/>
    <w:rsid w:val="003722DF"/>
  </w:style>
  <w:style w:type="numbering" w:customStyle="1" w:styleId="NoList132111">
    <w:name w:val="No List132111"/>
    <w:next w:val="NoList"/>
    <w:semiHidden/>
    <w:rsid w:val="003722DF"/>
  </w:style>
  <w:style w:type="numbering" w:customStyle="1" w:styleId="NoList232111">
    <w:name w:val="No List232111"/>
    <w:next w:val="NoList"/>
    <w:semiHidden/>
    <w:rsid w:val="003722DF"/>
  </w:style>
  <w:style w:type="numbering" w:customStyle="1" w:styleId="NoList102111">
    <w:name w:val="No List102111"/>
    <w:next w:val="NoList"/>
    <w:semiHidden/>
    <w:rsid w:val="003722DF"/>
  </w:style>
  <w:style w:type="numbering" w:customStyle="1" w:styleId="NoList142111">
    <w:name w:val="No List142111"/>
    <w:next w:val="NoList"/>
    <w:semiHidden/>
    <w:rsid w:val="003722DF"/>
  </w:style>
  <w:style w:type="numbering" w:customStyle="1" w:styleId="NoList242111">
    <w:name w:val="No List242111"/>
    <w:next w:val="NoList"/>
    <w:semiHidden/>
    <w:rsid w:val="003722DF"/>
  </w:style>
  <w:style w:type="numbering" w:customStyle="1" w:styleId="NoList312111">
    <w:name w:val="No List312111"/>
    <w:next w:val="NoList"/>
    <w:semiHidden/>
    <w:rsid w:val="003722DF"/>
  </w:style>
  <w:style w:type="numbering" w:customStyle="1" w:styleId="NoList412111">
    <w:name w:val="No List412111"/>
    <w:next w:val="NoList"/>
    <w:semiHidden/>
    <w:rsid w:val="003722DF"/>
  </w:style>
  <w:style w:type="numbering" w:customStyle="1" w:styleId="NoList512111">
    <w:name w:val="No List512111"/>
    <w:next w:val="NoList"/>
    <w:semiHidden/>
    <w:rsid w:val="003722DF"/>
  </w:style>
  <w:style w:type="numbering" w:customStyle="1" w:styleId="NoList152111">
    <w:name w:val="No List152111"/>
    <w:next w:val="NoList"/>
    <w:semiHidden/>
    <w:rsid w:val="003722DF"/>
  </w:style>
  <w:style w:type="numbering" w:customStyle="1" w:styleId="NoList162111">
    <w:name w:val="No List162111"/>
    <w:next w:val="NoList"/>
    <w:semiHidden/>
    <w:rsid w:val="003722DF"/>
  </w:style>
  <w:style w:type="numbering" w:customStyle="1" w:styleId="121111">
    <w:name w:val="无列表12111"/>
    <w:next w:val="NoList"/>
    <w:semiHidden/>
    <w:rsid w:val="003722DF"/>
  </w:style>
  <w:style w:type="numbering" w:customStyle="1" w:styleId="NoList1112111">
    <w:name w:val="No List1112111"/>
    <w:next w:val="NoList"/>
    <w:semiHidden/>
    <w:rsid w:val="003722DF"/>
  </w:style>
  <w:style w:type="numbering" w:customStyle="1" w:styleId="21110">
    <w:name w:val="无列表2111"/>
    <w:next w:val="NoList"/>
    <w:uiPriority w:val="99"/>
    <w:semiHidden/>
    <w:unhideWhenUsed/>
    <w:rsid w:val="003722DF"/>
  </w:style>
  <w:style w:type="numbering" w:customStyle="1" w:styleId="31110">
    <w:name w:val="无列表3111"/>
    <w:next w:val="NoList"/>
    <w:uiPriority w:val="99"/>
    <w:semiHidden/>
    <w:unhideWhenUsed/>
    <w:rsid w:val="003722DF"/>
  </w:style>
  <w:style w:type="numbering" w:customStyle="1" w:styleId="NoList20111">
    <w:name w:val="No List20111"/>
    <w:next w:val="NoList"/>
    <w:semiHidden/>
    <w:rsid w:val="003722DF"/>
  </w:style>
  <w:style w:type="numbering" w:customStyle="1" w:styleId="NoList27111">
    <w:name w:val="No List27111"/>
    <w:next w:val="NoList"/>
    <w:uiPriority w:val="99"/>
    <w:semiHidden/>
    <w:unhideWhenUsed/>
    <w:rsid w:val="003722DF"/>
  </w:style>
  <w:style w:type="numbering" w:customStyle="1" w:styleId="NoList28111">
    <w:name w:val="No List28111"/>
    <w:next w:val="NoList"/>
    <w:uiPriority w:val="99"/>
    <w:semiHidden/>
    <w:unhideWhenUsed/>
    <w:rsid w:val="003722DF"/>
  </w:style>
  <w:style w:type="numbering" w:customStyle="1" w:styleId="NoList301">
    <w:name w:val="No List301"/>
    <w:next w:val="NoList"/>
    <w:uiPriority w:val="99"/>
    <w:semiHidden/>
    <w:unhideWhenUsed/>
    <w:rsid w:val="003722DF"/>
  </w:style>
  <w:style w:type="numbering" w:customStyle="1" w:styleId="NoList1161">
    <w:name w:val="No List1161"/>
    <w:next w:val="NoList"/>
    <w:semiHidden/>
    <w:unhideWhenUsed/>
    <w:rsid w:val="003722DF"/>
  </w:style>
  <w:style w:type="numbering" w:customStyle="1" w:styleId="NoList1171">
    <w:name w:val="No List1171"/>
    <w:next w:val="NoList"/>
    <w:semiHidden/>
    <w:rsid w:val="003722DF"/>
  </w:style>
  <w:style w:type="numbering" w:customStyle="1" w:styleId="NoList2141">
    <w:name w:val="No List2141"/>
    <w:next w:val="NoList"/>
    <w:semiHidden/>
    <w:rsid w:val="003722DF"/>
  </w:style>
  <w:style w:type="numbering" w:customStyle="1" w:styleId="NoList351">
    <w:name w:val="No List351"/>
    <w:next w:val="NoList"/>
    <w:semiHidden/>
    <w:unhideWhenUsed/>
    <w:rsid w:val="003722DF"/>
  </w:style>
  <w:style w:type="numbering" w:customStyle="1" w:styleId="1410">
    <w:name w:val="목록 없음141"/>
    <w:next w:val="NoList"/>
    <w:semiHidden/>
    <w:unhideWhenUsed/>
    <w:rsid w:val="003722DF"/>
  </w:style>
  <w:style w:type="numbering" w:customStyle="1" w:styleId="2410">
    <w:name w:val="목록 없음241"/>
    <w:next w:val="NoList"/>
    <w:semiHidden/>
    <w:rsid w:val="003722DF"/>
  </w:style>
  <w:style w:type="numbering" w:customStyle="1" w:styleId="NoList451">
    <w:name w:val="No List451"/>
    <w:next w:val="NoList"/>
    <w:semiHidden/>
    <w:unhideWhenUsed/>
    <w:rsid w:val="003722DF"/>
  </w:style>
  <w:style w:type="numbering" w:customStyle="1" w:styleId="NoList551">
    <w:name w:val="No List551"/>
    <w:next w:val="NoList"/>
    <w:semiHidden/>
    <w:rsid w:val="003722DF"/>
  </w:style>
  <w:style w:type="numbering" w:customStyle="1" w:styleId="NoList641">
    <w:name w:val="No List641"/>
    <w:next w:val="NoList"/>
    <w:semiHidden/>
    <w:rsid w:val="003722DF"/>
  </w:style>
  <w:style w:type="numbering" w:customStyle="1" w:styleId="NoList741">
    <w:name w:val="No List741"/>
    <w:next w:val="NoList"/>
    <w:semiHidden/>
    <w:rsid w:val="003722DF"/>
  </w:style>
  <w:style w:type="numbering" w:customStyle="1" w:styleId="NoList2151">
    <w:name w:val="No List2151"/>
    <w:next w:val="NoList"/>
    <w:semiHidden/>
    <w:rsid w:val="003722DF"/>
  </w:style>
  <w:style w:type="numbering" w:customStyle="1" w:styleId="NoList841">
    <w:name w:val="No List841"/>
    <w:next w:val="NoList"/>
    <w:semiHidden/>
    <w:rsid w:val="003722DF"/>
  </w:style>
  <w:style w:type="numbering" w:customStyle="1" w:styleId="NoList1241">
    <w:name w:val="No List1241"/>
    <w:next w:val="NoList"/>
    <w:semiHidden/>
    <w:rsid w:val="003722DF"/>
  </w:style>
  <w:style w:type="numbering" w:customStyle="1" w:styleId="NoList2241">
    <w:name w:val="No List2241"/>
    <w:next w:val="NoList"/>
    <w:semiHidden/>
    <w:rsid w:val="003722DF"/>
  </w:style>
  <w:style w:type="numbering" w:customStyle="1" w:styleId="NoList941">
    <w:name w:val="No List941"/>
    <w:next w:val="NoList"/>
    <w:semiHidden/>
    <w:rsid w:val="003722DF"/>
  </w:style>
  <w:style w:type="numbering" w:customStyle="1" w:styleId="NoList1341">
    <w:name w:val="No List1341"/>
    <w:next w:val="NoList"/>
    <w:semiHidden/>
    <w:rsid w:val="003722DF"/>
  </w:style>
  <w:style w:type="numbering" w:customStyle="1" w:styleId="NoList2341">
    <w:name w:val="No List2341"/>
    <w:next w:val="NoList"/>
    <w:semiHidden/>
    <w:rsid w:val="003722DF"/>
  </w:style>
  <w:style w:type="numbering" w:customStyle="1" w:styleId="NoList1041">
    <w:name w:val="No List1041"/>
    <w:next w:val="NoList"/>
    <w:semiHidden/>
    <w:rsid w:val="003722DF"/>
  </w:style>
  <w:style w:type="numbering" w:customStyle="1" w:styleId="NoList1441">
    <w:name w:val="No List1441"/>
    <w:next w:val="NoList"/>
    <w:semiHidden/>
    <w:rsid w:val="003722DF"/>
  </w:style>
  <w:style w:type="numbering" w:customStyle="1" w:styleId="NoList2441">
    <w:name w:val="No List2441"/>
    <w:next w:val="NoList"/>
    <w:semiHidden/>
    <w:rsid w:val="003722DF"/>
  </w:style>
  <w:style w:type="numbering" w:customStyle="1" w:styleId="NoList3141">
    <w:name w:val="No List3141"/>
    <w:next w:val="NoList"/>
    <w:semiHidden/>
    <w:rsid w:val="003722DF"/>
  </w:style>
  <w:style w:type="numbering" w:customStyle="1" w:styleId="NoList4141">
    <w:name w:val="No List4141"/>
    <w:next w:val="NoList"/>
    <w:semiHidden/>
    <w:rsid w:val="003722DF"/>
  </w:style>
  <w:style w:type="numbering" w:customStyle="1" w:styleId="NoList5141">
    <w:name w:val="No List5141"/>
    <w:next w:val="NoList"/>
    <w:semiHidden/>
    <w:rsid w:val="003722DF"/>
  </w:style>
  <w:style w:type="numbering" w:customStyle="1" w:styleId="NoList1541">
    <w:name w:val="No List1541"/>
    <w:next w:val="NoList"/>
    <w:semiHidden/>
    <w:rsid w:val="003722DF"/>
  </w:style>
  <w:style w:type="numbering" w:customStyle="1" w:styleId="NoList1641">
    <w:name w:val="No List1641"/>
    <w:next w:val="NoList"/>
    <w:semiHidden/>
    <w:rsid w:val="003722DF"/>
  </w:style>
  <w:style w:type="numbering" w:customStyle="1" w:styleId="1411">
    <w:name w:val="无列表141"/>
    <w:next w:val="NoList"/>
    <w:semiHidden/>
    <w:rsid w:val="003722DF"/>
  </w:style>
  <w:style w:type="numbering" w:customStyle="1" w:styleId="NoList11141">
    <w:name w:val="No List11141"/>
    <w:next w:val="NoList"/>
    <w:semiHidden/>
    <w:rsid w:val="003722DF"/>
  </w:style>
  <w:style w:type="numbering" w:customStyle="1" w:styleId="NoList1721">
    <w:name w:val="No List1721"/>
    <w:next w:val="NoList"/>
    <w:uiPriority w:val="99"/>
    <w:semiHidden/>
    <w:unhideWhenUsed/>
    <w:rsid w:val="003722DF"/>
  </w:style>
  <w:style w:type="numbering" w:customStyle="1" w:styleId="NoList1821">
    <w:name w:val="No List1821"/>
    <w:next w:val="NoList"/>
    <w:uiPriority w:val="99"/>
    <w:semiHidden/>
    <w:rsid w:val="003722DF"/>
  </w:style>
  <w:style w:type="numbering" w:customStyle="1" w:styleId="NoList2521">
    <w:name w:val="No List2521"/>
    <w:next w:val="NoList"/>
    <w:semiHidden/>
    <w:rsid w:val="003722DF"/>
  </w:style>
  <w:style w:type="numbering" w:customStyle="1" w:styleId="NoList3221">
    <w:name w:val="No List3221"/>
    <w:next w:val="NoList"/>
    <w:semiHidden/>
    <w:unhideWhenUsed/>
    <w:rsid w:val="003722DF"/>
  </w:style>
  <w:style w:type="numbering" w:customStyle="1" w:styleId="11210">
    <w:name w:val="목록 없음1121"/>
    <w:next w:val="NoList"/>
    <w:semiHidden/>
    <w:unhideWhenUsed/>
    <w:rsid w:val="003722DF"/>
  </w:style>
  <w:style w:type="numbering" w:customStyle="1" w:styleId="2121">
    <w:name w:val="목록 없음2121"/>
    <w:next w:val="NoList"/>
    <w:semiHidden/>
    <w:rsid w:val="003722DF"/>
  </w:style>
  <w:style w:type="numbering" w:customStyle="1" w:styleId="NoList4221">
    <w:name w:val="No List4221"/>
    <w:next w:val="NoList"/>
    <w:semiHidden/>
    <w:unhideWhenUsed/>
    <w:rsid w:val="003722DF"/>
  </w:style>
  <w:style w:type="numbering" w:customStyle="1" w:styleId="NoList5221">
    <w:name w:val="No List5221"/>
    <w:next w:val="NoList"/>
    <w:semiHidden/>
    <w:rsid w:val="003722DF"/>
  </w:style>
  <w:style w:type="numbering" w:customStyle="1" w:styleId="NoList6121">
    <w:name w:val="No List6121"/>
    <w:next w:val="NoList"/>
    <w:semiHidden/>
    <w:rsid w:val="003722DF"/>
  </w:style>
  <w:style w:type="numbering" w:customStyle="1" w:styleId="NoList7121">
    <w:name w:val="No List7121"/>
    <w:next w:val="NoList"/>
    <w:semiHidden/>
    <w:rsid w:val="003722DF"/>
  </w:style>
  <w:style w:type="numbering" w:customStyle="1" w:styleId="NoList11221">
    <w:name w:val="No List11221"/>
    <w:next w:val="NoList"/>
    <w:semiHidden/>
    <w:rsid w:val="003722DF"/>
  </w:style>
  <w:style w:type="numbering" w:customStyle="1" w:styleId="NoList21121">
    <w:name w:val="No List21121"/>
    <w:next w:val="NoList"/>
    <w:semiHidden/>
    <w:rsid w:val="003722DF"/>
  </w:style>
  <w:style w:type="numbering" w:customStyle="1" w:styleId="NoList8121">
    <w:name w:val="No List8121"/>
    <w:next w:val="NoList"/>
    <w:semiHidden/>
    <w:rsid w:val="003722DF"/>
  </w:style>
  <w:style w:type="numbering" w:customStyle="1" w:styleId="NoList12121">
    <w:name w:val="No List12121"/>
    <w:next w:val="NoList"/>
    <w:semiHidden/>
    <w:rsid w:val="003722DF"/>
  </w:style>
  <w:style w:type="numbering" w:customStyle="1" w:styleId="NoList22121">
    <w:name w:val="No List22121"/>
    <w:next w:val="NoList"/>
    <w:semiHidden/>
    <w:rsid w:val="003722DF"/>
  </w:style>
  <w:style w:type="numbering" w:customStyle="1" w:styleId="NoList9121">
    <w:name w:val="No List9121"/>
    <w:next w:val="NoList"/>
    <w:semiHidden/>
    <w:rsid w:val="003722DF"/>
  </w:style>
  <w:style w:type="numbering" w:customStyle="1" w:styleId="NoList13121">
    <w:name w:val="No List13121"/>
    <w:next w:val="NoList"/>
    <w:semiHidden/>
    <w:rsid w:val="003722DF"/>
  </w:style>
  <w:style w:type="numbering" w:customStyle="1" w:styleId="NoList23121">
    <w:name w:val="No List23121"/>
    <w:next w:val="NoList"/>
    <w:semiHidden/>
    <w:rsid w:val="003722DF"/>
  </w:style>
  <w:style w:type="numbering" w:customStyle="1" w:styleId="NoList10121">
    <w:name w:val="No List10121"/>
    <w:next w:val="NoList"/>
    <w:semiHidden/>
    <w:rsid w:val="003722DF"/>
  </w:style>
  <w:style w:type="numbering" w:customStyle="1" w:styleId="NoList14121">
    <w:name w:val="No List14121"/>
    <w:next w:val="NoList"/>
    <w:semiHidden/>
    <w:rsid w:val="003722DF"/>
  </w:style>
  <w:style w:type="numbering" w:customStyle="1" w:styleId="NoList24121">
    <w:name w:val="No List24121"/>
    <w:next w:val="NoList"/>
    <w:semiHidden/>
    <w:rsid w:val="003722DF"/>
  </w:style>
  <w:style w:type="numbering" w:customStyle="1" w:styleId="NoList31121">
    <w:name w:val="No List31121"/>
    <w:next w:val="NoList"/>
    <w:semiHidden/>
    <w:rsid w:val="003722DF"/>
  </w:style>
  <w:style w:type="numbering" w:customStyle="1" w:styleId="NoList41121">
    <w:name w:val="No List41121"/>
    <w:next w:val="NoList"/>
    <w:semiHidden/>
    <w:rsid w:val="003722DF"/>
  </w:style>
  <w:style w:type="numbering" w:customStyle="1" w:styleId="NoList51121">
    <w:name w:val="No List51121"/>
    <w:next w:val="NoList"/>
    <w:semiHidden/>
    <w:rsid w:val="003722DF"/>
  </w:style>
  <w:style w:type="numbering" w:customStyle="1" w:styleId="NoList15121">
    <w:name w:val="No List15121"/>
    <w:next w:val="NoList"/>
    <w:semiHidden/>
    <w:rsid w:val="003722DF"/>
  </w:style>
  <w:style w:type="numbering" w:customStyle="1" w:styleId="NoList16121">
    <w:name w:val="No List16121"/>
    <w:next w:val="NoList"/>
    <w:semiHidden/>
    <w:rsid w:val="003722DF"/>
  </w:style>
  <w:style w:type="numbering" w:customStyle="1" w:styleId="11211">
    <w:name w:val="无列表1121"/>
    <w:next w:val="NoList"/>
    <w:semiHidden/>
    <w:rsid w:val="003722DF"/>
  </w:style>
  <w:style w:type="numbering" w:customStyle="1" w:styleId="NoList111121">
    <w:name w:val="No List111121"/>
    <w:next w:val="NoList"/>
    <w:semiHidden/>
    <w:rsid w:val="003722DF"/>
  </w:style>
  <w:style w:type="numbering" w:customStyle="1" w:styleId="NoList1921">
    <w:name w:val="No List1921"/>
    <w:next w:val="NoList"/>
    <w:uiPriority w:val="99"/>
    <w:semiHidden/>
    <w:unhideWhenUsed/>
    <w:rsid w:val="003722DF"/>
  </w:style>
  <w:style w:type="numbering" w:customStyle="1" w:styleId="NoList11021">
    <w:name w:val="No List11021"/>
    <w:next w:val="NoList"/>
    <w:uiPriority w:val="99"/>
    <w:semiHidden/>
    <w:rsid w:val="003722DF"/>
  </w:style>
  <w:style w:type="numbering" w:customStyle="1" w:styleId="NoList2621">
    <w:name w:val="No List2621"/>
    <w:next w:val="NoList"/>
    <w:semiHidden/>
    <w:rsid w:val="003722DF"/>
  </w:style>
  <w:style w:type="numbering" w:customStyle="1" w:styleId="NoList3321">
    <w:name w:val="No List3321"/>
    <w:next w:val="NoList"/>
    <w:semiHidden/>
    <w:unhideWhenUsed/>
    <w:rsid w:val="003722DF"/>
  </w:style>
  <w:style w:type="numbering" w:customStyle="1" w:styleId="12210">
    <w:name w:val="목록 없음1221"/>
    <w:next w:val="NoList"/>
    <w:semiHidden/>
    <w:unhideWhenUsed/>
    <w:rsid w:val="003722DF"/>
  </w:style>
  <w:style w:type="numbering" w:customStyle="1" w:styleId="2221">
    <w:name w:val="목록 없음2221"/>
    <w:next w:val="NoList"/>
    <w:semiHidden/>
    <w:rsid w:val="003722DF"/>
  </w:style>
  <w:style w:type="numbering" w:customStyle="1" w:styleId="NoList4321">
    <w:name w:val="No List4321"/>
    <w:next w:val="NoList"/>
    <w:semiHidden/>
    <w:unhideWhenUsed/>
    <w:rsid w:val="003722DF"/>
  </w:style>
  <w:style w:type="numbering" w:customStyle="1" w:styleId="NoList5321">
    <w:name w:val="No List5321"/>
    <w:next w:val="NoList"/>
    <w:semiHidden/>
    <w:rsid w:val="003722DF"/>
  </w:style>
  <w:style w:type="numbering" w:customStyle="1" w:styleId="NoList6221">
    <w:name w:val="No List6221"/>
    <w:next w:val="NoList"/>
    <w:semiHidden/>
    <w:rsid w:val="003722DF"/>
  </w:style>
  <w:style w:type="numbering" w:customStyle="1" w:styleId="NoList7221">
    <w:name w:val="No List7221"/>
    <w:next w:val="NoList"/>
    <w:semiHidden/>
    <w:rsid w:val="003722DF"/>
  </w:style>
  <w:style w:type="numbering" w:customStyle="1" w:styleId="NoList11321">
    <w:name w:val="No List11321"/>
    <w:next w:val="NoList"/>
    <w:semiHidden/>
    <w:rsid w:val="003722DF"/>
  </w:style>
  <w:style w:type="numbering" w:customStyle="1" w:styleId="NoList21221">
    <w:name w:val="No List21221"/>
    <w:next w:val="NoList"/>
    <w:semiHidden/>
    <w:rsid w:val="003722DF"/>
  </w:style>
  <w:style w:type="numbering" w:customStyle="1" w:styleId="NoList8221">
    <w:name w:val="No List8221"/>
    <w:next w:val="NoList"/>
    <w:semiHidden/>
    <w:rsid w:val="003722DF"/>
  </w:style>
  <w:style w:type="numbering" w:customStyle="1" w:styleId="NoList12221">
    <w:name w:val="No List12221"/>
    <w:next w:val="NoList"/>
    <w:semiHidden/>
    <w:rsid w:val="003722DF"/>
  </w:style>
  <w:style w:type="numbering" w:customStyle="1" w:styleId="NoList22221">
    <w:name w:val="No List22221"/>
    <w:next w:val="NoList"/>
    <w:semiHidden/>
    <w:rsid w:val="003722DF"/>
  </w:style>
  <w:style w:type="numbering" w:customStyle="1" w:styleId="NoList9221">
    <w:name w:val="No List9221"/>
    <w:next w:val="NoList"/>
    <w:semiHidden/>
    <w:rsid w:val="003722DF"/>
  </w:style>
  <w:style w:type="numbering" w:customStyle="1" w:styleId="NoList13221">
    <w:name w:val="No List13221"/>
    <w:next w:val="NoList"/>
    <w:semiHidden/>
    <w:rsid w:val="003722DF"/>
  </w:style>
  <w:style w:type="numbering" w:customStyle="1" w:styleId="NoList23221">
    <w:name w:val="No List23221"/>
    <w:next w:val="NoList"/>
    <w:semiHidden/>
    <w:rsid w:val="003722DF"/>
  </w:style>
  <w:style w:type="numbering" w:customStyle="1" w:styleId="NoList10221">
    <w:name w:val="No List10221"/>
    <w:next w:val="NoList"/>
    <w:semiHidden/>
    <w:rsid w:val="003722DF"/>
  </w:style>
  <w:style w:type="numbering" w:customStyle="1" w:styleId="NoList14221">
    <w:name w:val="No List14221"/>
    <w:next w:val="NoList"/>
    <w:semiHidden/>
    <w:rsid w:val="003722DF"/>
  </w:style>
  <w:style w:type="numbering" w:customStyle="1" w:styleId="NoList24221">
    <w:name w:val="No List24221"/>
    <w:next w:val="NoList"/>
    <w:semiHidden/>
    <w:rsid w:val="003722DF"/>
  </w:style>
  <w:style w:type="numbering" w:customStyle="1" w:styleId="NoList31221">
    <w:name w:val="No List31221"/>
    <w:next w:val="NoList"/>
    <w:semiHidden/>
    <w:rsid w:val="003722DF"/>
  </w:style>
  <w:style w:type="numbering" w:customStyle="1" w:styleId="NoList41221">
    <w:name w:val="No List41221"/>
    <w:next w:val="NoList"/>
    <w:semiHidden/>
    <w:rsid w:val="003722DF"/>
  </w:style>
  <w:style w:type="numbering" w:customStyle="1" w:styleId="NoList51221">
    <w:name w:val="No List51221"/>
    <w:next w:val="NoList"/>
    <w:semiHidden/>
    <w:rsid w:val="003722DF"/>
  </w:style>
  <w:style w:type="numbering" w:customStyle="1" w:styleId="NoList15221">
    <w:name w:val="No List15221"/>
    <w:next w:val="NoList"/>
    <w:semiHidden/>
    <w:rsid w:val="003722DF"/>
  </w:style>
  <w:style w:type="numbering" w:customStyle="1" w:styleId="NoList16221">
    <w:name w:val="No List16221"/>
    <w:next w:val="NoList"/>
    <w:semiHidden/>
    <w:rsid w:val="003722DF"/>
  </w:style>
  <w:style w:type="numbering" w:customStyle="1" w:styleId="12211">
    <w:name w:val="无列表1221"/>
    <w:next w:val="NoList"/>
    <w:semiHidden/>
    <w:rsid w:val="003722DF"/>
  </w:style>
  <w:style w:type="numbering" w:customStyle="1" w:styleId="NoList111221">
    <w:name w:val="No List111221"/>
    <w:next w:val="NoList"/>
    <w:semiHidden/>
    <w:rsid w:val="003722DF"/>
  </w:style>
  <w:style w:type="numbering" w:customStyle="1" w:styleId="2210">
    <w:name w:val="无列表221"/>
    <w:next w:val="NoList"/>
    <w:uiPriority w:val="99"/>
    <w:semiHidden/>
    <w:unhideWhenUsed/>
    <w:rsid w:val="003722DF"/>
  </w:style>
  <w:style w:type="numbering" w:customStyle="1" w:styleId="3210">
    <w:name w:val="无列表321"/>
    <w:next w:val="NoList"/>
    <w:uiPriority w:val="99"/>
    <w:semiHidden/>
    <w:unhideWhenUsed/>
    <w:rsid w:val="003722DF"/>
  </w:style>
  <w:style w:type="numbering" w:customStyle="1" w:styleId="NoList2021">
    <w:name w:val="No List2021"/>
    <w:next w:val="NoList"/>
    <w:semiHidden/>
    <w:rsid w:val="003722DF"/>
  </w:style>
  <w:style w:type="numbering" w:customStyle="1" w:styleId="NoList2721">
    <w:name w:val="No List2721"/>
    <w:next w:val="NoList"/>
    <w:uiPriority w:val="99"/>
    <w:semiHidden/>
    <w:unhideWhenUsed/>
    <w:rsid w:val="003722DF"/>
  </w:style>
  <w:style w:type="numbering" w:customStyle="1" w:styleId="NoList2821">
    <w:name w:val="No List2821"/>
    <w:next w:val="NoList"/>
    <w:uiPriority w:val="99"/>
    <w:semiHidden/>
    <w:unhideWhenUsed/>
    <w:rsid w:val="003722DF"/>
  </w:style>
  <w:style w:type="numbering" w:customStyle="1" w:styleId="NoList29111">
    <w:name w:val="No List29111"/>
    <w:next w:val="NoList"/>
    <w:uiPriority w:val="99"/>
    <w:semiHidden/>
    <w:unhideWhenUsed/>
    <w:rsid w:val="003722DF"/>
  </w:style>
  <w:style w:type="numbering" w:customStyle="1" w:styleId="NoList114111">
    <w:name w:val="No List114111"/>
    <w:next w:val="NoList"/>
    <w:semiHidden/>
    <w:unhideWhenUsed/>
    <w:rsid w:val="003722DF"/>
  </w:style>
  <w:style w:type="numbering" w:customStyle="1" w:styleId="NoList115111">
    <w:name w:val="No List115111"/>
    <w:next w:val="NoList"/>
    <w:semiHidden/>
    <w:rsid w:val="003722DF"/>
  </w:style>
  <w:style w:type="numbering" w:customStyle="1" w:styleId="NoList210111">
    <w:name w:val="No List210111"/>
    <w:next w:val="NoList"/>
    <w:semiHidden/>
    <w:rsid w:val="003722DF"/>
  </w:style>
  <w:style w:type="numbering" w:customStyle="1" w:styleId="NoList34111">
    <w:name w:val="No List34111"/>
    <w:next w:val="NoList"/>
    <w:semiHidden/>
    <w:unhideWhenUsed/>
    <w:rsid w:val="003722DF"/>
  </w:style>
  <w:style w:type="numbering" w:customStyle="1" w:styleId="131110">
    <w:name w:val="목록 없음13111"/>
    <w:next w:val="NoList"/>
    <w:semiHidden/>
    <w:unhideWhenUsed/>
    <w:rsid w:val="003722DF"/>
  </w:style>
  <w:style w:type="numbering" w:customStyle="1" w:styleId="23111">
    <w:name w:val="목록 없음23111"/>
    <w:next w:val="NoList"/>
    <w:semiHidden/>
    <w:rsid w:val="003722DF"/>
  </w:style>
  <w:style w:type="numbering" w:customStyle="1" w:styleId="NoList44111">
    <w:name w:val="No List44111"/>
    <w:next w:val="NoList"/>
    <w:semiHidden/>
    <w:unhideWhenUsed/>
    <w:rsid w:val="003722DF"/>
  </w:style>
  <w:style w:type="numbering" w:customStyle="1" w:styleId="NoList54111">
    <w:name w:val="No List54111"/>
    <w:next w:val="NoList"/>
    <w:semiHidden/>
    <w:rsid w:val="003722DF"/>
  </w:style>
  <w:style w:type="numbering" w:customStyle="1" w:styleId="NoList63111">
    <w:name w:val="No List63111"/>
    <w:next w:val="NoList"/>
    <w:semiHidden/>
    <w:rsid w:val="003722DF"/>
  </w:style>
  <w:style w:type="numbering" w:customStyle="1" w:styleId="NoList73111">
    <w:name w:val="No List73111"/>
    <w:next w:val="NoList"/>
    <w:semiHidden/>
    <w:rsid w:val="003722DF"/>
  </w:style>
  <w:style w:type="numbering" w:customStyle="1" w:styleId="NoList213111">
    <w:name w:val="No List213111"/>
    <w:next w:val="NoList"/>
    <w:semiHidden/>
    <w:rsid w:val="003722DF"/>
  </w:style>
  <w:style w:type="numbering" w:customStyle="1" w:styleId="NoList83111">
    <w:name w:val="No List83111"/>
    <w:next w:val="NoList"/>
    <w:semiHidden/>
    <w:rsid w:val="003722DF"/>
  </w:style>
  <w:style w:type="numbering" w:customStyle="1" w:styleId="NoList123111">
    <w:name w:val="No List123111"/>
    <w:next w:val="NoList"/>
    <w:semiHidden/>
    <w:rsid w:val="003722DF"/>
  </w:style>
  <w:style w:type="numbering" w:customStyle="1" w:styleId="NoList223111">
    <w:name w:val="No List223111"/>
    <w:next w:val="NoList"/>
    <w:semiHidden/>
    <w:rsid w:val="003722DF"/>
  </w:style>
  <w:style w:type="numbering" w:customStyle="1" w:styleId="NoList93111">
    <w:name w:val="No List93111"/>
    <w:next w:val="NoList"/>
    <w:semiHidden/>
    <w:rsid w:val="003722DF"/>
  </w:style>
  <w:style w:type="numbering" w:customStyle="1" w:styleId="NoList133111">
    <w:name w:val="No List133111"/>
    <w:next w:val="NoList"/>
    <w:semiHidden/>
    <w:rsid w:val="003722DF"/>
  </w:style>
  <w:style w:type="numbering" w:customStyle="1" w:styleId="NoList233111">
    <w:name w:val="No List233111"/>
    <w:next w:val="NoList"/>
    <w:semiHidden/>
    <w:rsid w:val="003722DF"/>
  </w:style>
  <w:style w:type="numbering" w:customStyle="1" w:styleId="NoList103111">
    <w:name w:val="No List103111"/>
    <w:next w:val="NoList"/>
    <w:semiHidden/>
    <w:rsid w:val="003722DF"/>
  </w:style>
  <w:style w:type="numbering" w:customStyle="1" w:styleId="NoList143111">
    <w:name w:val="No List143111"/>
    <w:next w:val="NoList"/>
    <w:semiHidden/>
    <w:rsid w:val="003722DF"/>
  </w:style>
  <w:style w:type="numbering" w:customStyle="1" w:styleId="NoList243111">
    <w:name w:val="No List243111"/>
    <w:next w:val="NoList"/>
    <w:semiHidden/>
    <w:rsid w:val="003722DF"/>
  </w:style>
  <w:style w:type="numbering" w:customStyle="1" w:styleId="NoList313111">
    <w:name w:val="No List313111"/>
    <w:next w:val="NoList"/>
    <w:semiHidden/>
    <w:rsid w:val="003722DF"/>
  </w:style>
  <w:style w:type="numbering" w:customStyle="1" w:styleId="NoList413111">
    <w:name w:val="No List413111"/>
    <w:next w:val="NoList"/>
    <w:semiHidden/>
    <w:rsid w:val="003722DF"/>
  </w:style>
  <w:style w:type="numbering" w:customStyle="1" w:styleId="NoList513111">
    <w:name w:val="No List513111"/>
    <w:next w:val="NoList"/>
    <w:semiHidden/>
    <w:rsid w:val="003722DF"/>
  </w:style>
  <w:style w:type="numbering" w:customStyle="1" w:styleId="NoList153111">
    <w:name w:val="No List153111"/>
    <w:next w:val="NoList"/>
    <w:semiHidden/>
    <w:rsid w:val="003722DF"/>
  </w:style>
  <w:style w:type="numbering" w:customStyle="1" w:styleId="NoList163111">
    <w:name w:val="No List163111"/>
    <w:next w:val="NoList"/>
    <w:semiHidden/>
    <w:rsid w:val="003722DF"/>
  </w:style>
  <w:style w:type="numbering" w:customStyle="1" w:styleId="131111">
    <w:name w:val="无列表13111"/>
    <w:next w:val="NoList"/>
    <w:semiHidden/>
    <w:rsid w:val="003722DF"/>
  </w:style>
  <w:style w:type="numbering" w:customStyle="1" w:styleId="NoList1113111">
    <w:name w:val="No List1113111"/>
    <w:next w:val="NoList"/>
    <w:semiHidden/>
    <w:rsid w:val="003722DF"/>
  </w:style>
  <w:style w:type="numbering" w:customStyle="1" w:styleId="NoList171111">
    <w:name w:val="No List171111"/>
    <w:next w:val="NoList"/>
    <w:uiPriority w:val="99"/>
    <w:semiHidden/>
    <w:unhideWhenUsed/>
    <w:rsid w:val="003722DF"/>
  </w:style>
  <w:style w:type="numbering" w:customStyle="1" w:styleId="NoList181111">
    <w:name w:val="No List181111"/>
    <w:next w:val="NoList"/>
    <w:uiPriority w:val="99"/>
    <w:semiHidden/>
    <w:rsid w:val="003722DF"/>
  </w:style>
  <w:style w:type="numbering" w:customStyle="1" w:styleId="NoList251111">
    <w:name w:val="No List251111"/>
    <w:next w:val="NoList"/>
    <w:semiHidden/>
    <w:rsid w:val="003722DF"/>
  </w:style>
  <w:style w:type="numbering" w:customStyle="1" w:styleId="NoList321111">
    <w:name w:val="No List321111"/>
    <w:next w:val="NoList"/>
    <w:semiHidden/>
    <w:unhideWhenUsed/>
    <w:rsid w:val="003722DF"/>
  </w:style>
  <w:style w:type="numbering" w:customStyle="1" w:styleId="1111110">
    <w:name w:val="목록 없음111111"/>
    <w:next w:val="NoList"/>
    <w:semiHidden/>
    <w:unhideWhenUsed/>
    <w:rsid w:val="003722DF"/>
  </w:style>
  <w:style w:type="numbering" w:customStyle="1" w:styleId="211111">
    <w:name w:val="목록 없음211111"/>
    <w:next w:val="NoList"/>
    <w:semiHidden/>
    <w:rsid w:val="003722DF"/>
  </w:style>
  <w:style w:type="numbering" w:customStyle="1" w:styleId="NoList421111">
    <w:name w:val="No List421111"/>
    <w:next w:val="NoList"/>
    <w:semiHidden/>
    <w:unhideWhenUsed/>
    <w:rsid w:val="003722DF"/>
  </w:style>
  <w:style w:type="numbering" w:customStyle="1" w:styleId="NoList521111">
    <w:name w:val="No List521111"/>
    <w:next w:val="NoList"/>
    <w:semiHidden/>
    <w:rsid w:val="003722DF"/>
  </w:style>
  <w:style w:type="numbering" w:customStyle="1" w:styleId="NoList611111">
    <w:name w:val="No List611111"/>
    <w:next w:val="NoList"/>
    <w:semiHidden/>
    <w:rsid w:val="003722DF"/>
  </w:style>
  <w:style w:type="numbering" w:customStyle="1" w:styleId="NoList711111">
    <w:name w:val="No List711111"/>
    <w:next w:val="NoList"/>
    <w:semiHidden/>
    <w:rsid w:val="003722DF"/>
  </w:style>
  <w:style w:type="numbering" w:customStyle="1" w:styleId="NoList1121111">
    <w:name w:val="No List1121111"/>
    <w:next w:val="NoList"/>
    <w:semiHidden/>
    <w:rsid w:val="003722DF"/>
  </w:style>
  <w:style w:type="numbering" w:customStyle="1" w:styleId="NoList2111111">
    <w:name w:val="No List2111111"/>
    <w:next w:val="NoList"/>
    <w:semiHidden/>
    <w:rsid w:val="003722DF"/>
  </w:style>
  <w:style w:type="numbering" w:customStyle="1" w:styleId="NoList811111">
    <w:name w:val="No List811111"/>
    <w:next w:val="NoList"/>
    <w:semiHidden/>
    <w:rsid w:val="003722DF"/>
  </w:style>
  <w:style w:type="numbering" w:customStyle="1" w:styleId="NoList1211111">
    <w:name w:val="No List1211111"/>
    <w:next w:val="NoList"/>
    <w:semiHidden/>
    <w:rsid w:val="003722DF"/>
  </w:style>
  <w:style w:type="numbering" w:customStyle="1" w:styleId="NoList2211111">
    <w:name w:val="No List2211111"/>
    <w:next w:val="NoList"/>
    <w:semiHidden/>
    <w:rsid w:val="003722DF"/>
  </w:style>
  <w:style w:type="numbering" w:customStyle="1" w:styleId="NoList911111">
    <w:name w:val="No List911111"/>
    <w:next w:val="NoList"/>
    <w:semiHidden/>
    <w:rsid w:val="003722DF"/>
  </w:style>
  <w:style w:type="numbering" w:customStyle="1" w:styleId="NoList1311111">
    <w:name w:val="No List1311111"/>
    <w:next w:val="NoList"/>
    <w:semiHidden/>
    <w:rsid w:val="003722DF"/>
  </w:style>
  <w:style w:type="numbering" w:customStyle="1" w:styleId="NoList2311111">
    <w:name w:val="No List2311111"/>
    <w:next w:val="NoList"/>
    <w:semiHidden/>
    <w:rsid w:val="003722DF"/>
  </w:style>
  <w:style w:type="numbering" w:customStyle="1" w:styleId="NoList1011111">
    <w:name w:val="No List1011111"/>
    <w:next w:val="NoList"/>
    <w:semiHidden/>
    <w:rsid w:val="003722DF"/>
  </w:style>
  <w:style w:type="numbering" w:customStyle="1" w:styleId="NoList1411111">
    <w:name w:val="No List1411111"/>
    <w:next w:val="NoList"/>
    <w:semiHidden/>
    <w:rsid w:val="003722DF"/>
  </w:style>
  <w:style w:type="numbering" w:customStyle="1" w:styleId="NoList2411111">
    <w:name w:val="No List2411111"/>
    <w:next w:val="NoList"/>
    <w:semiHidden/>
    <w:rsid w:val="003722DF"/>
  </w:style>
  <w:style w:type="numbering" w:customStyle="1" w:styleId="NoList3111111">
    <w:name w:val="No List3111111"/>
    <w:next w:val="NoList"/>
    <w:semiHidden/>
    <w:rsid w:val="003722DF"/>
  </w:style>
  <w:style w:type="numbering" w:customStyle="1" w:styleId="NoList4111111">
    <w:name w:val="No List4111111"/>
    <w:next w:val="NoList"/>
    <w:semiHidden/>
    <w:rsid w:val="003722DF"/>
  </w:style>
  <w:style w:type="numbering" w:customStyle="1" w:styleId="NoList5111111">
    <w:name w:val="No List5111111"/>
    <w:next w:val="NoList"/>
    <w:semiHidden/>
    <w:rsid w:val="003722DF"/>
  </w:style>
  <w:style w:type="numbering" w:customStyle="1" w:styleId="NoList1511111">
    <w:name w:val="No List1511111"/>
    <w:next w:val="NoList"/>
    <w:semiHidden/>
    <w:rsid w:val="003722DF"/>
  </w:style>
  <w:style w:type="numbering" w:customStyle="1" w:styleId="NoList1611111">
    <w:name w:val="No List1611111"/>
    <w:next w:val="NoList"/>
    <w:semiHidden/>
    <w:rsid w:val="003722DF"/>
  </w:style>
  <w:style w:type="numbering" w:customStyle="1" w:styleId="1111111">
    <w:name w:val="无列表111111"/>
    <w:next w:val="NoList"/>
    <w:semiHidden/>
    <w:rsid w:val="003722DF"/>
  </w:style>
  <w:style w:type="numbering" w:customStyle="1" w:styleId="NoList11111111">
    <w:name w:val="No List11111111"/>
    <w:next w:val="NoList"/>
    <w:semiHidden/>
    <w:rsid w:val="003722DF"/>
  </w:style>
  <w:style w:type="numbering" w:customStyle="1" w:styleId="NoList191111">
    <w:name w:val="No List191111"/>
    <w:next w:val="NoList"/>
    <w:uiPriority w:val="99"/>
    <w:semiHidden/>
    <w:unhideWhenUsed/>
    <w:rsid w:val="003722DF"/>
  </w:style>
  <w:style w:type="numbering" w:customStyle="1" w:styleId="NoList1101111">
    <w:name w:val="No List1101111"/>
    <w:next w:val="NoList"/>
    <w:uiPriority w:val="99"/>
    <w:semiHidden/>
    <w:rsid w:val="003722DF"/>
  </w:style>
  <w:style w:type="numbering" w:customStyle="1" w:styleId="NoList261111">
    <w:name w:val="No List261111"/>
    <w:next w:val="NoList"/>
    <w:semiHidden/>
    <w:rsid w:val="003722DF"/>
  </w:style>
  <w:style w:type="numbering" w:customStyle="1" w:styleId="NoList331111">
    <w:name w:val="No List331111"/>
    <w:next w:val="NoList"/>
    <w:semiHidden/>
    <w:unhideWhenUsed/>
    <w:rsid w:val="003722DF"/>
  </w:style>
  <w:style w:type="numbering" w:customStyle="1" w:styleId="1211110">
    <w:name w:val="목록 없음121111"/>
    <w:next w:val="NoList"/>
    <w:semiHidden/>
    <w:unhideWhenUsed/>
    <w:rsid w:val="003722DF"/>
  </w:style>
  <w:style w:type="numbering" w:customStyle="1" w:styleId="221111">
    <w:name w:val="목록 없음221111"/>
    <w:next w:val="NoList"/>
    <w:semiHidden/>
    <w:rsid w:val="003722DF"/>
  </w:style>
  <w:style w:type="numbering" w:customStyle="1" w:styleId="NoList431111">
    <w:name w:val="No List431111"/>
    <w:next w:val="NoList"/>
    <w:semiHidden/>
    <w:unhideWhenUsed/>
    <w:rsid w:val="003722DF"/>
  </w:style>
  <w:style w:type="numbering" w:customStyle="1" w:styleId="NoList531111">
    <w:name w:val="No List531111"/>
    <w:next w:val="NoList"/>
    <w:semiHidden/>
    <w:rsid w:val="003722DF"/>
  </w:style>
  <w:style w:type="numbering" w:customStyle="1" w:styleId="NoList621111">
    <w:name w:val="No List621111"/>
    <w:next w:val="NoList"/>
    <w:semiHidden/>
    <w:rsid w:val="003722DF"/>
  </w:style>
  <w:style w:type="numbering" w:customStyle="1" w:styleId="NoList721111">
    <w:name w:val="No List721111"/>
    <w:next w:val="NoList"/>
    <w:semiHidden/>
    <w:rsid w:val="003722DF"/>
  </w:style>
  <w:style w:type="numbering" w:customStyle="1" w:styleId="NoList1131111">
    <w:name w:val="No List1131111"/>
    <w:next w:val="NoList"/>
    <w:semiHidden/>
    <w:rsid w:val="003722DF"/>
  </w:style>
  <w:style w:type="numbering" w:customStyle="1" w:styleId="NoList2121111">
    <w:name w:val="No List2121111"/>
    <w:next w:val="NoList"/>
    <w:semiHidden/>
    <w:rsid w:val="003722DF"/>
  </w:style>
  <w:style w:type="numbering" w:customStyle="1" w:styleId="NoList821111">
    <w:name w:val="No List821111"/>
    <w:next w:val="NoList"/>
    <w:semiHidden/>
    <w:rsid w:val="003722DF"/>
  </w:style>
  <w:style w:type="numbering" w:customStyle="1" w:styleId="NoList1221111">
    <w:name w:val="No List1221111"/>
    <w:next w:val="NoList"/>
    <w:semiHidden/>
    <w:rsid w:val="003722DF"/>
  </w:style>
  <w:style w:type="numbering" w:customStyle="1" w:styleId="NoList2221111">
    <w:name w:val="No List2221111"/>
    <w:next w:val="NoList"/>
    <w:semiHidden/>
    <w:rsid w:val="003722DF"/>
  </w:style>
  <w:style w:type="numbering" w:customStyle="1" w:styleId="NoList921111">
    <w:name w:val="No List921111"/>
    <w:next w:val="NoList"/>
    <w:semiHidden/>
    <w:rsid w:val="003722DF"/>
  </w:style>
  <w:style w:type="numbering" w:customStyle="1" w:styleId="NoList1321111">
    <w:name w:val="No List1321111"/>
    <w:next w:val="NoList"/>
    <w:semiHidden/>
    <w:rsid w:val="003722DF"/>
  </w:style>
  <w:style w:type="numbering" w:customStyle="1" w:styleId="NoList2321111">
    <w:name w:val="No List2321111"/>
    <w:next w:val="NoList"/>
    <w:semiHidden/>
    <w:rsid w:val="003722DF"/>
  </w:style>
  <w:style w:type="numbering" w:customStyle="1" w:styleId="NoList1021111">
    <w:name w:val="No List1021111"/>
    <w:next w:val="NoList"/>
    <w:semiHidden/>
    <w:rsid w:val="003722DF"/>
  </w:style>
  <w:style w:type="numbering" w:customStyle="1" w:styleId="NoList1421111">
    <w:name w:val="No List1421111"/>
    <w:next w:val="NoList"/>
    <w:semiHidden/>
    <w:rsid w:val="003722DF"/>
  </w:style>
  <w:style w:type="numbering" w:customStyle="1" w:styleId="NoList2421111">
    <w:name w:val="No List2421111"/>
    <w:next w:val="NoList"/>
    <w:semiHidden/>
    <w:rsid w:val="003722DF"/>
  </w:style>
  <w:style w:type="numbering" w:customStyle="1" w:styleId="NoList3121111">
    <w:name w:val="No List3121111"/>
    <w:next w:val="NoList"/>
    <w:semiHidden/>
    <w:rsid w:val="003722DF"/>
  </w:style>
  <w:style w:type="numbering" w:customStyle="1" w:styleId="NoList4121111">
    <w:name w:val="No List4121111"/>
    <w:next w:val="NoList"/>
    <w:semiHidden/>
    <w:rsid w:val="003722DF"/>
  </w:style>
  <w:style w:type="numbering" w:customStyle="1" w:styleId="NoList5121111">
    <w:name w:val="No List5121111"/>
    <w:next w:val="NoList"/>
    <w:semiHidden/>
    <w:rsid w:val="003722DF"/>
  </w:style>
  <w:style w:type="numbering" w:customStyle="1" w:styleId="NoList1521111">
    <w:name w:val="No List1521111"/>
    <w:next w:val="NoList"/>
    <w:semiHidden/>
    <w:rsid w:val="003722DF"/>
  </w:style>
  <w:style w:type="numbering" w:customStyle="1" w:styleId="NoList1621111">
    <w:name w:val="No List1621111"/>
    <w:next w:val="NoList"/>
    <w:semiHidden/>
    <w:rsid w:val="003722DF"/>
  </w:style>
  <w:style w:type="numbering" w:customStyle="1" w:styleId="1211111">
    <w:name w:val="无列表121111"/>
    <w:next w:val="NoList"/>
    <w:semiHidden/>
    <w:rsid w:val="003722DF"/>
  </w:style>
  <w:style w:type="numbering" w:customStyle="1" w:styleId="NoList11121111">
    <w:name w:val="No List11121111"/>
    <w:next w:val="NoList"/>
    <w:semiHidden/>
    <w:rsid w:val="003722DF"/>
  </w:style>
  <w:style w:type="numbering" w:customStyle="1" w:styleId="211110">
    <w:name w:val="无列表21111"/>
    <w:next w:val="NoList"/>
    <w:uiPriority w:val="99"/>
    <w:semiHidden/>
    <w:unhideWhenUsed/>
    <w:rsid w:val="003722DF"/>
  </w:style>
  <w:style w:type="numbering" w:customStyle="1" w:styleId="31111">
    <w:name w:val="无列表31111"/>
    <w:next w:val="NoList"/>
    <w:uiPriority w:val="99"/>
    <w:semiHidden/>
    <w:unhideWhenUsed/>
    <w:rsid w:val="003722DF"/>
  </w:style>
  <w:style w:type="numbering" w:customStyle="1" w:styleId="NoList201111">
    <w:name w:val="No List201111"/>
    <w:next w:val="NoList"/>
    <w:semiHidden/>
    <w:rsid w:val="003722DF"/>
  </w:style>
  <w:style w:type="numbering" w:customStyle="1" w:styleId="NoList271111">
    <w:name w:val="No List271111"/>
    <w:next w:val="NoList"/>
    <w:uiPriority w:val="99"/>
    <w:semiHidden/>
    <w:unhideWhenUsed/>
    <w:rsid w:val="003722DF"/>
  </w:style>
  <w:style w:type="numbering" w:customStyle="1" w:styleId="NoList281111">
    <w:name w:val="No List281111"/>
    <w:next w:val="NoList"/>
    <w:uiPriority w:val="99"/>
    <w:semiHidden/>
    <w:unhideWhenUsed/>
    <w:rsid w:val="003722DF"/>
  </w:style>
  <w:style w:type="numbering" w:customStyle="1" w:styleId="NoList60">
    <w:name w:val="No List60"/>
    <w:next w:val="NoList"/>
    <w:uiPriority w:val="99"/>
    <w:semiHidden/>
    <w:unhideWhenUsed/>
    <w:rsid w:val="003722DF"/>
  </w:style>
  <w:style w:type="numbering" w:customStyle="1" w:styleId="NoList140">
    <w:name w:val="No List140"/>
    <w:next w:val="NoList"/>
    <w:semiHidden/>
    <w:unhideWhenUsed/>
    <w:rsid w:val="003722DF"/>
  </w:style>
  <w:style w:type="numbering" w:customStyle="1" w:styleId="NoList1128">
    <w:name w:val="No List1128"/>
    <w:next w:val="NoList"/>
    <w:semiHidden/>
    <w:rsid w:val="003722DF"/>
  </w:style>
  <w:style w:type="numbering" w:customStyle="1" w:styleId="NoList240">
    <w:name w:val="No List240"/>
    <w:next w:val="NoList"/>
    <w:semiHidden/>
    <w:rsid w:val="003722DF"/>
  </w:style>
  <w:style w:type="numbering" w:customStyle="1" w:styleId="NoList328">
    <w:name w:val="No List328"/>
    <w:next w:val="NoList"/>
    <w:semiHidden/>
    <w:unhideWhenUsed/>
    <w:rsid w:val="003722DF"/>
  </w:style>
  <w:style w:type="numbering" w:customStyle="1" w:styleId="1101">
    <w:name w:val="목록 없음110"/>
    <w:next w:val="NoList"/>
    <w:semiHidden/>
    <w:unhideWhenUsed/>
    <w:rsid w:val="003722DF"/>
  </w:style>
  <w:style w:type="numbering" w:customStyle="1" w:styleId="2100">
    <w:name w:val="목록 없음210"/>
    <w:next w:val="NoList"/>
    <w:semiHidden/>
    <w:rsid w:val="003722DF"/>
  </w:style>
  <w:style w:type="numbering" w:customStyle="1" w:styleId="NoList420">
    <w:name w:val="No List420"/>
    <w:next w:val="NoList"/>
    <w:semiHidden/>
    <w:unhideWhenUsed/>
    <w:rsid w:val="003722DF"/>
  </w:style>
  <w:style w:type="numbering" w:customStyle="1" w:styleId="NoList520">
    <w:name w:val="No List520"/>
    <w:next w:val="NoList"/>
    <w:semiHidden/>
    <w:rsid w:val="003722DF"/>
  </w:style>
  <w:style w:type="numbering" w:customStyle="1" w:styleId="NoList610">
    <w:name w:val="No List610"/>
    <w:next w:val="NoList"/>
    <w:semiHidden/>
    <w:rsid w:val="003722DF"/>
  </w:style>
  <w:style w:type="numbering" w:customStyle="1" w:styleId="NoList710">
    <w:name w:val="No List710"/>
    <w:next w:val="NoList"/>
    <w:semiHidden/>
    <w:rsid w:val="003722DF"/>
  </w:style>
  <w:style w:type="numbering" w:customStyle="1" w:styleId="NoList2120">
    <w:name w:val="No List2120"/>
    <w:next w:val="NoList"/>
    <w:semiHidden/>
    <w:rsid w:val="003722DF"/>
  </w:style>
  <w:style w:type="numbering" w:customStyle="1" w:styleId="NoList810">
    <w:name w:val="No List810"/>
    <w:next w:val="NoList"/>
    <w:semiHidden/>
    <w:rsid w:val="003722DF"/>
  </w:style>
  <w:style w:type="numbering" w:customStyle="1" w:styleId="NoList1219">
    <w:name w:val="No List1219"/>
    <w:next w:val="NoList"/>
    <w:semiHidden/>
    <w:rsid w:val="003722DF"/>
  </w:style>
  <w:style w:type="numbering" w:customStyle="1" w:styleId="NoList2218">
    <w:name w:val="No List2218"/>
    <w:next w:val="NoList"/>
    <w:semiHidden/>
    <w:rsid w:val="003722DF"/>
  </w:style>
  <w:style w:type="numbering" w:customStyle="1" w:styleId="NoList910">
    <w:name w:val="No List910"/>
    <w:next w:val="NoList"/>
    <w:semiHidden/>
    <w:rsid w:val="003722DF"/>
  </w:style>
  <w:style w:type="numbering" w:customStyle="1" w:styleId="NoList1310">
    <w:name w:val="No List1310"/>
    <w:next w:val="NoList"/>
    <w:semiHidden/>
    <w:rsid w:val="003722DF"/>
  </w:style>
  <w:style w:type="numbering" w:customStyle="1" w:styleId="NoList2310">
    <w:name w:val="No List2310"/>
    <w:next w:val="NoList"/>
    <w:semiHidden/>
    <w:rsid w:val="003722DF"/>
  </w:style>
  <w:style w:type="numbering" w:customStyle="1" w:styleId="NoList1010">
    <w:name w:val="No List1010"/>
    <w:next w:val="NoList"/>
    <w:semiHidden/>
    <w:rsid w:val="003722DF"/>
  </w:style>
  <w:style w:type="numbering" w:customStyle="1" w:styleId="NoList1410">
    <w:name w:val="No List1410"/>
    <w:next w:val="NoList"/>
    <w:semiHidden/>
    <w:rsid w:val="003722DF"/>
  </w:style>
  <w:style w:type="numbering" w:customStyle="1" w:styleId="NoList2410">
    <w:name w:val="No List2410"/>
    <w:next w:val="NoList"/>
    <w:semiHidden/>
    <w:rsid w:val="003722DF"/>
  </w:style>
  <w:style w:type="numbering" w:customStyle="1" w:styleId="NoList3118">
    <w:name w:val="No List3118"/>
    <w:next w:val="NoList"/>
    <w:semiHidden/>
    <w:rsid w:val="003722DF"/>
  </w:style>
  <w:style w:type="numbering" w:customStyle="1" w:styleId="NoList4118">
    <w:name w:val="No List4118"/>
    <w:next w:val="NoList"/>
    <w:semiHidden/>
    <w:rsid w:val="003722DF"/>
  </w:style>
  <w:style w:type="numbering" w:customStyle="1" w:styleId="NoList5110">
    <w:name w:val="No List5110"/>
    <w:next w:val="NoList"/>
    <w:semiHidden/>
    <w:rsid w:val="003722DF"/>
  </w:style>
  <w:style w:type="numbering" w:customStyle="1" w:styleId="NoList1510">
    <w:name w:val="No List1510"/>
    <w:next w:val="NoList"/>
    <w:semiHidden/>
    <w:rsid w:val="003722DF"/>
  </w:style>
  <w:style w:type="numbering" w:customStyle="1" w:styleId="NoList1610">
    <w:name w:val="No List1610"/>
    <w:next w:val="NoList"/>
    <w:semiHidden/>
    <w:rsid w:val="003722DF"/>
  </w:style>
  <w:style w:type="numbering" w:customStyle="1" w:styleId="1102">
    <w:name w:val="无列表110"/>
    <w:next w:val="NoList"/>
    <w:semiHidden/>
    <w:rsid w:val="003722DF"/>
  </w:style>
  <w:style w:type="numbering" w:customStyle="1" w:styleId="NoList11119">
    <w:name w:val="No List11119"/>
    <w:next w:val="NoList"/>
    <w:semiHidden/>
    <w:rsid w:val="003722DF"/>
  </w:style>
  <w:style w:type="numbering" w:customStyle="1" w:styleId="NoList178">
    <w:name w:val="No List178"/>
    <w:next w:val="NoList"/>
    <w:uiPriority w:val="99"/>
    <w:semiHidden/>
    <w:unhideWhenUsed/>
    <w:rsid w:val="003722DF"/>
  </w:style>
  <w:style w:type="numbering" w:customStyle="1" w:styleId="NoList188">
    <w:name w:val="No List188"/>
    <w:next w:val="NoList"/>
    <w:uiPriority w:val="99"/>
    <w:semiHidden/>
    <w:rsid w:val="003722DF"/>
  </w:style>
  <w:style w:type="numbering" w:customStyle="1" w:styleId="NoList258">
    <w:name w:val="No List258"/>
    <w:next w:val="NoList"/>
    <w:semiHidden/>
    <w:rsid w:val="003722DF"/>
  </w:style>
  <w:style w:type="numbering" w:customStyle="1" w:styleId="NoList329">
    <w:name w:val="No List329"/>
    <w:next w:val="NoList"/>
    <w:semiHidden/>
    <w:unhideWhenUsed/>
    <w:rsid w:val="003722DF"/>
  </w:style>
  <w:style w:type="numbering" w:customStyle="1" w:styleId="118">
    <w:name w:val="목록 없음118"/>
    <w:next w:val="NoList"/>
    <w:semiHidden/>
    <w:unhideWhenUsed/>
    <w:rsid w:val="003722DF"/>
  </w:style>
  <w:style w:type="numbering" w:customStyle="1" w:styleId="218">
    <w:name w:val="목록 없음218"/>
    <w:next w:val="NoList"/>
    <w:semiHidden/>
    <w:rsid w:val="003722DF"/>
  </w:style>
  <w:style w:type="numbering" w:customStyle="1" w:styleId="NoList428">
    <w:name w:val="No List428"/>
    <w:next w:val="NoList"/>
    <w:semiHidden/>
    <w:unhideWhenUsed/>
    <w:rsid w:val="003722DF"/>
  </w:style>
  <w:style w:type="numbering" w:customStyle="1" w:styleId="NoList528">
    <w:name w:val="No List528"/>
    <w:next w:val="NoList"/>
    <w:semiHidden/>
    <w:rsid w:val="003722DF"/>
  </w:style>
  <w:style w:type="numbering" w:customStyle="1" w:styleId="NoList618">
    <w:name w:val="No List618"/>
    <w:next w:val="NoList"/>
    <w:semiHidden/>
    <w:rsid w:val="003722DF"/>
  </w:style>
  <w:style w:type="numbering" w:customStyle="1" w:styleId="NoList718">
    <w:name w:val="No List718"/>
    <w:next w:val="NoList"/>
    <w:semiHidden/>
    <w:rsid w:val="003722DF"/>
  </w:style>
  <w:style w:type="numbering" w:customStyle="1" w:styleId="NoList1129">
    <w:name w:val="No List1129"/>
    <w:next w:val="NoList"/>
    <w:semiHidden/>
    <w:rsid w:val="003722DF"/>
  </w:style>
  <w:style w:type="numbering" w:customStyle="1" w:styleId="NoList21110">
    <w:name w:val="No List21110"/>
    <w:next w:val="NoList"/>
    <w:semiHidden/>
    <w:rsid w:val="003722DF"/>
  </w:style>
  <w:style w:type="numbering" w:customStyle="1" w:styleId="NoList818">
    <w:name w:val="No List818"/>
    <w:next w:val="NoList"/>
    <w:semiHidden/>
    <w:rsid w:val="003722DF"/>
  </w:style>
  <w:style w:type="numbering" w:customStyle="1" w:styleId="NoList12110">
    <w:name w:val="No List12110"/>
    <w:next w:val="NoList"/>
    <w:semiHidden/>
    <w:rsid w:val="003722DF"/>
  </w:style>
  <w:style w:type="numbering" w:customStyle="1" w:styleId="NoList2219">
    <w:name w:val="No List2219"/>
    <w:next w:val="NoList"/>
    <w:semiHidden/>
    <w:rsid w:val="003722DF"/>
  </w:style>
  <w:style w:type="numbering" w:customStyle="1" w:styleId="NoList918">
    <w:name w:val="No List918"/>
    <w:next w:val="NoList"/>
    <w:semiHidden/>
    <w:rsid w:val="003722DF"/>
  </w:style>
  <w:style w:type="numbering" w:customStyle="1" w:styleId="NoList1318">
    <w:name w:val="No List1318"/>
    <w:next w:val="NoList"/>
    <w:semiHidden/>
    <w:rsid w:val="003722DF"/>
  </w:style>
  <w:style w:type="numbering" w:customStyle="1" w:styleId="NoList2318">
    <w:name w:val="No List2318"/>
    <w:next w:val="NoList"/>
    <w:semiHidden/>
    <w:rsid w:val="003722DF"/>
  </w:style>
  <w:style w:type="numbering" w:customStyle="1" w:styleId="NoList1018">
    <w:name w:val="No List1018"/>
    <w:next w:val="NoList"/>
    <w:semiHidden/>
    <w:rsid w:val="003722DF"/>
  </w:style>
  <w:style w:type="numbering" w:customStyle="1" w:styleId="NoList1418">
    <w:name w:val="No List1418"/>
    <w:next w:val="NoList"/>
    <w:semiHidden/>
    <w:rsid w:val="003722DF"/>
  </w:style>
  <w:style w:type="numbering" w:customStyle="1" w:styleId="NoList2418">
    <w:name w:val="No List2418"/>
    <w:next w:val="NoList"/>
    <w:semiHidden/>
    <w:rsid w:val="003722DF"/>
  </w:style>
  <w:style w:type="numbering" w:customStyle="1" w:styleId="NoList3119">
    <w:name w:val="No List3119"/>
    <w:next w:val="NoList"/>
    <w:semiHidden/>
    <w:rsid w:val="003722DF"/>
  </w:style>
  <w:style w:type="numbering" w:customStyle="1" w:styleId="NoList4119">
    <w:name w:val="No List4119"/>
    <w:next w:val="NoList"/>
    <w:semiHidden/>
    <w:rsid w:val="003722DF"/>
  </w:style>
  <w:style w:type="numbering" w:customStyle="1" w:styleId="NoList5118">
    <w:name w:val="No List5118"/>
    <w:next w:val="NoList"/>
    <w:semiHidden/>
    <w:rsid w:val="003722DF"/>
  </w:style>
  <w:style w:type="numbering" w:customStyle="1" w:styleId="NoList1518">
    <w:name w:val="No List1518"/>
    <w:next w:val="NoList"/>
    <w:semiHidden/>
    <w:rsid w:val="003722DF"/>
  </w:style>
  <w:style w:type="numbering" w:customStyle="1" w:styleId="NoList1618">
    <w:name w:val="No List1618"/>
    <w:next w:val="NoList"/>
    <w:semiHidden/>
    <w:rsid w:val="003722DF"/>
  </w:style>
  <w:style w:type="numbering" w:customStyle="1" w:styleId="1180">
    <w:name w:val="无列表118"/>
    <w:next w:val="NoList"/>
    <w:semiHidden/>
    <w:rsid w:val="003722DF"/>
  </w:style>
  <w:style w:type="numbering" w:customStyle="1" w:styleId="NoList111110">
    <w:name w:val="No List111110"/>
    <w:next w:val="NoList"/>
    <w:semiHidden/>
    <w:rsid w:val="003722DF"/>
  </w:style>
  <w:style w:type="numbering" w:customStyle="1" w:styleId="NoList198">
    <w:name w:val="No List198"/>
    <w:next w:val="NoList"/>
    <w:uiPriority w:val="99"/>
    <w:semiHidden/>
    <w:unhideWhenUsed/>
    <w:rsid w:val="003722DF"/>
  </w:style>
  <w:style w:type="numbering" w:customStyle="1" w:styleId="NoList1108">
    <w:name w:val="No List1108"/>
    <w:next w:val="NoList"/>
    <w:uiPriority w:val="99"/>
    <w:semiHidden/>
    <w:rsid w:val="003722DF"/>
  </w:style>
  <w:style w:type="numbering" w:customStyle="1" w:styleId="NoList268">
    <w:name w:val="No List268"/>
    <w:next w:val="NoList"/>
    <w:semiHidden/>
    <w:rsid w:val="003722DF"/>
  </w:style>
  <w:style w:type="numbering" w:customStyle="1" w:styleId="NoList338">
    <w:name w:val="No List338"/>
    <w:next w:val="NoList"/>
    <w:semiHidden/>
    <w:unhideWhenUsed/>
    <w:rsid w:val="003722DF"/>
  </w:style>
  <w:style w:type="numbering" w:customStyle="1" w:styleId="128">
    <w:name w:val="목록 없음128"/>
    <w:next w:val="NoList"/>
    <w:semiHidden/>
    <w:unhideWhenUsed/>
    <w:rsid w:val="003722DF"/>
  </w:style>
  <w:style w:type="numbering" w:customStyle="1" w:styleId="228">
    <w:name w:val="목록 없음228"/>
    <w:next w:val="NoList"/>
    <w:semiHidden/>
    <w:rsid w:val="003722DF"/>
  </w:style>
  <w:style w:type="numbering" w:customStyle="1" w:styleId="NoList438">
    <w:name w:val="No List438"/>
    <w:next w:val="NoList"/>
    <w:semiHidden/>
    <w:unhideWhenUsed/>
    <w:rsid w:val="003722DF"/>
  </w:style>
  <w:style w:type="numbering" w:customStyle="1" w:styleId="NoList538">
    <w:name w:val="No List538"/>
    <w:next w:val="NoList"/>
    <w:semiHidden/>
    <w:rsid w:val="003722DF"/>
  </w:style>
  <w:style w:type="numbering" w:customStyle="1" w:styleId="NoList628">
    <w:name w:val="No List628"/>
    <w:next w:val="NoList"/>
    <w:semiHidden/>
    <w:rsid w:val="003722DF"/>
  </w:style>
  <w:style w:type="numbering" w:customStyle="1" w:styleId="NoList728">
    <w:name w:val="No List728"/>
    <w:next w:val="NoList"/>
    <w:semiHidden/>
    <w:rsid w:val="003722DF"/>
  </w:style>
  <w:style w:type="numbering" w:customStyle="1" w:styleId="NoList1138">
    <w:name w:val="No List1138"/>
    <w:next w:val="NoList"/>
    <w:semiHidden/>
    <w:rsid w:val="003722DF"/>
  </w:style>
  <w:style w:type="numbering" w:customStyle="1" w:styleId="NoList2128">
    <w:name w:val="No List2128"/>
    <w:next w:val="NoList"/>
    <w:semiHidden/>
    <w:rsid w:val="003722DF"/>
  </w:style>
  <w:style w:type="numbering" w:customStyle="1" w:styleId="NoList828">
    <w:name w:val="No List828"/>
    <w:next w:val="NoList"/>
    <w:semiHidden/>
    <w:rsid w:val="003722DF"/>
  </w:style>
  <w:style w:type="numbering" w:customStyle="1" w:styleId="NoList1228">
    <w:name w:val="No List1228"/>
    <w:next w:val="NoList"/>
    <w:semiHidden/>
    <w:rsid w:val="003722DF"/>
  </w:style>
  <w:style w:type="numbering" w:customStyle="1" w:styleId="NoList2228">
    <w:name w:val="No List2228"/>
    <w:next w:val="NoList"/>
    <w:semiHidden/>
    <w:rsid w:val="003722DF"/>
  </w:style>
  <w:style w:type="numbering" w:customStyle="1" w:styleId="NoList928">
    <w:name w:val="No List928"/>
    <w:next w:val="NoList"/>
    <w:semiHidden/>
    <w:rsid w:val="003722DF"/>
  </w:style>
  <w:style w:type="numbering" w:customStyle="1" w:styleId="NoList1328">
    <w:name w:val="No List1328"/>
    <w:next w:val="NoList"/>
    <w:semiHidden/>
    <w:rsid w:val="003722DF"/>
  </w:style>
  <w:style w:type="numbering" w:customStyle="1" w:styleId="NoList2328">
    <w:name w:val="No List2328"/>
    <w:next w:val="NoList"/>
    <w:semiHidden/>
    <w:rsid w:val="003722DF"/>
  </w:style>
  <w:style w:type="numbering" w:customStyle="1" w:styleId="NoList1028">
    <w:name w:val="No List1028"/>
    <w:next w:val="NoList"/>
    <w:semiHidden/>
    <w:rsid w:val="003722DF"/>
  </w:style>
  <w:style w:type="numbering" w:customStyle="1" w:styleId="NoList1428">
    <w:name w:val="No List1428"/>
    <w:next w:val="NoList"/>
    <w:semiHidden/>
    <w:rsid w:val="003722DF"/>
  </w:style>
  <w:style w:type="numbering" w:customStyle="1" w:styleId="NoList2428">
    <w:name w:val="No List2428"/>
    <w:next w:val="NoList"/>
    <w:semiHidden/>
    <w:rsid w:val="003722DF"/>
  </w:style>
  <w:style w:type="numbering" w:customStyle="1" w:styleId="NoList3128">
    <w:name w:val="No List3128"/>
    <w:next w:val="NoList"/>
    <w:semiHidden/>
    <w:rsid w:val="003722DF"/>
  </w:style>
  <w:style w:type="numbering" w:customStyle="1" w:styleId="NoList4128">
    <w:name w:val="No List4128"/>
    <w:next w:val="NoList"/>
    <w:semiHidden/>
    <w:rsid w:val="003722DF"/>
  </w:style>
  <w:style w:type="numbering" w:customStyle="1" w:styleId="NoList5128">
    <w:name w:val="No List5128"/>
    <w:next w:val="NoList"/>
    <w:semiHidden/>
    <w:rsid w:val="003722DF"/>
  </w:style>
  <w:style w:type="numbering" w:customStyle="1" w:styleId="NoList1528">
    <w:name w:val="No List1528"/>
    <w:next w:val="NoList"/>
    <w:semiHidden/>
    <w:rsid w:val="003722DF"/>
  </w:style>
  <w:style w:type="numbering" w:customStyle="1" w:styleId="NoList1628">
    <w:name w:val="No List1628"/>
    <w:next w:val="NoList"/>
    <w:semiHidden/>
    <w:rsid w:val="003722DF"/>
  </w:style>
  <w:style w:type="numbering" w:customStyle="1" w:styleId="1280">
    <w:name w:val="无列表128"/>
    <w:next w:val="NoList"/>
    <w:semiHidden/>
    <w:rsid w:val="003722DF"/>
  </w:style>
  <w:style w:type="numbering" w:customStyle="1" w:styleId="NoList11128">
    <w:name w:val="No List11128"/>
    <w:next w:val="NoList"/>
    <w:semiHidden/>
    <w:rsid w:val="003722DF"/>
  </w:style>
  <w:style w:type="numbering" w:customStyle="1" w:styleId="281">
    <w:name w:val="无列表28"/>
    <w:next w:val="NoList"/>
    <w:uiPriority w:val="99"/>
    <w:semiHidden/>
    <w:unhideWhenUsed/>
    <w:rsid w:val="003722DF"/>
  </w:style>
  <w:style w:type="numbering" w:customStyle="1" w:styleId="380">
    <w:name w:val="无列表38"/>
    <w:next w:val="NoList"/>
    <w:uiPriority w:val="99"/>
    <w:semiHidden/>
    <w:unhideWhenUsed/>
    <w:rsid w:val="003722DF"/>
  </w:style>
  <w:style w:type="numbering" w:customStyle="1" w:styleId="NoList208">
    <w:name w:val="No List208"/>
    <w:next w:val="NoList"/>
    <w:semiHidden/>
    <w:rsid w:val="003722DF"/>
  </w:style>
  <w:style w:type="numbering" w:customStyle="1" w:styleId="NoList278">
    <w:name w:val="No List278"/>
    <w:next w:val="NoList"/>
    <w:uiPriority w:val="99"/>
    <w:semiHidden/>
    <w:unhideWhenUsed/>
    <w:rsid w:val="003722DF"/>
  </w:style>
  <w:style w:type="numbering" w:customStyle="1" w:styleId="NoList288">
    <w:name w:val="No List288"/>
    <w:next w:val="NoList"/>
    <w:uiPriority w:val="99"/>
    <w:semiHidden/>
    <w:unhideWhenUsed/>
    <w:rsid w:val="003722DF"/>
  </w:style>
  <w:style w:type="numbering" w:customStyle="1" w:styleId="NoList70">
    <w:name w:val="No List70"/>
    <w:next w:val="NoList"/>
    <w:uiPriority w:val="99"/>
    <w:semiHidden/>
    <w:unhideWhenUsed/>
    <w:rsid w:val="003722DF"/>
  </w:style>
  <w:style w:type="numbering" w:customStyle="1" w:styleId="NoList150">
    <w:name w:val="No List150"/>
    <w:next w:val="NoList"/>
    <w:semiHidden/>
    <w:unhideWhenUsed/>
    <w:rsid w:val="003722DF"/>
  </w:style>
  <w:style w:type="numbering" w:customStyle="1" w:styleId="NoList1130">
    <w:name w:val="No List1130"/>
    <w:next w:val="NoList"/>
    <w:semiHidden/>
    <w:rsid w:val="003722DF"/>
  </w:style>
  <w:style w:type="numbering" w:customStyle="1" w:styleId="NoList250">
    <w:name w:val="No List250"/>
    <w:next w:val="NoList"/>
    <w:semiHidden/>
    <w:rsid w:val="003722DF"/>
  </w:style>
  <w:style w:type="numbering" w:customStyle="1" w:styleId="NoList330">
    <w:name w:val="No List330"/>
    <w:next w:val="NoList"/>
    <w:semiHidden/>
    <w:unhideWhenUsed/>
    <w:rsid w:val="003722DF"/>
  </w:style>
  <w:style w:type="numbering" w:customStyle="1" w:styleId="119">
    <w:name w:val="목록 없음119"/>
    <w:next w:val="NoList"/>
    <w:semiHidden/>
    <w:unhideWhenUsed/>
    <w:rsid w:val="003722DF"/>
  </w:style>
  <w:style w:type="numbering" w:customStyle="1" w:styleId="219">
    <w:name w:val="목록 없음219"/>
    <w:next w:val="NoList"/>
    <w:semiHidden/>
    <w:rsid w:val="003722DF"/>
  </w:style>
  <w:style w:type="numbering" w:customStyle="1" w:styleId="NoList429">
    <w:name w:val="No List429"/>
    <w:next w:val="NoList"/>
    <w:semiHidden/>
    <w:unhideWhenUsed/>
    <w:rsid w:val="003722DF"/>
  </w:style>
  <w:style w:type="numbering" w:customStyle="1" w:styleId="NoList529">
    <w:name w:val="No List529"/>
    <w:next w:val="NoList"/>
    <w:semiHidden/>
    <w:rsid w:val="003722DF"/>
  </w:style>
  <w:style w:type="numbering" w:customStyle="1" w:styleId="NoList619">
    <w:name w:val="No List619"/>
    <w:next w:val="NoList"/>
    <w:semiHidden/>
    <w:rsid w:val="003722DF"/>
  </w:style>
  <w:style w:type="numbering" w:customStyle="1" w:styleId="NoList719">
    <w:name w:val="No List719"/>
    <w:next w:val="NoList"/>
    <w:semiHidden/>
    <w:rsid w:val="003722DF"/>
  </w:style>
  <w:style w:type="numbering" w:customStyle="1" w:styleId="NoList2129">
    <w:name w:val="No List2129"/>
    <w:next w:val="NoList"/>
    <w:semiHidden/>
    <w:rsid w:val="003722DF"/>
  </w:style>
  <w:style w:type="numbering" w:customStyle="1" w:styleId="NoList819">
    <w:name w:val="No List819"/>
    <w:next w:val="NoList"/>
    <w:semiHidden/>
    <w:rsid w:val="003722DF"/>
  </w:style>
  <w:style w:type="numbering" w:customStyle="1" w:styleId="NoList1220">
    <w:name w:val="No List1220"/>
    <w:next w:val="NoList"/>
    <w:semiHidden/>
    <w:rsid w:val="003722DF"/>
  </w:style>
  <w:style w:type="numbering" w:customStyle="1" w:styleId="NoList2220">
    <w:name w:val="No List2220"/>
    <w:next w:val="NoList"/>
    <w:semiHidden/>
    <w:rsid w:val="003722DF"/>
  </w:style>
  <w:style w:type="numbering" w:customStyle="1" w:styleId="NoList919">
    <w:name w:val="No List919"/>
    <w:next w:val="NoList"/>
    <w:semiHidden/>
    <w:rsid w:val="003722DF"/>
  </w:style>
  <w:style w:type="numbering" w:customStyle="1" w:styleId="NoList1319">
    <w:name w:val="No List1319"/>
    <w:next w:val="NoList"/>
    <w:semiHidden/>
    <w:rsid w:val="003722DF"/>
  </w:style>
  <w:style w:type="numbering" w:customStyle="1" w:styleId="NoList2319">
    <w:name w:val="No List2319"/>
    <w:next w:val="NoList"/>
    <w:semiHidden/>
    <w:rsid w:val="003722DF"/>
  </w:style>
  <w:style w:type="numbering" w:customStyle="1" w:styleId="NoList1019">
    <w:name w:val="No List1019"/>
    <w:next w:val="NoList"/>
    <w:semiHidden/>
    <w:rsid w:val="003722DF"/>
  </w:style>
  <w:style w:type="numbering" w:customStyle="1" w:styleId="NoList1419">
    <w:name w:val="No List1419"/>
    <w:next w:val="NoList"/>
    <w:semiHidden/>
    <w:rsid w:val="003722DF"/>
  </w:style>
  <w:style w:type="numbering" w:customStyle="1" w:styleId="NoList2419">
    <w:name w:val="No List2419"/>
    <w:next w:val="NoList"/>
    <w:semiHidden/>
    <w:rsid w:val="003722DF"/>
  </w:style>
  <w:style w:type="numbering" w:customStyle="1" w:styleId="NoList3120">
    <w:name w:val="No List3120"/>
    <w:next w:val="NoList"/>
    <w:semiHidden/>
    <w:rsid w:val="003722DF"/>
  </w:style>
  <w:style w:type="numbering" w:customStyle="1" w:styleId="NoList4120">
    <w:name w:val="No List4120"/>
    <w:next w:val="NoList"/>
    <w:semiHidden/>
    <w:rsid w:val="003722DF"/>
  </w:style>
  <w:style w:type="numbering" w:customStyle="1" w:styleId="NoList5119">
    <w:name w:val="No List5119"/>
    <w:next w:val="NoList"/>
    <w:semiHidden/>
    <w:rsid w:val="003722DF"/>
  </w:style>
  <w:style w:type="numbering" w:customStyle="1" w:styleId="NoList1519">
    <w:name w:val="No List1519"/>
    <w:next w:val="NoList"/>
    <w:semiHidden/>
    <w:rsid w:val="003722DF"/>
  </w:style>
  <w:style w:type="numbering" w:customStyle="1" w:styleId="NoList1619">
    <w:name w:val="No List1619"/>
    <w:next w:val="NoList"/>
    <w:semiHidden/>
    <w:rsid w:val="003722DF"/>
  </w:style>
  <w:style w:type="numbering" w:customStyle="1" w:styleId="1190">
    <w:name w:val="无列表119"/>
    <w:next w:val="NoList"/>
    <w:semiHidden/>
    <w:rsid w:val="003722DF"/>
  </w:style>
  <w:style w:type="numbering" w:customStyle="1" w:styleId="NoList11120">
    <w:name w:val="No List11120"/>
    <w:next w:val="NoList"/>
    <w:semiHidden/>
    <w:rsid w:val="003722DF"/>
  </w:style>
  <w:style w:type="numbering" w:customStyle="1" w:styleId="NoList179">
    <w:name w:val="No List179"/>
    <w:next w:val="NoList"/>
    <w:uiPriority w:val="99"/>
    <w:semiHidden/>
    <w:unhideWhenUsed/>
    <w:rsid w:val="003722DF"/>
  </w:style>
  <w:style w:type="numbering" w:customStyle="1" w:styleId="NoList189">
    <w:name w:val="No List189"/>
    <w:next w:val="NoList"/>
    <w:uiPriority w:val="99"/>
    <w:semiHidden/>
    <w:rsid w:val="003722DF"/>
  </w:style>
  <w:style w:type="numbering" w:customStyle="1" w:styleId="NoList259">
    <w:name w:val="No List259"/>
    <w:next w:val="NoList"/>
    <w:semiHidden/>
    <w:rsid w:val="003722DF"/>
  </w:style>
  <w:style w:type="numbering" w:customStyle="1" w:styleId="NoList3210">
    <w:name w:val="No List3210"/>
    <w:next w:val="NoList"/>
    <w:semiHidden/>
    <w:unhideWhenUsed/>
    <w:rsid w:val="003722DF"/>
  </w:style>
  <w:style w:type="numbering" w:customStyle="1" w:styleId="11100">
    <w:name w:val="목록 없음1110"/>
    <w:next w:val="NoList"/>
    <w:semiHidden/>
    <w:unhideWhenUsed/>
    <w:rsid w:val="003722DF"/>
  </w:style>
  <w:style w:type="numbering" w:customStyle="1" w:styleId="21100">
    <w:name w:val="목록 없음2110"/>
    <w:next w:val="NoList"/>
    <w:semiHidden/>
    <w:rsid w:val="003722DF"/>
  </w:style>
  <w:style w:type="numbering" w:customStyle="1" w:styleId="NoList4210">
    <w:name w:val="No List4210"/>
    <w:next w:val="NoList"/>
    <w:semiHidden/>
    <w:unhideWhenUsed/>
    <w:rsid w:val="003722DF"/>
  </w:style>
  <w:style w:type="numbering" w:customStyle="1" w:styleId="NoList5210">
    <w:name w:val="No List5210"/>
    <w:next w:val="NoList"/>
    <w:semiHidden/>
    <w:rsid w:val="003722DF"/>
  </w:style>
  <w:style w:type="numbering" w:customStyle="1" w:styleId="NoList6110">
    <w:name w:val="No List6110"/>
    <w:next w:val="NoList"/>
    <w:semiHidden/>
    <w:rsid w:val="003722DF"/>
  </w:style>
  <w:style w:type="numbering" w:customStyle="1" w:styleId="NoList7110">
    <w:name w:val="No List7110"/>
    <w:next w:val="NoList"/>
    <w:semiHidden/>
    <w:rsid w:val="003722DF"/>
  </w:style>
  <w:style w:type="numbering" w:customStyle="1" w:styleId="NoList11210">
    <w:name w:val="No List11210"/>
    <w:next w:val="NoList"/>
    <w:semiHidden/>
    <w:rsid w:val="003722DF"/>
  </w:style>
  <w:style w:type="numbering" w:customStyle="1" w:styleId="NoList21112">
    <w:name w:val="No List21112"/>
    <w:next w:val="NoList"/>
    <w:semiHidden/>
    <w:rsid w:val="003722DF"/>
  </w:style>
  <w:style w:type="numbering" w:customStyle="1" w:styleId="NoList8110">
    <w:name w:val="No List8110"/>
    <w:next w:val="NoList"/>
    <w:semiHidden/>
    <w:rsid w:val="003722DF"/>
  </w:style>
  <w:style w:type="numbering" w:customStyle="1" w:styleId="NoList12112">
    <w:name w:val="No List12112"/>
    <w:next w:val="NoList"/>
    <w:semiHidden/>
    <w:rsid w:val="003722DF"/>
  </w:style>
  <w:style w:type="numbering" w:customStyle="1" w:styleId="NoList22110">
    <w:name w:val="No List22110"/>
    <w:next w:val="NoList"/>
    <w:semiHidden/>
    <w:rsid w:val="003722DF"/>
  </w:style>
  <w:style w:type="numbering" w:customStyle="1" w:styleId="NoList9110">
    <w:name w:val="No List9110"/>
    <w:next w:val="NoList"/>
    <w:semiHidden/>
    <w:rsid w:val="003722DF"/>
  </w:style>
  <w:style w:type="numbering" w:customStyle="1" w:styleId="NoList13110">
    <w:name w:val="No List13110"/>
    <w:next w:val="NoList"/>
    <w:semiHidden/>
    <w:rsid w:val="003722DF"/>
  </w:style>
  <w:style w:type="numbering" w:customStyle="1" w:styleId="NoList23110">
    <w:name w:val="No List23110"/>
    <w:next w:val="NoList"/>
    <w:semiHidden/>
    <w:rsid w:val="003722DF"/>
  </w:style>
  <w:style w:type="numbering" w:customStyle="1" w:styleId="NoList10110">
    <w:name w:val="No List10110"/>
    <w:next w:val="NoList"/>
    <w:semiHidden/>
    <w:rsid w:val="003722DF"/>
  </w:style>
  <w:style w:type="numbering" w:customStyle="1" w:styleId="NoList14110">
    <w:name w:val="No List14110"/>
    <w:next w:val="NoList"/>
    <w:semiHidden/>
    <w:rsid w:val="003722DF"/>
  </w:style>
  <w:style w:type="numbering" w:customStyle="1" w:styleId="NoList24110">
    <w:name w:val="No List24110"/>
    <w:next w:val="NoList"/>
    <w:semiHidden/>
    <w:rsid w:val="003722DF"/>
  </w:style>
  <w:style w:type="numbering" w:customStyle="1" w:styleId="NoList31110">
    <w:name w:val="No List31110"/>
    <w:next w:val="NoList"/>
    <w:semiHidden/>
    <w:rsid w:val="003722DF"/>
  </w:style>
  <w:style w:type="numbering" w:customStyle="1" w:styleId="NoList41110">
    <w:name w:val="No List41110"/>
    <w:next w:val="NoList"/>
    <w:semiHidden/>
    <w:rsid w:val="003722DF"/>
  </w:style>
  <w:style w:type="numbering" w:customStyle="1" w:styleId="NoList51110">
    <w:name w:val="No List51110"/>
    <w:next w:val="NoList"/>
    <w:semiHidden/>
    <w:rsid w:val="003722DF"/>
  </w:style>
  <w:style w:type="numbering" w:customStyle="1" w:styleId="NoList15110">
    <w:name w:val="No List15110"/>
    <w:next w:val="NoList"/>
    <w:semiHidden/>
    <w:rsid w:val="003722DF"/>
  </w:style>
  <w:style w:type="numbering" w:customStyle="1" w:styleId="NoList16110">
    <w:name w:val="No List16110"/>
    <w:next w:val="NoList"/>
    <w:semiHidden/>
    <w:rsid w:val="003722DF"/>
  </w:style>
  <w:style w:type="numbering" w:customStyle="1" w:styleId="11101">
    <w:name w:val="无列表1110"/>
    <w:next w:val="NoList"/>
    <w:semiHidden/>
    <w:rsid w:val="003722DF"/>
  </w:style>
  <w:style w:type="numbering" w:customStyle="1" w:styleId="NoList111112">
    <w:name w:val="No List111112"/>
    <w:next w:val="NoList"/>
    <w:semiHidden/>
    <w:rsid w:val="003722DF"/>
  </w:style>
  <w:style w:type="numbering" w:customStyle="1" w:styleId="NoList199">
    <w:name w:val="No List199"/>
    <w:next w:val="NoList"/>
    <w:uiPriority w:val="99"/>
    <w:semiHidden/>
    <w:unhideWhenUsed/>
    <w:rsid w:val="003722DF"/>
  </w:style>
  <w:style w:type="numbering" w:customStyle="1" w:styleId="NoList1109">
    <w:name w:val="No List1109"/>
    <w:next w:val="NoList"/>
    <w:uiPriority w:val="99"/>
    <w:semiHidden/>
    <w:rsid w:val="003722DF"/>
  </w:style>
  <w:style w:type="numbering" w:customStyle="1" w:styleId="NoList269">
    <w:name w:val="No List269"/>
    <w:next w:val="NoList"/>
    <w:semiHidden/>
    <w:rsid w:val="003722DF"/>
  </w:style>
  <w:style w:type="numbering" w:customStyle="1" w:styleId="NoList339">
    <w:name w:val="No List339"/>
    <w:next w:val="NoList"/>
    <w:semiHidden/>
    <w:unhideWhenUsed/>
    <w:rsid w:val="003722DF"/>
  </w:style>
  <w:style w:type="numbering" w:customStyle="1" w:styleId="129">
    <w:name w:val="목록 없음129"/>
    <w:next w:val="NoList"/>
    <w:semiHidden/>
    <w:unhideWhenUsed/>
    <w:rsid w:val="003722DF"/>
  </w:style>
  <w:style w:type="numbering" w:customStyle="1" w:styleId="229">
    <w:name w:val="목록 없음229"/>
    <w:next w:val="NoList"/>
    <w:semiHidden/>
    <w:rsid w:val="003722DF"/>
  </w:style>
  <w:style w:type="numbering" w:customStyle="1" w:styleId="NoList439">
    <w:name w:val="No List439"/>
    <w:next w:val="NoList"/>
    <w:semiHidden/>
    <w:unhideWhenUsed/>
    <w:rsid w:val="003722DF"/>
  </w:style>
  <w:style w:type="numbering" w:customStyle="1" w:styleId="NoList539">
    <w:name w:val="No List539"/>
    <w:next w:val="NoList"/>
    <w:semiHidden/>
    <w:rsid w:val="003722DF"/>
  </w:style>
  <w:style w:type="numbering" w:customStyle="1" w:styleId="NoList629">
    <w:name w:val="No List629"/>
    <w:next w:val="NoList"/>
    <w:semiHidden/>
    <w:rsid w:val="003722DF"/>
  </w:style>
  <w:style w:type="numbering" w:customStyle="1" w:styleId="NoList729">
    <w:name w:val="No List729"/>
    <w:next w:val="NoList"/>
    <w:semiHidden/>
    <w:rsid w:val="003722DF"/>
  </w:style>
  <w:style w:type="numbering" w:customStyle="1" w:styleId="NoList1139">
    <w:name w:val="No List1139"/>
    <w:next w:val="NoList"/>
    <w:semiHidden/>
    <w:rsid w:val="003722DF"/>
  </w:style>
  <w:style w:type="numbering" w:customStyle="1" w:styleId="NoList21210">
    <w:name w:val="No List21210"/>
    <w:next w:val="NoList"/>
    <w:semiHidden/>
    <w:rsid w:val="003722DF"/>
  </w:style>
  <w:style w:type="numbering" w:customStyle="1" w:styleId="NoList829">
    <w:name w:val="No List829"/>
    <w:next w:val="NoList"/>
    <w:semiHidden/>
    <w:rsid w:val="003722DF"/>
  </w:style>
  <w:style w:type="numbering" w:customStyle="1" w:styleId="NoList1229">
    <w:name w:val="No List1229"/>
    <w:next w:val="NoList"/>
    <w:semiHidden/>
    <w:rsid w:val="003722DF"/>
  </w:style>
  <w:style w:type="numbering" w:customStyle="1" w:styleId="NoList2229">
    <w:name w:val="No List2229"/>
    <w:next w:val="NoList"/>
    <w:semiHidden/>
    <w:rsid w:val="003722DF"/>
  </w:style>
  <w:style w:type="numbering" w:customStyle="1" w:styleId="NoList929">
    <w:name w:val="No List929"/>
    <w:next w:val="NoList"/>
    <w:semiHidden/>
    <w:rsid w:val="003722DF"/>
  </w:style>
  <w:style w:type="numbering" w:customStyle="1" w:styleId="NoList1329">
    <w:name w:val="No List1329"/>
    <w:next w:val="NoList"/>
    <w:semiHidden/>
    <w:rsid w:val="003722DF"/>
  </w:style>
  <w:style w:type="numbering" w:customStyle="1" w:styleId="NoList2329">
    <w:name w:val="No List2329"/>
    <w:next w:val="NoList"/>
    <w:semiHidden/>
    <w:rsid w:val="003722DF"/>
  </w:style>
  <w:style w:type="numbering" w:customStyle="1" w:styleId="NoList1029">
    <w:name w:val="No List1029"/>
    <w:next w:val="NoList"/>
    <w:semiHidden/>
    <w:rsid w:val="003722DF"/>
  </w:style>
  <w:style w:type="numbering" w:customStyle="1" w:styleId="NoList1429">
    <w:name w:val="No List1429"/>
    <w:next w:val="NoList"/>
    <w:semiHidden/>
    <w:rsid w:val="003722DF"/>
  </w:style>
  <w:style w:type="numbering" w:customStyle="1" w:styleId="NoList2429">
    <w:name w:val="No List2429"/>
    <w:next w:val="NoList"/>
    <w:semiHidden/>
    <w:rsid w:val="003722DF"/>
  </w:style>
  <w:style w:type="numbering" w:customStyle="1" w:styleId="NoList3129">
    <w:name w:val="No List3129"/>
    <w:next w:val="NoList"/>
    <w:semiHidden/>
    <w:rsid w:val="003722DF"/>
  </w:style>
  <w:style w:type="numbering" w:customStyle="1" w:styleId="NoList4129">
    <w:name w:val="No List4129"/>
    <w:next w:val="NoList"/>
    <w:semiHidden/>
    <w:rsid w:val="003722DF"/>
  </w:style>
  <w:style w:type="numbering" w:customStyle="1" w:styleId="NoList5129">
    <w:name w:val="No List5129"/>
    <w:next w:val="NoList"/>
    <w:semiHidden/>
    <w:rsid w:val="003722DF"/>
  </w:style>
  <w:style w:type="numbering" w:customStyle="1" w:styleId="NoList1529">
    <w:name w:val="No List1529"/>
    <w:next w:val="NoList"/>
    <w:semiHidden/>
    <w:rsid w:val="003722DF"/>
  </w:style>
  <w:style w:type="numbering" w:customStyle="1" w:styleId="NoList1629">
    <w:name w:val="No List1629"/>
    <w:next w:val="NoList"/>
    <w:semiHidden/>
    <w:rsid w:val="003722DF"/>
  </w:style>
  <w:style w:type="numbering" w:customStyle="1" w:styleId="1290">
    <w:name w:val="无列表129"/>
    <w:next w:val="NoList"/>
    <w:semiHidden/>
    <w:rsid w:val="003722DF"/>
  </w:style>
  <w:style w:type="numbering" w:customStyle="1" w:styleId="NoList11129">
    <w:name w:val="No List11129"/>
    <w:next w:val="NoList"/>
    <w:semiHidden/>
    <w:rsid w:val="003722DF"/>
  </w:style>
  <w:style w:type="numbering" w:customStyle="1" w:styleId="291">
    <w:name w:val="无列表29"/>
    <w:next w:val="NoList"/>
    <w:uiPriority w:val="99"/>
    <w:semiHidden/>
    <w:unhideWhenUsed/>
    <w:rsid w:val="003722DF"/>
  </w:style>
  <w:style w:type="numbering" w:customStyle="1" w:styleId="390">
    <w:name w:val="无列表39"/>
    <w:next w:val="NoList"/>
    <w:uiPriority w:val="99"/>
    <w:semiHidden/>
    <w:unhideWhenUsed/>
    <w:rsid w:val="003722DF"/>
  </w:style>
  <w:style w:type="numbering" w:customStyle="1" w:styleId="NoList209">
    <w:name w:val="No List209"/>
    <w:next w:val="NoList"/>
    <w:semiHidden/>
    <w:rsid w:val="003722DF"/>
  </w:style>
  <w:style w:type="numbering" w:customStyle="1" w:styleId="NoList279">
    <w:name w:val="No List279"/>
    <w:next w:val="NoList"/>
    <w:uiPriority w:val="99"/>
    <w:semiHidden/>
    <w:unhideWhenUsed/>
    <w:rsid w:val="003722DF"/>
  </w:style>
  <w:style w:type="numbering" w:customStyle="1" w:styleId="NoList289">
    <w:name w:val="No List289"/>
    <w:next w:val="NoList"/>
    <w:uiPriority w:val="99"/>
    <w:semiHidden/>
    <w:unhideWhenUsed/>
    <w:rsid w:val="003722DF"/>
  </w:style>
  <w:style w:type="numbering" w:customStyle="1" w:styleId="NoList292">
    <w:name w:val="No List292"/>
    <w:next w:val="NoList"/>
    <w:uiPriority w:val="99"/>
    <w:semiHidden/>
    <w:unhideWhenUsed/>
    <w:rsid w:val="003722DF"/>
  </w:style>
  <w:style w:type="numbering" w:customStyle="1" w:styleId="NoList1142">
    <w:name w:val="No List1142"/>
    <w:next w:val="NoList"/>
    <w:semiHidden/>
    <w:unhideWhenUsed/>
    <w:rsid w:val="003722DF"/>
  </w:style>
  <w:style w:type="numbering" w:customStyle="1" w:styleId="NoList1152">
    <w:name w:val="No List1152"/>
    <w:next w:val="NoList"/>
    <w:semiHidden/>
    <w:rsid w:val="003722DF"/>
  </w:style>
  <w:style w:type="numbering" w:customStyle="1" w:styleId="NoList2102">
    <w:name w:val="No List2102"/>
    <w:next w:val="NoList"/>
    <w:semiHidden/>
    <w:rsid w:val="003722DF"/>
  </w:style>
  <w:style w:type="numbering" w:customStyle="1" w:styleId="NoList342">
    <w:name w:val="No List342"/>
    <w:next w:val="NoList"/>
    <w:semiHidden/>
    <w:unhideWhenUsed/>
    <w:rsid w:val="003722DF"/>
  </w:style>
  <w:style w:type="numbering" w:customStyle="1" w:styleId="1320">
    <w:name w:val="목록 없음132"/>
    <w:next w:val="NoList"/>
    <w:semiHidden/>
    <w:unhideWhenUsed/>
    <w:rsid w:val="003722DF"/>
  </w:style>
  <w:style w:type="numbering" w:customStyle="1" w:styleId="2320">
    <w:name w:val="목록 없음232"/>
    <w:next w:val="NoList"/>
    <w:semiHidden/>
    <w:rsid w:val="003722DF"/>
  </w:style>
  <w:style w:type="numbering" w:customStyle="1" w:styleId="NoList442">
    <w:name w:val="No List442"/>
    <w:next w:val="NoList"/>
    <w:semiHidden/>
    <w:unhideWhenUsed/>
    <w:rsid w:val="003722DF"/>
  </w:style>
  <w:style w:type="numbering" w:customStyle="1" w:styleId="NoList542">
    <w:name w:val="No List542"/>
    <w:next w:val="NoList"/>
    <w:semiHidden/>
    <w:rsid w:val="003722DF"/>
  </w:style>
  <w:style w:type="numbering" w:customStyle="1" w:styleId="NoList632">
    <w:name w:val="No List632"/>
    <w:next w:val="NoList"/>
    <w:semiHidden/>
    <w:rsid w:val="003722DF"/>
  </w:style>
  <w:style w:type="numbering" w:customStyle="1" w:styleId="NoList732">
    <w:name w:val="No List732"/>
    <w:next w:val="NoList"/>
    <w:semiHidden/>
    <w:rsid w:val="003722DF"/>
  </w:style>
  <w:style w:type="numbering" w:customStyle="1" w:styleId="NoList2132">
    <w:name w:val="No List2132"/>
    <w:next w:val="NoList"/>
    <w:semiHidden/>
    <w:rsid w:val="003722DF"/>
  </w:style>
  <w:style w:type="numbering" w:customStyle="1" w:styleId="NoList832">
    <w:name w:val="No List832"/>
    <w:next w:val="NoList"/>
    <w:semiHidden/>
    <w:rsid w:val="003722DF"/>
  </w:style>
  <w:style w:type="numbering" w:customStyle="1" w:styleId="NoList1232">
    <w:name w:val="No List1232"/>
    <w:next w:val="NoList"/>
    <w:semiHidden/>
    <w:rsid w:val="003722DF"/>
  </w:style>
  <w:style w:type="numbering" w:customStyle="1" w:styleId="NoList2232">
    <w:name w:val="No List2232"/>
    <w:next w:val="NoList"/>
    <w:semiHidden/>
    <w:rsid w:val="003722DF"/>
  </w:style>
  <w:style w:type="numbering" w:customStyle="1" w:styleId="NoList932">
    <w:name w:val="No List932"/>
    <w:next w:val="NoList"/>
    <w:semiHidden/>
    <w:rsid w:val="003722DF"/>
  </w:style>
  <w:style w:type="numbering" w:customStyle="1" w:styleId="NoList1332">
    <w:name w:val="No List1332"/>
    <w:next w:val="NoList"/>
    <w:semiHidden/>
    <w:rsid w:val="003722DF"/>
  </w:style>
  <w:style w:type="numbering" w:customStyle="1" w:styleId="NoList2332">
    <w:name w:val="No List2332"/>
    <w:next w:val="NoList"/>
    <w:semiHidden/>
    <w:rsid w:val="003722DF"/>
  </w:style>
  <w:style w:type="numbering" w:customStyle="1" w:styleId="NoList1032">
    <w:name w:val="No List1032"/>
    <w:next w:val="NoList"/>
    <w:semiHidden/>
    <w:rsid w:val="003722DF"/>
  </w:style>
  <w:style w:type="numbering" w:customStyle="1" w:styleId="NoList1432">
    <w:name w:val="No List1432"/>
    <w:next w:val="NoList"/>
    <w:semiHidden/>
    <w:rsid w:val="003722DF"/>
  </w:style>
  <w:style w:type="numbering" w:customStyle="1" w:styleId="NoList2432">
    <w:name w:val="No List2432"/>
    <w:next w:val="NoList"/>
    <w:semiHidden/>
    <w:rsid w:val="003722DF"/>
  </w:style>
  <w:style w:type="numbering" w:customStyle="1" w:styleId="NoList3132">
    <w:name w:val="No List3132"/>
    <w:next w:val="NoList"/>
    <w:semiHidden/>
    <w:rsid w:val="003722DF"/>
  </w:style>
  <w:style w:type="numbering" w:customStyle="1" w:styleId="NoList4132">
    <w:name w:val="No List4132"/>
    <w:next w:val="NoList"/>
    <w:semiHidden/>
    <w:rsid w:val="003722DF"/>
  </w:style>
  <w:style w:type="numbering" w:customStyle="1" w:styleId="NoList5132">
    <w:name w:val="No List5132"/>
    <w:next w:val="NoList"/>
    <w:semiHidden/>
    <w:rsid w:val="003722DF"/>
  </w:style>
  <w:style w:type="numbering" w:customStyle="1" w:styleId="NoList1532">
    <w:name w:val="No List1532"/>
    <w:next w:val="NoList"/>
    <w:semiHidden/>
    <w:rsid w:val="003722DF"/>
  </w:style>
  <w:style w:type="numbering" w:customStyle="1" w:styleId="NoList1632">
    <w:name w:val="No List1632"/>
    <w:next w:val="NoList"/>
    <w:semiHidden/>
    <w:rsid w:val="003722DF"/>
  </w:style>
  <w:style w:type="numbering" w:customStyle="1" w:styleId="1321">
    <w:name w:val="无列表132"/>
    <w:next w:val="NoList"/>
    <w:semiHidden/>
    <w:rsid w:val="003722DF"/>
  </w:style>
  <w:style w:type="numbering" w:customStyle="1" w:styleId="NoList11132">
    <w:name w:val="No List11132"/>
    <w:next w:val="NoList"/>
    <w:semiHidden/>
    <w:rsid w:val="003722DF"/>
  </w:style>
  <w:style w:type="numbering" w:customStyle="1" w:styleId="NoList1712">
    <w:name w:val="No List1712"/>
    <w:next w:val="NoList"/>
    <w:uiPriority w:val="99"/>
    <w:semiHidden/>
    <w:unhideWhenUsed/>
    <w:rsid w:val="003722DF"/>
  </w:style>
  <w:style w:type="numbering" w:customStyle="1" w:styleId="NoList1812">
    <w:name w:val="No List1812"/>
    <w:next w:val="NoList"/>
    <w:uiPriority w:val="99"/>
    <w:semiHidden/>
    <w:rsid w:val="003722DF"/>
  </w:style>
  <w:style w:type="numbering" w:customStyle="1" w:styleId="NoList2512">
    <w:name w:val="No List2512"/>
    <w:next w:val="NoList"/>
    <w:semiHidden/>
    <w:rsid w:val="003722DF"/>
  </w:style>
  <w:style w:type="numbering" w:customStyle="1" w:styleId="NoList3212">
    <w:name w:val="No List3212"/>
    <w:next w:val="NoList"/>
    <w:semiHidden/>
    <w:unhideWhenUsed/>
    <w:rsid w:val="003722DF"/>
  </w:style>
  <w:style w:type="numbering" w:customStyle="1" w:styleId="11120">
    <w:name w:val="목록 없음1112"/>
    <w:next w:val="NoList"/>
    <w:semiHidden/>
    <w:unhideWhenUsed/>
    <w:rsid w:val="003722DF"/>
  </w:style>
  <w:style w:type="numbering" w:customStyle="1" w:styleId="21120">
    <w:name w:val="목록 없음2112"/>
    <w:next w:val="NoList"/>
    <w:semiHidden/>
    <w:rsid w:val="003722DF"/>
  </w:style>
  <w:style w:type="numbering" w:customStyle="1" w:styleId="NoList4212">
    <w:name w:val="No List4212"/>
    <w:next w:val="NoList"/>
    <w:semiHidden/>
    <w:unhideWhenUsed/>
    <w:rsid w:val="003722DF"/>
  </w:style>
  <w:style w:type="numbering" w:customStyle="1" w:styleId="NoList5212">
    <w:name w:val="No List5212"/>
    <w:next w:val="NoList"/>
    <w:semiHidden/>
    <w:rsid w:val="003722DF"/>
  </w:style>
  <w:style w:type="numbering" w:customStyle="1" w:styleId="NoList6112">
    <w:name w:val="No List6112"/>
    <w:next w:val="NoList"/>
    <w:semiHidden/>
    <w:rsid w:val="003722DF"/>
  </w:style>
  <w:style w:type="numbering" w:customStyle="1" w:styleId="NoList7112">
    <w:name w:val="No List7112"/>
    <w:next w:val="NoList"/>
    <w:semiHidden/>
    <w:rsid w:val="003722DF"/>
  </w:style>
  <w:style w:type="numbering" w:customStyle="1" w:styleId="NoList11212">
    <w:name w:val="No List11212"/>
    <w:next w:val="NoList"/>
    <w:semiHidden/>
    <w:rsid w:val="003722DF"/>
  </w:style>
  <w:style w:type="numbering" w:customStyle="1" w:styleId="NoList21113">
    <w:name w:val="No List21113"/>
    <w:next w:val="NoList"/>
    <w:semiHidden/>
    <w:rsid w:val="003722DF"/>
  </w:style>
  <w:style w:type="numbering" w:customStyle="1" w:styleId="NoList8112">
    <w:name w:val="No List8112"/>
    <w:next w:val="NoList"/>
    <w:semiHidden/>
    <w:rsid w:val="003722DF"/>
  </w:style>
  <w:style w:type="numbering" w:customStyle="1" w:styleId="NoList12113">
    <w:name w:val="No List12113"/>
    <w:next w:val="NoList"/>
    <w:semiHidden/>
    <w:rsid w:val="003722DF"/>
  </w:style>
  <w:style w:type="numbering" w:customStyle="1" w:styleId="NoList22112">
    <w:name w:val="No List22112"/>
    <w:next w:val="NoList"/>
    <w:semiHidden/>
    <w:rsid w:val="003722DF"/>
  </w:style>
  <w:style w:type="numbering" w:customStyle="1" w:styleId="NoList9112">
    <w:name w:val="No List9112"/>
    <w:next w:val="NoList"/>
    <w:semiHidden/>
    <w:rsid w:val="003722DF"/>
  </w:style>
  <w:style w:type="numbering" w:customStyle="1" w:styleId="NoList13112">
    <w:name w:val="No List13112"/>
    <w:next w:val="NoList"/>
    <w:semiHidden/>
    <w:rsid w:val="003722DF"/>
  </w:style>
  <w:style w:type="numbering" w:customStyle="1" w:styleId="NoList23112">
    <w:name w:val="No List23112"/>
    <w:next w:val="NoList"/>
    <w:semiHidden/>
    <w:rsid w:val="003722DF"/>
  </w:style>
  <w:style w:type="numbering" w:customStyle="1" w:styleId="NoList10112">
    <w:name w:val="No List10112"/>
    <w:next w:val="NoList"/>
    <w:semiHidden/>
    <w:rsid w:val="003722DF"/>
  </w:style>
  <w:style w:type="numbering" w:customStyle="1" w:styleId="NoList14112">
    <w:name w:val="No List14112"/>
    <w:next w:val="NoList"/>
    <w:semiHidden/>
    <w:rsid w:val="003722DF"/>
  </w:style>
  <w:style w:type="numbering" w:customStyle="1" w:styleId="NoList24112">
    <w:name w:val="No List24112"/>
    <w:next w:val="NoList"/>
    <w:semiHidden/>
    <w:rsid w:val="003722DF"/>
  </w:style>
  <w:style w:type="numbering" w:customStyle="1" w:styleId="NoList31112">
    <w:name w:val="No List31112"/>
    <w:next w:val="NoList"/>
    <w:semiHidden/>
    <w:rsid w:val="003722DF"/>
  </w:style>
  <w:style w:type="numbering" w:customStyle="1" w:styleId="NoList41112">
    <w:name w:val="No List41112"/>
    <w:next w:val="NoList"/>
    <w:semiHidden/>
    <w:rsid w:val="003722DF"/>
  </w:style>
  <w:style w:type="numbering" w:customStyle="1" w:styleId="NoList51112">
    <w:name w:val="No List51112"/>
    <w:next w:val="NoList"/>
    <w:semiHidden/>
    <w:rsid w:val="003722DF"/>
  </w:style>
  <w:style w:type="numbering" w:customStyle="1" w:styleId="NoList15112">
    <w:name w:val="No List15112"/>
    <w:next w:val="NoList"/>
    <w:semiHidden/>
    <w:rsid w:val="003722DF"/>
  </w:style>
  <w:style w:type="numbering" w:customStyle="1" w:styleId="NoList16112">
    <w:name w:val="No List16112"/>
    <w:next w:val="NoList"/>
    <w:semiHidden/>
    <w:rsid w:val="003722DF"/>
  </w:style>
  <w:style w:type="numbering" w:customStyle="1" w:styleId="11121">
    <w:name w:val="无列表1112"/>
    <w:next w:val="NoList"/>
    <w:semiHidden/>
    <w:rsid w:val="003722DF"/>
  </w:style>
  <w:style w:type="numbering" w:customStyle="1" w:styleId="NoList111113">
    <w:name w:val="No List111113"/>
    <w:next w:val="NoList"/>
    <w:semiHidden/>
    <w:rsid w:val="003722DF"/>
  </w:style>
  <w:style w:type="numbering" w:customStyle="1" w:styleId="NoList1912">
    <w:name w:val="No List1912"/>
    <w:next w:val="NoList"/>
    <w:uiPriority w:val="99"/>
    <w:semiHidden/>
    <w:unhideWhenUsed/>
    <w:rsid w:val="003722DF"/>
  </w:style>
  <w:style w:type="numbering" w:customStyle="1" w:styleId="NoList11012">
    <w:name w:val="No List11012"/>
    <w:next w:val="NoList"/>
    <w:uiPriority w:val="99"/>
    <w:semiHidden/>
    <w:rsid w:val="003722DF"/>
  </w:style>
  <w:style w:type="numbering" w:customStyle="1" w:styleId="NoList2612">
    <w:name w:val="No List2612"/>
    <w:next w:val="NoList"/>
    <w:semiHidden/>
    <w:rsid w:val="003722DF"/>
  </w:style>
  <w:style w:type="numbering" w:customStyle="1" w:styleId="NoList3312">
    <w:name w:val="No List3312"/>
    <w:next w:val="NoList"/>
    <w:semiHidden/>
    <w:unhideWhenUsed/>
    <w:rsid w:val="003722DF"/>
  </w:style>
  <w:style w:type="numbering" w:customStyle="1" w:styleId="1212">
    <w:name w:val="목록 없음1212"/>
    <w:next w:val="NoList"/>
    <w:semiHidden/>
    <w:unhideWhenUsed/>
    <w:rsid w:val="003722DF"/>
  </w:style>
  <w:style w:type="numbering" w:customStyle="1" w:styleId="2212">
    <w:name w:val="목록 없음2212"/>
    <w:next w:val="NoList"/>
    <w:semiHidden/>
    <w:rsid w:val="003722DF"/>
  </w:style>
  <w:style w:type="numbering" w:customStyle="1" w:styleId="NoList4312">
    <w:name w:val="No List4312"/>
    <w:next w:val="NoList"/>
    <w:semiHidden/>
    <w:unhideWhenUsed/>
    <w:rsid w:val="003722DF"/>
  </w:style>
  <w:style w:type="numbering" w:customStyle="1" w:styleId="NoList5312">
    <w:name w:val="No List5312"/>
    <w:next w:val="NoList"/>
    <w:semiHidden/>
    <w:rsid w:val="003722DF"/>
  </w:style>
  <w:style w:type="numbering" w:customStyle="1" w:styleId="NoList6212">
    <w:name w:val="No List6212"/>
    <w:next w:val="NoList"/>
    <w:semiHidden/>
    <w:rsid w:val="003722DF"/>
  </w:style>
  <w:style w:type="numbering" w:customStyle="1" w:styleId="NoList7212">
    <w:name w:val="No List7212"/>
    <w:next w:val="NoList"/>
    <w:semiHidden/>
    <w:rsid w:val="003722DF"/>
  </w:style>
  <w:style w:type="numbering" w:customStyle="1" w:styleId="NoList11312">
    <w:name w:val="No List11312"/>
    <w:next w:val="NoList"/>
    <w:semiHidden/>
    <w:rsid w:val="003722DF"/>
  </w:style>
  <w:style w:type="numbering" w:customStyle="1" w:styleId="NoList21212">
    <w:name w:val="No List21212"/>
    <w:next w:val="NoList"/>
    <w:semiHidden/>
    <w:rsid w:val="003722DF"/>
  </w:style>
  <w:style w:type="numbering" w:customStyle="1" w:styleId="NoList8212">
    <w:name w:val="No List8212"/>
    <w:next w:val="NoList"/>
    <w:semiHidden/>
    <w:rsid w:val="003722DF"/>
  </w:style>
  <w:style w:type="numbering" w:customStyle="1" w:styleId="NoList12212">
    <w:name w:val="No List12212"/>
    <w:next w:val="NoList"/>
    <w:semiHidden/>
    <w:rsid w:val="003722DF"/>
  </w:style>
  <w:style w:type="numbering" w:customStyle="1" w:styleId="NoList22212">
    <w:name w:val="No List22212"/>
    <w:next w:val="NoList"/>
    <w:semiHidden/>
    <w:rsid w:val="003722DF"/>
  </w:style>
  <w:style w:type="numbering" w:customStyle="1" w:styleId="NoList9212">
    <w:name w:val="No List9212"/>
    <w:next w:val="NoList"/>
    <w:semiHidden/>
    <w:rsid w:val="003722DF"/>
  </w:style>
  <w:style w:type="numbering" w:customStyle="1" w:styleId="NoList13212">
    <w:name w:val="No List13212"/>
    <w:next w:val="NoList"/>
    <w:semiHidden/>
    <w:rsid w:val="003722DF"/>
  </w:style>
  <w:style w:type="numbering" w:customStyle="1" w:styleId="NoList23212">
    <w:name w:val="No List23212"/>
    <w:next w:val="NoList"/>
    <w:semiHidden/>
    <w:rsid w:val="003722DF"/>
  </w:style>
  <w:style w:type="numbering" w:customStyle="1" w:styleId="NoList10212">
    <w:name w:val="No List10212"/>
    <w:next w:val="NoList"/>
    <w:semiHidden/>
    <w:rsid w:val="003722DF"/>
  </w:style>
  <w:style w:type="numbering" w:customStyle="1" w:styleId="NoList14212">
    <w:name w:val="No List14212"/>
    <w:next w:val="NoList"/>
    <w:semiHidden/>
    <w:rsid w:val="003722DF"/>
  </w:style>
  <w:style w:type="numbering" w:customStyle="1" w:styleId="NoList24212">
    <w:name w:val="No List24212"/>
    <w:next w:val="NoList"/>
    <w:semiHidden/>
    <w:rsid w:val="003722DF"/>
  </w:style>
  <w:style w:type="numbering" w:customStyle="1" w:styleId="NoList31212">
    <w:name w:val="No List31212"/>
    <w:next w:val="NoList"/>
    <w:semiHidden/>
    <w:rsid w:val="003722DF"/>
  </w:style>
  <w:style w:type="numbering" w:customStyle="1" w:styleId="NoList41212">
    <w:name w:val="No List41212"/>
    <w:next w:val="NoList"/>
    <w:semiHidden/>
    <w:rsid w:val="003722DF"/>
  </w:style>
  <w:style w:type="numbering" w:customStyle="1" w:styleId="NoList51212">
    <w:name w:val="No List51212"/>
    <w:next w:val="NoList"/>
    <w:semiHidden/>
    <w:rsid w:val="003722DF"/>
  </w:style>
  <w:style w:type="numbering" w:customStyle="1" w:styleId="NoList15212">
    <w:name w:val="No List15212"/>
    <w:next w:val="NoList"/>
    <w:semiHidden/>
    <w:rsid w:val="003722DF"/>
  </w:style>
  <w:style w:type="numbering" w:customStyle="1" w:styleId="NoList16212">
    <w:name w:val="No List16212"/>
    <w:next w:val="NoList"/>
    <w:semiHidden/>
    <w:rsid w:val="003722DF"/>
  </w:style>
  <w:style w:type="numbering" w:customStyle="1" w:styleId="12120">
    <w:name w:val="无列表1212"/>
    <w:next w:val="NoList"/>
    <w:semiHidden/>
    <w:rsid w:val="003722DF"/>
  </w:style>
  <w:style w:type="numbering" w:customStyle="1" w:styleId="NoList111212">
    <w:name w:val="No List111212"/>
    <w:next w:val="NoList"/>
    <w:semiHidden/>
    <w:rsid w:val="003722DF"/>
  </w:style>
  <w:style w:type="numbering" w:customStyle="1" w:styleId="2122">
    <w:name w:val="无列表212"/>
    <w:next w:val="NoList"/>
    <w:uiPriority w:val="99"/>
    <w:semiHidden/>
    <w:unhideWhenUsed/>
    <w:rsid w:val="003722DF"/>
  </w:style>
  <w:style w:type="numbering" w:customStyle="1" w:styleId="3122">
    <w:name w:val="无列表312"/>
    <w:next w:val="NoList"/>
    <w:uiPriority w:val="99"/>
    <w:semiHidden/>
    <w:unhideWhenUsed/>
    <w:rsid w:val="003722DF"/>
  </w:style>
  <w:style w:type="numbering" w:customStyle="1" w:styleId="NoList2012">
    <w:name w:val="No List2012"/>
    <w:next w:val="NoList"/>
    <w:semiHidden/>
    <w:rsid w:val="003722DF"/>
  </w:style>
  <w:style w:type="numbering" w:customStyle="1" w:styleId="NoList2712">
    <w:name w:val="No List2712"/>
    <w:next w:val="NoList"/>
    <w:uiPriority w:val="99"/>
    <w:semiHidden/>
    <w:unhideWhenUsed/>
    <w:rsid w:val="003722DF"/>
  </w:style>
  <w:style w:type="numbering" w:customStyle="1" w:styleId="NoList2812">
    <w:name w:val="No List2812"/>
    <w:next w:val="NoList"/>
    <w:uiPriority w:val="99"/>
    <w:semiHidden/>
    <w:unhideWhenUsed/>
    <w:rsid w:val="003722DF"/>
  </w:style>
  <w:style w:type="numbering" w:customStyle="1" w:styleId="NoList302">
    <w:name w:val="No List302"/>
    <w:next w:val="NoList"/>
    <w:uiPriority w:val="99"/>
    <w:semiHidden/>
    <w:unhideWhenUsed/>
    <w:rsid w:val="003722DF"/>
  </w:style>
  <w:style w:type="numbering" w:customStyle="1" w:styleId="NoList1162">
    <w:name w:val="No List1162"/>
    <w:next w:val="NoList"/>
    <w:semiHidden/>
    <w:unhideWhenUsed/>
    <w:rsid w:val="003722DF"/>
  </w:style>
  <w:style w:type="numbering" w:customStyle="1" w:styleId="NoList1172">
    <w:name w:val="No List1172"/>
    <w:next w:val="NoList"/>
    <w:semiHidden/>
    <w:rsid w:val="003722DF"/>
  </w:style>
  <w:style w:type="numbering" w:customStyle="1" w:styleId="NoList2142">
    <w:name w:val="No List2142"/>
    <w:next w:val="NoList"/>
    <w:semiHidden/>
    <w:rsid w:val="003722DF"/>
  </w:style>
  <w:style w:type="numbering" w:customStyle="1" w:styleId="NoList352">
    <w:name w:val="No List352"/>
    <w:next w:val="NoList"/>
    <w:semiHidden/>
    <w:unhideWhenUsed/>
    <w:rsid w:val="003722DF"/>
  </w:style>
  <w:style w:type="numbering" w:customStyle="1" w:styleId="1420">
    <w:name w:val="목록 없음142"/>
    <w:next w:val="NoList"/>
    <w:semiHidden/>
    <w:unhideWhenUsed/>
    <w:rsid w:val="003722DF"/>
  </w:style>
  <w:style w:type="numbering" w:customStyle="1" w:styleId="242">
    <w:name w:val="목록 없음242"/>
    <w:next w:val="NoList"/>
    <w:semiHidden/>
    <w:rsid w:val="003722DF"/>
  </w:style>
  <w:style w:type="numbering" w:customStyle="1" w:styleId="NoList452">
    <w:name w:val="No List452"/>
    <w:next w:val="NoList"/>
    <w:semiHidden/>
    <w:unhideWhenUsed/>
    <w:rsid w:val="003722DF"/>
  </w:style>
  <w:style w:type="numbering" w:customStyle="1" w:styleId="NoList552">
    <w:name w:val="No List552"/>
    <w:next w:val="NoList"/>
    <w:semiHidden/>
    <w:rsid w:val="003722DF"/>
  </w:style>
  <w:style w:type="numbering" w:customStyle="1" w:styleId="NoList642">
    <w:name w:val="No List642"/>
    <w:next w:val="NoList"/>
    <w:semiHidden/>
    <w:rsid w:val="003722DF"/>
  </w:style>
  <w:style w:type="numbering" w:customStyle="1" w:styleId="NoList742">
    <w:name w:val="No List742"/>
    <w:next w:val="NoList"/>
    <w:semiHidden/>
    <w:rsid w:val="003722DF"/>
  </w:style>
  <w:style w:type="numbering" w:customStyle="1" w:styleId="NoList2152">
    <w:name w:val="No List2152"/>
    <w:next w:val="NoList"/>
    <w:semiHidden/>
    <w:rsid w:val="003722DF"/>
  </w:style>
  <w:style w:type="numbering" w:customStyle="1" w:styleId="NoList842">
    <w:name w:val="No List842"/>
    <w:next w:val="NoList"/>
    <w:semiHidden/>
    <w:rsid w:val="003722DF"/>
  </w:style>
  <w:style w:type="numbering" w:customStyle="1" w:styleId="NoList1242">
    <w:name w:val="No List1242"/>
    <w:next w:val="NoList"/>
    <w:semiHidden/>
    <w:rsid w:val="003722DF"/>
  </w:style>
  <w:style w:type="numbering" w:customStyle="1" w:styleId="NoList2242">
    <w:name w:val="No List2242"/>
    <w:next w:val="NoList"/>
    <w:semiHidden/>
    <w:rsid w:val="003722DF"/>
  </w:style>
  <w:style w:type="numbering" w:customStyle="1" w:styleId="NoList942">
    <w:name w:val="No List942"/>
    <w:next w:val="NoList"/>
    <w:semiHidden/>
    <w:rsid w:val="003722DF"/>
  </w:style>
  <w:style w:type="numbering" w:customStyle="1" w:styleId="NoList1342">
    <w:name w:val="No List1342"/>
    <w:next w:val="NoList"/>
    <w:semiHidden/>
    <w:rsid w:val="003722DF"/>
  </w:style>
  <w:style w:type="numbering" w:customStyle="1" w:styleId="NoList2342">
    <w:name w:val="No List2342"/>
    <w:next w:val="NoList"/>
    <w:semiHidden/>
    <w:rsid w:val="003722DF"/>
  </w:style>
  <w:style w:type="numbering" w:customStyle="1" w:styleId="NoList1042">
    <w:name w:val="No List1042"/>
    <w:next w:val="NoList"/>
    <w:semiHidden/>
    <w:rsid w:val="003722DF"/>
  </w:style>
  <w:style w:type="numbering" w:customStyle="1" w:styleId="NoList1442">
    <w:name w:val="No List1442"/>
    <w:next w:val="NoList"/>
    <w:semiHidden/>
    <w:rsid w:val="003722DF"/>
  </w:style>
  <w:style w:type="numbering" w:customStyle="1" w:styleId="NoList2442">
    <w:name w:val="No List2442"/>
    <w:next w:val="NoList"/>
    <w:semiHidden/>
    <w:rsid w:val="003722DF"/>
  </w:style>
  <w:style w:type="numbering" w:customStyle="1" w:styleId="NoList3142">
    <w:name w:val="No List3142"/>
    <w:next w:val="NoList"/>
    <w:semiHidden/>
    <w:rsid w:val="003722DF"/>
  </w:style>
  <w:style w:type="numbering" w:customStyle="1" w:styleId="NoList4142">
    <w:name w:val="No List4142"/>
    <w:next w:val="NoList"/>
    <w:semiHidden/>
    <w:rsid w:val="003722DF"/>
  </w:style>
  <w:style w:type="numbering" w:customStyle="1" w:styleId="NoList5142">
    <w:name w:val="No List5142"/>
    <w:next w:val="NoList"/>
    <w:semiHidden/>
    <w:rsid w:val="003722DF"/>
  </w:style>
  <w:style w:type="numbering" w:customStyle="1" w:styleId="NoList1542">
    <w:name w:val="No List1542"/>
    <w:next w:val="NoList"/>
    <w:semiHidden/>
    <w:rsid w:val="003722DF"/>
  </w:style>
  <w:style w:type="numbering" w:customStyle="1" w:styleId="NoList1642">
    <w:name w:val="No List1642"/>
    <w:next w:val="NoList"/>
    <w:semiHidden/>
    <w:rsid w:val="003722DF"/>
  </w:style>
  <w:style w:type="numbering" w:customStyle="1" w:styleId="1421">
    <w:name w:val="无列表142"/>
    <w:next w:val="NoList"/>
    <w:semiHidden/>
    <w:rsid w:val="003722DF"/>
  </w:style>
  <w:style w:type="numbering" w:customStyle="1" w:styleId="NoList11142">
    <w:name w:val="No List11142"/>
    <w:next w:val="NoList"/>
    <w:semiHidden/>
    <w:rsid w:val="003722DF"/>
  </w:style>
  <w:style w:type="numbering" w:customStyle="1" w:styleId="NoList1722">
    <w:name w:val="No List1722"/>
    <w:next w:val="NoList"/>
    <w:uiPriority w:val="99"/>
    <w:semiHidden/>
    <w:unhideWhenUsed/>
    <w:rsid w:val="003722DF"/>
  </w:style>
  <w:style w:type="numbering" w:customStyle="1" w:styleId="NoList1822">
    <w:name w:val="No List1822"/>
    <w:next w:val="NoList"/>
    <w:uiPriority w:val="99"/>
    <w:semiHidden/>
    <w:rsid w:val="003722DF"/>
  </w:style>
  <w:style w:type="numbering" w:customStyle="1" w:styleId="NoList2522">
    <w:name w:val="No List2522"/>
    <w:next w:val="NoList"/>
    <w:semiHidden/>
    <w:rsid w:val="003722DF"/>
  </w:style>
  <w:style w:type="numbering" w:customStyle="1" w:styleId="NoList3222">
    <w:name w:val="No List3222"/>
    <w:next w:val="NoList"/>
    <w:semiHidden/>
    <w:unhideWhenUsed/>
    <w:rsid w:val="003722DF"/>
  </w:style>
  <w:style w:type="numbering" w:customStyle="1" w:styleId="11220">
    <w:name w:val="목록 없음1122"/>
    <w:next w:val="NoList"/>
    <w:semiHidden/>
    <w:unhideWhenUsed/>
    <w:rsid w:val="003722DF"/>
  </w:style>
  <w:style w:type="numbering" w:customStyle="1" w:styleId="21220">
    <w:name w:val="목록 없음2122"/>
    <w:next w:val="NoList"/>
    <w:semiHidden/>
    <w:rsid w:val="003722DF"/>
  </w:style>
  <w:style w:type="numbering" w:customStyle="1" w:styleId="NoList4222">
    <w:name w:val="No List4222"/>
    <w:next w:val="NoList"/>
    <w:semiHidden/>
    <w:unhideWhenUsed/>
    <w:rsid w:val="003722DF"/>
  </w:style>
  <w:style w:type="numbering" w:customStyle="1" w:styleId="NoList5222">
    <w:name w:val="No List5222"/>
    <w:next w:val="NoList"/>
    <w:semiHidden/>
    <w:rsid w:val="003722DF"/>
  </w:style>
  <w:style w:type="numbering" w:customStyle="1" w:styleId="NoList6122">
    <w:name w:val="No List6122"/>
    <w:next w:val="NoList"/>
    <w:semiHidden/>
    <w:rsid w:val="003722DF"/>
  </w:style>
  <w:style w:type="numbering" w:customStyle="1" w:styleId="NoList7122">
    <w:name w:val="No List7122"/>
    <w:next w:val="NoList"/>
    <w:semiHidden/>
    <w:rsid w:val="003722DF"/>
  </w:style>
  <w:style w:type="numbering" w:customStyle="1" w:styleId="NoList11222">
    <w:name w:val="No List11222"/>
    <w:next w:val="NoList"/>
    <w:semiHidden/>
    <w:rsid w:val="003722DF"/>
  </w:style>
  <w:style w:type="numbering" w:customStyle="1" w:styleId="NoList21122">
    <w:name w:val="No List21122"/>
    <w:next w:val="NoList"/>
    <w:semiHidden/>
    <w:rsid w:val="003722DF"/>
  </w:style>
  <w:style w:type="numbering" w:customStyle="1" w:styleId="NoList8122">
    <w:name w:val="No List8122"/>
    <w:next w:val="NoList"/>
    <w:semiHidden/>
    <w:rsid w:val="003722DF"/>
  </w:style>
  <w:style w:type="numbering" w:customStyle="1" w:styleId="NoList12122">
    <w:name w:val="No List12122"/>
    <w:next w:val="NoList"/>
    <w:semiHidden/>
    <w:rsid w:val="003722DF"/>
  </w:style>
  <w:style w:type="numbering" w:customStyle="1" w:styleId="NoList22122">
    <w:name w:val="No List22122"/>
    <w:next w:val="NoList"/>
    <w:semiHidden/>
    <w:rsid w:val="003722DF"/>
  </w:style>
  <w:style w:type="numbering" w:customStyle="1" w:styleId="NoList9122">
    <w:name w:val="No List9122"/>
    <w:next w:val="NoList"/>
    <w:semiHidden/>
    <w:rsid w:val="003722DF"/>
  </w:style>
  <w:style w:type="numbering" w:customStyle="1" w:styleId="NoList13122">
    <w:name w:val="No List13122"/>
    <w:next w:val="NoList"/>
    <w:semiHidden/>
    <w:rsid w:val="003722DF"/>
  </w:style>
  <w:style w:type="numbering" w:customStyle="1" w:styleId="NoList23122">
    <w:name w:val="No List23122"/>
    <w:next w:val="NoList"/>
    <w:semiHidden/>
    <w:rsid w:val="003722DF"/>
  </w:style>
  <w:style w:type="numbering" w:customStyle="1" w:styleId="NoList10122">
    <w:name w:val="No List10122"/>
    <w:next w:val="NoList"/>
    <w:semiHidden/>
    <w:rsid w:val="003722DF"/>
  </w:style>
  <w:style w:type="numbering" w:customStyle="1" w:styleId="NoList14122">
    <w:name w:val="No List14122"/>
    <w:next w:val="NoList"/>
    <w:semiHidden/>
    <w:rsid w:val="003722DF"/>
  </w:style>
  <w:style w:type="numbering" w:customStyle="1" w:styleId="NoList24122">
    <w:name w:val="No List24122"/>
    <w:next w:val="NoList"/>
    <w:semiHidden/>
    <w:rsid w:val="003722DF"/>
  </w:style>
  <w:style w:type="numbering" w:customStyle="1" w:styleId="NoList31122">
    <w:name w:val="No List31122"/>
    <w:next w:val="NoList"/>
    <w:semiHidden/>
    <w:rsid w:val="003722DF"/>
  </w:style>
  <w:style w:type="numbering" w:customStyle="1" w:styleId="NoList41122">
    <w:name w:val="No List41122"/>
    <w:next w:val="NoList"/>
    <w:semiHidden/>
    <w:rsid w:val="003722DF"/>
  </w:style>
  <w:style w:type="numbering" w:customStyle="1" w:styleId="NoList51122">
    <w:name w:val="No List51122"/>
    <w:next w:val="NoList"/>
    <w:semiHidden/>
    <w:rsid w:val="003722DF"/>
  </w:style>
  <w:style w:type="numbering" w:customStyle="1" w:styleId="NoList15122">
    <w:name w:val="No List15122"/>
    <w:next w:val="NoList"/>
    <w:semiHidden/>
    <w:rsid w:val="003722DF"/>
  </w:style>
  <w:style w:type="numbering" w:customStyle="1" w:styleId="NoList16122">
    <w:name w:val="No List16122"/>
    <w:next w:val="NoList"/>
    <w:semiHidden/>
    <w:rsid w:val="003722DF"/>
  </w:style>
  <w:style w:type="numbering" w:customStyle="1" w:styleId="11221">
    <w:name w:val="无列表1122"/>
    <w:next w:val="NoList"/>
    <w:semiHidden/>
    <w:rsid w:val="003722DF"/>
  </w:style>
  <w:style w:type="numbering" w:customStyle="1" w:styleId="NoList111122">
    <w:name w:val="No List111122"/>
    <w:next w:val="NoList"/>
    <w:semiHidden/>
    <w:rsid w:val="003722DF"/>
  </w:style>
  <w:style w:type="numbering" w:customStyle="1" w:styleId="NoList1922">
    <w:name w:val="No List1922"/>
    <w:next w:val="NoList"/>
    <w:uiPriority w:val="99"/>
    <w:semiHidden/>
    <w:unhideWhenUsed/>
    <w:rsid w:val="003722DF"/>
  </w:style>
  <w:style w:type="numbering" w:customStyle="1" w:styleId="NoList11022">
    <w:name w:val="No List11022"/>
    <w:next w:val="NoList"/>
    <w:uiPriority w:val="99"/>
    <w:semiHidden/>
    <w:rsid w:val="003722DF"/>
  </w:style>
  <w:style w:type="numbering" w:customStyle="1" w:styleId="NoList2622">
    <w:name w:val="No List2622"/>
    <w:next w:val="NoList"/>
    <w:semiHidden/>
    <w:rsid w:val="003722DF"/>
  </w:style>
  <w:style w:type="numbering" w:customStyle="1" w:styleId="NoList3322">
    <w:name w:val="No List3322"/>
    <w:next w:val="NoList"/>
    <w:semiHidden/>
    <w:unhideWhenUsed/>
    <w:rsid w:val="003722DF"/>
  </w:style>
  <w:style w:type="numbering" w:customStyle="1" w:styleId="1222">
    <w:name w:val="목록 없음1222"/>
    <w:next w:val="NoList"/>
    <w:semiHidden/>
    <w:unhideWhenUsed/>
    <w:rsid w:val="003722DF"/>
  </w:style>
  <w:style w:type="numbering" w:customStyle="1" w:styleId="2222">
    <w:name w:val="목록 없음2222"/>
    <w:next w:val="NoList"/>
    <w:semiHidden/>
    <w:rsid w:val="003722DF"/>
  </w:style>
  <w:style w:type="numbering" w:customStyle="1" w:styleId="NoList4322">
    <w:name w:val="No List4322"/>
    <w:next w:val="NoList"/>
    <w:semiHidden/>
    <w:unhideWhenUsed/>
    <w:rsid w:val="003722DF"/>
  </w:style>
  <w:style w:type="numbering" w:customStyle="1" w:styleId="NoList5322">
    <w:name w:val="No List5322"/>
    <w:next w:val="NoList"/>
    <w:semiHidden/>
    <w:rsid w:val="003722DF"/>
  </w:style>
  <w:style w:type="numbering" w:customStyle="1" w:styleId="NoList6222">
    <w:name w:val="No List6222"/>
    <w:next w:val="NoList"/>
    <w:semiHidden/>
    <w:rsid w:val="003722DF"/>
  </w:style>
  <w:style w:type="numbering" w:customStyle="1" w:styleId="NoList7222">
    <w:name w:val="No List7222"/>
    <w:next w:val="NoList"/>
    <w:semiHidden/>
    <w:rsid w:val="003722DF"/>
  </w:style>
  <w:style w:type="numbering" w:customStyle="1" w:styleId="NoList11322">
    <w:name w:val="No List11322"/>
    <w:next w:val="NoList"/>
    <w:semiHidden/>
    <w:rsid w:val="003722DF"/>
  </w:style>
  <w:style w:type="numbering" w:customStyle="1" w:styleId="NoList21222">
    <w:name w:val="No List21222"/>
    <w:next w:val="NoList"/>
    <w:semiHidden/>
    <w:rsid w:val="003722DF"/>
  </w:style>
  <w:style w:type="numbering" w:customStyle="1" w:styleId="NoList8222">
    <w:name w:val="No List8222"/>
    <w:next w:val="NoList"/>
    <w:semiHidden/>
    <w:rsid w:val="003722DF"/>
  </w:style>
  <w:style w:type="numbering" w:customStyle="1" w:styleId="NoList12222">
    <w:name w:val="No List12222"/>
    <w:next w:val="NoList"/>
    <w:semiHidden/>
    <w:rsid w:val="003722DF"/>
  </w:style>
  <w:style w:type="numbering" w:customStyle="1" w:styleId="NoList22222">
    <w:name w:val="No List22222"/>
    <w:next w:val="NoList"/>
    <w:semiHidden/>
    <w:rsid w:val="003722DF"/>
  </w:style>
  <w:style w:type="numbering" w:customStyle="1" w:styleId="NoList9222">
    <w:name w:val="No List9222"/>
    <w:next w:val="NoList"/>
    <w:semiHidden/>
    <w:rsid w:val="003722DF"/>
  </w:style>
  <w:style w:type="numbering" w:customStyle="1" w:styleId="NoList13222">
    <w:name w:val="No List13222"/>
    <w:next w:val="NoList"/>
    <w:semiHidden/>
    <w:rsid w:val="003722DF"/>
  </w:style>
  <w:style w:type="numbering" w:customStyle="1" w:styleId="NoList23222">
    <w:name w:val="No List23222"/>
    <w:next w:val="NoList"/>
    <w:semiHidden/>
    <w:rsid w:val="003722DF"/>
  </w:style>
  <w:style w:type="numbering" w:customStyle="1" w:styleId="NoList10222">
    <w:name w:val="No List10222"/>
    <w:next w:val="NoList"/>
    <w:semiHidden/>
    <w:rsid w:val="003722DF"/>
  </w:style>
  <w:style w:type="numbering" w:customStyle="1" w:styleId="NoList14222">
    <w:name w:val="No List14222"/>
    <w:next w:val="NoList"/>
    <w:semiHidden/>
    <w:rsid w:val="003722DF"/>
  </w:style>
  <w:style w:type="numbering" w:customStyle="1" w:styleId="NoList24222">
    <w:name w:val="No List24222"/>
    <w:next w:val="NoList"/>
    <w:semiHidden/>
    <w:rsid w:val="003722DF"/>
  </w:style>
  <w:style w:type="numbering" w:customStyle="1" w:styleId="NoList31222">
    <w:name w:val="No List31222"/>
    <w:next w:val="NoList"/>
    <w:semiHidden/>
    <w:rsid w:val="003722DF"/>
  </w:style>
  <w:style w:type="numbering" w:customStyle="1" w:styleId="NoList41222">
    <w:name w:val="No List41222"/>
    <w:next w:val="NoList"/>
    <w:semiHidden/>
    <w:rsid w:val="003722DF"/>
  </w:style>
  <w:style w:type="numbering" w:customStyle="1" w:styleId="NoList51222">
    <w:name w:val="No List51222"/>
    <w:next w:val="NoList"/>
    <w:semiHidden/>
    <w:rsid w:val="003722DF"/>
  </w:style>
  <w:style w:type="numbering" w:customStyle="1" w:styleId="NoList15222">
    <w:name w:val="No List15222"/>
    <w:next w:val="NoList"/>
    <w:semiHidden/>
    <w:rsid w:val="003722DF"/>
  </w:style>
  <w:style w:type="numbering" w:customStyle="1" w:styleId="NoList16222">
    <w:name w:val="No List16222"/>
    <w:next w:val="NoList"/>
    <w:semiHidden/>
    <w:rsid w:val="003722DF"/>
  </w:style>
  <w:style w:type="numbering" w:customStyle="1" w:styleId="12220">
    <w:name w:val="无列表1222"/>
    <w:next w:val="NoList"/>
    <w:semiHidden/>
    <w:rsid w:val="003722DF"/>
  </w:style>
  <w:style w:type="numbering" w:customStyle="1" w:styleId="NoList111222">
    <w:name w:val="No List111222"/>
    <w:next w:val="NoList"/>
    <w:semiHidden/>
    <w:rsid w:val="003722DF"/>
  </w:style>
  <w:style w:type="numbering" w:customStyle="1" w:styleId="2220">
    <w:name w:val="无列表222"/>
    <w:next w:val="NoList"/>
    <w:uiPriority w:val="99"/>
    <w:semiHidden/>
    <w:unhideWhenUsed/>
    <w:rsid w:val="003722DF"/>
  </w:style>
  <w:style w:type="numbering" w:customStyle="1" w:styleId="3220">
    <w:name w:val="无列表322"/>
    <w:next w:val="NoList"/>
    <w:uiPriority w:val="99"/>
    <w:semiHidden/>
    <w:unhideWhenUsed/>
    <w:rsid w:val="003722DF"/>
  </w:style>
  <w:style w:type="numbering" w:customStyle="1" w:styleId="NoList2022">
    <w:name w:val="No List2022"/>
    <w:next w:val="NoList"/>
    <w:semiHidden/>
    <w:rsid w:val="003722DF"/>
  </w:style>
  <w:style w:type="numbering" w:customStyle="1" w:styleId="NoList2722">
    <w:name w:val="No List2722"/>
    <w:next w:val="NoList"/>
    <w:uiPriority w:val="99"/>
    <w:semiHidden/>
    <w:unhideWhenUsed/>
    <w:rsid w:val="003722DF"/>
  </w:style>
  <w:style w:type="numbering" w:customStyle="1" w:styleId="NoList2822">
    <w:name w:val="No List2822"/>
    <w:next w:val="NoList"/>
    <w:uiPriority w:val="99"/>
    <w:semiHidden/>
    <w:unhideWhenUsed/>
    <w:rsid w:val="003722DF"/>
  </w:style>
  <w:style w:type="numbering" w:customStyle="1" w:styleId="NoList361">
    <w:name w:val="No List361"/>
    <w:next w:val="NoList"/>
    <w:uiPriority w:val="99"/>
    <w:semiHidden/>
    <w:unhideWhenUsed/>
    <w:rsid w:val="003722DF"/>
  </w:style>
  <w:style w:type="numbering" w:customStyle="1" w:styleId="NoList1181">
    <w:name w:val="No List1181"/>
    <w:next w:val="NoList"/>
    <w:semiHidden/>
    <w:unhideWhenUsed/>
    <w:rsid w:val="003722DF"/>
  </w:style>
  <w:style w:type="numbering" w:customStyle="1" w:styleId="NoList1191">
    <w:name w:val="No List1191"/>
    <w:next w:val="NoList"/>
    <w:semiHidden/>
    <w:rsid w:val="003722DF"/>
  </w:style>
  <w:style w:type="numbering" w:customStyle="1" w:styleId="NoList2161">
    <w:name w:val="No List2161"/>
    <w:next w:val="NoList"/>
    <w:semiHidden/>
    <w:rsid w:val="003722DF"/>
  </w:style>
  <w:style w:type="numbering" w:customStyle="1" w:styleId="NoList371">
    <w:name w:val="No List371"/>
    <w:next w:val="NoList"/>
    <w:semiHidden/>
    <w:unhideWhenUsed/>
    <w:rsid w:val="003722DF"/>
  </w:style>
  <w:style w:type="numbering" w:customStyle="1" w:styleId="1510">
    <w:name w:val="목록 없음151"/>
    <w:next w:val="NoList"/>
    <w:semiHidden/>
    <w:unhideWhenUsed/>
    <w:rsid w:val="003722DF"/>
  </w:style>
  <w:style w:type="numbering" w:customStyle="1" w:styleId="2510">
    <w:name w:val="목록 없음251"/>
    <w:next w:val="NoList"/>
    <w:semiHidden/>
    <w:rsid w:val="003722DF"/>
  </w:style>
  <w:style w:type="numbering" w:customStyle="1" w:styleId="NoList461">
    <w:name w:val="No List461"/>
    <w:next w:val="NoList"/>
    <w:semiHidden/>
    <w:unhideWhenUsed/>
    <w:rsid w:val="003722DF"/>
  </w:style>
  <w:style w:type="numbering" w:customStyle="1" w:styleId="NoList561">
    <w:name w:val="No List561"/>
    <w:next w:val="NoList"/>
    <w:semiHidden/>
    <w:rsid w:val="003722DF"/>
  </w:style>
  <w:style w:type="numbering" w:customStyle="1" w:styleId="NoList651">
    <w:name w:val="No List651"/>
    <w:next w:val="NoList"/>
    <w:semiHidden/>
    <w:rsid w:val="003722DF"/>
  </w:style>
  <w:style w:type="numbering" w:customStyle="1" w:styleId="NoList751">
    <w:name w:val="No List751"/>
    <w:next w:val="NoList"/>
    <w:semiHidden/>
    <w:rsid w:val="003722DF"/>
  </w:style>
  <w:style w:type="numbering" w:customStyle="1" w:styleId="NoList2171">
    <w:name w:val="No List2171"/>
    <w:next w:val="NoList"/>
    <w:semiHidden/>
    <w:rsid w:val="003722DF"/>
  </w:style>
  <w:style w:type="numbering" w:customStyle="1" w:styleId="NoList851">
    <w:name w:val="No List851"/>
    <w:next w:val="NoList"/>
    <w:semiHidden/>
    <w:rsid w:val="003722DF"/>
  </w:style>
  <w:style w:type="numbering" w:customStyle="1" w:styleId="NoList1251">
    <w:name w:val="No List1251"/>
    <w:next w:val="NoList"/>
    <w:semiHidden/>
    <w:rsid w:val="003722DF"/>
  </w:style>
  <w:style w:type="numbering" w:customStyle="1" w:styleId="NoList2251">
    <w:name w:val="No List2251"/>
    <w:next w:val="NoList"/>
    <w:semiHidden/>
    <w:rsid w:val="003722DF"/>
  </w:style>
  <w:style w:type="numbering" w:customStyle="1" w:styleId="NoList951">
    <w:name w:val="No List951"/>
    <w:next w:val="NoList"/>
    <w:semiHidden/>
    <w:rsid w:val="003722DF"/>
  </w:style>
  <w:style w:type="numbering" w:customStyle="1" w:styleId="NoList1351">
    <w:name w:val="No List1351"/>
    <w:next w:val="NoList"/>
    <w:semiHidden/>
    <w:rsid w:val="003722DF"/>
  </w:style>
  <w:style w:type="numbering" w:customStyle="1" w:styleId="NoList2351">
    <w:name w:val="No List2351"/>
    <w:next w:val="NoList"/>
    <w:semiHidden/>
    <w:rsid w:val="003722DF"/>
  </w:style>
  <w:style w:type="numbering" w:customStyle="1" w:styleId="NoList1051">
    <w:name w:val="No List1051"/>
    <w:next w:val="NoList"/>
    <w:semiHidden/>
    <w:rsid w:val="003722DF"/>
  </w:style>
  <w:style w:type="numbering" w:customStyle="1" w:styleId="NoList1451">
    <w:name w:val="No List1451"/>
    <w:next w:val="NoList"/>
    <w:semiHidden/>
    <w:rsid w:val="003722DF"/>
  </w:style>
  <w:style w:type="numbering" w:customStyle="1" w:styleId="NoList2451">
    <w:name w:val="No List2451"/>
    <w:next w:val="NoList"/>
    <w:semiHidden/>
    <w:rsid w:val="003722DF"/>
  </w:style>
  <w:style w:type="numbering" w:customStyle="1" w:styleId="NoList3151">
    <w:name w:val="No List3151"/>
    <w:next w:val="NoList"/>
    <w:semiHidden/>
    <w:rsid w:val="003722DF"/>
  </w:style>
  <w:style w:type="numbering" w:customStyle="1" w:styleId="NoList4151">
    <w:name w:val="No List4151"/>
    <w:next w:val="NoList"/>
    <w:semiHidden/>
    <w:rsid w:val="003722DF"/>
  </w:style>
  <w:style w:type="numbering" w:customStyle="1" w:styleId="NoList5151">
    <w:name w:val="No List5151"/>
    <w:next w:val="NoList"/>
    <w:semiHidden/>
    <w:rsid w:val="003722DF"/>
  </w:style>
  <w:style w:type="numbering" w:customStyle="1" w:styleId="NoList1551">
    <w:name w:val="No List1551"/>
    <w:next w:val="NoList"/>
    <w:semiHidden/>
    <w:rsid w:val="003722DF"/>
  </w:style>
  <w:style w:type="numbering" w:customStyle="1" w:styleId="NoList1651">
    <w:name w:val="No List1651"/>
    <w:next w:val="NoList"/>
    <w:semiHidden/>
    <w:rsid w:val="003722DF"/>
  </w:style>
  <w:style w:type="numbering" w:customStyle="1" w:styleId="1511">
    <w:name w:val="无列表151"/>
    <w:next w:val="NoList"/>
    <w:semiHidden/>
    <w:rsid w:val="003722DF"/>
  </w:style>
  <w:style w:type="numbering" w:customStyle="1" w:styleId="NoList11151">
    <w:name w:val="No List11151"/>
    <w:next w:val="NoList"/>
    <w:semiHidden/>
    <w:rsid w:val="003722DF"/>
  </w:style>
  <w:style w:type="numbering" w:customStyle="1" w:styleId="NoList1731">
    <w:name w:val="No List1731"/>
    <w:next w:val="NoList"/>
    <w:uiPriority w:val="99"/>
    <w:semiHidden/>
    <w:unhideWhenUsed/>
    <w:rsid w:val="003722DF"/>
  </w:style>
  <w:style w:type="numbering" w:customStyle="1" w:styleId="NoList1831">
    <w:name w:val="No List1831"/>
    <w:next w:val="NoList"/>
    <w:uiPriority w:val="99"/>
    <w:semiHidden/>
    <w:rsid w:val="003722DF"/>
  </w:style>
  <w:style w:type="numbering" w:customStyle="1" w:styleId="NoList2531">
    <w:name w:val="No List2531"/>
    <w:next w:val="NoList"/>
    <w:semiHidden/>
    <w:rsid w:val="003722DF"/>
  </w:style>
  <w:style w:type="numbering" w:customStyle="1" w:styleId="NoList3231">
    <w:name w:val="No List3231"/>
    <w:next w:val="NoList"/>
    <w:semiHidden/>
    <w:unhideWhenUsed/>
    <w:rsid w:val="003722DF"/>
  </w:style>
  <w:style w:type="numbering" w:customStyle="1" w:styleId="11310">
    <w:name w:val="목록 없음1131"/>
    <w:next w:val="NoList"/>
    <w:semiHidden/>
    <w:unhideWhenUsed/>
    <w:rsid w:val="003722DF"/>
  </w:style>
  <w:style w:type="numbering" w:customStyle="1" w:styleId="2131">
    <w:name w:val="목록 없음2131"/>
    <w:next w:val="NoList"/>
    <w:semiHidden/>
    <w:rsid w:val="003722DF"/>
  </w:style>
  <w:style w:type="numbering" w:customStyle="1" w:styleId="NoList4231">
    <w:name w:val="No List4231"/>
    <w:next w:val="NoList"/>
    <w:semiHidden/>
    <w:unhideWhenUsed/>
    <w:rsid w:val="003722DF"/>
  </w:style>
  <w:style w:type="numbering" w:customStyle="1" w:styleId="NoList5231">
    <w:name w:val="No List5231"/>
    <w:next w:val="NoList"/>
    <w:semiHidden/>
    <w:rsid w:val="003722DF"/>
  </w:style>
  <w:style w:type="numbering" w:customStyle="1" w:styleId="NoList6131">
    <w:name w:val="No List6131"/>
    <w:next w:val="NoList"/>
    <w:semiHidden/>
    <w:rsid w:val="003722DF"/>
  </w:style>
  <w:style w:type="numbering" w:customStyle="1" w:styleId="NoList7131">
    <w:name w:val="No List7131"/>
    <w:next w:val="NoList"/>
    <w:semiHidden/>
    <w:rsid w:val="003722DF"/>
  </w:style>
  <w:style w:type="numbering" w:customStyle="1" w:styleId="NoList11231">
    <w:name w:val="No List11231"/>
    <w:next w:val="NoList"/>
    <w:semiHidden/>
    <w:rsid w:val="003722DF"/>
  </w:style>
  <w:style w:type="numbering" w:customStyle="1" w:styleId="NoList21131">
    <w:name w:val="No List21131"/>
    <w:next w:val="NoList"/>
    <w:semiHidden/>
    <w:rsid w:val="003722DF"/>
  </w:style>
  <w:style w:type="numbering" w:customStyle="1" w:styleId="NoList8131">
    <w:name w:val="No List8131"/>
    <w:next w:val="NoList"/>
    <w:semiHidden/>
    <w:rsid w:val="003722DF"/>
  </w:style>
  <w:style w:type="numbering" w:customStyle="1" w:styleId="NoList12131">
    <w:name w:val="No List12131"/>
    <w:next w:val="NoList"/>
    <w:semiHidden/>
    <w:rsid w:val="003722DF"/>
  </w:style>
  <w:style w:type="numbering" w:customStyle="1" w:styleId="NoList22131">
    <w:name w:val="No List22131"/>
    <w:next w:val="NoList"/>
    <w:semiHidden/>
    <w:rsid w:val="003722DF"/>
  </w:style>
  <w:style w:type="numbering" w:customStyle="1" w:styleId="NoList9131">
    <w:name w:val="No List9131"/>
    <w:next w:val="NoList"/>
    <w:semiHidden/>
    <w:rsid w:val="003722DF"/>
  </w:style>
  <w:style w:type="numbering" w:customStyle="1" w:styleId="NoList13131">
    <w:name w:val="No List13131"/>
    <w:next w:val="NoList"/>
    <w:semiHidden/>
    <w:rsid w:val="003722DF"/>
  </w:style>
  <w:style w:type="numbering" w:customStyle="1" w:styleId="NoList23131">
    <w:name w:val="No List23131"/>
    <w:next w:val="NoList"/>
    <w:semiHidden/>
    <w:rsid w:val="003722DF"/>
  </w:style>
  <w:style w:type="numbering" w:customStyle="1" w:styleId="NoList10131">
    <w:name w:val="No List10131"/>
    <w:next w:val="NoList"/>
    <w:semiHidden/>
    <w:rsid w:val="003722DF"/>
  </w:style>
  <w:style w:type="numbering" w:customStyle="1" w:styleId="NoList14131">
    <w:name w:val="No List14131"/>
    <w:next w:val="NoList"/>
    <w:semiHidden/>
    <w:rsid w:val="003722DF"/>
  </w:style>
  <w:style w:type="numbering" w:customStyle="1" w:styleId="NoList24131">
    <w:name w:val="No List24131"/>
    <w:next w:val="NoList"/>
    <w:semiHidden/>
    <w:rsid w:val="003722DF"/>
  </w:style>
  <w:style w:type="numbering" w:customStyle="1" w:styleId="NoList31131">
    <w:name w:val="No List31131"/>
    <w:next w:val="NoList"/>
    <w:semiHidden/>
    <w:rsid w:val="003722DF"/>
  </w:style>
  <w:style w:type="numbering" w:customStyle="1" w:styleId="NoList41131">
    <w:name w:val="No List41131"/>
    <w:next w:val="NoList"/>
    <w:semiHidden/>
    <w:rsid w:val="003722DF"/>
  </w:style>
  <w:style w:type="numbering" w:customStyle="1" w:styleId="NoList51131">
    <w:name w:val="No List51131"/>
    <w:next w:val="NoList"/>
    <w:semiHidden/>
    <w:rsid w:val="003722DF"/>
  </w:style>
  <w:style w:type="numbering" w:customStyle="1" w:styleId="NoList15131">
    <w:name w:val="No List15131"/>
    <w:next w:val="NoList"/>
    <w:semiHidden/>
    <w:rsid w:val="003722DF"/>
  </w:style>
  <w:style w:type="numbering" w:customStyle="1" w:styleId="NoList16131">
    <w:name w:val="No List16131"/>
    <w:next w:val="NoList"/>
    <w:semiHidden/>
    <w:rsid w:val="003722DF"/>
  </w:style>
  <w:style w:type="numbering" w:customStyle="1" w:styleId="11311">
    <w:name w:val="无列表1131"/>
    <w:next w:val="NoList"/>
    <w:semiHidden/>
    <w:rsid w:val="003722DF"/>
  </w:style>
  <w:style w:type="numbering" w:customStyle="1" w:styleId="NoList111131">
    <w:name w:val="No List111131"/>
    <w:next w:val="NoList"/>
    <w:semiHidden/>
    <w:rsid w:val="003722DF"/>
  </w:style>
  <w:style w:type="numbering" w:customStyle="1" w:styleId="NoList1931">
    <w:name w:val="No List1931"/>
    <w:next w:val="NoList"/>
    <w:uiPriority w:val="99"/>
    <w:semiHidden/>
    <w:unhideWhenUsed/>
    <w:rsid w:val="003722DF"/>
  </w:style>
  <w:style w:type="numbering" w:customStyle="1" w:styleId="NoList11031">
    <w:name w:val="No List11031"/>
    <w:next w:val="NoList"/>
    <w:uiPriority w:val="99"/>
    <w:semiHidden/>
    <w:rsid w:val="003722DF"/>
  </w:style>
  <w:style w:type="numbering" w:customStyle="1" w:styleId="NoList2631">
    <w:name w:val="No List2631"/>
    <w:next w:val="NoList"/>
    <w:semiHidden/>
    <w:rsid w:val="003722DF"/>
  </w:style>
  <w:style w:type="numbering" w:customStyle="1" w:styleId="NoList3331">
    <w:name w:val="No List3331"/>
    <w:next w:val="NoList"/>
    <w:semiHidden/>
    <w:unhideWhenUsed/>
    <w:rsid w:val="003722DF"/>
  </w:style>
  <w:style w:type="numbering" w:customStyle="1" w:styleId="12310">
    <w:name w:val="목록 없음1231"/>
    <w:next w:val="NoList"/>
    <w:semiHidden/>
    <w:unhideWhenUsed/>
    <w:rsid w:val="003722DF"/>
  </w:style>
  <w:style w:type="numbering" w:customStyle="1" w:styleId="2231">
    <w:name w:val="목록 없음2231"/>
    <w:next w:val="NoList"/>
    <w:semiHidden/>
    <w:rsid w:val="003722DF"/>
  </w:style>
  <w:style w:type="numbering" w:customStyle="1" w:styleId="NoList4331">
    <w:name w:val="No List4331"/>
    <w:next w:val="NoList"/>
    <w:semiHidden/>
    <w:unhideWhenUsed/>
    <w:rsid w:val="003722DF"/>
  </w:style>
  <w:style w:type="numbering" w:customStyle="1" w:styleId="NoList5331">
    <w:name w:val="No List5331"/>
    <w:next w:val="NoList"/>
    <w:semiHidden/>
    <w:rsid w:val="003722DF"/>
  </w:style>
  <w:style w:type="numbering" w:customStyle="1" w:styleId="NoList6231">
    <w:name w:val="No List6231"/>
    <w:next w:val="NoList"/>
    <w:semiHidden/>
    <w:rsid w:val="003722DF"/>
  </w:style>
  <w:style w:type="numbering" w:customStyle="1" w:styleId="NoList7231">
    <w:name w:val="No List7231"/>
    <w:next w:val="NoList"/>
    <w:semiHidden/>
    <w:rsid w:val="003722DF"/>
  </w:style>
  <w:style w:type="numbering" w:customStyle="1" w:styleId="NoList11331">
    <w:name w:val="No List11331"/>
    <w:next w:val="NoList"/>
    <w:semiHidden/>
    <w:rsid w:val="003722DF"/>
  </w:style>
  <w:style w:type="numbering" w:customStyle="1" w:styleId="NoList21231">
    <w:name w:val="No List21231"/>
    <w:next w:val="NoList"/>
    <w:semiHidden/>
    <w:rsid w:val="003722DF"/>
  </w:style>
  <w:style w:type="numbering" w:customStyle="1" w:styleId="NoList8231">
    <w:name w:val="No List8231"/>
    <w:next w:val="NoList"/>
    <w:semiHidden/>
    <w:rsid w:val="003722DF"/>
  </w:style>
  <w:style w:type="numbering" w:customStyle="1" w:styleId="NoList12231">
    <w:name w:val="No List12231"/>
    <w:next w:val="NoList"/>
    <w:semiHidden/>
    <w:rsid w:val="003722DF"/>
  </w:style>
  <w:style w:type="numbering" w:customStyle="1" w:styleId="NoList22231">
    <w:name w:val="No List22231"/>
    <w:next w:val="NoList"/>
    <w:semiHidden/>
    <w:rsid w:val="003722DF"/>
  </w:style>
  <w:style w:type="numbering" w:customStyle="1" w:styleId="NoList9231">
    <w:name w:val="No List9231"/>
    <w:next w:val="NoList"/>
    <w:semiHidden/>
    <w:rsid w:val="003722DF"/>
  </w:style>
  <w:style w:type="numbering" w:customStyle="1" w:styleId="NoList13231">
    <w:name w:val="No List13231"/>
    <w:next w:val="NoList"/>
    <w:semiHidden/>
    <w:rsid w:val="003722DF"/>
  </w:style>
  <w:style w:type="numbering" w:customStyle="1" w:styleId="NoList23231">
    <w:name w:val="No List23231"/>
    <w:next w:val="NoList"/>
    <w:semiHidden/>
    <w:rsid w:val="003722DF"/>
  </w:style>
  <w:style w:type="numbering" w:customStyle="1" w:styleId="NoList10231">
    <w:name w:val="No List10231"/>
    <w:next w:val="NoList"/>
    <w:semiHidden/>
    <w:rsid w:val="003722DF"/>
  </w:style>
  <w:style w:type="numbering" w:customStyle="1" w:styleId="NoList14231">
    <w:name w:val="No List14231"/>
    <w:next w:val="NoList"/>
    <w:semiHidden/>
    <w:rsid w:val="003722DF"/>
  </w:style>
  <w:style w:type="numbering" w:customStyle="1" w:styleId="NoList24231">
    <w:name w:val="No List24231"/>
    <w:next w:val="NoList"/>
    <w:semiHidden/>
    <w:rsid w:val="003722DF"/>
  </w:style>
  <w:style w:type="numbering" w:customStyle="1" w:styleId="NoList31231">
    <w:name w:val="No List31231"/>
    <w:next w:val="NoList"/>
    <w:semiHidden/>
    <w:rsid w:val="003722DF"/>
  </w:style>
  <w:style w:type="numbering" w:customStyle="1" w:styleId="NoList41231">
    <w:name w:val="No List41231"/>
    <w:next w:val="NoList"/>
    <w:semiHidden/>
    <w:rsid w:val="003722DF"/>
  </w:style>
  <w:style w:type="numbering" w:customStyle="1" w:styleId="NoList51231">
    <w:name w:val="No List51231"/>
    <w:next w:val="NoList"/>
    <w:semiHidden/>
    <w:rsid w:val="003722DF"/>
  </w:style>
  <w:style w:type="numbering" w:customStyle="1" w:styleId="NoList15231">
    <w:name w:val="No List15231"/>
    <w:next w:val="NoList"/>
    <w:semiHidden/>
    <w:rsid w:val="003722DF"/>
  </w:style>
  <w:style w:type="numbering" w:customStyle="1" w:styleId="NoList16231">
    <w:name w:val="No List16231"/>
    <w:next w:val="NoList"/>
    <w:semiHidden/>
    <w:rsid w:val="003722DF"/>
  </w:style>
  <w:style w:type="numbering" w:customStyle="1" w:styleId="12311">
    <w:name w:val="无列表1231"/>
    <w:next w:val="NoList"/>
    <w:semiHidden/>
    <w:rsid w:val="003722DF"/>
  </w:style>
  <w:style w:type="numbering" w:customStyle="1" w:styleId="NoList111231">
    <w:name w:val="No List111231"/>
    <w:next w:val="NoList"/>
    <w:semiHidden/>
    <w:rsid w:val="003722DF"/>
  </w:style>
  <w:style w:type="numbering" w:customStyle="1" w:styleId="2310">
    <w:name w:val="无列表231"/>
    <w:next w:val="NoList"/>
    <w:uiPriority w:val="99"/>
    <w:semiHidden/>
    <w:unhideWhenUsed/>
    <w:rsid w:val="003722DF"/>
  </w:style>
  <w:style w:type="numbering" w:customStyle="1" w:styleId="3310">
    <w:name w:val="无列表331"/>
    <w:next w:val="NoList"/>
    <w:uiPriority w:val="99"/>
    <w:semiHidden/>
    <w:unhideWhenUsed/>
    <w:rsid w:val="003722DF"/>
  </w:style>
  <w:style w:type="numbering" w:customStyle="1" w:styleId="NoList2031">
    <w:name w:val="No List2031"/>
    <w:next w:val="NoList"/>
    <w:semiHidden/>
    <w:rsid w:val="003722DF"/>
  </w:style>
  <w:style w:type="numbering" w:customStyle="1" w:styleId="NoList2731">
    <w:name w:val="No List2731"/>
    <w:next w:val="NoList"/>
    <w:uiPriority w:val="99"/>
    <w:semiHidden/>
    <w:unhideWhenUsed/>
    <w:rsid w:val="003722DF"/>
  </w:style>
  <w:style w:type="numbering" w:customStyle="1" w:styleId="NoList2831">
    <w:name w:val="No List2831"/>
    <w:next w:val="NoList"/>
    <w:uiPriority w:val="99"/>
    <w:semiHidden/>
    <w:unhideWhenUsed/>
    <w:rsid w:val="003722DF"/>
  </w:style>
  <w:style w:type="numbering" w:customStyle="1" w:styleId="NoList381">
    <w:name w:val="No List381"/>
    <w:next w:val="NoList"/>
    <w:uiPriority w:val="99"/>
    <w:semiHidden/>
    <w:unhideWhenUsed/>
    <w:rsid w:val="003722DF"/>
  </w:style>
  <w:style w:type="numbering" w:customStyle="1" w:styleId="NoList1201">
    <w:name w:val="No List1201"/>
    <w:next w:val="NoList"/>
    <w:semiHidden/>
    <w:unhideWhenUsed/>
    <w:rsid w:val="003722DF"/>
  </w:style>
  <w:style w:type="numbering" w:customStyle="1" w:styleId="NoList11101">
    <w:name w:val="No List11101"/>
    <w:next w:val="NoList"/>
    <w:semiHidden/>
    <w:rsid w:val="003722DF"/>
  </w:style>
  <w:style w:type="numbering" w:customStyle="1" w:styleId="NoList2181">
    <w:name w:val="No List2181"/>
    <w:next w:val="NoList"/>
    <w:semiHidden/>
    <w:rsid w:val="003722DF"/>
  </w:style>
  <w:style w:type="numbering" w:customStyle="1" w:styleId="NoList391">
    <w:name w:val="No List391"/>
    <w:next w:val="NoList"/>
    <w:semiHidden/>
    <w:unhideWhenUsed/>
    <w:rsid w:val="003722DF"/>
  </w:style>
  <w:style w:type="numbering" w:customStyle="1" w:styleId="1610">
    <w:name w:val="목록 없음161"/>
    <w:next w:val="NoList"/>
    <w:semiHidden/>
    <w:unhideWhenUsed/>
    <w:rsid w:val="003722DF"/>
  </w:style>
  <w:style w:type="numbering" w:customStyle="1" w:styleId="2610">
    <w:name w:val="목록 없음261"/>
    <w:next w:val="NoList"/>
    <w:semiHidden/>
    <w:rsid w:val="003722DF"/>
  </w:style>
  <w:style w:type="numbering" w:customStyle="1" w:styleId="NoList471">
    <w:name w:val="No List471"/>
    <w:next w:val="NoList"/>
    <w:semiHidden/>
    <w:unhideWhenUsed/>
    <w:rsid w:val="003722DF"/>
  </w:style>
  <w:style w:type="numbering" w:customStyle="1" w:styleId="NoList571">
    <w:name w:val="No List571"/>
    <w:next w:val="NoList"/>
    <w:semiHidden/>
    <w:rsid w:val="003722DF"/>
  </w:style>
  <w:style w:type="numbering" w:customStyle="1" w:styleId="NoList661">
    <w:name w:val="No List661"/>
    <w:next w:val="NoList"/>
    <w:semiHidden/>
    <w:rsid w:val="003722DF"/>
  </w:style>
  <w:style w:type="numbering" w:customStyle="1" w:styleId="NoList761">
    <w:name w:val="No List761"/>
    <w:next w:val="NoList"/>
    <w:semiHidden/>
    <w:rsid w:val="003722DF"/>
  </w:style>
  <w:style w:type="numbering" w:customStyle="1" w:styleId="NoList2191">
    <w:name w:val="No List2191"/>
    <w:next w:val="NoList"/>
    <w:semiHidden/>
    <w:rsid w:val="003722DF"/>
  </w:style>
  <w:style w:type="numbering" w:customStyle="1" w:styleId="NoList861">
    <w:name w:val="No List861"/>
    <w:next w:val="NoList"/>
    <w:semiHidden/>
    <w:rsid w:val="003722DF"/>
  </w:style>
  <w:style w:type="numbering" w:customStyle="1" w:styleId="NoList1261">
    <w:name w:val="No List1261"/>
    <w:next w:val="NoList"/>
    <w:semiHidden/>
    <w:rsid w:val="003722DF"/>
  </w:style>
  <w:style w:type="numbering" w:customStyle="1" w:styleId="NoList2261">
    <w:name w:val="No List2261"/>
    <w:next w:val="NoList"/>
    <w:semiHidden/>
    <w:rsid w:val="003722DF"/>
  </w:style>
  <w:style w:type="numbering" w:customStyle="1" w:styleId="NoList961">
    <w:name w:val="No List961"/>
    <w:next w:val="NoList"/>
    <w:semiHidden/>
    <w:rsid w:val="003722DF"/>
  </w:style>
  <w:style w:type="numbering" w:customStyle="1" w:styleId="NoList1361">
    <w:name w:val="No List1361"/>
    <w:next w:val="NoList"/>
    <w:semiHidden/>
    <w:rsid w:val="003722DF"/>
  </w:style>
  <w:style w:type="numbering" w:customStyle="1" w:styleId="NoList2361">
    <w:name w:val="No List2361"/>
    <w:next w:val="NoList"/>
    <w:semiHidden/>
    <w:rsid w:val="003722DF"/>
  </w:style>
  <w:style w:type="numbering" w:customStyle="1" w:styleId="NoList1061">
    <w:name w:val="No List1061"/>
    <w:next w:val="NoList"/>
    <w:semiHidden/>
    <w:rsid w:val="003722DF"/>
  </w:style>
  <w:style w:type="numbering" w:customStyle="1" w:styleId="NoList1461">
    <w:name w:val="No List1461"/>
    <w:next w:val="NoList"/>
    <w:semiHidden/>
    <w:rsid w:val="003722DF"/>
  </w:style>
  <w:style w:type="numbering" w:customStyle="1" w:styleId="NoList2461">
    <w:name w:val="No List2461"/>
    <w:next w:val="NoList"/>
    <w:semiHidden/>
    <w:rsid w:val="003722DF"/>
  </w:style>
  <w:style w:type="numbering" w:customStyle="1" w:styleId="NoList3161">
    <w:name w:val="No List3161"/>
    <w:next w:val="NoList"/>
    <w:semiHidden/>
    <w:rsid w:val="003722DF"/>
  </w:style>
  <w:style w:type="numbering" w:customStyle="1" w:styleId="NoList4161">
    <w:name w:val="No List4161"/>
    <w:next w:val="NoList"/>
    <w:semiHidden/>
    <w:rsid w:val="003722DF"/>
  </w:style>
  <w:style w:type="numbering" w:customStyle="1" w:styleId="NoList5161">
    <w:name w:val="No List5161"/>
    <w:next w:val="NoList"/>
    <w:semiHidden/>
    <w:rsid w:val="003722DF"/>
  </w:style>
  <w:style w:type="numbering" w:customStyle="1" w:styleId="NoList1561">
    <w:name w:val="No List1561"/>
    <w:next w:val="NoList"/>
    <w:semiHidden/>
    <w:rsid w:val="003722DF"/>
  </w:style>
  <w:style w:type="numbering" w:customStyle="1" w:styleId="NoList1661">
    <w:name w:val="No List1661"/>
    <w:next w:val="NoList"/>
    <w:semiHidden/>
    <w:rsid w:val="003722DF"/>
  </w:style>
  <w:style w:type="numbering" w:customStyle="1" w:styleId="1611">
    <w:name w:val="无列表161"/>
    <w:next w:val="NoList"/>
    <w:semiHidden/>
    <w:rsid w:val="003722DF"/>
  </w:style>
  <w:style w:type="numbering" w:customStyle="1" w:styleId="NoList11161">
    <w:name w:val="No List11161"/>
    <w:next w:val="NoList"/>
    <w:semiHidden/>
    <w:rsid w:val="003722DF"/>
  </w:style>
  <w:style w:type="numbering" w:customStyle="1" w:styleId="NoList1741">
    <w:name w:val="No List1741"/>
    <w:next w:val="NoList"/>
    <w:uiPriority w:val="99"/>
    <w:semiHidden/>
    <w:unhideWhenUsed/>
    <w:rsid w:val="003722DF"/>
  </w:style>
  <w:style w:type="numbering" w:customStyle="1" w:styleId="NoList1841">
    <w:name w:val="No List1841"/>
    <w:next w:val="NoList"/>
    <w:uiPriority w:val="99"/>
    <w:semiHidden/>
    <w:rsid w:val="003722DF"/>
  </w:style>
  <w:style w:type="numbering" w:customStyle="1" w:styleId="NoList2541">
    <w:name w:val="No List2541"/>
    <w:next w:val="NoList"/>
    <w:semiHidden/>
    <w:rsid w:val="003722DF"/>
  </w:style>
  <w:style w:type="numbering" w:customStyle="1" w:styleId="NoList3241">
    <w:name w:val="No List3241"/>
    <w:next w:val="NoList"/>
    <w:semiHidden/>
    <w:unhideWhenUsed/>
    <w:rsid w:val="003722DF"/>
  </w:style>
  <w:style w:type="numbering" w:customStyle="1" w:styleId="11410">
    <w:name w:val="목록 없음1141"/>
    <w:next w:val="NoList"/>
    <w:semiHidden/>
    <w:unhideWhenUsed/>
    <w:rsid w:val="003722DF"/>
  </w:style>
  <w:style w:type="numbering" w:customStyle="1" w:styleId="2141">
    <w:name w:val="목록 없음2141"/>
    <w:next w:val="NoList"/>
    <w:semiHidden/>
    <w:rsid w:val="003722DF"/>
  </w:style>
  <w:style w:type="numbering" w:customStyle="1" w:styleId="NoList4241">
    <w:name w:val="No List4241"/>
    <w:next w:val="NoList"/>
    <w:semiHidden/>
    <w:unhideWhenUsed/>
    <w:rsid w:val="003722DF"/>
  </w:style>
  <w:style w:type="numbering" w:customStyle="1" w:styleId="NoList5241">
    <w:name w:val="No List5241"/>
    <w:next w:val="NoList"/>
    <w:semiHidden/>
    <w:rsid w:val="003722DF"/>
  </w:style>
  <w:style w:type="numbering" w:customStyle="1" w:styleId="NoList6141">
    <w:name w:val="No List6141"/>
    <w:next w:val="NoList"/>
    <w:semiHidden/>
    <w:rsid w:val="003722DF"/>
  </w:style>
  <w:style w:type="numbering" w:customStyle="1" w:styleId="NoList7141">
    <w:name w:val="No List7141"/>
    <w:next w:val="NoList"/>
    <w:semiHidden/>
    <w:rsid w:val="003722DF"/>
  </w:style>
  <w:style w:type="numbering" w:customStyle="1" w:styleId="NoList11241">
    <w:name w:val="No List11241"/>
    <w:next w:val="NoList"/>
    <w:semiHidden/>
    <w:rsid w:val="003722DF"/>
  </w:style>
  <w:style w:type="numbering" w:customStyle="1" w:styleId="NoList21141">
    <w:name w:val="No List21141"/>
    <w:next w:val="NoList"/>
    <w:semiHidden/>
    <w:rsid w:val="003722DF"/>
  </w:style>
  <w:style w:type="numbering" w:customStyle="1" w:styleId="NoList8141">
    <w:name w:val="No List8141"/>
    <w:next w:val="NoList"/>
    <w:semiHidden/>
    <w:rsid w:val="003722DF"/>
  </w:style>
  <w:style w:type="numbering" w:customStyle="1" w:styleId="NoList12141">
    <w:name w:val="No List12141"/>
    <w:next w:val="NoList"/>
    <w:semiHidden/>
    <w:rsid w:val="003722DF"/>
  </w:style>
  <w:style w:type="numbering" w:customStyle="1" w:styleId="NoList22141">
    <w:name w:val="No List22141"/>
    <w:next w:val="NoList"/>
    <w:semiHidden/>
    <w:rsid w:val="003722DF"/>
  </w:style>
  <w:style w:type="numbering" w:customStyle="1" w:styleId="NoList9141">
    <w:name w:val="No List9141"/>
    <w:next w:val="NoList"/>
    <w:semiHidden/>
    <w:rsid w:val="003722DF"/>
  </w:style>
  <w:style w:type="numbering" w:customStyle="1" w:styleId="NoList13141">
    <w:name w:val="No List13141"/>
    <w:next w:val="NoList"/>
    <w:semiHidden/>
    <w:rsid w:val="003722DF"/>
  </w:style>
  <w:style w:type="numbering" w:customStyle="1" w:styleId="NoList23141">
    <w:name w:val="No List23141"/>
    <w:next w:val="NoList"/>
    <w:semiHidden/>
    <w:rsid w:val="003722DF"/>
  </w:style>
  <w:style w:type="numbering" w:customStyle="1" w:styleId="NoList10141">
    <w:name w:val="No List10141"/>
    <w:next w:val="NoList"/>
    <w:semiHidden/>
    <w:rsid w:val="003722DF"/>
  </w:style>
  <w:style w:type="numbering" w:customStyle="1" w:styleId="NoList14141">
    <w:name w:val="No List14141"/>
    <w:next w:val="NoList"/>
    <w:semiHidden/>
    <w:rsid w:val="003722DF"/>
  </w:style>
  <w:style w:type="numbering" w:customStyle="1" w:styleId="NoList24141">
    <w:name w:val="No List24141"/>
    <w:next w:val="NoList"/>
    <w:semiHidden/>
    <w:rsid w:val="003722DF"/>
  </w:style>
  <w:style w:type="numbering" w:customStyle="1" w:styleId="NoList31141">
    <w:name w:val="No List31141"/>
    <w:next w:val="NoList"/>
    <w:semiHidden/>
    <w:rsid w:val="003722DF"/>
  </w:style>
  <w:style w:type="numbering" w:customStyle="1" w:styleId="NoList41141">
    <w:name w:val="No List41141"/>
    <w:next w:val="NoList"/>
    <w:semiHidden/>
    <w:rsid w:val="003722DF"/>
  </w:style>
  <w:style w:type="numbering" w:customStyle="1" w:styleId="NoList51141">
    <w:name w:val="No List51141"/>
    <w:next w:val="NoList"/>
    <w:semiHidden/>
    <w:rsid w:val="003722DF"/>
  </w:style>
  <w:style w:type="numbering" w:customStyle="1" w:styleId="NoList15141">
    <w:name w:val="No List15141"/>
    <w:next w:val="NoList"/>
    <w:semiHidden/>
    <w:rsid w:val="003722DF"/>
  </w:style>
  <w:style w:type="numbering" w:customStyle="1" w:styleId="NoList16141">
    <w:name w:val="No List16141"/>
    <w:next w:val="NoList"/>
    <w:semiHidden/>
    <w:rsid w:val="003722DF"/>
  </w:style>
  <w:style w:type="numbering" w:customStyle="1" w:styleId="11411">
    <w:name w:val="无列表1141"/>
    <w:next w:val="NoList"/>
    <w:semiHidden/>
    <w:rsid w:val="003722DF"/>
  </w:style>
  <w:style w:type="numbering" w:customStyle="1" w:styleId="NoList111141">
    <w:name w:val="No List111141"/>
    <w:next w:val="NoList"/>
    <w:semiHidden/>
    <w:rsid w:val="003722DF"/>
  </w:style>
  <w:style w:type="numbering" w:customStyle="1" w:styleId="NoList1941">
    <w:name w:val="No List1941"/>
    <w:next w:val="NoList"/>
    <w:uiPriority w:val="99"/>
    <w:semiHidden/>
    <w:unhideWhenUsed/>
    <w:rsid w:val="003722DF"/>
  </w:style>
  <w:style w:type="numbering" w:customStyle="1" w:styleId="NoList11041">
    <w:name w:val="No List11041"/>
    <w:next w:val="NoList"/>
    <w:uiPriority w:val="99"/>
    <w:semiHidden/>
    <w:rsid w:val="003722DF"/>
  </w:style>
  <w:style w:type="numbering" w:customStyle="1" w:styleId="NoList2641">
    <w:name w:val="No List2641"/>
    <w:next w:val="NoList"/>
    <w:semiHidden/>
    <w:rsid w:val="003722DF"/>
  </w:style>
  <w:style w:type="numbering" w:customStyle="1" w:styleId="NoList3341">
    <w:name w:val="No List3341"/>
    <w:next w:val="NoList"/>
    <w:semiHidden/>
    <w:unhideWhenUsed/>
    <w:rsid w:val="003722DF"/>
  </w:style>
  <w:style w:type="numbering" w:customStyle="1" w:styleId="12410">
    <w:name w:val="목록 없음1241"/>
    <w:next w:val="NoList"/>
    <w:semiHidden/>
    <w:unhideWhenUsed/>
    <w:rsid w:val="003722DF"/>
  </w:style>
  <w:style w:type="numbering" w:customStyle="1" w:styleId="2241">
    <w:name w:val="목록 없음2241"/>
    <w:next w:val="NoList"/>
    <w:semiHidden/>
    <w:rsid w:val="003722DF"/>
  </w:style>
  <w:style w:type="numbering" w:customStyle="1" w:styleId="NoList4341">
    <w:name w:val="No List4341"/>
    <w:next w:val="NoList"/>
    <w:semiHidden/>
    <w:unhideWhenUsed/>
    <w:rsid w:val="003722DF"/>
  </w:style>
  <w:style w:type="numbering" w:customStyle="1" w:styleId="NoList5341">
    <w:name w:val="No List5341"/>
    <w:next w:val="NoList"/>
    <w:semiHidden/>
    <w:rsid w:val="003722DF"/>
  </w:style>
  <w:style w:type="numbering" w:customStyle="1" w:styleId="NoList6241">
    <w:name w:val="No List6241"/>
    <w:next w:val="NoList"/>
    <w:semiHidden/>
    <w:rsid w:val="003722DF"/>
  </w:style>
  <w:style w:type="numbering" w:customStyle="1" w:styleId="NoList7241">
    <w:name w:val="No List7241"/>
    <w:next w:val="NoList"/>
    <w:semiHidden/>
    <w:rsid w:val="003722DF"/>
  </w:style>
  <w:style w:type="numbering" w:customStyle="1" w:styleId="NoList11341">
    <w:name w:val="No List11341"/>
    <w:next w:val="NoList"/>
    <w:semiHidden/>
    <w:rsid w:val="003722DF"/>
  </w:style>
  <w:style w:type="numbering" w:customStyle="1" w:styleId="NoList21241">
    <w:name w:val="No List21241"/>
    <w:next w:val="NoList"/>
    <w:semiHidden/>
    <w:rsid w:val="003722DF"/>
  </w:style>
  <w:style w:type="numbering" w:customStyle="1" w:styleId="NoList8241">
    <w:name w:val="No List8241"/>
    <w:next w:val="NoList"/>
    <w:semiHidden/>
    <w:rsid w:val="003722DF"/>
  </w:style>
  <w:style w:type="numbering" w:customStyle="1" w:styleId="NoList12241">
    <w:name w:val="No List12241"/>
    <w:next w:val="NoList"/>
    <w:semiHidden/>
    <w:rsid w:val="003722DF"/>
  </w:style>
  <w:style w:type="numbering" w:customStyle="1" w:styleId="NoList22241">
    <w:name w:val="No List22241"/>
    <w:next w:val="NoList"/>
    <w:semiHidden/>
    <w:rsid w:val="003722DF"/>
  </w:style>
  <w:style w:type="numbering" w:customStyle="1" w:styleId="NoList9241">
    <w:name w:val="No List9241"/>
    <w:next w:val="NoList"/>
    <w:semiHidden/>
    <w:rsid w:val="003722DF"/>
  </w:style>
  <w:style w:type="numbering" w:customStyle="1" w:styleId="NoList13241">
    <w:name w:val="No List13241"/>
    <w:next w:val="NoList"/>
    <w:semiHidden/>
    <w:rsid w:val="003722DF"/>
  </w:style>
  <w:style w:type="numbering" w:customStyle="1" w:styleId="NoList23241">
    <w:name w:val="No List23241"/>
    <w:next w:val="NoList"/>
    <w:semiHidden/>
    <w:rsid w:val="003722DF"/>
  </w:style>
  <w:style w:type="numbering" w:customStyle="1" w:styleId="NoList10241">
    <w:name w:val="No List10241"/>
    <w:next w:val="NoList"/>
    <w:semiHidden/>
    <w:rsid w:val="003722DF"/>
  </w:style>
  <w:style w:type="numbering" w:customStyle="1" w:styleId="NoList14241">
    <w:name w:val="No List14241"/>
    <w:next w:val="NoList"/>
    <w:semiHidden/>
    <w:rsid w:val="003722DF"/>
  </w:style>
  <w:style w:type="numbering" w:customStyle="1" w:styleId="NoList24241">
    <w:name w:val="No List24241"/>
    <w:next w:val="NoList"/>
    <w:semiHidden/>
    <w:rsid w:val="003722DF"/>
  </w:style>
  <w:style w:type="numbering" w:customStyle="1" w:styleId="NoList31241">
    <w:name w:val="No List31241"/>
    <w:next w:val="NoList"/>
    <w:semiHidden/>
    <w:rsid w:val="003722DF"/>
  </w:style>
  <w:style w:type="numbering" w:customStyle="1" w:styleId="NoList41241">
    <w:name w:val="No List41241"/>
    <w:next w:val="NoList"/>
    <w:semiHidden/>
    <w:rsid w:val="003722DF"/>
  </w:style>
  <w:style w:type="numbering" w:customStyle="1" w:styleId="NoList51241">
    <w:name w:val="No List51241"/>
    <w:next w:val="NoList"/>
    <w:semiHidden/>
    <w:rsid w:val="003722DF"/>
  </w:style>
  <w:style w:type="numbering" w:customStyle="1" w:styleId="NoList15241">
    <w:name w:val="No List15241"/>
    <w:next w:val="NoList"/>
    <w:semiHidden/>
    <w:rsid w:val="003722DF"/>
  </w:style>
  <w:style w:type="numbering" w:customStyle="1" w:styleId="NoList16241">
    <w:name w:val="No List16241"/>
    <w:next w:val="NoList"/>
    <w:semiHidden/>
    <w:rsid w:val="003722DF"/>
  </w:style>
  <w:style w:type="numbering" w:customStyle="1" w:styleId="12411">
    <w:name w:val="无列表1241"/>
    <w:next w:val="NoList"/>
    <w:semiHidden/>
    <w:rsid w:val="003722DF"/>
  </w:style>
  <w:style w:type="numbering" w:customStyle="1" w:styleId="NoList111241">
    <w:name w:val="No List111241"/>
    <w:next w:val="NoList"/>
    <w:semiHidden/>
    <w:rsid w:val="003722DF"/>
  </w:style>
  <w:style w:type="numbering" w:customStyle="1" w:styleId="2411">
    <w:name w:val="无列表241"/>
    <w:next w:val="NoList"/>
    <w:uiPriority w:val="99"/>
    <w:semiHidden/>
    <w:unhideWhenUsed/>
    <w:rsid w:val="003722DF"/>
  </w:style>
  <w:style w:type="numbering" w:customStyle="1" w:styleId="3410">
    <w:name w:val="无列表341"/>
    <w:next w:val="NoList"/>
    <w:uiPriority w:val="99"/>
    <w:semiHidden/>
    <w:unhideWhenUsed/>
    <w:rsid w:val="003722DF"/>
  </w:style>
  <w:style w:type="numbering" w:customStyle="1" w:styleId="NoList2041">
    <w:name w:val="No List2041"/>
    <w:next w:val="NoList"/>
    <w:semiHidden/>
    <w:rsid w:val="003722DF"/>
  </w:style>
  <w:style w:type="numbering" w:customStyle="1" w:styleId="NoList2741">
    <w:name w:val="No List2741"/>
    <w:next w:val="NoList"/>
    <w:uiPriority w:val="99"/>
    <w:semiHidden/>
    <w:unhideWhenUsed/>
    <w:rsid w:val="003722DF"/>
  </w:style>
  <w:style w:type="numbering" w:customStyle="1" w:styleId="NoList2841">
    <w:name w:val="No List2841"/>
    <w:next w:val="NoList"/>
    <w:uiPriority w:val="99"/>
    <w:semiHidden/>
    <w:unhideWhenUsed/>
    <w:rsid w:val="003722DF"/>
  </w:style>
  <w:style w:type="numbering" w:customStyle="1" w:styleId="NoList401">
    <w:name w:val="No List401"/>
    <w:next w:val="NoList"/>
    <w:uiPriority w:val="99"/>
    <w:semiHidden/>
    <w:unhideWhenUsed/>
    <w:rsid w:val="003722DF"/>
  </w:style>
  <w:style w:type="numbering" w:customStyle="1" w:styleId="NoList1271">
    <w:name w:val="No List1271"/>
    <w:next w:val="NoList"/>
    <w:semiHidden/>
    <w:unhideWhenUsed/>
    <w:rsid w:val="003722DF"/>
  </w:style>
  <w:style w:type="numbering" w:customStyle="1" w:styleId="NoList11171">
    <w:name w:val="No List11171"/>
    <w:next w:val="NoList"/>
    <w:semiHidden/>
    <w:rsid w:val="003722DF"/>
  </w:style>
  <w:style w:type="numbering" w:customStyle="1" w:styleId="NoList2201">
    <w:name w:val="No List2201"/>
    <w:next w:val="NoList"/>
    <w:semiHidden/>
    <w:rsid w:val="003722DF"/>
  </w:style>
  <w:style w:type="numbering" w:customStyle="1" w:styleId="NoList3101">
    <w:name w:val="No List3101"/>
    <w:next w:val="NoList"/>
    <w:semiHidden/>
    <w:unhideWhenUsed/>
    <w:rsid w:val="003722DF"/>
  </w:style>
  <w:style w:type="numbering" w:customStyle="1" w:styleId="1710">
    <w:name w:val="목록 없음171"/>
    <w:next w:val="NoList"/>
    <w:semiHidden/>
    <w:unhideWhenUsed/>
    <w:rsid w:val="003722DF"/>
  </w:style>
  <w:style w:type="numbering" w:customStyle="1" w:styleId="2710">
    <w:name w:val="목록 없음271"/>
    <w:next w:val="NoList"/>
    <w:semiHidden/>
    <w:rsid w:val="003722DF"/>
  </w:style>
  <w:style w:type="numbering" w:customStyle="1" w:styleId="NoList481">
    <w:name w:val="No List481"/>
    <w:next w:val="NoList"/>
    <w:semiHidden/>
    <w:unhideWhenUsed/>
    <w:rsid w:val="003722DF"/>
  </w:style>
  <w:style w:type="numbering" w:customStyle="1" w:styleId="NoList581">
    <w:name w:val="No List581"/>
    <w:next w:val="NoList"/>
    <w:semiHidden/>
    <w:rsid w:val="003722DF"/>
  </w:style>
  <w:style w:type="numbering" w:customStyle="1" w:styleId="NoList671">
    <w:name w:val="No List671"/>
    <w:next w:val="NoList"/>
    <w:semiHidden/>
    <w:rsid w:val="003722DF"/>
  </w:style>
  <w:style w:type="numbering" w:customStyle="1" w:styleId="NoList771">
    <w:name w:val="No List771"/>
    <w:next w:val="NoList"/>
    <w:semiHidden/>
    <w:rsid w:val="003722DF"/>
  </w:style>
  <w:style w:type="numbering" w:customStyle="1" w:styleId="NoList21101">
    <w:name w:val="No List21101"/>
    <w:next w:val="NoList"/>
    <w:semiHidden/>
    <w:rsid w:val="003722DF"/>
  </w:style>
  <w:style w:type="numbering" w:customStyle="1" w:styleId="NoList871">
    <w:name w:val="No List871"/>
    <w:next w:val="NoList"/>
    <w:semiHidden/>
    <w:rsid w:val="003722DF"/>
  </w:style>
  <w:style w:type="numbering" w:customStyle="1" w:styleId="NoList1281">
    <w:name w:val="No List1281"/>
    <w:next w:val="NoList"/>
    <w:semiHidden/>
    <w:rsid w:val="003722DF"/>
  </w:style>
  <w:style w:type="numbering" w:customStyle="1" w:styleId="NoList2271">
    <w:name w:val="No List2271"/>
    <w:next w:val="NoList"/>
    <w:semiHidden/>
    <w:rsid w:val="003722DF"/>
  </w:style>
  <w:style w:type="numbering" w:customStyle="1" w:styleId="NoList971">
    <w:name w:val="No List971"/>
    <w:next w:val="NoList"/>
    <w:semiHidden/>
    <w:rsid w:val="003722DF"/>
  </w:style>
  <w:style w:type="numbering" w:customStyle="1" w:styleId="NoList1371">
    <w:name w:val="No List1371"/>
    <w:next w:val="NoList"/>
    <w:semiHidden/>
    <w:rsid w:val="003722DF"/>
  </w:style>
  <w:style w:type="numbering" w:customStyle="1" w:styleId="NoList2371">
    <w:name w:val="No List2371"/>
    <w:next w:val="NoList"/>
    <w:semiHidden/>
    <w:rsid w:val="003722DF"/>
  </w:style>
  <w:style w:type="numbering" w:customStyle="1" w:styleId="NoList1071">
    <w:name w:val="No List1071"/>
    <w:next w:val="NoList"/>
    <w:semiHidden/>
    <w:rsid w:val="003722DF"/>
  </w:style>
  <w:style w:type="numbering" w:customStyle="1" w:styleId="NoList1471">
    <w:name w:val="No List1471"/>
    <w:next w:val="NoList"/>
    <w:semiHidden/>
    <w:rsid w:val="003722DF"/>
  </w:style>
  <w:style w:type="numbering" w:customStyle="1" w:styleId="NoList2471">
    <w:name w:val="No List2471"/>
    <w:next w:val="NoList"/>
    <w:semiHidden/>
    <w:rsid w:val="003722DF"/>
  </w:style>
  <w:style w:type="numbering" w:customStyle="1" w:styleId="NoList3171">
    <w:name w:val="No List3171"/>
    <w:next w:val="NoList"/>
    <w:semiHidden/>
    <w:rsid w:val="003722DF"/>
  </w:style>
  <w:style w:type="numbering" w:customStyle="1" w:styleId="NoList4171">
    <w:name w:val="No List4171"/>
    <w:next w:val="NoList"/>
    <w:semiHidden/>
    <w:rsid w:val="003722DF"/>
  </w:style>
  <w:style w:type="numbering" w:customStyle="1" w:styleId="NoList5171">
    <w:name w:val="No List5171"/>
    <w:next w:val="NoList"/>
    <w:semiHidden/>
    <w:rsid w:val="003722DF"/>
  </w:style>
  <w:style w:type="numbering" w:customStyle="1" w:styleId="NoList1571">
    <w:name w:val="No List1571"/>
    <w:next w:val="NoList"/>
    <w:semiHidden/>
    <w:rsid w:val="003722DF"/>
  </w:style>
  <w:style w:type="numbering" w:customStyle="1" w:styleId="NoList1671">
    <w:name w:val="No List1671"/>
    <w:next w:val="NoList"/>
    <w:semiHidden/>
    <w:rsid w:val="003722DF"/>
  </w:style>
  <w:style w:type="numbering" w:customStyle="1" w:styleId="1711">
    <w:name w:val="无列表171"/>
    <w:next w:val="NoList"/>
    <w:semiHidden/>
    <w:rsid w:val="003722DF"/>
  </w:style>
  <w:style w:type="numbering" w:customStyle="1" w:styleId="NoList11181">
    <w:name w:val="No List11181"/>
    <w:next w:val="NoList"/>
    <w:semiHidden/>
    <w:rsid w:val="003722DF"/>
  </w:style>
  <w:style w:type="numbering" w:customStyle="1" w:styleId="NoList1751">
    <w:name w:val="No List1751"/>
    <w:next w:val="NoList"/>
    <w:uiPriority w:val="99"/>
    <w:semiHidden/>
    <w:unhideWhenUsed/>
    <w:rsid w:val="003722DF"/>
  </w:style>
  <w:style w:type="numbering" w:customStyle="1" w:styleId="NoList1851">
    <w:name w:val="No List1851"/>
    <w:next w:val="NoList"/>
    <w:uiPriority w:val="99"/>
    <w:semiHidden/>
    <w:rsid w:val="003722DF"/>
  </w:style>
  <w:style w:type="numbering" w:customStyle="1" w:styleId="NoList2551">
    <w:name w:val="No List2551"/>
    <w:next w:val="NoList"/>
    <w:semiHidden/>
    <w:rsid w:val="003722DF"/>
  </w:style>
  <w:style w:type="numbering" w:customStyle="1" w:styleId="NoList3251">
    <w:name w:val="No List3251"/>
    <w:next w:val="NoList"/>
    <w:semiHidden/>
    <w:unhideWhenUsed/>
    <w:rsid w:val="003722DF"/>
  </w:style>
  <w:style w:type="numbering" w:customStyle="1" w:styleId="11510">
    <w:name w:val="목록 없음1151"/>
    <w:next w:val="NoList"/>
    <w:semiHidden/>
    <w:unhideWhenUsed/>
    <w:rsid w:val="003722DF"/>
  </w:style>
  <w:style w:type="numbering" w:customStyle="1" w:styleId="2151">
    <w:name w:val="목록 없음2151"/>
    <w:next w:val="NoList"/>
    <w:semiHidden/>
    <w:rsid w:val="003722DF"/>
  </w:style>
  <w:style w:type="numbering" w:customStyle="1" w:styleId="NoList4251">
    <w:name w:val="No List4251"/>
    <w:next w:val="NoList"/>
    <w:semiHidden/>
    <w:unhideWhenUsed/>
    <w:rsid w:val="003722DF"/>
  </w:style>
  <w:style w:type="numbering" w:customStyle="1" w:styleId="NoList5251">
    <w:name w:val="No List5251"/>
    <w:next w:val="NoList"/>
    <w:semiHidden/>
    <w:rsid w:val="003722DF"/>
  </w:style>
  <w:style w:type="numbering" w:customStyle="1" w:styleId="NoList6151">
    <w:name w:val="No List6151"/>
    <w:next w:val="NoList"/>
    <w:semiHidden/>
    <w:rsid w:val="003722DF"/>
  </w:style>
  <w:style w:type="numbering" w:customStyle="1" w:styleId="NoList7151">
    <w:name w:val="No List7151"/>
    <w:next w:val="NoList"/>
    <w:semiHidden/>
    <w:rsid w:val="003722DF"/>
  </w:style>
  <w:style w:type="numbering" w:customStyle="1" w:styleId="NoList11251">
    <w:name w:val="No List11251"/>
    <w:next w:val="NoList"/>
    <w:semiHidden/>
    <w:rsid w:val="003722DF"/>
  </w:style>
  <w:style w:type="numbering" w:customStyle="1" w:styleId="NoList21151">
    <w:name w:val="No List21151"/>
    <w:next w:val="NoList"/>
    <w:semiHidden/>
    <w:rsid w:val="003722DF"/>
  </w:style>
  <w:style w:type="numbering" w:customStyle="1" w:styleId="NoList8151">
    <w:name w:val="No List8151"/>
    <w:next w:val="NoList"/>
    <w:semiHidden/>
    <w:rsid w:val="003722DF"/>
  </w:style>
  <w:style w:type="numbering" w:customStyle="1" w:styleId="NoList12151">
    <w:name w:val="No List12151"/>
    <w:next w:val="NoList"/>
    <w:semiHidden/>
    <w:rsid w:val="003722DF"/>
  </w:style>
  <w:style w:type="numbering" w:customStyle="1" w:styleId="NoList22151">
    <w:name w:val="No List22151"/>
    <w:next w:val="NoList"/>
    <w:semiHidden/>
    <w:rsid w:val="003722DF"/>
  </w:style>
  <w:style w:type="numbering" w:customStyle="1" w:styleId="NoList9151">
    <w:name w:val="No List9151"/>
    <w:next w:val="NoList"/>
    <w:semiHidden/>
    <w:rsid w:val="003722DF"/>
  </w:style>
  <w:style w:type="numbering" w:customStyle="1" w:styleId="NoList13151">
    <w:name w:val="No List13151"/>
    <w:next w:val="NoList"/>
    <w:semiHidden/>
    <w:rsid w:val="003722DF"/>
  </w:style>
  <w:style w:type="numbering" w:customStyle="1" w:styleId="NoList23151">
    <w:name w:val="No List23151"/>
    <w:next w:val="NoList"/>
    <w:semiHidden/>
    <w:rsid w:val="003722DF"/>
  </w:style>
  <w:style w:type="numbering" w:customStyle="1" w:styleId="NoList10151">
    <w:name w:val="No List10151"/>
    <w:next w:val="NoList"/>
    <w:semiHidden/>
    <w:rsid w:val="003722DF"/>
  </w:style>
  <w:style w:type="numbering" w:customStyle="1" w:styleId="NoList14151">
    <w:name w:val="No List14151"/>
    <w:next w:val="NoList"/>
    <w:semiHidden/>
    <w:rsid w:val="003722DF"/>
  </w:style>
  <w:style w:type="numbering" w:customStyle="1" w:styleId="NoList24151">
    <w:name w:val="No List24151"/>
    <w:next w:val="NoList"/>
    <w:semiHidden/>
    <w:rsid w:val="003722DF"/>
  </w:style>
  <w:style w:type="numbering" w:customStyle="1" w:styleId="NoList31151">
    <w:name w:val="No List31151"/>
    <w:next w:val="NoList"/>
    <w:semiHidden/>
    <w:rsid w:val="003722DF"/>
  </w:style>
  <w:style w:type="numbering" w:customStyle="1" w:styleId="NoList41151">
    <w:name w:val="No List41151"/>
    <w:next w:val="NoList"/>
    <w:semiHidden/>
    <w:rsid w:val="003722DF"/>
  </w:style>
  <w:style w:type="numbering" w:customStyle="1" w:styleId="NoList51151">
    <w:name w:val="No List51151"/>
    <w:next w:val="NoList"/>
    <w:semiHidden/>
    <w:rsid w:val="003722DF"/>
  </w:style>
  <w:style w:type="numbering" w:customStyle="1" w:styleId="NoList15151">
    <w:name w:val="No List15151"/>
    <w:next w:val="NoList"/>
    <w:semiHidden/>
    <w:rsid w:val="003722DF"/>
  </w:style>
  <w:style w:type="numbering" w:customStyle="1" w:styleId="NoList16151">
    <w:name w:val="No List16151"/>
    <w:next w:val="NoList"/>
    <w:semiHidden/>
    <w:rsid w:val="003722DF"/>
  </w:style>
  <w:style w:type="numbering" w:customStyle="1" w:styleId="11511">
    <w:name w:val="无列表1151"/>
    <w:next w:val="NoList"/>
    <w:semiHidden/>
    <w:rsid w:val="003722DF"/>
  </w:style>
  <w:style w:type="numbering" w:customStyle="1" w:styleId="NoList111151">
    <w:name w:val="No List111151"/>
    <w:next w:val="NoList"/>
    <w:semiHidden/>
    <w:rsid w:val="003722DF"/>
  </w:style>
  <w:style w:type="numbering" w:customStyle="1" w:styleId="NoList1951">
    <w:name w:val="No List1951"/>
    <w:next w:val="NoList"/>
    <w:uiPriority w:val="99"/>
    <w:semiHidden/>
    <w:unhideWhenUsed/>
    <w:rsid w:val="003722DF"/>
  </w:style>
  <w:style w:type="numbering" w:customStyle="1" w:styleId="NoList11051">
    <w:name w:val="No List11051"/>
    <w:next w:val="NoList"/>
    <w:uiPriority w:val="99"/>
    <w:semiHidden/>
    <w:rsid w:val="003722DF"/>
  </w:style>
  <w:style w:type="numbering" w:customStyle="1" w:styleId="NoList2651">
    <w:name w:val="No List2651"/>
    <w:next w:val="NoList"/>
    <w:semiHidden/>
    <w:rsid w:val="003722DF"/>
  </w:style>
  <w:style w:type="numbering" w:customStyle="1" w:styleId="NoList3351">
    <w:name w:val="No List3351"/>
    <w:next w:val="NoList"/>
    <w:semiHidden/>
    <w:unhideWhenUsed/>
    <w:rsid w:val="003722DF"/>
  </w:style>
  <w:style w:type="numbering" w:customStyle="1" w:styleId="12510">
    <w:name w:val="목록 없음1251"/>
    <w:next w:val="NoList"/>
    <w:semiHidden/>
    <w:unhideWhenUsed/>
    <w:rsid w:val="003722DF"/>
  </w:style>
  <w:style w:type="numbering" w:customStyle="1" w:styleId="2251">
    <w:name w:val="목록 없음2251"/>
    <w:next w:val="NoList"/>
    <w:semiHidden/>
    <w:rsid w:val="003722DF"/>
  </w:style>
  <w:style w:type="numbering" w:customStyle="1" w:styleId="NoList4351">
    <w:name w:val="No List4351"/>
    <w:next w:val="NoList"/>
    <w:semiHidden/>
    <w:unhideWhenUsed/>
    <w:rsid w:val="003722DF"/>
  </w:style>
  <w:style w:type="numbering" w:customStyle="1" w:styleId="NoList5351">
    <w:name w:val="No List5351"/>
    <w:next w:val="NoList"/>
    <w:semiHidden/>
    <w:rsid w:val="003722DF"/>
  </w:style>
  <w:style w:type="numbering" w:customStyle="1" w:styleId="NoList6251">
    <w:name w:val="No List6251"/>
    <w:next w:val="NoList"/>
    <w:semiHidden/>
    <w:rsid w:val="003722DF"/>
  </w:style>
  <w:style w:type="numbering" w:customStyle="1" w:styleId="NoList7251">
    <w:name w:val="No List7251"/>
    <w:next w:val="NoList"/>
    <w:semiHidden/>
    <w:rsid w:val="003722DF"/>
  </w:style>
  <w:style w:type="numbering" w:customStyle="1" w:styleId="NoList11351">
    <w:name w:val="No List11351"/>
    <w:next w:val="NoList"/>
    <w:semiHidden/>
    <w:rsid w:val="003722DF"/>
  </w:style>
  <w:style w:type="numbering" w:customStyle="1" w:styleId="NoList21251">
    <w:name w:val="No List21251"/>
    <w:next w:val="NoList"/>
    <w:semiHidden/>
    <w:rsid w:val="003722DF"/>
  </w:style>
  <w:style w:type="numbering" w:customStyle="1" w:styleId="NoList8251">
    <w:name w:val="No List8251"/>
    <w:next w:val="NoList"/>
    <w:semiHidden/>
    <w:rsid w:val="003722DF"/>
  </w:style>
  <w:style w:type="numbering" w:customStyle="1" w:styleId="NoList12251">
    <w:name w:val="No List12251"/>
    <w:next w:val="NoList"/>
    <w:semiHidden/>
    <w:rsid w:val="003722DF"/>
  </w:style>
  <w:style w:type="numbering" w:customStyle="1" w:styleId="NoList22251">
    <w:name w:val="No List22251"/>
    <w:next w:val="NoList"/>
    <w:semiHidden/>
    <w:rsid w:val="003722DF"/>
  </w:style>
  <w:style w:type="numbering" w:customStyle="1" w:styleId="NoList9251">
    <w:name w:val="No List9251"/>
    <w:next w:val="NoList"/>
    <w:semiHidden/>
    <w:rsid w:val="003722DF"/>
  </w:style>
  <w:style w:type="numbering" w:customStyle="1" w:styleId="NoList13251">
    <w:name w:val="No List13251"/>
    <w:next w:val="NoList"/>
    <w:semiHidden/>
    <w:rsid w:val="003722DF"/>
  </w:style>
  <w:style w:type="numbering" w:customStyle="1" w:styleId="NoList23251">
    <w:name w:val="No List23251"/>
    <w:next w:val="NoList"/>
    <w:semiHidden/>
    <w:rsid w:val="003722DF"/>
  </w:style>
  <w:style w:type="numbering" w:customStyle="1" w:styleId="NoList10251">
    <w:name w:val="No List10251"/>
    <w:next w:val="NoList"/>
    <w:semiHidden/>
    <w:rsid w:val="003722DF"/>
  </w:style>
  <w:style w:type="numbering" w:customStyle="1" w:styleId="NoList14251">
    <w:name w:val="No List14251"/>
    <w:next w:val="NoList"/>
    <w:semiHidden/>
    <w:rsid w:val="003722DF"/>
  </w:style>
  <w:style w:type="numbering" w:customStyle="1" w:styleId="NoList24251">
    <w:name w:val="No List24251"/>
    <w:next w:val="NoList"/>
    <w:semiHidden/>
    <w:rsid w:val="003722DF"/>
  </w:style>
  <w:style w:type="numbering" w:customStyle="1" w:styleId="NoList31251">
    <w:name w:val="No List31251"/>
    <w:next w:val="NoList"/>
    <w:semiHidden/>
    <w:rsid w:val="003722DF"/>
  </w:style>
  <w:style w:type="numbering" w:customStyle="1" w:styleId="NoList41251">
    <w:name w:val="No List41251"/>
    <w:next w:val="NoList"/>
    <w:semiHidden/>
    <w:rsid w:val="003722DF"/>
  </w:style>
  <w:style w:type="numbering" w:customStyle="1" w:styleId="NoList51251">
    <w:name w:val="No List51251"/>
    <w:next w:val="NoList"/>
    <w:semiHidden/>
    <w:rsid w:val="003722DF"/>
  </w:style>
  <w:style w:type="numbering" w:customStyle="1" w:styleId="NoList15251">
    <w:name w:val="No List15251"/>
    <w:next w:val="NoList"/>
    <w:semiHidden/>
    <w:rsid w:val="003722DF"/>
  </w:style>
  <w:style w:type="numbering" w:customStyle="1" w:styleId="NoList16251">
    <w:name w:val="No List16251"/>
    <w:next w:val="NoList"/>
    <w:semiHidden/>
    <w:rsid w:val="003722DF"/>
  </w:style>
  <w:style w:type="numbering" w:customStyle="1" w:styleId="12511">
    <w:name w:val="无列表1251"/>
    <w:next w:val="NoList"/>
    <w:semiHidden/>
    <w:rsid w:val="003722DF"/>
  </w:style>
  <w:style w:type="numbering" w:customStyle="1" w:styleId="NoList111251">
    <w:name w:val="No List111251"/>
    <w:next w:val="NoList"/>
    <w:semiHidden/>
    <w:rsid w:val="003722DF"/>
  </w:style>
  <w:style w:type="numbering" w:customStyle="1" w:styleId="2511">
    <w:name w:val="无列表251"/>
    <w:next w:val="NoList"/>
    <w:uiPriority w:val="99"/>
    <w:semiHidden/>
    <w:unhideWhenUsed/>
    <w:rsid w:val="003722DF"/>
  </w:style>
  <w:style w:type="numbering" w:customStyle="1" w:styleId="3510">
    <w:name w:val="无列表351"/>
    <w:next w:val="NoList"/>
    <w:uiPriority w:val="99"/>
    <w:semiHidden/>
    <w:unhideWhenUsed/>
    <w:rsid w:val="003722DF"/>
  </w:style>
  <w:style w:type="numbering" w:customStyle="1" w:styleId="NoList2051">
    <w:name w:val="No List2051"/>
    <w:next w:val="NoList"/>
    <w:semiHidden/>
    <w:rsid w:val="003722DF"/>
  </w:style>
  <w:style w:type="numbering" w:customStyle="1" w:styleId="NoList2751">
    <w:name w:val="No List2751"/>
    <w:next w:val="NoList"/>
    <w:uiPriority w:val="99"/>
    <w:semiHidden/>
    <w:unhideWhenUsed/>
    <w:rsid w:val="003722DF"/>
  </w:style>
  <w:style w:type="numbering" w:customStyle="1" w:styleId="NoList2851">
    <w:name w:val="No List2851"/>
    <w:next w:val="NoList"/>
    <w:uiPriority w:val="99"/>
    <w:semiHidden/>
    <w:unhideWhenUsed/>
    <w:rsid w:val="003722DF"/>
  </w:style>
  <w:style w:type="numbering" w:customStyle="1" w:styleId="NoList2912">
    <w:name w:val="No List2912"/>
    <w:next w:val="NoList"/>
    <w:uiPriority w:val="99"/>
    <w:semiHidden/>
    <w:unhideWhenUsed/>
    <w:rsid w:val="003722DF"/>
  </w:style>
  <w:style w:type="numbering" w:customStyle="1" w:styleId="NoList11412">
    <w:name w:val="No List11412"/>
    <w:next w:val="NoList"/>
    <w:semiHidden/>
    <w:unhideWhenUsed/>
    <w:rsid w:val="003722DF"/>
  </w:style>
  <w:style w:type="numbering" w:customStyle="1" w:styleId="NoList11512">
    <w:name w:val="No List11512"/>
    <w:next w:val="NoList"/>
    <w:semiHidden/>
    <w:rsid w:val="003722DF"/>
  </w:style>
  <w:style w:type="numbering" w:customStyle="1" w:styleId="NoList21012">
    <w:name w:val="No List21012"/>
    <w:next w:val="NoList"/>
    <w:semiHidden/>
    <w:rsid w:val="003722DF"/>
  </w:style>
  <w:style w:type="numbering" w:customStyle="1" w:styleId="NoList3412">
    <w:name w:val="No List3412"/>
    <w:next w:val="NoList"/>
    <w:semiHidden/>
    <w:unhideWhenUsed/>
    <w:rsid w:val="003722DF"/>
  </w:style>
  <w:style w:type="numbering" w:customStyle="1" w:styleId="1312">
    <w:name w:val="목록 없음1312"/>
    <w:next w:val="NoList"/>
    <w:semiHidden/>
    <w:unhideWhenUsed/>
    <w:rsid w:val="003722DF"/>
  </w:style>
  <w:style w:type="numbering" w:customStyle="1" w:styleId="2312">
    <w:name w:val="목록 없음2312"/>
    <w:next w:val="NoList"/>
    <w:semiHidden/>
    <w:rsid w:val="003722DF"/>
  </w:style>
  <w:style w:type="numbering" w:customStyle="1" w:styleId="NoList4412">
    <w:name w:val="No List4412"/>
    <w:next w:val="NoList"/>
    <w:semiHidden/>
    <w:unhideWhenUsed/>
    <w:rsid w:val="003722DF"/>
  </w:style>
  <w:style w:type="numbering" w:customStyle="1" w:styleId="NoList5412">
    <w:name w:val="No List5412"/>
    <w:next w:val="NoList"/>
    <w:semiHidden/>
    <w:rsid w:val="003722DF"/>
  </w:style>
  <w:style w:type="numbering" w:customStyle="1" w:styleId="NoList6312">
    <w:name w:val="No List6312"/>
    <w:next w:val="NoList"/>
    <w:semiHidden/>
    <w:rsid w:val="003722DF"/>
  </w:style>
  <w:style w:type="numbering" w:customStyle="1" w:styleId="NoList7312">
    <w:name w:val="No List7312"/>
    <w:next w:val="NoList"/>
    <w:semiHidden/>
    <w:rsid w:val="003722DF"/>
  </w:style>
  <w:style w:type="numbering" w:customStyle="1" w:styleId="NoList21312">
    <w:name w:val="No List21312"/>
    <w:next w:val="NoList"/>
    <w:semiHidden/>
    <w:rsid w:val="003722DF"/>
  </w:style>
  <w:style w:type="numbering" w:customStyle="1" w:styleId="NoList8312">
    <w:name w:val="No List8312"/>
    <w:next w:val="NoList"/>
    <w:semiHidden/>
    <w:rsid w:val="003722DF"/>
  </w:style>
  <w:style w:type="numbering" w:customStyle="1" w:styleId="NoList12312">
    <w:name w:val="No List12312"/>
    <w:next w:val="NoList"/>
    <w:semiHidden/>
    <w:rsid w:val="003722DF"/>
  </w:style>
  <w:style w:type="numbering" w:customStyle="1" w:styleId="NoList22312">
    <w:name w:val="No List22312"/>
    <w:next w:val="NoList"/>
    <w:semiHidden/>
    <w:rsid w:val="003722DF"/>
  </w:style>
  <w:style w:type="numbering" w:customStyle="1" w:styleId="NoList9312">
    <w:name w:val="No List9312"/>
    <w:next w:val="NoList"/>
    <w:semiHidden/>
    <w:rsid w:val="003722DF"/>
  </w:style>
  <w:style w:type="numbering" w:customStyle="1" w:styleId="NoList13312">
    <w:name w:val="No List13312"/>
    <w:next w:val="NoList"/>
    <w:semiHidden/>
    <w:rsid w:val="003722DF"/>
  </w:style>
  <w:style w:type="numbering" w:customStyle="1" w:styleId="NoList23312">
    <w:name w:val="No List23312"/>
    <w:next w:val="NoList"/>
    <w:semiHidden/>
    <w:rsid w:val="003722DF"/>
  </w:style>
  <w:style w:type="numbering" w:customStyle="1" w:styleId="NoList10312">
    <w:name w:val="No List10312"/>
    <w:next w:val="NoList"/>
    <w:semiHidden/>
    <w:rsid w:val="003722DF"/>
  </w:style>
  <w:style w:type="numbering" w:customStyle="1" w:styleId="NoList14312">
    <w:name w:val="No List14312"/>
    <w:next w:val="NoList"/>
    <w:semiHidden/>
    <w:rsid w:val="003722DF"/>
  </w:style>
  <w:style w:type="numbering" w:customStyle="1" w:styleId="NoList24312">
    <w:name w:val="No List24312"/>
    <w:next w:val="NoList"/>
    <w:semiHidden/>
    <w:rsid w:val="003722DF"/>
  </w:style>
  <w:style w:type="numbering" w:customStyle="1" w:styleId="NoList31312">
    <w:name w:val="No List31312"/>
    <w:next w:val="NoList"/>
    <w:semiHidden/>
    <w:rsid w:val="003722DF"/>
  </w:style>
  <w:style w:type="numbering" w:customStyle="1" w:styleId="NoList41312">
    <w:name w:val="No List41312"/>
    <w:next w:val="NoList"/>
    <w:semiHidden/>
    <w:rsid w:val="003722DF"/>
  </w:style>
  <w:style w:type="numbering" w:customStyle="1" w:styleId="NoList51312">
    <w:name w:val="No List51312"/>
    <w:next w:val="NoList"/>
    <w:semiHidden/>
    <w:rsid w:val="003722DF"/>
  </w:style>
  <w:style w:type="numbering" w:customStyle="1" w:styleId="NoList15312">
    <w:name w:val="No List15312"/>
    <w:next w:val="NoList"/>
    <w:semiHidden/>
    <w:rsid w:val="003722DF"/>
  </w:style>
  <w:style w:type="numbering" w:customStyle="1" w:styleId="NoList16312">
    <w:name w:val="No List16312"/>
    <w:next w:val="NoList"/>
    <w:semiHidden/>
    <w:rsid w:val="003722DF"/>
  </w:style>
  <w:style w:type="numbering" w:customStyle="1" w:styleId="13120">
    <w:name w:val="无列表1312"/>
    <w:next w:val="NoList"/>
    <w:semiHidden/>
    <w:rsid w:val="003722DF"/>
  </w:style>
  <w:style w:type="numbering" w:customStyle="1" w:styleId="NoList111312">
    <w:name w:val="No List111312"/>
    <w:next w:val="NoList"/>
    <w:semiHidden/>
    <w:rsid w:val="003722DF"/>
  </w:style>
  <w:style w:type="numbering" w:customStyle="1" w:styleId="NoList17112">
    <w:name w:val="No List17112"/>
    <w:next w:val="NoList"/>
    <w:uiPriority w:val="99"/>
    <w:semiHidden/>
    <w:unhideWhenUsed/>
    <w:rsid w:val="003722DF"/>
  </w:style>
  <w:style w:type="numbering" w:customStyle="1" w:styleId="NoList18112">
    <w:name w:val="No List18112"/>
    <w:next w:val="NoList"/>
    <w:uiPriority w:val="99"/>
    <w:semiHidden/>
    <w:rsid w:val="003722DF"/>
  </w:style>
  <w:style w:type="numbering" w:customStyle="1" w:styleId="NoList25112">
    <w:name w:val="No List25112"/>
    <w:next w:val="NoList"/>
    <w:semiHidden/>
    <w:rsid w:val="003722DF"/>
  </w:style>
  <w:style w:type="numbering" w:customStyle="1" w:styleId="NoList32112">
    <w:name w:val="No List32112"/>
    <w:next w:val="NoList"/>
    <w:semiHidden/>
    <w:unhideWhenUsed/>
    <w:rsid w:val="003722DF"/>
  </w:style>
  <w:style w:type="numbering" w:customStyle="1" w:styleId="11112">
    <w:name w:val="목록 없음11112"/>
    <w:next w:val="NoList"/>
    <w:semiHidden/>
    <w:unhideWhenUsed/>
    <w:rsid w:val="003722DF"/>
  </w:style>
  <w:style w:type="numbering" w:customStyle="1" w:styleId="21112">
    <w:name w:val="목록 없음21112"/>
    <w:next w:val="NoList"/>
    <w:semiHidden/>
    <w:rsid w:val="003722DF"/>
  </w:style>
  <w:style w:type="numbering" w:customStyle="1" w:styleId="NoList42112">
    <w:name w:val="No List42112"/>
    <w:next w:val="NoList"/>
    <w:semiHidden/>
    <w:unhideWhenUsed/>
    <w:rsid w:val="003722DF"/>
  </w:style>
  <w:style w:type="numbering" w:customStyle="1" w:styleId="NoList52112">
    <w:name w:val="No List52112"/>
    <w:next w:val="NoList"/>
    <w:semiHidden/>
    <w:rsid w:val="003722DF"/>
  </w:style>
  <w:style w:type="numbering" w:customStyle="1" w:styleId="NoList61112">
    <w:name w:val="No List61112"/>
    <w:next w:val="NoList"/>
    <w:semiHidden/>
    <w:rsid w:val="003722DF"/>
  </w:style>
  <w:style w:type="numbering" w:customStyle="1" w:styleId="NoList71112">
    <w:name w:val="No List71112"/>
    <w:next w:val="NoList"/>
    <w:semiHidden/>
    <w:rsid w:val="003722DF"/>
  </w:style>
  <w:style w:type="numbering" w:customStyle="1" w:styleId="NoList112112">
    <w:name w:val="No List112112"/>
    <w:next w:val="NoList"/>
    <w:semiHidden/>
    <w:rsid w:val="003722DF"/>
  </w:style>
  <w:style w:type="numbering" w:customStyle="1" w:styleId="NoList211112">
    <w:name w:val="No List211112"/>
    <w:next w:val="NoList"/>
    <w:semiHidden/>
    <w:rsid w:val="003722DF"/>
  </w:style>
  <w:style w:type="numbering" w:customStyle="1" w:styleId="NoList81112">
    <w:name w:val="No List81112"/>
    <w:next w:val="NoList"/>
    <w:semiHidden/>
    <w:rsid w:val="003722DF"/>
  </w:style>
  <w:style w:type="numbering" w:customStyle="1" w:styleId="NoList121112">
    <w:name w:val="No List121112"/>
    <w:next w:val="NoList"/>
    <w:semiHidden/>
    <w:rsid w:val="003722DF"/>
  </w:style>
  <w:style w:type="numbering" w:customStyle="1" w:styleId="NoList221112">
    <w:name w:val="No List221112"/>
    <w:next w:val="NoList"/>
    <w:semiHidden/>
    <w:rsid w:val="003722DF"/>
  </w:style>
  <w:style w:type="numbering" w:customStyle="1" w:styleId="NoList91112">
    <w:name w:val="No List91112"/>
    <w:next w:val="NoList"/>
    <w:semiHidden/>
    <w:rsid w:val="003722DF"/>
  </w:style>
  <w:style w:type="numbering" w:customStyle="1" w:styleId="NoList131112">
    <w:name w:val="No List131112"/>
    <w:next w:val="NoList"/>
    <w:semiHidden/>
    <w:rsid w:val="003722DF"/>
  </w:style>
  <w:style w:type="numbering" w:customStyle="1" w:styleId="NoList231112">
    <w:name w:val="No List231112"/>
    <w:next w:val="NoList"/>
    <w:semiHidden/>
    <w:rsid w:val="003722DF"/>
  </w:style>
  <w:style w:type="numbering" w:customStyle="1" w:styleId="NoList101112">
    <w:name w:val="No List101112"/>
    <w:next w:val="NoList"/>
    <w:semiHidden/>
    <w:rsid w:val="003722DF"/>
  </w:style>
  <w:style w:type="numbering" w:customStyle="1" w:styleId="NoList141112">
    <w:name w:val="No List141112"/>
    <w:next w:val="NoList"/>
    <w:semiHidden/>
    <w:rsid w:val="003722DF"/>
  </w:style>
  <w:style w:type="numbering" w:customStyle="1" w:styleId="NoList241112">
    <w:name w:val="No List241112"/>
    <w:next w:val="NoList"/>
    <w:semiHidden/>
    <w:rsid w:val="003722DF"/>
  </w:style>
  <w:style w:type="numbering" w:customStyle="1" w:styleId="NoList311112">
    <w:name w:val="No List311112"/>
    <w:next w:val="NoList"/>
    <w:semiHidden/>
    <w:rsid w:val="003722DF"/>
  </w:style>
  <w:style w:type="numbering" w:customStyle="1" w:styleId="NoList411112">
    <w:name w:val="No List411112"/>
    <w:next w:val="NoList"/>
    <w:semiHidden/>
    <w:rsid w:val="003722DF"/>
  </w:style>
  <w:style w:type="numbering" w:customStyle="1" w:styleId="NoList511112">
    <w:name w:val="No List511112"/>
    <w:next w:val="NoList"/>
    <w:semiHidden/>
    <w:rsid w:val="003722DF"/>
  </w:style>
  <w:style w:type="numbering" w:customStyle="1" w:styleId="NoList151112">
    <w:name w:val="No List151112"/>
    <w:next w:val="NoList"/>
    <w:semiHidden/>
    <w:rsid w:val="003722DF"/>
  </w:style>
  <w:style w:type="numbering" w:customStyle="1" w:styleId="NoList161112">
    <w:name w:val="No List161112"/>
    <w:next w:val="NoList"/>
    <w:semiHidden/>
    <w:rsid w:val="003722DF"/>
  </w:style>
  <w:style w:type="numbering" w:customStyle="1" w:styleId="111120">
    <w:name w:val="无列表11112"/>
    <w:next w:val="NoList"/>
    <w:semiHidden/>
    <w:rsid w:val="003722DF"/>
  </w:style>
  <w:style w:type="numbering" w:customStyle="1" w:styleId="NoList1111112">
    <w:name w:val="No List1111112"/>
    <w:next w:val="NoList"/>
    <w:semiHidden/>
    <w:rsid w:val="003722DF"/>
  </w:style>
  <w:style w:type="numbering" w:customStyle="1" w:styleId="NoList19112">
    <w:name w:val="No List19112"/>
    <w:next w:val="NoList"/>
    <w:uiPriority w:val="99"/>
    <w:semiHidden/>
    <w:unhideWhenUsed/>
    <w:rsid w:val="003722DF"/>
  </w:style>
  <w:style w:type="numbering" w:customStyle="1" w:styleId="NoList110112">
    <w:name w:val="No List110112"/>
    <w:next w:val="NoList"/>
    <w:uiPriority w:val="99"/>
    <w:semiHidden/>
    <w:rsid w:val="003722DF"/>
  </w:style>
  <w:style w:type="numbering" w:customStyle="1" w:styleId="NoList26112">
    <w:name w:val="No List26112"/>
    <w:next w:val="NoList"/>
    <w:semiHidden/>
    <w:rsid w:val="003722DF"/>
  </w:style>
  <w:style w:type="numbering" w:customStyle="1" w:styleId="NoList33112">
    <w:name w:val="No List33112"/>
    <w:next w:val="NoList"/>
    <w:semiHidden/>
    <w:unhideWhenUsed/>
    <w:rsid w:val="003722DF"/>
  </w:style>
  <w:style w:type="numbering" w:customStyle="1" w:styleId="12112">
    <w:name w:val="목록 없음12112"/>
    <w:next w:val="NoList"/>
    <w:semiHidden/>
    <w:unhideWhenUsed/>
    <w:rsid w:val="003722DF"/>
  </w:style>
  <w:style w:type="numbering" w:customStyle="1" w:styleId="22112">
    <w:name w:val="목록 없음22112"/>
    <w:next w:val="NoList"/>
    <w:semiHidden/>
    <w:rsid w:val="003722DF"/>
  </w:style>
  <w:style w:type="numbering" w:customStyle="1" w:styleId="NoList43112">
    <w:name w:val="No List43112"/>
    <w:next w:val="NoList"/>
    <w:semiHidden/>
    <w:unhideWhenUsed/>
    <w:rsid w:val="003722DF"/>
  </w:style>
  <w:style w:type="numbering" w:customStyle="1" w:styleId="NoList53112">
    <w:name w:val="No List53112"/>
    <w:next w:val="NoList"/>
    <w:semiHidden/>
    <w:rsid w:val="003722DF"/>
  </w:style>
  <w:style w:type="numbering" w:customStyle="1" w:styleId="NoList62112">
    <w:name w:val="No List62112"/>
    <w:next w:val="NoList"/>
    <w:semiHidden/>
    <w:rsid w:val="003722DF"/>
  </w:style>
  <w:style w:type="numbering" w:customStyle="1" w:styleId="NoList72112">
    <w:name w:val="No List72112"/>
    <w:next w:val="NoList"/>
    <w:semiHidden/>
    <w:rsid w:val="003722DF"/>
  </w:style>
  <w:style w:type="numbering" w:customStyle="1" w:styleId="NoList113112">
    <w:name w:val="No List113112"/>
    <w:next w:val="NoList"/>
    <w:semiHidden/>
    <w:rsid w:val="003722DF"/>
  </w:style>
  <w:style w:type="numbering" w:customStyle="1" w:styleId="NoList212112">
    <w:name w:val="No List212112"/>
    <w:next w:val="NoList"/>
    <w:semiHidden/>
    <w:rsid w:val="003722DF"/>
  </w:style>
  <w:style w:type="numbering" w:customStyle="1" w:styleId="NoList82112">
    <w:name w:val="No List82112"/>
    <w:next w:val="NoList"/>
    <w:semiHidden/>
    <w:rsid w:val="003722DF"/>
  </w:style>
  <w:style w:type="numbering" w:customStyle="1" w:styleId="NoList122112">
    <w:name w:val="No List122112"/>
    <w:next w:val="NoList"/>
    <w:semiHidden/>
    <w:rsid w:val="003722DF"/>
  </w:style>
  <w:style w:type="numbering" w:customStyle="1" w:styleId="NoList222112">
    <w:name w:val="No List222112"/>
    <w:next w:val="NoList"/>
    <w:semiHidden/>
    <w:rsid w:val="003722DF"/>
  </w:style>
  <w:style w:type="numbering" w:customStyle="1" w:styleId="NoList92112">
    <w:name w:val="No List92112"/>
    <w:next w:val="NoList"/>
    <w:semiHidden/>
    <w:rsid w:val="003722DF"/>
  </w:style>
  <w:style w:type="numbering" w:customStyle="1" w:styleId="NoList132112">
    <w:name w:val="No List132112"/>
    <w:next w:val="NoList"/>
    <w:semiHidden/>
    <w:rsid w:val="003722DF"/>
  </w:style>
  <w:style w:type="numbering" w:customStyle="1" w:styleId="NoList232112">
    <w:name w:val="No List232112"/>
    <w:next w:val="NoList"/>
    <w:semiHidden/>
    <w:rsid w:val="003722DF"/>
  </w:style>
  <w:style w:type="numbering" w:customStyle="1" w:styleId="NoList102112">
    <w:name w:val="No List102112"/>
    <w:next w:val="NoList"/>
    <w:semiHidden/>
    <w:rsid w:val="003722DF"/>
  </w:style>
  <w:style w:type="numbering" w:customStyle="1" w:styleId="NoList142112">
    <w:name w:val="No List142112"/>
    <w:next w:val="NoList"/>
    <w:semiHidden/>
    <w:rsid w:val="003722DF"/>
  </w:style>
  <w:style w:type="numbering" w:customStyle="1" w:styleId="NoList242112">
    <w:name w:val="No List242112"/>
    <w:next w:val="NoList"/>
    <w:semiHidden/>
    <w:rsid w:val="003722DF"/>
  </w:style>
  <w:style w:type="numbering" w:customStyle="1" w:styleId="NoList312112">
    <w:name w:val="No List312112"/>
    <w:next w:val="NoList"/>
    <w:semiHidden/>
    <w:rsid w:val="003722DF"/>
  </w:style>
  <w:style w:type="numbering" w:customStyle="1" w:styleId="NoList412112">
    <w:name w:val="No List412112"/>
    <w:next w:val="NoList"/>
    <w:semiHidden/>
    <w:rsid w:val="003722DF"/>
  </w:style>
  <w:style w:type="numbering" w:customStyle="1" w:styleId="NoList512112">
    <w:name w:val="No List512112"/>
    <w:next w:val="NoList"/>
    <w:semiHidden/>
    <w:rsid w:val="003722DF"/>
  </w:style>
  <w:style w:type="numbering" w:customStyle="1" w:styleId="NoList152112">
    <w:name w:val="No List152112"/>
    <w:next w:val="NoList"/>
    <w:semiHidden/>
    <w:rsid w:val="003722DF"/>
  </w:style>
  <w:style w:type="numbering" w:customStyle="1" w:styleId="NoList162112">
    <w:name w:val="No List162112"/>
    <w:next w:val="NoList"/>
    <w:semiHidden/>
    <w:rsid w:val="003722DF"/>
  </w:style>
  <w:style w:type="numbering" w:customStyle="1" w:styleId="121120">
    <w:name w:val="无列表12112"/>
    <w:next w:val="NoList"/>
    <w:semiHidden/>
    <w:rsid w:val="003722DF"/>
  </w:style>
  <w:style w:type="numbering" w:customStyle="1" w:styleId="NoList1112112">
    <w:name w:val="No List1112112"/>
    <w:next w:val="NoList"/>
    <w:semiHidden/>
    <w:rsid w:val="003722DF"/>
  </w:style>
  <w:style w:type="numbering" w:customStyle="1" w:styleId="21121">
    <w:name w:val="无列表2112"/>
    <w:next w:val="NoList"/>
    <w:uiPriority w:val="99"/>
    <w:semiHidden/>
    <w:unhideWhenUsed/>
    <w:rsid w:val="003722DF"/>
  </w:style>
  <w:style w:type="numbering" w:customStyle="1" w:styleId="31120">
    <w:name w:val="无列表3112"/>
    <w:next w:val="NoList"/>
    <w:uiPriority w:val="99"/>
    <w:semiHidden/>
    <w:unhideWhenUsed/>
    <w:rsid w:val="003722DF"/>
  </w:style>
  <w:style w:type="numbering" w:customStyle="1" w:styleId="NoList20112">
    <w:name w:val="No List20112"/>
    <w:next w:val="NoList"/>
    <w:semiHidden/>
    <w:rsid w:val="003722DF"/>
  </w:style>
  <w:style w:type="numbering" w:customStyle="1" w:styleId="NoList27112">
    <w:name w:val="No List27112"/>
    <w:next w:val="NoList"/>
    <w:uiPriority w:val="99"/>
    <w:semiHidden/>
    <w:unhideWhenUsed/>
    <w:rsid w:val="003722DF"/>
  </w:style>
  <w:style w:type="numbering" w:customStyle="1" w:styleId="NoList28112">
    <w:name w:val="No List28112"/>
    <w:next w:val="NoList"/>
    <w:uiPriority w:val="99"/>
    <w:semiHidden/>
    <w:unhideWhenUsed/>
    <w:rsid w:val="003722DF"/>
  </w:style>
  <w:style w:type="numbering" w:customStyle="1" w:styleId="NoList491">
    <w:name w:val="No List491"/>
    <w:next w:val="NoList"/>
    <w:uiPriority w:val="99"/>
    <w:semiHidden/>
    <w:unhideWhenUsed/>
    <w:rsid w:val="003722DF"/>
  </w:style>
  <w:style w:type="numbering" w:customStyle="1" w:styleId="NoList1291">
    <w:name w:val="No List1291"/>
    <w:next w:val="NoList"/>
    <w:semiHidden/>
    <w:unhideWhenUsed/>
    <w:rsid w:val="003722DF"/>
  </w:style>
  <w:style w:type="numbering" w:customStyle="1" w:styleId="NoList11191">
    <w:name w:val="No List11191"/>
    <w:next w:val="NoList"/>
    <w:semiHidden/>
    <w:rsid w:val="003722DF"/>
  </w:style>
  <w:style w:type="numbering" w:customStyle="1" w:styleId="NoList2281">
    <w:name w:val="No List2281"/>
    <w:next w:val="NoList"/>
    <w:semiHidden/>
    <w:rsid w:val="003722DF"/>
  </w:style>
  <w:style w:type="numbering" w:customStyle="1" w:styleId="NoList3181">
    <w:name w:val="No List3181"/>
    <w:next w:val="NoList"/>
    <w:semiHidden/>
    <w:unhideWhenUsed/>
    <w:rsid w:val="003722DF"/>
  </w:style>
  <w:style w:type="numbering" w:customStyle="1" w:styleId="1810">
    <w:name w:val="목록 없음181"/>
    <w:next w:val="NoList"/>
    <w:semiHidden/>
    <w:unhideWhenUsed/>
    <w:rsid w:val="003722DF"/>
  </w:style>
  <w:style w:type="numbering" w:customStyle="1" w:styleId="2810">
    <w:name w:val="목록 없음281"/>
    <w:next w:val="NoList"/>
    <w:semiHidden/>
    <w:rsid w:val="003722DF"/>
  </w:style>
  <w:style w:type="numbering" w:customStyle="1" w:styleId="NoList4101">
    <w:name w:val="No List4101"/>
    <w:next w:val="NoList"/>
    <w:semiHidden/>
    <w:unhideWhenUsed/>
    <w:rsid w:val="003722DF"/>
  </w:style>
  <w:style w:type="numbering" w:customStyle="1" w:styleId="NoList591">
    <w:name w:val="No List591"/>
    <w:next w:val="NoList"/>
    <w:semiHidden/>
    <w:rsid w:val="003722DF"/>
  </w:style>
  <w:style w:type="numbering" w:customStyle="1" w:styleId="NoList681">
    <w:name w:val="No List681"/>
    <w:next w:val="NoList"/>
    <w:semiHidden/>
    <w:rsid w:val="003722DF"/>
  </w:style>
  <w:style w:type="numbering" w:customStyle="1" w:styleId="NoList781">
    <w:name w:val="No List781"/>
    <w:next w:val="NoList"/>
    <w:semiHidden/>
    <w:rsid w:val="003722DF"/>
  </w:style>
  <w:style w:type="numbering" w:customStyle="1" w:styleId="NoList21161">
    <w:name w:val="No List21161"/>
    <w:next w:val="NoList"/>
    <w:semiHidden/>
    <w:rsid w:val="003722DF"/>
  </w:style>
  <w:style w:type="numbering" w:customStyle="1" w:styleId="NoList881">
    <w:name w:val="No List881"/>
    <w:next w:val="NoList"/>
    <w:semiHidden/>
    <w:rsid w:val="003722DF"/>
  </w:style>
  <w:style w:type="numbering" w:customStyle="1" w:styleId="NoList12101">
    <w:name w:val="No List12101"/>
    <w:next w:val="NoList"/>
    <w:semiHidden/>
    <w:rsid w:val="003722DF"/>
  </w:style>
  <w:style w:type="numbering" w:customStyle="1" w:styleId="NoList2291">
    <w:name w:val="No List2291"/>
    <w:next w:val="NoList"/>
    <w:semiHidden/>
    <w:rsid w:val="003722DF"/>
  </w:style>
  <w:style w:type="numbering" w:customStyle="1" w:styleId="NoList981">
    <w:name w:val="No List981"/>
    <w:next w:val="NoList"/>
    <w:semiHidden/>
    <w:rsid w:val="003722DF"/>
  </w:style>
  <w:style w:type="numbering" w:customStyle="1" w:styleId="NoList1381">
    <w:name w:val="No List1381"/>
    <w:next w:val="NoList"/>
    <w:semiHidden/>
    <w:rsid w:val="003722DF"/>
  </w:style>
  <w:style w:type="numbering" w:customStyle="1" w:styleId="NoList2381">
    <w:name w:val="No List2381"/>
    <w:next w:val="NoList"/>
    <w:semiHidden/>
    <w:rsid w:val="003722DF"/>
  </w:style>
  <w:style w:type="numbering" w:customStyle="1" w:styleId="NoList1081">
    <w:name w:val="No List1081"/>
    <w:next w:val="NoList"/>
    <w:semiHidden/>
    <w:rsid w:val="003722DF"/>
  </w:style>
  <w:style w:type="numbering" w:customStyle="1" w:styleId="NoList1481">
    <w:name w:val="No List1481"/>
    <w:next w:val="NoList"/>
    <w:semiHidden/>
    <w:rsid w:val="003722DF"/>
  </w:style>
  <w:style w:type="numbering" w:customStyle="1" w:styleId="NoList2481">
    <w:name w:val="No List2481"/>
    <w:next w:val="NoList"/>
    <w:semiHidden/>
    <w:rsid w:val="003722DF"/>
  </w:style>
  <w:style w:type="numbering" w:customStyle="1" w:styleId="NoList3191">
    <w:name w:val="No List3191"/>
    <w:next w:val="NoList"/>
    <w:semiHidden/>
    <w:rsid w:val="003722DF"/>
  </w:style>
  <w:style w:type="numbering" w:customStyle="1" w:styleId="NoList4181">
    <w:name w:val="No List4181"/>
    <w:next w:val="NoList"/>
    <w:semiHidden/>
    <w:rsid w:val="003722DF"/>
  </w:style>
  <w:style w:type="numbering" w:customStyle="1" w:styleId="NoList5181">
    <w:name w:val="No List5181"/>
    <w:next w:val="NoList"/>
    <w:semiHidden/>
    <w:rsid w:val="003722DF"/>
  </w:style>
  <w:style w:type="numbering" w:customStyle="1" w:styleId="NoList1581">
    <w:name w:val="No List1581"/>
    <w:next w:val="NoList"/>
    <w:semiHidden/>
    <w:rsid w:val="003722DF"/>
  </w:style>
  <w:style w:type="numbering" w:customStyle="1" w:styleId="NoList1681">
    <w:name w:val="No List1681"/>
    <w:next w:val="NoList"/>
    <w:semiHidden/>
    <w:rsid w:val="003722DF"/>
  </w:style>
  <w:style w:type="numbering" w:customStyle="1" w:styleId="1811">
    <w:name w:val="无列表181"/>
    <w:next w:val="NoList"/>
    <w:semiHidden/>
    <w:rsid w:val="003722DF"/>
  </w:style>
  <w:style w:type="numbering" w:customStyle="1" w:styleId="NoList111101">
    <w:name w:val="No List111101"/>
    <w:next w:val="NoList"/>
    <w:semiHidden/>
    <w:rsid w:val="003722DF"/>
  </w:style>
  <w:style w:type="numbering" w:customStyle="1" w:styleId="NoList1761">
    <w:name w:val="No List1761"/>
    <w:next w:val="NoList"/>
    <w:uiPriority w:val="99"/>
    <w:semiHidden/>
    <w:unhideWhenUsed/>
    <w:rsid w:val="003722DF"/>
  </w:style>
  <w:style w:type="numbering" w:customStyle="1" w:styleId="NoList1861">
    <w:name w:val="No List1861"/>
    <w:next w:val="NoList"/>
    <w:uiPriority w:val="99"/>
    <w:semiHidden/>
    <w:rsid w:val="003722DF"/>
  </w:style>
  <w:style w:type="numbering" w:customStyle="1" w:styleId="NoList2561">
    <w:name w:val="No List2561"/>
    <w:next w:val="NoList"/>
    <w:semiHidden/>
    <w:rsid w:val="003722DF"/>
  </w:style>
  <w:style w:type="numbering" w:customStyle="1" w:styleId="NoList3261">
    <w:name w:val="No List3261"/>
    <w:next w:val="NoList"/>
    <w:semiHidden/>
    <w:unhideWhenUsed/>
    <w:rsid w:val="003722DF"/>
  </w:style>
  <w:style w:type="numbering" w:customStyle="1" w:styleId="11610">
    <w:name w:val="목록 없음1161"/>
    <w:next w:val="NoList"/>
    <w:semiHidden/>
    <w:unhideWhenUsed/>
    <w:rsid w:val="003722DF"/>
  </w:style>
  <w:style w:type="numbering" w:customStyle="1" w:styleId="2161">
    <w:name w:val="목록 없음2161"/>
    <w:next w:val="NoList"/>
    <w:semiHidden/>
    <w:rsid w:val="003722DF"/>
  </w:style>
  <w:style w:type="numbering" w:customStyle="1" w:styleId="NoList4261">
    <w:name w:val="No List4261"/>
    <w:next w:val="NoList"/>
    <w:semiHidden/>
    <w:unhideWhenUsed/>
    <w:rsid w:val="003722DF"/>
  </w:style>
  <w:style w:type="numbering" w:customStyle="1" w:styleId="NoList5261">
    <w:name w:val="No List5261"/>
    <w:next w:val="NoList"/>
    <w:semiHidden/>
    <w:rsid w:val="003722DF"/>
  </w:style>
  <w:style w:type="numbering" w:customStyle="1" w:styleId="NoList6161">
    <w:name w:val="No List6161"/>
    <w:next w:val="NoList"/>
    <w:semiHidden/>
    <w:rsid w:val="003722DF"/>
  </w:style>
  <w:style w:type="numbering" w:customStyle="1" w:styleId="NoList7161">
    <w:name w:val="No List7161"/>
    <w:next w:val="NoList"/>
    <w:semiHidden/>
    <w:rsid w:val="003722DF"/>
  </w:style>
  <w:style w:type="numbering" w:customStyle="1" w:styleId="NoList11261">
    <w:name w:val="No List11261"/>
    <w:next w:val="NoList"/>
    <w:semiHidden/>
    <w:rsid w:val="003722DF"/>
  </w:style>
  <w:style w:type="numbering" w:customStyle="1" w:styleId="NoList21171">
    <w:name w:val="No List21171"/>
    <w:next w:val="NoList"/>
    <w:semiHidden/>
    <w:rsid w:val="003722DF"/>
  </w:style>
  <w:style w:type="numbering" w:customStyle="1" w:styleId="NoList8161">
    <w:name w:val="No List8161"/>
    <w:next w:val="NoList"/>
    <w:semiHidden/>
    <w:rsid w:val="003722DF"/>
  </w:style>
  <w:style w:type="numbering" w:customStyle="1" w:styleId="NoList12161">
    <w:name w:val="No List12161"/>
    <w:next w:val="NoList"/>
    <w:semiHidden/>
    <w:rsid w:val="003722DF"/>
  </w:style>
  <w:style w:type="numbering" w:customStyle="1" w:styleId="NoList22161">
    <w:name w:val="No List22161"/>
    <w:next w:val="NoList"/>
    <w:semiHidden/>
    <w:rsid w:val="003722DF"/>
  </w:style>
  <w:style w:type="numbering" w:customStyle="1" w:styleId="NoList9161">
    <w:name w:val="No List9161"/>
    <w:next w:val="NoList"/>
    <w:semiHidden/>
    <w:rsid w:val="003722DF"/>
  </w:style>
  <w:style w:type="numbering" w:customStyle="1" w:styleId="NoList13161">
    <w:name w:val="No List13161"/>
    <w:next w:val="NoList"/>
    <w:semiHidden/>
    <w:rsid w:val="003722DF"/>
  </w:style>
  <w:style w:type="numbering" w:customStyle="1" w:styleId="NoList23161">
    <w:name w:val="No List23161"/>
    <w:next w:val="NoList"/>
    <w:semiHidden/>
    <w:rsid w:val="003722DF"/>
  </w:style>
  <w:style w:type="numbering" w:customStyle="1" w:styleId="NoList10161">
    <w:name w:val="No List10161"/>
    <w:next w:val="NoList"/>
    <w:semiHidden/>
    <w:rsid w:val="003722DF"/>
  </w:style>
  <w:style w:type="numbering" w:customStyle="1" w:styleId="NoList14161">
    <w:name w:val="No List14161"/>
    <w:next w:val="NoList"/>
    <w:semiHidden/>
    <w:rsid w:val="003722DF"/>
  </w:style>
  <w:style w:type="numbering" w:customStyle="1" w:styleId="NoList24161">
    <w:name w:val="No List24161"/>
    <w:next w:val="NoList"/>
    <w:semiHidden/>
    <w:rsid w:val="003722DF"/>
  </w:style>
  <w:style w:type="numbering" w:customStyle="1" w:styleId="NoList31161">
    <w:name w:val="No List31161"/>
    <w:next w:val="NoList"/>
    <w:semiHidden/>
    <w:rsid w:val="003722DF"/>
  </w:style>
  <w:style w:type="numbering" w:customStyle="1" w:styleId="NoList41161">
    <w:name w:val="No List41161"/>
    <w:next w:val="NoList"/>
    <w:semiHidden/>
    <w:rsid w:val="003722DF"/>
  </w:style>
  <w:style w:type="numbering" w:customStyle="1" w:styleId="NoList51161">
    <w:name w:val="No List51161"/>
    <w:next w:val="NoList"/>
    <w:semiHidden/>
    <w:rsid w:val="003722DF"/>
  </w:style>
  <w:style w:type="numbering" w:customStyle="1" w:styleId="NoList15161">
    <w:name w:val="No List15161"/>
    <w:next w:val="NoList"/>
    <w:semiHidden/>
    <w:rsid w:val="003722DF"/>
  </w:style>
  <w:style w:type="numbering" w:customStyle="1" w:styleId="NoList16161">
    <w:name w:val="No List16161"/>
    <w:next w:val="NoList"/>
    <w:semiHidden/>
    <w:rsid w:val="003722DF"/>
  </w:style>
  <w:style w:type="numbering" w:customStyle="1" w:styleId="11611">
    <w:name w:val="无列表1161"/>
    <w:next w:val="NoList"/>
    <w:semiHidden/>
    <w:rsid w:val="003722DF"/>
  </w:style>
  <w:style w:type="numbering" w:customStyle="1" w:styleId="NoList111161">
    <w:name w:val="No List111161"/>
    <w:next w:val="NoList"/>
    <w:semiHidden/>
    <w:rsid w:val="003722DF"/>
  </w:style>
  <w:style w:type="numbering" w:customStyle="1" w:styleId="NoList1961">
    <w:name w:val="No List1961"/>
    <w:next w:val="NoList"/>
    <w:uiPriority w:val="99"/>
    <w:semiHidden/>
    <w:unhideWhenUsed/>
    <w:rsid w:val="003722DF"/>
  </w:style>
  <w:style w:type="numbering" w:customStyle="1" w:styleId="NoList11061">
    <w:name w:val="No List11061"/>
    <w:next w:val="NoList"/>
    <w:uiPriority w:val="99"/>
    <w:semiHidden/>
    <w:rsid w:val="003722DF"/>
  </w:style>
  <w:style w:type="numbering" w:customStyle="1" w:styleId="NoList2661">
    <w:name w:val="No List2661"/>
    <w:next w:val="NoList"/>
    <w:semiHidden/>
    <w:rsid w:val="003722DF"/>
  </w:style>
  <w:style w:type="numbering" w:customStyle="1" w:styleId="NoList3361">
    <w:name w:val="No List3361"/>
    <w:next w:val="NoList"/>
    <w:semiHidden/>
    <w:unhideWhenUsed/>
    <w:rsid w:val="003722DF"/>
  </w:style>
  <w:style w:type="numbering" w:customStyle="1" w:styleId="1261">
    <w:name w:val="목록 없음1261"/>
    <w:next w:val="NoList"/>
    <w:semiHidden/>
    <w:unhideWhenUsed/>
    <w:rsid w:val="003722DF"/>
  </w:style>
  <w:style w:type="numbering" w:customStyle="1" w:styleId="2261">
    <w:name w:val="목록 없음2261"/>
    <w:next w:val="NoList"/>
    <w:semiHidden/>
    <w:rsid w:val="003722DF"/>
  </w:style>
  <w:style w:type="numbering" w:customStyle="1" w:styleId="NoList4361">
    <w:name w:val="No List4361"/>
    <w:next w:val="NoList"/>
    <w:semiHidden/>
    <w:unhideWhenUsed/>
    <w:rsid w:val="003722DF"/>
  </w:style>
  <w:style w:type="numbering" w:customStyle="1" w:styleId="NoList5361">
    <w:name w:val="No List5361"/>
    <w:next w:val="NoList"/>
    <w:semiHidden/>
    <w:rsid w:val="003722DF"/>
  </w:style>
  <w:style w:type="numbering" w:customStyle="1" w:styleId="NoList6261">
    <w:name w:val="No List6261"/>
    <w:next w:val="NoList"/>
    <w:semiHidden/>
    <w:rsid w:val="003722DF"/>
  </w:style>
  <w:style w:type="numbering" w:customStyle="1" w:styleId="NoList7261">
    <w:name w:val="No List7261"/>
    <w:next w:val="NoList"/>
    <w:semiHidden/>
    <w:rsid w:val="003722DF"/>
  </w:style>
  <w:style w:type="numbering" w:customStyle="1" w:styleId="NoList11361">
    <w:name w:val="No List11361"/>
    <w:next w:val="NoList"/>
    <w:semiHidden/>
    <w:rsid w:val="003722DF"/>
  </w:style>
  <w:style w:type="numbering" w:customStyle="1" w:styleId="NoList21261">
    <w:name w:val="No List21261"/>
    <w:next w:val="NoList"/>
    <w:semiHidden/>
    <w:rsid w:val="003722DF"/>
  </w:style>
  <w:style w:type="numbering" w:customStyle="1" w:styleId="NoList8261">
    <w:name w:val="No List8261"/>
    <w:next w:val="NoList"/>
    <w:semiHidden/>
    <w:rsid w:val="003722DF"/>
  </w:style>
  <w:style w:type="numbering" w:customStyle="1" w:styleId="NoList12261">
    <w:name w:val="No List12261"/>
    <w:next w:val="NoList"/>
    <w:semiHidden/>
    <w:rsid w:val="003722DF"/>
  </w:style>
  <w:style w:type="numbering" w:customStyle="1" w:styleId="NoList22261">
    <w:name w:val="No List22261"/>
    <w:next w:val="NoList"/>
    <w:semiHidden/>
    <w:rsid w:val="003722DF"/>
  </w:style>
  <w:style w:type="numbering" w:customStyle="1" w:styleId="NoList9261">
    <w:name w:val="No List9261"/>
    <w:next w:val="NoList"/>
    <w:semiHidden/>
    <w:rsid w:val="003722DF"/>
  </w:style>
  <w:style w:type="numbering" w:customStyle="1" w:styleId="NoList13261">
    <w:name w:val="No List13261"/>
    <w:next w:val="NoList"/>
    <w:semiHidden/>
    <w:rsid w:val="003722DF"/>
  </w:style>
  <w:style w:type="numbering" w:customStyle="1" w:styleId="NoList23261">
    <w:name w:val="No List23261"/>
    <w:next w:val="NoList"/>
    <w:semiHidden/>
    <w:rsid w:val="003722DF"/>
  </w:style>
  <w:style w:type="numbering" w:customStyle="1" w:styleId="NoList10261">
    <w:name w:val="No List10261"/>
    <w:next w:val="NoList"/>
    <w:semiHidden/>
    <w:rsid w:val="003722DF"/>
  </w:style>
  <w:style w:type="numbering" w:customStyle="1" w:styleId="NoList14261">
    <w:name w:val="No List14261"/>
    <w:next w:val="NoList"/>
    <w:semiHidden/>
    <w:rsid w:val="003722DF"/>
  </w:style>
  <w:style w:type="numbering" w:customStyle="1" w:styleId="NoList24261">
    <w:name w:val="No List24261"/>
    <w:next w:val="NoList"/>
    <w:semiHidden/>
    <w:rsid w:val="003722DF"/>
  </w:style>
  <w:style w:type="numbering" w:customStyle="1" w:styleId="NoList31261">
    <w:name w:val="No List31261"/>
    <w:next w:val="NoList"/>
    <w:semiHidden/>
    <w:rsid w:val="003722DF"/>
  </w:style>
  <w:style w:type="numbering" w:customStyle="1" w:styleId="NoList41261">
    <w:name w:val="No List41261"/>
    <w:next w:val="NoList"/>
    <w:semiHidden/>
    <w:rsid w:val="003722DF"/>
  </w:style>
  <w:style w:type="numbering" w:customStyle="1" w:styleId="NoList51261">
    <w:name w:val="No List51261"/>
    <w:next w:val="NoList"/>
    <w:semiHidden/>
    <w:rsid w:val="003722DF"/>
  </w:style>
  <w:style w:type="numbering" w:customStyle="1" w:styleId="NoList15261">
    <w:name w:val="No List15261"/>
    <w:next w:val="NoList"/>
    <w:semiHidden/>
    <w:rsid w:val="003722DF"/>
  </w:style>
  <w:style w:type="numbering" w:customStyle="1" w:styleId="NoList16261">
    <w:name w:val="No List16261"/>
    <w:next w:val="NoList"/>
    <w:semiHidden/>
    <w:rsid w:val="003722DF"/>
  </w:style>
  <w:style w:type="numbering" w:customStyle="1" w:styleId="12610">
    <w:name w:val="无列表1261"/>
    <w:next w:val="NoList"/>
    <w:semiHidden/>
    <w:rsid w:val="003722DF"/>
  </w:style>
  <w:style w:type="numbering" w:customStyle="1" w:styleId="NoList111261">
    <w:name w:val="No List111261"/>
    <w:next w:val="NoList"/>
    <w:semiHidden/>
    <w:rsid w:val="003722DF"/>
  </w:style>
  <w:style w:type="numbering" w:customStyle="1" w:styleId="2611">
    <w:name w:val="无列表261"/>
    <w:next w:val="NoList"/>
    <w:uiPriority w:val="99"/>
    <w:semiHidden/>
    <w:unhideWhenUsed/>
    <w:rsid w:val="003722DF"/>
  </w:style>
  <w:style w:type="numbering" w:customStyle="1" w:styleId="3610">
    <w:name w:val="无列表361"/>
    <w:next w:val="NoList"/>
    <w:uiPriority w:val="99"/>
    <w:semiHidden/>
    <w:unhideWhenUsed/>
    <w:rsid w:val="003722DF"/>
  </w:style>
  <w:style w:type="numbering" w:customStyle="1" w:styleId="NoList2061">
    <w:name w:val="No List2061"/>
    <w:next w:val="NoList"/>
    <w:semiHidden/>
    <w:rsid w:val="003722DF"/>
  </w:style>
  <w:style w:type="numbering" w:customStyle="1" w:styleId="NoList2761">
    <w:name w:val="No List2761"/>
    <w:next w:val="NoList"/>
    <w:uiPriority w:val="99"/>
    <w:semiHidden/>
    <w:unhideWhenUsed/>
    <w:rsid w:val="003722DF"/>
  </w:style>
  <w:style w:type="numbering" w:customStyle="1" w:styleId="NoList2861">
    <w:name w:val="No List2861"/>
    <w:next w:val="NoList"/>
    <w:uiPriority w:val="99"/>
    <w:semiHidden/>
    <w:unhideWhenUsed/>
    <w:rsid w:val="003722DF"/>
  </w:style>
  <w:style w:type="numbering" w:customStyle="1" w:styleId="NoList501">
    <w:name w:val="No List501"/>
    <w:next w:val="NoList"/>
    <w:uiPriority w:val="99"/>
    <w:semiHidden/>
    <w:unhideWhenUsed/>
    <w:rsid w:val="003722DF"/>
  </w:style>
  <w:style w:type="numbering" w:customStyle="1" w:styleId="NoList1301">
    <w:name w:val="No List1301"/>
    <w:next w:val="NoList"/>
    <w:semiHidden/>
    <w:unhideWhenUsed/>
    <w:rsid w:val="003722DF"/>
  </w:style>
  <w:style w:type="numbering" w:customStyle="1" w:styleId="NoList11201">
    <w:name w:val="No List11201"/>
    <w:next w:val="NoList"/>
    <w:semiHidden/>
    <w:rsid w:val="003722DF"/>
  </w:style>
  <w:style w:type="numbering" w:customStyle="1" w:styleId="NoList2301">
    <w:name w:val="No List2301"/>
    <w:next w:val="NoList"/>
    <w:semiHidden/>
    <w:rsid w:val="003722DF"/>
  </w:style>
  <w:style w:type="numbering" w:customStyle="1" w:styleId="NoList3201">
    <w:name w:val="No List3201"/>
    <w:next w:val="NoList"/>
    <w:semiHidden/>
    <w:unhideWhenUsed/>
    <w:rsid w:val="003722DF"/>
  </w:style>
  <w:style w:type="numbering" w:customStyle="1" w:styleId="1910">
    <w:name w:val="목록 없음191"/>
    <w:next w:val="NoList"/>
    <w:semiHidden/>
    <w:unhideWhenUsed/>
    <w:rsid w:val="003722DF"/>
  </w:style>
  <w:style w:type="numbering" w:customStyle="1" w:styleId="2910">
    <w:name w:val="목록 없음291"/>
    <w:next w:val="NoList"/>
    <w:semiHidden/>
    <w:rsid w:val="003722DF"/>
  </w:style>
  <w:style w:type="numbering" w:customStyle="1" w:styleId="NoList4191">
    <w:name w:val="No List4191"/>
    <w:next w:val="NoList"/>
    <w:semiHidden/>
    <w:unhideWhenUsed/>
    <w:rsid w:val="003722DF"/>
  </w:style>
  <w:style w:type="numbering" w:customStyle="1" w:styleId="NoList5101">
    <w:name w:val="No List5101"/>
    <w:next w:val="NoList"/>
    <w:semiHidden/>
    <w:rsid w:val="003722DF"/>
  </w:style>
  <w:style w:type="numbering" w:customStyle="1" w:styleId="NoList691">
    <w:name w:val="No List691"/>
    <w:next w:val="NoList"/>
    <w:semiHidden/>
    <w:rsid w:val="003722DF"/>
  </w:style>
  <w:style w:type="numbering" w:customStyle="1" w:styleId="NoList791">
    <w:name w:val="No List791"/>
    <w:next w:val="NoList"/>
    <w:semiHidden/>
    <w:rsid w:val="003722DF"/>
  </w:style>
  <w:style w:type="numbering" w:customStyle="1" w:styleId="NoList21181">
    <w:name w:val="No List21181"/>
    <w:next w:val="NoList"/>
    <w:semiHidden/>
    <w:rsid w:val="003722DF"/>
  </w:style>
  <w:style w:type="numbering" w:customStyle="1" w:styleId="NoList891">
    <w:name w:val="No List891"/>
    <w:next w:val="NoList"/>
    <w:semiHidden/>
    <w:rsid w:val="003722DF"/>
  </w:style>
  <w:style w:type="numbering" w:customStyle="1" w:styleId="NoList12171">
    <w:name w:val="No List12171"/>
    <w:next w:val="NoList"/>
    <w:semiHidden/>
    <w:rsid w:val="003722DF"/>
  </w:style>
  <w:style w:type="numbering" w:customStyle="1" w:styleId="NoList22101">
    <w:name w:val="No List22101"/>
    <w:next w:val="NoList"/>
    <w:semiHidden/>
    <w:rsid w:val="003722DF"/>
  </w:style>
  <w:style w:type="numbering" w:customStyle="1" w:styleId="NoList991">
    <w:name w:val="No List991"/>
    <w:next w:val="NoList"/>
    <w:semiHidden/>
    <w:rsid w:val="003722DF"/>
  </w:style>
  <w:style w:type="numbering" w:customStyle="1" w:styleId="NoList1391">
    <w:name w:val="No List1391"/>
    <w:next w:val="NoList"/>
    <w:semiHidden/>
    <w:rsid w:val="003722DF"/>
  </w:style>
  <w:style w:type="numbering" w:customStyle="1" w:styleId="NoList2391">
    <w:name w:val="No List2391"/>
    <w:next w:val="NoList"/>
    <w:semiHidden/>
    <w:rsid w:val="003722DF"/>
  </w:style>
  <w:style w:type="numbering" w:customStyle="1" w:styleId="NoList1091">
    <w:name w:val="No List1091"/>
    <w:next w:val="NoList"/>
    <w:semiHidden/>
    <w:rsid w:val="003722DF"/>
  </w:style>
  <w:style w:type="numbering" w:customStyle="1" w:styleId="NoList1491">
    <w:name w:val="No List1491"/>
    <w:next w:val="NoList"/>
    <w:semiHidden/>
    <w:rsid w:val="003722DF"/>
  </w:style>
  <w:style w:type="numbering" w:customStyle="1" w:styleId="NoList2491">
    <w:name w:val="No List2491"/>
    <w:next w:val="NoList"/>
    <w:semiHidden/>
    <w:rsid w:val="003722DF"/>
  </w:style>
  <w:style w:type="numbering" w:customStyle="1" w:styleId="NoList31101">
    <w:name w:val="No List31101"/>
    <w:next w:val="NoList"/>
    <w:semiHidden/>
    <w:rsid w:val="003722DF"/>
  </w:style>
  <w:style w:type="numbering" w:customStyle="1" w:styleId="NoList41101">
    <w:name w:val="No List41101"/>
    <w:next w:val="NoList"/>
    <w:semiHidden/>
    <w:rsid w:val="003722DF"/>
  </w:style>
  <w:style w:type="numbering" w:customStyle="1" w:styleId="NoList5191">
    <w:name w:val="No List5191"/>
    <w:next w:val="NoList"/>
    <w:semiHidden/>
    <w:rsid w:val="003722DF"/>
  </w:style>
  <w:style w:type="numbering" w:customStyle="1" w:styleId="NoList1591">
    <w:name w:val="No List1591"/>
    <w:next w:val="NoList"/>
    <w:semiHidden/>
    <w:rsid w:val="003722DF"/>
  </w:style>
  <w:style w:type="numbering" w:customStyle="1" w:styleId="NoList1691">
    <w:name w:val="No List1691"/>
    <w:next w:val="NoList"/>
    <w:semiHidden/>
    <w:rsid w:val="003722DF"/>
  </w:style>
  <w:style w:type="numbering" w:customStyle="1" w:styleId="1911">
    <w:name w:val="无列表191"/>
    <w:next w:val="NoList"/>
    <w:semiHidden/>
    <w:rsid w:val="003722DF"/>
  </w:style>
  <w:style w:type="numbering" w:customStyle="1" w:styleId="NoList111171">
    <w:name w:val="No List111171"/>
    <w:next w:val="NoList"/>
    <w:semiHidden/>
    <w:rsid w:val="003722DF"/>
  </w:style>
  <w:style w:type="numbering" w:customStyle="1" w:styleId="NoList1771">
    <w:name w:val="No List1771"/>
    <w:next w:val="NoList"/>
    <w:uiPriority w:val="99"/>
    <w:semiHidden/>
    <w:unhideWhenUsed/>
    <w:rsid w:val="003722DF"/>
  </w:style>
  <w:style w:type="numbering" w:customStyle="1" w:styleId="NoList1871">
    <w:name w:val="No List1871"/>
    <w:next w:val="NoList"/>
    <w:uiPriority w:val="99"/>
    <w:semiHidden/>
    <w:rsid w:val="003722DF"/>
  </w:style>
  <w:style w:type="numbering" w:customStyle="1" w:styleId="NoList2571">
    <w:name w:val="No List2571"/>
    <w:next w:val="NoList"/>
    <w:semiHidden/>
    <w:rsid w:val="003722DF"/>
  </w:style>
  <w:style w:type="numbering" w:customStyle="1" w:styleId="NoList3271">
    <w:name w:val="No List3271"/>
    <w:next w:val="NoList"/>
    <w:semiHidden/>
    <w:unhideWhenUsed/>
    <w:rsid w:val="003722DF"/>
  </w:style>
  <w:style w:type="numbering" w:customStyle="1" w:styleId="11710">
    <w:name w:val="목록 없음1171"/>
    <w:next w:val="NoList"/>
    <w:semiHidden/>
    <w:unhideWhenUsed/>
    <w:rsid w:val="003722DF"/>
  </w:style>
  <w:style w:type="numbering" w:customStyle="1" w:styleId="2171">
    <w:name w:val="목록 없음2171"/>
    <w:next w:val="NoList"/>
    <w:semiHidden/>
    <w:rsid w:val="003722DF"/>
  </w:style>
  <w:style w:type="numbering" w:customStyle="1" w:styleId="NoList4271">
    <w:name w:val="No List4271"/>
    <w:next w:val="NoList"/>
    <w:semiHidden/>
    <w:unhideWhenUsed/>
    <w:rsid w:val="003722DF"/>
  </w:style>
  <w:style w:type="numbering" w:customStyle="1" w:styleId="NoList5271">
    <w:name w:val="No List5271"/>
    <w:next w:val="NoList"/>
    <w:semiHidden/>
    <w:rsid w:val="003722DF"/>
  </w:style>
  <w:style w:type="numbering" w:customStyle="1" w:styleId="NoList6171">
    <w:name w:val="No List6171"/>
    <w:next w:val="NoList"/>
    <w:semiHidden/>
    <w:rsid w:val="003722DF"/>
  </w:style>
  <w:style w:type="numbering" w:customStyle="1" w:styleId="NoList7171">
    <w:name w:val="No List7171"/>
    <w:next w:val="NoList"/>
    <w:semiHidden/>
    <w:rsid w:val="003722DF"/>
  </w:style>
  <w:style w:type="numbering" w:customStyle="1" w:styleId="NoList11271">
    <w:name w:val="No List11271"/>
    <w:next w:val="NoList"/>
    <w:semiHidden/>
    <w:rsid w:val="003722DF"/>
  </w:style>
  <w:style w:type="numbering" w:customStyle="1" w:styleId="NoList21191">
    <w:name w:val="No List21191"/>
    <w:next w:val="NoList"/>
    <w:semiHidden/>
    <w:rsid w:val="003722DF"/>
  </w:style>
  <w:style w:type="numbering" w:customStyle="1" w:styleId="NoList8171">
    <w:name w:val="No List8171"/>
    <w:next w:val="NoList"/>
    <w:semiHidden/>
    <w:rsid w:val="003722DF"/>
  </w:style>
  <w:style w:type="numbering" w:customStyle="1" w:styleId="NoList12181">
    <w:name w:val="No List12181"/>
    <w:next w:val="NoList"/>
    <w:semiHidden/>
    <w:rsid w:val="003722DF"/>
  </w:style>
  <w:style w:type="numbering" w:customStyle="1" w:styleId="NoList22171">
    <w:name w:val="No List22171"/>
    <w:next w:val="NoList"/>
    <w:semiHidden/>
    <w:rsid w:val="003722DF"/>
  </w:style>
  <w:style w:type="numbering" w:customStyle="1" w:styleId="NoList9171">
    <w:name w:val="No List9171"/>
    <w:next w:val="NoList"/>
    <w:semiHidden/>
    <w:rsid w:val="003722DF"/>
  </w:style>
  <w:style w:type="numbering" w:customStyle="1" w:styleId="NoList13171">
    <w:name w:val="No List13171"/>
    <w:next w:val="NoList"/>
    <w:semiHidden/>
    <w:rsid w:val="003722DF"/>
  </w:style>
  <w:style w:type="numbering" w:customStyle="1" w:styleId="NoList23171">
    <w:name w:val="No List23171"/>
    <w:next w:val="NoList"/>
    <w:semiHidden/>
    <w:rsid w:val="003722DF"/>
  </w:style>
  <w:style w:type="numbering" w:customStyle="1" w:styleId="NoList10171">
    <w:name w:val="No List10171"/>
    <w:next w:val="NoList"/>
    <w:semiHidden/>
    <w:rsid w:val="003722DF"/>
  </w:style>
  <w:style w:type="numbering" w:customStyle="1" w:styleId="NoList14171">
    <w:name w:val="No List14171"/>
    <w:next w:val="NoList"/>
    <w:semiHidden/>
    <w:rsid w:val="003722DF"/>
  </w:style>
  <w:style w:type="numbering" w:customStyle="1" w:styleId="NoList24171">
    <w:name w:val="No List24171"/>
    <w:next w:val="NoList"/>
    <w:semiHidden/>
    <w:rsid w:val="003722DF"/>
  </w:style>
  <w:style w:type="numbering" w:customStyle="1" w:styleId="NoList31171">
    <w:name w:val="No List31171"/>
    <w:next w:val="NoList"/>
    <w:semiHidden/>
    <w:rsid w:val="003722DF"/>
  </w:style>
  <w:style w:type="numbering" w:customStyle="1" w:styleId="NoList41171">
    <w:name w:val="No List41171"/>
    <w:next w:val="NoList"/>
    <w:semiHidden/>
    <w:rsid w:val="003722DF"/>
  </w:style>
  <w:style w:type="numbering" w:customStyle="1" w:styleId="NoList51171">
    <w:name w:val="No List51171"/>
    <w:next w:val="NoList"/>
    <w:semiHidden/>
    <w:rsid w:val="003722DF"/>
  </w:style>
  <w:style w:type="numbering" w:customStyle="1" w:styleId="NoList15171">
    <w:name w:val="No List15171"/>
    <w:next w:val="NoList"/>
    <w:semiHidden/>
    <w:rsid w:val="003722DF"/>
  </w:style>
  <w:style w:type="numbering" w:customStyle="1" w:styleId="NoList16171">
    <w:name w:val="No List16171"/>
    <w:next w:val="NoList"/>
    <w:semiHidden/>
    <w:rsid w:val="003722DF"/>
  </w:style>
  <w:style w:type="numbering" w:customStyle="1" w:styleId="11711">
    <w:name w:val="无列表1171"/>
    <w:next w:val="NoList"/>
    <w:semiHidden/>
    <w:rsid w:val="003722DF"/>
  </w:style>
  <w:style w:type="numbering" w:customStyle="1" w:styleId="NoList111181">
    <w:name w:val="No List111181"/>
    <w:next w:val="NoList"/>
    <w:semiHidden/>
    <w:rsid w:val="003722DF"/>
  </w:style>
  <w:style w:type="numbering" w:customStyle="1" w:styleId="NoList1971">
    <w:name w:val="No List1971"/>
    <w:next w:val="NoList"/>
    <w:uiPriority w:val="99"/>
    <w:semiHidden/>
    <w:unhideWhenUsed/>
    <w:rsid w:val="003722DF"/>
  </w:style>
  <w:style w:type="numbering" w:customStyle="1" w:styleId="NoList11071">
    <w:name w:val="No List11071"/>
    <w:next w:val="NoList"/>
    <w:uiPriority w:val="99"/>
    <w:semiHidden/>
    <w:rsid w:val="003722DF"/>
  </w:style>
  <w:style w:type="numbering" w:customStyle="1" w:styleId="NoList2671">
    <w:name w:val="No List2671"/>
    <w:next w:val="NoList"/>
    <w:semiHidden/>
    <w:rsid w:val="003722DF"/>
  </w:style>
  <w:style w:type="numbering" w:customStyle="1" w:styleId="NoList3371">
    <w:name w:val="No List3371"/>
    <w:next w:val="NoList"/>
    <w:semiHidden/>
    <w:unhideWhenUsed/>
    <w:rsid w:val="003722DF"/>
  </w:style>
  <w:style w:type="numbering" w:customStyle="1" w:styleId="1271">
    <w:name w:val="목록 없음1271"/>
    <w:next w:val="NoList"/>
    <w:semiHidden/>
    <w:unhideWhenUsed/>
    <w:rsid w:val="003722DF"/>
  </w:style>
  <w:style w:type="numbering" w:customStyle="1" w:styleId="2271">
    <w:name w:val="목록 없음2271"/>
    <w:next w:val="NoList"/>
    <w:semiHidden/>
    <w:rsid w:val="003722DF"/>
  </w:style>
  <w:style w:type="numbering" w:customStyle="1" w:styleId="NoList4371">
    <w:name w:val="No List4371"/>
    <w:next w:val="NoList"/>
    <w:semiHidden/>
    <w:unhideWhenUsed/>
    <w:rsid w:val="003722DF"/>
  </w:style>
  <w:style w:type="numbering" w:customStyle="1" w:styleId="NoList5371">
    <w:name w:val="No List5371"/>
    <w:next w:val="NoList"/>
    <w:semiHidden/>
    <w:rsid w:val="003722DF"/>
  </w:style>
  <w:style w:type="numbering" w:customStyle="1" w:styleId="NoList6271">
    <w:name w:val="No List6271"/>
    <w:next w:val="NoList"/>
    <w:semiHidden/>
    <w:rsid w:val="003722DF"/>
  </w:style>
  <w:style w:type="numbering" w:customStyle="1" w:styleId="NoList7271">
    <w:name w:val="No List7271"/>
    <w:next w:val="NoList"/>
    <w:semiHidden/>
    <w:rsid w:val="003722DF"/>
  </w:style>
  <w:style w:type="numbering" w:customStyle="1" w:styleId="NoList11371">
    <w:name w:val="No List11371"/>
    <w:next w:val="NoList"/>
    <w:semiHidden/>
    <w:rsid w:val="003722DF"/>
  </w:style>
  <w:style w:type="numbering" w:customStyle="1" w:styleId="NoList21271">
    <w:name w:val="No List21271"/>
    <w:next w:val="NoList"/>
    <w:semiHidden/>
    <w:rsid w:val="003722DF"/>
  </w:style>
  <w:style w:type="numbering" w:customStyle="1" w:styleId="NoList8271">
    <w:name w:val="No List8271"/>
    <w:next w:val="NoList"/>
    <w:semiHidden/>
    <w:rsid w:val="003722DF"/>
  </w:style>
  <w:style w:type="numbering" w:customStyle="1" w:styleId="NoList12271">
    <w:name w:val="No List12271"/>
    <w:next w:val="NoList"/>
    <w:semiHidden/>
    <w:rsid w:val="003722DF"/>
  </w:style>
  <w:style w:type="numbering" w:customStyle="1" w:styleId="NoList22271">
    <w:name w:val="No List22271"/>
    <w:next w:val="NoList"/>
    <w:semiHidden/>
    <w:rsid w:val="003722DF"/>
  </w:style>
  <w:style w:type="numbering" w:customStyle="1" w:styleId="NoList9271">
    <w:name w:val="No List9271"/>
    <w:next w:val="NoList"/>
    <w:semiHidden/>
    <w:rsid w:val="003722DF"/>
  </w:style>
  <w:style w:type="numbering" w:customStyle="1" w:styleId="NoList13271">
    <w:name w:val="No List13271"/>
    <w:next w:val="NoList"/>
    <w:semiHidden/>
    <w:rsid w:val="003722DF"/>
  </w:style>
  <w:style w:type="numbering" w:customStyle="1" w:styleId="NoList23271">
    <w:name w:val="No List23271"/>
    <w:next w:val="NoList"/>
    <w:semiHidden/>
    <w:rsid w:val="003722DF"/>
  </w:style>
  <w:style w:type="numbering" w:customStyle="1" w:styleId="NoList10271">
    <w:name w:val="No List10271"/>
    <w:next w:val="NoList"/>
    <w:semiHidden/>
    <w:rsid w:val="003722DF"/>
  </w:style>
  <w:style w:type="numbering" w:customStyle="1" w:styleId="NoList14271">
    <w:name w:val="No List14271"/>
    <w:next w:val="NoList"/>
    <w:semiHidden/>
    <w:rsid w:val="003722DF"/>
  </w:style>
  <w:style w:type="numbering" w:customStyle="1" w:styleId="NoList24271">
    <w:name w:val="No List24271"/>
    <w:next w:val="NoList"/>
    <w:semiHidden/>
    <w:rsid w:val="003722DF"/>
  </w:style>
  <w:style w:type="numbering" w:customStyle="1" w:styleId="NoList31271">
    <w:name w:val="No List31271"/>
    <w:next w:val="NoList"/>
    <w:semiHidden/>
    <w:rsid w:val="003722DF"/>
  </w:style>
  <w:style w:type="numbering" w:customStyle="1" w:styleId="NoList41271">
    <w:name w:val="No List41271"/>
    <w:next w:val="NoList"/>
    <w:semiHidden/>
    <w:rsid w:val="003722DF"/>
  </w:style>
  <w:style w:type="numbering" w:customStyle="1" w:styleId="NoList51271">
    <w:name w:val="No List51271"/>
    <w:next w:val="NoList"/>
    <w:semiHidden/>
    <w:rsid w:val="003722DF"/>
  </w:style>
  <w:style w:type="numbering" w:customStyle="1" w:styleId="NoList15271">
    <w:name w:val="No List15271"/>
    <w:next w:val="NoList"/>
    <w:semiHidden/>
    <w:rsid w:val="003722DF"/>
  </w:style>
  <w:style w:type="numbering" w:customStyle="1" w:styleId="NoList16271">
    <w:name w:val="No List16271"/>
    <w:next w:val="NoList"/>
    <w:semiHidden/>
    <w:rsid w:val="003722DF"/>
  </w:style>
  <w:style w:type="numbering" w:customStyle="1" w:styleId="12710">
    <w:name w:val="无列表1271"/>
    <w:next w:val="NoList"/>
    <w:semiHidden/>
    <w:rsid w:val="003722DF"/>
  </w:style>
  <w:style w:type="numbering" w:customStyle="1" w:styleId="NoList111271">
    <w:name w:val="No List111271"/>
    <w:next w:val="NoList"/>
    <w:semiHidden/>
    <w:rsid w:val="003722DF"/>
  </w:style>
  <w:style w:type="numbering" w:customStyle="1" w:styleId="2711">
    <w:name w:val="无列表271"/>
    <w:next w:val="NoList"/>
    <w:uiPriority w:val="99"/>
    <w:semiHidden/>
    <w:unhideWhenUsed/>
    <w:rsid w:val="003722DF"/>
  </w:style>
  <w:style w:type="numbering" w:customStyle="1" w:styleId="371">
    <w:name w:val="无列表371"/>
    <w:next w:val="NoList"/>
    <w:uiPriority w:val="99"/>
    <w:semiHidden/>
    <w:unhideWhenUsed/>
    <w:rsid w:val="003722DF"/>
  </w:style>
  <w:style w:type="numbering" w:customStyle="1" w:styleId="NoList2071">
    <w:name w:val="No List2071"/>
    <w:next w:val="NoList"/>
    <w:semiHidden/>
    <w:rsid w:val="003722DF"/>
  </w:style>
  <w:style w:type="numbering" w:customStyle="1" w:styleId="NoList2771">
    <w:name w:val="No List2771"/>
    <w:next w:val="NoList"/>
    <w:uiPriority w:val="99"/>
    <w:semiHidden/>
    <w:unhideWhenUsed/>
    <w:rsid w:val="003722DF"/>
  </w:style>
  <w:style w:type="numbering" w:customStyle="1" w:styleId="NoList2871">
    <w:name w:val="No List2871"/>
    <w:next w:val="NoList"/>
    <w:uiPriority w:val="99"/>
    <w:semiHidden/>
    <w:unhideWhenUsed/>
    <w:rsid w:val="003722DF"/>
  </w:style>
  <w:style w:type="numbering" w:customStyle="1" w:styleId="NoList11111112">
    <w:name w:val="No List11111112"/>
    <w:next w:val="NoList"/>
    <w:semiHidden/>
    <w:rsid w:val="003722DF"/>
  </w:style>
  <w:style w:type="numbering" w:customStyle="1" w:styleId="NoList29112">
    <w:name w:val="No List29112"/>
    <w:next w:val="NoList"/>
    <w:uiPriority w:val="99"/>
    <w:semiHidden/>
    <w:unhideWhenUsed/>
    <w:rsid w:val="003722DF"/>
  </w:style>
  <w:style w:type="numbering" w:customStyle="1" w:styleId="NoList114112">
    <w:name w:val="No List114112"/>
    <w:next w:val="NoList"/>
    <w:semiHidden/>
    <w:unhideWhenUsed/>
    <w:rsid w:val="003722DF"/>
  </w:style>
  <w:style w:type="numbering" w:customStyle="1" w:styleId="NoList115112">
    <w:name w:val="No List115112"/>
    <w:next w:val="NoList"/>
    <w:semiHidden/>
    <w:rsid w:val="003722DF"/>
  </w:style>
  <w:style w:type="numbering" w:customStyle="1" w:styleId="NoList210112">
    <w:name w:val="No List210112"/>
    <w:next w:val="NoList"/>
    <w:semiHidden/>
    <w:rsid w:val="003722DF"/>
  </w:style>
  <w:style w:type="numbering" w:customStyle="1" w:styleId="NoList34112">
    <w:name w:val="No List34112"/>
    <w:next w:val="NoList"/>
    <w:semiHidden/>
    <w:unhideWhenUsed/>
    <w:rsid w:val="003722DF"/>
  </w:style>
  <w:style w:type="numbering" w:customStyle="1" w:styleId="13112">
    <w:name w:val="목록 없음13112"/>
    <w:next w:val="NoList"/>
    <w:semiHidden/>
    <w:unhideWhenUsed/>
    <w:rsid w:val="003722DF"/>
  </w:style>
  <w:style w:type="numbering" w:customStyle="1" w:styleId="23112">
    <w:name w:val="목록 없음23112"/>
    <w:next w:val="NoList"/>
    <w:semiHidden/>
    <w:rsid w:val="003722DF"/>
  </w:style>
  <w:style w:type="numbering" w:customStyle="1" w:styleId="NoList44112">
    <w:name w:val="No List44112"/>
    <w:next w:val="NoList"/>
    <w:semiHidden/>
    <w:unhideWhenUsed/>
    <w:rsid w:val="003722DF"/>
  </w:style>
  <w:style w:type="numbering" w:customStyle="1" w:styleId="NoList54112">
    <w:name w:val="No List54112"/>
    <w:next w:val="NoList"/>
    <w:semiHidden/>
    <w:rsid w:val="003722DF"/>
  </w:style>
  <w:style w:type="numbering" w:customStyle="1" w:styleId="NoList63112">
    <w:name w:val="No List63112"/>
    <w:next w:val="NoList"/>
    <w:semiHidden/>
    <w:rsid w:val="003722DF"/>
  </w:style>
  <w:style w:type="numbering" w:customStyle="1" w:styleId="NoList73112">
    <w:name w:val="No List73112"/>
    <w:next w:val="NoList"/>
    <w:semiHidden/>
    <w:rsid w:val="003722DF"/>
  </w:style>
  <w:style w:type="numbering" w:customStyle="1" w:styleId="NoList213112">
    <w:name w:val="No List213112"/>
    <w:next w:val="NoList"/>
    <w:semiHidden/>
    <w:rsid w:val="003722DF"/>
  </w:style>
  <w:style w:type="numbering" w:customStyle="1" w:styleId="NoList83112">
    <w:name w:val="No List83112"/>
    <w:next w:val="NoList"/>
    <w:semiHidden/>
    <w:rsid w:val="003722DF"/>
  </w:style>
  <w:style w:type="numbering" w:customStyle="1" w:styleId="NoList123112">
    <w:name w:val="No List123112"/>
    <w:next w:val="NoList"/>
    <w:semiHidden/>
    <w:rsid w:val="003722DF"/>
  </w:style>
  <w:style w:type="numbering" w:customStyle="1" w:styleId="NoList223112">
    <w:name w:val="No List223112"/>
    <w:next w:val="NoList"/>
    <w:semiHidden/>
    <w:rsid w:val="003722DF"/>
  </w:style>
  <w:style w:type="numbering" w:customStyle="1" w:styleId="NoList93112">
    <w:name w:val="No List93112"/>
    <w:next w:val="NoList"/>
    <w:semiHidden/>
    <w:rsid w:val="003722DF"/>
  </w:style>
  <w:style w:type="numbering" w:customStyle="1" w:styleId="NoList133112">
    <w:name w:val="No List133112"/>
    <w:next w:val="NoList"/>
    <w:semiHidden/>
    <w:rsid w:val="003722DF"/>
  </w:style>
  <w:style w:type="numbering" w:customStyle="1" w:styleId="NoList233112">
    <w:name w:val="No List233112"/>
    <w:next w:val="NoList"/>
    <w:semiHidden/>
    <w:rsid w:val="003722DF"/>
  </w:style>
  <w:style w:type="numbering" w:customStyle="1" w:styleId="NoList103112">
    <w:name w:val="No List103112"/>
    <w:next w:val="NoList"/>
    <w:semiHidden/>
    <w:rsid w:val="003722DF"/>
  </w:style>
  <w:style w:type="numbering" w:customStyle="1" w:styleId="NoList143112">
    <w:name w:val="No List143112"/>
    <w:next w:val="NoList"/>
    <w:semiHidden/>
    <w:rsid w:val="003722DF"/>
  </w:style>
  <w:style w:type="numbering" w:customStyle="1" w:styleId="NoList243112">
    <w:name w:val="No List243112"/>
    <w:next w:val="NoList"/>
    <w:semiHidden/>
    <w:rsid w:val="003722DF"/>
  </w:style>
  <w:style w:type="numbering" w:customStyle="1" w:styleId="NoList313112">
    <w:name w:val="No List313112"/>
    <w:next w:val="NoList"/>
    <w:semiHidden/>
    <w:rsid w:val="003722DF"/>
  </w:style>
  <w:style w:type="numbering" w:customStyle="1" w:styleId="NoList413112">
    <w:name w:val="No List413112"/>
    <w:next w:val="NoList"/>
    <w:semiHidden/>
    <w:rsid w:val="003722DF"/>
  </w:style>
  <w:style w:type="numbering" w:customStyle="1" w:styleId="NoList513112">
    <w:name w:val="No List513112"/>
    <w:next w:val="NoList"/>
    <w:semiHidden/>
    <w:rsid w:val="003722DF"/>
  </w:style>
  <w:style w:type="numbering" w:customStyle="1" w:styleId="NoList153112">
    <w:name w:val="No List153112"/>
    <w:next w:val="NoList"/>
    <w:semiHidden/>
    <w:rsid w:val="003722DF"/>
  </w:style>
  <w:style w:type="numbering" w:customStyle="1" w:styleId="NoList163112">
    <w:name w:val="No List163112"/>
    <w:next w:val="NoList"/>
    <w:semiHidden/>
    <w:rsid w:val="003722DF"/>
  </w:style>
  <w:style w:type="numbering" w:customStyle="1" w:styleId="131120">
    <w:name w:val="无列表13112"/>
    <w:next w:val="NoList"/>
    <w:semiHidden/>
    <w:rsid w:val="003722DF"/>
  </w:style>
  <w:style w:type="numbering" w:customStyle="1" w:styleId="NoList1113112">
    <w:name w:val="No List1113112"/>
    <w:next w:val="NoList"/>
    <w:semiHidden/>
    <w:rsid w:val="003722DF"/>
  </w:style>
  <w:style w:type="numbering" w:customStyle="1" w:styleId="NoList171112">
    <w:name w:val="No List171112"/>
    <w:next w:val="NoList"/>
    <w:uiPriority w:val="99"/>
    <w:semiHidden/>
    <w:unhideWhenUsed/>
    <w:rsid w:val="003722DF"/>
  </w:style>
  <w:style w:type="numbering" w:customStyle="1" w:styleId="NoList181112">
    <w:name w:val="No List181112"/>
    <w:next w:val="NoList"/>
    <w:uiPriority w:val="99"/>
    <w:semiHidden/>
    <w:rsid w:val="003722DF"/>
  </w:style>
  <w:style w:type="numbering" w:customStyle="1" w:styleId="NoList251112">
    <w:name w:val="No List251112"/>
    <w:next w:val="NoList"/>
    <w:semiHidden/>
    <w:rsid w:val="003722DF"/>
  </w:style>
  <w:style w:type="numbering" w:customStyle="1" w:styleId="NoList321112">
    <w:name w:val="No List321112"/>
    <w:next w:val="NoList"/>
    <w:semiHidden/>
    <w:unhideWhenUsed/>
    <w:rsid w:val="003722DF"/>
  </w:style>
  <w:style w:type="numbering" w:customStyle="1" w:styleId="111112">
    <w:name w:val="목록 없음111112"/>
    <w:next w:val="NoList"/>
    <w:semiHidden/>
    <w:unhideWhenUsed/>
    <w:rsid w:val="003722DF"/>
  </w:style>
  <w:style w:type="numbering" w:customStyle="1" w:styleId="211112">
    <w:name w:val="목록 없음211112"/>
    <w:next w:val="NoList"/>
    <w:semiHidden/>
    <w:rsid w:val="003722DF"/>
  </w:style>
  <w:style w:type="numbering" w:customStyle="1" w:styleId="NoList421112">
    <w:name w:val="No List421112"/>
    <w:next w:val="NoList"/>
    <w:semiHidden/>
    <w:unhideWhenUsed/>
    <w:rsid w:val="003722DF"/>
  </w:style>
  <w:style w:type="numbering" w:customStyle="1" w:styleId="NoList521112">
    <w:name w:val="No List521112"/>
    <w:next w:val="NoList"/>
    <w:semiHidden/>
    <w:rsid w:val="003722DF"/>
  </w:style>
  <w:style w:type="numbering" w:customStyle="1" w:styleId="NoList611112">
    <w:name w:val="No List611112"/>
    <w:next w:val="NoList"/>
    <w:semiHidden/>
    <w:rsid w:val="003722DF"/>
  </w:style>
  <w:style w:type="numbering" w:customStyle="1" w:styleId="NoList711112">
    <w:name w:val="No List711112"/>
    <w:next w:val="NoList"/>
    <w:semiHidden/>
    <w:rsid w:val="003722DF"/>
  </w:style>
  <w:style w:type="numbering" w:customStyle="1" w:styleId="NoList1121112">
    <w:name w:val="No List1121112"/>
    <w:next w:val="NoList"/>
    <w:semiHidden/>
    <w:rsid w:val="003722DF"/>
  </w:style>
  <w:style w:type="numbering" w:customStyle="1" w:styleId="NoList2111112">
    <w:name w:val="No List2111112"/>
    <w:next w:val="NoList"/>
    <w:semiHidden/>
    <w:rsid w:val="003722DF"/>
  </w:style>
  <w:style w:type="numbering" w:customStyle="1" w:styleId="NoList811112">
    <w:name w:val="No List811112"/>
    <w:next w:val="NoList"/>
    <w:semiHidden/>
    <w:rsid w:val="003722DF"/>
  </w:style>
  <w:style w:type="numbering" w:customStyle="1" w:styleId="NoList1211112">
    <w:name w:val="No List1211112"/>
    <w:next w:val="NoList"/>
    <w:semiHidden/>
    <w:rsid w:val="003722DF"/>
  </w:style>
  <w:style w:type="numbering" w:customStyle="1" w:styleId="NoList2211112">
    <w:name w:val="No List2211112"/>
    <w:next w:val="NoList"/>
    <w:semiHidden/>
    <w:rsid w:val="003722DF"/>
  </w:style>
  <w:style w:type="numbering" w:customStyle="1" w:styleId="NoList911112">
    <w:name w:val="No List911112"/>
    <w:next w:val="NoList"/>
    <w:semiHidden/>
    <w:rsid w:val="003722DF"/>
  </w:style>
  <w:style w:type="numbering" w:customStyle="1" w:styleId="NoList1311112">
    <w:name w:val="No List1311112"/>
    <w:next w:val="NoList"/>
    <w:semiHidden/>
    <w:rsid w:val="003722DF"/>
  </w:style>
  <w:style w:type="numbering" w:customStyle="1" w:styleId="NoList2311112">
    <w:name w:val="No List2311112"/>
    <w:next w:val="NoList"/>
    <w:semiHidden/>
    <w:rsid w:val="003722DF"/>
  </w:style>
  <w:style w:type="numbering" w:customStyle="1" w:styleId="NoList1011112">
    <w:name w:val="No List1011112"/>
    <w:next w:val="NoList"/>
    <w:semiHidden/>
    <w:rsid w:val="003722DF"/>
  </w:style>
  <w:style w:type="numbering" w:customStyle="1" w:styleId="NoList1411112">
    <w:name w:val="No List1411112"/>
    <w:next w:val="NoList"/>
    <w:semiHidden/>
    <w:rsid w:val="003722DF"/>
  </w:style>
  <w:style w:type="numbering" w:customStyle="1" w:styleId="NoList2411112">
    <w:name w:val="No List2411112"/>
    <w:next w:val="NoList"/>
    <w:semiHidden/>
    <w:rsid w:val="003722DF"/>
  </w:style>
  <w:style w:type="numbering" w:customStyle="1" w:styleId="NoList3111112">
    <w:name w:val="No List3111112"/>
    <w:next w:val="NoList"/>
    <w:semiHidden/>
    <w:rsid w:val="003722DF"/>
  </w:style>
  <w:style w:type="numbering" w:customStyle="1" w:styleId="NoList4111112">
    <w:name w:val="No List4111112"/>
    <w:next w:val="NoList"/>
    <w:semiHidden/>
    <w:rsid w:val="003722DF"/>
  </w:style>
  <w:style w:type="numbering" w:customStyle="1" w:styleId="NoList5111112">
    <w:name w:val="No List5111112"/>
    <w:next w:val="NoList"/>
    <w:semiHidden/>
    <w:rsid w:val="003722DF"/>
  </w:style>
  <w:style w:type="numbering" w:customStyle="1" w:styleId="NoList1511112">
    <w:name w:val="No List1511112"/>
    <w:next w:val="NoList"/>
    <w:semiHidden/>
    <w:rsid w:val="003722DF"/>
  </w:style>
  <w:style w:type="numbering" w:customStyle="1" w:styleId="NoList1611112">
    <w:name w:val="No List1611112"/>
    <w:next w:val="NoList"/>
    <w:semiHidden/>
    <w:rsid w:val="003722DF"/>
  </w:style>
  <w:style w:type="numbering" w:customStyle="1" w:styleId="1111120">
    <w:name w:val="无列表111112"/>
    <w:next w:val="NoList"/>
    <w:semiHidden/>
    <w:rsid w:val="003722DF"/>
  </w:style>
  <w:style w:type="numbering" w:customStyle="1" w:styleId="NoList191112">
    <w:name w:val="No List191112"/>
    <w:next w:val="NoList"/>
    <w:uiPriority w:val="99"/>
    <w:semiHidden/>
    <w:unhideWhenUsed/>
    <w:rsid w:val="003722DF"/>
  </w:style>
  <w:style w:type="numbering" w:customStyle="1" w:styleId="NoList1101112">
    <w:name w:val="No List1101112"/>
    <w:next w:val="NoList"/>
    <w:uiPriority w:val="99"/>
    <w:semiHidden/>
    <w:rsid w:val="003722DF"/>
  </w:style>
  <w:style w:type="numbering" w:customStyle="1" w:styleId="NoList261112">
    <w:name w:val="No List261112"/>
    <w:next w:val="NoList"/>
    <w:semiHidden/>
    <w:rsid w:val="003722DF"/>
  </w:style>
  <w:style w:type="numbering" w:customStyle="1" w:styleId="NoList331112">
    <w:name w:val="No List331112"/>
    <w:next w:val="NoList"/>
    <w:semiHidden/>
    <w:unhideWhenUsed/>
    <w:rsid w:val="003722DF"/>
  </w:style>
  <w:style w:type="numbering" w:customStyle="1" w:styleId="121112">
    <w:name w:val="목록 없음121112"/>
    <w:next w:val="NoList"/>
    <w:semiHidden/>
    <w:unhideWhenUsed/>
    <w:rsid w:val="003722DF"/>
  </w:style>
  <w:style w:type="numbering" w:customStyle="1" w:styleId="221112">
    <w:name w:val="목록 없음221112"/>
    <w:next w:val="NoList"/>
    <w:semiHidden/>
    <w:rsid w:val="003722DF"/>
  </w:style>
  <w:style w:type="numbering" w:customStyle="1" w:styleId="NoList431112">
    <w:name w:val="No List431112"/>
    <w:next w:val="NoList"/>
    <w:semiHidden/>
    <w:unhideWhenUsed/>
    <w:rsid w:val="003722DF"/>
  </w:style>
  <w:style w:type="numbering" w:customStyle="1" w:styleId="NoList531112">
    <w:name w:val="No List531112"/>
    <w:next w:val="NoList"/>
    <w:semiHidden/>
    <w:rsid w:val="003722DF"/>
  </w:style>
  <w:style w:type="numbering" w:customStyle="1" w:styleId="NoList621112">
    <w:name w:val="No List621112"/>
    <w:next w:val="NoList"/>
    <w:semiHidden/>
    <w:rsid w:val="003722DF"/>
  </w:style>
  <w:style w:type="numbering" w:customStyle="1" w:styleId="NoList721112">
    <w:name w:val="No List721112"/>
    <w:next w:val="NoList"/>
    <w:semiHidden/>
    <w:rsid w:val="003722DF"/>
  </w:style>
  <w:style w:type="numbering" w:customStyle="1" w:styleId="NoList1131112">
    <w:name w:val="No List1131112"/>
    <w:next w:val="NoList"/>
    <w:semiHidden/>
    <w:rsid w:val="003722DF"/>
  </w:style>
  <w:style w:type="numbering" w:customStyle="1" w:styleId="NoList2121112">
    <w:name w:val="No List2121112"/>
    <w:next w:val="NoList"/>
    <w:semiHidden/>
    <w:rsid w:val="003722DF"/>
  </w:style>
  <w:style w:type="numbering" w:customStyle="1" w:styleId="NoList821112">
    <w:name w:val="No List821112"/>
    <w:next w:val="NoList"/>
    <w:semiHidden/>
    <w:rsid w:val="003722DF"/>
  </w:style>
  <w:style w:type="numbering" w:customStyle="1" w:styleId="NoList1221112">
    <w:name w:val="No List1221112"/>
    <w:next w:val="NoList"/>
    <w:semiHidden/>
    <w:rsid w:val="003722DF"/>
  </w:style>
  <w:style w:type="numbering" w:customStyle="1" w:styleId="NoList2221112">
    <w:name w:val="No List2221112"/>
    <w:next w:val="NoList"/>
    <w:semiHidden/>
    <w:rsid w:val="003722DF"/>
  </w:style>
  <w:style w:type="numbering" w:customStyle="1" w:styleId="NoList921112">
    <w:name w:val="No List921112"/>
    <w:next w:val="NoList"/>
    <w:semiHidden/>
    <w:rsid w:val="003722DF"/>
  </w:style>
  <w:style w:type="numbering" w:customStyle="1" w:styleId="NoList1321112">
    <w:name w:val="No List1321112"/>
    <w:next w:val="NoList"/>
    <w:semiHidden/>
    <w:rsid w:val="003722DF"/>
  </w:style>
  <w:style w:type="numbering" w:customStyle="1" w:styleId="NoList2321112">
    <w:name w:val="No List2321112"/>
    <w:next w:val="NoList"/>
    <w:semiHidden/>
    <w:rsid w:val="003722DF"/>
  </w:style>
  <w:style w:type="numbering" w:customStyle="1" w:styleId="NoList1021112">
    <w:name w:val="No List1021112"/>
    <w:next w:val="NoList"/>
    <w:semiHidden/>
    <w:rsid w:val="003722DF"/>
  </w:style>
  <w:style w:type="numbering" w:customStyle="1" w:styleId="NoList1421112">
    <w:name w:val="No List1421112"/>
    <w:next w:val="NoList"/>
    <w:semiHidden/>
    <w:rsid w:val="003722DF"/>
  </w:style>
  <w:style w:type="numbering" w:customStyle="1" w:styleId="NoList2421112">
    <w:name w:val="No List2421112"/>
    <w:next w:val="NoList"/>
    <w:semiHidden/>
    <w:rsid w:val="003722DF"/>
  </w:style>
  <w:style w:type="numbering" w:customStyle="1" w:styleId="NoList3121112">
    <w:name w:val="No List3121112"/>
    <w:next w:val="NoList"/>
    <w:semiHidden/>
    <w:rsid w:val="003722DF"/>
  </w:style>
  <w:style w:type="numbering" w:customStyle="1" w:styleId="NoList4121112">
    <w:name w:val="No List4121112"/>
    <w:next w:val="NoList"/>
    <w:semiHidden/>
    <w:rsid w:val="003722DF"/>
  </w:style>
  <w:style w:type="numbering" w:customStyle="1" w:styleId="NoList5121112">
    <w:name w:val="No List5121112"/>
    <w:next w:val="NoList"/>
    <w:semiHidden/>
    <w:rsid w:val="003722DF"/>
  </w:style>
  <w:style w:type="numbering" w:customStyle="1" w:styleId="NoList1521112">
    <w:name w:val="No List1521112"/>
    <w:next w:val="NoList"/>
    <w:semiHidden/>
    <w:rsid w:val="003722DF"/>
  </w:style>
  <w:style w:type="numbering" w:customStyle="1" w:styleId="NoList1621112">
    <w:name w:val="No List1621112"/>
    <w:next w:val="NoList"/>
    <w:semiHidden/>
    <w:rsid w:val="003722DF"/>
  </w:style>
  <w:style w:type="numbering" w:customStyle="1" w:styleId="1211120">
    <w:name w:val="无列表121112"/>
    <w:next w:val="NoList"/>
    <w:semiHidden/>
    <w:rsid w:val="003722DF"/>
  </w:style>
  <w:style w:type="numbering" w:customStyle="1" w:styleId="NoList11121112">
    <w:name w:val="No List11121112"/>
    <w:next w:val="NoList"/>
    <w:semiHidden/>
    <w:rsid w:val="003722DF"/>
  </w:style>
  <w:style w:type="numbering" w:customStyle="1" w:styleId="211120">
    <w:name w:val="无列表21112"/>
    <w:next w:val="NoList"/>
    <w:uiPriority w:val="99"/>
    <w:semiHidden/>
    <w:unhideWhenUsed/>
    <w:rsid w:val="003722DF"/>
  </w:style>
  <w:style w:type="numbering" w:customStyle="1" w:styleId="31112">
    <w:name w:val="无列表31112"/>
    <w:next w:val="NoList"/>
    <w:uiPriority w:val="99"/>
    <w:semiHidden/>
    <w:unhideWhenUsed/>
    <w:rsid w:val="003722DF"/>
  </w:style>
  <w:style w:type="numbering" w:customStyle="1" w:styleId="NoList201112">
    <w:name w:val="No List201112"/>
    <w:next w:val="NoList"/>
    <w:semiHidden/>
    <w:rsid w:val="003722DF"/>
  </w:style>
  <w:style w:type="numbering" w:customStyle="1" w:styleId="NoList271112">
    <w:name w:val="No List271112"/>
    <w:next w:val="NoList"/>
    <w:uiPriority w:val="99"/>
    <w:semiHidden/>
    <w:unhideWhenUsed/>
    <w:rsid w:val="003722DF"/>
  </w:style>
  <w:style w:type="numbering" w:customStyle="1" w:styleId="NoList281112">
    <w:name w:val="No List281112"/>
    <w:next w:val="NoList"/>
    <w:uiPriority w:val="99"/>
    <w:semiHidden/>
    <w:unhideWhenUsed/>
    <w:rsid w:val="003722DF"/>
  </w:style>
  <w:style w:type="numbering" w:customStyle="1" w:styleId="NoList3011">
    <w:name w:val="No List3011"/>
    <w:next w:val="NoList"/>
    <w:uiPriority w:val="99"/>
    <w:semiHidden/>
    <w:unhideWhenUsed/>
    <w:rsid w:val="003722DF"/>
  </w:style>
  <w:style w:type="numbering" w:customStyle="1" w:styleId="NoList11611">
    <w:name w:val="No List11611"/>
    <w:next w:val="NoList"/>
    <w:semiHidden/>
    <w:unhideWhenUsed/>
    <w:rsid w:val="003722DF"/>
  </w:style>
  <w:style w:type="numbering" w:customStyle="1" w:styleId="NoList11711">
    <w:name w:val="No List11711"/>
    <w:next w:val="NoList"/>
    <w:semiHidden/>
    <w:rsid w:val="003722DF"/>
  </w:style>
  <w:style w:type="numbering" w:customStyle="1" w:styleId="NoList21411">
    <w:name w:val="No List21411"/>
    <w:next w:val="NoList"/>
    <w:semiHidden/>
    <w:rsid w:val="003722DF"/>
  </w:style>
  <w:style w:type="numbering" w:customStyle="1" w:styleId="NoList3511">
    <w:name w:val="No List3511"/>
    <w:next w:val="NoList"/>
    <w:semiHidden/>
    <w:unhideWhenUsed/>
    <w:rsid w:val="003722DF"/>
  </w:style>
  <w:style w:type="numbering" w:customStyle="1" w:styleId="14110">
    <w:name w:val="목록 없음1411"/>
    <w:next w:val="NoList"/>
    <w:semiHidden/>
    <w:unhideWhenUsed/>
    <w:rsid w:val="003722DF"/>
  </w:style>
  <w:style w:type="numbering" w:customStyle="1" w:styleId="24110">
    <w:name w:val="목록 없음2411"/>
    <w:next w:val="NoList"/>
    <w:semiHidden/>
    <w:rsid w:val="003722DF"/>
  </w:style>
  <w:style w:type="numbering" w:customStyle="1" w:styleId="NoList4511">
    <w:name w:val="No List4511"/>
    <w:next w:val="NoList"/>
    <w:semiHidden/>
    <w:unhideWhenUsed/>
    <w:rsid w:val="003722DF"/>
  </w:style>
  <w:style w:type="numbering" w:customStyle="1" w:styleId="NoList5511">
    <w:name w:val="No List5511"/>
    <w:next w:val="NoList"/>
    <w:semiHidden/>
    <w:rsid w:val="003722DF"/>
  </w:style>
  <w:style w:type="numbering" w:customStyle="1" w:styleId="NoList6411">
    <w:name w:val="No List6411"/>
    <w:next w:val="NoList"/>
    <w:semiHidden/>
    <w:rsid w:val="003722DF"/>
  </w:style>
  <w:style w:type="numbering" w:customStyle="1" w:styleId="NoList7411">
    <w:name w:val="No List7411"/>
    <w:next w:val="NoList"/>
    <w:semiHidden/>
    <w:rsid w:val="003722DF"/>
  </w:style>
  <w:style w:type="numbering" w:customStyle="1" w:styleId="NoList21511">
    <w:name w:val="No List21511"/>
    <w:next w:val="NoList"/>
    <w:semiHidden/>
    <w:rsid w:val="003722DF"/>
  </w:style>
  <w:style w:type="numbering" w:customStyle="1" w:styleId="NoList8411">
    <w:name w:val="No List8411"/>
    <w:next w:val="NoList"/>
    <w:semiHidden/>
    <w:rsid w:val="003722DF"/>
  </w:style>
  <w:style w:type="numbering" w:customStyle="1" w:styleId="NoList12411">
    <w:name w:val="No List12411"/>
    <w:next w:val="NoList"/>
    <w:semiHidden/>
    <w:rsid w:val="003722DF"/>
  </w:style>
  <w:style w:type="numbering" w:customStyle="1" w:styleId="NoList22411">
    <w:name w:val="No List22411"/>
    <w:next w:val="NoList"/>
    <w:semiHidden/>
    <w:rsid w:val="003722DF"/>
  </w:style>
  <w:style w:type="numbering" w:customStyle="1" w:styleId="NoList9411">
    <w:name w:val="No List9411"/>
    <w:next w:val="NoList"/>
    <w:semiHidden/>
    <w:rsid w:val="003722DF"/>
  </w:style>
  <w:style w:type="numbering" w:customStyle="1" w:styleId="NoList13411">
    <w:name w:val="No List13411"/>
    <w:next w:val="NoList"/>
    <w:semiHidden/>
    <w:rsid w:val="003722DF"/>
  </w:style>
  <w:style w:type="numbering" w:customStyle="1" w:styleId="NoList23411">
    <w:name w:val="No List23411"/>
    <w:next w:val="NoList"/>
    <w:semiHidden/>
    <w:rsid w:val="003722DF"/>
  </w:style>
  <w:style w:type="numbering" w:customStyle="1" w:styleId="NoList10411">
    <w:name w:val="No List10411"/>
    <w:next w:val="NoList"/>
    <w:semiHidden/>
    <w:rsid w:val="003722DF"/>
  </w:style>
  <w:style w:type="numbering" w:customStyle="1" w:styleId="NoList14411">
    <w:name w:val="No List14411"/>
    <w:next w:val="NoList"/>
    <w:semiHidden/>
    <w:rsid w:val="003722DF"/>
  </w:style>
  <w:style w:type="numbering" w:customStyle="1" w:styleId="NoList24411">
    <w:name w:val="No List24411"/>
    <w:next w:val="NoList"/>
    <w:semiHidden/>
    <w:rsid w:val="003722DF"/>
  </w:style>
  <w:style w:type="numbering" w:customStyle="1" w:styleId="NoList31411">
    <w:name w:val="No List31411"/>
    <w:next w:val="NoList"/>
    <w:semiHidden/>
    <w:rsid w:val="003722DF"/>
  </w:style>
  <w:style w:type="numbering" w:customStyle="1" w:styleId="NoList41411">
    <w:name w:val="No List41411"/>
    <w:next w:val="NoList"/>
    <w:semiHidden/>
    <w:rsid w:val="003722DF"/>
  </w:style>
  <w:style w:type="numbering" w:customStyle="1" w:styleId="NoList51411">
    <w:name w:val="No List51411"/>
    <w:next w:val="NoList"/>
    <w:semiHidden/>
    <w:rsid w:val="003722DF"/>
  </w:style>
  <w:style w:type="numbering" w:customStyle="1" w:styleId="NoList15411">
    <w:name w:val="No List15411"/>
    <w:next w:val="NoList"/>
    <w:semiHidden/>
    <w:rsid w:val="003722DF"/>
  </w:style>
  <w:style w:type="numbering" w:customStyle="1" w:styleId="NoList16411">
    <w:name w:val="No List16411"/>
    <w:next w:val="NoList"/>
    <w:semiHidden/>
    <w:rsid w:val="003722DF"/>
  </w:style>
  <w:style w:type="numbering" w:customStyle="1" w:styleId="14111">
    <w:name w:val="无列表1411"/>
    <w:next w:val="NoList"/>
    <w:semiHidden/>
    <w:rsid w:val="003722DF"/>
  </w:style>
  <w:style w:type="numbering" w:customStyle="1" w:styleId="NoList111411">
    <w:name w:val="No List111411"/>
    <w:next w:val="NoList"/>
    <w:semiHidden/>
    <w:rsid w:val="003722DF"/>
  </w:style>
  <w:style w:type="numbering" w:customStyle="1" w:styleId="NoList17211">
    <w:name w:val="No List17211"/>
    <w:next w:val="NoList"/>
    <w:uiPriority w:val="99"/>
    <w:semiHidden/>
    <w:unhideWhenUsed/>
    <w:rsid w:val="003722DF"/>
  </w:style>
  <w:style w:type="numbering" w:customStyle="1" w:styleId="NoList18211">
    <w:name w:val="No List18211"/>
    <w:next w:val="NoList"/>
    <w:uiPriority w:val="99"/>
    <w:semiHidden/>
    <w:rsid w:val="003722DF"/>
  </w:style>
  <w:style w:type="numbering" w:customStyle="1" w:styleId="NoList25211">
    <w:name w:val="No List25211"/>
    <w:next w:val="NoList"/>
    <w:semiHidden/>
    <w:rsid w:val="003722DF"/>
  </w:style>
  <w:style w:type="numbering" w:customStyle="1" w:styleId="NoList32211">
    <w:name w:val="No List32211"/>
    <w:next w:val="NoList"/>
    <w:semiHidden/>
    <w:unhideWhenUsed/>
    <w:rsid w:val="003722DF"/>
  </w:style>
  <w:style w:type="numbering" w:customStyle="1" w:styleId="112110">
    <w:name w:val="목록 없음11211"/>
    <w:next w:val="NoList"/>
    <w:semiHidden/>
    <w:unhideWhenUsed/>
    <w:rsid w:val="003722DF"/>
  </w:style>
  <w:style w:type="numbering" w:customStyle="1" w:styleId="21211">
    <w:name w:val="목록 없음21211"/>
    <w:next w:val="NoList"/>
    <w:semiHidden/>
    <w:rsid w:val="003722DF"/>
  </w:style>
  <w:style w:type="numbering" w:customStyle="1" w:styleId="NoList42211">
    <w:name w:val="No List42211"/>
    <w:next w:val="NoList"/>
    <w:semiHidden/>
    <w:unhideWhenUsed/>
    <w:rsid w:val="003722DF"/>
  </w:style>
  <w:style w:type="numbering" w:customStyle="1" w:styleId="NoList52211">
    <w:name w:val="No List52211"/>
    <w:next w:val="NoList"/>
    <w:semiHidden/>
    <w:rsid w:val="003722DF"/>
  </w:style>
  <w:style w:type="numbering" w:customStyle="1" w:styleId="NoList61211">
    <w:name w:val="No List61211"/>
    <w:next w:val="NoList"/>
    <w:semiHidden/>
    <w:rsid w:val="003722DF"/>
  </w:style>
  <w:style w:type="numbering" w:customStyle="1" w:styleId="NoList71211">
    <w:name w:val="No List71211"/>
    <w:next w:val="NoList"/>
    <w:semiHidden/>
    <w:rsid w:val="003722DF"/>
  </w:style>
  <w:style w:type="numbering" w:customStyle="1" w:styleId="NoList112211">
    <w:name w:val="No List112211"/>
    <w:next w:val="NoList"/>
    <w:semiHidden/>
    <w:rsid w:val="003722DF"/>
  </w:style>
  <w:style w:type="numbering" w:customStyle="1" w:styleId="NoList211211">
    <w:name w:val="No List211211"/>
    <w:next w:val="NoList"/>
    <w:semiHidden/>
    <w:rsid w:val="003722DF"/>
  </w:style>
  <w:style w:type="numbering" w:customStyle="1" w:styleId="NoList81211">
    <w:name w:val="No List81211"/>
    <w:next w:val="NoList"/>
    <w:semiHidden/>
    <w:rsid w:val="003722DF"/>
  </w:style>
  <w:style w:type="numbering" w:customStyle="1" w:styleId="NoList121211">
    <w:name w:val="No List121211"/>
    <w:next w:val="NoList"/>
    <w:semiHidden/>
    <w:rsid w:val="003722DF"/>
  </w:style>
  <w:style w:type="numbering" w:customStyle="1" w:styleId="NoList221211">
    <w:name w:val="No List221211"/>
    <w:next w:val="NoList"/>
    <w:semiHidden/>
    <w:rsid w:val="003722DF"/>
  </w:style>
  <w:style w:type="numbering" w:customStyle="1" w:styleId="NoList91211">
    <w:name w:val="No List91211"/>
    <w:next w:val="NoList"/>
    <w:semiHidden/>
    <w:rsid w:val="003722DF"/>
  </w:style>
  <w:style w:type="numbering" w:customStyle="1" w:styleId="NoList131211">
    <w:name w:val="No List131211"/>
    <w:next w:val="NoList"/>
    <w:semiHidden/>
    <w:rsid w:val="003722DF"/>
  </w:style>
  <w:style w:type="numbering" w:customStyle="1" w:styleId="NoList231211">
    <w:name w:val="No List231211"/>
    <w:next w:val="NoList"/>
    <w:semiHidden/>
    <w:rsid w:val="003722DF"/>
  </w:style>
  <w:style w:type="numbering" w:customStyle="1" w:styleId="NoList101211">
    <w:name w:val="No List101211"/>
    <w:next w:val="NoList"/>
    <w:semiHidden/>
    <w:rsid w:val="003722DF"/>
  </w:style>
  <w:style w:type="numbering" w:customStyle="1" w:styleId="NoList141211">
    <w:name w:val="No List141211"/>
    <w:next w:val="NoList"/>
    <w:semiHidden/>
    <w:rsid w:val="003722DF"/>
  </w:style>
  <w:style w:type="numbering" w:customStyle="1" w:styleId="NoList241211">
    <w:name w:val="No List241211"/>
    <w:next w:val="NoList"/>
    <w:semiHidden/>
    <w:rsid w:val="003722DF"/>
  </w:style>
  <w:style w:type="numbering" w:customStyle="1" w:styleId="NoList311211">
    <w:name w:val="No List311211"/>
    <w:next w:val="NoList"/>
    <w:semiHidden/>
    <w:rsid w:val="003722DF"/>
  </w:style>
  <w:style w:type="numbering" w:customStyle="1" w:styleId="NoList411211">
    <w:name w:val="No List411211"/>
    <w:next w:val="NoList"/>
    <w:semiHidden/>
    <w:rsid w:val="003722DF"/>
  </w:style>
  <w:style w:type="numbering" w:customStyle="1" w:styleId="NoList511211">
    <w:name w:val="No List511211"/>
    <w:next w:val="NoList"/>
    <w:semiHidden/>
    <w:rsid w:val="003722DF"/>
  </w:style>
  <w:style w:type="numbering" w:customStyle="1" w:styleId="NoList151211">
    <w:name w:val="No List151211"/>
    <w:next w:val="NoList"/>
    <w:semiHidden/>
    <w:rsid w:val="003722DF"/>
  </w:style>
  <w:style w:type="numbering" w:customStyle="1" w:styleId="NoList161211">
    <w:name w:val="No List161211"/>
    <w:next w:val="NoList"/>
    <w:semiHidden/>
    <w:rsid w:val="003722DF"/>
  </w:style>
  <w:style w:type="numbering" w:customStyle="1" w:styleId="112111">
    <w:name w:val="无列表11211"/>
    <w:next w:val="NoList"/>
    <w:semiHidden/>
    <w:rsid w:val="003722DF"/>
  </w:style>
  <w:style w:type="numbering" w:customStyle="1" w:styleId="NoList1111211">
    <w:name w:val="No List1111211"/>
    <w:next w:val="NoList"/>
    <w:semiHidden/>
    <w:rsid w:val="003722DF"/>
  </w:style>
  <w:style w:type="numbering" w:customStyle="1" w:styleId="NoList19211">
    <w:name w:val="No List19211"/>
    <w:next w:val="NoList"/>
    <w:uiPriority w:val="99"/>
    <w:semiHidden/>
    <w:unhideWhenUsed/>
    <w:rsid w:val="003722DF"/>
  </w:style>
  <w:style w:type="numbering" w:customStyle="1" w:styleId="NoList110211">
    <w:name w:val="No List110211"/>
    <w:next w:val="NoList"/>
    <w:uiPriority w:val="99"/>
    <w:semiHidden/>
    <w:rsid w:val="003722DF"/>
  </w:style>
  <w:style w:type="numbering" w:customStyle="1" w:styleId="NoList26211">
    <w:name w:val="No List26211"/>
    <w:next w:val="NoList"/>
    <w:semiHidden/>
    <w:rsid w:val="003722DF"/>
  </w:style>
  <w:style w:type="numbering" w:customStyle="1" w:styleId="NoList33211">
    <w:name w:val="No List33211"/>
    <w:next w:val="NoList"/>
    <w:semiHidden/>
    <w:unhideWhenUsed/>
    <w:rsid w:val="003722DF"/>
  </w:style>
  <w:style w:type="numbering" w:customStyle="1" w:styleId="122110">
    <w:name w:val="목록 없음12211"/>
    <w:next w:val="NoList"/>
    <w:semiHidden/>
    <w:unhideWhenUsed/>
    <w:rsid w:val="003722DF"/>
  </w:style>
  <w:style w:type="numbering" w:customStyle="1" w:styleId="22211">
    <w:name w:val="목록 없음22211"/>
    <w:next w:val="NoList"/>
    <w:semiHidden/>
    <w:rsid w:val="003722DF"/>
  </w:style>
  <w:style w:type="numbering" w:customStyle="1" w:styleId="NoList43211">
    <w:name w:val="No List43211"/>
    <w:next w:val="NoList"/>
    <w:semiHidden/>
    <w:unhideWhenUsed/>
    <w:rsid w:val="003722DF"/>
  </w:style>
  <w:style w:type="numbering" w:customStyle="1" w:styleId="NoList53211">
    <w:name w:val="No List53211"/>
    <w:next w:val="NoList"/>
    <w:semiHidden/>
    <w:rsid w:val="003722DF"/>
  </w:style>
  <w:style w:type="numbering" w:customStyle="1" w:styleId="NoList62211">
    <w:name w:val="No List62211"/>
    <w:next w:val="NoList"/>
    <w:semiHidden/>
    <w:rsid w:val="003722DF"/>
  </w:style>
  <w:style w:type="numbering" w:customStyle="1" w:styleId="NoList72211">
    <w:name w:val="No List72211"/>
    <w:next w:val="NoList"/>
    <w:semiHidden/>
    <w:rsid w:val="003722DF"/>
  </w:style>
  <w:style w:type="numbering" w:customStyle="1" w:styleId="NoList113211">
    <w:name w:val="No List113211"/>
    <w:next w:val="NoList"/>
    <w:semiHidden/>
    <w:rsid w:val="003722DF"/>
  </w:style>
  <w:style w:type="numbering" w:customStyle="1" w:styleId="NoList212211">
    <w:name w:val="No List212211"/>
    <w:next w:val="NoList"/>
    <w:semiHidden/>
    <w:rsid w:val="003722DF"/>
  </w:style>
  <w:style w:type="numbering" w:customStyle="1" w:styleId="NoList82211">
    <w:name w:val="No List82211"/>
    <w:next w:val="NoList"/>
    <w:semiHidden/>
    <w:rsid w:val="003722DF"/>
  </w:style>
  <w:style w:type="numbering" w:customStyle="1" w:styleId="NoList122211">
    <w:name w:val="No List122211"/>
    <w:next w:val="NoList"/>
    <w:semiHidden/>
    <w:rsid w:val="003722DF"/>
  </w:style>
  <w:style w:type="numbering" w:customStyle="1" w:styleId="NoList222211">
    <w:name w:val="No List222211"/>
    <w:next w:val="NoList"/>
    <w:semiHidden/>
    <w:rsid w:val="003722DF"/>
  </w:style>
  <w:style w:type="numbering" w:customStyle="1" w:styleId="NoList92211">
    <w:name w:val="No List92211"/>
    <w:next w:val="NoList"/>
    <w:semiHidden/>
    <w:rsid w:val="003722DF"/>
  </w:style>
  <w:style w:type="numbering" w:customStyle="1" w:styleId="NoList132211">
    <w:name w:val="No List132211"/>
    <w:next w:val="NoList"/>
    <w:semiHidden/>
    <w:rsid w:val="003722DF"/>
  </w:style>
  <w:style w:type="numbering" w:customStyle="1" w:styleId="NoList232211">
    <w:name w:val="No List232211"/>
    <w:next w:val="NoList"/>
    <w:semiHidden/>
    <w:rsid w:val="003722DF"/>
  </w:style>
  <w:style w:type="numbering" w:customStyle="1" w:styleId="NoList102211">
    <w:name w:val="No List102211"/>
    <w:next w:val="NoList"/>
    <w:semiHidden/>
    <w:rsid w:val="003722DF"/>
  </w:style>
  <w:style w:type="numbering" w:customStyle="1" w:styleId="NoList142211">
    <w:name w:val="No List142211"/>
    <w:next w:val="NoList"/>
    <w:semiHidden/>
    <w:rsid w:val="003722DF"/>
  </w:style>
  <w:style w:type="numbering" w:customStyle="1" w:styleId="NoList242211">
    <w:name w:val="No List242211"/>
    <w:next w:val="NoList"/>
    <w:semiHidden/>
    <w:rsid w:val="003722DF"/>
  </w:style>
  <w:style w:type="numbering" w:customStyle="1" w:styleId="NoList312211">
    <w:name w:val="No List312211"/>
    <w:next w:val="NoList"/>
    <w:semiHidden/>
    <w:rsid w:val="003722DF"/>
  </w:style>
  <w:style w:type="numbering" w:customStyle="1" w:styleId="NoList412211">
    <w:name w:val="No List412211"/>
    <w:next w:val="NoList"/>
    <w:semiHidden/>
    <w:rsid w:val="003722DF"/>
  </w:style>
  <w:style w:type="numbering" w:customStyle="1" w:styleId="NoList512211">
    <w:name w:val="No List512211"/>
    <w:next w:val="NoList"/>
    <w:semiHidden/>
    <w:rsid w:val="003722DF"/>
  </w:style>
  <w:style w:type="numbering" w:customStyle="1" w:styleId="NoList152211">
    <w:name w:val="No List152211"/>
    <w:next w:val="NoList"/>
    <w:semiHidden/>
    <w:rsid w:val="003722DF"/>
  </w:style>
  <w:style w:type="numbering" w:customStyle="1" w:styleId="NoList162211">
    <w:name w:val="No List162211"/>
    <w:next w:val="NoList"/>
    <w:semiHidden/>
    <w:rsid w:val="003722DF"/>
  </w:style>
  <w:style w:type="numbering" w:customStyle="1" w:styleId="122111">
    <w:name w:val="无列表12211"/>
    <w:next w:val="NoList"/>
    <w:semiHidden/>
    <w:rsid w:val="003722DF"/>
  </w:style>
  <w:style w:type="numbering" w:customStyle="1" w:styleId="NoList1112211">
    <w:name w:val="No List1112211"/>
    <w:next w:val="NoList"/>
    <w:semiHidden/>
    <w:rsid w:val="003722DF"/>
  </w:style>
  <w:style w:type="numbering" w:customStyle="1" w:styleId="22110">
    <w:name w:val="无列表2211"/>
    <w:next w:val="NoList"/>
    <w:uiPriority w:val="99"/>
    <w:semiHidden/>
    <w:unhideWhenUsed/>
    <w:rsid w:val="003722DF"/>
  </w:style>
  <w:style w:type="numbering" w:customStyle="1" w:styleId="3211">
    <w:name w:val="无列表3211"/>
    <w:next w:val="NoList"/>
    <w:uiPriority w:val="99"/>
    <w:semiHidden/>
    <w:unhideWhenUsed/>
    <w:rsid w:val="003722DF"/>
  </w:style>
  <w:style w:type="numbering" w:customStyle="1" w:styleId="NoList20211">
    <w:name w:val="No List20211"/>
    <w:next w:val="NoList"/>
    <w:semiHidden/>
    <w:rsid w:val="003722DF"/>
  </w:style>
  <w:style w:type="numbering" w:customStyle="1" w:styleId="NoList27211">
    <w:name w:val="No List27211"/>
    <w:next w:val="NoList"/>
    <w:uiPriority w:val="99"/>
    <w:semiHidden/>
    <w:unhideWhenUsed/>
    <w:rsid w:val="003722DF"/>
  </w:style>
  <w:style w:type="numbering" w:customStyle="1" w:styleId="NoList28211">
    <w:name w:val="No List28211"/>
    <w:next w:val="NoList"/>
    <w:uiPriority w:val="99"/>
    <w:semiHidden/>
    <w:unhideWhenUsed/>
    <w:rsid w:val="003722DF"/>
  </w:style>
  <w:style w:type="numbering" w:customStyle="1" w:styleId="NoList291111">
    <w:name w:val="No List291111"/>
    <w:next w:val="NoList"/>
    <w:uiPriority w:val="99"/>
    <w:semiHidden/>
    <w:unhideWhenUsed/>
    <w:rsid w:val="003722DF"/>
  </w:style>
  <w:style w:type="numbering" w:customStyle="1" w:styleId="NoList1141111">
    <w:name w:val="No List1141111"/>
    <w:next w:val="NoList"/>
    <w:semiHidden/>
    <w:unhideWhenUsed/>
    <w:rsid w:val="003722DF"/>
  </w:style>
  <w:style w:type="numbering" w:customStyle="1" w:styleId="NoList1151111">
    <w:name w:val="No List1151111"/>
    <w:next w:val="NoList"/>
    <w:semiHidden/>
    <w:rsid w:val="003722DF"/>
  </w:style>
  <w:style w:type="numbering" w:customStyle="1" w:styleId="NoList2101111">
    <w:name w:val="No List2101111"/>
    <w:next w:val="NoList"/>
    <w:semiHidden/>
    <w:rsid w:val="003722DF"/>
  </w:style>
  <w:style w:type="numbering" w:customStyle="1" w:styleId="NoList341111">
    <w:name w:val="No List341111"/>
    <w:next w:val="NoList"/>
    <w:semiHidden/>
    <w:unhideWhenUsed/>
    <w:rsid w:val="003722DF"/>
  </w:style>
  <w:style w:type="numbering" w:customStyle="1" w:styleId="1311110">
    <w:name w:val="목록 없음131111"/>
    <w:next w:val="NoList"/>
    <w:semiHidden/>
    <w:unhideWhenUsed/>
    <w:rsid w:val="003722DF"/>
  </w:style>
  <w:style w:type="numbering" w:customStyle="1" w:styleId="231111">
    <w:name w:val="목록 없음231111"/>
    <w:next w:val="NoList"/>
    <w:semiHidden/>
    <w:rsid w:val="003722DF"/>
  </w:style>
  <w:style w:type="numbering" w:customStyle="1" w:styleId="NoList441111">
    <w:name w:val="No List441111"/>
    <w:next w:val="NoList"/>
    <w:semiHidden/>
    <w:unhideWhenUsed/>
    <w:rsid w:val="003722DF"/>
  </w:style>
  <w:style w:type="numbering" w:customStyle="1" w:styleId="NoList541111">
    <w:name w:val="No List541111"/>
    <w:next w:val="NoList"/>
    <w:semiHidden/>
    <w:rsid w:val="003722DF"/>
  </w:style>
  <w:style w:type="numbering" w:customStyle="1" w:styleId="NoList631111">
    <w:name w:val="No List631111"/>
    <w:next w:val="NoList"/>
    <w:semiHidden/>
    <w:rsid w:val="003722DF"/>
  </w:style>
  <w:style w:type="numbering" w:customStyle="1" w:styleId="NoList731111">
    <w:name w:val="No List731111"/>
    <w:next w:val="NoList"/>
    <w:semiHidden/>
    <w:rsid w:val="003722DF"/>
  </w:style>
  <w:style w:type="numbering" w:customStyle="1" w:styleId="NoList2131111">
    <w:name w:val="No List2131111"/>
    <w:next w:val="NoList"/>
    <w:semiHidden/>
    <w:rsid w:val="003722DF"/>
  </w:style>
  <w:style w:type="numbering" w:customStyle="1" w:styleId="NoList831111">
    <w:name w:val="No List831111"/>
    <w:next w:val="NoList"/>
    <w:semiHidden/>
    <w:rsid w:val="003722DF"/>
  </w:style>
  <w:style w:type="numbering" w:customStyle="1" w:styleId="NoList1231111">
    <w:name w:val="No List1231111"/>
    <w:next w:val="NoList"/>
    <w:semiHidden/>
    <w:rsid w:val="003722DF"/>
  </w:style>
  <w:style w:type="numbering" w:customStyle="1" w:styleId="NoList2231111">
    <w:name w:val="No List2231111"/>
    <w:next w:val="NoList"/>
    <w:semiHidden/>
    <w:rsid w:val="003722DF"/>
  </w:style>
  <w:style w:type="numbering" w:customStyle="1" w:styleId="NoList931111">
    <w:name w:val="No List931111"/>
    <w:next w:val="NoList"/>
    <w:semiHidden/>
    <w:rsid w:val="003722DF"/>
  </w:style>
  <w:style w:type="numbering" w:customStyle="1" w:styleId="NoList1331111">
    <w:name w:val="No List1331111"/>
    <w:next w:val="NoList"/>
    <w:semiHidden/>
    <w:rsid w:val="003722DF"/>
  </w:style>
  <w:style w:type="numbering" w:customStyle="1" w:styleId="NoList2331111">
    <w:name w:val="No List2331111"/>
    <w:next w:val="NoList"/>
    <w:semiHidden/>
    <w:rsid w:val="003722DF"/>
  </w:style>
  <w:style w:type="numbering" w:customStyle="1" w:styleId="NoList1031111">
    <w:name w:val="No List1031111"/>
    <w:next w:val="NoList"/>
    <w:semiHidden/>
    <w:rsid w:val="003722DF"/>
  </w:style>
  <w:style w:type="numbering" w:customStyle="1" w:styleId="NoList1431111">
    <w:name w:val="No List1431111"/>
    <w:next w:val="NoList"/>
    <w:semiHidden/>
    <w:rsid w:val="003722DF"/>
  </w:style>
  <w:style w:type="numbering" w:customStyle="1" w:styleId="NoList2431111">
    <w:name w:val="No List2431111"/>
    <w:next w:val="NoList"/>
    <w:semiHidden/>
    <w:rsid w:val="003722DF"/>
  </w:style>
  <w:style w:type="numbering" w:customStyle="1" w:styleId="NoList3131111">
    <w:name w:val="No List3131111"/>
    <w:next w:val="NoList"/>
    <w:semiHidden/>
    <w:rsid w:val="003722DF"/>
  </w:style>
  <w:style w:type="numbering" w:customStyle="1" w:styleId="NoList4131111">
    <w:name w:val="No List4131111"/>
    <w:next w:val="NoList"/>
    <w:semiHidden/>
    <w:rsid w:val="003722DF"/>
  </w:style>
  <w:style w:type="numbering" w:customStyle="1" w:styleId="NoList5131111">
    <w:name w:val="No List5131111"/>
    <w:next w:val="NoList"/>
    <w:semiHidden/>
    <w:rsid w:val="003722DF"/>
  </w:style>
  <w:style w:type="numbering" w:customStyle="1" w:styleId="NoList1531111">
    <w:name w:val="No List1531111"/>
    <w:next w:val="NoList"/>
    <w:semiHidden/>
    <w:rsid w:val="003722DF"/>
  </w:style>
  <w:style w:type="numbering" w:customStyle="1" w:styleId="NoList1631111">
    <w:name w:val="No List1631111"/>
    <w:next w:val="NoList"/>
    <w:semiHidden/>
    <w:rsid w:val="003722DF"/>
  </w:style>
  <w:style w:type="numbering" w:customStyle="1" w:styleId="1311111">
    <w:name w:val="无列表131111"/>
    <w:next w:val="NoList"/>
    <w:semiHidden/>
    <w:rsid w:val="003722DF"/>
  </w:style>
  <w:style w:type="numbering" w:customStyle="1" w:styleId="NoList11131111">
    <w:name w:val="No List11131111"/>
    <w:next w:val="NoList"/>
    <w:semiHidden/>
    <w:rsid w:val="003722DF"/>
  </w:style>
  <w:style w:type="numbering" w:customStyle="1" w:styleId="NoList1711111">
    <w:name w:val="No List1711111"/>
    <w:next w:val="NoList"/>
    <w:uiPriority w:val="99"/>
    <w:semiHidden/>
    <w:unhideWhenUsed/>
    <w:rsid w:val="003722DF"/>
  </w:style>
  <w:style w:type="numbering" w:customStyle="1" w:styleId="NoList1811111">
    <w:name w:val="No List1811111"/>
    <w:next w:val="NoList"/>
    <w:uiPriority w:val="99"/>
    <w:semiHidden/>
    <w:rsid w:val="003722DF"/>
  </w:style>
  <w:style w:type="numbering" w:customStyle="1" w:styleId="NoList2511111">
    <w:name w:val="No List2511111"/>
    <w:next w:val="NoList"/>
    <w:semiHidden/>
    <w:rsid w:val="003722DF"/>
  </w:style>
  <w:style w:type="numbering" w:customStyle="1" w:styleId="NoList3211111">
    <w:name w:val="No List3211111"/>
    <w:next w:val="NoList"/>
    <w:semiHidden/>
    <w:unhideWhenUsed/>
    <w:rsid w:val="003722DF"/>
  </w:style>
  <w:style w:type="numbering" w:customStyle="1" w:styleId="11111110">
    <w:name w:val="목록 없음1111111"/>
    <w:next w:val="NoList"/>
    <w:semiHidden/>
    <w:unhideWhenUsed/>
    <w:rsid w:val="003722DF"/>
  </w:style>
  <w:style w:type="numbering" w:customStyle="1" w:styleId="2111111">
    <w:name w:val="목록 없음2111111"/>
    <w:next w:val="NoList"/>
    <w:semiHidden/>
    <w:rsid w:val="003722DF"/>
  </w:style>
  <w:style w:type="numbering" w:customStyle="1" w:styleId="NoList4211111">
    <w:name w:val="No List4211111"/>
    <w:next w:val="NoList"/>
    <w:semiHidden/>
    <w:unhideWhenUsed/>
    <w:rsid w:val="003722DF"/>
  </w:style>
  <w:style w:type="numbering" w:customStyle="1" w:styleId="NoList5211111">
    <w:name w:val="No List5211111"/>
    <w:next w:val="NoList"/>
    <w:semiHidden/>
    <w:rsid w:val="003722DF"/>
  </w:style>
  <w:style w:type="numbering" w:customStyle="1" w:styleId="NoList6111111">
    <w:name w:val="No List6111111"/>
    <w:next w:val="NoList"/>
    <w:semiHidden/>
    <w:rsid w:val="003722DF"/>
  </w:style>
  <w:style w:type="numbering" w:customStyle="1" w:styleId="NoList7111111">
    <w:name w:val="No List7111111"/>
    <w:next w:val="NoList"/>
    <w:semiHidden/>
    <w:rsid w:val="003722DF"/>
  </w:style>
  <w:style w:type="numbering" w:customStyle="1" w:styleId="NoList11211111">
    <w:name w:val="No List11211111"/>
    <w:next w:val="NoList"/>
    <w:semiHidden/>
    <w:rsid w:val="003722DF"/>
  </w:style>
  <w:style w:type="numbering" w:customStyle="1" w:styleId="NoList21111111">
    <w:name w:val="No List21111111"/>
    <w:next w:val="NoList"/>
    <w:semiHidden/>
    <w:rsid w:val="003722DF"/>
  </w:style>
  <w:style w:type="numbering" w:customStyle="1" w:styleId="NoList8111111">
    <w:name w:val="No List8111111"/>
    <w:next w:val="NoList"/>
    <w:semiHidden/>
    <w:rsid w:val="003722DF"/>
  </w:style>
  <w:style w:type="numbering" w:customStyle="1" w:styleId="NoList12111111">
    <w:name w:val="No List12111111"/>
    <w:next w:val="NoList"/>
    <w:semiHidden/>
    <w:rsid w:val="003722DF"/>
  </w:style>
  <w:style w:type="numbering" w:customStyle="1" w:styleId="NoList22111111">
    <w:name w:val="No List22111111"/>
    <w:next w:val="NoList"/>
    <w:semiHidden/>
    <w:rsid w:val="003722DF"/>
  </w:style>
  <w:style w:type="numbering" w:customStyle="1" w:styleId="NoList9111111">
    <w:name w:val="No List9111111"/>
    <w:next w:val="NoList"/>
    <w:semiHidden/>
    <w:rsid w:val="003722DF"/>
  </w:style>
  <w:style w:type="numbering" w:customStyle="1" w:styleId="NoList13111111">
    <w:name w:val="No List13111111"/>
    <w:next w:val="NoList"/>
    <w:semiHidden/>
    <w:rsid w:val="003722DF"/>
  </w:style>
  <w:style w:type="numbering" w:customStyle="1" w:styleId="NoList23111111">
    <w:name w:val="No List23111111"/>
    <w:next w:val="NoList"/>
    <w:semiHidden/>
    <w:rsid w:val="003722DF"/>
  </w:style>
  <w:style w:type="numbering" w:customStyle="1" w:styleId="NoList10111111">
    <w:name w:val="No List10111111"/>
    <w:next w:val="NoList"/>
    <w:semiHidden/>
    <w:rsid w:val="003722DF"/>
  </w:style>
  <w:style w:type="numbering" w:customStyle="1" w:styleId="NoList14111111">
    <w:name w:val="No List14111111"/>
    <w:next w:val="NoList"/>
    <w:semiHidden/>
    <w:rsid w:val="003722DF"/>
  </w:style>
  <w:style w:type="numbering" w:customStyle="1" w:styleId="NoList24111111">
    <w:name w:val="No List24111111"/>
    <w:next w:val="NoList"/>
    <w:semiHidden/>
    <w:rsid w:val="003722DF"/>
  </w:style>
  <w:style w:type="numbering" w:customStyle="1" w:styleId="NoList31111111">
    <w:name w:val="No List31111111"/>
    <w:next w:val="NoList"/>
    <w:semiHidden/>
    <w:rsid w:val="003722DF"/>
  </w:style>
  <w:style w:type="numbering" w:customStyle="1" w:styleId="NoList41111111">
    <w:name w:val="No List41111111"/>
    <w:next w:val="NoList"/>
    <w:semiHidden/>
    <w:rsid w:val="003722DF"/>
  </w:style>
  <w:style w:type="numbering" w:customStyle="1" w:styleId="NoList51111111">
    <w:name w:val="No List51111111"/>
    <w:next w:val="NoList"/>
    <w:semiHidden/>
    <w:rsid w:val="003722DF"/>
  </w:style>
  <w:style w:type="numbering" w:customStyle="1" w:styleId="NoList15111111">
    <w:name w:val="No List15111111"/>
    <w:next w:val="NoList"/>
    <w:semiHidden/>
    <w:rsid w:val="003722DF"/>
  </w:style>
  <w:style w:type="numbering" w:customStyle="1" w:styleId="NoList16111111">
    <w:name w:val="No List16111111"/>
    <w:next w:val="NoList"/>
    <w:semiHidden/>
    <w:rsid w:val="003722DF"/>
  </w:style>
  <w:style w:type="numbering" w:customStyle="1" w:styleId="11111111">
    <w:name w:val="无列表1111111"/>
    <w:next w:val="NoList"/>
    <w:semiHidden/>
    <w:rsid w:val="003722DF"/>
  </w:style>
  <w:style w:type="numbering" w:customStyle="1" w:styleId="NoList111111111">
    <w:name w:val="No List111111111"/>
    <w:next w:val="NoList"/>
    <w:semiHidden/>
    <w:rsid w:val="003722DF"/>
  </w:style>
  <w:style w:type="numbering" w:customStyle="1" w:styleId="NoList1911111">
    <w:name w:val="No List1911111"/>
    <w:next w:val="NoList"/>
    <w:uiPriority w:val="99"/>
    <w:semiHidden/>
    <w:unhideWhenUsed/>
    <w:rsid w:val="003722DF"/>
  </w:style>
  <w:style w:type="numbering" w:customStyle="1" w:styleId="NoList11011111">
    <w:name w:val="No List11011111"/>
    <w:next w:val="NoList"/>
    <w:uiPriority w:val="99"/>
    <w:semiHidden/>
    <w:rsid w:val="003722DF"/>
  </w:style>
  <w:style w:type="numbering" w:customStyle="1" w:styleId="NoList2611111">
    <w:name w:val="No List2611111"/>
    <w:next w:val="NoList"/>
    <w:semiHidden/>
    <w:rsid w:val="003722DF"/>
  </w:style>
  <w:style w:type="numbering" w:customStyle="1" w:styleId="NoList3311111">
    <w:name w:val="No List3311111"/>
    <w:next w:val="NoList"/>
    <w:semiHidden/>
    <w:unhideWhenUsed/>
    <w:rsid w:val="003722DF"/>
  </w:style>
  <w:style w:type="numbering" w:customStyle="1" w:styleId="12111110">
    <w:name w:val="목록 없음1211111"/>
    <w:next w:val="NoList"/>
    <w:semiHidden/>
    <w:unhideWhenUsed/>
    <w:rsid w:val="003722DF"/>
  </w:style>
  <w:style w:type="numbering" w:customStyle="1" w:styleId="2211111">
    <w:name w:val="목록 없음2211111"/>
    <w:next w:val="NoList"/>
    <w:semiHidden/>
    <w:rsid w:val="003722DF"/>
  </w:style>
  <w:style w:type="numbering" w:customStyle="1" w:styleId="NoList4311111">
    <w:name w:val="No List4311111"/>
    <w:next w:val="NoList"/>
    <w:semiHidden/>
    <w:unhideWhenUsed/>
    <w:rsid w:val="003722DF"/>
  </w:style>
  <w:style w:type="numbering" w:customStyle="1" w:styleId="NoList5311111">
    <w:name w:val="No List5311111"/>
    <w:next w:val="NoList"/>
    <w:semiHidden/>
    <w:rsid w:val="003722DF"/>
  </w:style>
  <w:style w:type="numbering" w:customStyle="1" w:styleId="NoList6211111">
    <w:name w:val="No List6211111"/>
    <w:next w:val="NoList"/>
    <w:semiHidden/>
    <w:rsid w:val="003722DF"/>
  </w:style>
  <w:style w:type="numbering" w:customStyle="1" w:styleId="NoList7211111">
    <w:name w:val="No List7211111"/>
    <w:next w:val="NoList"/>
    <w:semiHidden/>
    <w:rsid w:val="003722DF"/>
  </w:style>
  <w:style w:type="numbering" w:customStyle="1" w:styleId="NoList11311111">
    <w:name w:val="No List11311111"/>
    <w:next w:val="NoList"/>
    <w:semiHidden/>
    <w:rsid w:val="003722DF"/>
  </w:style>
  <w:style w:type="numbering" w:customStyle="1" w:styleId="NoList21211111">
    <w:name w:val="No List21211111"/>
    <w:next w:val="NoList"/>
    <w:semiHidden/>
    <w:rsid w:val="003722DF"/>
  </w:style>
  <w:style w:type="numbering" w:customStyle="1" w:styleId="NoList8211111">
    <w:name w:val="No List8211111"/>
    <w:next w:val="NoList"/>
    <w:semiHidden/>
    <w:rsid w:val="003722DF"/>
  </w:style>
  <w:style w:type="numbering" w:customStyle="1" w:styleId="NoList12211111">
    <w:name w:val="No List12211111"/>
    <w:next w:val="NoList"/>
    <w:semiHidden/>
    <w:rsid w:val="003722DF"/>
  </w:style>
  <w:style w:type="numbering" w:customStyle="1" w:styleId="NoList22211111">
    <w:name w:val="No List22211111"/>
    <w:next w:val="NoList"/>
    <w:semiHidden/>
    <w:rsid w:val="003722DF"/>
  </w:style>
  <w:style w:type="numbering" w:customStyle="1" w:styleId="NoList9211111">
    <w:name w:val="No List9211111"/>
    <w:next w:val="NoList"/>
    <w:semiHidden/>
    <w:rsid w:val="003722DF"/>
  </w:style>
  <w:style w:type="numbering" w:customStyle="1" w:styleId="NoList13211111">
    <w:name w:val="No List13211111"/>
    <w:next w:val="NoList"/>
    <w:semiHidden/>
    <w:rsid w:val="003722DF"/>
  </w:style>
  <w:style w:type="numbering" w:customStyle="1" w:styleId="NoList23211111">
    <w:name w:val="No List23211111"/>
    <w:next w:val="NoList"/>
    <w:semiHidden/>
    <w:rsid w:val="003722DF"/>
  </w:style>
  <w:style w:type="numbering" w:customStyle="1" w:styleId="NoList10211111">
    <w:name w:val="No List10211111"/>
    <w:next w:val="NoList"/>
    <w:semiHidden/>
    <w:rsid w:val="003722DF"/>
  </w:style>
  <w:style w:type="numbering" w:customStyle="1" w:styleId="NoList14211111">
    <w:name w:val="No List14211111"/>
    <w:next w:val="NoList"/>
    <w:semiHidden/>
    <w:rsid w:val="003722DF"/>
  </w:style>
  <w:style w:type="numbering" w:customStyle="1" w:styleId="NoList24211111">
    <w:name w:val="No List24211111"/>
    <w:next w:val="NoList"/>
    <w:semiHidden/>
    <w:rsid w:val="003722DF"/>
  </w:style>
  <w:style w:type="numbering" w:customStyle="1" w:styleId="NoList31211111">
    <w:name w:val="No List31211111"/>
    <w:next w:val="NoList"/>
    <w:semiHidden/>
    <w:rsid w:val="003722DF"/>
  </w:style>
  <w:style w:type="numbering" w:customStyle="1" w:styleId="NoList41211111">
    <w:name w:val="No List41211111"/>
    <w:next w:val="NoList"/>
    <w:semiHidden/>
    <w:rsid w:val="003722DF"/>
  </w:style>
  <w:style w:type="numbering" w:customStyle="1" w:styleId="NoList51211111">
    <w:name w:val="No List51211111"/>
    <w:next w:val="NoList"/>
    <w:semiHidden/>
    <w:rsid w:val="003722DF"/>
  </w:style>
  <w:style w:type="numbering" w:customStyle="1" w:styleId="NoList15211111">
    <w:name w:val="No List15211111"/>
    <w:next w:val="NoList"/>
    <w:semiHidden/>
    <w:rsid w:val="003722DF"/>
  </w:style>
  <w:style w:type="numbering" w:customStyle="1" w:styleId="NoList16211111">
    <w:name w:val="No List16211111"/>
    <w:next w:val="NoList"/>
    <w:semiHidden/>
    <w:rsid w:val="003722DF"/>
  </w:style>
  <w:style w:type="numbering" w:customStyle="1" w:styleId="12111111">
    <w:name w:val="无列表1211111"/>
    <w:next w:val="NoList"/>
    <w:semiHidden/>
    <w:rsid w:val="003722DF"/>
  </w:style>
  <w:style w:type="numbering" w:customStyle="1" w:styleId="NoList111211111">
    <w:name w:val="No List111211111"/>
    <w:next w:val="NoList"/>
    <w:semiHidden/>
    <w:rsid w:val="003722DF"/>
  </w:style>
  <w:style w:type="numbering" w:customStyle="1" w:styleId="2111110">
    <w:name w:val="无列表211111"/>
    <w:next w:val="NoList"/>
    <w:uiPriority w:val="99"/>
    <w:semiHidden/>
    <w:unhideWhenUsed/>
    <w:rsid w:val="003722DF"/>
  </w:style>
  <w:style w:type="numbering" w:customStyle="1" w:styleId="311111">
    <w:name w:val="无列表311111"/>
    <w:next w:val="NoList"/>
    <w:uiPriority w:val="99"/>
    <w:semiHidden/>
    <w:unhideWhenUsed/>
    <w:rsid w:val="003722DF"/>
  </w:style>
  <w:style w:type="numbering" w:customStyle="1" w:styleId="NoList2011111">
    <w:name w:val="No List2011111"/>
    <w:next w:val="NoList"/>
    <w:semiHidden/>
    <w:rsid w:val="003722DF"/>
  </w:style>
  <w:style w:type="numbering" w:customStyle="1" w:styleId="NoList2711111">
    <w:name w:val="No List2711111"/>
    <w:next w:val="NoList"/>
    <w:uiPriority w:val="99"/>
    <w:semiHidden/>
    <w:unhideWhenUsed/>
    <w:rsid w:val="003722DF"/>
  </w:style>
  <w:style w:type="numbering" w:customStyle="1" w:styleId="NoList2811111">
    <w:name w:val="No List2811111"/>
    <w:next w:val="NoList"/>
    <w:uiPriority w:val="99"/>
    <w:semiHidden/>
    <w:unhideWhenUsed/>
    <w:rsid w:val="003722DF"/>
  </w:style>
  <w:style w:type="numbering" w:customStyle="1" w:styleId="NoList601">
    <w:name w:val="No List601"/>
    <w:next w:val="NoList"/>
    <w:uiPriority w:val="99"/>
    <w:semiHidden/>
    <w:unhideWhenUsed/>
    <w:rsid w:val="003722DF"/>
  </w:style>
  <w:style w:type="numbering" w:customStyle="1" w:styleId="NoList1401">
    <w:name w:val="No List1401"/>
    <w:next w:val="NoList"/>
    <w:semiHidden/>
    <w:unhideWhenUsed/>
    <w:rsid w:val="003722DF"/>
  </w:style>
  <w:style w:type="numbering" w:customStyle="1" w:styleId="NoList11281">
    <w:name w:val="No List11281"/>
    <w:next w:val="NoList"/>
    <w:semiHidden/>
    <w:rsid w:val="003722DF"/>
  </w:style>
  <w:style w:type="numbering" w:customStyle="1" w:styleId="NoList2401">
    <w:name w:val="No List2401"/>
    <w:next w:val="NoList"/>
    <w:semiHidden/>
    <w:rsid w:val="003722DF"/>
  </w:style>
  <w:style w:type="numbering" w:customStyle="1" w:styleId="NoList3281">
    <w:name w:val="No List3281"/>
    <w:next w:val="NoList"/>
    <w:semiHidden/>
    <w:unhideWhenUsed/>
    <w:rsid w:val="003722DF"/>
  </w:style>
  <w:style w:type="numbering" w:customStyle="1" w:styleId="11010">
    <w:name w:val="목록 없음1101"/>
    <w:next w:val="NoList"/>
    <w:semiHidden/>
    <w:unhideWhenUsed/>
    <w:rsid w:val="003722DF"/>
  </w:style>
  <w:style w:type="numbering" w:customStyle="1" w:styleId="2101">
    <w:name w:val="목록 없음2101"/>
    <w:next w:val="NoList"/>
    <w:semiHidden/>
    <w:rsid w:val="003722DF"/>
  </w:style>
  <w:style w:type="numbering" w:customStyle="1" w:styleId="NoList4201">
    <w:name w:val="No List4201"/>
    <w:next w:val="NoList"/>
    <w:semiHidden/>
    <w:unhideWhenUsed/>
    <w:rsid w:val="003722DF"/>
  </w:style>
  <w:style w:type="numbering" w:customStyle="1" w:styleId="NoList5201">
    <w:name w:val="No List5201"/>
    <w:next w:val="NoList"/>
    <w:semiHidden/>
    <w:rsid w:val="003722DF"/>
  </w:style>
  <w:style w:type="numbering" w:customStyle="1" w:styleId="NoList6101">
    <w:name w:val="No List6101"/>
    <w:next w:val="NoList"/>
    <w:semiHidden/>
    <w:rsid w:val="003722DF"/>
  </w:style>
  <w:style w:type="numbering" w:customStyle="1" w:styleId="NoList7101">
    <w:name w:val="No List7101"/>
    <w:next w:val="NoList"/>
    <w:semiHidden/>
    <w:rsid w:val="003722DF"/>
  </w:style>
  <w:style w:type="numbering" w:customStyle="1" w:styleId="NoList21201">
    <w:name w:val="No List21201"/>
    <w:next w:val="NoList"/>
    <w:semiHidden/>
    <w:rsid w:val="003722DF"/>
  </w:style>
  <w:style w:type="numbering" w:customStyle="1" w:styleId="NoList8101">
    <w:name w:val="No List8101"/>
    <w:next w:val="NoList"/>
    <w:semiHidden/>
    <w:rsid w:val="003722DF"/>
  </w:style>
  <w:style w:type="numbering" w:customStyle="1" w:styleId="NoList12191">
    <w:name w:val="No List12191"/>
    <w:next w:val="NoList"/>
    <w:semiHidden/>
    <w:rsid w:val="003722DF"/>
  </w:style>
  <w:style w:type="numbering" w:customStyle="1" w:styleId="NoList22181">
    <w:name w:val="No List22181"/>
    <w:next w:val="NoList"/>
    <w:semiHidden/>
    <w:rsid w:val="003722DF"/>
  </w:style>
  <w:style w:type="numbering" w:customStyle="1" w:styleId="NoList9101">
    <w:name w:val="No List9101"/>
    <w:next w:val="NoList"/>
    <w:semiHidden/>
    <w:rsid w:val="003722DF"/>
  </w:style>
  <w:style w:type="numbering" w:customStyle="1" w:styleId="NoList13101">
    <w:name w:val="No List13101"/>
    <w:next w:val="NoList"/>
    <w:semiHidden/>
    <w:rsid w:val="003722DF"/>
  </w:style>
  <w:style w:type="numbering" w:customStyle="1" w:styleId="NoList23101">
    <w:name w:val="No List23101"/>
    <w:next w:val="NoList"/>
    <w:semiHidden/>
    <w:rsid w:val="003722DF"/>
  </w:style>
  <w:style w:type="numbering" w:customStyle="1" w:styleId="NoList10101">
    <w:name w:val="No List10101"/>
    <w:next w:val="NoList"/>
    <w:semiHidden/>
    <w:rsid w:val="003722DF"/>
  </w:style>
  <w:style w:type="numbering" w:customStyle="1" w:styleId="NoList14101">
    <w:name w:val="No List14101"/>
    <w:next w:val="NoList"/>
    <w:semiHidden/>
    <w:rsid w:val="003722DF"/>
  </w:style>
  <w:style w:type="numbering" w:customStyle="1" w:styleId="NoList24101">
    <w:name w:val="No List24101"/>
    <w:next w:val="NoList"/>
    <w:semiHidden/>
    <w:rsid w:val="003722DF"/>
  </w:style>
  <w:style w:type="numbering" w:customStyle="1" w:styleId="NoList31181">
    <w:name w:val="No List31181"/>
    <w:next w:val="NoList"/>
    <w:semiHidden/>
    <w:rsid w:val="003722DF"/>
  </w:style>
  <w:style w:type="numbering" w:customStyle="1" w:styleId="NoList41181">
    <w:name w:val="No List41181"/>
    <w:next w:val="NoList"/>
    <w:semiHidden/>
    <w:rsid w:val="003722DF"/>
  </w:style>
  <w:style w:type="numbering" w:customStyle="1" w:styleId="NoList51101">
    <w:name w:val="No List51101"/>
    <w:next w:val="NoList"/>
    <w:semiHidden/>
    <w:rsid w:val="003722DF"/>
  </w:style>
  <w:style w:type="numbering" w:customStyle="1" w:styleId="NoList15101">
    <w:name w:val="No List15101"/>
    <w:next w:val="NoList"/>
    <w:semiHidden/>
    <w:rsid w:val="003722DF"/>
  </w:style>
  <w:style w:type="numbering" w:customStyle="1" w:styleId="NoList16101">
    <w:name w:val="No List16101"/>
    <w:next w:val="NoList"/>
    <w:semiHidden/>
    <w:rsid w:val="003722DF"/>
  </w:style>
  <w:style w:type="numbering" w:customStyle="1" w:styleId="11011">
    <w:name w:val="无列表1101"/>
    <w:next w:val="NoList"/>
    <w:semiHidden/>
    <w:rsid w:val="003722DF"/>
  </w:style>
  <w:style w:type="numbering" w:customStyle="1" w:styleId="NoList111191">
    <w:name w:val="No List111191"/>
    <w:next w:val="NoList"/>
    <w:semiHidden/>
    <w:rsid w:val="003722DF"/>
  </w:style>
  <w:style w:type="numbering" w:customStyle="1" w:styleId="NoList1781">
    <w:name w:val="No List1781"/>
    <w:next w:val="NoList"/>
    <w:uiPriority w:val="99"/>
    <w:semiHidden/>
    <w:unhideWhenUsed/>
    <w:rsid w:val="003722DF"/>
  </w:style>
  <w:style w:type="numbering" w:customStyle="1" w:styleId="NoList1881">
    <w:name w:val="No List1881"/>
    <w:next w:val="NoList"/>
    <w:uiPriority w:val="99"/>
    <w:semiHidden/>
    <w:rsid w:val="003722DF"/>
  </w:style>
  <w:style w:type="numbering" w:customStyle="1" w:styleId="NoList2581">
    <w:name w:val="No List2581"/>
    <w:next w:val="NoList"/>
    <w:semiHidden/>
    <w:rsid w:val="003722DF"/>
  </w:style>
  <w:style w:type="numbering" w:customStyle="1" w:styleId="NoList3291">
    <w:name w:val="No List3291"/>
    <w:next w:val="NoList"/>
    <w:semiHidden/>
    <w:unhideWhenUsed/>
    <w:rsid w:val="003722DF"/>
  </w:style>
  <w:style w:type="numbering" w:customStyle="1" w:styleId="1181">
    <w:name w:val="목록 없음1181"/>
    <w:next w:val="NoList"/>
    <w:semiHidden/>
    <w:unhideWhenUsed/>
    <w:rsid w:val="003722DF"/>
  </w:style>
  <w:style w:type="numbering" w:customStyle="1" w:styleId="2181">
    <w:name w:val="목록 없음2181"/>
    <w:next w:val="NoList"/>
    <w:semiHidden/>
    <w:rsid w:val="003722DF"/>
  </w:style>
  <w:style w:type="numbering" w:customStyle="1" w:styleId="NoList4281">
    <w:name w:val="No List4281"/>
    <w:next w:val="NoList"/>
    <w:semiHidden/>
    <w:unhideWhenUsed/>
    <w:rsid w:val="003722DF"/>
  </w:style>
  <w:style w:type="numbering" w:customStyle="1" w:styleId="NoList5281">
    <w:name w:val="No List5281"/>
    <w:next w:val="NoList"/>
    <w:semiHidden/>
    <w:rsid w:val="003722DF"/>
  </w:style>
  <w:style w:type="numbering" w:customStyle="1" w:styleId="NoList6181">
    <w:name w:val="No List6181"/>
    <w:next w:val="NoList"/>
    <w:semiHidden/>
    <w:rsid w:val="003722DF"/>
  </w:style>
  <w:style w:type="numbering" w:customStyle="1" w:styleId="NoList7181">
    <w:name w:val="No List7181"/>
    <w:next w:val="NoList"/>
    <w:semiHidden/>
    <w:rsid w:val="003722DF"/>
  </w:style>
  <w:style w:type="numbering" w:customStyle="1" w:styleId="NoList11291">
    <w:name w:val="No List11291"/>
    <w:next w:val="NoList"/>
    <w:semiHidden/>
    <w:rsid w:val="003722DF"/>
  </w:style>
  <w:style w:type="numbering" w:customStyle="1" w:styleId="NoList211101">
    <w:name w:val="No List211101"/>
    <w:next w:val="NoList"/>
    <w:semiHidden/>
    <w:rsid w:val="003722DF"/>
  </w:style>
  <w:style w:type="numbering" w:customStyle="1" w:styleId="NoList8181">
    <w:name w:val="No List8181"/>
    <w:next w:val="NoList"/>
    <w:semiHidden/>
    <w:rsid w:val="003722DF"/>
  </w:style>
  <w:style w:type="numbering" w:customStyle="1" w:styleId="NoList121101">
    <w:name w:val="No List121101"/>
    <w:next w:val="NoList"/>
    <w:semiHidden/>
    <w:rsid w:val="003722DF"/>
  </w:style>
  <w:style w:type="numbering" w:customStyle="1" w:styleId="NoList22191">
    <w:name w:val="No List22191"/>
    <w:next w:val="NoList"/>
    <w:semiHidden/>
    <w:rsid w:val="003722DF"/>
  </w:style>
  <w:style w:type="numbering" w:customStyle="1" w:styleId="NoList9181">
    <w:name w:val="No List9181"/>
    <w:next w:val="NoList"/>
    <w:semiHidden/>
    <w:rsid w:val="003722DF"/>
  </w:style>
  <w:style w:type="numbering" w:customStyle="1" w:styleId="NoList13181">
    <w:name w:val="No List13181"/>
    <w:next w:val="NoList"/>
    <w:semiHidden/>
    <w:rsid w:val="003722DF"/>
  </w:style>
  <w:style w:type="numbering" w:customStyle="1" w:styleId="NoList23181">
    <w:name w:val="No List23181"/>
    <w:next w:val="NoList"/>
    <w:semiHidden/>
    <w:rsid w:val="003722DF"/>
  </w:style>
  <w:style w:type="numbering" w:customStyle="1" w:styleId="NoList10181">
    <w:name w:val="No List10181"/>
    <w:next w:val="NoList"/>
    <w:semiHidden/>
    <w:rsid w:val="003722DF"/>
  </w:style>
  <w:style w:type="numbering" w:customStyle="1" w:styleId="NoList14181">
    <w:name w:val="No List14181"/>
    <w:next w:val="NoList"/>
    <w:semiHidden/>
    <w:rsid w:val="003722DF"/>
  </w:style>
  <w:style w:type="numbering" w:customStyle="1" w:styleId="NoList24181">
    <w:name w:val="No List24181"/>
    <w:next w:val="NoList"/>
    <w:semiHidden/>
    <w:rsid w:val="003722DF"/>
  </w:style>
  <w:style w:type="numbering" w:customStyle="1" w:styleId="NoList31191">
    <w:name w:val="No List31191"/>
    <w:next w:val="NoList"/>
    <w:semiHidden/>
    <w:rsid w:val="003722DF"/>
  </w:style>
  <w:style w:type="numbering" w:customStyle="1" w:styleId="NoList41191">
    <w:name w:val="No List41191"/>
    <w:next w:val="NoList"/>
    <w:semiHidden/>
    <w:rsid w:val="003722DF"/>
  </w:style>
  <w:style w:type="numbering" w:customStyle="1" w:styleId="NoList51181">
    <w:name w:val="No List51181"/>
    <w:next w:val="NoList"/>
    <w:semiHidden/>
    <w:rsid w:val="003722DF"/>
  </w:style>
  <w:style w:type="numbering" w:customStyle="1" w:styleId="NoList15181">
    <w:name w:val="No List15181"/>
    <w:next w:val="NoList"/>
    <w:semiHidden/>
    <w:rsid w:val="003722DF"/>
  </w:style>
  <w:style w:type="numbering" w:customStyle="1" w:styleId="NoList16181">
    <w:name w:val="No List16181"/>
    <w:next w:val="NoList"/>
    <w:semiHidden/>
    <w:rsid w:val="003722DF"/>
  </w:style>
  <w:style w:type="numbering" w:customStyle="1" w:styleId="11810">
    <w:name w:val="无列表1181"/>
    <w:next w:val="NoList"/>
    <w:semiHidden/>
    <w:rsid w:val="003722DF"/>
  </w:style>
  <w:style w:type="numbering" w:customStyle="1" w:styleId="NoList1111101">
    <w:name w:val="No List1111101"/>
    <w:next w:val="NoList"/>
    <w:semiHidden/>
    <w:rsid w:val="003722DF"/>
  </w:style>
  <w:style w:type="numbering" w:customStyle="1" w:styleId="NoList1981">
    <w:name w:val="No List1981"/>
    <w:next w:val="NoList"/>
    <w:uiPriority w:val="99"/>
    <w:semiHidden/>
    <w:unhideWhenUsed/>
    <w:rsid w:val="003722DF"/>
  </w:style>
  <w:style w:type="numbering" w:customStyle="1" w:styleId="NoList11081">
    <w:name w:val="No List11081"/>
    <w:next w:val="NoList"/>
    <w:uiPriority w:val="99"/>
    <w:semiHidden/>
    <w:rsid w:val="003722DF"/>
  </w:style>
  <w:style w:type="numbering" w:customStyle="1" w:styleId="NoList2681">
    <w:name w:val="No List2681"/>
    <w:next w:val="NoList"/>
    <w:semiHidden/>
    <w:rsid w:val="003722DF"/>
  </w:style>
  <w:style w:type="numbering" w:customStyle="1" w:styleId="NoList3381">
    <w:name w:val="No List3381"/>
    <w:next w:val="NoList"/>
    <w:semiHidden/>
    <w:unhideWhenUsed/>
    <w:rsid w:val="003722DF"/>
  </w:style>
  <w:style w:type="numbering" w:customStyle="1" w:styleId="1281">
    <w:name w:val="목록 없음1281"/>
    <w:next w:val="NoList"/>
    <w:semiHidden/>
    <w:unhideWhenUsed/>
    <w:rsid w:val="003722DF"/>
  </w:style>
  <w:style w:type="numbering" w:customStyle="1" w:styleId="2281">
    <w:name w:val="목록 없음2281"/>
    <w:next w:val="NoList"/>
    <w:semiHidden/>
    <w:rsid w:val="003722DF"/>
  </w:style>
  <w:style w:type="numbering" w:customStyle="1" w:styleId="NoList4381">
    <w:name w:val="No List4381"/>
    <w:next w:val="NoList"/>
    <w:semiHidden/>
    <w:unhideWhenUsed/>
    <w:rsid w:val="003722DF"/>
  </w:style>
  <w:style w:type="numbering" w:customStyle="1" w:styleId="NoList5381">
    <w:name w:val="No List5381"/>
    <w:next w:val="NoList"/>
    <w:semiHidden/>
    <w:rsid w:val="003722DF"/>
  </w:style>
  <w:style w:type="numbering" w:customStyle="1" w:styleId="NoList6281">
    <w:name w:val="No List6281"/>
    <w:next w:val="NoList"/>
    <w:semiHidden/>
    <w:rsid w:val="003722DF"/>
  </w:style>
  <w:style w:type="numbering" w:customStyle="1" w:styleId="NoList7281">
    <w:name w:val="No List7281"/>
    <w:next w:val="NoList"/>
    <w:semiHidden/>
    <w:rsid w:val="003722DF"/>
  </w:style>
  <w:style w:type="numbering" w:customStyle="1" w:styleId="NoList11381">
    <w:name w:val="No List11381"/>
    <w:next w:val="NoList"/>
    <w:semiHidden/>
    <w:rsid w:val="003722DF"/>
  </w:style>
  <w:style w:type="numbering" w:customStyle="1" w:styleId="NoList21281">
    <w:name w:val="No List21281"/>
    <w:next w:val="NoList"/>
    <w:semiHidden/>
    <w:rsid w:val="003722DF"/>
  </w:style>
  <w:style w:type="numbering" w:customStyle="1" w:styleId="NoList8281">
    <w:name w:val="No List8281"/>
    <w:next w:val="NoList"/>
    <w:semiHidden/>
    <w:rsid w:val="003722DF"/>
  </w:style>
  <w:style w:type="numbering" w:customStyle="1" w:styleId="NoList12281">
    <w:name w:val="No List12281"/>
    <w:next w:val="NoList"/>
    <w:semiHidden/>
    <w:rsid w:val="003722DF"/>
  </w:style>
  <w:style w:type="numbering" w:customStyle="1" w:styleId="NoList22281">
    <w:name w:val="No List22281"/>
    <w:next w:val="NoList"/>
    <w:semiHidden/>
    <w:rsid w:val="003722DF"/>
  </w:style>
  <w:style w:type="numbering" w:customStyle="1" w:styleId="NoList9281">
    <w:name w:val="No List9281"/>
    <w:next w:val="NoList"/>
    <w:semiHidden/>
    <w:rsid w:val="003722DF"/>
  </w:style>
  <w:style w:type="numbering" w:customStyle="1" w:styleId="NoList13281">
    <w:name w:val="No List13281"/>
    <w:next w:val="NoList"/>
    <w:semiHidden/>
    <w:rsid w:val="003722DF"/>
  </w:style>
  <w:style w:type="numbering" w:customStyle="1" w:styleId="NoList23281">
    <w:name w:val="No List23281"/>
    <w:next w:val="NoList"/>
    <w:semiHidden/>
    <w:rsid w:val="003722DF"/>
  </w:style>
  <w:style w:type="numbering" w:customStyle="1" w:styleId="NoList10281">
    <w:name w:val="No List10281"/>
    <w:next w:val="NoList"/>
    <w:semiHidden/>
    <w:rsid w:val="003722DF"/>
  </w:style>
  <w:style w:type="numbering" w:customStyle="1" w:styleId="NoList14281">
    <w:name w:val="No List14281"/>
    <w:next w:val="NoList"/>
    <w:semiHidden/>
    <w:rsid w:val="003722DF"/>
  </w:style>
  <w:style w:type="numbering" w:customStyle="1" w:styleId="NoList24281">
    <w:name w:val="No List24281"/>
    <w:next w:val="NoList"/>
    <w:semiHidden/>
    <w:rsid w:val="003722DF"/>
  </w:style>
  <w:style w:type="numbering" w:customStyle="1" w:styleId="NoList31281">
    <w:name w:val="No List31281"/>
    <w:next w:val="NoList"/>
    <w:semiHidden/>
    <w:rsid w:val="003722DF"/>
  </w:style>
  <w:style w:type="numbering" w:customStyle="1" w:styleId="NoList41281">
    <w:name w:val="No List41281"/>
    <w:next w:val="NoList"/>
    <w:semiHidden/>
    <w:rsid w:val="003722DF"/>
  </w:style>
  <w:style w:type="numbering" w:customStyle="1" w:styleId="NoList51281">
    <w:name w:val="No List51281"/>
    <w:next w:val="NoList"/>
    <w:semiHidden/>
    <w:rsid w:val="003722DF"/>
  </w:style>
  <w:style w:type="numbering" w:customStyle="1" w:styleId="NoList15281">
    <w:name w:val="No List15281"/>
    <w:next w:val="NoList"/>
    <w:semiHidden/>
    <w:rsid w:val="003722DF"/>
  </w:style>
  <w:style w:type="numbering" w:customStyle="1" w:styleId="NoList16281">
    <w:name w:val="No List16281"/>
    <w:next w:val="NoList"/>
    <w:semiHidden/>
    <w:rsid w:val="003722DF"/>
  </w:style>
  <w:style w:type="numbering" w:customStyle="1" w:styleId="12810">
    <w:name w:val="无列表1281"/>
    <w:next w:val="NoList"/>
    <w:semiHidden/>
    <w:rsid w:val="003722DF"/>
  </w:style>
  <w:style w:type="numbering" w:customStyle="1" w:styleId="NoList111281">
    <w:name w:val="No List111281"/>
    <w:next w:val="NoList"/>
    <w:semiHidden/>
    <w:rsid w:val="003722DF"/>
  </w:style>
  <w:style w:type="numbering" w:customStyle="1" w:styleId="2811">
    <w:name w:val="无列表281"/>
    <w:next w:val="NoList"/>
    <w:uiPriority w:val="99"/>
    <w:semiHidden/>
    <w:unhideWhenUsed/>
    <w:rsid w:val="003722DF"/>
  </w:style>
  <w:style w:type="numbering" w:customStyle="1" w:styleId="381">
    <w:name w:val="无列表381"/>
    <w:next w:val="NoList"/>
    <w:uiPriority w:val="99"/>
    <w:semiHidden/>
    <w:unhideWhenUsed/>
    <w:rsid w:val="003722DF"/>
  </w:style>
  <w:style w:type="numbering" w:customStyle="1" w:styleId="NoList2081">
    <w:name w:val="No List2081"/>
    <w:next w:val="NoList"/>
    <w:semiHidden/>
    <w:rsid w:val="003722DF"/>
  </w:style>
  <w:style w:type="numbering" w:customStyle="1" w:styleId="NoList2781">
    <w:name w:val="No List2781"/>
    <w:next w:val="NoList"/>
    <w:uiPriority w:val="99"/>
    <w:semiHidden/>
    <w:unhideWhenUsed/>
    <w:rsid w:val="003722DF"/>
  </w:style>
  <w:style w:type="numbering" w:customStyle="1" w:styleId="NoList2881">
    <w:name w:val="No List2881"/>
    <w:next w:val="NoList"/>
    <w:uiPriority w:val="99"/>
    <w:semiHidden/>
    <w:unhideWhenUsed/>
    <w:rsid w:val="003722DF"/>
  </w:style>
  <w:style w:type="table" w:customStyle="1" w:styleId="TableGrid50">
    <w:name w:val="Table Grid50"/>
    <w:basedOn w:val="TableNormal"/>
    <w:next w:val="TableGrid"/>
    <w:rsid w:val="003722DF"/>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722D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722D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722D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722D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3722D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722D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rsid w:val="003722D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722D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722D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722D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722D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722D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22D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3722D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22D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22D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3722D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722D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722D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3722D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3722D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3722DF"/>
  </w:style>
  <w:style w:type="paragraph" w:styleId="BlockText">
    <w:name w:val="Block Text"/>
    <w:basedOn w:val="Normal"/>
    <w:unhideWhenUsed/>
    <w:rsid w:val="003722DF"/>
    <w:pPr>
      <w:spacing w:after="120"/>
      <w:ind w:left="1440" w:right="1440"/>
    </w:pPr>
  </w:style>
  <w:style w:type="paragraph" w:styleId="BodyTextFirstIndent">
    <w:name w:val="Body Text First Indent"/>
    <w:basedOn w:val="BodyText"/>
    <w:link w:val="BodyTextFirstIndentChar"/>
    <w:unhideWhenUsed/>
    <w:rsid w:val="003722DF"/>
    <w:pPr>
      <w:ind w:firstLine="210"/>
    </w:pPr>
    <w:rPr>
      <w:rFonts w:eastAsia="Times New Roman"/>
      <w:lang w:val="en-GB"/>
    </w:rPr>
  </w:style>
  <w:style w:type="character" w:customStyle="1" w:styleId="BodyTextFirstIndentChar">
    <w:name w:val="Body Text First Indent Char"/>
    <w:basedOn w:val="BodyTextChar"/>
    <w:link w:val="BodyTextFirstIndent"/>
    <w:rsid w:val="003722DF"/>
    <w:rPr>
      <w:rFonts w:eastAsia="Calibri"/>
      <w:lang w:val="en-US"/>
    </w:rPr>
  </w:style>
  <w:style w:type="paragraph" w:styleId="BodyTextFirstIndent2">
    <w:name w:val="Body Text First Indent 2"/>
    <w:basedOn w:val="BodyTextIndent"/>
    <w:link w:val="BodyTextFirstIndent2Char"/>
    <w:unhideWhenUsed/>
    <w:rsid w:val="003722DF"/>
    <w:pPr>
      <w:ind w:firstLine="210"/>
    </w:pPr>
    <w:rPr>
      <w:rFonts w:eastAsia="Times New Roman"/>
    </w:rPr>
  </w:style>
  <w:style w:type="character" w:customStyle="1" w:styleId="BodyTextFirstIndent2Char">
    <w:name w:val="Body Text First Indent 2 Char"/>
    <w:basedOn w:val="BodyTextIndentChar"/>
    <w:link w:val="BodyTextFirstIndent2"/>
    <w:rsid w:val="003722DF"/>
    <w:rPr>
      <w:rFonts w:eastAsia="Malgun Gothic"/>
    </w:rPr>
  </w:style>
  <w:style w:type="paragraph" w:styleId="Closing">
    <w:name w:val="Closing"/>
    <w:basedOn w:val="Normal"/>
    <w:link w:val="ClosingChar"/>
    <w:unhideWhenUsed/>
    <w:rsid w:val="003722DF"/>
    <w:pPr>
      <w:ind w:left="4252"/>
    </w:pPr>
  </w:style>
  <w:style w:type="character" w:customStyle="1" w:styleId="ClosingChar">
    <w:name w:val="Closing Char"/>
    <w:basedOn w:val="DefaultParagraphFont"/>
    <w:link w:val="Closing"/>
    <w:rsid w:val="003722DF"/>
  </w:style>
  <w:style w:type="paragraph" w:styleId="E-mailSignature">
    <w:name w:val="E-mail Signature"/>
    <w:basedOn w:val="Normal"/>
    <w:link w:val="E-mailSignatureChar"/>
    <w:unhideWhenUsed/>
    <w:rsid w:val="003722DF"/>
  </w:style>
  <w:style w:type="character" w:customStyle="1" w:styleId="E-mailSignatureChar">
    <w:name w:val="E-mail Signature Char"/>
    <w:basedOn w:val="DefaultParagraphFont"/>
    <w:link w:val="E-mailSignature"/>
    <w:rsid w:val="003722DF"/>
  </w:style>
  <w:style w:type="paragraph" w:styleId="EnvelopeAddress">
    <w:name w:val="envelope address"/>
    <w:basedOn w:val="Normal"/>
    <w:unhideWhenUsed/>
    <w:rsid w:val="003722D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3722DF"/>
    <w:rPr>
      <w:rFonts w:ascii="Calibri Light" w:hAnsi="Calibri Light"/>
    </w:rPr>
  </w:style>
  <w:style w:type="paragraph" w:styleId="HTMLAddress">
    <w:name w:val="HTML Address"/>
    <w:basedOn w:val="Normal"/>
    <w:link w:val="HTMLAddressChar"/>
    <w:unhideWhenUsed/>
    <w:rsid w:val="003722DF"/>
    <w:rPr>
      <w:i/>
      <w:iCs/>
    </w:rPr>
  </w:style>
  <w:style w:type="character" w:customStyle="1" w:styleId="HTMLAddressChar">
    <w:name w:val="HTML Address Char"/>
    <w:basedOn w:val="DefaultParagraphFont"/>
    <w:link w:val="HTMLAddress"/>
    <w:rsid w:val="003722DF"/>
    <w:rPr>
      <w:i/>
      <w:iCs/>
    </w:rPr>
  </w:style>
  <w:style w:type="paragraph" w:styleId="IntenseQuote">
    <w:name w:val="Intense Quote"/>
    <w:basedOn w:val="Normal"/>
    <w:next w:val="Normal"/>
    <w:link w:val="IntenseQuoteChar"/>
    <w:uiPriority w:val="30"/>
    <w:qFormat/>
    <w:rsid w:val="003722D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722DF"/>
    <w:rPr>
      <w:i/>
      <w:iCs/>
      <w:color w:val="4472C4"/>
    </w:rPr>
  </w:style>
  <w:style w:type="paragraph" w:styleId="ListContinue">
    <w:name w:val="List Continue"/>
    <w:basedOn w:val="Normal"/>
    <w:unhideWhenUsed/>
    <w:rsid w:val="003722DF"/>
    <w:pPr>
      <w:spacing w:after="120"/>
      <w:ind w:left="283"/>
      <w:contextualSpacing/>
    </w:pPr>
  </w:style>
  <w:style w:type="paragraph" w:styleId="ListContinue2">
    <w:name w:val="List Continue 2"/>
    <w:basedOn w:val="Normal"/>
    <w:unhideWhenUsed/>
    <w:rsid w:val="003722DF"/>
    <w:pPr>
      <w:spacing w:after="120"/>
      <w:ind w:left="566"/>
      <w:contextualSpacing/>
    </w:pPr>
  </w:style>
  <w:style w:type="paragraph" w:styleId="ListContinue3">
    <w:name w:val="List Continue 3"/>
    <w:basedOn w:val="Normal"/>
    <w:unhideWhenUsed/>
    <w:rsid w:val="003722DF"/>
    <w:pPr>
      <w:spacing w:after="120"/>
      <w:ind w:left="849"/>
      <w:contextualSpacing/>
    </w:pPr>
  </w:style>
  <w:style w:type="paragraph" w:styleId="ListContinue4">
    <w:name w:val="List Continue 4"/>
    <w:basedOn w:val="Normal"/>
    <w:unhideWhenUsed/>
    <w:rsid w:val="003722DF"/>
    <w:pPr>
      <w:spacing w:after="120"/>
      <w:ind w:left="1132"/>
      <w:contextualSpacing/>
    </w:pPr>
  </w:style>
  <w:style w:type="paragraph" w:styleId="ListContinue5">
    <w:name w:val="List Continue 5"/>
    <w:basedOn w:val="Normal"/>
    <w:unhideWhenUsed/>
    <w:rsid w:val="003722DF"/>
    <w:pPr>
      <w:spacing w:after="120"/>
      <w:ind w:left="1415"/>
      <w:contextualSpacing/>
    </w:pPr>
  </w:style>
  <w:style w:type="paragraph" w:styleId="MacroText">
    <w:name w:val="macro"/>
    <w:link w:val="MacroTextChar"/>
    <w:unhideWhenUsed/>
    <w:rsid w:val="003722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3722DF"/>
    <w:rPr>
      <w:rFonts w:ascii="Courier New" w:hAnsi="Courier New" w:cs="Courier New"/>
    </w:rPr>
  </w:style>
  <w:style w:type="paragraph" w:styleId="MessageHeader">
    <w:name w:val="Message Header"/>
    <w:basedOn w:val="Normal"/>
    <w:link w:val="MessageHeaderChar"/>
    <w:unhideWhenUsed/>
    <w:rsid w:val="003722D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3722DF"/>
    <w:rPr>
      <w:rFonts w:ascii="Calibri Light" w:hAnsi="Calibri Light"/>
      <w:sz w:val="24"/>
      <w:szCs w:val="24"/>
      <w:shd w:val="pct20" w:color="auto" w:fill="auto"/>
    </w:rPr>
  </w:style>
  <w:style w:type="paragraph" w:styleId="Quote">
    <w:name w:val="Quote"/>
    <w:basedOn w:val="Normal"/>
    <w:next w:val="Normal"/>
    <w:link w:val="QuoteChar"/>
    <w:uiPriority w:val="29"/>
    <w:qFormat/>
    <w:rsid w:val="003722D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722DF"/>
    <w:rPr>
      <w:i/>
      <w:iCs/>
      <w:color w:val="404040"/>
    </w:rPr>
  </w:style>
  <w:style w:type="paragraph" w:styleId="Salutation">
    <w:name w:val="Salutation"/>
    <w:basedOn w:val="Normal"/>
    <w:next w:val="Normal"/>
    <w:link w:val="SalutationChar"/>
    <w:unhideWhenUsed/>
    <w:rsid w:val="003722DF"/>
  </w:style>
  <w:style w:type="character" w:customStyle="1" w:styleId="SalutationChar">
    <w:name w:val="Salutation Char"/>
    <w:basedOn w:val="DefaultParagraphFont"/>
    <w:link w:val="Salutation"/>
    <w:rsid w:val="003722DF"/>
  </w:style>
  <w:style w:type="paragraph" w:styleId="Signature">
    <w:name w:val="Signature"/>
    <w:basedOn w:val="Normal"/>
    <w:link w:val="SignatureChar"/>
    <w:unhideWhenUsed/>
    <w:rsid w:val="003722DF"/>
    <w:pPr>
      <w:ind w:left="4252"/>
    </w:pPr>
  </w:style>
  <w:style w:type="character" w:customStyle="1" w:styleId="SignatureChar">
    <w:name w:val="Signature Char"/>
    <w:basedOn w:val="DefaultParagraphFont"/>
    <w:link w:val="Signature"/>
    <w:rsid w:val="003722DF"/>
  </w:style>
  <w:style w:type="paragraph" w:styleId="TableofAuthorities">
    <w:name w:val="table of authorities"/>
    <w:basedOn w:val="Normal"/>
    <w:next w:val="Normal"/>
    <w:unhideWhenUsed/>
    <w:rsid w:val="003722DF"/>
    <w:pPr>
      <w:ind w:left="200" w:hanging="200"/>
    </w:pPr>
  </w:style>
  <w:style w:type="paragraph" w:styleId="TableofFigures">
    <w:name w:val="table of figures"/>
    <w:basedOn w:val="Normal"/>
    <w:next w:val="Normal"/>
    <w:unhideWhenUsed/>
    <w:rsid w:val="003722DF"/>
  </w:style>
  <w:style w:type="paragraph" w:styleId="TOAHeading">
    <w:name w:val="toa heading"/>
    <w:basedOn w:val="Normal"/>
    <w:next w:val="Normal"/>
    <w:unhideWhenUsed/>
    <w:rsid w:val="003722DF"/>
    <w:pPr>
      <w:spacing w:before="120"/>
    </w:pPr>
    <w:rPr>
      <w:rFonts w:ascii="Calibri Light" w:hAnsi="Calibri Light"/>
      <w:b/>
      <w:bCs/>
      <w:sz w:val="24"/>
      <w:szCs w:val="24"/>
    </w:rPr>
  </w:style>
  <w:style w:type="paragraph" w:customStyle="1" w:styleId="xl22">
    <w:name w:val="xl22"/>
    <w:basedOn w:val="Normal"/>
    <w:rsid w:val="003722DF"/>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722D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722D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722D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722DF"/>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722D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722D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722DF"/>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722D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722D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722DF"/>
    <w:pPr>
      <w:numPr>
        <w:numId w:val="23"/>
      </w:numPr>
    </w:pPr>
  </w:style>
  <w:style w:type="paragraph" w:customStyle="1" w:styleId="Normal10">
    <w:name w:val="Normal1"/>
    <w:qFormat/>
    <w:rsid w:val="003722DF"/>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60</Pages>
  <Words>12108</Words>
  <Characters>69022</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80969</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5</cp:revision>
  <cp:lastPrinted>2019-02-25T15:05:00Z</cp:lastPrinted>
  <dcterms:created xsi:type="dcterms:W3CDTF">2024-01-22T17:28:00Z</dcterms:created>
  <dcterms:modified xsi:type="dcterms:W3CDTF">2024-02-13T12:23:00Z</dcterms:modified>
</cp:coreProperties>
</file>