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FCF87" w14:textId="77777777" w:rsidR="00F02AE1" w:rsidRDefault="00F02AE1" w:rsidP="00F02AE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R5-240549</w:t>
        </w:r>
      </w:fldSimple>
    </w:p>
    <w:p w14:paraId="2FB94F60" w14:textId="77777777" w:rsidR="00F02AE1" w:rsidRDefault="00000000" w:rsidP="00F02AE1">
      <w:pPr>
        <w:pStyle w:val="CRCoverPage"/>
        <w:outlineLvl w:val="0"/>
        <w:rPr>
          <w:b/>
          <w:noProof/>
          <w:sz w:val="24"/>
        </w:rPr>
      </w:pPr>
      <w:fldSimple w:instr=" DOCPROPERTY  Location  \* MERGEFORMAT ">
        <w:r w:rsidR="00F02AE1" w:rsidRPr="00BA51D9">
          <w:rPr>
            <w:b/>
            <w:noProof/>
            <w:sz w:val="24"/>
          </w:rPr>
          <w:t>Athens</w:t>
        </w:r>
      </w:fldSimple>
      <w:r w:rsidR="00F02AE1">
        <w:rPr>
          <w:b/>
          <w:noProof/>
          <w:sz w:val="24"/>
        </w:rPr>
        <w:t xml:space="preserve">, </w:t>
      </w:r>
      <w:fldSimple w:instr=" DOCPROPERTY  Country  \* MERGEFORMAT ">
        <w:r w:rsidR="00F02AE1" w:rsidRPr="00BA51D9">
          <w:rPr>
            <w:b/>
            <w:noProof/>
            <w:sz w:val="24"/>
          </w:rPr>
          <w:t>Greece</w:t>
        </w:r>
      </w:fldSimple>
      <w:r w:rsidR="00F02AE1">
        <w:rPr>
          <w:b/>
          <w:noProof/>
          <w:sz w:val="24"/>
        </w:rPr>
        <w:t xml:space="preserve">, </w:t>
      </w:r>
      <w:fldSimple w:instr=" DOCPROPERTY  StartDate  \* MERGEFORMAT ">
        <w:r w:rsidR="00F02AE1" w:rsidRPr="00BA51D9">
          <w:rPr>
            <w:b/>
            <w:noProof/>
            <w:sz w:val="24"/>
          </w:rPr>
          <w:t>26th Feb 2024</w:t>
        </w:r>
      </w:fldSimple>
      <w:r w:rsidR="00F02AE1">
        <w:rPr>
          <w:b/>
          <w:noProof/>
          <w:sz w:val="24"/>
        </w:rPr>
        <w:t xml:space="preserve"> - </w:t>
      </w:r>
      <w:fldSimple w:instr=" DOCPROPERTY  EndDate  \* MERGEFORMAT ">
        <w:r w:rsidR="00F02AE1"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AE1" w14:paraId="37821442" w14:textId="77777777" w:rsidTr="00836ED5">
        <w:tc>
          <w:tcPr>
            <w:tcW w:w="9641" w:type="dxa"/>
            <w:gridSpan w:val="9"/>
            <w:tcBorders>
              <w:top w:val="single" w:sz="4" w:space="0" w:color="auto"/>
              <w:left w:val="single" w:sz="4" w:space="0" w:color="auto"/>
              <w:right w:val="single" w:sz="4" w:space="0" w:color="auto"/>
            </w:tcBorders>
          </w:tcPr>
          <w:p w14:paraId="7326EDEA" w14:textId="77777777" w:rsidR="00F02AE1" w:rsidRDefault="00F02AE1" w:rsidP="00836ED5">
            <w:pPr>
              <w:pStyle w:val="CRCoverPage"/>
              <w:spacing w:after="0"/>
              <w:jc w:val="right"/>
              <w:rPr>
                <w:i/>
                <w:noProof/>
              </w:rPr>
            </w:pPr>
            <w:r>
              <w:rPr>
                <w:i/>
                <w:noProof/>
                <w:sz w:val="14"/>
              </w:rPr>
              <w:t>CR-Form-v12.2</w:t>
            </w:r>
          </w:p>
        </w:tc>
      </w:tr>
      <w:tr w:rsidR="00F02AE1" w14:paraId="59EA1D0C" w14:textId="77777777" w:rsidTr="00836ED5">
        <w:tc>
          <w:tcPr>
            <w:tcW w:w="9641" w:type="dxa"/>
            <w:gridSpan w:val="9"/>
            <w:tcBorders>
              <w:left w:val="single" w:sz="4" w:space="0" w:color="auto"/>
              <w:right w:val="single" w:sz="4" w:space="0" w:color="auto"/>
            </w:tcBorders>
          </w:tcPr>
          <w:p w14:paraId="144FF156" w14:textId="77777777" w:rsidR="00F02AE1" w:rsidRDefault="00F02AE1" w:rsidP="00836ED5">
            <w:pPr>
              <w:pStyle w:val="CRCoverPage"/>
              <w:spacing w:after="0"/>
              <w:jc w:val="center"/>
              <w:rPr>
                <w:noProof/>
              </w:rPr>
            </w:pPr>
            <w:r>
              <w:rPr>
                <w:b/>
                <w:noProof/>
                <w:sz w:val="32"/>
              </w:rPr>
              <w:t>CHANGE REQUEST</w:t>
            </w:r>
          </w:p>
        </w:tc>
      </w:tr>
      <w:tr w:rsidR="00F02AE1" w14:paraId="32D6A013" w14:textId="77777777" w:rsidTr="00836ED5">
        <w:tc>
          <w:tcPr>
            <w:tcW w:w="9641" w:type="dxa"/>
            <w:gridSpan w:val="9"/>
            <w:tcBorders>
              <w:left w:val="single" w:sz="4" w:space="0" w:color="auto"/>
              <w:right w:val="single" w:sz="4" w:space="0" w:color="auto"/>
            </w:tcBorders>
          </w:tcPr>
          <w:p w14:paraId="05694708" w14:textId="77777777" w:rsidR="00F02AE1" w:rsidRDefault="00F02AE1" w:rsidP="00836ED5">
            <w:pPr>
              <w:pStyle w:val="CRCoverPage"/>
              <w:spacing w:after="0"/>
              <w:rPr>
                <w:noProof/>
                <w:sz w:val="8"/>
                <w:szCs w:val="8"/>
              </w:rPr>
            </w:pPr>
          </w:p>
        </w:tc>
      </w:tr>
      <w:tr w:rsidR="00F02AE1" w14:paraId="6AAE57BC" w14:textId="77777777" w:rsidTr="00836ED5">
        <w:tc>
          <w:tcPr>
            <w:tcW w:w="142" w:type="dxa"/>
            <w:tcBorders>
              <w:left w:val="single" w:sz="4" w:space="0" w:color="auto"/>
            </w:tcBorders>
          </w:tcPr>
          <w:p w14:paraId="6EC7CC25" w14:textId="77777777" w:rsidR="00F02AE1" w:rsidRDefault="00F02AE1" w:rsidP="00836ED5">
            <w:pPr>
              <w:pStyle w:val="CRCoverPage"/>
              <w:spacing w:after="0"/>
              <w:jc w:val="right"/>
              <w:rPr>
                <w:noProof/>
              </w:rPr>
            </w:pPr>
          </w:p>
        </w:tc>
        <w:tc>
          <w:tcPr>
            <w:tcW w:w="1559" w:type="dxa"/>
            <w:shd w:val="pct30" w:color="FFFF00" w:fill="auto"/>
          </w:tcPr>
          <w:p w14:paraId="01EFA015" w14:textId="77777777" w:rsidR="00F02AE1" w:rsidRPr="00410371" w:rsidRDefault="00000000" w:rsidP="00836ED5">
            <w:pPr>
              <w:pStyle w:val="CRCoverPage"/>
              <w:spacing w:after="0"/>
              <w:jc w:val="right"/>
              <w:rPr>
                <w:b/>
                <w:noProof/>
                <w:sz w:val="28"/>
              </w:rPr>
            </w:pPr>
            <w:fldSimple w:instr=" DOCPROPERTY  Spec#  \* MERGEFORMAT ">
              <w:r w:rsidR="00F02AE1" w:rsidRPr="00410371">
                <w:rPr>
                  <w:b/>
                  <w:noProof/>
                  <w:sz w:val="28"/>
                </w:rPr>
                <w:t>36.523-3</w:t>
              </w:r>
            </w:fldSimple>
          </w:p>
        </w:tc>
        <w:tc>
          <w:tcPr>
            <w:tcW w:w="709" w:type="dxa"/>
          </w:tcPr>
          <w:p w14:paraId="60DCE3D3" w14:textId="77777777" w:rsidR="00F02AE1" w:rsidRDefault="00F02AE1" w:rsidP="00836ED5">
            <w:pPr>
              <w:pStyle w:val="CRCoverPage"/>
              <w:spacing w:after="0"/>
              <w:jc w:val="center"/>
              <w:rPr>
                <w:noProof/>
              </w:rPr>
            </w:pPr>
            <w:r>
              <w:rPr>
                <w:b/>
                <w:noProof/>
                <w:sz w:val="28"/>
              </w:rPr>
              <w:t>CR</w:t>
            </w:r>
          </w:p>
        </w:tc>
        <w:tc>
          <w:tcPr>
            <w:tcW w:w="1276" w:type="dxa"/>
            <w:shd w:val="pct30" w:color="FFFF00" w:fill="auto"/>
          </w:tcPr>
          <w:p w14:paraId="151CF737" w14:textId="77777777" w:rsidR="00F02AE1" w:rsidRPr="00410371" w:rsidRDefault="00000000" w:rsidP="00836ED5">
            <w:pPr>
              <w:pStyle w:val="CRCoverPage"/>
              <w:spacing w:after="0"/>
              <w:rPr>
                <w:noProof/>
              </w:rPr>
            </w:pPr>
            <w:fldSimple w:instr=" DOCPROPERTY  Cr#  \* MERGEFORMAT ">
              <w:r w:rsidR="00F02AE1" w:rsidRPr="00410371">
                <w:rPr>
                  <w:b/>
                  <w:noProof/>
                  <w:sz w:val="28"/>
                </w:rPr>
                <w:t>4786</w:t>
              </w:r>
            </w:fldSimple>
          </w:p>
        </w:tc>
        <w:tc>
          <w:tcPr>
            <w:tcW w:w="709" w:type="dxa"/>
          </w:tcPr>
          <w:p w14:paraId="1344B021" w14:textId="77777777" w:rsidR="00F02AE1" w:rsidRDefault="00F02AE1" w:rsidP="00836ED5">
            <w:pPr>
              <w:pStyle w:val="CRCoverPage"/>
              <w:tabs>
                <w:tab w:val="right" w:pos="625"/>
              </w:tabs>
              <w:spacing w:after="0"/>
              <w:jc w:val="center"/>
              <w:rPr>
                <w:noProof/>
              </w:rPr>
            </w:pPr>
            <w:r>
              <w:rPr>
                <w:b/>
                <w:bCs/>
                <w:noProof/>
                <w:sz w:val="28"/>
              </w:rPr>
              <w:t>rev</w:t>
            </w:r>
          </w:p>
        </w:tc>
        <w:tc>
          <w:tcPr>
            <w:tcW w:w="992" w:type="dxa"/>
            <w:shd w:val="pct30" w:color="FFFF00" w:fill="auto"/>
          </w:tcPr>
          <w:p w14:paraId="4D25AFD7" w14:textId="77777777" w:rsidR="00F02AE1" w:rsidRPr="00410371" w:rsidRDefault="00000000" w:rsidP="00836ED5">
            <w:pPr>
              <w:pStyle w:val="CRCoverPage"/>
              <w:spacing w:after="0"/>
              <w:jc w:val="center"/>
              <w:rPr>
                <w:b/>
                <w:noProof/>
              </w:rPr>
            </w:pPr>
            <w:fldSimple w:instr=" DOCPROPERTY  Revision  \* MERGEFORMAT ">
              <w:r w:rsidR="00F02AE1" w:rsidRPr="00410371">
                <w:rPr>
                  <w:b/>
                  <w:noProof/>
                  <w:sz w:val="28"/>
                </w:rPr>
                <w:t>-</w:t>
              </w:r>
            </w:fldSimple>
          </w:p>
        </w:tc>
        <w:tc>
          <w:tcPr>
            <w:tcW w:w="2410" w:type="dxa"/>
          </w:tcPr>
          <w:p w14:paraId="39D79A61" w14:textId="77777777" w:rsidR="00F02AE1" w:rsidRDefault="00F02AE1" w:rsidP="00836E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A5BD3" w14:textId="77777777" w:rsidR="00F02AE1" w:rsidRPr="00410371" w:rsidRDefault="00000000" w:rsidP="00836ED5">
            <w:pPr>
              <w:pStyle w:val="CRCoverPage"/>
              <w:spacing w:after="0"/>
              <w:jc w:val="center"/>
              <w:rPr>
                <w:noProof/>
                <w:sz w:val="28"/>
              </w:rPr>
            </w:pPr>
            <w:fldSimple w:instr=" DOCPROPERTY  Version  \* MERGEFORMAT ">
              <w:r w:rsidR="00F02AE1" w:rsidRPr="00410371">
                <w:rPr>
                  <w:b/>
                  <w:noProof/>
                  <w:sz w:val="28"/>
                </w:rPr>
                <w:t>18.2.0</w:t>
              </w:r>
            </w:fldSimple>
          </w:p>
        </w:tc>
        <w:tc>
          <w:tcPr>
            <w:tcW w:w="143" w:type="dxa"/>
            <w:tcBorders>
              <w:right w:val="single" w:sz="4" w:space="0" w:color="auto"/>
            </w:tcBorders>
          </w:tcPr>
          <w:p w14:paraId="02B1664D" w14:textId="77777777" w:rsidR="00F02AE1" w:rsidRDefault="00F02AE1" w:rsidP="00836ED5">
            <w:pPr>
              <w:pStyle w:val="CRCoverPage"/>
              <w:spacing w:after="0"/>
              <w:rPr>
                <w:noProof/>
              </w:rPr>
            </w:pPr>
          </w:p>
        </w:tc>
      </w:tr>
      <w:tr w:rsidR="00F02AE1" w14:paraId="754A9E3C" w14:textId="77777777" w:rsidTr="00836ED5">
        <w:tc>
          <w:tcPr>
            <w:tcW w:w="9641" w:type="dxa"/>
            <w:gridSpan w:val="9"/>
            <w:tcBorders>
              <w:left w:val="single" w:sz="4" w:space="0" w:color="auto"/>
              <w:right w:val="single" w:sz="4" w:space="0" w:color="auto"/>
            </w:tcBorders>
          </w:tcPr>
          <w:p w14:paraId="3D68B73E" w14:textId="77777777" w:rsidR="00F02AE1" w:rsidRDefault="00F02AE1" w:rsidP="00836ED5">
            <w:pPr>
              <w:pStyle w:val="CRCoverPage"/>
              <w:spacing w:after="0"/>
              <w:rPr>
                <w:noProof/>
              </w:rPr>
            </w:pPr>
          </w:p>
        </w:tc>
      </w:tr>
      <w:tr w:rsidR="00F02AE1" w14:paraId="4656219C" w14:textId="77777777" w:rsidTr="00836ED5">
        <w:tc>
          <w:tcPr>
            <w:tcW w:w="9641" w:type="dxa"/>
            <w:gridSpan w:val="9"/>
            <w:tcBorders>
              <w:top w:val="single" w:sz="4" w:space="0" w:color="auto"/>
            </w:tcBorders>
          </w:tcPr>
          <w:p w14:paraId="4AA56666" w14:textId="77777777" w:rsidR="00F02AE1" w:rsidRPr="00F25D98" w:rsidRDefault="00F02AE1" w:rsidP="00836ED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02AE1" w14:paraId="45589FFB" w14:textId="77777777" w:rsidTr="00836ED5">
        <w:tc>
          <w:tcPr>
            <w:tcW w:w="9641" w:type="dxa"/>
            <w:gridSpan w:val="9"/>
          </w:tcPr>
          <w:p w14:paraId="71542D3E" w14:textId="77777777" w:rsidR="00F02AE1" w:rsidRDefault="00F02AE1" w:rsidP="00836ED5">
            <w:pPr>
              <w:pStyle w:val="CRCoverPage"/>
              <w:spacing w:after="0"/>
              <w:rPr>
                <w:noProof/>
                <w:sz w:val="8"/>
                <w:szCs w:val="8"/>
              </w:rPr>
            </w:pPr>
          </w:p>
        </w:tc>
      </w:tr>
    </w:tbl>
    <w:p w14:paraId="73FE2EC8" w14:textId="77777777" w:rsidR="00F02AE1" w:rsidRDefault="00F02AE1" w:rsidP="00F02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AE1" w14:paraId="51864F4C" w14:textId="77777777" w:rsidTr="00836ED5">
        <w:tc>
          <w:tcPr>
            <w:tcW w:w="2835" w:type="dxa"/>
          </w:tcPr>
          <w:p w14:paraId="79559D3F" w14:textId="77777777" w:rsidR="00F02AE1" w:rsidRDefault="00F02AE1" w:rsidP="00836ED5">
            <w:pPr>
              <w:pStyle w:val="CRCoverPage"/>
              <w:tabs>
                <w:tab w:val="right" w:pos="2751"/>
              </w:tabs>
              <w:spacing w:after="0"/>
              <w:rPr>
                <w:b/>
                <w:i/>
                <w:noProof/>
              </w:rPr>
            </w:pPr>
            <w:r>
              <w:rPr>
                <w:b/>
                <w:i/>
                <w:noProof/>
              </w:rPr>
              <w:t>Proposed change affects:</w:t>
            </w:r>
          </w:p>
        </w:tc>
        <w:tc>
          <w:tcPr>
            <w:tcW w:w="1418" w:type="dxa"/>
          </w:tcPr>
          <w:p w14:paraId="647E7DFC" w14:textId="77777777" w:rsidR="00F02AE1" w:rsidRDefault="00F02AE1" w:rsidP="00836E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B40F60" w14:textId="77777777" w:rsidR="00F02AE1" w:rsidRDefault="00F02AE1" w:rsidP="00836ED5">
            <w:pPr>
              <w:pStyle w:val="CRCoverPage"/>
              <w:spacing w:after="0"/>
              <w:jc w:val="center"/>
              <w:rPr>
                <w:b/>
                <w:caps/>
                <w:noProof/>
              </w:rPr>
            </w:pPr>
          </w:p>
        </w:tc>
        <w:tc>
          <w:tcPr>
            <w:tcW w:w="709" w:type="dxa"/>
            <w:tcBorders>
              <w:left w:val="single" w:sz="4" w:space="0" w:color="auto"/>
            </w:tcBorders>
          </w:tcPr>
          <w:p w14:paraId="0DBEC61F" w14:textId="77777777" w:rsidR="00F02AE1" w:rsidRDefault="00F02AE1" w:rsidP="00836E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34A7B" w14:textId="77777777" w:rsidR="00F02AE1" w:rsidRDefault="00F02AE1" w:rsidP="00836ED5">
            <w:pPr>
              <w:pStyle w:val="CRCoverPage"/>
              <w:spacing w:after="0"/>
              <w:jc w:val="center"/>
              <w:rPr>
                <w:b/>
                <w:caps/>
                <w:noProof/>
              </w:rPr>
            </w:pPr>
          </w:p>
        </w:tc>
        <w:tc>
          <w:tcPr>
            <w:tcW w:w="2126" w:type="dxa"/>
          </w:tcPr>
          <w:p w14:paraId="610D4BDD" w14:textId="77777777" w:rsidR="00F02AE1" w:rsidRDefault="00F02AE1" w:rsidP="00836E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44ECD" w14:textId="77777777" w:rsidR="00F02AE1" w:rsidRDefault="00F02AE1" w:rsidP="00836ED5">
            <w:pPr>
              <w:pStyle w:val="CRCoverPage"/>
              <w:spacing w:after="0"/>
              <w:jc w:val="center"/>
              <w:rPr>
                <w:b/>
                <w:caps/>
                <w:noProof/>
              </w:rPr>
            </w:pPr>
          </w:p>
        </w:tc>
        <w:tc>
          <w:tcPr>
            <w:tcW w:w="1418" w:type="dxa"/>
            <w:tcBorders>
              <w:left w:val="nil"/>
            </w:tcBorders>
          </w:tcPr>
          <w:p w14:paraId="49EFEF6E" w14:textId="77777777" w:rsidR="00F02AE1" w:rsidRDefault="00F02AE1" w:rsidP="00836E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12A74" w14:textId="77777777" w:rsidR="00F02AE1" w:rsidRDefault="00F02AE1" w:rsidP="00836ED5">
            <w:pPr>
              <w:pStyle w:val="CRCoverPage"/>
              <w:spacing w:after="0"/>
              <w:jc w:val="center"/>
              <w:rPr>
                <w:b/>
                <w:bCs/>
                <w:caps/>
                <w:noProof/>
              </w:rPr>
            </w:pPr>
          </w:p>
        </w:tc>
      </w:tr>
    </w:tbl>
    <w:p w14:paraId="289D086D" w14:textId="77777777" w:rsidR="00F02AE1" w:rsidRDefault="00F02AE1" w:rsidP="00F02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AE1" w14:paraId="13639B2F" w14:textId="77777777" w:rsidTr="00836ED5">
        <w:tc>
          <w:tcPr>
            <w:tcW w:w="9640" w:type="dxa"/>
            <w:gridSpan w:val="11"/>
          </w:tcPr>
          <w:p w14:paraId="2B591411" w14:textId="77777777" w:rsidR="00F02AE1" w:rsidRDefault="00F02AE1" w:rsidP="00836ED5">
            <w:pPr>
              <w:pStyle w:val="CRCoverPage"/>
              <w:spacing w:after="0"/>
              <w:rPr>
                <w:noProof/>
                <w:sz w:val="8"/>
                <w:szCs w:val="8"/>
              </w:rPr>
            </w:pPr>
          </w:p>
        </w:tc>
      </w:tr>
      <w:tr w:rsidR="00F02AE1" w14:paraId="5838A59B" w14:textId="77777777" w:rsidTr="00836ED5">
        <w:tc>
          <w:tcPr>
            <w:tcW w:w="1843" w:type="dxa"/>
            <w:tcBorders>
              <w:top w:val="single" w:sz="4" w:space="0" w:color="auto"/>
              <w:left w:val="single" w:sz="4" w:space="0" w:color="auto"/>
            </w:tcBorders>
          </w:tcPr>
          <w:p w14:paraId="6F4506BB" w14:textId="77777777" w:rsidR="00F02AE1" w:rsidRDefault="00F02AE1" w:rsidP="00836E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2017AA" w14:textId="77777777" w:rsidR="00F02AE1" w:rsidRDefault="00000000" w:rsidP="00836ED5">
            <w:pPr>
              <w:pStyle w:val="CRCoverPage"/>
              <w:spacing w:after="0"/>
              <w:ind w:left="100"/>
              <w:rPr>
                <w:noProof/>
              </w:rPr>
            </w:pPr>
            <w:fldSimple w:instr=" DOCPROPERTY  CrTitle  \* MERGEFORMAT ">
              <w:r w:rsidR="00F02AE1">
                <w:t>Routine maintenance for TS 36.523-3</w:t>
              </w:r>
            </w:fldSimple>
          </w:p>
        </w:tc>
      </w:tr>
      <w:tr w:rsidR="00F02AE1" w14:paraId="60059441" w14:textId="77777777" w:rsidTr="00836ED5">
        <w:tc>
          <w:tcPr>
            <w:tcW w:w="1843" w:type="dxa"/>
            <w:tcBorders>
              <w:left w:val="single" w:sz="4" w:space="0" w:color="auto"/>
            </w:tcBorders>
          </w:tcPr>
          <w:p w14:paraId="103604C7" w14:textId="77777777" w:rsidR="00F02AE1" w:rsidRDefault="00F02AE1" w:rsidP="00836ED5">
            <w:pPr>
              <w:pStyle w:val="CRCoverPage"/>
              <w:spacing w:after="0"/>
              <w:rPr>
                <w:b/>
                <w:i/>
                <w:noProof/>
                <w:sz w:val="8"/>
                <w:szCs w:val="8"/>
              </w:rPr>
            </w:pPr>
          </w:p>
        </w:tc>
        <w:tc>
          <w:tcPr>
            <w:tcW w:w="7797" w:type="dxa"/>
            <w:gridSpan w:val="10"/>
            <w:tcBorders>
              <w:right w:val="single" w:sz="4" w:space="0" w:color="auto"/>
            </w:tcBorders>
          </w:tcPr>
          <w:p w14:paraId="0361F521" w14:textId="77777777" w:rsidR="00F02AE1" w:rsidRDefault="00F02AE1" w:rsidP="00836ED5">
            <w:pPr>
              <w:pStyle w:val="CRCoverPage"/>
              <w:spacing w:after="0"/>
              <w:rPr>
                <w:noProof/>
                <w:sz w:val="8"/>
                <w:szCs w:val="8"/>
              </w:rPr>
            </w:pPr>
          </w:p>
        </w:tc>
      </w:tr>
      <w:tr w:rsidR="00F02AE1" w14:paraId="46FB52A7" w14:textId="77777777" w:rsidTr="00836ED5">
        <w:tc>
          <w:tcPr>
            <w:tcW w:w="1843" w:type="dxa"/>
            <w:tcBorders>
              <w:left w:val="single" w:sz="4" w:space="0" w:color="auto"/>
            </w:tcBorders>
          </w:tcPr>
          <w:p w14:paraId="51157454" w14:textId="77777777" w:rsidR="00F02AE1" w:rsidRDefault="00F02AE1" w:rsidP="00836E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1C97E0" w14:textId="77777777" w:rsidR="00F02AE1" w:rsidRDefault="00000000" w:rsidP="00836ED5">
            <w:pPr>
              <w:pStyle w:val="CRCoverPage"/>
              <w:spacing w:after="0"/>
              <w:ind w:left="100"/>
              <w:rPr>
                <w:noProof/>
              </w:rPr>
            </w:pPr>
            <w:fldSimple w:instr=" DOCPROPERTY  SourceIfWg  \* MERGEFORMAT ">
              <w:r w:rsidR="00F02AE1">
                <w:rPr>
                  <w:noProof/>
                </w:rPr>
                <w:t>MCC TF160</w:t>
              </w:r>
            </w:fldSimple>
          </w:p>
        </w:tc>
      </w:tr>
      <w:tr w:rsidR="00F02AE1" w14:paraId="1EC19456" w14:textId="77777777" w:rsidTr="00836ED5">
        <w:tc>
          <w:tcPr>
            <w:tcW w:w="1843" w:type="dxa"/>
            <w:tcBorders>
              <w:left w:val="single" w:sz="4" w:space="0" w:color="auto"/>
            </w:tcBorders>
          </w:tcPr>
          <w:p w14:paraId="329EA82F" w14:textId="77777777" w:rsidR="00F02AE1" w:rsidRDefault="00F02AE1" w:rsidP="00836E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6F2E9" w14:textId="5CCA468F" w:rsidR="00F02AE1" w:rsidRDefault="00F02AE1" w:rsidP="00836ED5">
            <w:pPr>
              <w:pStyle w:val="CRCoverPage"/>
              <w:spacing w:after="0"/>
              <w:ind w:left="100"/>
              <w:rPr>
                <w:noProof/>
              </w:rPr>
            </w:pPr>
            <w:r>
              <w:t>R5</w:t>
            </w:r>
            <w:fldSimple w:instr=" DOCPROPERTY  SourceIfTsg  \* MERGEFORMAT "/>
          </w:p>
        </w:tc>
      </w:tr>
      <w:tr w:rsidR="00F02AE1" w14:paraId="61712D41" w14:textId="77777777" w:rsidTr="00836ED5">
        <w:tc>
          <w:tcPr>
            <w:tcW w:w="1843" w:type="dxa"/>
            <w:tcBorders>
              <w:left w:val="single" w:sz="4" w:space="0" w:color="auto"/>
            </w:tcBorders>
          </w:tcPr>
          <w:p w14:paraId="036469DC" w14:textId="77777777" w:rsidR="00F02AE1" w:rsidRDefault="00F02AE1" w:rsidP="00836ED5">
            <w:pPr>
              <w:pStyle w:val="CRCoverPage"/>
              <w:spacing w:after="0"/>
              <w:rPr>
                <w:b/>
                <w:i/>
                <w:noProof/>
                <w:sz w:val="8"/>
                <w:szCs w:val="8"/>
              </w:rPr>
            </w:pPr>
          </w:p>
        </w:tc>
        <w:tc>
          <w:tcPr>
            <w:tcW w:w="7797" w:type="dxa"/>
            <w:gridSpan w:val="10"/>
            <w:tcBorders>
              <w:right w:val="single" w:sz="4" w:space="0" w:color="auto"/>
            </w:tcBorders>
          </w:tcPr>
          <w:p w14:paraId="3E3DBC64" w14:textId="77777777" w:rsidR="00F02AE1" w:rsidRDefault="00F02AE1" w:rsidP="00836ED5">
            <w:pPr>
              <w:pStyle w:val="CRCoverPage"/>
              <w:spacing w:after="0"/>
              <w:rPr>
                <w:noProof/>
                <w:sz w:val="8"/>
                <w:szCs w:val="8"/>
              </w:rPr>
            </w:pPr>
          </w:p>
        </w:tc>
      </w:tr>
      <w:tr w:rsidR="00F02AE1" w14:paraId="47F8654E" w14:textId="77777777" w:rsidTr="00836ED5">
        <w:tc>
          <w:tcPr>
            <w:tcW w:w="1843" w:type="dxa"/>
            <w:tcBorders>
              <w:left w:val="single" w:sz="4" w:space="0" w:color="auto"/>
            </w:tcBorders>
          </w:tcPr>
          <w:p w14:paraId="4DE20A27" w14:textId="77777777" w:rsidR="00F02AE1" w:rsidRDefault="00F02AE1" w:rsidP="00836ED5">
            <w:pPr>
              <w:pStyle w:val="CRCoverPage"/>
              <w:tabs>
                <w:tab w:val="right" w:pos="1759"/>
              </w:tabs>
              <w:spacing w:after="0"/>
              <w:rPr>
                <w:b/>
                <w:i/>
                <w:noProof/>
              </w:rPr>
            </w:pPr>
            <w:r>
              <w:rPr>
                <w:b/>
                <w:i/>
                <w:noProof/>
              </w:rPr>
              <w:t>Work item code:</w:t>
            </w:r>
          </w:p>
        </w:tc>
        <w:tc>
          <w:tcPr>
            <w:tcW w:w="3686" w:type="dxa"/>
            <w:gridSpan w:val="5"/>
            <w:shd w:val="pct30" w:color="FFFF00" w:fill="auto"/>
          </w:tcPr>
          <w:p w14:paraId="73AC5773" w14:textId="77777777" w:rsidR="00F02AE1" w:rsidRDefault="00000000" w:rsidP="00836ED5">
            <w:pPr>
              <w:pStyle w:val="CRCoverPage"/>
              <w:spacing w:after="0"/>
              <w:ind w:left="100"/>
              <w:rPr>
                <w:noProof/>
              </w:rPr>
            </w:pPr>
            <w:fldSimple w:instr=" DOCPROPERTY  RelatedWis  \* MERGEFORMAT ">
              <w:r w:rsidR="00F02AE1">
                <w:rPr>
                  <w:noProof/>
                </w:rPr>
                <w:t>TEI8_Test</w:t>
              </w:r>
            </w:fldSimple>
          </w:p>
        </w:tc>
        <w:tc>
          <w:tcPr>
            <w:tcW w:w="567" w:type="dxa"/>
            <w:tcBorders>
              <w:left w:val="nil"/>
            </w:tcBorders>
          </w:tcPr>
          <w:p w14:paraId="35A3DC73" w14:textId="77777777" w:rsidR="00F02AE1" w:rsidRDefault="00F02AE1" w:rsidP="00836ED5">
            <w:pPr>
              <w:pStyle w:val="CRCoverPage"/>
              <w:spacing w:after="0"/>
              <w:ind w:right="100"/>
              <w:rPr>
                <w:noProof/>
              </w:rPr>
            </w:pPr>
          </w:p>
        </w:tc>
        <w:tc>
          <w:tcPr>
            <w:tcW w:w="1417" w:type="dxa"/>
            <w:gridSpan w:val="3"/>
            <w:tcBorders>
              <w:left w:val="nil"/>
            </w:tcBorders>
          </w:tcPr>
          <w:p w14:paraId="6A4D036A" w14:textId="77777777" w:rsidR="00F02AE1" w:rsidRDefault="00F02AE1" w:rsidP="00836E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88D8F8" w14:textId="77777777" w:rsidR="00F02AE1" w:rsidRDefault="00000000" w:rsidP="00836ED5">
            <w:pPr>
              <w:pStyle w:val="CRCoverPage"/>
              <w:spacing w:after="0"/>
              <w:ind w:left="100"/>
              <w:rPr>
                <w:noProof/>
              </w:rPr>
            </w:pPr>
            <w:fldSimple w:instr=" DOCPROPERTY  ResDate  \* MERGEFORMAT ">
              <w:r w:rsidR="00F02AE1">
                <w:rPr>
                  <w:noProof/>
                </w:rPr>
                <w:t>2024-02-12</w:t>
              </w:r>
            </w:fldSimple>
          </w:p>
        </w:tc>
      </w:tr>
      <w:tr w:rsidR="00F02AE1" w14:paraId="3C79A3F1" w14:textId="77777777" w:rsidTr="00836ED5">
        <w:tc>
          <w:tcPr>
            <w:tcW w:w="1843" w:type="dxa"/>
            <w:tcBorders>
              <w:left w:val="single" w:sz="4" w:space="0" w:color="auto"/>
            </w:tcBorders>
          </w:tcPr>
          <w:p w14:paraId="1F53388E" w14:textId="77777777" w:rsidR="00F02AE1" w:rsidRDefault="00F02AE1" w:rsidP="00836ED5">
            <w:pPr>
              <w:pStyle w:val="CRCoverPage"/>
              <w:spacing w:after="0"/>
              <w:rPr>
                <w:b/>
                <w:i/>
                <w:noProof/>
                <w:sz w:val="8"/>
                <w:szCs w:val="8"/>
              </w:rPr>
            </w:pPr>
          </w:p>
        </w:tc>
        <w:tc>
          <w:tcPr>
            <w:tcW w:w="1986" w:type="dxa"/>
            <w:gridSpan w:val="4"/>
          </w:tcPr>
          <w:p w14:paraId="56AD638B" w14:textId="77777777" w:rsidR="00F02AE1" w:rsidRDefault="00F02AE1" w:rsidP="00836ED5">
            <w:pPr>
              <w:pStyle w:val="CRCoverPage"/>
              <w:spacing w:after="0"/>
              <w:rPr>
                <w:noProof/>
                <w:sz w:val="8"/>
                <w:szCs w:val="8"/>
              </w:rPr>
            </w:pPr>
          </w:p>
        </w:tc>
        <w:tc>
          <w:tcPr>
            <w:tcW w:w="2267" w:type="dxa"/>
            <w:gridSpan w:val="2"/>
          </w:tcPr>
          <w:p w14:paraId="54D0C208" w14:textId="77777777" w:rsidR="00F02AE1" w:rsidRDefault="00F02AE1" w:rsidP="00836ED5">
            <w:pPr>
              <w:pStyle w:val="CRCoverPage"/>
              <w:spacing w:after="0"/>
              <w:rPr>
                <w:noProof/>
                <w:sz w:val="8"/>
                <w:szCs w:val="8"/>
              </w:rPr>
            </w:pPr>
          </w:p>
        </w:tc>
        <w:tc>
          <w:tcPr>
            <w:tcW w:w="1417" w:type="dxa"/>
            <w:gridSpan w:val="3"/>
          </w:tcPr>
          <w:p w14:paraId="67B09461" w14:textId="77777777" w:rsidR="00F02AE1" w:rsidRDefault="00F02AE1" w:rsidP="00836ED5">
            <w:pPr>
              <w:pStyle w:val="CRCoverPage"/>
              <w:spacing w:after="0"/>
              <w:rPr>
                <w:noProof/>
                <w:sz w:val="8"/>
                <w:szCs w:val="8"/>
              </w:rPr>
            </w:pPr>
          </w:p>
        </w:tc>
        <w:tc>
          <w:tcPr>
            <w:tcW w:w="2127" w:type="dxa"/>
            <w:tcBorders>
              <w:right w:val="single" w:sz="4" w:space="0" w:color="auto"/>
            </w:tcBorders>
          </w:tcPr>
          <w:p w14:paraId="7C394785" w14:textId="77777777" w:rsidR="00F02AE1" w:rsidRDefault="00F02AE1" w:rsidP="00836ED5">
            <w:pPr>
              <w:pStyle w:val="CRCoverPage"/>
              <w:spacing w:after="0"/>
              <w:rPr>
                <w:noProof/>
                <w:sz w:val="8"/>
                <w:szCs w:val="8"/>
              </w:rPr>
            </w:pPr>
          </w:p>
        </w:tc>
      </w:tr>
      <w:tr w:rsidR="00F02AE1" w14:paraId="29994CBC" w14:textId="77777777" w:rsidTr="00836ED5">
        <w:trPr>
          <w:cantSplit/>
        </w:trPr>
        <w:tc>
          <w:tcPr>
            <w:tcW w:w="1843" w:type="dxa"/>
            <w:tcBorders>
              <w:left w:val="single" w:sz="4" w:space="0" w:color="auto"/>
            </w:tcBorders>
          </w:tcPr>
          <w:p w14:paraId="21931A50" w14:textId="77777777" w:rsidR="00F02AE1" w:rsidRDefault="00F02AE1" w:rsidP="00836ED5">
            <w:pPr>
              <w:pStyle w:val="CRCoverPage"/>
              <w:tabs>
                <w:tab w:val="right" w:pos="1759"/>
              </w:tabs>
              <w:spacing w:after="0"/>
              <w:rPr>
                <w:b/>
                <w:i/>
                <w:noProof/>
              </w:rPr>
            </w:pPr>
            <w:r>
              <w:rPr>
                <w:b/>
                <w:i/>
                <w:noProof/>
              </w:rPr>
              <w:t>Category:</w:t>
            </w:r>
          </w:p>
        </w:tc>
        <w:tc>
          <w:tcPr>
            <w:tcW w:w="851" w:type="dxa"/>
            <w:shd w:val="pct30" w:color="FFFF00" w:fill="auto"/>
          </w:tcPr>
          <w:p w14:paraId="236526A9" w14:textId="77777777" w:rsidR="00F02AE1" w:rsidRDefault="00000000" w:rsidP="00836ED5">
            <w:pPr>
              <w:pStyle w:val="CRCoverPage"/>
              <w:spacing w:after="0"/>
              <w:ind w:left="100" w:right="-609"/>
              <w:rPr>
                <w:b/>
                <w:noProof/>
              </w:rPr>
            </w:pPr>
            <w:fldSimple w:instr=" DOCPROPERTY  Cat  \* MERGEFORMAT ">
              <w:r w:rsidR="00F02AE1">
                <w:rPr>
                  <w:b/>
                  <w:noProof/>
                </w:rPr>
                <w:t>F</w:t>
              </w:r>
            </w:fldSimple>
          </w:p>
        </w:tc>
        <w:tc>
          <w:tcPr>
            <w:tcW w:w="3402" w:type="dxa"/>
            <w:gridSpan w:val="5"/>
            <w:tcBorders>
              <w:left w:val="nil"/>
            </w:tcBorders>
          </w:tcPr>
          <w:p w14:paraId="7A88F2B0" w14:textId="77777777" w:rsidR="00F02AE1" w:rsidRDefault="00F02AE1" w:rsidP="00836ED5">
            <w:pPr>
              <w:pStyle w:val="CRCoverPage"/>
              <w:spacing w:after="0"/>
              <w:rPr>
                <w:noProof/>
              </w:rPr>
            </w:pPr>
          </w:p>
        </w:tc>
        <w:tc>
          <w:tcPr>
            <w:tcW w:w="1417" w:type="dxa"/>
            <w:gridSpan w:val="3"/>
            <w:tcBorders>
              <w:left w:val="nil"/>
            </w:tcBorders>
          </w:tcPr>
          <w:p w14:paraId="72D34D36" w14:textId="77777777" w:rsidR="00F02AE1" w:rsidRDefault="00F02AE1" w:rsidP="00836E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5F373" w14:textId="77777777" w:rsidR="00F02AE1" w:rsidRDefault="00000000" w:rsidP="00836ED5">
            <w:pPr>
              <w:pStyle w:val="CRCoverPage"/>
              <w:spacing w:after="0"/>
              <w:ind w:left="100"/>
              <w:rPr>
                <w:noProof/>
              </w:rPr>
            </w:pPr>
            <w:fldSimple w:instr=" DOCPROPERTY  Release  \* MERGEFORMAT ">
              <w:r w:rsidR="00F02AE1">
                <w:rPr>
                  <w:noProof/>
                </w:rPr>
                <w:t>Rel-18</w:t>
              </w:r>
            </w:fldSimple>
          </w:p>
        </w:tc>
      </w:tr>
      <w:tr w:rsidR="00F02AE1" w14:paraId="0B55BD02" w14:textId="77777777" w:rsidTr="00836ED5">
        <w:tc>
          <w:tcPr>
            <w:tcW w:w="1843" w:type="dxa"/>
            <w:tcBorders>
              <w:left w:val="single" w:sz="4" w:space="0" w:color="auto"/>
              <w:bottom w:val="single" w:sz="4" w:space="0" w:color="auto"/>
            </w:tcBorders>
          </w:tcPr>
          <w:p w14:paraId="7921867C" w14:textId="77777777" w:rsidR="00F02AE1" w:rsidRDefault="00F02AE1" w:rsidP="00836ED5">
            <w:pPr>
              <w:pStyle w:val="CRCoverPage"/>
              <w:spacing w:after="0"/>
              <w:rPr>
                <w:b/>
                <w:i/>
                <w:noProof/>
              </w:rPr>
            </w:pPr>
          </w:p>
        </w:tc>
        <w:tc>
          <w:tcPr>
            <w:tcW w:w="4677" w:type="dxa"/>
            <w:gridSpan w:val="8"/>
            <w:tcBorders>
              <w:bottom w:val="single" w:sz="4" w:space="0" w:color="auto"/>
            </w:tcBorders>
          </w:tcPr>
          <w:p w14:paraId="16313A1C" w14:textId="77777777" w:rsidR="00F02AE1" w:rsidRDefault="00F02AE1" w:rsidP="00836E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F0FC5" w14:textId="77777777" w:rsidR="00F02AE1" w:rsidRDefault="00F02AE1" w:rsidP="00836ED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5D0356" w14:textId="77777777" w:rsidR="00F02AE1" w:rsidRPr="007C2097" w:rsidRDefault="00F02AE1" w:rsidP="00836E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02AE1" w14:paraId="7030D4CA" w14:textId="77777777" w:rsidTr="00836ED5">
        <w:tc>
          <w:tcPr>
            <w:tcW w:w="1843" w:type="dxa"/>
          </w:tcPr>
          <w:p w14:paraId="7340A322" w14:textId="77777777" w:rsidR="00F02AE1" w:rsidRDefault="00F02AE1" w:rsidP="00836ED5">
            <w:pPr>
              <w:pStyle w:val="CRCoverPage"/>
              <w:spacing w:after="0"/>
              <w:rPr>
                <w:b/>
                <w:i/>
                <w:noProof/>
                <w:sz w:val="8"/>
                <w:szCs w:val="8"/>
              </w:rPr>
            </w:pPr>
          </w:p>
        </w:tc>
        <w:tc>
          <w:tcPr>
            <w:tcW w:w="7797" w:type="dxa"/>
            <w:gridSpan w:val="10"/>
          </w:tcPr>
          <w:p w14:paraId="11BF3A6B" w14:textId="77777777" w:rsidR="00F02AE1" w:rsidRDefault="00F02AE1" w:rsidP="00836ED5">
            <w:pPr>
              <w:pStyle w:val="CRCoverPage"/>
              <w:spacing w:after="0"/>
              <w:rPr>
                <w:noProof/>
                <w:sz w:val="8"/>
                <w:szCs w:val="8"/>
              </w:rPr>
            </w:pPr>
          </w:p>
        </w:tc>
      </w:tr>
      <w:tr w:rsidR="00F02AE1" w14:paraId="0354BCC8" w14:textId="77777777" w:rsidTr="00836ED5">
        <w:tc>
          <w:tcPr>
            <w:tcW w:w="2694" w:type="dxa"/>
            <w:gridSpan w:val="2"/>
            <w:tcBorders>
              <w:top w:val="single" w:sz="4" w:space="0" w:color="auto"/>
              <w:left w:val="single" w:sz="4" w:space="0" w:color="auto"/>
            </w:tcBorders>
          </w:tcPr>
          <w:p w14:paraId="1C6032E2" w14:textId="77777777" w:rsidR="00F02AE1" w:rsidRDefault="00F02AE1" w:rsidP="00836E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53D1" w14:textId="77777777" w:rsidR="00F02AE1" w:rsidRDefault="009B7F55" w:rsidP="009B7F55">
            <w:pPr>
              <w:pStyle w:val="CRCoverPage"/>
              <w:numPr>
                <w:ilvl w:val="0"/>
                <w:numId w:val="58"/>
              </w:numPr>
              <w:spacing w:after="0"/>
              <w:rPr>
                <w:noProof/>
              </w:rPr>
            </w:pPr>
            <w:r>
              <w:rPr>
                <w:noProof/>
              </w:rPr>
              <w:t xml:space="preserve">Typo in clause 7.4.5 exists. </w:t>
            </w:r>
          </w:p>
          <w:p w14:paraId="38609768" w14:textId="16FD8FFD" w:rsidR="002B01A8" w:rsidRDefault="002B01A8" w:rsidP="009B7F55">
            <w:pPr>
              <w:pStyle w:val="CRCoverPage"/>
              <w:numPr>
                <w:ilvl w:val="0"/>
                <w:numId w:val="58"/>
              </w:numPr>
              <w:spacing w:after="0"/>
              <w:rPr>
                <w:noProof/>
              </w:rPr>
            </w:pPr>
            <w:r>
              <w:rPr>
                <w:noProof/>
              </w:rPr>
              <w:t xml:space="preserve"> Typo</w:t>
            </w:r>
            <w:r w:rsidR="00EA31B1">
              <w:rPr>
                <w:noProof/>
              </w:rPr>
              <w:t>s</w:t>
            </w:r>
            <w:r>
              <w:rPr>
                <w:noProof/>
              </w:rPr>
              <w:t xml:space="preserve"> in </w:t>
            </w:r>
            <w:r w:rsidR="00EA31B1">
              <w:rPr>
                <w:noProof/>
              </w:rPr>
              <w:t>clauses 11.5 &amp; 11.6</w:t>
            </w:r>
            <w:r>
              <w:rPr>
                <w:noProof/>
              </w:rPr>
              <w:t xml:space="preserve"> exist.</w:t>
            </w:r>
          </w:p>
          <w:p w14:paraId="318CD85A" w14:textId="1F0B05CE" w:rsidR="009B7F55" w:rsidRDefault="009B7F55" w:rsidP="009B7F55">
            <w:pPr>
              <w:pStyle w:val="CRCoverPage"/>
              <w:spacing w:after="0"/>
              <w:ind w:left="460"/>
              <w:rPr>
                <w:noProof/>
              </w:rPr>
            </w:pPr>
          </w:p>
        </w:tc>
      </w:tr>
      <w:tr w:rsidR="00F02AE1" w14:paraId="41752339" w14:textId="77777777" w:rsidTr="00836ED5">
        <w:tc>
          <w:tcPr>
            <w:tcW w:w="2694" w:type="dxa"/>
            <w:gridSpan w:val="2"/>
            <w:tcBorders>
              <w:left w:val="single" w:sz="4" w:space="0" w:color="auto"/>
            </w:tcBorders>
          </w:tcPr>
          <w:p w14:paraId="64DAEE17" w14:textId="77777777" w:rsidR="00F02AE1" w:rsidRDefault="00F02AE1" w:rsidP="00836ED5">
            <w:pPr>
              <w:pStyle w:val="CRCoverPage"/>
              <w:spacing w:after="0"/>
              <w:rPr>
                <w:b/>
                <w:i/>
                <w:noProof/>
                <w:sz w:val="8"/>
                <w:szCs w:val="8"/>
              </w:rPr>
            </w:pPr>
          </w:p>
        </w:tc>
        <w:tc>
          <w:tcPr>
            <w:tcW w:w="6946" w:type="dxa"/>
            <w:gridSpan w:val="9"/>
            <w:tcBorders>
              <w:right w:val="single" w:sz="4" w:space="0" w:color="auto"/>
            </w:tcBorders>
          </w:tcPr>
          <w:p w14:paraId="3DECD35B" w14:textId="77777777" w:rsidR="00F02AE1" w:rsidRDefault="00F02AE1" w:rsidP="00836ED5">
            <w:pPr>
              <w:pStyle w:val="CRCoverPage"/>
              <w:spacing w:after="0"/>
              <w:rPr>
                <w:noProof/>
                <w:sz w:val="8"/>
                <w:szCs w:val="8"/>
              </w:rPr>
            </w:pPr>
          </w:p>
        </w:tc>
      </w:tr>
      <w:tr w:rsidR="00F02AE1" w14:paraId="6265CD44" w14:textId="77777777" w:rsidTr="00836ED5">
        <w:tc>
          <w:tcPr>
            <w:tcW w:w="2694" w:type="dxa"/>
            <w:gridSpan w:val="2"/>
            <w:tcBorders>
              <w:left w:val="single" w:sz="4" w:space="0" w:color="auto"/>
            </w:tcBorders>
          </w:tcPr>
          <w:p w14:paraId="45D52164" w14:textId="77777777" w:rsidR="00F02AE1" w:rsidRDefault="00F02AE1" w:rsidP="00836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67CB7" w14:textId="77777777" w:rsidR="00F02AE1" w:rsidRDefault="009B7F55" w:rsidP="009B7F55">
            <w:pPr>
              <w:pStyle w:val="CRCoverPage"/>
              <w:numPr>
                <w:ilvl w:val="0"/>
                <w:numId w:val="59"/>
              </w:numPr>
              <w:spacing w:after="0"/>
              <w:rPr>
                <w:noProof/>
              </w:rPr>
            </w:pPr>
            <w:r>
              <w:rPr>
                <w:noProof/>
              </w:rPr>
              <w:t xml:space="preserve">Typo in clause 7.4.5 has been fixed. </w:t>
            </w:r>
          </w:p>
          <w:p w14:paraId="377BAE29" w14:textId="21176034" w:rsidR="002B01A8" w:rsidRDefault="002B01A8" w:rsidP="009B7F55">
            <w:pPr>
              <w:pStyle w:val="CRCoverPage"/>
              <w:numPr>
                <w:ilvl w:val="0"/>
                <w:numId w:val="59"/>
              </w:numPr>
              <w:spacing w:after="0"/>
              <w:rPr>
                <w:noProof/>
              </w:rPr>
            </w:pPr>
            <w:r>
              <w:rPr>
                <w:noProof/>
              </w:rPr>
              <w:t>Typo</w:t>
            </w:r>
            <w:r w:rsidR="00EA31B1">
              <w:rPr>
                <w:noProof/>
              </w:rPr>
              <w:t xml:space="preserve">s in clauses 11.5 &amp; 11.6 </w:t>
            </w:r>
            <w:r>
              <w:rPr>
                <w:noProof/>
              </w:rPr>
              <w:t>ha</w:t>
            </w:r>
            <w:r w:rsidR="00EA31B1">
              <w:rPr>
                <w:noProof/>
              </w:rPr>
              <w:t>ve</w:t>
            </w:r>
            <w:r>
              <w:rPr>
                <w:noProof/>
              </w:rPr>
              <w:t xml:space="preserve"> been fixed. </w:t>
            </w:r>
          </w:p>
          <w:p w14:paraId="1C6ED172" w14:textId="0097AE8C" w:rsidR="002B01A8" w:rsidRDefault="002B01A8" w:rsidP="002B01A8">
            <w:pPr>
              <w:pStyle w:val="CRCoverPage"/>
              <w:spacing w:after="0"/>
              <w:ind w:left="460"/>
              <w:rPr>
                <w:noProof/>
              </w:rPr>
            </w:pPr>
          </w:p>
        </w:tc>
      </w:tr>
      <w:tr w:rsidR="00F02AE1" w14:paraId="5831A864" w14:textId="77777777" w:rsidTr="00836ED5">
        <w:tc>
          <w:tcPr>
            <w:tcW w:w="2694" w:type="dxa"/>
            <w:gridSpan w:val="2"/>
            <w:tcBorders>
              <w:left w:val="single" w:sz="4" w:space="0" w:color="auto"/>
            </w:tcBorders>
          </w:tcPr>
          <w:p w14:paraId="76809526" w14:textId="77777777" w:rsidR="00F02AE1" w:rsidRDefault="00F02AE1" w:rsidP="00836ED5">
            <w:pPr>
              <w:pStyle w:val="CRCoverPage"/>
              <w:spacing w:after="0"/>
              <w:rPr>
                <w:b/>
                <w:i/>
                <w:noProof/>
                <w:sz w:val="8"/>
                <w:szCs w:val="8"/>
              </w:rPr>
            </w:pPr>
          </w:p>
        </w:tc>
        <w:tc>
          <w:tcPr>
            <w:tcW w:w="6946" w:type="dxa"/>
            <w:gridSpan w:val="9"/>
            <w:tcBorders>
              <w:right w:val="single" w:sz="4" w:space="0" w:color="auto"/>
            </w:tcBorders>
          </w:tcPr>
          <w:p w14:paraId="3DE6BEC7" w14:textId="77777777" w:rsidR="00F02AE1" w:rsidRDefault="00F02AE1" w:rsidP="00836ED5">
            <w:pPr>
              <w:pStyle w:val="CRCoverPage"/>
              <w:spacing w:after="0"/>
              <w:rPr>
                <w:noProof/>
                <w:sz w:val="8"/>
                <w:szCs w:val="8"/>
              </w:rPr>
            </w:pPr>
          </w:p>
        </w:tc>
      </w:tr>
      <w:tr w:rsidR="00F02AE1" w14:paraId="1F958BE8" w14:textId="77777777" w:rsidTr="00836ED5">
        <w:tc>
          <w:tcPr>
            <w:tcW w:w="2694" w:type="dxa"/>
            <w:gridSpan w:val="2"/>
            <w:tcBorders>
              <w:left w:val="single" w:sz="4" w:space="0" w:color="auto"/>
              <w:bottom w:val="single" w:sz="4" w:space="0" w:color="auto"/>
            </w:tcBorders>
          </w:tcPr>
          <w:p w14:paraId="0415E4D7" w14:textId="77777777" w:rsidR="00F02AE1" w:rsidRDefault="00F02AE1" w:rsidP="00836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8BDC8" w14:textId="03B75EFB" w:rsidR="00F02AE1" w:rsidRDefault="009B7F55" w:rsidP="00836ED5">
            <w:pPr>
              <w:pStyle w:val="CRCoverPage"/>
              <w:spacing w:after="0"/>
              <w:ind w:left="100"/>
              <w:rPr>
                <w:noProof/>
              </w:rPr>
            </w:pPr>
            <w:r>
              <w:rPr>
                <w:noProof/>
              </w:rPr>
              <w:t>Typos will remain in the specification.</w:t>
            </w:r>
          </w:p>
        </w:tc>
      </w:tr>
      <w:tr w:rsidR="00F02AE1" w14:paraId="4C89797C" w14:textId="77777777" w:rsidTr="00836ED5">
        <w:tc>
          <w:tcPr>
            <w:tcW w:w="2694" w:type="dxa"/>
            <w:gridSpan w:val="2"/>
          </w:tcPr>
          <w:p w14:paraId="47250C7C" w14:textId="77777777" w:rsidR="00F02AE1" w:rsidRDefault="00F02AE1" w:rsidP="00836ED5">
            <w:pPr>
              <w:pStyle w:val="CRCoverPage"/>
              <w:spacing w:after="0"/>
              <w:rPr>
                <w:b/>
                <w:i/>
                <w:noProof/>
                <w:sz w:val="8"/>
                <w:szCs w:val="8"/>
              </w:rPr>
            </w:pPr>
          </w:p>
        </w:tc>
        <w:tc>
          <w:tcPr>
            <w:tcW w:w="6946" w:type="dxa"/>
            <w:gridSpan w:val="9"/>
          </w:tcPr>
          <w:p w14:paraId="735CDCA4" w14:textId="77777777" w:rsidR="00F02AE1" w:rsidRDefault="00F02AE1" w:rsidP="00836ED5">
            <w:pPr>
              <w:pStyle w:val="CRCoverPage"/>
              <w:spacing w:after="0"/>
              <w:rPr>
                <w:noProof/>
                <w:sz w:val="8"/>
                <w:szCs w:val="8"/>
              </w:rPr>
            </w:pPr>
          </w:p>
        </w:tc>
      </w:tr>
      <w:tr w:rsidR="00F02AE1" w14:paraId="4BC5135D" w14:textId="77777777" w:rsidTr="00836ED5">
        <w:tc>
          <w:tcPr>
            <w:tcW w:w="2694" w:type="dxa"/>
            <w:gridSpan w:val="2"/>
            <w:tcBorders>
              <w:top w:val="single" w:sz="4" w:space="0" w:color="auto"/>
              <w:left w:val="single" w:sz="4" w:space="0" w:color="auto"/>
            </w:tcBorders>
          </w:tcPr>
          <w:p w14:paraId="51067844" w14:textId="77777777" w:rsidR="00F02AE1" w:rsidRDefault="00F02AE1" w:rsidP="00836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40A9F7" w14:textId="26B929E2" w:rsidR="00F02AE1" w:rsidRDefault="009B7F55" w:rsidP="00836ED5">
            <w:pPr>
              <w:pStyle w:val="CRCoverPage"/>
              <w:spacing w:after="0"/>
              <w:ind w:left="100"/>
              <w:rPr>
                <w:noProof/>
              </w:rPr>
            </w:pPr>
            <w:r>
              <w:rPr>
                <w:noProof/>
              </w:rPr>
              <w:t>7.4.5</w:t>
            </w:r>
            <w:r w:rsidR="000C5236">
              <w:rPr>
                <w:noProof/>
              </w:rPr>
              <w:t>, 11.5, 11.6</w:t>
            </w:r>
          </w:p>
        </w:tc>
      </w:tr>
      <w:tr w:rsidR="00F02AE1" w14:paraId="07BA1FE2" w14:textId="77777777" w:rsidTr="00836ED5">
        <w:tc>
          <w:tcPr>
            <w:tcW w:w="2694" w:type="dxa"/>
            <w:gridSpan w:val="2"/>
            <w:tcBorders>
              <w:left w:val="single" w:sz="4" w:space="0" w:color="auto"/>
            </w:tcBorders>
          </w:tcPr>
          <w:p w14:paraId="6284BE30" w14:textId="77777777" w:rsidR="00F02AE1" w:rsidRDefault="00F02AE1" w:rsidP="00836ED5">
            <w:pPr>
              <w:pStyle w:val="CRCoverPage"/>
              <w:spacing w:after="0"/>
              <w:rPr>
                <w:b/>
                <w:i/>
                <w:noProof/>
                <w:sz w:val="8"/>
                <w:szCs w:val="8"/>
              </w:rPr>
            </w:pPr>
          </w:p>
        </w:tc>
        <w:tc>
          <w:tcPr>
            <w:tcW w:w="6946" w:type="dxa"/>
            <w:gridSpan w:val="9"/>
            <w:tcBorders>
              <w:right w:val="single" w:sz="4" w:space="0" w:color="auto"/>
            </w:tcBorders>
          </w:tcPr>
          <w:p w14:paraId="198112C7" w14:textId="77777777" w:rsidR="00F02AE1" w:rsidRDefault="00F02AE1" w:rsidP="00836ED5">
            <w:pPr>
              <w:pStyle w:val="CRCoverPage"/>
              <w:spacing w:after="0"/>
              <w:rPr>
                <w:noProof/>
                <w:sz w:val="8"/>
                <w:szCs w:val="8"/>
              </w:rPr>
            </w:pPr>
          </w:p>
        </w:tc>
      </w:tr>
      <w:tr w:rsidR="00F02AE1" w14:paraId="13DB6D96" w14:textId="77777777" w:rsidTr="00836ED5">
        <w:tc>
          <w:tcPr>
            <w:tcW w:w="2694" w:type="dxa"/>
            <w:gridSpan w:val="2"/>
            <w:tcBorders>
              <w:left w:val="single" w:sz="4" w:space="0" w:color="auto"/>
            </w:tcBorders>
          </w:tcPr>
          <w:p w14:paraId="0A65CE70" w14:textId="77777777" w:rsidR="00F02AE1" w:rsidRDefault="00F02AE1" w:rsidP="00836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AD4E0A" w14:textId="77777777" w:rsidR="00F02AE1" w:rsidRDefault="00F02AE1" w:rsidP="00836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7CE0B" w14:textId="77777777" w:rsidR="00F02AE1" w:rsidRDefault="00F02AE1" w:rsidP="00836ED5">
            <w:pPr>
              <w:pStyle w:val="CRCoverPage"/>
              <w:spacing w:after="0"/>
              <w:jc w:val="center"/>
              <w:rPr>
                <w:b/>
                <w:caps/>
                <w:noProof/>
              </w:rPr>
            </w:pPr>
            <w:r>
              <w:rPr>
                <w:b/>
                <w:caps/>
                <w:noProof/>
              </w:rPr>
              <w:t>N</w:t>
            </w:r>
          </w:p>
        </w:tc>
        <w:tc>
          <w:tcPr>
            <w:tcW w:w="2977" w:type="dxa"/>
            <w:gridSpan w:val="4"/>
          </w:tcPr>
          <w:p w14:paraId="2FC851F1" w14:textId="77777777" w:rsidR="00F02AE1" w:rsidRDefault="00F02AE1" w:rsidP="00836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FC4B24" w14:textId="77777777" w:rsidR="00F02AE1" w:rsidRDefault="00F02AE1" w:rsidP="00836ED5">
            <w:pPr>
              <w:pStyle w:val="CRCoverPage"/>
              <w:spacing w:after="0"/>
              <w:ind w:left="99"/>
              <w:rPr>
                <w:noProof/>
              </w:rPr>
            </w:pPr>
          </w:p>
        </w:tc>
      </w:tr>
      <w:tr w:rsidR="00F02AE1" w14:paraId="51FCA286" w14:textId="77777777" w:rsidTr="00836ED5">
        <w:tc>
          <w:tcPr>
            <w:tcW w:w="2694" w:type="dxa"/>
            <w:gridSpan w:val="2"/>
            <w:tcBorders>
              <w:left w:val="single" w:sz="4" w:space="0" w:color="auto"/>
            </w:tcBorders>
          </w:tcPr>
          <w:p w14:paraId="6407CE3C" w14:textId="77777777" w:rsidR="00F02AE1" w:rsidRDefault="00F02AE1" w:rsidP="00836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7FBD39" w14:textId="77777777" w:rsidR="00F02AE1" w:rsidRDefault="00F02AE1" w:rsidP="0083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AFCFD" w14:textId="62A82ED0" w:rsidR="00F02AE1" w:rsidRDefault="00A95952" w:rsidP="00836ED5">
            <w:pPr>
              <w:pStyle w:val="CRCoverPage"/>
              <w:spacing w:after="0"/>
              <w:jc w:val="center"/>
              <w:rPr>
                <w:b/>
                <w:caps/>
                <w:noProof/>
              </w:rPr>
            </w:pPr>
            <w:r>
              <w:rPr>
                <w:b/>
                <w:caps/>
                <w:noProof/>
              </w:rPr>
              <w:t>X</w:t>
            </w:r>
          </w:p>
        </w:tc>
        <w:tc>
          <w:tcPr>
            <w:tcW w:w="2977" w:type="dxa"/>
            <w:gridSpan w:val="4"/>
          </w:tcPr>
          <w:p w14:paraId="3C18421D" w14:textId="77777777" w:rsidR="00F02AE1" w:rsidRDefault="00F02AE1" w:rsidP="00836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D21F6" w14:textId="77777777" w:rsidR="00F02AE1" w:rsidRDefault="00F02AE1" w:rsidP="00836ED5">
            <w:pPr>
              <w:pStyle w:val="CRCoverPage"/>
              <w:spacing w:after="0"/>
              <w:ind w:left="99"/>
              <w:rPr>
                <w:noProof/>
              </w:rPr>
            </w:pPr>
            <w:r>
              <w:rPr>
                <w:noProof/>
              </w:rPr>
              <w:t xml:space="preserve">TS/TR ... CR ... </w:t>
            </w:r>
          </w:p>
        </w:tc>
      </w:tr>
      <w:tr w:rsidR="00F02AE1" w14:paraId="64538CF8" w14:textId="77777777" w:rsidTr="00836ED5">
        <w:tc>
          <w:tcPr>
            <w:tcW w:w="2694" w:type="dxa"/>
            <w:gridSpan w:val="2"/>
            <w:tcBorders>
              <w:left w:val="single" w:sz="4" w:space="0" w:color="auto"/>
            </w:tcBorders>
          </w:tcPr>
          <w:p w14:paraId="63F3C572" w14:textId="77777777" w:rsidR="00F02AE1" w:rsidRDefault="00F02AE1" w:rsidP="00836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A8D4B" w14:textId="77777777" w:rsidR="00F02AE1" w:rsidRDefault="00F02AE1" w:rsidP="0083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B38C8" w14:textId="6918BABA" w:rsidR="00F02AE1" w:rsidRDefault="00A95952" w:rsidP="00836ED5">
            <w:pPr>
              <w:pStyle w:val="CRCoverPage"/>
              <w:spacing w:after="0"/>
              <w:jc w:val="center"/>
              <w:rPr>
                <w:b/>
                <w:caps/>
                <w:noProof/>
              </w:rPr>
            </w:pPr>
            <w:r>
              <w:rPr>
                <w:b/>
                <w:caps/>
                <w:noProof/>
              </w:rPr>
              <w:t>X</w:t>
            </w:r>
          </w:p>
        </w:tc>
        <w:tc>
          <w:tcPr>
            <w:tcW w:w="2977" w:type="dxa"/>
            <w:gridSpan w:val="4"/>
          </w:tcPr>
          <w:p w14:paraId="38FE35E3" w14:textId="77777777" w:rsidR="00F02AE1" w:rsidRDefault="00F02AE1" w:rsidP="00836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60828" w14:textId="77777777" w:rsidR="00F02AE1" w:rsidRDefault="00F02AE1" w:rsidP="00836ED5">
            <w:pPr>
              <w:pStyle w:val="CRCoverPage"/>
              <w:spacing w:after="0"/>
              <w:ind w:left="99"/>
              <w:rPr>
                <w:noProof/>
              </w:rPr>
            </w:pPr>
            <w:r>
              <w:rPr>
                <w:noProof/>
              </w:rPr>
              <w:t xml:space="preserve">TS/TR ... CR ... </w:t>
            </w:r>
          </w:p>
        </w:tc>
      </w:tr>
      <w:tr w:rsidR="00F02AE1" w14:paraId="5B5A67C4" w14:textId="77777777" w:rsidTr="00836ED5">
        <w:tc>
          <w:tcPr>
            <w:tcW w:w="2694" w:type="dxa"/>
            <w:gridSpan w:val="2"/>
            <w:tcBorders>
              <w:left w:val="single" w:sz="4" w:space="0" w:color="auto"/>
            </w:tcBorders>
          </w:tcPr>
          <w:p w14:paraId="7453E6E6" w14:textId="77777777" w:rsidR="00F02AE1" w:rsidRDefault="00F02AE1" w:rsidP="00836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DF978" w14:textId="77777777" w:rsidR="00F02AE1" w:rsidRDefault="00F02AE1" w:rsidP="00836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84A6E" w14:textId="74C05140" w:rsidR="00F02AE1" w:rsidRDefault="00A95952" w:rsidP="00836ED5">
            <w:pPr>
              <w:pStyle w:val="CRCoverPage"/>
              <w:spacing w:after="0"/>
              <w:jc w:val="center"/>
              <w:rPr>
                <w:b/>
                <w:caps/>
                <w:noProof/>
              </w:rPr>
            </w:pPr>
            <w:r>
              <w:rPr>
                <w:b/>
                <w:caps/>
                <w:noProof/>
              </w:rPr>
              <w:t>X</w:t>
            </w:r>
          </w:p>
        </w:tc>
        <w:tc>
          <w:tcPr>
            <w:tcW w:w="2977" w:type="dxa"/>
            <w:gridSpan w:val="4"/>
          </w:tcPr>
          <w:p w14:paraId="1B7C5600" w14:textId="77777777" w:rsidR="00F02AE1" w:rsidRDefault="00F02AE1" w:rsidP="00836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FBF108" w14:textId="77777777" w:rsidR="00F02AE1" w:rsidRDefault="00F02AE1" w:rsidP="00836ED5">
            <w:pPr>
              <w:pStyle w:val="CRCoverPage"/>
              <w:spacing w:after="0"/>
              <w:ind w:left="99"/>
              <w:rPr>
                <w:noProof/>
              </w:rPr>
            </w:pPr>
            <w:r>
              <w:rPr>
                <w:noProof/>
              </w:rPr>
              <w:t xml:space="preserve">TS/TR ... CR ... </w:t>
            </w:r>
          </w:p>
        </w:tc>
      </w:tr>
      <w:tr w:rsidR="00F02AE1" w14:paraId="7BA77D15" w14:textId="77777777" w:rsidTr="00836ED5">
        <w:tc>
          <w:tcPr>
            <w:tcW w:w="2694" w:type="dxa"/>
            <w:gridSpan w:val="2"/>
            <w:tcBorders>
              <w:left w:val="single" w:sz="4" w:space="0" w:color="auto"/>
            </w:tcBorders>
          </w:tcPr>
          <w:p w14:paraId="364BBC52" w14:textId="77777777" w:rsidR="00F02AE1" w:rsidRDefault="00F02AE1" w:rsidP="00836ED5">
            <w:pPr>
              <w:pStyle w:val="CRCoverPage"/>
              <w:spacing w:after="0"/>
              <w:rPr>
                <w:b/>
                <w:i/>
                <w:noProof/>
              </w:rPr>
            </w:pPr>
          </w:p>
        </w:tc>
        <w:tc>
          <w:tcPr>
            <w:tcW w:w="6946" w:type="dxa"/>
            <w:gridSpan w:val="9"/>
            <w:tcBorders>
              <w:right w:val="single" w:sz="4" w:space="0" w:color="auto"/>
            </w:tcBorders>
          </w:tcPr>
          <w:p w14:paraId="128461C5" w14:textId="77777777" w:rsidR="00F02AE1" w:rsidRDefault="00F02AE1" w:rsidP="00836ED5">
            <w:pPr>
              <w:pStyle w:val="CRCoverPage"/>
              <w:spacing w:after="0"/>
              <w:rPr>
                <w:noProof/>
              </w:rPr>
            </w:pPr>
          </w:p>
        </w:tc>
      </w:tr>
      <w:tr w:rsidR="00F02AE1" w14:paraId="19C194E1" w14:textId="77777777" w:rsidTr="00836ED5">
        <w:tc>
          <w:tcPr>
            <w:tcW w:w="2694" w:type="dxa"/>
            <w:gridSpan w:val="2"/>
            <w:tcBorders>
              <w:left w:val="single" w:sz="4" w:space="0" w:color="auto"/>
              <w:bottom w:val="single" w:sz="4" w:space="0" w:color="auto"/>
            </w:tcBorders>
          </w:tcPr>
          <w:p w14:paraId="63768982" w14:textId="77777777" w:rsidR="00F02AE1" w:rsidRDefault="00F02AE1" w:rsidP="00836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63C3B" w14:textId="77777777" w:rsidR="00F02AE1" w:rsidRDefault="00F02AE1" w:rsidP="00836ED5">
            <w:pPr>
              <w:pStyle w:val="CRCoverPage"/>
              <w:spacing w:after="0"/>
              <w:ind w:left="100"/>
              <w:rPr>
                <w:noProof/>
              </w:rPr>
            </w:pPr>
          </w:p>
        </w:tc>
      </w:tr>
      <w:tr w:rsidR="00F02AE1" w:rsidRPr="008863B9" w14:paraId="186C0DD7" w14:textId="77777777" w:rsidTr="00F02AE1">
        <w:tc>
          <w:tcPr>
            <w:tcW w:w="2694" w:type="dxa"/>
            <w:gridSpan w:val="2"/>
            <w:tcBorders>
              <w:top w:val="single" w:sz="4" w:space="0" w:color="auto"/>
              <w:bottom w:val="single" w:sz="4" w:space="0" w:color="auto"/>
            </w:tcBorders>
          </w:tcPr>
          <w:p w14:paraId="32792F5D" w14:textId="77777777" w:rsidR="00F02AE1" w:rsidRPr="008863B9" w:rsidRDefault="00F02AE1" w:rsidP="00836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1AE264" w14:textId="77777777" w:rsidR="00F02AE1" w:rsidRPr="008863B9" w:rsidRDefault="00F02AE1" w:rsidP="00836ED5">
            <w:pPr>
              <w:pStyle w:val="CRCoverPage"/>
              <w:spacing w:after="0"/>
              <w:ind w:left="100"/>
              <w:rPr>
                <w:noProof/>
                <w:sz w:val="8"/>
                <w:szCs w:val="8"/>
              </w:rPr>
            </w:pPr>
          </w:p>
        </w:tc>
      </w:tr>
      <w:tr w:rsidR="00F02AE1" w14:paraId="23ADFEA1" w14:textId="77777777" w:rsidTr="00836ED5">
        <w:tc>
          <w:tcPr>
            <w:tcW w:w="2694" w:type="dxa"/>
            <w:gridSpan w:val="2"/>
            <w:tcBorders>
              <w:top w:val="single" w:sz="4" w:space="0" w:color="auto"/>
              <w:left w:val="single" w:sz="4" w:space="0" w:color="auto"/>
              <w:bottom w:val="single" w:sz="4" w:space="0" w:color="auto"/>
            </w:tcBorders>
          </w:tcPr>
          <w:p w14:paraId="045BC029" w14:textId="77777777" w:rsidR="00F02AE1" w:rsidRDefault="00F02AE1" w:rsidP="00836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78A35" w14:textId="77777777" w:rsidR="00F02AE1" w:rsidRDefault="00F02AE1" w:rsidP="00836ED5">
            <w:pPr>
              <w:pStyle w:val="CRCoverPage"/>
              <w:spacing w:after="0"/>
              <w:ind w:left="100"/>
              <w:rPr>
                <w:noProof/>
              </w:rPr>
            </w:pPr>
          </w:p>
        </w:tc>
      </w:tr>
    </w:tbl>
    <w:p w14:paraId="650E2520" w14:textId="77777777" w:rsidR="00F02AE1" w:rsidRDefault="00F02AE1" w:rsidP="00F02AE1">
      <w:pPr>
        <w:pStyle w:val="CRCoverPage"/>
        <w:spacing w:after="0"/>
        <w:rPr>
          <w:noProof/>
          <w:sz w:val="8"/>
          <w:szCs w:val="8"/>
        </w:rPr>
      </w:pPr>
    </w:p>
    <w:p w14:paraId="6AB33721" w14:textId="77777777" w:rsidR="00F02AE1" w:rsidRDefault="00F02AE1" w:rsidP="00F02AE1">
      <w:pPr>
        <w:rPr>
          <w:noProof/>
        </w:rPr>
        <w:sectPr w:rsidR="00F02AE1" w:rsidSect="008B025C">
          <w:headerReference w:type="even" r:id="rId10"/>
          <w:footnotePr>
            <w:numRestart w:val="eachSect"/>
          </w:footnotePr>
          <w:pgSz w:w="11907" w:h="16840" w:code="9"/>
          <w:pgMar w:top="1418" w:right="1134" w:bottom="1134" w:left="1134" w:header="680" w:footer="567" w:gutter="0"/>
          <w:cols w:space="720"/>
        </w:sectPr>
      </w:pPr>
    </w:p>
    <w:p w14:paraId="00D37D09" w14:textId="77777777" w:rsidR="00F51464" w:rsidRPr="00FC7496" w:rsidRDefault="00F51464" w:rsidP="00273022">
      <w:pPr>
        <w:pStyle w:val="Heading3"/>
      </w:pPr>
      <w:r w:rsidRPr="00FC7496">
        <w:lastRenderedPageBreak/>
        <w:t>7.4.5</w:t>
      </w:r>
      <w:r w:rsidRPr="00FC7496">
        <w:tab/>
        <w:t>Configuration of Multi-Cell Environment</w:t>
      </w:r>
    </w:p>
    <w:p w14:paraId="4C706C4E" w14:textId="68D10782" w:rsidR="00F51464" w:rsidRPr="00FC7496" w:rsidRDefault="00F51464" w:rsidP="00F51464">
      <w:r w:rsidRPr="00FC7496">
        <w:t>When there is more than one E</w:t>
      </w:r>
      <w:r w:rsidR="003F0FBA" w:rsidRPr="003F0FBA">
        <w:t>-</w:t>
      </w:r>
      <w:r w:rsidRPr="00FC7496">
        <w:t>UTRA cell in a test case the following rules are applied in TTCN:</w:t>
      </w:r>
    </w:p>
    <w:p w14:paraId="0FF7C25C" w14:textId="3E7611A9" w:rsidR="00F51464" w:rsidRPr="00FC7496" w:rsidRDefault="007A44F6" w:rsidP="007A44F6">
      <w:pPr>
        <w:pStyle w:val="B1"/>
      </w:pPr>
      <w:r w:rsidRPr="00FC7496">
        <w:t>-</w:t>
      </w:r>
      <w:r w:rsidRPr="00FC7496">
        <w:tab/>
      </w:r>
      <w:r w:rsidR="00F51464" w:rsidRPr="00FC7496">
        <w:t>At the beginning of the preamble, before initial attachment of the UE, all E</w:t>
      </w:r>
      <w:r w:rsidR="003F0FBA" w:rsidRPr="003F0FBA">
        <w:t>-</w:t>
      </w:r>
      <w:r w:rsidR="00F51464" w:rsidRPr="00FC7496">
        <w:t>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18C821AD" w:rsidR="00F51464" w:rsidRPr="00FC7496" w:rsidRDefault="007A44F6" w:rsidP="007A44F6">
      <w:pPr>
        <w:pStyle w:val="B1"/>
      </w:pPr>
      <w:r w:rsidRPr="00FC7496">
        <w:t>-</w:t>
      </w:r>
      <w:r w:rsidRPr="00FC7496">
        <w:tab/>
      </w:r>
      <w:r w:rsidR="00F51464" w:rsidRPr="00FC7496">
        <w:t>When a cell is switched on it can either already be</w:t>
      </w:r>
      <w:del w:id="1" w:author="MCC TF160" w:date="2024-01-17T12:01:00Z">
        <w:r w:rsidR="00F51464" w:rsidRPr="00FC7496" w:rsidDel="002B17A8">
          <w:delText>en</w:delText>
        </w:r>
      </w:del>
      <w:r w:rsidR="00F51464" w:rsidRPr="00FC7496">
        <w:t xml:space="preserve">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Default="00F51464" w:rsidP="00F51464">
      <w:r w:rsidRPr="00FC7496">
        <w:t>Independent from the strategies being used the system simulator shall obey timing restrictions for changing power-levels of one or several cells as stated in clause 7.4.2.</w:t>
      </w:r>
    </w:p>
    <w:p w14:paraId="51067D5A" w14:textId="4137D463" w:rsidR="00EC022D" w:rsidRPr="00FC7496" w:rsidRDefault="00EC022D" w:rsidP="00EC022D">
      <w:pPr>
        <w:pStyle w:val="H6"/>
      </w:pPr>
      <w:ins w:id="2" w:author="MCC TF160" w:date="2024-02-14T11:50:00Z">
        <w:r>
          <w:t>&lt;SECTIONS SKIPPED&gt;</w:t>
        </w:r>
      </w:ins>
    </w:p>
    <w:p w14:paraId="32766EA2" w14:textId="18FC82D3" w:rsidR="00EE0C7D" w:rsidRPr="00FC7496" w:rsidRDefault="00EE0C7D" w:rsidP="00EE0C7D">
      <w:pPr>
        <w:pStyle w:val="Heading2"/>
      </w:pPr>
      <w:r w:rsidRPr="00FC7496">
        <w:t>11.5</w:t>
      </w:r>
      <w:r w:rsidRPr="00FC7496">
        <w:tab/>
        <w:t>E</w:t>
      </w:r>
      <w:r w:rsidR="00702237" w:rsidRPr="00702237">
        <w:t>-</w:t>
      </w:r>
      <w:r w:rsidRPr="00FC7496">
        <w:t>UTRA MFBI</w:t>
      </w:r>
    </w:p>
    <w:p w14:paraId="047F02D7" w14:textId="198D9884" w:rsidR="009E4155" w:rsidRPr="00FC7496" w:rsidRDefault="00EE0C7D" w:rsidP="009E4155">
      <w:r w:rsidRPr="00FC7496">
        <w:t xml:space="preserve">The </w:t>
      </w:r>
      <w:r w:rsidR="009E4155" w:rsidRPr="00FC7496">
        <w:t xml:space="preserve">following </w:t>
      </w:r>
      <w:r w:rsidRPr="00FC7496">
        <w:t>E</w:t>
      </w:r>
      <w:r w:rsidR="00702237" w:rsidRPr="00702237">
        <w:t>-</w:t>
      </w:r>
      <w:r w:rsidRPr="00FC7496">
        <w:t xml:space="preserv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0B9563A3" w:rsidR="00EE0C7D" w:rsidRPr="00FC7496" w:rsidRDefault="00EE0C7D" w:rsidP="00EE0C7D">
      <w:pPr>
        <w:pStyle w:val="TH"/>
      </w:pPr>
      <w:r w:rsidRPr="00FC7496">
        <w:lastRenderedPageBreak/>
        <w:t>Table 11.5-1: Operating and MFBI</w:t>
      </w:r>
      <w:r w:rsidR="00A47937" w:rsidRPr="00FC7496">
        <w:t xml:space="preserve"> E</w:t>
      </w:r>
      <w:r w:rsidR="00702237" w:rsidRPr="00702237">
        <w:t>-</w:t>
      </w:r>
      <w:r w:rsidR="00A47937" w:rsidRPr="00FC7496">
        <w:t>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5CA2E12A" w:rsidR="0028634C" w:rsidRDefault="00EE0C7D" w:rsidP="0028634C">
            <w:pPr>
              <w:pStyle w:val="TAN"/>
            </w:pPr>
            <w:r w:rsidRPr="00FC7496">
              <w:t>Note</w:t>
            </w:r>
            <w:r w:rsidR="00CB593E" w:rsidRPr="00FC7496">
              <w:t>:</w:t>
            </w:r>
            <w:r w:rsidRPr="00FC7496">
              <w:t xml:space="preserve"> </w:t>
            </w:r>
            <w:ins w:id="3" w:author="MCC TF160" w:date="2024-02-14T11:52:00Z">
              <w:r w:rsidR="00147021">
                <w:tab/>
              </w:r>
            </w:ins>
            <w:r w:rsidRPr="00FC7496">
              <w:t>The UE supports one or more of the listed MFBI bands</w:t>
            </w:r>
            <w:r w:rsidR="002D7362" w:rsidRPr="00FC7496">
              <w:t xml:space="preserve"> and does not support at least one overlapping band. If the UE supports all overlapping bands, these test cases are not applicable.</w:t>
            </w:r>
          </w:p>
          <w:p w14:paraId="527F8C7B" w14:textId="4B97A94E" w:rsidR="00EE0C7D" w:rsidRPr="00FC7496" w:rsidRDefault="0028634C" w:rsidP="00694594">
            <w:pPr>
              <w:pStyle w:val="EditorsNote"/>
            </w:pPr>
            <w:r>
              <w:t>Editor’s Note: MFBI E</w:t>
            </w:r>
            <w:r w:rsidR="00702237" w:rsidRPr="00702237">
              <w:t>-</w:t>
            </w:r>
            <w:r>
              <w:t>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686F3A07" w:rsidR="00A47937" w:rsidRPr="00FC7496" w:rsidRDefault="00A47937" w:rsidP="00FC7496">
            <w:pPr>
              <w:pStyle w:val="TAN"/>
            </w:pPr>
            <w:r w:rsidRPr="00FC7496">
              <w:t xml:space="preserve">Note: </w:t>
            </w:r>
            <w:ins w:id="4" w:author="MCC TF160" w:date="2024-02-14T11:52:00Z">
              <w:r w:rsidR="00147021">
                <w:tab/>
              </w:r>
            </w:ins>
            <w:r w:rsidRPr="00FC7496">
              <w:t>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6592827F" w:rsidR="0072247E" w:rsidRPr="00FC7496" w:rsidRDefault="0072247E" w:rsidP="0072247E">
      <w:pPr>
        <w:pStyle w:val="TH"/>
      </w:pPr>
      <w:r w:rsidRPr="00FC7496">
        <w:lastRenderedPageBreak/>
        <w:t>Table 11.5-3: Operating and MFBI E</w:t>
      </w:r>
      <w:r w:rsidR="00702237" w:rsidRPr="00702237">
        <w:t>-</w:t>
      </w:r>
      <w:del w:id="5" w:author="MCC TF160" w:date="2024-02-14T11:51:00Z">
        <w:r w:rsidR="00702237" w:rsidRPr="00702237" w:rsidDel="00A23F2E">
          <w:delText>-</w:delText>
        </w:r>
      </w:del>
      <w:r w:rsidRPr="00FC7496">
        <w:t>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6400ED6E" w:rsidR="009A0B15" w:rsidRPr="00FC7496" w:rsidRDefault="009A0B15" w:rsidP="009A0B15">
      <w:pPr>
        <w:pStyle w:val="TH"/>
      </w:pPr>
      <w:r w:rsidRPr="00FC7496">
        <w:t>Table 11.5-4: Operating and MFBI E</w:t>
      </w:r>
      <w:ins w:id="6" w:author="MCC TF160" w:date="2024-02-14T11:46:00Z">
        <w:r w:rsidR="00486E9B">
          <w:t>-</w:t>
        </w:r>
      </w:ins>
      <w:r w:rsidRPr="00FC7496">
        <w:t>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0B21EBC4" w:rsidR="0028634C" w:rsidRDefault="009A0B15" w:rsidP="0028634C">
            <w:pPr>
              <w:pStyle w:val="TAN"/>
            </w:pPr>
            <w:r w:rsidRPr="00FC7496">
              <w:t xml:space="preserve">Note: </w:t>
            </w:r>
            <w:ins w:id="7" w:author="MCC TF160" w:date="2024-02-14T11:52:00Z">
              <w:r w:rsidR="00147021">
                <w:tab/>
              </w:r>
            </w:ins>
            <w:r w:rsidRPr="00FC7496">
              <w:t>The UE supports one or more of the listed MFBI bands and does not support at least one overlapping band. If the UE supports all overlapping bands, these test cases are not applicable.</w:t>
            </w:r>
          </w:p>
          <w:p w14:paraId="7A91E083" w14:textId="717DC4B2" w:rsidR="009A0B15" w:rsidRPr="00FC7496" w:rsidRDefault="0028634C" w:rsidP="00694594">
            <w:pPr>
              <w:pStyle w:val="EditorsNote"/>
            </w:pPr>
            <w:r>
              <w:t>Editor’s Note: MFBI E</w:t>
            </w:r>
            <w:r w:rsidR="00702237" w:rsidRPr="00702237">
              <w:t>-</w:t>
            </w:r>
            <w:r>
              <w:t>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58A5C4BE" w:rsidR="00F02A63" w:rsidRPr="00FC7496" w:rsidRDefault="00F02A63" w:rsidP="00F02A63">
      <w:pPr>
        <w:pStyle w:val="Heading2"/>
      </w:pPr>
      <w:r w:rsidRPr="00FC7496">
        <w:t>11.6</w:t>
      </w:r>
      <w:r w:rsidRPr="00FC7496">
        <w:tab/>
        <w:t>E</w:t>
      </w:r>
      <w:r w:rsidR="00702237" w:rsidRPr="00702237">
        <w:t>-</w:t>
      </w:r>
      <w:r w:rsidRPr="00FC7496">
        <w:t>UTRA DC</w:t>
      </w:r>
    </w:p>
    <w:p w14:paraId="0959BAEA" w14:textId="77FC22A0" w:rsidR="00F02A63" w:rsidRPr="00FC7496" w:rsidRDefault="00F02A63" w:rsidP="00F02A63">
      <w:r w:rsidRPr="00FC7496">
        <w:t>The restriction on DC test case execution as listed in this clause is due to the restriction of bandwidth of an E</w:t>
      </w:r>
      <w:r w:rsidR="00702237" w:rsidRPr="00702237">
        <w:t>-</w:t>
      </w:r>
      <w:r w:rsidRPr="00FC7496">
        <w:t>UTRA DC band accommodating the necessary number of E</w:t>
      </w:r>
      <w:r w:rsidR="00702237" w:rsidRPr="00702237">
        <w:t>-</w:t>
      </w:r>
      <w:r w:rsidRPr="00FC7496">
        <w:t>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lastRenderedPageBreak/>
        <w:t>8.2.4.25.1, 8.2.4.25.2, 8.2.4.25.3</w:t>
      </w:r>
      <w:r w:rsidR="002664A4" w:rsidRPr="00FC7496">
        <w:t>, 8.2.4.25.4, 8.2.4.25.5, 8.2.4.25.6, 8.2.4.25.7</w:t>
      </w:r>
    </w:p>
    <w:p w14:paraId="481FE9B0" w14:textId="3794D621" w:rsidR="0072247E" w:rsidRPr="00FC7496" w:rsidRDefault="0072247E" w:rsidP="0072247E">
      <w:pPr>
        <w:pStyle w:val="B1"/>
        <w:ind w:left="0" w:firstLine="0"/>
      </w:pPr>
      <w:r w:rsidRPr="00FC7496">
        <w:t xml:space="preserve">Test cases using more than one radio frequency on the secondary band, i.e. using the radio </w:t>
      </w:r>
      <w:del w:id="8" w:author="MCC TF160" w:date="2024-02-14T11:52:00Z">
        <w:r w:rsidRPr="00FC7496" w:rsidDel="008129A1">
          <w:delText>re</w:delText>
        </w:r>
      </w:del>
      <w:r w:rsidRPr="00FC7496">
        <w:t>f</w:t>
      </w:r>
      <w:ins w:id="9" w:author="MCC TF160" w:date="2024-02-14T11:52:00Z">
        <w:r w:rsidR="008129A1">
          <w:t>req</w:t>
        </w:r>
      </w:ins>
      <w:r w:rsidRPr="00FC7496">
        <w:t>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8B025C">
      <w:headerReference w:type="default" r:id="rId11"/>
      <w:footerReference w:type="even" r:id="rId12"/>
      <w:footerReference w:type="default" r:id="rId13"/>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3704" w14:textId="77777777" w:rsidR="008B025C" w:rsidRDefault="008B025C">
      <w:r>
        <w:separator/>
      </w:r>
    </w:p>
  </w:endnote>
  <w:endnote w:type="continuationSeparator" w:id="0">
    <w:p w14:paraId="5546CCEF" w14:textId="77777777" w:rsidR="008B025C" w:rsidRDefault="008B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5D361" w14:textId="77777777" w:rsidR="008B025C" w:rsidRDefault="008B025C">
      <w:r>
        <w:separator/>
      </w:r>
    </w:p>
  </w:footnote>
  <w:footnote w:type="continuationSeparator" w:id="0">
    <w:p w14:paraId="77078092" w14:textId="77777777" w:rsidR="008B025C" w:rsidRDefault="008B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C63A3" w14:textId="77777777" w:rsidR="00F02AE1" w:rsidRDefault="00F02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199643E1" w:rsidR="00FE793E" w:rsidRDefault="00FE793E" w:rsidP="000742B9">
    <w:pPr>
      <w:pStyle w:val="Header"/>
      <w:tabs>
        <w:tab w:val="right" w:pos="9639"/>
      </w:tabs>
    </w:pPr>
    <w:r>
      <w:rPr>
        <w:rFonts w:cs="Arial"/>
        <w:szCs w:val="18"/>
      </w:rPr>
      <w:t>Release 1</w:t>
    </w:r>
    <w:r w:rsidR="00C33F96">
      <w:rPr>
        <w:rFonts w:cs="Arial"/>
        <w:szCs w:val="18"/>
      </w:rPr>
      <w:t>8</w:t>
    </w:r>
    <w:r>
      <w:rPr>
        <w:rFonts w:cs="Arial"/>
        <w:szCs w:val="18"/>
      </w:rPr>
      <w:tab/>
      <w:t>3</w:t>
    </w:r>
    <w:r w:rsidR="00F8549A">
      <w:rPr>
        <w:rFonts w:cs="Arial"/>
        <w:szCs w:val="18"/>
      </w:rPr>
      <w:t>GPP TS 36.523-</w:t>
    </w:r>
    <w:r w:rsidR="00295990">
      <w:rPr>
        <w:rFonts w:cs="Arial"/>
        <w:szCs w:val="18"/>
      </w:rPr>
      <w:t>3 V1</w:t>
    </w:r>
    <w:r w:rsidR="00C33F96">
      <w:rPr>
        <w:rFonts w:cs="Arial"/>
        <w:szCs w:val="18"/>
      </w:rPr>
      <w:t>8</w:t>
    </w:r>
    <w:r w:rsidR="00FA6A4D">
      <w:rPr>
        <w:rFonts w:cs="Arial"/>
        <w:szCs w:val="18"/>
      </w:rPr>
      <w:t>.</w:t>
    </w:r>
    <w:r w:rsidR="008B3CBC">
      <w:rPr>
        <w:rFonts w:cs="Arial"/>
        <w:szCs w:val="18"/>
      </w:rPr>
      <w:t>2</w:t>
    </w:r>
    <w:r w:rsidR="00157CF9">
      <w:rPr>
        <w:rFonts w:cs="Arial"/>
        <w:szCs w:val="18"/>
      </w:rPr>
      <w:t>.0</w:t>
    </w:r>
    <w:r w:rsidR="00043718">
      <w:rPr>
        <w:rFonts w:cs="Arial"/>
        <w:szCs w:val="18"/>
      </w:rPr>
      <w:t xml:space="preserve"> (20</w:t>
    </w:r>
    <w:r w:rsidR="00157CF9">
      <w:rPr>
        <w:rFonts w:cs="Arial"/>
        <w:szCs w:val="18"/>
      </w:rPr>
      <w:t>2</w:t>
    </w:r>
    <w:r w:rsidR="008E1AE2">
      <w:rPr>
        <w:rFonts w:cs="Arial"/>
        <w:szCs w:val="18"/>
      </w:rPr>
      <w:t>3</w:t>
    </w:r>
    <w:r w:rsidR="00043718">
      <w:rPr>
        <w:rFonts w:cs="Arial"/>
        <w:szCs w:val="18"/>
      </w:rPr>
      <w:t>-</w:t>
    </w:r>
    <w:r w:rsidR="008B3CBC">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9355445"/>
    <w:multiLevelType w:val="hybridMultilevel"/>
    <w:tmpl w:val="A9CC86F6"/>
    <w:lvl w:ilvl="0" w:tplc="19A29E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4F06685D"/>
    <w:multiLevelType w:val="hybridMultilevel"/>
    <w:tmpl w:val="E95E5AA8"/>
    <w:lvl w:ilvl="0" w:tplc="525040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576152A5"/>
    <w:multiLevelType w:val="singleLevel"/>
    <w:tmpl w:val="576152A5"/>
    <w:lvl w:ilvl="0">
      <w:start w:val="1"/>
      <w:numFmt w:val="decimal"/>
      <w:suff w:val="nothing"/>
      <w:lvlText w:val="%1."/>
      <w:lvlJc w:val="left"/>
    </w:lvl>
  </w:abstractNum>
  <w:abstractNum w:abstractNumId="45"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5"/>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6"/>
  </w:num>
  <w:num w:numId="5" w16cid:durableId="1875460490">
    <w:abstractNumId w:val="27"/>
  </w:num>
  <w:num w:numId="6" w16cid:durableId="149373121">
    <w:abstractNumId w:val="58"/>
  </w:num>
  <w:num w:numId="7" w16cid:durableId="1079593971">
    <w:abstractNumId w:val="14"/>
  </w:num>
  <w:num w:numId="8" w16cid:durableId="169688816">
    <w:abstractNumId w:val="42"/>
  </w:num>
  <w:num w:numId="9" w16cid:durableId="2145735089">
    <w:abstractNumId w:val="29"/>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3"/>
  </w:num>
  <w:num w:numId="17" w16cid:durableId="1177228380">
    <w:abstractNumId w:val="50"/>
  </w:num>
  <w:num w:numId="18" w16cid:durableId="1914656656">
    <w:abstractNumId w:val="35"/>
  </w:num>
  <w:num w:numId="19" w16cid:durableId="752241146">
    <w:abstractNumId w:val="43"/>
  </w:num>
  <w:num w:numId="20" w16cid:durableId="1332568059">
    <w:abstractNumId w:val="20"/>
  </w:num>
  <w:num w:numId="21" w16cid:durableId="477386384">
    <w:abstractNumId w:val="10"/>
  </w:num>
  <w:num w:numId="22" w16cid:durableId="221213704">
    <w:abstractNumId w:val="18"/>
  </w:num>
  <w:num w:numId="23" w16cid:durableId="822433692">
    <w:abstractNumId w:val="36"/>
  </w:num>
  <w:num w:numId="24" w16cid:durableId="1936399053">
    <w:abstractNumId w:val="53"/>
  </w:num>
  <w:num w:numId="25" w16cid:durableId="1685520876">
    <w:abstractNumId w:val="31"/>
  </w:num>
  <w:num w:numId="26" w16cid:durableId="136192410">
    <w:abstractNumId w:val="9"/>
  </w:num>
  <w:num w:numId="27" w16cid:durableId="743647505">
    <w:abstractNumId w:val="34"/>
  </w:num>
  <w:num w:numId="28" w16cid:durableId="1538735043">
    <w:abstractNumId w:val="19"/>
  </w:num>
  <w:num w:numId="29" w16cid:durableId="1340739664">
    <w:abstractNumId w:val="28"/>
  </w:num>
  <w:num w:numId="30" w16cid:durableId="674696662">
    <w:abstractNumId w:val="52"/>
  </w:num>
  <w:num w:numId="31" w16cid:durableId="361437046">
    <w:abstractNumId w:val="55"/>
  </w:num>
  <w:num w:numId="32" w16cid:durableId="105583109">
    <w:abstractNumId w:val="33"/>
  </w:num>
  <w:num w:numId="33" w16cid:durableId="1637292501">
    <w:abstractNumId w:val="37"/>
  </w:num>
  <w:num w:numId="34" w16cid:durableId="651636175">
    <w:abstractNumId w:val="16"/>
  </w:num>
  <w:num w:numId="35" w16cid:durableId="2059671219">
    <w:abstractNumId w:val="46"/>
  </w:num>
  <w:num w:numId="36" w16cid:durableId="663318468">
    <w:abstractNumId w:val="17"/>
  </w:num>
  <w:num w:numId="37" w16cid:durableId="1650092537">
    <w:abstractNumId w:val="11"/>
  </w:num>
  <w:num w:numId="38" w16cid:durableId="1174420002">
    <w:abstractNumId w:val="51"/>
  </w:num>
  <w:num w:numId="39" w16cid:durableId="2014380634">
    <w:abstractNumId w:val="57"/>
  </w:num>
  <w:num w:numId="40" w16cid:durableId="1077702890">
    <w:abstractNumId w:val="54"/>
  </w:num>
  <w:num w:numId="41" w16cid:durableId="1102188857">
    <w:abstractNumId w:val="21"/>
  </w:num>
  <w:num w:numId="42" w16cid:durableId="1206675991">
    <w:abstractNumId w:val="39"/>
  </w:num>
  <w:num w:numId="43" w16cid:durableId="709837580">
    <w:abstractNumId w:val="45"/>
  </w:num>
  <w:num w:numId="44" w16cid:durableId="420024632">
    <w:abstractNumId w:val="38"/>
  </w:num>
  <w:num w:numId="45" w16cid:durableId="467238272">
    <w:abstractNumId w:val="30"/>
  </w:num>
  <w:num w:numId="46" w16cid:durableId="1869560612">
    <w:abstractNumId w:val="56"/>
  </w:num>
  <w:num w:numId="47" w16cid:durableId="1559971305">
    <w:abstractNumId w:val="44"/>
  </w:num>
  <w:num w:numId="48" w16cid:durableId="1587307052">
    <w:abstractNumId w:val="48"/>
  </w:num>
  <w:num w:numId="49" w16cid:durableId="2042516256">
    <w:abstractNumId w:val="22"/>
  </w:num>
  <w:num w:numId="50" w16cid:durableId="1545017153">
    <w:abstractNumId w:val="40"/>
  </w:num>
  <w:num w:numId="51" w16cid:durableId="1445999474">
    <w:abstractNumId w:val="8"/>
  </w:num>
  <w:num w:numId="52" w16cid:durableId="1832720907">
    <w:abstractNumId w:val="24"/>
  </w:num>
  <w:num w:numId="53" w16cid:durableId="907378682">
    <w:abstractNumId w:val="13"/>
  </w:num>
  <w:num w:numId="54" w16cid:durableId="1428959390">
    <w:abstractNumId w:val="49"/>
  </w:num>
  <w:num w:numId="55" w16cid:durableId="1981415">
    <w:abstractNumId w:val="47"/>
  </w:num>
  <w:num w:numId="56" w16cid:durableId="1484152562">
    <w:abstractNumId w:val="12"/>
  </w:num>
  <w:num w:numId="57" w16cid:durableId="358900042">
    <w:abstractNumId w:val="15"/>
  </w:num>
  <w:num w:numId="58" w16cid:durableId="1780828635">
    <w:abstractNumId w:val="32"/>
  </w:num>
  <w:num w:numId="59" w16cid:durableId="448667403">
    <w:abstractNumId w:val="4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559AD"/>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1F94"/>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36"/>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0249"/>
    <w:rsid w:val="00144912"/>
    <w:rsid w:val="00145A47"/>
    <w:rsid w:val="00147021"/>
    <w:rsid w:val="0014796B"/>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3F0E"/>
    <w:rsid w:val="001A693F"/>
    <w:rsid w:val="001A6EA7"/>
    <w:rsid w:val="001B114E"/>
    <w:rsid w:val="001B16A2"/>
    <w:rsid w:val="001B3761"/>
    <w:rsid w:val="001B4070"/>
    <w:rsid w:val="001B6F65"/>
    <w:rsid w:val="001C1F72"/>
    <w:rsid w:val="001C5542"/>
    <w:rsid w:val="001C7C38"/>
    <w:rsid w:val="001D0DEA"/>
    <w:rsid w:val="001D304D"/>
    <w:rsid w:val="001D5779"/>
    <w:rsid w:val="001D730C"/>
    <w:rsid w:val="001E08ED"/>
    <w:rsid w:val="001E32C8"/>
    <w:rsid w:val="001E5C3A"/>
    <w:rsid w:val="001F0294"/>
    <w:rsid w:val="001F0E14"/>
    <w:rsid w:val="001F307D"/>
    <w:rsid w:val="001F3DFC"/>
    <w:rsid w:val="001F5DF7"/>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1B87"/>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01A8"/>
    <w:rsid w:val="002B17A8"/>
    <w:rsid w:val="002B460C"/>
    <w:rsid w:val="002B4B59"/>
    <w:rsid w:val="002B6B30"/>
    <w:rsid w:val="002B6CE6"/>
    <w:rsid w:val="002C0377"/>
    <w:rsid w:val="002C0973"/>
    <w:rsid w:val="002C0B43"/>
    <w:rsid w:val="002C18FE"/>
    <w:rsid w:val="002C2721"/>
    <w:rsid w:val="002C2F1A"/>
    <w:rsid w:val="002C325B"/>
    <w:rsid w:val="002D06A2"/>
    <w:rsid w:val="002D0DDE"/>
    <w:rsid w:val="002D1059"/>
    <w:rsid w:val="002D178F"/>
    <w:rsid w:val="002D424A"/>
    <w:rsid w:val="002D51FA"/>
    <w:rsid w:val="002D5713"/>
    <w:rsid w:val="002D6297"/>
    <w:rsid w:val="002D6E8A"/>
    <w:rsid w:val="002D7362"/>
    <w:rsid w:val="002E0145"/>
    <w:rsid w:val="002E5106"/>
    <w:rsid w:val="002E6045"/>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A41"/>
    <w:rsid w:val="003D7C80"/>
    <w:rsid w:val="003F0FBA"/>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86E9B"/>
    <w:rsid w:val="004901B2"/>
    <w:rsid w:val="00490412"/>
    <w:rsid w:val="0049137A"/>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AD4"/>
    <w:rsid w:val="004F1FED"/>
    <w:rsid w:val="005005A2"/>
    <w:rsid w:val="00502479"/>
    <w:rsid w:val="005031A2"/>
    <w:rsid w:val="005055F8"/>
    <w:rsid w:val="00507E7E"/>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A3756"/>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1A66"/>
    <w:rsid w:val="00675A5C"/>
    <w:rsid w:val="00676552"/>
    <w:rsid w:val="006765B2"/>
    <w:rsid w:val="00677972"/>
    <w:rsid w:val="00677A74"/>
    <w:rsid w:val="00677A78"/>
    <w:rsid w:val="006809B2"/>
    <w:rsid w:val="00680DC2"/>
    <w:rsid w:val="00690041"/>
    <w:rsid w:val="00690ABB"/>
    <w:rsid w:val="00690C04"/>
    <w:rsid w:val="006930A5"/>
    <w:rsid w:val="00694550"/>
    <w:rsid w:val="00694594"/>
    <w:rsid w:val="00695C0F"/>
    <w:rsid w:val="006A3214"/>
    <w:rsid w:val="006B142A"/>
    <w:rsid w:val="006B220D"/>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237"/>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56898"/>
    <w:rsid w:val="00761001"/>
    <w:rsid w:val="00761BA3"/>
    <w:rsid w:val="00762FB5"/>
    <w:rsid w:val="007646B9"/>
    <w:rsid w:val="007705E8"/>
    <w:rsid w:val="00771CA6"/>
    <w:rsid w:val="00776F7D"/>
    <w:rsid w:val="007801F3"/>
    <w:rsid w:val="007813A2"/>
    <w:rsid w:val="007873BD"/>
    <w:rsid w:val="00790BE5"/>
    <w:rsid w:val="00791539"/>
    <w:rsid w:val="00791815"/>
    <w:rsid w:val="00791961"/>
    <w:rsid w:val="00795D41"/>
    <w:rsid w:val="00797BE8"/>
    <w:rsid w:val="007A256A"/>
    <w:rsid w:val="007A433F"/>
    <w:rsid w:val="007A43AE"/>
    <w:rsid w:val="007A44F6"/>
    <w:rsid w:val="007A53B6"/>
    <w:rsid w:val="007B0AB7"/>
    <w:rsid w:val="007B215F"/>
    <w:rsid w:val="007B2E86"/>
    <w:rsid w:val="007B621A"/>
    <w:rsid w:val="007B6B2E"/>
    <w:rsid w:val="007C5B11"/>
    <w:rsid w:val="007C6681"/>
    <w:rsid w:val="007C741E"/>
    <w:rsid w:val="007D104A"/>
    <w:rsid w:val="007D169D"/>
    <w:rsid w:val="007D342B"/>
    <w:rsid w:val="007D3473"/>
    <w:rsid w:val="007D5208"/>
    <w:rsid w:val="007E0ED8"/>
    <w:rsid w:val="007E3FAF"/>
    <w:rsid w:val="007E6777"/>
    <w:rsid w:val="007F1FA6"/>
    <w:rsid w:val="007F2703"/>
    <w:rsid w:val="007F2EEC"/>
    <w:rsid w:val="008003CB"/>
    <w:rsid w:val="0080117E"/>
    <w:rsid w:val="00804F38"/>
    <w:rsid w:val="008121C8"/>
    <w:rsid w:val="008129A1"/>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327E"/>
    <w:rsid w:val="00876991"/>
    <w:rsid w:val="00876F8B"/>
    <w:rsid w:val="0088277D"/>
    <w:rsid w:val="00883E04"/>
    <w:rsid w:val="008858CE"/>
    <w:rsid w:val="008902F2"/>
    <w:rsid w:val="00892D8F"/>
    <w:rsid w:val="00892FD6"/>
    <w:rsid w:val="00893EF5"/>
    <w:rsid w:val="008A5BD5"/>
    <w:rsid w:val="008A5F61"/>
    <w:rsid w:val="008B025C"/>
    <w:rsid w:val="008B3CBC"/>
    <w:rsid w:val="008C0BA3"/>
    <w:rsid w:val="008C1048"/>
    <w:rsid w:val="008C4D32"/>
    <w:rsid w:val="008C4E54"/>
    <w:rsid w:val="008C5AA1"/>
    <w:rsid w:val="008C6991"/>
    <w:rsid w:val="008C7488"/>
    <w:rsid w:val="008D26C1"/>
    <w:rsid w:val="008D2BCC"/>
    <w:rsid w:val="008D2EE5"/>
    <w:rsid w:val="008E1AE2"/>
    <w:rsid w:val="008F3603"/>
    <w:rsid w:val="008F46E0"/>
    <w:rsid w:val="008F610C"/>
    <w:rsid w:val="008F76CB"/>
    <w:rsid w:val="00900B41"/>
    <w:rsid w:val="00904638"/>
    <w:rsid w:val="00907400"/>
    <w:rsid w:val="00912E94"/>
    <w:rsid w:val="0091445B"/>
    <w:rsid w:val="009155B1"/>
    <w:rsid w:val="00915956"/>
    <w:rsid w:val="0092033A"/>
    <w:rsid w:val="009262EC"/>
    <w:rsid w:val="00930A5A"/>
    <w:rsid w:val="00931DA3"/>
    <w:rsid w:val="00936196"/>
    <w:rsid w:val="00940833"/>
    <w:rsid w:val="00943D4D"/>
    <w:rsid w:val="00945896"/>
    <w:rsid w:val="009468BE"/>
    <w:rsid w:val="00946D17"/>
    <w:rsid w:val="00946DC2"/>
    <w:rsid w:val="009527B7"/>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2C7B"/>
    <w:rsid w:val="009937E0"/>
    <w:rsid w:val="0099513E"/>
    <w:rsid w:val="0099705A"/>
    <w:rsid w:val="009975B4"/>
    <w:rsid w:val="009A0B15"/>
    <w:rsid w:val="009A51A0"/>
    <w:rsid w:val="009A761C"/>
    <w:rsid w:val="009A76D5"/>
    <w:rsid w:val="009B0016"/>
    <w:rsid w:val="009B0C44"/>
    <w:rsid w:val="009B100F"/>
    <w:rsid w:val="009B1266"/>
    <w:rsid w:val="009B3379"/>
    <w:rsid w:val="009B7F55"/>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3F2E"/>
    <w:rsid w:val="00A25DD3"/>
    <w:rsid w:val="00A27D88"/>
    <w:rsid w:val="00A3073B"/>
    <w:rsid w:val="00A31174"/>
    <w:rsid w:val="00A311BF"/>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4179"/>
    <w:rsid w:val="00A75407"/>
    <w:rsid w:val="00A7739F"/>
    <w:rsid w:val="00A81A7D"/>
    <w:rsid w:val="00A831CC"/>
    <w:rsid w:val="00A8337D"/>
    <w:rsid w:val="00A83524"/>
    <w:rsid w:val="00A84C0D"/>
    <w:rsid w:val="00A84D70"/>
    <w:rsid w:val="00A94F11"/>
    <w:rsid w:val="00A95952"/>
    <w:rsid w:val="00A95DDC"/>
    <w:rsid w:val="00A9607C"/>
    <w:rsid w:val="00AA0B7D"/>
    <w:rsid w:val="00AA67DF"/>
    <w:rsid w:val="00AB2D6C"/>
    <w:rsid w:val="00AB7B19"/>
    <w:rsid w:val="00AC1F19"/>
    <w:rsid w:val="00AC3AC7"/>
    <w:rsid w:val="00AC4C4F"/>
    <w:rsid w:val="00AC530F"/>
    <w:rsid w:val="00AC6630"/>
    <w:rsid w:val="00AD1480"/>
    <w:rsid w:val="00AD486D"/>
    <w:rsid w:val="00AE02EA"/>
    <w:rsid w:val="00AE2FF7"/>
    <w:rsid w:val="00AF0610"/>
    <w:rsid w:val="00AF0D93"/>
    <w:rsid w:val="00AF593B"/>
    <w:rsid w:val="00AF6FBB"/>
    <w:rsid w:val="00B016B8"/>
    <w:rsid w:val="00B03B96"/>
    <w:rsid w:val="00B10C9A"/>
    <w:rsid w:val="00B12BFE"/>
    <w:rsid w:val="00B15FFE"/>
    <w:rsid w:val="00B17533"/>
    <w:rsid w:val="00B2162A"/>
    <w:rsid w:val="00B225E2"/>
    <w:rsid w:val="00B3186B"/>
    <w:rsid w:val="00B32A0B"/>
    <w:rsid w:val="00B344BC"/>
    <w:rsid w:val="00B35A36"/>
    <w:rsid w:val="00B40A65"/>
    <w:rsid w:val="00B42754"/>
    <w:rsid w:val="00B43C2E"/>
    <w:rsid w:val="00B45B55"/>
    <w:rsid w:val="00B4637E"/>
    <w:rsid w:val="00B465DE"/>
    <w:rsid w:val="00B46760"/>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1EC7"/>
    <w:rsid w:val="00BC47AD"/>
    <w:rsid w:val="00BC4A29"/>
    <w:rsid w:val="00BC588C"/>
    <w:rsid w:val="00BD0251"/>
    <w:rsid w:val="00BD2DA5"/>
    <w:rsid w:val="00BD38F5"/>
    <w:rsid w:val="00BE1048"/>
    <w:rsid w:val="00BE2415"/>
    <w:rsid w:val="00BE433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24582"/>
    <w:rsid w:val="00C33F96"/>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47BB"/>
    <w:rsid w:val="00C95926"/>
    <w:rsid w:val="00C9753E"/>
    <w:rsid w:val="00CA2D03"/>
    <w:rsid w:val="00CA39BB"/>
    <w:rsid w:val="00CA40BB"/>
    <w:rsid w:val="00CA5DF7"/>
    <w:rsid w:val="00CB1929"/>
    <w:rsid w:val="00CB1EB5"/>
    <w:rsid w:val="00CB4271"/>
    <w:rsid w:val="00CB4784"/>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4B83"/>
    <w:rsid w:val="00CF7212"/>
    <w:rsid w:val="00D1031D"/>
    <w:rsid w:val="00D14E4C"/>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3FB1"/>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77407"/>
    <w:rsid w:val="00E86F9B"/>
    <w:rsid w:val="00E879CA"/>
    <w:rsid w:val="00E9404C"/>
    <w:rsid w:val="00E9429F"/>
    <w:rsid w:val="00E97308"/>
    <w:rsid w:val="00EA28AF"/>
    <w:rsid w:val="00EA31B1"/>
    <w:rsid w:val="00EA5E85"/>
    <w:rsid w:val="00EA7438"/>
    <w:rsid w:val="00EB0350"/>
    <w:rsid w:val="00EB24CB"/>
    <w:rsid w:val="00EB2CCB"/>
    <w:rsid w:val="00EB4CA9"/>
    <w:rsid w:val="00EB5174"/>
    <w:rsid w:val="00EB6A0D"/>
    <w:rsid w:val="00EB7566"/>
    <w:rsid w:val="00EC022D"/>
    <w:rsid w:val="00EC2552"/>
    <w:rsid w:val="00EC4643"/>
    <w:rsid w:val="00EC4A25"/>
    <w:rsid w:val="00EC7B3D"/>
    <w:rsid w:val="00ED1033"/>
    <w:rsid w:val="00ED1485"/>
    <w:rsid w:val="00ED7143"/>
    <w:rsid w:val="00EE0C7D"/>
    <w:rsid w:val="00EE1C8F"/>
    <w:rsid w:val="00EE37A0"/>
    <w:rsid w:val="00EE3E81"/>
    <w:rsid w:val="00EE45AA"/>
    <w:rsid w:val="00EF1A87"/>
    <w:rsid w:val="00EF425C"/>
    <w:rsid w:val="00EF5E3B"/>
    <w:rsid w:val="00F00B66"/>
    <w:rsid w:val="00F01EDA"/>
    <w:rsid w:val="00F0225E"/>
    <w:rsid w:val="00F02A63"/>
    <w:rsid w:val="00F02AE1"/>
    <w:rsid w:val="00F06521"/>
    <w:rsid w:val="00F10DB4"/>
    <w:rsid w:val="00F11142"/>
    <w:rsid w:val="00F12296"/>
    <w:rsid w:val="00F12539"/>
    <w:rsid w:val="00F13A84"/>
    <w:rsid w:val="00F14597"/>
    <w:rsid w:val="00F1628F"/>
    <w:rsid w:val="00F17409"/>
    <w:rsid w:val="00F22CEA"/>
    <w:rsid w:val="00F24A50"/>
    <w:rsid w:val="00F27D5E"/>
    <w:rsid w:val="00F309A4"/>
    <w:rsid w:val="00F30A73"/>
    <w:rsid w:val="00F33C91"/>
    <w:rsid w:val="00F429C1"/>
    <w:rsid w:val="00F43029"/>
    <w:rsid w:val="00F43FBA"/>
    <w:rsid w:val="00F44280"/>
    <w:rsid w:val="00F47952"/>
    <w:rsid w:val="00F51464"/>
    <w:rsid w:val="00F53902"/>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 w:id="113760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1281</TotalTime>
  <Pages>5</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94</cp:revision>
  <dcterms:created xsi:type="dcterms:W3CDTF">2021-04-15T14:14:00Z</dcterms:created>
  <dcterms:modified xsi:type="dcterms:W3CDTF">2024-02-14T10:54:00Z</dcterms:modified>
</cp:coreProperties>
</file>