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5C334" w14:textId="77777777" w:rsidR="005A1EF1" w:rsidRDefault="005A1EF1" w:rsidP="005A1EF1">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R5-240534</w:t>
        </w:r>
      </w:fldSimple>
    </w:p>
    <w:p w14:paraId="4C9E9222" w14:textId="77777777" w:rsidR="005A1EF1" w:rsidRDefault="005A1EF1" w:rsidP="005A1EF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EF1" w14:paraId="435F6F02" w14:textId="77777777" w:rsidTr="00221603">
        <w:tc>
          <w:tcPr>
            <w:tcW w:w="9641" w:type="dxa"/>
            <w:gridSpan w:val="9"/>
            <w:tcBorders>
              <w:top w:val="single" w:sz="4" w:space="0" w:color="auto"/>
              <w:left w:val="single" w:sz="4" w:space="0" w:color="auto"/>
              <w:right w:val="single" w:sz="4" w:space="0" w:color="auto"/>
            </w:tcBorders>
          </w:tcPr>
          <w:p w14:paraId="7A58FFEF" w14:textId="77777777" w:rsidR="005A1EF1" w:rsidRDefault="005A1EF1" w:rsidP="00221603">
            <w:pPr>
              <w:pStyle w:val="CRCoverPage"/>
              <w:spacing w:after="0"/>
              <w:jc w:val="right"/>
              <w:rPr>
                <w:i/>
                <w:noProof/>
              </w:rPr>
            </w:pPr>
            <w:r>
              <w:rPr>
                <w:i/>
                <w:noProof/>
                <w:sz w:val="14"/>
              </w:rPr>
              <w:t>CR-Form-v12.2</w:t>
            </w:r>
          </w:p>
        </w:tc>
      </w:tr>
      <w:tr w:rsidR="005A1EF1" w14:paraId="0C3B1AB3" w14:textId="77777777" w:rsidTr="00221603">
        <w:tc>
          <w:tcPr>
            <w:tcW w:w="9641" w:type="dxa"/>
            <w:gridSpan w:val="9"/>
            <w:tcBorders>
              <w:left w:val="single" w:sz="4" w:space="0" w:color="auto"/>
              <w:right w:val="single" w:sz="4" w:space="0" w:color="auto"/>
            </w:tcBorders>
          </w:tcPr>
          <w:p w14:paraId="3F326AE1" w14:textId="77777777" w:rsidR="005A1EF1" w:rsidRDefault="005A1EF1" w:rsidP="00221603">
            <w:pPr>
              <w:pStyle w:val="CRCoverPage"/>
              <w:spacing w:after="0"/>
              <w:jc w:val="center"/>
              <w:rPr>
                <w:noProof/>
              </w:rPr>
            </w:pPr>
            <w:r>
              <w:rPr>
                <w:b/>
                <w:noProof/>
                <w:sz w:val="32"/>
              </w:rPr>
              <w:t>CHANGE REQUEST</w:t>
            </w:r>
          </w:p>
        </w:tc>
      </w:tr>
      <w:tr w:rsidR="005A1EF1" w14:paraId="79387BB0" w14:textId="77777777" w:rsidTr="00221603">
        <w:tc>
          <w:tcPr>
            <w:tcW w:w="9641" w:type="dxa"/>
            <w:gridSpan w:val="9"/>
            <w:tcBorders>
              <w:left w:val="single" w:sz="4" w:space="0" w:color="auto"/>
              <w:right w:val="single" w:sz="4" w:space="0" w:color="auto"/>
            </w:tcBorders>
          </w:tcPr>
          <w:p w14:paraId="527BFA27" w14:textId="77777777" w:rsidR="005A1EF1" w:rsidRDefault="005A1EF1" w:rsidP="00221603">
            <w:pPr>
              <w:pStyle w:val="CRCoverPage"/>
              <w:spacing w:after="0"/>
              <w:rPr>
                <w:noProof/>
                <w:sz w:val="8"/>
                <w:szCs w:val="8"/>
              </w:rPr>
            </w:pPr>
          </w:p>
        </w:tc>
      </w:tr>
      <w:tr w:rsidR="005A1EF1" w14:paraId="1BDE745D" w14:textId="77777777" w:rsidTr="00221603">
        <w:tc>
          <w:tcPr>
            <w:tcW w:w="142" w:type="dxa"/>
            <w:tcBorders>
              <w:left w:val="single" w:sz="4" w:space="0" w:color="auto"/>
            </w:tcBorders>
          </w:tcPr>
          <w:p w14:paraId="06EE00C2" w14:textId="77777777" w:rsidR="005A1EF1" w:rsidRDefault="005A1EF1" w:rsidP="00221603">
            <w:pPr>
              <w:pStyle w:val="CRCoverPage"/>
              <w:spacing w:after="0"/>
              <w:jc w:val="right"/>
              <w:rPr>
                <w:noProof/>
              </w:rPr>
            </w:pPr>
          </w:p>
        </w:tc>
        <w:tc>
          <w:tcPr>
            <w:tcW w:w="1559" w:type="dxa"/>
            <w:shd w:val="pct30" w:color="FFFF00" w:fill="auto"/>
          </w:tcPr>
          <w:p w14:paraId="739FC2A7" w14:textId="77777777" w:rsidR="005A1EF1" w:rsidRPr="00410371" w:rsidRDefault="005A1EF1" w:rsidP="0022160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2FB7901" w14:textId="77777777" w:rsidR="005A1EF1" w:rsidRDefault="005A1EF1" w:rsidP="00221603">
            <w:pPr>
              <w:pStyle w:val="CRCoverPage"/>
              <w:spacing w:after="0"/>
              <w:jc w:val="center"/>
              <w:rPr>
                <w:noProof/>
              </w:rPr>
            </w:pPr>
            <w:r>
              <w:rPr>
                <w:b/>
                <w:noProof/>
                <w:sz w:val="28"/>
              </w:rPr>
              <w:t>CR</w:t>
            </w:r>
          </w:p>
        </w:tc>
        <w:tc>
          <w:tcPr>
            <w:tcW w:w="1276" w:type="dxa"/>
            <w:shd w:val="pct30" w:color="FFFF00" w:fill="auto"/>
          </w:tcPr>
          <w:p w14:paraId="145DEA6A" w14:textId="77777777" w:rsidR="005A1EF1" w:rsidRPr="00410371" w:rsidRDefault="005A1EF1" w:rsidP="00221603">
            <w:pPr>
              <w:pStyle w:val="CRCoverPage"/>
              <w:spacing w:after="0"/>
              <w:rPr>
                <w:noProof/>
              </w:rPr>
            </w:pPr>
            <w:fldSimple w:instr=" DOCPROPERTY  Cr#  \* MERGEFORMAT ">
              <w:r w:rsidRPr="00410371">
                <w:rPr>
                  <w:b/>
                  <w:noProof/>
                  <w:sz w:val="28"/>
                </w:rPr>
                <w:t>4244</w:t>
              </w:r>
            </w:fldSimple>
          </w:p>
        </w:tc>
        <w:tc>
          <w:tcPr>
            <w:tcW w:w="709" w:type="dxa"/>
          </w:tcPr>
          <w:p w14:paraId="71F6B02F" w14:textId="77777777" w:rsidR="005A1EF1" w:rsidRDefault="005A1EF1" w:rsidP="00221603">
            <w:pPr>
              <w:pStyle w:val="CRCoverPage"/>
              <w:tabs>
                <w:tab w:val="right" w:pos="625"/>
              </w:tabs>
              <w:spacing w:after="0"/>
              <w:jc w:val="center"/>
              <w:rPr>
                <w:noProof/>
              </w:rPr>
            </w:pPr>
            <w:r>
              <w:rPr>
                <w:b/>
                <w:bCs/>
                <w:noProof/>
                <w:sz w:val="28"/>
              </w:rPr>
              <w:t>rev</w:t>
            </w:r>
          </w:p>
        </w:tc>
        <w:tc>
          <w:tcPr>
            <w:tcW w:w="992" w:type="dxa"/>
            <w:shd w:val="pct30" w:color="FFFF00" w:fill="auto"/>
          </w:tcPr>
          <w:p w14:paraId="1FD1E673" w14:textId="77777777" w:rsidR="005A1EF1" w:rsidRPr="00410371" w:rsidRDefault="005A1EF1" w:rsidP="00221603">
            <w:pPr>
              <w:pStyle w:val="CRCoverPage"/>
              <w:spacing w:after="0"/>
              <w:jc w:val="center"/>
              <w:rPr>
                <w:b/>
                <w:noProof/>
              </w:rPr>
            </w:pPr>
            <w:fldSimple w:instr=" DOCPROPERTY  Revision  \* MERGEFORMAT ">
              <w:r w:rsidRPr="00410371">
                <w:rPr>
                  <w:b/>
                  <w:noProof/>
                  <w:sz w:val="28"/>
                </w:rPr>
                <w:t>-</w:t>
              </w:r>
            </w:fldSimple>
          </w:p>
        </w:tc>
        <w:tc>
          <w:tcPr>
            <w:tcW w:w="2410" w:type="dxa"/>
          </w:tcPr>
          <w:p w14:paraId="5282887E" w14:textId="77777777" w:rsidR="005A1EF1" w:rsidRDefault="005A1EF1" w:rsidP="0022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B24E2" w14:textId="77777777" w:rsidR="005A1EF1" w:rsidRPr="00410371" w:rsidRDefault="005A1EF1" w:rsidP="00221603">
            <w:pPr>
              <w:pStyle w:val="CRCoverPage"/>
              <w:spacing w:after="0"/>
              <w:jc w:val="center"/>
              <w:rPr>
                <w:noProof/>
                <w:sz w:val="28"/>
              </w:rPr>
            </w:pPr>
            <w:fldSimple w:instr=" DOCPROPERTY  Version  \* MERGEFORMAT ">
              <w:r w:rsidRPr="00410371">
                <w:rPr>
                  <w:b/>
                  <w:noProof/>
                  <w:sz w:val="28"/>
                </w:rPr>
                <w:t>17.5.1</w:t>
              </w:r>
            </w:fldSimple>
          </w:p>
        </w:tc>
        <w:tc>
          <w:tcPr>
            <w:tcW w:w="143" w:type="dxa"/>
            <w:tcBorders>
              <w:right w:val="single" w:sz="4" w:space="0" w:color="auto"/>
            </w:tcBorders>
          </w:tcPr>
          <w:p w14:paraId="4A82ED82" w14:textId="77777777" w:rsidR="005A1EF1" w:rsidRDefault="005A1EF1" w:rsidP="00221603">
            <w:pPr>
              <w:pStyle w:val="CRCoverPage"/>
              <w:spacing w:after="0"/>
              <w:rPr>
                <w:noProof/>
              </w:rPr>
            </w:pPr>
          </w:p>
        </w:tc>
      </w:tr>
      <w:tr w:rsidR="005A1EF1" w14:paraId="1185440A" w14:textId="77777777" w:rsidTr="00221603">
        <w:tc>
          <w:tcPr>
            <w:tcW w:w="9641" w:type="dxa"/>
            <w:gridSpan w:val="9"/>
            <w:tcBorders>
              <w:left w:val="single" w:sz="4" w:space="0" w:color="auto"/>
              <w:right w:val="single" w:sz="4" w:space="0" w:color="auto"/>
            </w:tcBorders>
          </w:tcPr>
          <w:p w14:paraId="4022C8FC" w14:textId="77777777" w:rsidR="005A1EF1" w:rsidRDefault="005A1EF1" w:rsidP="00221603">
            <w:pPr>
              <w:pStyle w:val="CRCoverPage"/>
              <w:spacing w:after="0"/>
              <w:rPr>
                <w:noProof/>
              </w:rPr>
            </w:pPr>
          </w:p>
        </w:tc>
      </w:tr>
      <w:tr w:rsidR="005A1EF1" w14:paraId="6E9BAC92" w14:textId="77777777" w:rsidTr="00221603">
        <w:tc>
          <w:tcPr>
            <w:tcW w:w="9641" w:type="dxa"/>
            <w:gridSpan w:val="9"/>
            <w:tcBorders>
              <w:top w:val="single" w:sz="4" w:space="0" w:color="auto"/>
            </w:tcBorders>
          </w:tcPr>
          <w:p w14:paraId="408FFAF7" w14:textId="77777777" w:rsidR="005A1EF1" w:rsidRPr="00F25D98" w:rsidRDefault="005A1EF1" w:rsidP="00221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EF1" w14:paraId="3B9DA508" w14:textId="77777777" w:rsidTr="00221603">
        <w:tc>
          <w:tcPr>
            <w:tcW w:w="9641" w:type="dxa"/>
            <w:gridSpan w:val="9"/>
          </w:tcPr>
          <w:p w14:paraId="65384AE2" w14:textId="77777777" w:rsidR="005A1EF1" w:rsidRDefault="005A1EF1" w:rsidP="00221603">
            <w:pPr>
              <w:pStyle w:val="CRCoverPage"/>
              <w:spacing w:after="0"/>
              <w:rPr>
                <w:noProof/>
                <w:sz w:val="8"/>
                <w:szCs w:val="8"/>
              </w:rPr>
            </w:pPr>
          </w:p>
        </w:tc>
      </w:tr>
    </w:tbl>
    <w:p w14:paraId="29D0F116" w14:textId="77777777" w:rsidR="005A1EF1" w:rsidRDefault="005A1EF1" w:rsidP="005A1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EF1" w14:paraId="3C5AC082" w14:textId="77777777" w:rsidTr="00221603">
        <w:tc>
          <w:tcPr>
            <w:tcW w:w="2835" w:type="dxa"/>
          </w:tcPr>
          <w:p w14:paraId="4FBD8FEA" w14:textId="77777777" w:rsidR="005A1EF1" w:rsidRDefault="005A1EF1" w:rsidP="00221603">
            <w:pPr>
              <w:pStyle w:val="CRCoverPage"/>
              <w:tabs>
                <w:tab w:val="right" w:pos="2751"/>
              </w:tabs>
              <w:spacing w:after="0"/>
              <w:rPr>
                <w:b/>
                <w:i/>
                <w:noProof/>
              </w:rPr>
            </w:pPr>
            <w:r>
              <w:rPr>
                <w:b/>
                <w:i/>
                <w:noProof/>
              </w:rPr>
              <w:t>Proposed change affects:</w:t>
            </w:r>
          </w:p>
        </w:tc>
        <w:tc>
          <w:tcPr>
            <w:tcW w:w="1418" w:type="dxa"/>
          </w:tcPr>
          <w:p w14:paraId="3646E351" w14:textId="77777777" w:rsidR="005A1EF1" w:rsidRDefault="005A1EF1" w:rsidP="0022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7610" w14:textId="77777777" w:rsidR="005A1EF1" w:rsidRDefault="005A1EF1" w:rsidP="00221603">
            <w:pPr>
              <w:pStyle w:val="CRCoverPage"/>
              <w:spacing w:after="0"/>
              <w:jc w:val="center"/>
              <w:rPr>
                <w:b/>
                <w:caps/>
                <w:noProof/>
              </w:rPr>
            </w:pPr>
          </w:p>
        </w:tc>
        <w:tc>
          <w:tcPr>
            <w:tcW w:w="709" w:type="dxa"/>
            <w:tcBorders>
              <w:left w:val="single" w:sz="4" w:space="0" w:color="auto"/>
            </w:tcBorders>
          </w:tcPr>
          <w:p w14:paraId="793D2345" w14:textId="77777777" w:rsidR="005A1EF1" w:rsidRDefault="005A1EF1" w:rsidP="0022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EF7A4" w14:textId="77777777" w:rsidR="005A1EF1" w:rsidRDefault="005A1EF1" w:rsidP="00221603">
            <w:pPr>
              <w:pStyle w:val="CRCoverPage"/>
              <w:spacing w:after="0"/>
              <w:jc w:val="center"/>
              <w:rPr>
                <w:b/>
                <w:caps/>
                <w:noProof/>
              </w:rPr>
            </w:pPr>
          </w:p>
        </w:tc>
        <w:tc>
          <w:tcPr>
            <w:tcW w:w="2126" w:type="dxa"/>
          </w:tcPr>
          <w:p w14:paraId="56EF25DE" w14:textId="77777777" w:rsidR="005A1EF1" w:rsidRDefault="005A1EF1" w:rsidP="0022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CA6F1" w14:textId="77777777" w:rsidR="005A1EF1" w:rsidRDefault="005A1EF1" w:rsidP="00221603">
            <w:pPr>
              <w:pStyle w:val="CRCoverPage"/>
              <w:spacing w:after="0"/>
              <w:jc w:val="center"/>
              <w:rPr>
                <w:b/>
                <w:caps/>
                <w:noProof/>
              </w:rPr>
            </w:pPr>
          </w:p>
        </w:tc>
        <w:tc>
          <w:tcPr>
            <w:tcW w:w="1418" w:type="dxa"/>
            <w:tcBorders>
              <w:left w:val="nil"/>
            </w:tcBorders>
          </w:tcPr>
          <w:p w14:paraId="41ED379A" w14:textId="77777777" w:rsidR="005A1EF1" w:rsidRDefault="005A1EF1" w:rsidP="0022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AF6CC" w14:textId="77777777" w:rsidR="005A1EF1" w:rsidRDefault="005A1EF1" w:rsidP="00221603">
            <w:pPr>
              <w:pStyle w:val="CRCoverPage"/>
              <w:spacing w:after="0"/>
              <w:jc w:val="center"/>
              <w:rPr>
                <w:b/>
                <w:bCs/>
                <w:caps/>
                <w:noProof/>
              </w:rPr>
            </w:pPr>
          </w:p>
        </w:tc>
      </w:tr>
    </w:tbl>
    <w:p w14:paraId="00981140" w14:textId="77777777" w:rsidR="005A1EF1" w:rsidRDefault="005A1EF1" w:rsidP="005A1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EF1" w14:paraId="29728BCD" w14:textId="77777777" w:rsidTr="00221603">
        <w:tc>
          <w:tcPr>
            <w:tcW w:w="9640" w:type="dxa"/>
            <w:gridSpan w:val="11"/>
          </w:tcPr>
          <w:p w14:paraId="64DA6571" w14:textId="77777777" w:rsidR="005A1EF1" w:rsidRDefault="005A1EF1" w:rsidP="00221603">
            <w:pPr>
              <w:pStyle w:val="CRCoverPage"/>
              <w:spacing w:after="0"/>
              <w:rPr>
                <w:noProof/>
                <w:sz w:val="8"/>
                <w:szCs w:val="8"/>
              </w:rPr>
            </w:pPr>
          </w:p>
        </w:tc>
      </w:tr>
      <w:tr w:rsidR="005A1EF1" w14:paraId="37E3E6C9" w14:textId="77777777" w:rsidTr="00221603">
        <w:tc>
          <w:tcPr>
            <w:tcW w:w="1843" w:type="dxa"/>
            <w:tcBorders>
              <w:top w:val="single" w:sz="4" w:space="0" w:color="auto"/>
              <w:left w:val="single" w:sz="4" w:space="0" w:color="auto"/>
            </w:tcBorders>
          </w:tcPr>
          <w:p w14:paraId="2A69FE0F" w14:textId="77777777" w:rsidR="005A1EF1" w:rsidRDefault="005A1EF1" w:rsidP="0022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43CF9" w14:textId="77777777" w:rsidR="005A1EF1" w:rsidRDefault="005A1EF1" w:rsidP="00221603">
            <w:pPr>
              <w:pStyle w:val="CRCoverPage"/>
              <w:spacing w:after="0"/>
              <w:ind w:left="100"/>
              <w:rPr>
                <w:noProof/>
              </w:rPr>
            </w:pPr>
            <w:fldSimple w:instr=" DOCPROPERTY  CrTitle  \* MERGEFORMAT ">
              <w:r>
                <w:t>Corrections to SDT TC 7.1.1.13.3</w:t>
              </w:r>
            </w:fldSimple>
          </w:p>
        </w:tc>
      </w:tr>
      <w:tr w:rsidR="005A1EF1" w14:paraId="6BFB911C" w14:textId="77777777" w:rsidTr="00221603">
        <w:tc>
          <w:tcPr>
            <w:tcW w:w="1843" w:type="dxa"/>
            <w:tcBorders>
              <w:left w:val="single" w:sz="4" w:space="0" w:color="auto"/>
            </w:tcBorders>
          </w:tcPr>
          <w:p w14:paraId="3D198E0D"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186B6B2E" w14:textId="77777777" w:rsidR="005A1EF1" w:rsidRDefault="005A1EF1" w:rsidP="00221603">
            <w:pPr>
              <w:pStyle w:val="CRCoverPage"/>
              <w:spacing w:after="0"/>
              <w:rPr>
                <w:noProof/>
                <w:sz w:val="8"/>
                <w:szCs w:val="8"/>
              </w:rPr>
            </w:pPr>
          </w:p>
        </w:tc>
      </w:tr>
      <w:tr w:rsidR="005A1EF1" w14:paraId="58E875B2" w14:textId="77777777" w:rsidTr="00221603">
        <w:tc>
          <w:tcPr>
            <w:tcW w:w="1843" w:type="dxa"/>
            <w:tcBorders>
              <w:left w:val="single" w:sz="4" w:space="0" w:color="auto"/>
            </w:tcBorders>
          </w:tcPr>
          <w:p w14:paraId="2CFAD15D" w14:textId="77777777" w:rsidR="005A1EF1" w:rsidRDefault="005A1EF1" w:rsidP="0022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EAFBB" w14:textId="77777777" w:rsidR="005A1EF1" w:rsidRDefault="005A1EF1" w:rsidP="00221603">
            <w:pPr>
              <w:pStyle w:val="CRCoverPage"/>
              <w:spacing w:after="0"/>
              <w:ind w:left="100"/>
              <w:rPr>
                <w:noProof/>
              </w:rPr>
            </w:pPr>
            <w:fldSimple w:instr=" DOCPROPERTY  SourceIfWg  \* MERGEFORMAT ">
              <w:r>
                <w:rPr>
                  <w:noProof/>
                </w:rPr>
                <w:t>MCC TF160, Lenovo</w:t>
              </w:r>
            </w:fldSimple>
          </w:p>
        </w:tc>
      </w:tr>
      <w:tr w:rsidR="005A1EF1" w14:paraId="0E346161" w14:textId="77777777" w:rsidTr="00221603">
        <w:tc>
          <w:tcPr>
            <w:tcW w:w="1843" w:type="dxa"/>
            <w:tcBorders>
              <w:left w:val="single" w:sz="4" w:space="0" w:color="auto"/>
            </w:tcBorders>
          </w:tcPr>
          <w:p w14:paraId="68F8028E" w14:textId="77777777" w:rsidR="005A1EF1" w:rsidRDefault="005A1EF1" w:rsidP="0022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6FA13" w14:textId="77777777" w:rsidR="005A1EF1" w:rsidRDefault="005A1EF1" w:rsidP="00221603">
            <w:pPr>
              <w:pStyle w:val="CRCoverPage"/>
              <w:spacing w:after="0"/>
              <w:ind w:left="100"/>
              <w:rPr>
                <w:noProof/>
              </w:rPr>
            </w:pPr>
            <w:r>
              <w:t>R5</w:t>
            </w:r>
            <w:fldSimple w:instr=" DOCPROPERTY  SourceIfTsg  \* MERGEFORMAT "/>
          </w:p>
        </w:tc>
      </w:tr>
      <w:tr w:rsidR="005A1EF1" w14:paraId="60CE639B" w14:textId="77777777" w:rsidTr="00221603">
        <w:tc>
          <w:tcPr>
            <w:tcW w:w="1843" w:type="dxa"/>
            <w:tcBorders>
              <w:left w:val="single" w:sz="4" w:space="0" w:color="auto"/>
            </w:tcBorders>
          </w:tcPr>
          <w:p w14:paraId="0A887BBE"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30FFCFA9" w14:textId="77777777" w:rsidR="005A1EF1" w:rsidRDefault="005A1EF1" w:rsidP="00221603">
            <w:pPr>
              <w:pStyle w:val="CRCoverPage"/>
              <w:spacing w:after="0"/>
              <w:rPr>
                <w:noProof/>
                <w:sz w:val="8"/>
                <w:szCs w:val="8"/>
              </w:rPr>
            </w:pPr>
          </w:p>
        </w:tc>
      </w:tr>
      <w:tr w:rsidR="005A1EF1" w14:paraId="3FFCF50E" w14:textId="77777777" w:rsidTr="00221603">
        <w:tc>
          <w:tcPr>
            <w:tcW w:w="1843" w:type="dxa"/>
            <w:tcBorders>
              <w:left w:val="single" w:sz="4" w:space="0" w:color="auto"/>
            </w:tcBorders>
          </w:tcPr>
          <w:p w14:paraId="68D009A6" w14:textId="77777777" w:rsidR="005A1EF1" w:rsidRDefault="005A1EF1" w:rsidP="00221603">
            <w:pPr>
              <w:pStyle w:val="CRCoverPage"/>
              <w:tabs>
                <w:tab w:val="right" w:pos="1759"/>
              </w:tabs>
              <w:spacing w:after="0"/>
              <w:rPr>
                <w:b/>
                <w:i/>
                <w:noProof/>
              </w:rPr>
            </w:pPr>
            <w:r>
              <w:rPr>
                <w:b/>
                <w:i/>
                <w:noProof/>
              </w:rPr>
              <w:t>Work item code:</w:t>
            </w:r>
          </w:p>
        </w:tc>
        <w:tc>
          <w:tcPr>
            <w:tcW w:w="3686" w:type="dxa"/>
            <w:gridSpan w:val="5"/>
            <w:shd w:val="pct30" w:color="FFFF00" w:fill="auto"/>
          </w:tcPr>
          <w:p w14:paraId="100F0511" w14:textId="77777777" w:rsidR="005A1EF1" w:rsidRDefault="005A1EF1" w:rsidP="00221603">
            <w:pPr>
              <w:pStyle w:val="CRCoverPage"/>
              <w:spacing w:after="0"/>
              <w:ind w:left="100"/>
              <w:rPr>
                <w:noProof/>
              </w:rPr>
            </w:pPr>
            <w:fldSimple w:instr=" DOCPROPERTY  RelatedWis  \* MERGEFORMAT ">
              <w:r>
                <w:rPr>
                  <w:noProof/>
                </w:rPr>
                <w:t>NR_SmallData_INACTIVE-UEConTest</w:t>
              </w:r>
            </w:fldSimple>
          </w:p>
        </w:tc>
        <w:tc>
          <w:tcPr>
            <w:tcW w:w="567" w:type="dxa"/>
            <w:tcBorders>
              <w:left w:val="nil"/>
            </w:tcBorders>
          </w:tcPr>
          <w:p w14:paraId="2B4215E6" w14:textId="77777777" w:rsidR="005A1EF1" w:rsidRDefault="005A1EF1" w:rsidP="00221603">
            <w:pPr>
              <w:pStyle w:val="CRCoverPage"/>
              <w:spacing w:after="0"/>
              <w:ind w:right="100"/>
              <w:rPr>
                <w:noProof/>
              </w:rPr>
            </w:pPr>
          </w:p>
        </w:tc>
        <w:tc>
          <w:tcPr>
            <w:tcW w:w="1417" w:type="dxa"/>
            <w:gridSpan w:val="3"/>
            <w:tcBorders>
              <w:left w:val="nil"/>
            </w:tcBorders>
          </w:tcPr>
          <w:p w14:paraId="214EDF4A" w14:textId="77777777" w:rsidR="005A1EF1" w:rsidRDefault="005A1EF1" w:rsidP="0022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8DF57" w14:textId="77777777" w:rsidR="005A1EF1" w:rsidRDefault="005A1EF1" w:rsidP="00221603">
            <w:pPr>
              <w:pStyle w:val="CRCoverPage"/>
              <w:spacing w:after="0"/>
              <w:ind w:left="100"/>
              <w:rPr>
                <w:noProof/>
              </w:rPr>
            </w:pPr>
            <w:fldSimple w:instr=" DOCPROPERTY  ResDate  \* MERGEFORMAT ">
              <w:r>
                <w:rPr>
                  <w:noProof/>
                </w:rPr>
                <w:t>2024-02-12</w:t>
              </w:r>
            </w:fldSimple>
          </w:p>
        </w:tc>
      </w:tr>
      <w:tr w:rsidR="005A1EF1" w14:paraId="2713D143" w14:textId="77777777" w:rsidTr="00221603">
        <w:tc>
          <w:tcPr>
            <w:tcW w:w="1843" w:type="dxa"/>
            <w:tcBorders>
              <w:left w:val="single" w:sz="4" w:space="0" w:color="auto"/>
            </w:tcBorders>
          </w:tcPr>
          <w:p w14:paraId="6651FBDE" w14:textId="77777777" w:rsidR="005A1EF1" w:rsidRDefault="005A1EF1" w:rsidP="00221603">
            <w:pPr>
              <w:pStyle w:val="CRCoverPage"/>
              <w:spacing w:after="0"/>
              <w:rPr>
                <w:b/>
                <w:i/>
                <w:noProof/>
                <w:sz w:val="8"/>
                <w:szCs w:val="8"/>
              </w:rPr>
            </w:pPr>
          </w:p>
        </w:tc>
        <w:tc>
          <w:tcPr>
            <w:tcW w:w="1986" w:type="dxa"/>
            <w:gridSpan w:val="4"/>
          </w:tcPr>
          <w:p w14:paraId="72384F0F" w14:textId="77777777" w:rsidR="005A1EF1" w:rsidRDefault="005A1EF1" w:rsidP="00221603">
            <w:pPr>
              <w:pStyle w:val="CRCoverPage"/>
              <w:spacing w:after="0"/>
              <w:rPr>
                <w:noProof/>
                <w:sz w:val="8"/>
                <w:szCs w:val="8"/>
              </w:rPr>
            </w:pPr>
          </w:p>
        </w:tc>
        <w:tc>
          <w:tcPr>
            <w:tcW w:w="2267" w:type="dxa"/>
            <w:gridSpan w:val="2"/>
          </w:tcPr>
          <w:p w14:paraId="753DE35D" w14:textId="77777777" w:rsidR="005A1EF1" w:rsidRDefault="005A1EF1" w:rsidP="00221603">
            <w:pPr>
              <w:pStyle w:val="CRCoverPage"/>
              <w:spacing w:after="0"/>
              <w:rPr>
                <w:noProof/>
                <w:sz w:val="8"/>
                <w:szCs w:val="8"/>
              </w:rPr>
            </w:pPr>
          </w:p>
        </w:tc>
        <w:tc>
          <w:tcPr>
            <w:tcW w:w="1417" w:type="dxa"/>
            <w:gridSpan w:val="3"/>
          </w:tcPr>
          <w:p w14:paraId="62485CCC" w14:textId="77777777" w:rsidR="005A1EF1" w:rsidRDefault="005A1EF1" w:rsidP="00221603">
            <w:pPr>
              <w:pStyle w:val="CRCoverPage"/>
              <w:spacing w:after="0"/>
              <w:rPr>
                <w:noProof/>
                <w:sz w:val="8"/>
                <w:szCs w:val="8"/>
              </w:rPr>
            </w:pPr>
          </w:p>
        </w:tc>
        <w:tc>
          <w:tcPr>
            <w:tcW w:w="2127" w:type="dxa"/>
            <w:tcBorders>
              <w:right w:val="single" w:sz="4" w:space="0" w:color="auto"/>
            </w:tcBorders>
          </w:tcPr>
          <w:p w14:paraId="0D1CDB40" w14:textId="77777777" w:rsidR="005A1EF1" w:rsidRDefault="005A1EF1" w:rsidP="00221603">
            <w:pPr>
              <w:pStyle w:val="CRCoverPage"/>
              <w:spacing w:after="0"/>
              <w:rPr>
                <w:noProof/>
                <w:sz w:val="8"/>
                <w:szCs w:val="8"/>
              </w:rPr>
            </w:pPr>
          </w:p>
        </w:tc>
      </w:tr>
      <w:tr w:rsidR="005A1EF1" w14:paraId="1F2399F5" w14:textId="77777777" w:rsidTr="00221603">
        <w:trPr>
          <w:cantSplit/>
        </w:trPr>
        <w:tc>
          <w:tcPr>
            <w:tcW w:w="1843" w:type="dxa"/>
            <w:tcBorders>
              <w:left w:val="single" w:sz="4" w:space="0" w:color="auto"/>
            </w:tcBorders>
          </w:tcPr>
          <w:p w14:paraId="3E4FB4DB" w14:textId="77777777" w:rsidR="005A1EF1" w:rsidRDefault="005A1EF1" w:rsidP="00221603">
            <w:pPr>
              <w:pStyle w:val="CRCoverPage"/>
              <w:tabs>
                <w:tab w:val="right" w:pos="1759"/>
              </w:tabs>
              <w:spacing w:after="0"/>
              <w:rPr>
                <w:b/>
                <w:i/>
                <w:noProof/>
              </w:rPr>
            </w:pPr>
            <w:r>
              <w:rPr>
                <w:b/>
                <w:i/>
                <w:noProof/>
              </w:rPr>
              <w:t>Category:</w:t>
            </w:r>
          </w:p>
        </w:tc>
        <w:tc>
          <w:tcPr>
            <w:tcW w:w="851" w:type="dxa"/>
            <w:shd w:val="pct30" w:color="FFFF00" w:fill="auto"/>
          </w:tcPr>
          <w:p w14:paraId="12DA1445" w14:textId="77777777" w:rsidR="005A1EF1" w:rsidRDefault="005A1EF1" w:rsidP="0022160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486552" w14:textId="77777777" w:rsidR="005A1EF1" w:rsidRDefault="005A1EF1" w:rsidP="00221603">
            <w:pPr>
              <w:pStyle w:val="CRCoverPage"/>
              <w:spacing w:after="0"/>
              <w:rPr>
                <w:noProof/>
              </w:rPr>
            </w:pPr>
          </w:p>
        </w:tc>
        <w:tc>
          <w:tcPr>
            <w:tcW w:w="1417" w:type="dxa"/>
            <w:gridSpan w:val="3"/>
            <w:tcBorders>
              <w:left w:val="nil"/>
            </w:tcBorders>
          </w:tcPr>
          <w:p w14:paraId="1B63D4DB" w14:textId="77777777" w:rsidR="005A1EF1" w:rsidRDefault="005A1EF1" w:rsidP="0022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995C5" w14:textId="77777777" w:rsidR="005A1EF1" w:rsidRDefault="005A1EF1" w:rsidP="00221603">
            <w:pPr>
              <w:pStyle w:val="CRCoverPage"/>
              <w:spacing w:after="0"/>
              <w:ind w:left="100"/>
              <w:rPr>
                <w:noProof/>
              </w:rPr>
            </w:pPr>
            <w:fldSimple w:instr=" DOCPROPERTY  Release  \* MERGEFORMAT ">
              <w:r>
                <w:rPr>
                  <w:noProof/>
                </w:rPr>
                <w:t>Rel-17</w:t>
              </w:r>
            </w:fldSimple>
          </w:p>
        </w:tc>
      </w:tr>
      <w:tr w:rsidR="005A1EF1" w14:paraId="626D5461" w14:textId="77777777" w:rsidTr="00221603">
        <w:tc>
          <w:tcPr>
            <w:tcW w:w="1843" w:type="dxa"/>
            <w:tcBorders>
              <w:left w:val="single" w:sz="4" w:space="0" w:color="auto"/>
              <w:bottom w:val="single" w:sz="4" w:space="0" w:color="auto"/>
            </w:tcBorders>
          </w:tcPr>
          <w:p w14:paraId="33D61B5B" w14:textId="77777777" w:rsidR="005A1EF1" w:rsidRDefault="005A1EF1" w:rsidP="00221603">
            <w:pPr>
              <w:pStyle w:val="CRCoverPage"/>
              <w:spacing w:after="0"/>
              <w:rPr>
                <w:b/>
                <w:i/>
                <w:noProof/>
              </w:rPr>
            </w:pPr>
          </w:p>
        </w:tc>
        <w:tc>
          <w:tcPr>
            <w:tcW w:w="4677" w:type="dxa"/>
            <w:gridSpan w:val="8"/>
            <w:tcBorders>
              <w:bottom w:val="single" w:sz="4" w:space="0" w:color="auto"/>
            </w:tcBorders>
          </w:tcPr>
          <w:p w14:paraId="37E4333F" w14:textId="77777777" w:rsidR="005A1EF1" w:rsidRDefault="005A1EF1" w:rsidP="0022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ED2C6" w14:textId="77777777" w:rsidR="005A1EF1" w:rsidRDefault="005A1EF1" w:rsidP="00221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8DC6F" w14:textId="77777777" w:rsidR="005A1EF1" w:rsidRPr="007C2097" w:rsidRDefault="005A1EF1" w:rsidP="0022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EF1" w14:paraId="279C5EE4" w14:textId="77777777" w:rsidTr="00221603">
        <w:tc>
          <w:tcPr>
            <w:tcW w:w="1843" w:type="dxa"/>
          </w:tcPr>
          <w:p w14:paraId="174B0713" w14:textId="77777777" w:rsidR="005A1EF1" w:rsidRDefault="005A1EF1" w:rsidP="00221603">
            <w:pPr>
              <w:pStyle w:val="CRCoverPage"/>
              <w:spacing w:after="0"/>
              <w:rPr>
                <w:b/>
                <w:i/>
                <w:noProof/>
                <w:sz w:val="8"/>
                <w:szCs w:val="8"/>
              </w:rPr>
            </w:pPr>
          </w:p>
        </w:tc>
        <w:tc>
          <w:tcPr>
            <w:tcW w:w="7797" w:type="dxa"/>
            <w:gridSpan w:val="10"/>
          </w:tcPr>
          <w:p w14:paraId="345B24B7" w14:textId="77777777" w:rsidR="005A1EF1" w:rsidRDefault="005A1EF1" w:rsidP="00221603">
            <w:pPr>
              <w:pStyle w:val="CRCoverPage"/>
              <w:spacing w:after="0"/>
              <w:rPr>
                <w:noProof/>
                <w:sz w:val="8"/>
                <w:szCs w:val="8"/>
              </w:rPr>
            </w:pPr>
          </w:p>
        </w:tc>
      </w:tr>
      <w:tr w:rsidR="005A1EF1" w14:paraId="55902B92" w14:textId="77777777" w:rsidTr="00221603">
        <w:tc>
          <w:tcPr>
            <w:tcW w:w="2694" w:type="dxa"/>
            <w:gridSpan w:val="2"/>
            <w:tcBorders>
              <w:top w:val="single" w:sz="4" w:space="0" w:color="auto"/>
              <w:left w:val="single" w:sz="4" w:space="0" w:color="auto"/>
            </w:tcBorders>
          </w:tcPr>
          <w:p w14:paraId="34F12593" w14:textId="77777777" w:rsidR="005A1EF1" w:rsidRDefault="005A1EF1" w:rsidP="0022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04ACF" w14:textId="4D9A9954" w:rsidR="00123296" w:rsidRPr="00123296" w:rsidRDefault="00123296" w:rsidP="00123296">
            <w:pPr>
              <w:pStyle w:val="CRCoverPage"/>
              <w:rPr>
                <w:rFonts w:cs="Arial"/>
              </w:rPr>
            </w:pPr>
            <w:r w:rsidRPr="00123296">
              <w:rPr>
                <w:rFonts w:cs="Arial"/>
              </w:rPr>
              <w:t>In step</w:t>
            </w:r>
            <w:r>
              <w:rPr>
                <w:rFonts w:cs="Arial"/>
              </w:rPr>
              <w:t>s</w:t>
            </w:r>
            <w:r w:rsidRPr="00123296">
              <w:rPr>
                <w:rFonts w:cs="Arial"/>
              </w:rPr>
              <w:t xml:space="preserve"> 8 and 9 there is no need to bring UE to RRC_CONNECTED state as RRC Release is performed in step 10.</w:t>
            </w:r>
          </w:p>
          <w:p w14:paraId="2532A9E3" w14:textId="3EF8FDCA" w:rsidR="00123296" w:rsidRPr="00123296" w:rsidRDefault="00123296" w:rsidP="00123296">
            <w:pPr>
              <w:pStyle w:val="CRCoverPage"/>
              <w:rPr>
                <w:rFonts w:cs="Arial"/>
              </w:rPr>
            </w:pPr>
            <w:r w:rsidRPr="00123296">
              <w:rPr>
                <w:rFonts w:cs="Arial"/>
              </w:rPr>
              <w:t>The message contents need to be fully specified</w:t>
            </w:r>
            <w:r>
              <w:rPr>
                <w:rFonts w:cs="Arial"/>
              </w:rPr>
              <w:t>.</w:t>
            </w:r>
          </w:p>
          <w:p w14:paraId="23AC3645" w14:textId="712CF2CA" w:rsidR="00123296" w:rsidRPr="00123296" w:rsidRDefault="00123296" w:rsidP="00123296">
            <w:pPr>
              <w:pStyle w:val="CRCoverPage"/>
              <w:rPr>
                <w:rFonts w:cs="Arial"/>
              </w:rPr>
            </w:pPr>
            <w:r w:rsidRPr="00123296">
              <w:rPr>
                <w:rFonts w:cs="Arial"/>
              </w:rPr>
              <w:t>Minor editorial updates needed in the test sequence</w:t>
            </w:r>
            <w:r>
              <w:rPr>
                <w:rFonts w:cs="Arial"/>
              </w:rPr>
              <w:t>.</w:t>
            </w:r>
          </w:p>
          <w:p w14:paraId="223B3C97" w14:textId="55806AD1" w:rsidR="005A1EF1" w:rsidRPr="00123296" w:rsidRDefault="00123296" w:rsidP="00123296">
            <w:pPr>
              <w:pStyle w:val="CRCoverPage"/>
              <w:rPr>
                <w:rFonts w:cs="Arial"/>
                <w:lang w:val="en-US"/>
              </w:rPr>
            </w:pPr>
            <w:r w:rsidRPr="00123296">
              <w:rPr>
                <w:rFonts w:cs="Arial"/>
              </w:rPr>
              <w:t>The conformance requirements referring to 38.321 clause 5.1.1c needs to be updated with the latest specification version.</w:t>
            </w:r>
          </w:p>
        </w:tc>
      </w:tr>
      <w:tr w:rsidR="005A1EF1" w14:paraId="2C0643AD" w14:textId="77777777" w:rsidTr="00221603">
        <w:tc>
          <w:tcPr>
            <w:tcW w:w="2694" w:type="dxa"/>
            <w:gridSpan w:val="2"/>
            <w:tcBorders>
              <w:left w:val="single" w:sz="4" w:space="0" w:color="auto"/>
            </w:tcBorders>
          </w:tcPr>
          <w:p w14:paraId="16E45B28"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5189BC36" w14:textId="77777777" w:rsidR="005A1EF1" w:rsidRPr="00123296" w:rsidRDefault="005A1EF1" w:rsidP="00123296">
            <w:pPr>
              <w:pStyle w:val="CRCoverPage"/>
              <w:rPr>
                <w:rFonts w:cs="Arial"/>
                <w:noProof/>
              </w:rPr>
            </w:pPr>
          </w:p>
        </w:tc>
      </w:tr>
      <w:tr w:rsidR="005A1EF1" w14:paraId="477CD7B7" w14:textId="77777777" w:rsidTr="00221603">
        <w:tc>
          <w:tcPr>
            <w:tcW w:w="2694" w:type="dxa"/>
            <w:gridSpan w:val="2"/>
            <w:tcBorders>
              <w:left w:val="single" w:sz="4" w:space="0" w:color="auto"/>
            </w:tcBorders>
          </w:tcPr>
          <w:p w14:paraId="075F1872" w14:textId="77777777" w:rsidR="005A1EF1" w:rsidRDefault="005A1EF1" w:rsidP="0022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F4691" w14:textId="646B295D" w:rsidR="00123296" w:rsidRPr="00123296" w:rsidRDefault="00123296" w:rsidP="00123296">
            <w:pPr>
              <w:pStyle w:val="CRCoverPage"/>
              <w:rPr>
                <w:rFonts w:cs="Arial"/>
              </w:rPr>
            </w:pPr>
            <w:r w:rsidRPr="00123296">
              <w:rPr>
                <w:rFonts w:cs="Arial"/>
              </w:rPr>
              <w:t>Deleted steps 8 and 9</w:t>
            </w:r>
            <w:r>
              <w:rPr>
                <w:rFonts w:cs="Arial"/>
              </w:rPr>
              <w:t>.</w:t>
            </w:r>
          </w:p>
          <w:p w14:paraId="53D2F986" w14:textId="7E1EC9E5" w:rsidR="00123296" w:rsidRPr="00123296" w:rsidRDefault="00123296" w:rsidP="00123296">
            <w:pPr>
              <w:pStyle w:val="CRCoverPage"/>
              <w:rPr>
                <w:rFonts w:cs="Arial"/>
              </w:rPr>
            </w:pPr>
            <w:r w:rsidRPr="00123296">
              <w:rPr>
                <w:rFonts w:cs="Arial"/>
              </w:rPr>
              <w:t>Completed the message contents</w:t>
            </w:r>
            <w:r>
              <w:rPr>
                <w:rFonts w:cs="Arial"/>
              </w:rPr>
              <w:t>.</w:t>
            </w:r>
          </w:p>
          <w:p w14:paraId="5FBB6324" w14:textId="7E3452B8" w:rsidR="00123296" w:rsidRPr="00123296" w:rsidRDefault="00123296" w:rsidP="00123296">
            <w:pPr>
              <w:pStyle w:val="CRCoverPage"/>
              <w:rPr>
                <w:rFonts w:cs="Arial"/>
              </w:rPr>
            </w:pPr>
            <w:r w:rsidRPr="00123296">
              <w:rPr>
                <w:rFonts w:cs="Arial"/>
              </w:rPr>
              <w:t>Minor editorial updates in the test sequence</w:t>
            </w:r>
            <w:r>
              <w:rPr>
                <w:rFonts w:cs="Arial"/>
              </w:rPr>
              <w:t>.</w:t>
            </w:r>
          </w:p>
          <w:p w14:paraId="663983A9" w14:textId="385658DA" w:rsidR="005A1EF1" w:rsidRPr="00123296" w:rsidRDefault="00123296" w:rsidP="00123296">
            <w:pPr>
              <w:pStyle w:val="CRCoverPage"/>
              <w:rPr>
                <w:rFonts w:cs="Arial"/>
                <w:noProof/>
                <w:lang w:val="en-US"/>
              </w:rPr>
            </w:pPr>
            <w:r w:rsidRPr="00123296">
              <w:rPr>
                <w:rFonts w:cs="Arial"/>
              </w:rPr>
              <w:t>Updated the conformance requirements for 38.321 clause 5.1.1c</w:t>
            </w:r>
            <w:r>
              <w:rPr>
                <w:rFonts w:cs="Arial"/>
              </w:rPr>
              <w:t>.</w:t>
            </w:r>
          </w:p>
        </w:tc>
      </w:tr>
      <w:tr w:rsidR="005A1EF1" w14:paraId="1BE1657E" w14:textId="77777777" w:rsidTr="00221603">
        <w:tc>
          <w:tcPr>
            <w:tcW w:w="2694" w:type="dxa"/>
            <w:gridSpan w:val="2"/>
            <w:tcBorders>
              <w:left w:val="single" w:sz="4" w:space="0" w:color="auto"/>
            </w:tcBorders>
          </w:tcPr>
          <w:p w14:paraId="1B6C61D9"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27F2778F" w14:textId="77777777" w:rsidR="005A1EF1" w:rsidRDefault="005A1EF1" w:rsidP="00221603">
            <w:pPr>
              <w:pStyle w:val="CRCoverPage"/>
              <w:spacing w:after="0"/>
              <w:rPr>
                <w:noProof/>
                <w:sz w:val="8"/>
                <w:szCs w:val="8"/>
              </w:rPr>
            </w:pPr>
          </w:p>
        </w:tc>
      </w:tr>
      <w:tr w:rsidR="005A1EF1" w14:paraId="4AB21A43" w14:textId="77777777" w:rsidTr="00221603">
        <w:tc>
          <w:tcPr>
            <w:tcW w:w="2694" w:type="dxa"/>
            <w:gridSpan w:val="2"/>
            <w:tcBorders>
              <w:left w:val="single" w:sz="4" w:space="0" w:color="auto"/>
              <w:bottom w:val="single" w:sz="4" w:space="0" w:color="auto"/>
            </w:tcBorders>
          </w:tcPr>
          <w:p w14:paraId="30FF639F" w14:textId="77777777" w:rsidR="005A1EF1" w:rsidRDefault="005A1EF1" w:rsidP="0022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DA43A" w14:textId="179EC0DD" w:rsidR="005A1EF1" w:rsidRDefault="00123296" w:rsidP="00123296">
            <w:pPr>
              <w:pStyle w:val="CRCoverPage"/>
              <w:spacing w:after="0"/>
              <w:rPr>
                <w:noProof/>
              </w:rPr>
            </w:pPr>
            <w:r>
              <w:rPr>
                <w:rFonts w:eastAsia="Calibri"/>
              </w:rPr>
              <w:t>Test case prose will remain incomplete</w:t>
            </w:r>
          </w:p>
        </w:tc>
      </w:tr>
      <w:tr w:rsidR="005A1EF1" w14:paraId="0D5D7195" w14:textId="77777777" w:rsidTr="00221603">
        <w:tc>
          <w:tcPr>
            <w:tcW w:w="2694" w:type="dxa"/>
            <w:gridSpan w:val="2"/>
          </w:tcPr>
          <w:p w14:paraId="2DA66A56" w14:textId="77777777" w:rsidR="005A1EF1" w:rsidRDefault="005A1EF1" w:rsidP="00221603">
            <w:pPr>
              <w:pStyle w:val="CRCoverPage"/>
              <w:spacing w:after="0"/>
              <w:rPr>
                <w:b/>
                <w:i/>
                <w:noProof/>
                <w:sz w:val="8"/>
                <w:szCs w:val="8"/>
              </w:rPr>
            </w:pPr>
          </w:p>
        </w:tc>
        <w:tc>
          <w:tcPr>
            <w:tcW w:w="6946" w:type="dxa"/>
            <w:gridSpan w:val="9"/>
          </w:tcPr>
          <w:p w14:paraId="644A3198" w14:textId="77777777" w:rsidR="005A1EF1" w:rsidRDefault="005A1EF1" w:rsidP="00221603">
            <w:pPr>
              <w:pStyle w:val="CRCoverPage"/>
              <w:spacing w:after="0"/>
              <w:rPr>
                <w:noProof/>
                <w:sz w:val="8"/>
                <w:szCs w:val="8"/>
              </w:rPr>
            </w:pPr>
          </w:p>
        </w:tc>
      </w:tr>
      <w:tr w:rsidR="005A1EF1" w14:paraId="1C5BD36D" w14:textId="77777777" w:rsidTr="00221603">
        <w:tc>
          <w:tcPr>
            <w:tcW w:w="2694" w:type="dxa"/>
            <w:gridSpan w:val="2"/>
            <w:tcBorders>
              <w:top w:val="single" w:sz="4" w:space="0" w:color="auto"/>
              <w:left w:val="single" w:sz="4" w:space="0" w:color="auto"/>
            </w:tcBorders>
          </w:tcPr>
          <w:p w14:paraId="54DB210B" w14:textId="77777777" w:rsidR="005A1EF1" w:rsidRDefault="005A1EF1" w:rsidP="0022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F7A82" w14:textId="687BE2A5" w:rsidR="005A1EF1" w:rsidRDefault="00123296" w:rsidP="00221603">
            <w:pPr>
              <w:pStyle w:val="CRCoverPage"/>
              <w:spacing w:after="0"/>
              <w:ind w:left="100"/>
              <w:rPr>
                <w:noProof/>
              </w:rPr>
            </w:pPr>
            <w:r>
              <w:rPr>
                <w:noProof/>
              </w:rPr>
              <w:t>7.1.1.13.3</w:t>
            </w:r>
          </w:p>
        </w:tc>
      </w:tr>
      <w:tr w:rsidR="005A1EF1" w14:paraId="0C3FA8DD" w14:textId="77777777" w:rsidTr="00221603">
        <w:tc>
          <w:tcPr>
            <w:tcW w:w="2694" w:type="dxa"/>
            <w:gridSpan w:val="2"/>
            <w:tcBorders>
              <w:left w:val="single" w:sz="4" w:space="0" w:color="auto"/>
            </w:tcBorders>
          </w:tcPr>
          <w:p w14:paraId="09CABC5E"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41A9055D" w14:textId="77777777" w:rsidR="005A1EF1" w:rsidRDefault="005A1EF1" w:rsidP="00221603">
            <w:pPr>
              <w:pStyle w:val="CRCoverPage"/>
              <w:spacing w:after="0"/>
              <w:rPr>
                <w:noProof/>
                <w:sz w:val="8"/>
                <w:szCs w:val="8"/>
              </w:rPr>
            </w:pPr>
          </w:p>
        </w:tc>
      </w:tr>
      <w:tr w:rsidR="005A1EF1" w14:paraId="2247087E" w14:textId="77777777" w:rsidTr="00221603">
        <w:tc>
          <w:tcPr>
            <w:tcW w:w="2694" w:type="dxa"/>
            <w:gridSpan w:val="2"/>
            <w:tcBorders>
              <w:left w:val="single" w:sz="4" w:space="0" w:color="auto"/>
            </w:tcBorders>
          </w:tcPr>
          <w:p w14:paraId="013DE53B" w14:textId="77777777" w:rsidR="005A1EF1" w:rsidRDefault="005A1EF1"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FABBA" w14:textId="77777777" w:rsidR="005A1EF1" w:rsidRDefault="005A1EF1" w:rsidP="0022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BC741" w14:textId="77777777" w:rsidR="005A1EF1" w:rsidRDefault="005A1EF1" w:rsidP="00221603">
            <w:pPr>
              <w:pStyle w:val="CRCoverPage"/>
              <w:spacing w:after="0"/>
              <w:jc w:val="center"/>
              <w:rPr>
                <w:b/>
                <w:caps/>
                <w:noProof/>
              </w:rPr>
            </w:pPr>
            <w:r>
              <w:rPr>
                <w:b/>
                <w:caps/>
                <w:noProof/>
              </w:rPr>
              <w:t>N</w:t>
            </w:r>
          </w:p>
        </w:tc>
        <w:tc>
          <w:tcPr>
            <w:tcW w:w="2977" w:type="dxa"/>
            <w:gridSpan w:val="4"/>
          </w:tcPr>
          <w:p w14:paraId="46D7CEE5" w14:textId="77777777" w:rsidR="005A1EF1" w:rsidRDefault="005A1EF1"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90F91" w14:textId="77777777" w:rsidR="005A1EF1" w:rsidRDefault="005A1EF1" w:rsidP="00221603">
            <w:pPr>
              <w:pStyle w:val="CRCoverPage"/>
              <w:spacing w:after="0"/>
              <w:ind w:left="99"/>
              <w:rPr>
                <w:noProof/>
              </w:rPr>
            </w:pPr>
          </w:p>
        </w:tc>
      </w:tr>
      <w:tr w:rsidR="005A1EF1" w14:paraId="00C6300A" w14:textId="77777777" w:rsidTr="00221603">
        <w:tc>
          <w:tcPr>
            <w:tcW w:w="2694" w:type="dxa"/>
            <w:gridSpan w:val="2"/>
            <w:tcBorders>
              <w:left w:val="single" w:sz="4" w:space="0" w:color="auto"/>
            </w:tcBorders>
          </w:tcPr>
          <w:p w14:paraId="1A1D82F2" w14:textId="77777777" w:rsidR="005A1EF1" w:rsidRDefault="005A1EF1" w:rsidP="0022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54817"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93D1" w14:textId="5AE7CEA4" w:rsidR="005A1EF1" w:rsidRDefault="00123296" w:rsidP="00221603">
            <w:pPr>
              <w:pStyle w:val="CRCoverPage"/>
              <w:spacing w:after="0"/>
              <w:jc w:val="center"/>
              <w:rPr>
                <w:b/>
                <w:caps/>
                <w:noProof/>
              </w:rPr>
            </w:pPr>
            <w:r>
              <w:rPr>
                <w:b/>
                <w:caps/>
                <w:noProof/>
              </w:rPr>
              <w:t>X</w:t>
            </w:r>
          </w:p>
        </w:tc>
        <w:tc>
          <w:tcPr>
            <w:tcW w:w="2977" w:type="dxa"/>
            <w:gridSpan w:val="4"/>
          </w:tcPr>
          <w:p w14:paraId="19027D57" w14:textId="77777777" w:rsidR="005A1EF1" w:rsidRDefault="005A1EF1" w:rsidP="0022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F1FDE" w14:textId="77777777" w:rsidR="005A1EF1" w:rsidRDefault="005A1EF1" w:rsidP="00221603">
            <w:pPr>
              <w:pStyle w:val="CRCoverPage"/>
              <w:spacing w:after="0"/>
              <w:ind w:left="99"/>
              <w:rPr>
                <w:noProof/>
              </w:rPr>
            </w:pPr>
            <w:r>
              <w:rPr>
                <w:noProof/>
              </w:rPr>
              <w:t xml:space="preserve">TS/TR ... CR ... </w:t>
            </w:r>
          </w:p>
        </w:tc>
      </w:tr>
      <w:tr w:rsidR="005A1EF1" w14:paraId="5775A688" w14:textId="77777777" w:rsidTr="00221603">
        <w:tc>
          <w:tcPr>
            <w:tcW w:w="2694" w:type="dxa"/>
            <w:gridSpan w:val="2"/>
            <w:tcBorders>
              <w:left w:val="single" w:sz="4" w:space="0" w:color="auto"/>
            </w:tcBorders>
          </w:tcPr>
          <w:p w14:paraId="4E2D9F70" w14:textId="77777777" w:rsidR="005A1EF1" w:rsidRDefault="005A1EF1" w:rsidP="0022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A612F"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0AF" w14:textId="09EF593A" w:rsidR="005A1EF1" w:rsidRDefault="00123296" w:rsidP="00221603">
            <w:pPr>
              <w:pStyle w:val="CRCoverPage"/>
              <w:spacing w:after="0"/>
              <w:jc w:val="center"/>
              <w:rPr>
                <w:b/>
                <w:caps/>
                <w:noProof/>
              </w:rPr>
            </w:pPr>
            <w:r>
              <w:rPr>
                <w:b/>
                <w:caps/>
                <w:noProof/>
              </w:rPr>
              <w:t>X</w:t>
            </w:r>
          </w:p>
        </w:tc>
        <w:tc>
          <w:tcPr>
            <w:tcW w:w="2977" w:type="dxa"/>
            <w:gridSpan w:val="4"/>
          </w:tcPr>
          <w:p w14:paraId="24AFBD6D" w14:textId="77777777" w:rsidR="005A1EF1" w:rsidRDefault="005A1EF1" w:rsidP="0022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2CCC0" w14:textId="77777777" w:rsidR="005A1EF1" w:rsidRDefault="005A1EF1" w:rsidP="00221603">
            <w:pPr>
              <w:pStyle w:val="CRCoverPage"/>
              <w:spacing w:after="0"/>
              <w:ind w:left="99"/>
              <w:rPr>
                <w:noProof/>
              </w:rPr>
            </w:pPr>
            <w:r>
              <w:rPr>
                <w:noProof/>
              </w:rPr>
              <w:t xml:space="preserve">TS/TR ... CR ... </w:t>
            </w:r>
          </w:p>
        </w:tc>
      </w:tr>
      <w:tr w:rsidR="005A1EF1" w14:paraId="0E691E98" w14:textId="77777777" w:rsidTr="00221603">
        <w:tc>
          <w:tcPr>
            <w:tcW w:w="2694" w:type="dxa"/>
            <w:gridSpan w:val="2"/>
            <w:tcBorders>
              <w:left w:val="single" w:sz="4" w:space="0" w:color="auto"/>
            </w:tcBorders>
          </w:tcPr>
          <w:p w14:paraId="5782A5DE" w14:textId="77777777" w:rsidR="005A1EF1" w:rsidRDefault="005A1EF1" w:rsidP="0022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21628"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493" w14:textId="3E3EABE9" w:rsidR="005A1EF1" w:rsidRDefault="00123296" w:rsidP="00221603">
            <w:pPr>
              <w:pStyle w:val="CRCoverPage"/>
              <w:spacing w:after="0"/>
              <w:jc w:val="center"/>
              <w:rPr>
                <w:b/>
                <w:caps/>
                <w:noProof/>
              </w:rPr>
            </w:pPr>
            <w:r>
              <w:rPr>
                <w:b/>
                <w:caps/>
                <w:noProof/>
              </w:rPr>
              <w:t>X</w:t>
            </w:r>
          </w:p>
        </w:tc>
        <w:tc>
          <w:tcPr>
            <w:tcW w:w="2977" w:type="dxa"/>
            <w:gridSpan w:val="4"/>
          </w:tcPr>
          <w:p w14:paraId="05BFCF4B" w14:textId="77777777" w:rsidR="005A1EF1" w:rsidRDefault="005A1EF1" w:rsidP="0022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01317" w14:textId="77777777" w:rsidR="005A1EF1" w:rsidRDefault="005A1EF1" w:rsidP="00221603">
            <w:pPr>
              <w:pStyle w:val="CRCoverPage"/>
              <w:spacing w:after="0"/>
              <w:ind w:left="99"/>
              <w:rPr>
                <w:noProof/>
              </w:rPr>
            </w:pPr>
            <w:r>
              <w:rPr>
                <w:noProof/>
              </w:rPr>
              <w:t xml:space="preserve">TS/TR ... CR ... </w:t>
            </w:r>
          </w:p>
        </w:tc>
      </w:tr>
      <w:tr w:rsidR="005A1EF1" w14:paraId="4D7623F7" w14:textId="77777777" w:rsidTr="00221603">
        <w:tc>
          <w:tcPr>
            <w:tcW w:w="2694" w:type="dxa"/>
            <w:gridSpan w:val="2"/>
            <w:tcBorders>
              <w:left w:val="single" w:sz="4" w:space="0" w:color="auto"/>
            </w:tcBorders>
          </w:tcPr>
          <w:p w14:paraId="71C75A66" w14:textId="77777777" w:rsidR="005A1EF1" w:rsidRDefault="005A1EF1" w:rsidP="00221603">
            <w:pPr>
              <w:pStyle w:val="CRCoverPage"/>
              <w:spacing w:after="0"/>
              <w:rPr>
                <w:b/>
                <w:i/>
                <w:noProof/>
              </w:rPr>
            </w:pPr>
          </w:p>
        </w:tc>
        <w:tc>
          <w:tcPr>
            <w:tcW w:w="6946" w:type="dxa"/>
            <w:gridSpan w:val="9"/>
            <w:tcBorders>
              <w:right w:val="single" w:sz="4" w:space="0" w:color="auto"/>
            </w:tcBorders>
          </w:tcPr>
          <w:p w14:paraId="07E3E934" w14:textId="77777777" w:rsidR="005A1EF1" w:rsidRDefault="005A1EF1" w:rsidP="00221603">
            <w:pPr>
              <w:pStyle w:val="CRCoverPage"/>
              <w:spacing w:after="0"/>
              <w:rPr>
                <w:noProof/>
              </w:rPr>
            </w:pPr>
          </w:p>
        </w:tc>
      </w:tr>
      <w:tr w:rsidR="005A1EF1" w14:paraId="4DF9DE0F" w14:textId="77777777" w:rsidTr="00221603">
        <w:tc>
          <w:tcPr>
            <w:tcW w:w="2694" w:type="dxa"/>
            <w:gridSpan w:val="2"/>
            <w:tcBorders>
              <w:left w:val="single" w:sz="4" w:space="0" w:color="auto"/>
              <w:bottom w:val="single" w:sz="4" w:space="0" w:color="auto"/>
            </w:tcBorders>
          </w:tcPr>
          <w:p w14:paraId="484E9DC9" w14:textId="77777777" w:rsidR="005A1EF1" w:rsidRDefault="005A1EF1" w:rsidP="0022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806CF" w14:textId="77777777" w:rsidR="005A1EF1" w:rsidRDefault="005A1EF1" w:rsidP="00221603">
            <w:pPr>
              <w:pStyle w:val="CRCoverPage"/>
              <w:spacing w:after="0"/>
              <w:ind w:left="100"/>
              <w:rPr>
                <w:noProof/>
              </w:rPr>
            </w:pPr>
          </w:p>
        </w:tc>
      </w:tr>
      <w:tr w:rsidR="005A1EF1" w:rsidRPr="008863B9" w14:paraId="5994DDA9" w14:textId="77777777" w:rsidTr="00221603">
        <w:tc>
          <w:tcPr>
            <w:tcW w:w="2694" w:type="dxa"/>
            <w:gridSpan w:val="2"/>
            <w:tcBorders>
              <w:top w:val="single" w:sz="4" w:space="0" w:color="auto"/>
              <w:bottom w:val="single" w:sz="4" w:space="0" w:color="auto"/>
            </w:tcBorders>
          </w:tcPr>
          <w:p w14:paraId="05C8BB65" w14:textId="77777777" w:rsidR="005A1EF1" w:rsidRPr="008863B9" w:rsidRDefault="005A1EF1"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9D249" w14:textId="77777777" w:rsidR="005A1EF1" w:rsidRPr="008863B9" w:rsidRDefault="005A1EF1" w:rsidP="00221603">
            <w:pPr>
              <w:pStyle w:val="CRCoverPage"/>
              <w:spacing w:after="0"/>
              <w:ind w:left="100"/>
              <w:rPr>
                <w:noProof/>
                <w:sz w:val="8"/>
                <w:szCs w:val="8"/>
              </w:rPr>
            </w:pPr>
          </w:p>
        </w:tc>
      </w:tr>
      <w:tr w:rsidR="005A1EF1" w14:paraId="3FED9997" w14:textId="77777777" w:rsidTr="00221603">
        <w:tc>
          <w:tcPr>
            <w:tcW w:w="2694" w:type="dxa"/>
            <w:gridSpan w:val="2"/>
            <w:tcBorders>
              <w:top w:val="single" w:sz="4" w:space="0" w:color="auto"/>
              <w:left w:val="single" w:sz="4" w:space="0" w:color="auto"/>
              <w:bottom w:val="single" w:sz="4" w:space="0" w:color="auto"/>
            </w:tcBorders>
          </w:tcPr>
          <w:p w14:paraId="3F087D81" w14:textId="77777777" w:rsidR="005A1EF1" w:rsidRDefault="005A1EF1" w:rsidP="0022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38C63" w14:textId="77777777" w:rsidR="005A1EF1" w:rsidRDefault="005A1EF1" w:rsidP="00221603">
            <w:pPr>
              <w:pStyle w:val="CRCoverPage"/>
              <w:spacing w:after="0"/>
              <w:ind w:left="100"/>
              <w:rPr>
                <w:noProof/>
              </w:rPr>
            </w:pPr>
          </w:p>
        </w:tc>
      </w:tr>
    </w:tbl>
    <w:p w14:paraId="192A17B7" w14:textId="77777777" w:rsidR="005A1EF1" w:rsidRDefault="005A1EF1" w:rsidP="005A1EF1">
      <w:pPr>
        <w:pStyle w:val="CRCoverPage"/>
        <w:spacing w:after="0"/>
        <w:rPr>
          <w:noProof/>
          <w:sz w:val="8"/>
          <w:szCs w:val="8"/>
        </w:rPr>
      </w:pPr>
    </w:p>
    <w:p w14:paraId="7D99B663" w14:textId="46112204" w:rsidR="007917BB" w:rsidRPr="001A2310" w:rsidRDefault="00524BDF" w:rsidP="007917BB">
      <w:pPr>
        <w:rPr>
          <w:rFonts w:eastAsia="Calibri"/>
          <w:b/>
          <w:bCs/>
        </w:rPr>
      </w:pPr>
      <w:r w:rsidRPr="001A2310">
        <w:rPr>
          <w:rFonts w:eastAsia="Calibri"/>
          <w:b/>
          <w:bCs/>
        </w:rPr>
        <w:t>Reason for change</w:t>
      </w:r>
    </w:p>
    <w:p w14:paraId="50043D4D" w14:textId="77777777" w:rsidR="003C5479" w:rsidRPr="0033031A" w:rsidRDefault="003C5479" w:rsidP="003C5479">
      <w:pPr>
        <w:pStyle w:val="Heading5"/>
      </w:pPr>
      <w:r w:rsidRPr="0033031A">
        <w:lastRenderedPageBreak/>
        <w:t>7.1.1.13.3</w:t>
      </w:r>
      <w:r w:rsidRPr="0033031A">
        <w:tab/>
        <w:t>RA Based SDT / 2-step RACH / not complete / RA_TYPE to 4-</w:t>
      </w:r>
      <w:proofErr w:type="gramStart"/>
      <w:r w:rsidRPr="0033031A">
        <w:t>stepRA</w:t>
      </w:r>
      <w:proofErr w:type="gramEnd"/>
    </w:p>
    <w:p w14:paraId="4DB09C3F" w14:textId="77777777" w:rsidR="003C5479" w:rsidRPr="0033031A" w:rsidRDefault="003C5479" w:rsidP="003C5479">
      <w:pPr>
        <w:pStyle w:val="H6"/>
      </w:pPr>
      <w:r w:rsidRPr="0033031A">
        <w:t>7.1.1.13.3.1</w:t>
      </w:r>
      <w:r w:rsidRPr="0033031A">
        <w:tab/>
        <w:t>Test Purpose (TP)</w:t>
      </w:r>
    </w:p>
    <w:p w14:paraId="0B66FE99" w14:textId="77777777" w:rsidR="003C5479" w:rsidRPr="0033031A" w:rsidRDefault="003C5479" w:rsidP="003C5479">
      <w:pPr>
        <w:pStyle w:val="H6"/>
      </w:pPr>
      <w:r w:rsidRPr="0033031A">
        <w:t>(1)</w:t>
      </w:r>
    </w:p>
    <w:p w14:paraId="0941E1AB" w14:textId="36949E5C" w:rsidR="003C5479" w:rsidRPr="0033031A" w:rsidRDefault="003C5479" w:rsidP="003C5479">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 UE has small data to transmit and initiated 2-step RA based SDT procedure and transmitted MSG</w:t>
      </w:r>
      <w:del w:id="5" w:author="MCC TF160" w:date="2024-01-31T13:55:00Z">
        <w:r w:rsidRPr="0033031A" w:rsidDel="001E0E0A">
          <w:rPr>
            <w:noProof w:val="0"/>
          </w:rPr>
          <w:delText xml:space="preserve"> </w:delText>
        </w:r>
      </w:del>
      <w:r w:rsidRPr="0033031A">
        <w:rPr>
          <w:noProof w:val="0"/>
        </w:rPr>
        <w:t>A }</w:t>
      </w:r>
    </w:p>
    <w:p w14:paraId="3F7B056F" w14:textId="77777777" w:rsidR="003C5479" w:rsidRPr="0033031A" w:rsidRDefault="003C5479" w:rsidP="003C5479">
      <w:pPr>
        <w:pStyle w:val="PL"/>
        <w:rPr>
          <w:noProof w:val="0"/>
        </w:rPr>
      </w:pPr>
      <w:r w:rsidRPr="0033031A">
        <w:rPr>
          <w:b/>
          <w:noProof w:val="0"/>
        </w:rPr>
        <w:t xml:space="preserve">ensure that </w:t>
      </w:r>
      <w:r w:rsidRPr="0033031A">
        <w:rPr>
          <w:noProof w:val="0"/>
        </w:rPr>
        <w:t>{</w:t>
      </w:r>
    </w:p>
    <w:p w14:paraId="6D8C4285" w14:textId="77777777" w:rsidR="003C5479" w:rsidRPr="0033031A" w:rsidRDefault="003C5479" w:rsidP="003C5479">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receives </w:t>
      </w:r>
      <w:r w:rsidRPr="0033031A">
        <w:rPr>
          <w:noProof w:val="0"/>
          <w:lang w:eastAsia="ko-KR"/>
        </w:rPr>
        <w:t xml:space="preserve">the MSGB containing a </w:t>
      </w:r>
      <w:proofErr w:type="spellStart"/>
      <w:r w:rsidRPr="0033031A">
        <w:rPr>
          <w:rFonts w:eastAsia="SimSun"/>
          <w:noProof w:val="0"/>
          <w:lang w:eastAsia="zh-CN"/>
        </w:rPr>
        <w:t>fallbackRAR</w:t>
      </w:r>
      <w:proofErr w:type="spellEnd"/>
      <w:r w:rsidRPr="0033031A">
        <w:rPr>
          <w:rFonts w:eastAsia="SimSun"/>
          <w:iCs/>
          <w:noProof w:val="0"/>
          <w:lang w:eastAsia="zh-CN"/>
        </w:rPr>
        <w:t xml:space="preserve"> </w:t>
      </w:r>
      <w:r w:rsidRPr="0033031A">
        <w:rPr>
          <w:rFonts w:eastAsia="SimSun"/>
          <w:noProof w:val="0"/>
          <w:lang w:eastAsia="zh-CN"/>
        </w:rPr>
        <w:t xml:space="preserve">MAC </w:t>
      </w:r>
      <w:proofErr w:type="spellStart"/>
      <w:r w:rsidRPr="0033031A">
        <w:rPr>
          <w:rFonts w:eastAsia="SimSun"/>
          <w:noProof w:val="0"/>
          <w:lang w:eastAsia="zh-CN"/>
        </w:rPr>
        <w:t>subPDU</w:t>
      </w:r>
      <w:proofErr w:type="spellEnd"/>
      <w:r w:rsidRPr="0033031A">
        <w:rPr>
          <w:noProof w:val="0"/>
        </w:rPr>
        <w:t xml:space="preserve"> }</w:t>
      </w:r>
    </w:p>
    <w:p w14:paraId="38E0E84B" w14:textId="17611CCD" w:rsidR="003C5479" w:rsidRPr="0033031A" w:rsidRDefault="003C5479" w:rsidP="003C5479">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fallback to 4-step RA based SDT procedure and in</w:t>
      </w:r>
      <w:r w:rsidR="00DE0B89" w:rsidRPr="0033031A">
        <w:rPr>
          <w:noProof w:val="0"/>
        </w:rPr>
        <w:t>i</w:t>
      </w:r>
      <w:r w:rsidRPr="0033031A">
        <w:rPr>
          <w:noProof w:val="0"/>
        </w:rPr>
        <w:t>tiate msg3 transmission}</w:t>
      </w:r>
    </w:p>
    <w:p w14:paraId="273C6861" w14:textId="77777777" w:rsidR="003C5479" w:rsidRPr="0033031A" w:rsidRDefault="003C5479" w:rsidP="003C5479">
      <w:pPr>
        <w:pStyle w:val="PL"/>
        <w:rPr>
          <w:noProof w:val="0"/>
        </w:rPr>
      </w:pPr>
      <w:r w:rsidRPr="0033031A">
        <w:rPr>
          <w:noProof w:val="0"/>
        </w:rPr>
        <w:t xml:space="preserve">            }</w:t>
      </w:r>
    </w:p>
    <w:p w14:paraId="7FF3BD96" w14:textId="77777777" w:rsidR="003C5479" w:rsidRPr="0033031A" w:rsidRDefault="003C5479" w:rsidP="003C5479">
      <w:pPr>
        <w:pStyle w:val="PL"/>
        <w:rPr>
          <w:noProof w:val="0"/>
        </w:rPr>
      </w:pPr>
    </w:p>
    <w:p w14:paraId="44BD202C" w14:textId="77777777" w:rsidR="003C5479" w:rsidRPr="0033031A" w:rsidRDefault="003C5479" w:rsidP="003C5479">
      <w:pPr>
        <w:pStyle w:val="H6"/>
      </w:pPr>
      <w:r w:rsidRPr="0033031A">
        <w:t>7.1.1.13.3.2</w:t>
      </w:r>
      <w:r w:rsidRPr="0033031A">
        <w:tab/>
        <w:t>Conformance requirements</w:t>
      </w:r>
    </w:p>
    <w:p w14:paraId="26881B6B" w14:textId="77777777" w:rsidR="003C5479" w:rsidRPr="0033031A" w:rsidRDefault="003C5479" w:rsidP="003C5479">
      <w:r w:rsidRPr="0033031A">
        <w:t>References: The conformance requirements covered in the present TC are specified in: 3GPP TS 38.321, clause 5.1.1b, 5.1.1c.</w:t>
      </w:r>
      <w:r w:rsidRPr="0033031A">
        <w:rPr>
          <w:lang w:eastAsia="sv-SE"/>
        </w:rPr>
        <w:t xml:space="preserve"> </w:t>
      </w:r>
      <w:r w:rsidRPr="0033031A">
        <w:t>Unless otherwise stated these are Rel-17 requirements.</w:t>
      </w:r>
    </w:p>
    <w:p w14:paraId="4E908CC5" w14:textId="77777777" w:rsidR="003C5479" w:rsidRPr="0033031A" w:rsidRDefault="003C5479" w:rsidP="003C5479">
      <w:r w:rsidRPr="0033031A">
        <w:t>[TS 38.321, clause 5.1.1b]</w:t>
      </w:r>
    </w:p>
    <w:p w14:paraId="1A75448D" w14:textId="77777777" w:rsidR="003C5479" w:rsidRPr="0033031A" w:rsidRDefault="003C5479" w:rsidP="003C5479">
      <w:pPr>
        <w:rPr>
          <w:lang w:eastAsia="ko-KR"/>
        </w:rPr>
      </w:pPr>
      <w:r w:rsidRPr="0033031A">
        <w:rPr>
          <w:lang w:eastAsia="ko-KR"/>
        </w:rPr>
        <w:t>The MAC entity shall:</w:t>
      </w:r>
    </w:p>
    <w:p w14:paraId="1FD386AD" w14:textId="77777777" w:rsidR="003C5479" w:rsidRPr="0033031A" w:rsidRDefault="003C5479" w:rsidP="003C5479">
      <w:pPr>
        <w:pStyle w:val="B1"/>
        <w:rPr>
          <w:i/>
          <w:iCs/>
        </w:rPr>
      </w:pPr>
      <w:r w:rsidRPr="0033031A">
        <w:rPr>
          <w:lang w:eastAsia="ko-KR"/>
        </w:rPr>
        <w:t>1&gt;</w:t>
      </w:r>
      <w:r w:rsidRPr="0033031A">
        <w:rPr>
          <w:lang w:eastAsia="ko-KR"/>
        </w:rPr>
        <w:tab/>
        <w:t xml:space="preserve">if the BWP selected for Random Access procedure is configured with both set(s) of </w:t>
      </w:r>
      <w:proofErr w:type="gramStart"/>
      <w:r w:rsidRPr="0033031A">
        <w:rPr>
          <w:lang w:eastAsia="ko-KR"/>
        </w:rPr>
        <w:t>Random Access</w:t>
      </w:r>
      <w:proofErr w:type="gramEnd"/>
      <w:r w:rsidRPr="0033031A">
        <w:rPr>
          <w:lang w:eastAsia="ko-KR"/>
        </w:rPr>
        <w:t xml:space="preserve">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10E27032" w14:textId="77777777" w:rsidR="003C5479" w:rsidRPr="0033031A" w:rsidRDefault="003C5479" w:rsidP="003C5479">
      <w:pPr>
        <w:pStyle w:val="B1"/>
        <w:rPr>
          <w:i/>
          <w:iCs/>
        </w:rPr>
      </w:pPr>
      <w:r w:rsidRPr="0033031A">
        <w:rPr>
          <w:lang w:eastAsia="ko-KR"/>
        </w:rPr>
        <w:t>1&gt;</w:t>
      </w:r>
      <w:r w:rsidRPr="0033031A">
        <w:rPr>
          <w:lang w:eastAsia="ko-KR"/>
        </w:rPr>
        <w:tab/>
        <w:t>if the BWP</w:t>
      </w:r>
      <w:r w:rsidRPr="0033031A">
        <w:t xml:space="preserve"> </w:t>
      </w:r>
      <w:r w:rsidRPr="0033031A">
        <w:rPr>
          <w:lang w:eastAsia="ko-KR"/>
        </w:rPr>
        <w:t xml:space="preserve">selected for Random Access procedure is only configured with the set(s) of </w:t>
      </w:r>
      <w:proofErr w:type="gramStart"/>
      <w:r w:rsidRPr="0033031A">
        <w:rPr>
          <w:lang w:eastAsia="ko-KR"/>
        </w:rPr>
        <w:t>Random Access</w:t>
      </w:r>
      <w:proofErr w:type="gramEnd"/>
      <w:r w:rsidRPr="0033031A">
        <w:rPr>
          <w:lang w:eastAsia="ko-KR"/>
        </w:rPr>
        <w:t xml:space="preserve"> resources with MSG3 repetition indication:</w:t>
      </w:r>
    </w:p>
    <w:p w14:paraId="59F6DD5E" w14:textId="77777777" w:rsidR="003C5479" w:rsidRPr="0033031A" w:rsidRDefault="003C5479" w:rsidP="003C5479">
      <w:pPr>
        <w:pStyle w:val="B2"/>
        <w:rPr>
          <w:lang w:eastAsia="ko-KR"/>
        </w:rPr>
      </w:pPr>
      <w:r w:rsidRPr="0033031A">
        <w:rPr>
          <w:lang w:eastAsia="ko-KR"/>
        </w:rPr>
        <w:t>2&gt;</w:t>
      </w:r>
      <w:r w:rsidRPr="0033031A">
        <w:rPr>
          <w:lang w:eastAsia="ko-KR"/>
        </w:rPr>
        <w:tab/>
        <w:t xml:space="preserve">assume MSG3 repetition is applicable for the current </w:t>
      </w:r>
      <w:proofErr w:type="gramStart"/>
      <w:r w:rsidRPr="0033031A">
        <w:rPr>
          <w:lang w:eastAsia="ko-KR"/>
        </w:rPr>
        <w:t>Random Access</w:t>
      </w:r>
      <w:proofErr w:type="gramEnd"/>
      <w:r w:rsidRPr="0033031A">
        <w:rPr>
          <w:lang w:eastAsia="ko-KR"/>
        </w:rPr>
        <w:t xml:space="preserve"> procedure.</w:t>
      </w:r>
    </w:p>
    <w:p w14:paraId="6E97499E"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CF036DF" w14:textId="77777777" w:rsidR="003C5479" w:rsidRPr="0033031A" w:rsidRDefault="003C5479" w:rsidP="003C5479">
      <w:pPr>
        <w:pStyle w:val="B2"/>
        <w:rPr>
          <w:lang w:eastAsia="ko-KR"/>
        </w:rPr>
      </w:pPr>
      <w:r w:rsidRPr="0033031A">
        <w:rPr>
          <w:lang w:eastAsia="ko-KR"/>
        </w:rPr>
        <w:t>2&gt;</w:t>
      </w:r>
      <w:r w:rsidRPr="0033031A">
        <w:rPr>
          <w:lang w:eastAsia="ko-KR"/>
        </w:rPr>
        <w:tab/>
        <w:t xml:space="preserve">assume MSG3 repetition is not applicable for the current </w:t>
      </w:r>
      <w:proofErr w:type="gramStart"/>
      <w:r w:rsidRPr="0033031A">
        <w:rPr>
          <w:lang w:eastAsia="ko-KR"/>
        </w:rPr>
        <w:t>Random Access</w:t>
      </w:r>
      <w:proofErr w:type="gramEnd"/>
      <w:r w:rsidRPr="0033031A">
        <w:rPr>
          <w:lang w:eastAsia="ko-KR"/>
        </w:rPr>
        <w:t xml:space="preserve"> procedure.</w:t>
      </w:r>
    </w:p>
    <w:p w14:paraId="6675E83E" w14:textId="77777777" w:rsidR="003C5479" w:rsidRPr="0033031A" w:rsidRDefault="003C5479" w:rsidP="003C5479">
      <w:pPr>
        <w:pStyle w:val="NO"/>
        <w:rPr>
          <w:lang w:eastAsia="ko-KR"/>
        </w:rPr>
      </w:pPr>
      <w:r w:rsidRPr="0033031A">
        <w:rPr>
          <w:lang w:eastAsia="ko-KR"/>
        </w:rPr>
        <w:t>NOTE 1:</w:t>
      </w:r>
      <w:r w:rsidRPr="0033031A">
        <w:rPr>
          <w:lang w:eastAsia="ko-KR"/>
        </w:rPr>
        <w:tab/>
        <w:t>Void.</w:t>
      </w:r>
    </w:p>
    <w:p w14:paraId="545B8D8E" w14:textId="77777777" w:rsidR="003C5479" w:rsidRPr="0033031A" w:rsidRDefault="003C5479" w:rsidP="003C5479">
      <w:pPr>
        <w:pStyle w:val="B1"/>
        <w:rPr>
          <w:lang w:eastAsia="ko-KR"/>
        </w:rPr>
      </w:pPr>
      <w:r w:rsidRPr="0033031A">
        <w:rPr>
          <w:lang w:eastAsia="ko-KR"/>
        </w:rPr>
        <w:t>1&gt;</w:t>
      </w:r>
      <w:r w:rsidRPr="0033031A">
        <w:rPr>
          <w:lang w:eastAsia="ko-KR"/>
        </w:rPr>
        <w:tab/>
        <w:t xml:space="preserve">if contention-free </w:t>
      </w:r>
      <w:proofErr w:type="gramStart"/>
      <w:r w:rsidRPr="0033031A">
        <w:rPr>
          <w:lang w:eastAsia="ko-KR"/>
        </w:rPr>
        <w:t>Random Access</w:t>
      </w:r>
      <w:proofErr w:type="gramEnd"/>
      <w:r w:rsidRPr="0033031A">
        <w:rPr>
          <w:lang w:eastAsia="ko-KR"/>
        </w:rPr>
        <w:t xml:space="preserve"> Resources have not been provided for this Random Access procedure and one or more of the features including </w:t>
      </w:r>
      <w:proofErr w:type="spellStart"/>
      <w:r w:rsidRPr="0033031A">
        <w:rPr>
          <w:lang w:eastAsia="ko-KR"/>
        </w:rPr>
        <w:t>RedCap</w:t>
      </w:r>
      <w:proofErr w:type="spellEnd"/>
      <w:r w:rsidRPr="0033031A">
        <w:rPr>
          <w:lang w:eastAsia="ko-KR"/>
        </w:rPr>
        <w:t xml:space="preserve"> and/or a specific NSAG(s) and/or SDT and/or MSG3 repetition is applicable for this Random Access procedure:</w:t>
      </w:r>
    </w:p>
    <w:p w14:paraId="5752642A" w14:textId="77777777" w:rsidR="003C5479" w:rsidRPr="0033031A" w:rsidRDefault="003C5479" w:rsidP="003C5479">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w:t>
      </w:r>
      <w:proofErr w:type="gramStart"/>
      <w:r w:rsidRPr="0033031A">
        <w:rPr>
          <w:lang w:eastAsia="zh-CN"/>
        </w:rPr>
        <w:t>Random Access</w:t>
      </w:r>
      <w:proofErr w:type="gramEnd"/>
      <w:r w:rsidRPr="0033031A">
        <w:rPr>
          <w:lang w:eastAsia="zh-CN"/>
        </w:rPr>
        <w:t xml:space="preserve"> procedure is initiated. The applicability of </w:t>
      </w:r>
      <w:proofErr w:type="spellStart"/>
      <w:r w:rsidRPr="0033031A">
        <w:rPr>
          <w:lang w:eastAsia="ko-KR"/>
        </w:rPr>
        <w:t>RedCap</w:t>
      </w:r>
      <w:proofErr w:type="spellEnd"/>
      <w:r w:rsidRPr="0033031A">
        <w:rPr>
          <w:lang w:eastAsia="ko-KR"/>
        </w:rPr>
        <w:t xml:space="preserve"> is also determined by upper layers when Random Access procedure is </w:t>
      </w:r>
      <w:proofErr w:type="gramStart"/>
      <w:r w:rsidRPr="0033031A">
        <w:rPr>
          <w:lang w:eastAsia="ko-KR"/>
        </w:rPr>
        <w:t>initiated</w:t>
      </w:r>
      <w:proofErr w:type="gramEnd"/>
      <w:r w:rsidRPr="0033031A">
        <w:rPr>
          <w:lang w:eastAsia="ko-KR"/>
        </w:rPr>
        <w:t xml:space="preserve"> and it is applicable to the </w:t>
      </w:r>
      <w:r w:rsidRPr="0033031A">
        <w:rPr>
          <w:lang w:eastAsia="zh-CN"/>
        </w:rPr>
        <w:t>Random Access procedures initiated by PDCCH orders and any Random Access procedure initiated by the MAC entity.</w:t>
      </w:r>
    </w:p>
    <w:p w14:paraId="0ED98876" w14:textId="77777777" w:rsidR="003C5479" w:rsidRPr="0033031A" w:rsidRDefault="003C5479" w:rsidP="003C5479">
      <w:pPr>
        <w:pStyle w:val="B2"/>
        <w:rPr>
          <w:lang w:eastAsia="ko-KR"/>
        </w:rPr>
      </w:pPr>
      <w:r w:rsidRPr="0033031A">
        <w:rPr>
          <w:lang w:eastAsia="ko-KR"/>
        </w:rPr>
        <w:t>2&gt;</w:t>
      </w:r>
      <w:r w:rsidRPr="0033031A">
        <w:rPr>
          <w:lang w:eastAsia="ko-KR"/>
        </w:rPr>
        <w:tab/>
        <w:t xml:space="preserve">if none of the sets of </w:t>
      </w:r>
      <w:proofErr w:type="gramStart"/>
      <w:r w:rsidRPr="0033031A">
        <w:rPr>
          <w:lang w:eastAsia="ko-KR"/>
        </w:rPr>
        <w:t>Random Access</w:t>
      </w:r>
      <w:proofErr w:type="gramEnd"/>
      <w:r w:rsidRPr="0033031A">
        <w:rPr>
          <w:lang w:eastAsia="ko-KR"/>
        </w:rPr>
        <w:t xml:space="preserve"> resources are available for any feature applicable to the current Random Access procedure (as specified in clause 5.1.1c):</w:t>
      </w:r>
    </w:p>
    <w:p w14:paraId="4A54CB3E" w14:textId="77777777" w:rsidR="003C5479" w:rsidRPr="0033031A" w:rsidRDefault="003C5479" w:rsidP="003C5479">
      <w:pPr>
        <w:pStyle w:val="B3"/>
        <w:rPr>
          <w:lang w:eastAsia="ko-KR"/>
        </w:rPr>
      </w:pPr>
      <w:r w:rsidRPr="0033031A">
        <w:rPr>
          <w:lang w:eastAsia="ko-KR"/>
        </w:rPr>
        <w:t>3&gt;</w:t>
      </w:r>
      <w:r w:rsidRPr="0033031A">
        <w:rPr>
          <w:lang w:eastAsia="ko-KR"/>
        </w:rPr>
        <w:tab/>
        <w:t xml:space="preserve">select the set(s) of </w:t>
      </w:r>
      <w:proofErr w:type="gramStart"/>
      <w:r w:rsidRPr="0033031A">
        <w:rPr>
          <w:lang w:eastAsia="ko-KR"/>
        </w:rPr>
        <w:t>Random Access</w:t>
      </w:r>
      <w:proofErr w:type="gramEnd"/>
      <w:r w:rsidRPr="0033031A">
        <w:rPr>
          <w:lang w:eastAsia="ko-KR"/>
        </w:rPr>
        <w:t xml:space="preserve"> resources that are not associated with any feature indication (as specified in clause 5.1.1c) for this Random Access procedure.</w:t>
      </w:r>
    </w:p>
    <w:p w14:paraId="3205E217" w14:textId="77777777" w:rsidR="003C5479" w:rsidRPr="0033031A" w:rsidRDefault="003C5479" w:rsidP="003C5479">
      <w:pPr>
        <w:pStyle w:val="B2"/>
        <w:rPr>
          <w:lang w:eastAsia="ko-KR"/>
        </w:rPr>
      </w:pPr>
      <w:r w:rsidRPr="0033031A">
        <w:rPr>
          <w:lang w:eastAsia="ko-KR"/>
        </w:rPr>
        <w:t>2&gt;</w:t>
      </w:r>
      <w:r w:rsidRPr="0033031A">
        <w:rPr>
          <w:lang w:eastAsia="ko-KR"/>
        </w:rPr>
        <w:tab/>
        <w:t xml:space="preserve">else if there is one set of </w:t>
      </w:r>
      <w:proofErr w:type="gramStart"/>
      <w:r w:rsidRPr="0033031A">
        <w:rPr>
          <w:lang w:eastAsia="ko-KR"/>
        </w:rPr>
        <w:t>Random Access</w:t>
      </w:r>
      <w:proofErr w:type="gramEnd"/>
      <w:r w:rsidRPr="0033031A">
        <w:rPr>
          <w:lang w:eastAsia="ko-KR"/>
        </w:rPr>
        <w:t xml:space="preserve"> resources available which can be used for indicating all features triggering this Random Access procedure:</w:t>
      </w:r>
    </w:p>
    <w:p w14:paraId="26BF5AA8" w14:textId="77777777" w:rsidR="003C5479" w:rsidRPr="0033031A" w:rsidRDefault="003C5479" w:rsidP="003C5479">
      <w:pPr>
        <w:pStyle w:val="B3"/>
        <w:rPr>
          <w:lang w:eastAsia="ko-KR"/>
        </w:rPr>
      </w:pPr>
      <w:r w:rsidRPr="0033031A">
        <w:rPr>
          <w:lang w:eastAsia="ko-KR"/>
        </w:rPr>
        <w:t>3&gt;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1605B1C1" w14:textId="77777777" w:rsidR="003C5479" w:rsidRPr="0033031A" w:rsidRDefault="003C5479" w:rsidP="003C5479">
      <w:pPr>
        <w:pStyle w:val="B2"/>
        <w:rPr>
          <w:lang w:eastAsia="ko-KR"/>
        </w:rPr>
      </w:pPr>
      <w:r w:rsidRPr="0033031A">
        <w:rPr>
          <w:lang w:eastAsia="ko-KR"/>
        </w:rPr>
        <w:t>2&gt;</w:t>
      </w:r>
      <w:r w:rsidRPr="0033031A">
        <w:rPr>
          <w:lang w:eastAsia="ko-KR"/>
        </w:rPr>
        <w:tab/>
        <w:t xml:space="preserve">else (i.e. there are one or more sets of </w:t>
      </w:r>
      <w:proofErr w:type="gramStart"/>
      <w:r w:rsidRPr="0033031A">
        <w:rPr>
          <w:lang w:eastAsia="ko-KR"/>
        </w:rPr>
        <w:t>Random Access</w:t>
      </w:r>
      <w:proofErr w:type="gramEnd"/>
      <w:r w:rsidRPr="0033031A">
        <w:rPr>
          <w:lang w:eastAsia="ko-KR"/>
        </w:rPr>
        <w:t xml:space="preserve"> resources available that are configured with indication(s) for a subset of all features triggering this Random Access procedure):</w:t>
      </w:r>
    </w:p>
    <w:p w14:paraId="738100F7" w14:textId="77777777" w:rsidR="003C5479" w:rsidRPr="0033031A" w:rsidRDefault="003C5479" w:rsidP="003C5479">
      <w:pPr>
        <w:ind w:left="1135" w:hanging="284"/>
        <w:rPr>
          <w:lang w:eastAsia="ko-KR"/>
        </w:rPr>
      </w:pPr>
      <w:r w:rsidRPr="0033031A">
        <w:rPr>
          <w:lang w:eastAsia="ko-KR"/>
        </w:rPr>
        <w:t>3&gt;</w:t>
      </w:r>
      <w:r w:rsidRPr="0033031A">
        <w:rPr>
          <w:lang w:eastAsia="ko-KR"/>
        </w:rPr>
        <w:tab/>
        <w:t xml:space="preserve">select a set of </w:t>
      </w:r>
      <w:proofErr w:type="gramStart"/>
      <w:r w:rsidRPr="0033031A">
        <w:rPr>
          <w:lang w:eastAsia="ko-KR"/>
        </w:rPr>
        <w:t>Random Access</w:t>
      </w:r>
      <w:proofErr w:type="gramEnd"/>
      <w:r w:rsidRPr="0033031A">
        <w:rPr>
          <w:lang w:eastAsia="ko-KR"/>
        </w:rPr>
        <w:t xml:space="preserve"> resources from the available set(s) of Random Access resources based on the priority order indicated by upper layers as specified in clause 5.1.1d for this Random Access Procedure.</w:t>
      </w:r>
    </w:p>
    <w:p w14:paraId="370F0B5A" w14:textId="77777777" w:rsidR="003C5479" w:rsidRPr="0033031A" w:rsidRDefault="003C5479" w:rsidP="003C5479">
      <w:pPr>
        <w:pStyle w:val="B1"/>
        <w:rPr>
          <w:lang w:eastAsia="ko-KR"/>
        </w:rPr>
      </w:pPr>
      <w:r w:rsidRPr="0033031A">
        <w:rPr>
          <w:lang w:eastAsia="ko-KR"/>
        </w:rPr>
        <w:lastRenderedPageBreak/>
        <w:t>1&gt;</w:t>
      </w:r>
      <w:r w:rsidRPr="0033031A">
        <w:rPr>
          <w:lang w:eastAsia="ko-KR"/>
        </w:rPr>
        <w:tab/>
        <w:t xml:space="preserve">else if contention-free </w:t>
      </w:r>
      <w:proofErr w:type="gramStart"/>
      <w:r w:rsidRPr="0033031A">
        <w:rPr>
          <w:lang w:eastAsia="ko-KR"/>
        </w:rPr>
        <w:t>Random Access</w:t>
      </w:r>
      <w:proofErr w:type="gramEnd"/>
      <w:r w:rsidRPr="0033031A">
        <w:rPr>
          <w:lang w:eastAsia="ko-KR"/>
        </w:rPr>
        <w:t xml:space="preserve"> Resources have been provided for this Random Access procedure and </w:t>
      </w:r>
      <w:proofErr w:type="spellStart"/>
      <w:r w:rsidRPr="0033031A">
        <w:rPr>
          <w:lang w:eastAsia="ko-KR"/>
        </w:rPr>
        <w:t>RedCap</w:t>
      </w:r>
      <w:proofErr w:type="spellEnd"/>
      <w:r w:rsidRPr="0033031A">
        <w:rPr>
          <w:lang w:eastAsia="ko-KR"/>
        </w:rPr>
        <w:t xml:space="preserve"> is applicable for the current Random Access procedure and there is one set of Random Access resources available that is only configured with </w:t>
      </w:r>
      <w:proofErr w:type="spellStart"/>
      <w:r w:rsidRPr="0033031A">
        <w:rPr>
          <w:lang w:eastAsia="ko-KR"/>
        </w:rPr>
        <w:t>RedCap</w:t>
      </w:r>
      <w:proofErr w:type="spellEnd"/>
      <w:r w:rsidRPr="0033031A">
        <w:rPr>
          <w:lang w:eastAsia="ko-KR"/>
        </w:rPr>
        <w:t xml:space="preserve"> indication:</w:t>
      </w:r>
    </w:p>
    <w:p w14:paraId="57334CD7" w14:textId="77777777" w:rsidR="003C5479" w:rsidRPr="0033031A" w:rsidRDefault="003C5479" w:rsidP="003C5479">
      <w:pPr>
        <w:pStyle w:val="B2"/>
        <w:rPr>
          <w:lang w:eastAsia="ko-KR"/>
        </w:rPr>
      </w:pPr>
      <w:r w:rsidRPr="0033031A">
        <w:rPr>
          <w:lang w:eastAsia="ko-KR"/>
        </w:rPr>
        <w:t>2&gt;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6617C971"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997DF20" w14:textId="77777777" w:rsidR="003C5479" w:rsidRPr="0033031A" w:rsidRDefault="003C5479" w:rsidP="003C5479">
      <w:pPr>
        <w:pStyle w:val="B2"/>
        <w:rPr>
          <w:lang w:eastAsia="ko-KR"/>
        </w:rPr>
      </w:pPr>
      <w:r w:rsidRPr="0033031A">
        <w:rPr>
          <w:lang w:eastAsia="ko-KR"/>
        </w:rPr>
        <w:t>2&gt;</w:t>
      </w:r>
      <w:r w:rsidRPr="0033031A">
        <w:rPr>
          <w:lang w:eastAsia="ko-KR"/>
        </w:rPr>
        <w:tab/>
        <w:t xml:space="preserve">select the set of </w:t>
      </w:r>
      <w:proofErr w:type="gramStart"/>
      <w:r w:rsidRPr="0033031A">
        <w:rPr>
          <w:lang w:eastAsia="ko-KR"/>
        </w:rPr>
        <w:t>Random Access</w:t>
      </w:r>
      <w:proofErr w:type="gramEnd"/>
      <w:r w:rsidRPr="0033031A">
        <w:rPr>
          <w:lang w:eastAsia="ko-KR"/>
        </w:rPr>
        <w:t xml:space="preserve">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125797C2" w14:textId="77777777" w:rsidR="003C5479" w:rsidRPr="0033031A" w:rsidRDefault="003C5479" w:rsidP="003C5479">
      <w:r w:rsidRPr="0033031A">
        <w:t>[TS 38.321, clause 5.1.1c]</w:t>
      </w:r>
    </w:p>
    <w:p w14:paraId="4565ABBE" w14:textId="0C2CA2EC" w:rsidR="003C5479" w:rsidRPr="0033031A" w:rsidDel="00A9382E" w:rsidRDefault="003C5479" w:rsidP="003C5479">
      <w:pPr>
        <w:rPr>
          <w:del w:id="6" w:author="MCC TF160" w:date="2024-02-12T14:25:00Z"/>
          <w:lang w:eastAsia="ko-KR"/>
        </w:rPr>
      </w:pPr>
      <w:del w:id="7" w:author="MCC TF160" w:date="2024-02-12T14:25:00Z">
        <w:r w:rsidRPr="0033031A" w:rsidDel="00A9382E">
          <w:rPr>
            <w:lang w:eastAsia="ko-KR"/>
          </w:rPr>
          <w:delText>The MAC entity shall for each set of configured Random Access resources for 4-step RA type and for each set of configured Random Access resources for 2-step RA type:</w:delText>
        </w:r>
      </w:del>
    </w:p>
    <w:p w14:paraId="687A6FB0" w14:textId="007F53BB" w:rsidR="003C5479" w:rsidRPr="0033031A" w:rsidDel="00A9382E" w:rsidRDefault="003C5479" w:rsidP="003C5479">
      <w:pPr>
        <w:pStyle w:val="B1"/>
        <w:rPr>
          <w:del w:id="8" w:author="MCC TF160" w:date="2024-02-12T14:25:00Z"/>
          <w:lang w:eastAsia="ko-KR"/>
        </w:rPr>
      </w:pPr>
      <w:del w:id="9" w:author="MCC TF160" w:date="2024-02-12T14:25:00Z">
        <w:r w:rsidRPr="0033031A" w:rsidDel="00A9382E">
          <w:rPr>
            <w:lang w:eastAsia="ko-KR"/>
          </w:rPr>
          <w:delText>1&gt;</w:delText>
        </w:r>
        <w:r w:rsidRPr="0033031A" w:rsidDel="00A9382E">
          <w:rPr>
            <w:lang w:eastAsia="ko-KR"/>
          </w:rPr>
          <w:tab/>
          <w:delText>if RedCap indication is configured for a set of Random Access resources:</w:delText>
        </w:r>
      </w:del>
    </w:p>
    <w:p w14:paraId="3C1BA0B5" w14:textId="5515D3E5" w:rsidR="003C5479" w:rsidRPr="0033031A" w:rsidDel="00A9382E" w:rsidRDefault="003C5479" w:rsidP="003C5479">
      <w:pPr>
        <w:pStyle w:val="B2"/>
        <w:rPr>
          <w:del w:id="10" w:author="MCC TF160" w:date="2024-02-12T14:25:00Z"/>
          <w:lang w:eastAsia="ko-KR"/>
        </w:rPr>
      </w:pPr>
      <w:del w:id="11" w:author="MCC TF160" w:date="2024-02-12T14:25:00Z">
        <w:r w:rsidRPr="0033031A" w:rsidDel="00A9382E">
          <w:rPr>
            <w:lang w:eastAsia="ko-KR"/>
          </w:rPr>
          <w:delText>2&gt;</w:delText>
        </w:r>
        <w:r w:rsidRPr="0033031A" w:rsidDel="00A9382E">
          <w:rPr>
            <w:lang w:eastAsia="ko-KR"/>
          </w:rPr>
          <w:tab/>
          <w:delText>consider the set of Random Access resources as not available for a Random Access procedure for which RedCap indication is not applicable.</w:delText>
        </w:r>
      </w:del>
    </w:p>
    <w:p w14:paraId="0AF11D91" w14:textId="556C283B" w:rsidR="003C5479" w:rsidRPr="0033031A" w:rsidDel="00A9382E" w:rsidRDefault="003C5479" w:rsidP="003C5479">
      <w:pPr>
        <w:pStyle w:val="B1"/>
        <w:rPr>
          <w:del w:id="12" w:author="MCC TF160" w:date="2024-02-12T14:25:00Z"/>
          <w:lang w:eastAsia="ko-KR"/>
        </w:rPr>
      </w:pPr>
      <w:del w:id="13" w:author="MCC TF160" w:date="2024-02-12T14:25:00Z">
        <w:r w:rsidRPr="0033031A" w:rsidDel="00A9382E">
          <w:rPr>
            <w:lang w:eastAsia="ko-KR"/>
          </w:rPr>
          <w:delText>1&gt;</w:delText>
        </w:r>
        <w:r w:rsidRPr="0033031A" w:rsidDel="00A9382E">
          <w:rPr>
            <w:lang w:eastAsia="ko-KR"/>
          </w:rPr>
          <w:tab/>
          <w:delText>if SDT indication is configured for a set of Random Access resources:</w:delText>
        </w:r>
      </w:del>
    </w:p>
    <w:p w14:paraId="5F080709" w14:textId="6FCE6BC9" w:rsidR="003C5479" w:rsidRPr="0033031A" w:rsidDel="00A9382E" w:rsidRDefault="003C5479" w:rsidP="003C5479">
      <w:pPr>
        <w:pStyle w:val="B2"/>
        <w:rPr>
          <w:del w:id="14" w:author="MCC TF160" w:date="2024-02-12T14:25:00Z"/>
          <w:lang w:eastAsia="ko-KR"/>
        </w:rPr>
      </w:pPr>
      <w:del w:id="15"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which is not triggered for SDT.</w:delText>
        </w:r>
      </w:del>
    </w:p>
    <w:p w14:paraId="5202C96C" w14:textId="6239F029" w:rsidR="003C5479" w:rsidRPr="0033031A" w:rsidDel="00A9382E" w:rsidRDefault="003C5479" w:rsidP="003C5479">
      <w:pPr>
        <w:pStyle w:val="B1"/>
        <w:rPr>
          <w:del w:id="16" w:author="MCC TF160" w:date="2024-02-12T14:25:00Z"/>
          <w:lang w:eastAsia="ko-KR"/>
        </w:rPr>
      </w:pPr>
      <w:del w:id="17" w:author="MCC TF160" w:date="2024-02-12T14:25:00Z">
        <w:r w:rsidRPr="0033031A" w:rsidDel="00A9382E">
          <w:rPr>
            <w:lang w:eastAsia="ko-KR"/>
          </w:rPr>
          <w:delText>1&gt;</w:delText>
        </w:r>
        <w:r w:rsidRPr="0033031A" w:rsidDel="00A9382E">
          <w:rPr>
            <w:lang w:eastAsia="ko-KR"/>
          </w:rPr>
          <w:tab/>
          <w:delText>if NSAG indication is configured for a set of Random Access resources:</w:delText>
        </w:r>
      </w:del>
    </w:p>
    <w:p w14:paraId="4FF61651" w14:textId="1B18ED53" w:rsidR="003C5479" w:rsidRPr="0033031A" w:rsidDel="00A9382E" w:rsidRDefault="003C5479" w:rsidP="003C5479">
      <w:pPr>
        <w:pStyle w:val="B2"/>
        <w:rPr>
          <w:del w:id="18" w:author="MCC TF160" w:date="2024-02-12T14:25:00Z"/>
          <w:lang w:eastAsia="ko-KR"/>
        </w:rPr>
      </w:pPr>
      <w:del w:id="19"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unless it is triggered for the corresponding NSAG indication.</w:delText>
        </w:r>
      </w:del>
    </w:p>
    <w:p w14:paraId="2EC2F25A" w14:textId="31C6DE59" w:rsidR="003C5479" w:rsidRPr="0033031A" w:rsidDel="00A9382E" w:rsidRDefault="003C5479" w:rsidP="003C5479">
      <w:pPr>
        <w:pStyle w:val="B1"/>
        <w:rPr>
          <w:del w:id="20" w:author="MCC TF160" w:date="2024-02-12T14:25:00Z"/>
          <w:lang w:eastAsia="ko-KR"/>
        </w:rPr>
      </w:pPr>
      <w:del w:id="21" w:author="MCC TF160" w:date="2024-02-12T14:25:00Z">
        <w:r w:rsidRPr="0033031A" w:rsidDel="00A9382E">
          <w:rPr>
            <w:lang w:eastAsia="ko-KR"/>
          </w:rPr>
          <w:delText>1&gt;</w:delText>
        </w:r>
        <w:r w:rsidRPr="0033031A" w:rsidDel="00A9382E">
          <w:rPr>
            <w:lang w:eastAsia="ko-KR"/>
          </w:rPr>
          <w:tab/>
          <w:delText>if MSG3 repetition indication is configured for a set of Random Access resources:</w:delText>
        </w:r>
      </w:del>
    </w:p>
    <w:p w14:paraId="07D820C5" w14:textId="5D3D44A0" w:rsidR="003C5479" w:rsidRPr="0033031A" w:rsidDel="00A9382E" w:rsidRDefault="003C5479" w:rsidP="003C5479">
      <w:pPr>
        <w:pStyle w:val="B2"/>
        <w:rPr>
          <w:del w:id="22" w:author="MCC TF160" w:date="2024-02-12T14:25:00Z"/>
          <w:lang w:eastAsia="ko-KR"/>
        </w:rPr>
      </w:pPr>
      <w:del w:id="23"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if MSG3 repetition is not applicable.</w:delText>
        </w:r>
      </w:del>
    </w:p>
    <w:p w14:paraId="096DD047" w14:textId="1B7D9D0B" w:rsidR="003C5479" w:rsidRPr="0033031A" w:rsidDel="00A9382E" w:rsidRDefault="003C5479" w:rsidP="003C5479">
      <w:pPr>
        <w:pStyle w:val="B1"/>
        <w:rPr>
          <w:del w:id="24" w:author="MCC TF160" w:date="2024-02-12T14:25:00Z"/>
          <w:lang w:eastAsia="ko-KR"/>
        </w:rPr>
      </w:pPr>
      <w:del w:id="25" w:author="MCC TF160" w:date="2024-02-12T14:25:00Z">
        <w:r w:rsidRPr="0033031A" w:rsidDel="00A9382E">
          <w:rPr>
            <w:lang w:eastAsia="ko-KR"/>
          </w:rPr>
          <w:delText>1&gt;</w:delText>
        </w:r>
        <w:r w:rsidRPr="0033031A" w:rsidDel="00A9382E">
          <w:rPr>
            <w:lang w:eastAsia="ko-KR"/>
          </w:rPr>
          <w:tab/>
          <w:delText>if a set of Random Access resources is not configured with any of the RedCap or SDT or NSAG(s) or MSG3 repetition indications:</w:delText>
        </w:r>
      </w:del>
    </w:p>
    <w:p w14:paraId="54DBFBCC" w14:textId="3CFE69F7" w:rsidR="003C5479" w:rsidRPr="0033031A" w:rsidRDefault="003C5479" w:rsidP="003C5479">
      <w:pPr>
        <w:pStyle w:val="B2"/>
        <w:rPr>
          <w:lang w:eastAsia="ko-KR"/>
        </w:rPr>
      </w:pPr>
      <w:del w:id="26" w:author="MCC TF160" w:date="2024-02-12T14:25:00Z">
        <w:r w:rsidRPr="0033031A" w:rsidDel="00A9382E">
          <w:rPr>
            <w:lang w:eastAsia="ko-KR"/>
          </w:rPr>
          <w:delText>2&gt;</w:delText>
        </w:r>
        <w:r w:rsidRPr="0033031A" w:rsidDel="00A9382E">
          <w:rPr>
            <w:lang w:eastAsia="ko-KR"/>
          </w:rPr>
          <w:tab/>
          <w:delText>consider the set of Random Access resources to not associated with any feature indication.</w:delText>
        </w:r>
      </w:del>
    </w:p>
    <w:p w14:paraId="1F427CCE" w14:textId="77777777" w:rsidR="00A9382E" w:rsidRPr="003E2BAE" w:rsidRDefault="00A9382E" w:rsidP="00A9382E">
      <w:pPr>
        <w:rPr>
          <w:ins w:id="27" w:author="MCC TF160" w:date="2024-02-12T14:25:00Z"/>
          <w:lang w:eastAsia="ko-KR"/>
        </w:rPr>
      </w:pPr>
      <w:ins w:id="28" w:author="MCC TF160" w:date="2024-02-12T14:25:00Z">
        <w:r w:rsidRPr="003E2BAE">
          <w:rPr>
            <w:lang w:eastAsia="ko-KR"/>
          </w:rPr>
          <w:t>The MAC entity shall for each set of configured Random Access resources for 4-step RA type and for each set of configured Random Access resources for 2-step RA type:</w:t>
        </w:r>
      </w:ins>
    </w:p>
    <w:p w14:paraId="54BAB696" w14:textId="77777777" w:rsidR="00A9382E" w:rsidRPr="003E2BAE" w:rsidRDefault="00A9382E" w:rsidP="00A9382E">
      <w:pPr>
        <w:pStyle w:val="B1"/>
        <w:rPr>
          <w:ins w:id="29" w:author="MCC TF160" w:date="2024-02-12T14:25:00Z"/>
          <w:lang w:eastAsia="ko-KR"/>
        </w:rPr>
      </w:pPr>
      <w:ins w:id="30" w:author="MCC TF160" w:date="2024-02-12T14:25:00Z">
        <w:r w:rsidRPr="003E2BAE">
          <w:rPr>
            <w:lang w:eastAsia="ko-KR"/>
          </w:rPr>
          <w:t>1&gt;</w:t>
        </w:r>
        <w:r w:rsidRPr="003E2BAE">
          <w:rPr>
            <w:lang w:eastAsia="ko-KR"/>
          </w:rPr>
          <w:tab/>
          <w:t xml:space="preserve">if </w:t>
        </w:r>
        <w:proofErr w:type="spellStart"/>
        <w:r w:rsidRPr="003E2BAE">
          <w:rPr>
            <w:i/>
            <w:iCs/>
            <w:lang w:eastAsia="ko-KR"/>
          </w:rPr>
          <w:t>redCap</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19FB8AD6" w14:textId="77777777" w:rsidR="00A9382E" w:rsidRPr="003E2BAE" w:rsidRDefault="00A9382E" w:rsidP="00A9382E">
      <w:pPr>
        <w:pStyle w:val="B2"/>
        <w:rPr>
          <w:ins w:id="31" w:author="MCC TF160" w:date="2024-02-12T14:25:00Z"/>
          <w:lang w:eastAsia="ko-KR"/>
        </w:rPr>
      </w:pPr>
      <w:ins w:id="32" w:author="MCC TF160" w:date="2024-02-12T14:25: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a Random Access procedure for which </w:t>
        </w:r>
        <w:proofErr w:type="spellStart"/>
        <w:r w:rsidRPr="003E2BAE">
          <w:rPr>
            <w:lang w:eastAsia="ko-KR"/>
          </w:rPr>
          <w:t>RedCap</w:t>
        </w:r>
        <w:proofErr w:type="spellEnd"/>
        <w:r w:rsidRPr="003E2BAE">
          <w:rPr>
            <w:lang w:eastAsia="ko-KR"/>
          </w:rPr>
          <w:t xml:space="preserve"> is not applicable.</w:t>
        </w:r>
      </w:ins>
    </w:p>
    <w:p w14:paraId="6209EE42" w14:textId="77777777" w:rsidR="00A9382E" w:rsidRPr="003E2BAE" w:rsidRDefault="00A9382E" w:rsidP="00A9382E">
      <w:pPr>
        <w:pStyle w:val="B1"/>
        <w:rPr>
          <w:ins w:id="33" w:author="MCC TF160" w:date="2024-02-12T14:25:00Z"/>
          <w:lang w:eastAsia="ko-KR"/>
        </w:rPr>
      </w:pPr>
      <w:ins w:id="34" w:author="MCC TF160" w:date="2024-02-12T14:25:00Z">
        <w:r w:rsidRPr="003E2BAE">
          <w:rPr>
            <w:lang w:eastAsia="ko-KR"/>
          </w:rPr>
          <w:t>1&gt;</w:t>
        </w:r>
        <w:r w:rsidRPr="003E2BAE">
          <w:rPr>
            <w:lang w:eastAsia="ko-KR"/>
          </w:rPr>
          <w:tab/>
          <w:t xml:space="preserve">if </w:t>
        </w:r>
        <w:proofErr w:type="spellStart"/>
        <w:r w:rsidRPr="003E2BAE">
          <w:rPr>
            <w:i/>
            <w:iCs/>
            <w:lang w:eastAsia="ko-KR"/>
          </w:rPr>
          <w:t>smallData</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320654DC" w14:textId="77777777" w:rsidR="00A9382E" w:rsidRPr="003E2BAE" w:rsidRDefault="00A9382E" w:rsidP="00A9382E">
      <w:pPr>
        <w:pStyle w:val="B2"/>
        <w:rPr>
          <w:ins w:id="35" w:author="MCC TF160" w:date="2024-02-12T14:25:00Z"/>
          <w:lang w:eastAsia="ko-KR"/>
        </w:rPr>
      </w:pPr>
      <w:ins w:id="36" w:author="MCC TF160" w:date="2024-02-12T14:25: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which is not triggered for RA-SDT.</w:t>
        </w:r>
      </w:ins>
    </w:p>
    <w:p w14:paraId="37F25191" w14:textId="77777777" w:rsidR="00A9382E" w:rsidRPr="003E2BAE" w:rsidRDefault="00A9382E" w:rsidP="00A9382E">
      <w:pPr>
        <w:pStyle w:val="B1"/>
        <w:rPr>
          <w:ins w:id="37" w:author="MCC TF160" w:date="2024-02-12T14:25:00Z"/>
          <w:lang w:eastAsia="ko-KR"/>
        </w:rPr>
      </w:pPr>
      <w:ins w:id="38" w:author="MCC TF160" w:date="2024-02-12T14:25: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w:t>
        </w:r>
        <w:proofErr w:type="gramStart"/>
        <w:r w:rsidRPr="003E2BAE">
          <w:rPr>
            <w:lang w:eastAsia="ko-KR"/>
          </w:rPr>
          <w:t>Random Access</w:t>
        </w:r>
        <w:proofErr w:type="gramEnd"/>
        <w:r w:rsidRPr="003E2BAE">
          <w:rPr>
            <w:lang w:eastAsia="ko-KR"/>
          </w:rPr>
          <w:t xml:space="preserve"> resources:</w:t>
        </w:r>
      </w:ins>
    </w:p>
    <w:p w14:paraId="662FF2C0" w14:textId="77777777" w:rsidR="00A9382E" w:rsidRPr="003E2BAE" w:rsidRDefault="00A9382E" w:rsidP="00A9382E">
      <w:pPr>
        <w:pStyle w:val="B2"/>
        <w:rPr>
          <w:ins w:id="39" w:author="MCC TF160" w:date="2024-02-12T14:25:00Z"/>
          <w:lang w:eastAsia="ko-KR"/>
        </w:rPr>
      </w:pPr>
      <w:ins w:id="40" w:author="MCC TF160" w:date="2024-02-12T14:25: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5880B01A" w14:textId="77777777" w:rsidR="00A9382E" w:rsidRPr="003E2BAE" w:rsidRDefault="00A9382E" w:rsidP="00A9382E">
      <w:pPr>
        <w:pStyle w:val="B1"/>
        <w:rPr>
          <w:ins w:id="41" w:author="MCC TF160" w:date="2024-02-12T14:25:00Z"/>
          <w:lang w:eastAsia="ko-KR"/>
        </w:rPr>
      </w:pPr>
      <w:ins w:id="42" w:author="MCC TF160" w:date="2024-02-12T14:25: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5BF0B50D" w14:textId="77777777" w:rsidR="00A9382E" w:rsidRPr="003E2BAE" w:rsidRDefault="00A9382E" w:rsidP="00A9382E">
      <w:pPr>
        <w:pStyle w:val="B2"/>
        <w:rPr>
          <w:ins w:id="43" w:author="MCC TF160" w:date="2024-02-12T14:25:00Z"/>
          <w:lang w:eastAsia="ko-KR"/>
        </w:rPr>
      </w:pPr>
      <w:ins w:id="44" w:author="MCC TF160" w:date="2024-02-12T14:25: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if Msg3 repetition is not applicable.</w:t>
        </w:r>
      </w:ins>
    </w:p>
    <w:p w14:paraId="3C5EAB3C" w14:textId="77777777" w:rsidR="00A9382E" w:rsidRPr="003E2BAE" w:rsidRDefault="00A9382E" w:rsidP="00A9382E">
      <w:pPr>
        <w:pStyle w:val="B1"/>
        <w:rPr>
          <w:ins w:id="45" w:author="MCC TF160" w:date="2024-02-12T14:25:00Z"/>
          <w:lang w:eastAsia="ko-KR"/>
        </w:rPr>
      </w:pPr>
      <w:ins w:id="46" w:author="MCC TF160" w:date="2024-02-12T14:25:00Z">
        <w:r w:rsidRPr="003E2BAE">
          <w:rPr>
            <w:lang w:eastAsia="ko-KR"/>
          </w:rPr>
          <w:t>1&gt;</w:t>
        </w:r>
        <w:r w:rsidRPr="003E2BAE">
          <w:rPr>
            <w:lang w:eastAsia="ko-KR"/>
          </w:rPr>
          <w:tab/>
          <w:t xml:space="preserve">if a set of </w:t>
        </w:r>
        <w:proofErr w:type="gramStart"/>
        <w:r w:rsidRPr="003E2BAE">
          <w:rPr>
            <w:lang w:eastAsia="ko-KR"/>
          </w:rPr>
          <w:t>Random Access</w:t>
        </w:r>
        <w:proofErr w:type="gramEnd"/>
        <w:r w:rsidRPr="003E2BAE">
          <w:rPr>
            <w:lang w:eastAsia="ko-KR"/>
          </w:rPr>
          <w:t xml:space="preserve"> resources is not configured with </w:t>
        </w:r>
        <w:proofErr w:type="spellStart"/>
        <w:r w:rsidRPr="003E2BAE">
          <w:rPr>
            <w:i/>
            <w:iCs/>
            <w:lang w:eastAsia="ko-KR"/>
          </w:rPr>
          <w:t>FeatureCombination</w:t>
        </w:r>
        <w:proofErr w:type="spellEnd"/>
        <w:r w:rsidRPr="003E2BAE">
          <w:rPr>
            <w:lang w:eastAsia="ko-KR"/>
          </w:rPr>
          <w:t>:</w:t>
        </w:r>
      </w:ins>
    </w:p>
    <w:p w14:paraId="16DBEBC6" w14:textId="77777777" w:rsidR="00A9382E" w:rsidRPr="003E2BAE" w:rsidRDefault="00A9382E" w:rsidP="00A9382E">
      <w:pPr>
        <w:pStyle w:val="B2"/>
        <w:rPr>
          <w:ins w:id="47" w:author="MCC TF160" w:date="2024-02-12T14:25:00Z"/>
          <w:lang w:eastAsia="ko-KR"/>
        </w:rPr>
      </w:pPr>
      <w:ins w:id="48" w:author="MCC TF160" w:date="2024-02-12T14:25: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to not associated with any feature.</w:t>
        </w:r>
      </w:ins>
    </w:p>
    <w:p w14:paraId="1657B04E" w14:textId="77777777" w:rsidR="003C5479" w:rsidRPr="0033031A" w:rsidRDefault="003C5479" w:rsidP="003C5479">
      <w:r w:rsidRPr="0033031A">
        <w:t>[TS 38.321, clause 5.1.4a]</w:t>
      </w:r>
    </w:p>
    <w:p w14:paraId="3D136918" w14:textId="77777777" w:rsidR="003C5479" w:rsidRPr="0033031A" w:rsidRDefault="003C5479" w:rsidP="003C5479">
      <w:pPr>
        <w:pStyle w:val="B1"/>
        <w:rPr>
          <w:lang w:eastAsia="ko-KR"/>
        </w:rPr>
      </w:pPr>
      <w:r w:rsidRPr="0033031A">
        <w:rPr>
          <w:lang w:eastAsia="ko-KR"/>
        </w:rPr>
        <w:t>1&gt;</w:t>
      </w:r>
      <w:r w:rsidRPr="0033031A">
        <w:rPr>
          <w:lang w:eastAsia="ko-KR"/>
        </w:rPr>
        <w:tab/>
        <w:t xml:space="preserve">start the </w:t>
      </w:r>
      <w:proofErr w:type="spellStart"/>
      <w:r w:rsidRPr="0033031A">
        <w:rPr>
          <w:i/>
          <w:iCs/>
          <w:lang w:eastAsia="ko-KR"/>
        </w:rPr>
        <w:t>msgB-ResponseWindow</w:t>
      </w:r>
      <w:proofErr w:type="spellEnd"/>
      <w:r w:rsidRPr="0033031A">
        <w:rPr>
          <w:lang w:eastAsia="ko-KR"/>
        </w:rPr>
        <w:t xml:space="preserve"> at the PDCCH occasion as specified in TS 38.213 [6], clause 8.</w:t>
      </w:r>
      <w:proofErr w:type="gramStart"/>
      <w:r w:rsidRPr="0033031A">
        <w:rPr>
          <w:lang w:eastAsia="ko-KR"/>
        </w:rPr>
        <w:t>2A;</w:t>
      </w:r>
      <w:proofErr w:type="gramEnd"/>
    </w:p>
    <w:p w14:paraId="2CB37F82" w14:textId="77777777" w:rsidR="003C5479" w:rsidRPr="0033031A" w:rsidRDefault="003C5479" w:rsidP="003C5479">
      <w:pPr>
        <w:pStyle w:val="B1"/>
        <w:rPr>
          <w:lang w:eastAsia="ko-KR"/>
        </w:rPr>
      </w:pPr>
      <w:r w:rsidRPr="0033031A">
        <w:rPr>
          <w:lang w:eastAsia="ko-KR"/>
        </w:rPr>
        <w:t>1&gt;</w:t>
      </w:r>
      <w:r w:rsidRPr="0033031A">
        <w:rPr>
          <w:lang w:eastAsia="ko-KR"/>
        </w:rPr>
        <w:tab/>
        <w:t xml:space="preserve">monitor the PDCCH of the </w:t>
      </w:r>
      <w:proofErr w:type="spellStart"/>
      <w:r w:rsidRPr="0033031A">
        <w:rPr>
          <w:lang w:eastAsia="ko-KR"/>
        </w:rPr>
        <w:t>SpCell</w:t>
      </w:r>
      <w:proofErr w:type="spellEnd"/>
      <w:r w:rsidRPr="0033031A">
        <w:rPr>
          <w:lang w:eastAsia="ko-KR"/>
        </w:rPr>
        <w:t xml:space="preserve"> for a </w:t>
      </w:r>
      <w:proofErr w:type="gramStart"/>
      <w:r w:rsidRPr="0033031A">
        <w:rPr>
          <w:lang w:eastAsia="ko-KR"/>
        </w:rPr>
        <w:t>Random Access</w:t>
      </w:r>
      <w:proofErr w:type="gramEnd"/>
      <w:r w:rsidRPr="0033031A">
        <w:rPr>
          <w:lang w:eastAsia="ko-KR"/>
        </w:rPr>
        <w:t xml:space="preserve"> Response identified by MSGB-RNTI while the </w:t>
      </w:r>
      <w:proofErr w:type="spellStart"/>
      <w:r w:rsidRPr="0033031A">
        <w:rPr>
          <w:i/>
          <w:iCs/>
          <w:lang w:eastAsia="ko-KR"/>
        </w:rPr>
        <w:t>msgB-ResponseWindow</w:t>
      </w:r>
      <w:proofErr w:type="spellEnd"/>
      <w:r w:rsidRPr="0033031A">
        <w:rPr>
          <w:lang w:eastAsia="ko-KR"/>
        </w:rPr>
        <w:t xml:space="preserve"> is running;</w:t>
      </w:r>
    </w:p>
    <w:p w14:paraId="7D2F6422" w14:textId="77777777" w:rsidR="003C5479" w:rsidRPr="0033031A" w:rsidRDefault="003C5479" w:rsidP="003C5479">
      <w:pPr>
        <w:pStyle w:val="B1"/>
        <w:rPr>
          <w:lang w:eastAsia="ko-KR"/>
        </w:rPr>
      </w:pPr>
      <w:r w:rsidRPr="0033031A">
        <w:rPr>
          <w:lang w:eastAsia="ko-KR"/>
        </w:rPr>
        <w:t>1&gt;</w:t>
      </w:r>
      <w:r w:rsidRPr="0033031A">
        <w:rPr>
          <w:lang w:eastAsia="ko-KR"/>
        </w:rPr>
        <w:tab/>
        <w:t>if C-RNTI MAC CE was included in the MSGA:</w:t>
      </w:r>
    </w:p>
    <w:p w14:paraId="1E215840" w14:textId="77777777" w:rsidR="003C5479" w:rsidRPr="0033031A" w:rsidRDefault="003C5479" w:rsidP="003C5479">
      <w:pPr>
        <w:pStyle w:val="B2"/>
        <w:rPr>
          <w:lang w:eastAsia="ko-KR"/>
        </w:rPr>
      </w:pPr>
      <w:r w:rsidRPr="0033031A">
        <w:rPr>
          <w:lang w:eastAsia="ko-KR"/>
        </w:rPr>
        <w:t>2&gt;</w:t>
      </w:r>
      <w:r w:rsidRPr="0033031A">
        <w:rPr>
          <w:lang w:eastAsia="ko-KR"/>
        </w:rPr>
        <w:tab/>
        <w:t xml:space="preserve">monitor the PDCCH of the </w:t>
      </w:r>
      <w:proofErr w:type="spellStart"/>
      <w:r w:rsidRPr="0033031A">
        <w:rPr>
          <w:lang w:eastAsia="ko-KR"/>
        </w:rPr>
        <w:t>SpCell</w:t>
      </w:r>
      <w:proofErr w:type="spellEnd"/>
      <w:r w:rsidRPr="0033031A">
        <w:rPr>
          <w:lang w:eastAsia="ko-KR"/>
        </w:rPr>
        <w:t xml:space="preserve"> for Random Access Response identified by the C-RNTI while the </w:t>
      </w:r>
      <w:proofErr w:type="spellStart"/>
      <w:r w:rsidRPr="0033031A">
        <w:rPr>
          <w:i/>
          <w:iCs/>
          <w:lang w:eastAsia="ko-KR"/>
        </w:rPr>
        <w:t>msgB-ResponseWindow</w:t>
      </w:r>
      <w:proofErr w:type="spellEnd"/>
      <w:r w:rsidRPr="0033031A">
        <w:rPr>
          <w:lang w:eastAsia="ko-KR"/>
        </w:rPr>
        <w:t xml:space="preserve"> is running.</w:t>
      </w:r>
    </w:p>
    <w:p w14:paraId="0043584F" w14:textId="77777777" w:rsidR="003C5479" w:rsidRPr="0033031A" w:rsidRDefault="003C5479" w:rsidP="003C5479">
      <w:pPr>
        <w:pStyle w:val="B1"/>
        <w:rPr>
          <w:lang w:eastAsia="ko-KR"/>
        </w:rPr>
      </w:pPr>
      <w:r w:rsidRPr="0033031A">
        <w:rPr>
          <w:lang w:eastAsia="ko-KR"/>
        </w:rPr>
        <w:t>1&gt;</w:t>
      </w:r>
      <w:r w:rsidRPr="0033031A">
        <w:rPr>
          <w:lang w:eastAsia="ko-KR"/>
        </w:rPr>
        <w:tab/>
        <w:t>if notification of a reception of a PDCCH transmission</w:t>
      </w:r>
      <w:r w:rsidRPr="0033031A">
        <w:t xml:space="preserve"> </w:t>
      </w:r>
      <w:r w:rsidRPr="0033031A">
        <w:rPr>
          <w:lang w:eastAsia="ko-KR"/>
        </w:rPr>
        <w:t xml:space="preserve">of the </w:t>
      </w:r>
      <w:proofErr w:type="spellStart"/>
      <w:r w:rsidRPr="0033031A">
        <w:rPr>
          <w:lang w:eastAsia="ko-KR"/>
        </w:rPr>
        <w:t>SpCell</w:t>
      </w:r>
      <w:proofErr w:type="spellEnd"/>
      <w:r w:rsidRPr="0033031A">
        <w:rPr>
          <w:lang w:eastAsia="ko-KR"/>
        </w:rPr>
        <w:t xml:space="preserve"> is received from lower layers:</w:t>
      </w:r>
    </w:p>
    <w:p w14:paraId="329F85FF" w14:textId="3F2140EE" w:rsidR="003C5479" w:rsidRPr="0033031A" w:rsidRDefault="003C5479" w:rsidP="003C5479">
      <w:pPr>
        <w:pStyle w:val="B2"/>
        <w:rPr>
          <w:lang w:eastAsia="ko-KR"/>
        </w:rPr>
      </w:pPr>
      <w:r w:rsidRPr="0033031A">
        <w:rPr>
          <w:lang w:eastAsia="ko-KR"/>
        </w:rPr>
        <w:t>2&gt;</w:t>
      </w:r>
      <w:r w:rsidRPr="0033031A">
        <w:rPr>
          <w:lang w:eastAsia="ko-KR"/>
        </w:rPr>
        <w:tab/>
        <w:t>if the C-RNTI MAC CE was included in MSGA:</w:t>
      </w:r>
    </w:p>
    <w:p w14:paraId="2CE4636D" w14:textId="77777777" w:rsidR="003C5479" w:rsidRPr="0033031A" w:rsidRDefault="003C5479" w:rsidP="003C5479">
      <w:r w:rsidRPr="0033031A">
        <w:rPr>
          <w:lang w:eastAsia="ko-KR"/>
        </w:rPr>
        <w:t>…</w:t>
      </w:r>
    </w:p>
    <w:p w14:paraId="50C72204" w14:textId="77777777" w:rsidR="003C5479" w:rsidRPr="0033031A" w:rsidRDefault="003C5479" w:rsidP="003C5479">
      <w:pPr>
        <w:pStyle w:val="B2"/>
        <w:rPr>
          <w:lang w:eastAsia="ko-KR"/>
        </w:rPr>
      </w:pPr>
      <w:r w:rsidRPr="0033031A">
        <w:rPr>
          <w:lang w:eastAsia="ko-KR"/>
        </w:rPr>
        <w:t>2&gt;</w:t>
      </w:r>
      <w:r w:rsidRPr="0033031A">
        <w:rPr>
          <w:lang w:eastAsia="ko-KR"/>
        </w:rPr>
        <w:tab/>
        <w:t>if a valid (as specified in TS 38.213 [6]) downlink assignment has been received on the PDCCH for the MSGB-RNTI and the received TB is successfully decoded:</w:t>
      </w:r>
    </w:p>
    <w:p w14:paraId="0270CFFE" w14:textId="77777777" w:rsidR="003C5479" w:rsidRPr="0033031A" w:rsidRDefault="003C5479" w:rsidP="003C5479">
      <w:pPr>
        <w:pStyle w:val="B3"/>
        <w:rPr>
          <w:lang w:eastAsia="ko-KR"/>
        </w:rPr>
      </w:pPr>
      <w:r w:rsidRPr="0033031A">
        <w:rPr>
          <w:lang w:eastAsia="ko-KR"/>
        </w:rPr>
        <w:t>3&gt;</w:t>
      </w:r>
      <w:r w:rsidRPr="0033031A">
        <w:rPr>
          <w:lang w:eastAsia="ko-KR"/>
        </w:rPr>
        <w:tab/>
        <w:t xml:space="preserve">if the MSGB contains a MAC </w:t>
      </w:r>
      <w:proofErr w:type="spellStart"/>
      <w:r w:rsidRPr="0033031A">
        <w:rPr>
          <w:lang w:eastAsia="ko-KR"/>
        </w:rPr>
        <w:t>subPDU</w:t>
      </w:r>
      <w:proofErr w:type="spellEnd"/>
      <w:r w:rsidRPr="0033031A">
        <w:rPr>
          <w:lang w:eastAsia="ko-KR"/>
        </w:rPr>
        <w:t xml:space="preserve"> with Backoff Indicator:</w:t>
      </w:r>
    </w:p>
    <w:p w14:paraId="3CE80343"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value of the BI field of the MAC </w:t>
      </w:r>
      <w:proofErr w:type="spellStart"/>
      <w:r w:rsidRPr="0033031A">
        <w:rPr>
          <w:lang w:eastAsia="ko-KR"/>
        </w:rPr>
        <w:t>subPDU</w:t>
      </w:r>
      <w:proofErr w:type="spellEnd"/>
      <w:r w:rsidRPr="0033031A">
        <w:rPr>
          <w:lang w:eastAsia="ko-KR"/>
        </w:rPr>
        <w:t xml:space="preserve"> using Table 7.2-1, multiplied with </w:t>
      </w:r>
      <w:r w:rsidRPr="0033031A">
        <w:rPr>
          <w:i/>
          <w:lang w:eastAsia="ko-KR"/>
        </w:rPr>
        <w:t>SCALING_FACTOR_BI</w:t>
      </w:r>
      <w:r w:rsidRPr="0033031A">
        <w:rPr>
          <w:lang w:eastAsia="ko-KR"/>
        </w:rPr>
        <w:t>.</w:t>
      </w:r>
    </w:p>
    <w:p w14:paraId="2BD1FFD4" w14:textId="77777777" w:rsidR="003C5479" w:rsidRPr="0033031A" w:rsidRDefault="003C5479" w:rsidP="003C5479">
      <w:pPr>
        <w:pStyle w:val="B3"/>
        <w:rPr>
          <w:lang w:eastAsia="ko-KR"/>
        </w:rPr>
      </w:pPr>
      <w:r w:rsidRPr="0033031A">
        <w:rPr>
          <w:lang w:eastAsia="ko-KR"/>
        </w:rPr>
        <w:lastRenderedPageBreak/>
        <w:t>3&gt;</w:t>
      </w:r>
      <w:r w:rsidRPr="0033031A">
        <w:rPr>
          <w:lang w:eastAsia="ko-KR"/>
        </w:rPr>
        <w:tab/>
        <w:t>else:</w:t>
      </w:r>
    </w:p>
    <w:p w14:paraId="3250345E"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0 </w:t>
      </w:r>
      <w:proofErr w:type="spellStart"/>
      <w:r w:rsidRPr="0033031A">
        <w:rPr>
          <w:lang w:eastAsia="ko-KR"/>
        </w:rPr>
        <w:t>ms</w:t>
      </w:r>
      <w:proofErr w:type="spellEnd"/>
      <w:r w:rsidRPr="0033031A">
        <w:rPr>
          <w:lang w:eastAsia="ko-KR"/>
        </w:rPr>
        <w:t>.</w:t>
      </w:r>
    </w:p>
    <w:p w14:paraId="49F5D782" w14:textId="77777777" w:rsidR="003C5479" w:rsidRPr="0033031A" w:rsidRDefault="003C5479" w:rsidP="003C5479">
      <w:pPr>
        <w:pStyle w:val="B3"/>
        <w:rPr>
          <w:rFonts w:eastAsia="SimSun"/>
          <w:lang w:eastAsia="zh-CN"/>
        </w:rPr>
      </w:pPr>
      <w:r w:rsidRPr="0033031A">
        <w:rPr>
          <w:lang w:eastAsia="ko-KR"/>
        </w:rPr>
        <w:t>3&gt;</w:t>
      </w:r>
      <w:r w:rsidRPr="0033031A">
        <w:rPr>
          <w:lang w:eastAsia="ko-KR"/>
        </w:rPr>
        <w:tab/>
        <w:t xml:space="preserve">if the MSGB contains a </w:t>
      </w:r>
      <w:proofErr w:type="spellStart"/>
      <w:r w:rsidRPr="0033031A">
        <w:rPr>
          <w:rFonts w:eastAsia="SimSun"/>
          <w:lang w:eastAsia="zh-CN"/>
        </w:rPr>
        <w:t>fallbackRAR</w:t>
      </w:r>
      <w:proofErr w:type="spellEnd"/>
      <w:r w:rsidRPr="0033031A">
        <w:rPr>
          <w:rFonts w:eastAsia="SimSun"/>
          <w:iCs/>
          <w:lang w:eastAsia="zh-CN"/>
        </w:rPr>
        <w:t xml:space="preserve"> </w:t>
      </w:r>
      <w:r w:rsidRPr="0033031A">
        <w:rPr>
          <w:rFonts w:eastAsia="SimSun"/>
          <w:lang w:eastAsia="zh-CN"/>
        </w:rPr>
        <w:t xml:space="preserve">MAC </w:t>
      </w:r>
      <w:proofErr w:type="spellStart"/>
      <w:r w:rsidRPr="0033031A">
        <w:rPr>
          <w:rFonts w:eastAsia="SimSun"/>
          <w:lang w:eastAsia="zh-CN"/>
        </w:rPr>
        <w:t>subPDU</w:t>
      </w:r>
      <w:proofErr w:type="spellEnd"/>
      <w:r w:rsidRPr="0033031A">
        <w:rPr>
          <w:rFonts w:eastAsia="SimSun"/>
          <w:lang w:eastAsia="zh-CN"/>
        </w:rPr>
        <w:t>; and</w:t>
      </w:r>
    </w:p>
    <w:p w14:paraId="77597C80" w14:textId="77777777" w:rsidR="003C5479" w:rsidRPr="0033031A" w:rsidRDefault="003C5479" w:rsidP="003C5479">
      <w:pPr>
        <w:pStyle w:val="B3"/>
        <w:rPr>
          <w:rFonts w:eastAsia="Malgun Gothic"/>
          <w:lang w:eastAsia="ko-KR"/>
        </w:rPr>
      </w:pPr>
      <w:r w:rsidRPr="0033031A">
        <w:rPr>
          <w:lang w:eastAsia="ko-KR"/>
        </w:rPr>
        <w:t>3&gt;</w:t>
      </w:r>
      <w:r w:rsidRPr="0033031A">
        <w:rPr>
          <w:lang w:eastAsia="ko-KR"/>
        </w:rPr>
        <w:tab/>
        <w:t xml:space="preserve">if the </w:t>
      </w:r>
      <w:proofErr w:type="gramStart"/>
      <w:r w:rsidRPr="0033031A">
        <w:rPr>
          <w:lang w:eastAsia="ko-KR"/>
        </w:rPr>
        <w:t>Random Access</w:t>
      </w:r>
      <w:proofErr w:type="gramEnd"/>
      <w:r w:rsidRPr="0033031A">
        <w:rPr>
          <w:lang w:eastAsia="ko-KR"/>
        </w:rPr>
        <w:t xml:space="preserve"> Preamble identifier</w:t>
      </w:r>
      <w:r w:rsidRPr="0033031A">
        <w:rPr>
          <w:rFonts w:eastAsia="SimSun"/>
          <w:lang w:eastAsia="zh-CN"/>
        </w:rPr>
        <w:t xml:space="preserve"> in</w:t>
      </w:r>
      <w:r w:rsidRPr="0033031A">
        <w:rPr>
          <w:lang w:eastAsia="ko-KR"/>
        </w:rPr>
        <w:t xml:space="preserve"> </w:t>
      </w:r>
      <w:r w:rsidRPr="0033031A">
        <w:rPr>
          <w:rFonts w:eastAsia="SimSun"/>
          <w:lang w:eastAsia="zh-CN"/>
        </w:rPr>
        <w:t xml:space="preserve">the MAC </w:t>
      </w:r>
      <w:proofErr w:type="spellStart"/>
      <w:r w:rsidRPr="0033031A">
        <w:rPr>
          <w:rFonts w:eastAsia="SimSun"/>
          <w:lang w:eastAsia="zh-CN"/>
        </w:rPr>
        <w:t>subPDU</w:t>
      </w:r>
      <w:proofErr w:type="spellEnd"/>
      <w:r w:rsidRPr="0033031A">
        <w:rPr>
          <w:rFonts w:eastAsia="SimSun"/>
          <w:lang w:eastAsia="zh-CN"/>
        </w:rPr>
        <w:t xml:space="preserve"> matches the</w:t>
      </w:r>
      <w:r w:rsidRPr="0033031A">
        <w:rPr>
          <w:lang w:eastAsia="ko-KR"/>
        </w:rPr>
        <w:t xml:space="preserve"> transmitted </w:t>
      </w:r>
      <w:r w:rsidRPr="0033031A">
        <w:rPr>
          <w:i/>
          <w:iCs/>
          <w:lang w:eastAsia="ko-KR"/>
        </w:rPr>
        <w:t>PREAMBLE_INDEX</w:t>
      </w:r>
      <w:r w:rsidRPr="0033031A">
        <w:rPr>
          <w:lang w:eastAsia="ko-KR"/>
        </w:rPr>
        <w:t xml:space="preserve"> (see clause 5.1.3a):</w:t>
      </w:r>
    </w:p>
    <w:p w14:paraId="3F0A3861" w14:textId="77777777" w:rsidR="003C5479" w:rsidRPr="0033031A" w:rsidRDefault="003C5479" w:rsidP="003C5479">
      <w:pPr>
        <w:pStyle w:val="B4"/>
        <w:rPr>
          <w:lang w:eastAsia="ko-KR"/>
        </w:rPr>
      </w:pPr>
      <w:r w:rsidRPr="0033031A">
        <w:rPr>
          <w:lang w:eastAsia="ko-KR"/>
        </w:rPr>
        <w:t>4&gt;</w:t>
      </w:r>
      <w:r w:rsidRPr="0033031A">
        <w:rPr>
          <w:lang w:eastAsia="ko-KR"/>
        </w:rPr>
        <w:tab/>
        <w:t xml:space="preserve">consider this </w:t>
      </w:r>
      <w:proofErr w:type="gramStart"/>
      <w:r w:rsidRPr="0033031A">
        <w:rPr>
          <w:lang w:eastAsia="ko-KR"/>
        </w:rPr>
        <w:t>Random Access</w:t>
      </w:r>
      <w:proofErr w:type="gramEnd"/>
      <w:r w:rsidRPr="0033031A">
        <w:rPr>
          <w:lang w:eastAsia="ko-KR"/>
        </w:rPr>
        <w:t xml:space="preserve"> Response reception successful;</w:t>
      </w:r>
    </w:p>
    <w:p w14:paraId="0621C113" w14:textId="77777777" w:rsidR="003C5479" w:rsidRPr="0033031A" w:rsidRDefault="003C5479" w:rsidP="003C5479">
      <w:pPr>
        <w:pStyle w:val="B4"/>
        <w:rPr>
          <w:lang w:eastAsia="ko-KR"/>
        </w:rPr>
      </w:pPr>
      <w:r w:rsidRPr="0033031A">
        <w:rPr>
          <w:lang w:eastAsia="ko-KR"/>
        </w:rPr>
        <w:t>4&gt;</w:t>
      </w:r>
      <w:r w:rsidRPr="0033031A">
        <w:rPr>
          <w:lang w:eastAsia="ko-KR"/>
        </w:rPr>
        <w:tab/>
        <w:t xml:space="preserve">apply the following actions for the </w:t>
      </w:r>
      <w:proofErr w:type="spellStart"/>
      <w:r w:rsidRPr="0033031A">
        <w:rPr>
          <w:lang w:eastAsia="ko-KR"/>
        </w:rPr>
        <w:t>SpCell</w:t>
      </w:r>
      <w:proofErr w:type="spellEnd"/>
      <w:r w:rsidRPr="0033031A">
        <w:rPr>
          <w:lang w:eastAsia="ko-KR"/>
        </w:rPr>
        <w:t>:</w:t>
      </w:r>
    </w:p>
    <w:p w14:paraId="57F8B597" w14:textId="77777777" w:rsidR="003C5479" w:rsidRPr="0033031A" w:rsidRDefault="003C5479" w:rsidP="003C5479">
      <w:pPr>
        <w:pStyle w:val="B5"/>
      </w:pPr>
      <w:r w:rsidRPr="0033031A">
        <w:t>5&gt;</w:t>
      </w:r>
      <w:r w:rsidRPr="0033031A">
        <w:tab/>
        <w:t>process the received Timing Advance Command (see clause 5.2</w:t>
      </w:r>
      <w:proofErr w:type="gramStart"/>
      <w:r w:rsidRPr="0033031A">
        <w:t>);</w:t>
      </w:r>
      <w:proofErr w:type="gramEnd"/>
    </w:p>
    <w:p w14:paraId="7B5B4AD4" w14:textId="77777777" w:rsidR="003C5479" w:rsidRPr="0033031A" w:rsidRDefault="003C5479" w:rsidP="003C5479">
      <w:pPr>
        <w:pStyle w:val="B5"/>
      </w:pPr>
      <w:r w:rsidRPr="0033031A">
        <w:t>5&gt;</w:t>
      </w:r>
      <w:r w:rsidRPr="0033031A">
        <w:tab/>
        <w:t xml:space="preserve">indicate the </w:t>
      </w:r>
      <w:proofErr w:type="spellStart"/>
      <w:r w:rsidRPr="0033031A">
        <w:rPr>
          <w:i/>
          <w:iCs/>
        </w:rPr>
        <w:t>msgA-PreambleReceivedTargetPower</w:t>
      </w:r>
      <w:proofErr w:type="spellEnd"/>
      <w:r w:rsidRPr="0033031A">
        <w:t xml:space="preserve"> and the amount of power ramping applied to the latest Random Access Preamble transmission to lower layers (i.e. (</w:t>
      </w:r>
      <w:r w:rsidRPr="0033031A">
        <w:rPr>
          <w:i/>
          <w:iCs/>
        </w:rPr>
        <w:t>PREAMBLE_POWER_RAMPING_COUNTER</w:t>
      </w:r>
      <w:r w:rsidRPr="0033031A">
        <w:t xml:space="preserve"> – 1) × </w:t>
      </w:r>
      <w:r w:rsidRPr="0033031A">
        <w:rPr>
          <w:i/>
          <w:iCs/>
        </w:rPr>
        <w:t>PREAMBLE_POWER_RAMPING_STEP</w:t>
      </w:r>
      <w:proofErr w:type="gramStart"/>
      <w:r w:rsidRPr="0033031A">
        <w:t>);</w:t>
      </w:r>
      <w:proofErr w:type="gramEnd"/>
    </w:p>
    <w:p w14:paraId="78529335" w14:textId="77777777" w:rsidR="003C5479" w:rsidRPr="0033031A" w:rsidRDefault="003C5479" w:rsidP="003C5479">
      <w:pPr>
        <w:pStyle w:val="B5"/>
      </w:pPr>
      <w:r w:rsidRPr="0033031A">
        <w:t>5&gt;</w:t>
      </w:r>
      <w:r w:rsidRPr="0033031A">
        <w:tab/>
        <w:t xml:space="preserve">if the </w:t>
      </w:r>
      <w:proofErr w:type="gramStart"/>
      <w:r w:rsidRPr="0033031A">
        <w:t>Random Access</w:t>
      </w:r>
      <w:proofErr w:type="gramEnd"/>
      <w:r w:rsidRPr="0033031A">
        <w:t xml:space="preserve"> Preamble was not selected by the MAC entity among the contention-based Random Access Preamble(s):</w:t>
      </w:r>
    </w:p>
    <w:p w14:paraId="12E6638C" w14:textId="77777777" w:rsidR="003C5479" w:rsidRPr="0033031A" w:rsidRDefault="003C5479" w:rsidP="003C5479">
      <w:pPr>
        <w:pStyle w:val="B6"/>
      </w:pPr>
      <w:r w:rsidRPr="0033031A">
        <w:t>6&gt;</w:t>
      </w:r>
      <w:r w:rsidRPr="0033031A">
        <w:tab/>
        <w:t xml:space="preserve">consider the </w:t>
      </w:r>
      <w:proofErr w:type="gramStart"/>
      <w:r w:rsidRPr="0033031A">
        <w:t>Random Access</w:t>
      </w:r>
      <w:proofErr w:type="gramEnd"/>
      <w:r w:rsidRPr="0033031A">
        <w:t xml:space="preserve"> procedure successfully completed;</w:t>
      </w:r>
    </w:p>
    <w:p w14:paraId="2B85BF1D" w14:textId="77777777" w:rsidR="003C5479" w:rsidRPr="0033031A" w:rsidRDefault="003C5479" w:rsidP="003C5479">
      <w:pPr>
        <w:pStyle w:val="B6"/>
      </w:pPr>
      <w:r w:rsidRPr="0033031A">
        <w:t>6&gt;</w:t>
      </w:r>
      <w:r w:rsidRPr="0033031A">
        <w:tab/>
        <w:t>process the received UL grant value and indicate it to the lower layers.</w:t>
      </w:r>
    </w:p>
    <w:p w14:paraId="4501796D" w14:textId="77777777" w:rsidR="003C5479" w:rsidRPr="0033031A" w:rsidRDefault="003C5479" w:rsidP="003C5479">
      <w:pPr>
        <w:pStyle w:val="B5"/>
      </w:pPr>
      <w:r w:rsidRPr="0033031A">
        <w:t>5&gt;</w:t>
      </w:r>
      <w:r w:rsidRPr="0033031A">
        <w:tab/>
        <w:t>else:</w:t>
      </w:r>
    </w:p>
    <w:p w14:paraId="649C25C9" w14:textId="77777777" w:rsidR="003C5479" w:rsidRPr="0033031A" w:rsidRDefault="003C5479" w:rsidP="003C5479">
      <w:pPr>
        <w:pStyle w:val="B6"/>
        <w:rPr>
          <w:lang w:eastAsia="ko-KR"/>
        </w:rPr>
      </w:pPr>
      <w:r w:rsidRPr="0033031A">
        <w:t>6&gt;</w:t>
      </w:r>
      <w:r w:rsidRPr="0033031A">
        <w:tab/>
        <w:t xml:space="preserve">set the </w:t>
      </w:r>
      <w:r w:rsidRPr="0033031A">
        <w:rPr>
          <w:i/>
        </w:rPr>
        <w:t>TEMPORARY_C-RNTI</w:t>
      </w:r>
      <w:r w:rsidRPr="0033031A">
        <w:t xml:space="preserve"> to the value received in the Random Access </w:t>
      </w:r>
      <w:proofErr w:type="gramStart"/>
      <w:r w:rsidRPr="0033031A">
        <w:t>Response;</w:t>
      </w:r>
      <w:proofErr w:type="gramEnd"/>
    </w:p>
    <w:p w14:paraId="55626C08" w14:textId="77777777" w:rsidR="003C5479" w:rsidRPr="0033031A" w:rsidRDefault="003C5479" w:rsidP="003C5479">
      <w:pPr>
        <w:pStyle w:val="B6"/>
        <w:rPr>
          <w:lang w:eastAsia="ko-KR"/>
        </w:rPr>
      </w:pPr>
      <w:r w:rsidRPr="0033031A">
        <w:rPr>
          <w:lang w:eastAsia="ko-KR"/>
        </w:rPr>
        <w:t>6&gt;</w:t>
      </w:r>
      <w:r w:rsidRPr="0033031A">
        <w:rPr>
          <w:lang w:eastAsia="ko-KR"/>
        </w:rPr>
        <w:tab/>
        <w:t>if the Msg3 buffer is empty:</w:t>
      </w:r>
    </w:p>
    <w:p w14:paraId="3BD74AD8" w14:textId="77777777" w:rsidR="003C5479" w:rsidRPr="0033031A" w:rsidRDefault="003C5479" w:rsidP="003C5479">
      <w:pPr>
        <w:pStyle w:val="B7"/>
        <w:ind w:left="2268" w:hanging="283"/>
        <w:rPr>
          <w:lang w:eastAsia="en-US"/>
        </w:rPr>
      </w:pPr>
      <w:r w:rsidRPr="0033031A">
        <w:t>7&gt;</w:t>
      </w:r>
      <w:r w:rsidRPr="0033031A">
        <w:tab/>
        <w:t xml:space="preserve">obtain the MAC PDU to transmit from the MSGA buffer and store it in the Msg3 </w:t>
      </w:r>
      <w:proofErr w:type="gramStart"/>
      <w:r w:rsidRPr="0033031A">
        <w:t>buffer;</w:t>
      </w:r>
      <w:proofErr w:type="gramEnd"/>
    </w:p>
    <w:p w14:paraId="4D5F1570" w14:textId="77777777" w:rsidR="003C5479" w:rsidRPr="0033031A" w:rsidRDefault="003C5479" w:rsidP="003C5479">
      <w:pPr>
        <w:pStyle w:val="B6"/>
        <w:rPr>
          <w:rFonts w:eastAsia="SimSun"/>
        </w:rPr>
      </w:pPr>
      <w:r w:rsidRPr="0033031A">
        <w:rPr>
          <w:lang w:eastAsia="ko-KR"/>
        </w:rPr>
        <w:t>6&gt;</w:t>
      </w:r>
      <w:r w:rsidRPr="0033031A">
        <w:rPr>
          <w:lang w:eastAsia="ko-KR"/>
        </w:rPr>
        <w:tab/>
        <w:t>process the received UL grant value and indicate it to the lower layers and proceed with Msg3 transmission.</w:t>
      </w:r>
    </w:p>
    <w:p w14:paraId="53C642C7" w14:textId="77777777" w:rsidR="003C5479" w:rsidRPr="0033031A" w:rsidRDefault="003C5479" w:rsidP="003C5479">
      <w:pPr>
        <w:pStyle w:val="H6"/>
      </w:pPr>
      <w:r w:rsidRPr="0033031A">
        <w:t>7.1.1.13.3.3</w:t>
      </w:r>
      <w:r w:rsidRPr="0033031A">
        <w:tab/>
        <w:t>Test description</w:t>
      </w:r>
    </w:p>
    <w:p w14:paraId="77FCA501" w14:textId="77777777" w:rsidR="003C5479" w:rsidRPr="0033031A" w:rsidRDefault="003C5479" w:rsidP="003C5479">
      <w:pPr>
        <w:pStyle w:val="H6"/>
      </w:pPr>
      <w:r w:rsidRPr="0033031A">
        <w:t>7.1.1.13.3.3.1</w:t>
      </w:r>
      <w:r w:rsidRPr="0033031A">
        <w:tab/>
        <w:t>Pre-test conditions</w:t>
      </w:r>
    </w:p>
    <w:p w14:paraId="325319F7" w14:textId="77777777" w:rsidR="003C5479" w:rsidRPr="0033031A" w:rsidRDefault="003C5479" w:rsidP="003C5479">
      <w:pPr>
        <w:pStyle w:val="H6"/>
      </w:pPr>
      <w:r w:rsidRPr="0033031A">
        <w:t>System Simulator:</w:t>
      </w:r>
    </w:p>
    <w:p w14:paraId="3917E349" w14:textId="77777777" w:rsidR="003C5479" w:rsidRPr="0033031A" w:rsidRDefault="003C5479" w:rsidP="003C5479">
      <w:pPr>
        <w:pStyle w:val="B1"/>
      </w:pPr>
      <w:r w:rsidRPr="0033031A">
        <w:t>-</w:t>
      </w:r>
      <w:r w:rsidRPr="0033031A">
        <w:tab/>
        <w:t>NR Cell 1.</w:t>
      </w:r>
    </w:p>
    <w:p w14:paraId="64773717" w14:textId="77777777" w:rsidR="003C5479" w:rsidRPr="0033031A" w:rsidRDefault="003C5479" w:rsidP="003C5479">
      <w:pPr>
        <w:pStyle w:val="H6"/>
      </w:pPr>
      <w:r w:rsidRPr="0033031A">
        <w:t>UE:</w:t>
      </w:r>
    </w:p>
    <w:p w14:paraId="4C8969D0" w14:textId="77777777" w:rsidR="003C5479" w:rsidRPr="0033031A" w:rsidRDefault="003C5479" w:rsidP="003C5479">
      <w:pPr>
        <w:pStyle w:val="B1"/>
      </w:pPr>
      <w:r w:rsidRPr="0033031A">
        <w:t>-</w:t>
      </w:r>
      <w:r w:rsidRPr="0033031A">
        <w:tab/>
        <w:t>None.</w:t>
      </w:r>
    </w:p>
    <w:p w14:paraId="4EAD1F16" w14:textId="77777777" w:rsidR="003C5479" w:rsidRPr="0033031A" w:rsidRDefault="003C5479" w:rsidP="003C5479">
      <w:pPr>
        <w:pStyle w:val="H6"/>
      </w:pPr>
      <w:r w:rsidRPr="0033031A">
        <w:t>Preamble:</w:t>
      </w:r>
    </w:p>
    <w:p w14:paraId="628E769E" w14:textId="6BC85D2B" w:rsidR="003C5479" w:rsidRPr="0033031A" w:rsidRDefault="003C5479" w:rsidP="003C5479">
      <w:pPr>
        <w:pStyle w:val="B1"/>
      </w:pPr>
      <w:r w:rsidRPr="0033031A">
        <w:t>-</w:t>
      </w:r>
      <w:r w:rsidRPr="0033031A">
        <w:tab/>
        <w:t xml:space="preserve">The UE is in state 3N-A and Test Mode Activated according to </w:t>
      </w:r>
      <w:ins w:id="49" w:author="MCC TF160" w:date="2024-01-31T13:58:00Z">
        <w:r w:rsidR="001E0E0A">
          <w:t xml:space="preserve">TS </w:t>
        </w:r>
      </w:ins>
      <w:r w:rsidRPr="0033031A">
        <w:t>38.508-1 [4] Table 4.4A.2-</w:t>
      </w:r>
      <w:r w:rsidR="006731CA" w:rsidRPr="0033031A">
        <w:t>3</w:t>
      </w:r>
      <w:r w:rsidRPr="0033031A">
        <w:t xml:space="preserve"> with UE test loop mode B is established IP PDU delay set to 6 seconds, the DRB is configured for SDT operation.</w:t>
      </w:r>
    </w:p>
    <w:p w14:paraId="0E696D42" w14:textId="77777777" w:rsidR="003C5479" w:rsidRPr="0033031A" w:rsidRDefault="003C5479" w:rsidP="003C5479">
      <w:pPr>
        <w:pStyle w:val="H6"/>
      </w:pPr>
      <w:r w:rsidRPr="0033031A">
        <w:lastRenderedPageBreak/>
        <w:t>7.1.1.13.3.3.2</w:t>
      </w:r>
      <w:r w:rsidRPr="0033031A">
        <w:tab/>
        <w:t>Test procedure sequence</w:t>
      </w:r>
    </w:p>
    <w:p w14:paraId="7D9138FE" w14:textId="77777777" w:rsidR="003C5479" w:rsidRPr="0033031A" w:rsidRDefault="003C5479" w:rsidP="003C5479">
      <w:pPr>
        <w:pStyle w:val="TH"/>
      </w:pPr>
      <w:r w:rsidRPr="0033031A">
        <w:t>Table 7.1.1.13.3.3.2-1: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5479" w:rsidRPr="0033031A" w14:paraId="51E0952E" w14:textId="77777777" w:rsidTr="00AB7AF6">
        <w:tc>
          <w:tcPr>
            <w:tcW w:w="648" w:type="dxa"/>
            <w:vMerge w:val="restart"/>
            <w:tcBorders>
              <w:top w:val="single" w:sz="4" w:space="0" w:color="auto"/>
              <w:left w:val="single" w:sz="4" w:space="0" w:color="auto"/>
              <w:right w:val="single" w:sz="4" w:space="0" w:color="auto"/>
            </w:tcBorders>
          </w:tcPr>
          <w:p w14:paraId="47445512" w14:textId="77777777" w:rsidR="003C5479" w:rsidRPr="0033031A" w:rsidRDefault="003C5479" w:rsidP="00AB7AF6">
            <w:pPr>
              <w:pStyle w:val="TAH"/>
            </w:pPr>
            <w:r w:rsidRPr="0033031A">
              <w:t>St</w:t>
            </w:r>
          </w:p>
        </w:tc>
        <w:tc>
          <w:tcPr>
            <w:tcW w:w="3969" w:type="dxa"/>
            <w:tcBorders>
              <w:top w:val="single" w:sz="4" w:space="0" w:color="auto"/>
              <w:left w:val="single" w:sz="4" w:space="0" w:color="auto"/>
              <w:bottom w:val="nil"/>
              <w:right w:val="single" w:sz="4" w:space="0" w:color="auto"/>
            </w:tcBorders>
          </w:tcPr>
          <w:p w14:paraId="2380637D" w14:textId="77777777" w:rsidR="003C5479" w:rsidRPr="0033031A" w:rsidRDefault="003C5479"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F7584FC" w14:textId="77777777" w:rsidR="003C5479" w:rsidRPr="0033031A" w:rsidRDefault="003C5479"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A7B7178" w14:textId="77777777" w:rsidR="003C5479" w:rsidRPr="0033031A" w:rsidRDefault="003C5479"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5CBCCBBA" w14:textId="77777777" w:rsidR="003C5479" w:rsidRPr="0033031A" w:rsidRDefault="003C5479" w:rsidP="00AB7AF6">
            <w:pPr>
              <w:pStyle w:val="TAH"/>
            </w:pPr>
            <w:r w:rsidRPr="0033031A">
              <w:t>Verdict</w:t>
            </w:r>
          </w:p>
        </w:tc>
      </w:tr>
      <w:tr w:rsidR="003C5479" w:rsidRPr="0033031A" w14:paraId="7385D77D" w14:textId="77777777" w:rsidTr="00AB7AF6">
        <w:tc>
          <w:tcPr>
            <w:tcW w:w="648" w:type="dxa"/>
            <w:vMerge/>
            <w:tcBorders>
              <w:left w:val="single" w:sz="4" w:space="0" w:color="auto"/>
              <w:bottom w:val="single" w:sz="4" w:space="0" w:color="auto"/>
              <w:right w:val="single" w:sz="4" w:space="0" w:color="auto"/>
            </w:tcBorders>
          </w:tcPr>
          <w:p w14:paraId="2FC7F428" w14:textId="77777777" w:rsidR="003C5479" w:rsidRPr="0033031A" w:rsidRDefault="003C5479"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4EE7255" w14:textId="77777777" w:rsidR="003C5479" w:rsidRPr="0033031A" w:rsidRDefault="003C5479"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6AA4EB83" w14:textId="77777777" w:rsidR="003C5479" w:rsidRPr="0033031A" w:rsidRDefault="003C5479"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53EBE91D" w14:textId="77777777" w:rsidR="003C5479" w:rsidRPr="0033031A" w:rsidRDefault="003C5479"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1C5AE64A" w14:textId="77777777" w:rsidR="003C5479" w:rsidRPr="0033031A" w:rsidRDefault="003C5479"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64155CF" w14:textId="77777777" w:rsidR="003C5479" w:rsidRPr="0033031A" w:rsidRDefault="003C5479" w:rsidP="00AB7AF6">
            <w:pPr>
              <w:keepNext/>
              <w:keepLines/>
              <w:spacing w:after="0"/>
              <w:jc w:val="center"/>
              <w:rPr>
                <w:rFonts w:ascii="Arial" w:hAnsi="Arial"/>
                <w:sz w:val="18"/>
                <w:lang w:eastAsia="sv-SE"/>
              </w:rPr>
            </w:pPr>
          </w:p>
        </w:tc>
      </w:tr>
      <w:tr w:rsidR="003C5479" w:rsidRPr="0033031A" w14:paraId="4E5D8B6F" w14:textId="77777777" w:rsidTr="00AB7AF6">
        <w:tc>
          <w:tcPr>
            <w:tcW w:w="648" w:type="dxa"/>
            <w:tcBorders>
              <w:top w:val="single" w:sz="4" w:space="0" w:color="auto"/>
              <w:left w:val="single" w:sz="4" w:space="0" w:color="auto"/>
              <w:bottom w:val="single" w:sz="4" w:space="0" w:color="auto"/>
              <w:right w:val="single" w:sz="4" w:space="0" w:color="auto"/>
            </w:tcBorders>
          </w:tcPr>
          <w:p w14:paraId="70A8C8D3" w14:textId="77777777" w:rsidR="003C5479" w:rsidRPr="0033031A" w:rsidRDefault="003C5479"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162D2E95" w14:textId="77777777" w:rsidR="003C5479" w:rsidRPr="0033031A" w:rsidRDefault="003C5479"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5E60BB35"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FFAB91F" w14:textId="77777777" w:rsidR="003C5479" w:rsidRPr="0033031A" w:rsidRDefault="003C5479"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09C9E13"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690123" w14:textId="77777777" w:rsidR="003C5479" w:rsidRPr="0033031A" w:rsidRDefault="003C5479" w:rsidP="00AB7AF6">
            <w:pPr>
              <w:pStyle w:val="TAC"/>
            </w:pPr>
            <w:r w:rsidRPr="0033031A">
              <w:t>-</w:t>
            </w:r>
          </w:p>
        </w:tc>
      </w:tr>
      <w:tr w:rsidR="003C5479" w:rsidRPr="0033031A" w14:paraId="4863B8F8" w14:textId="77777777" w:rsidTr="00AB7AF6">
        <w:tc>
          <w:tcPr>
            <w:tcW w:w="648" w:type="dxa"/>
            <w:tcBorders>
              <w:top w:val="single" w:sz="4" w:space="0" w:color="auto"/>
              <w:left w:val="single" w:sz="4" w:space="0" w:color="auto"/>
              <w:bottom w:val="single" w:sz="4" w:space="0" w:color="auto"/>
              <w:right w:val="single" w:sz="4" w:space="0" w:color="auto"/>
            </w:tcBorders>
          </w:tcPr>
          <w:p w14:paraId="75BAF47E" w14:textId="77777777" w:rsidR="003C5479" w:rsidRPr="0033031A" w:rsidRDefault="003C5479"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20427771" w14:textId="77777777" w:rsidR="003C5479" w:rsidRPr="0033031A" w:rsidRDefault="003C5479" w:rsidP="00AB7AF6">
            <w:pPr>
              <w:pStyle w:val="TAL"/>
            </w:pPr>
            <w:r w:rsidRPr="0033031A">
              <w:t xml:space="preserve">SS transmits in the indicated downlink assignment a RLC PDU in a MAC PDU on the DRB configured with </w:t>
            </w:r>
            <w:proofErr w:type="gramStart"/>
            <w:r w:rsidRPr="0033031A">
              <w:t>SDT( SDT</w:t>
            </w:r>
            <w:proofErr w:type="gramEnd"/>
            <w:r w:rsidRPr="0033031A">
              <w:t xml:space="preserve"> Data &lt;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30ECF2A8"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D25F140" w14:textId="77777777" w:rsidR="003C5479" w:rsidRPr="0033031A" w:rsidRDefault="003C5479"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3A4CC0A"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434606A" w14:textId="77777777" w:rsidR="003C5479" w:rsidRPr="0033031A" w:rsidRDefault="003C5479" w:rsidP="00AB7AF6">
            <w:pPr>
              <w:pStyle w:val="TAC"/>
            </w:pPr>
            <w:r w:rsidRPr="0033031A">
              <w:t>-</w:t>
            </w:r>
          </w:p>
        </w:tc>
      </w:tr>
      <w:tr w:rsidR="003C5479" w:rsidRPr="0033031A" w14:paraId="763F8067" w14:textId="77777777" w:rsidTr="00AB7AF6">
        <w:tc>
          <w:tcPr>
            <w:tcW w:w="648" w:type="dxa"/>
            <w:tcBorders>
              <w:top w:val="single" w:sz="4" w:space="0" w:color="auto"/>
              <w:left w:val="single" w:sz="4" w:space="0" w:color="auto"/>
              <w:bottom w:val="single" w:sz="4" w:space="0" w:color="auto"/>
              <w:right w:val="single" w:sz="4" w:space="0" w:color="auto"/>
            </w:tcBorders>
          </w:tcPr>
          <w:p w14:paraId="34BBE29A" w14:textId="77777777" w:rsidR="003C5479" w:rsidRPr="0033031A" w:rsidRDefault="003C5479"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26F105FD" w14:textId="38F6F082" w:rsidR="003C5479" w:rsidRPr="0033031A" w:rsidRDefault="003C5479" w:rsidP="00AB7AF6">
            <w:pPr>
              <w:pStyle w:val="TAL"/>
            </w:pPr>
            <w:r w:rsidRPr="0033031A">
              <w:t xml:space="preserve">The SS transmits an </w:t>
            </w:r>
            <w:proofErr w:type="spellStart"/>
            <w:r w:rsidRPr="0033031A">
              <w:rPr>
                <w:i/>
                <w:iCs/>
              </w:rPr>
              <w:t>RRCRelease</w:t>
            </w:r>
            <w:proofErr w:type="spellEnd"/>
            <w:r w:rsidRPr="0033031A">
              <w:t xml:space="preserve"> message including </w:t>
            </w:r>
            <w:del w:id="50" w:author="MCC TF160" w:date="2024-01-31T13:59:00Z">
              <w:r w:rsidRPr="0033031A" w:rsidDel="001E0E0A">
                <w:delText xml:space="preserve">both </w:delText>
              </w:r>
              <w:r w:rsidRPr="0033031A" w:rsidDel="001E0E0A">
                <w:rPr>
                  <w:i/>
                </w:rPr>
                <w:delText>full-RNTI</w:delText>
              </w:r>
              <w:r w:rsidRPr="0033031A" w:rsidDel="001E0E0A">
                <w:delText xml:space="preserve"> and </w:delText>
              </w:r>
              <w:r w:rsidRPr="0033031A" w:rsidDel="001E0E0A">
                <w:rPr>
                  <w:i/>
                </w:rPr>
                <w:delText>short-RNTI</w:delText>
              </w:r>
              <w:r w:rsidRPr="0033031A" w:rsidDel="001E0E0A">
                <w:delText xml:space="preserve"> </w:delText>
              </w:r>
            </w:del>
            <w:ins w:id="51" w:author="MCC TF160" w:date="2024-01-31T13:59:00Z">
              <w:r w:rsidR="001E0E0A" w:rsidRPr="00D37832">
                <w:t>sdt-Config-r17</w:t>
              </w:r>
            </w:ins>
            <w:ins w:id="52" w:author="MCC TF160" w:date="2024-01-31T14:00:00Z">
              <w:r w:rsidR="001E0E0A">
                <w:t xml:space="preserve"> </w:t>
              </w:r>
            </w:ins>
            <w:r w:rsidRPr="0033031A">
              <w:t xml:space="preserve">in </w:t>
            </w:r>
            <w:proofErr w:type="spellStart"/>
            <w:r w:rsidRPr="0033031A">
              <w:t>s</w:t>
            </w:r>
            <w:r w:rsidRPr="0033031A">
              <w:rPr>
                <w:i/>
              </w:rPr>
              <w:t>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077F7ECD"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1302151"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E7AE5A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BC957F0" w14:textId="77777777" w:rsidR="003C5479" w:rsidRPr="0033031A" w:rsidRDefault="003C5479" w:rsidP="00AB7AF6">
            <w:pPr>
              <w:pStyle w:val="TAC"/>
            </w:pPr>
            <w:r w:rsidRPr="0033031A">
              <w:t>-</w:t>
            </w:r>
          </w:p>
        </w:tc>
      </w:tr>
      <w:tr w:rsidR="003C5479" w:rsidRPr="0033031A" w14:paraId="54859B57" w14:textId="77777777" w:rsidTr="00AB7AF6">
        <w:tc>
          <w:tcPr>
            <w:tcW w:w="648" w:type="dxa"/>
            <w:tcBorders>
              <w:top w:val="single" w:sz="4" w:space="0" w:color="auto"/>
              <w:left w:val="single" w:sz="4" w:space="0" w:color="auto"/>
              <w:bottom w:val="single" w:sz="4" w:space="0" w:color="auto"/>
              <w:right w:val="single" w:sz="4" w:space="0" w:color="auto"/>
            </w:tcBorders>
          </w:tcPr>
          <w:p w14:paraId="7D2DF71C" w14:textId="77777777" w:rsidR="003C5479" w:rsidRPr="0033031A" w:rsidRDefault="003C5479"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676DEB93" w14:textId="77777777" w:rsidR="003C5479" w:rsidRPr="0033031A" w:rsidRDefault="003C5479" w:rsidP="00AB7AF6">
            <w:pPr>
              <w:pStyle w:val="TAL"/>
            </w:pPr>
            <w:r w:rsidRPr="0033031A">
              <w:t xml:space="preserve">The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7EF350B9"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76CBFBE" w14:textId="4944C011" w:rsidR="003C5479" w:rsidRPr="0033031A" w:rsidRDefault="003C5479" w:rsidP="00AB7AF6">
            <w:pPr>
              <w:pStyle w:val="TAL"/>
            </w:pPr>
            <w:r w:rsidRPr="0033031A">
              <w:t>MAC PDU (including</w:t>
            </w:r>
          </w:p>
          <w:p w14:paraId="0204C3A7" w14:textId="77777777" w:rsidR="003C5479" w:rsidRPr="0033031A" w:rsidRDefault="003C5479" w:rsidP="00AB7AF6">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RRCResumeRequest</w:t>
            </w:r>
            <w:proofErr w:type="spellEnd"/>
            <w:r w:rsidRPr="0033031A">
              <w:rPr>
                <w:i/>
              </w:rPr>
              <w:t>,</w:t>
            </w:r>
          </w:p>
          <w:p w14:paraId="0BD2992A" w14:textId="77777777" w:rsidR="003C5479" w:rsidRPr="0033031A" w:rsidRDefault="003C5479" w:rsidP="00AB7AF6">
            <w:pPr>
              <w:pStyle w:val="TAL"/>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294A9C4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E5A2D38" w14:textId="77777777" w:rsidR="003C5479" w:rsidRPr="0033031A" w:rsidRDefault="003C5479" w:rsidP="00AB7AF6">
            <w:pPr>
              <w:pStyle w:val="TAC"/>
            </w:pPr>
            <w:r w:rsidRPr="0033031A">
              <w:t>-</w:t>
            </w:r>
          </w:p>
        </w:tc>
      </w:tr>
      <w:tr w:rsidR="00547483" w:rsidRPr="0033031A" w14:paraId="7BBC9DD5" w14:textId="77777777" w:rsidTr="00AB7AF6">
        <w:tc>
          <w:tcPr>
            <w:tcW w:w="648" w:type="dxa"/>
            <w:tcBorders>
              <w:top w:val="single" w:sz="4" w:space="0" w:color="auto"/>
              <w:left w:val="single" w:sz="4" w:space="0" w:color="auto"/>
              <w:bottom w:val="single" w:sz="4" w:space="0" w:color="auto"/>
              <w:right w:val="single" w:sz="4" w:space="0" w:color="auto"/>
            </w:tcBorders>
          </w:tcPr>
          <w:p w14:paraId="24A54092" w14:textId="77777777" w:rsidR="00547483" w:rsidRPr="0033031A" w:rsidRDefault="00547483" w:rsidP="00547483">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72AAE8AB" w14:textId="23FDEBFC" w:rsidR="00547483" w:rsidRPr="0033031A" w:rsidRDefault="00547483" w:rsidP="00547483">
            <w:pPr>
              <w:pStyle w:val="TAL"/>
            </w:pPr>
            <w:r w:rsidRPr="0033031A">
              <w:t xml:space="preserve">The SS schedules PDCCH transmission addressed to </w:t>
            </w:r>
            <w:r w:rsidRPr="0033031A">
              <w:rPr>
                <w:lang w:eastAsia="ko-KR"/>
              </w:rPr>
              <w:t xml:space="preserve">MSGB-RNTI </w:t>
            </w:r>
            <w:r w:rsidRPr="0033031A">
              <w:t xml:space="preserve">to transmit a valid </w:t>
            </w:r>
            <w:ins w:id="53" w:author="MCC TF160" w:date="2024-01-31T14:02:00Z">
              <w:r>
                <w:t xml:space="preserve">MSGB DL </w:t>
              </w:r>
            </w:ins>
            <w:r w:rsidRPr="0033031A">
              <w:t>MAC PDU containing</w:t>
            </w:r>
            <w:r w:rsidRPr="0033031A">
              <w:rPr>
                <w:lang w:eastAsia="ko-KR"/>
              </w:rPr>
              <w:t xml:space="preserve"> a </w:t>
            </w:r>
            <w:proofErr w:type="spellStart"/>
            <w:r w:rsidRPr="0033031A">
              <w:rPr>
                <w:rFonts w:eastAsia="SimSun"/>
                <w:lang w:eastAsia="zh-CN"/>
              </w:rPr>
              <w:t>fallbackRAR</w:t>
            </w:r>
            <w:proofErr w:type="spellEnd"/>
            <w:r w:rsidRPr="0033031A">
              <w:rPr>
                <w:rFonts w:eastAsia="SimSun"/>
                <w:iCs/>
                <w:lang w:eastAsia="zh-CN"/>
              </w:rPr>
              <w:t xml:space="preserve"> </w:t>
            </w:r>
            <w:r w:rsidRPr="0033031A">
              <w:rPr>
                <w:rFonts w:eastAsia="SimSun"/>
                <w:lang w:eastAsia="zh-CN"/>
              </w:rPr>
              <w:t xml:space="preserve">MAC </w:t>
            </w:r>
            <w:proofErr w:type="spellStart"/>
            <w:r w:rsidRPr="0033031A">
              <w:rPr>
                <w:rFonts w:eastAsia="SimSun"/>
                <w:lang w:eastAsia="zh-CN"/>
              </w:rPr>
              <w:t>subPDU</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21ACDAD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F54212D" w14:textId="77777777" w:rsidR="00547483" w:rsidRPr="0033031A" w:rsidRDefault="00547483" w:rsidP="00547483">
            <w:pPr>
              <w:pStyle w:val="TAL"/>
              <w:rPr>
                <w:lang w:eastAsia="zh-CN"/>
              </w:rPr>
            </w:pPr>
            <w:r w:rsidRPr="0033031A">
              <w:rPr>
                <w:lang w:eastAsia="zh-CN"/>
              </w:rPr>
              <w:t>MAC PDU</w:t>
            </w:r>
          </w:p>
          <w:p w14:paraId="5989A898" w14:textId="77777777" w:rsidR="00547483" w:rsidRPr="0033031A" w:rsidRDefault="00547483" w:rsidP="00547483">
            <w:pPr>
              <w:pStyle w:val="TAL"/>
            </w:pPr>
            <w:r w:rsidRPr="0033031A">
              <w:rPr>
                <w:lang w:eastAsia="zh-CN"/>
              </w:rPr>
              <w:t>(</w:t>
            </w:r>
            <w:proofErr w:type="spellStart"/>
            <w:r w:rsidRPr="0033031A">
              <w:rPr>
                <w:rFonts w:eastAsia="SimSun"/>
                <w:lang w:eastAsia="zh-CN"/>
              </w:rPr>
              <w:t>fallbackRAR</w:t>
            </w:r>
            <w:proofErr w:type="spellEnd"/>
            <w:r w:rsidRPr="0033031A">
              <w:rPr>
                <w:rFonts w:eastAsia="SimSun"/>
                <w:lang w:eastAsia="zh-CN"/>
              </w:rPr>
              <w:t xml:space="preserve"> MAC </w:t>
            </w:r>
            <w:proofErr w:type="spellStart"/>
            <w:r w:rsidRPr="0033031A">
              <w:rPr>
                <w:rFonts w:eastAsia="SimSun"/>
                <w:lang w:eastAsia="zh-CN"/>
              </w:rPr>
              <w:t>subPDU</w:t>
            </w:r>
            <w:proofErr w:type="spellEnd"/>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15A2C4" w14:textId="7930FD0A" w:rsidR="00547483" w:rsidRPr="0033031A" w:rsidRDefault="00547483" w:rsidP="00547483">
            <w:pPr>
              <w:pStyle w:val="TAC"/>
            </w:pPr>
            <w:ins w:id="54" w:author="MCC TF160" w:date="2024-02-16T13:41: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061200FD" w14:textId="676862D7" w:rsidR="00547483" w:rsidRPr="0033031A" w:rsidRDefault="00547483" w:rsidP="00547483">
            <w:pPr>
              <w:pStyle w:val="TAC"/>
            </w:pPr>
            <w:ins w:id="55" w:author="MCC TF160" w:date="2024-02-16T13:41:00Z">
              <w:r w:rsidRPr="0033031A">
                <w:t>-</w:t>
              </w:r>
            </w:ins>
          </w:p>
        </w:tc>
      </w:tr>
      <w:tr w:rsidR="00547483" w:rsidRPr="0033031A" w14:paraId="4651C0DE" w14:textId="77777777" w:rsidTr="00AB7AF6">
        <w:trPr>
          <w:trHeight w:val="211"/>
        </w:trPr>
        <w:tc>
          <w:tcPr>
            <w:tcW w:w="648" w:type="dxa"/>
            <w:tcBorders>
              <w:top w:val="single" w:sz="4" w:space="0" w:color="auto"/>
              <w:left w:val="single" w:sz="4" w:space="0" w:color="auto"/>
              <w:bottom w:val="single" w:sz="4" w:space="0" w:color="auto"/>
              <w:right w:val="single" w:sz="4" w:space="0" w:color="auto"/>
            </w:tcBorders>
          </w:tcPr>
          <w:p w14:paraId="0DFFEFDD" w14:textId="77777777" w:rsidR="00547483" w:rsidRPr="0033031A" w:rsidRDefault="00547483" w:rsidP="00547483">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2EA1B1F3" w14:textId="77777777" w:rsidR="00547483" w:rsidRPr="0033031A" w:rsidRDefault="00547483" w:rsidP="00547483">
            <w:pPr>
              <w:pStyle w:val="TAL"/>
            </w:pPr>
            <w:r w:rsidRPr="0033031A">
              <w:t xml:space="preserve">Check: Does the UE transmit a MAC PDU containing an </w:t>
            </w:r>
            <w:proofErr w:type="spellStart"/>
            <w:r w:rsidRPr="0033031A">
              <w:rPr>
                <w:i/>
                <w:iCs/>
              </w:rPr>
              <w:t>RRCResumeRequest</w:t>
            </w:r>
            <w:proofErr w:type="spellEnd"/>
            <w:r w:rsidRPr="0033031A">
              <w:rPr>
                <w:i/>
                <w:iCs/>
              </w:rPr>
              <w:t xml:space="preserve"> </w:t>
            </w:r>
            <w:r w:rsidRPr="0033031A">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0C3487C1" w14:textId="77777777" w:rsidR="00547483" w:rsidRPr="0033031A" w:rsidRDefault="00547483" w:rsidP="00547483">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648ADBC" w14:textId="77777777" w:rsidR="00547483" w:rsidRPr="0033031A" w:rsidRDefault="00547483" w:rsidP="00547483">
            <w:pPr>
              <w:pStyle w:val="TAL"/>
              <w:rPr>
                <w:lang w:eastAsia="zh-CN"/>
              </w:rPr>
            </w:pPr>
            <w:r w:rsidRPr="0033031A">
              <w:rPr>
                <w:lang w:eastAsia="zh-CN"/>
              </w:rPr>
              <w:t>MAC PDU (</w:t>
            </w:r>
          </w:p>
          <w:p w14:paraId="3D3DEF19" w14:textId="47F4816E" w:rsidR="00547483" w:rsidRPr="0033031A" w:rsidRDefault="00547483" w:rsidP="00547483">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RRCResumeRequest</w:t>
            </w:r>
            <w:proofErr w:type="spellEnd"/>
            <w:r w:rsidRPr="0033031A">
              <w:rPr>
                <w:i/>
              </w:rPr>
              <w:t>,</w:t>
            </w:r>
          </w:p>
          <w:p w14:paraId="0C0A57D8" w14:textId="77777777" w:rsidR="00547483" w:rsidRPr="0033031A" w:rsidRDefault="00547483" w:rsidP="00547483">
            <w:pPr>
              <w:pStyle w:val="TAL"/>
              <w:rPr>
                <w:lang w:eastAsia="zh-CN"/>
              </w:rPr>
            </w:pPr>
            <w:r w:rsidRPr="0033031A">
              <w:rPr>
                <w:iCs/>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03D8B112" w14:textId="77777777" w:rsidR="00547483" w:rsidRPr="0033031A" w:rsidRDefault="00547483" w:rsidP="00547483">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2B0DAA79" w14:textId="77777777" w:rsidR="00547483" w:rsidRPr="0033031A" w:rsidRDefault="00547483" w:rsidP="00547483">
            <w:pPr>
              <w:pStyle w:val="TAC"/>
            </w:pPr>
            <w:r w:rsidRPr="0033031A">
              <w:t>P</w:t>
            </w:r>
          </w:p>
        </w:tc>
      </w:tr>
      <w:tr w:rsidR="00547483" w:rsidRPr="00547483" w14:paraId="36640F6F" w14:textId="77777777" w:rsidTr="00AB7AF6">
        <w:tc>
          <w:tcPr>
            <w:tcW w:w="648" w:type="dxa"/>
            <w:tcBorders>
              <w:top w:val="single" w:sz="4" w:space="0" w:color="auto"/>
              <w:left w:val="single" w:sz="4" w:space="0" w:color="auto"/>
              <w:bottom w:val="single" w:sz="4" w:space="0" w:color="auto"/>
              <w:right w:val="single" w:sz="4" w:space="0" w:color="auto"/>
            </w:tcBorders>
          </w:tcPr>
          <w:p w14:paraId="4960E77B" w14:textId="77777777" w:rsidR="00547483" w:rsidRPr="0033031A" w:rsidRDefault="00547483" w:rsidP="00547483">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259D2391" w14:textId="77777777" w:rsidR="00547483" w:rsidRPr="0033031A" w:rsidRDefault="00547483" w:rsidP="00547483">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6A28E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BAFD460" w14:textId="77777777" w:rsidR="00547483" w:rsidRPr="001E0E0A" w:rsidRDefault="00547483" w:rsidP="00547483">
            <w:pPr>
              <w:pStyle w:val="TAL"/>
              <w:rPr>
                <w:lang w:val="fr-FR" w:eastAsia="zh-CN"/>
              </w:rPr>
            </w:pPr>
            <w:r w:rsidRPr="001E0E0A">
              <w:rPr>
                <w:lang w:val="fr-FR" w:eastAsia="zh-CN"/>
              </w:rPr>
              <w:t>MAC PDU</w:t>
            </w:r>
          </w:p>
          <w:p w14:paraId="63733207" w14:textId="77777777" w:rsidR="00547483" w:rsidRPr="001E0E0A" w:rsidRDefault="00547483" w:rsidP="00547483">
            <w:pPr>
              <w:pStyle w:val="TAL"/>
              <w:rPr>
                <w:lang w:val="fr-FR" w:eastAsia="zh-CN"/>
              </w:rPr>
            </w:pPr>
            <w:r w:rsidRPr="001E0E0A">
              <w:rPr>
                <w:lang w:val="fr-FR" w:eastAsia="zh-CN"/>
              </w:rPr>
              <w:t>(</w:t>
            </w:r>
            <w:r w:rsidRPr="001E0E0A">
              <w:rPr>
                <w:lang w:val="fr-FR"/>
              </w:rPr>
              <w:t xml:space="preserve">UE Contention </w:t>
            </w:r>
            <w:proofErr w:type="spellStart"/>
            <w:r w:rsidRPr="001E0E0A">
              <w:rPr>
                <w:lang w:val="fr-FR"/>
              </w:rPr>
              <w:t>Resolution</w:t>
            </w:r>
            <w:proofErr w:type="spellEnd"/>
            <w:r w:rsidRPr="001E0E0A">
              <w:rPr>
                <w:lang w:val="fr-FR"/>
              </w:rPr>
              <w:t xml:space="preserve"> Identity MAC CE</w:t>
            </w:r>
            <w:r w:rsidRPr="001E0E0A">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531780" w14:textId="306642EB" w:rsidR="00547483" w:rsidRPr="001E0E0A" w:rsidRDefault="00547483" w:rsidP="00547483">
            <w:pPr>
              <w:pStyle w:val="TAC"/>
              <w:rPr>
                <w:lang w:val="fr-FR"/>
              </w:rPr>
            </w:pPr>
            <w:ins w:id="56" w:author="MCC TF160" w:date="2024-02-16T13:42: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6FB964FC" w14:textId="5E21EFC9" w:rsidR="00547483" w:rsidRPr="001E0E0A" w:rsidRDefault="00547483" w:rsidP="00547483">
            <w:pPr>
              <w:pStyle w:val="TAC"/>
              <w:rPr>
                <w:lang w:val="fr-FR"/>
              </w:rPr>
            </w:pPr>
            <w:ins w:id="57" w:author="MCC TF160" w:date="2024-02-16T13:42:00Z">
              <w:r w:rsidRPr="0033031A">
                <w:t>-</w:t>
              </w:r>
            </w:ins>
          </w:p>
        </w:tc>
      </w:tr>
      <w:tr w:rsidR="00547483" w:rsidRPr="0033031A" w14:paraId="47AE65B1" w14:textId="77777777" w:rsidTr="00AB7AF6">
        <w:tc>
          <w:tcPr>
            <w:tcW w:w="648" w:type="dxa"/>
            <w:tcBorders>
              <w:top w:val="single" w:sz="4" w:space="0" w:color="auto"/>
              <w:left w:val="single" w:sz="4" w:space="0" w:color="auto"/>
              <w:bottom w:val="single" w:sz="4" w:space="0" w:color="auto"/>
              <w:right w:val="single" w:sz="4" w:space="0" w:color="auto"/>
            </w:tcBorders>
          </w:tcPr>
          <w:p w14:paraId="37B0E0C7" w14:textId="1A561442" w:rsidR="00547483" w:rsidRPr="0033031A" w:rsidRDefault="00547483" w:rsidP="00547483">
            <w:pPr>
              <w:pStyle w:val="TAC"/>
            </w:pPr>
            <w:r w:rsidRPr="0033031A">
              <w:t>8</w:t>
            </w:r>
            <w:ins w:id="58" w:author="MCC TF160" w:date="2024-02-16T13:42:00Z">
              <w:r>
                <w:t xml:space="preserve"> - 9</w:t>
              </w:r>
            </w:ins>
          </w:p>
        </w:tc>
        <w:tc>
          <w:tcPr>
            <w:tcW w:w="3969" w:type="dxa"/>
            <w:tcBorders>
              <w:top w:val="single" w:sz="4" w:space="0" w:color="auto"/>
              <w:left w:val="single" w:sz="4" w:space="0" w:color="auto"/>
              <w:bottom w:val="single" w:sz="4" w:space="0" w:color="auto"/>
              <w:right w:val="single" w:sz="4" w:space="0" w:color="auto"/>
            </w:tcBorders>
          </w:tcPr>
          <w:p w14:paraId="17AC08C3" w14:textId="44FA34D3" w:rsidR="00547483" w:rsidRPr="0033031A" w:rsidRDefault="00547483" w:rsidP="00547483">
            <w:pPr>
              <w:pStyle w:val="TAL"/>
            </w:pPr>
            <w:del w:id="59" w:author="MCC TF160" w:date="2024-01-31T14:03:00Z">
              <w:r w:rsidRPr="0033031A" w:rsidDel="004D2B1F">
                <w:delText xml:space="preserve">The SS transmits a </w:delText>
              </w:r>
              <w:r w:rsidRPr="0033031A" w:rsidDel="004D2B1F">
                <w:rPr>
                  <w:i/>
                  <w:iCs/>
                </w:rPr>
                <w:delText>RRCResume</w:delText>
              </w:r>
              <w:r w:rsidRPr="0033031A" w:rsidDel="004D2B1F">
                <w:delText xml:space="preserve"> message.</w:delText>
              </w:r>
            </w:del>
            <w:ins w:id="60" w:author="MCC TF160" w:date="2024-01-31T14:03:00Z">
              <w:r>
                <w:t>Void</w:t>
              </w:r>
            </w:ins>
          </w:p>
        </w:tc>
        <w:tc>
          <w:tcPr>
            <w:tcW w:w="709" w:type="dxa"/>
            <w:tcBorders>
              <w:top w:val="single" w:sz="4" w:space="0" w:color="auto"/>
              <w:left w:val="single" w:sz="4" w:space="0" w:color="auto"/>
              <w:bottom w:val="single" w:sz="4" w:space="0" w:color="auto"/>
              <w:right w:val="single" w:sz="4" w:space="0" w:color="auto"/>
            </w:tcBorders>
          </w:tcPr>
          <w:p w14:paraId="3DD8EBD8" w14:textId="091975E9" w:rsidR="00547483" w:rsidRPr="0033031A" w:rsidRDefault="00547483" w:rsidP="00547483">
            <w:pPr>
              <w:pStyle w:val="TAC"/>
            </w:pPr>
            <w:del w:id="61" w:author="MCC TF160" w:date="2024-01-31T14:03:00Z">
              <w:r w:rsidRPr="0033031A" w:rsidDel="004D2B1F">
                <w:delText>&lt;--</w:delText>
              </w:r>
            </w:del>
            <w:ins w:id="62" w:author="MCC TF160" w:date="2024-01-31T14:03:00Z">
              <w:r>
                <w:t>-</w:t>
              </w:r>
            </w:ins>
          </w:p>
        </w:tc>
        <w:tc>
          <w:tcPr>
            <w:tcW w:w="2977" w:type="dxa"/>
            <w:tcBorders>
              <w:top w:val="single" w:sz="4" w:space="0" w:color="auto"/>
              <w:left w:val="single" w:sz="4" w:space="0" w:color="auto"/>
              <w:bottom w:val="single" w:sz="4" w:space="0" w:color="auto"/>
              <w:right w:val="single" w:sz="4" w:space="0" w:color="auto"/>
            </w:tcBorders>
          </w:tcPr>
          <w:p w14:paraId="45DC907D" w14:textId="45CD4CDA" w:rsidR="00547483" w:rsidRPr="0033031A" w:rsidRDefault="00547483" w:rsidP="00547483">
            <w:pPr>
              <w:pStyle w:val="TAL"/>
            </w:pPr>
            <w:del w:id="63" w:author="MCC TF160" w:date="2024-01-31T14:03:00Z">
              <w:r w:rsidRPr="0033031A" w:rsidDel="004D2B1F">
                <w:delText xml:space="preserve">NR </w:delText>
              </w:r>
              <w:smartTag w:uri="urn:schemas-microsoft-com:office:smarttags" w:element="stockticker">
                <w:r w:rsidRPr="0033031A" w:rsidDel="004D2B1F">
                  <w:delText>RRC</w:delText>
                </w:r>
              </w:smartTag>
              <w:r w:rsidRPr="0033031A" w:rsidDel="004D2B1F">
                <w:delText xml:space="preserve">: </w:delText>
              </w:r>
              <w:r w:rsidRPr="0033031A" w:rsidDel="004D2B1F">
                <w:rPr>
                  <w:i/>
                  <w:iCs/>
                </w:rPr>
                <w:delText>RRCResume</w:delText>
              </w:r>
            </w:del>
            <w:ins w:id="64" w:author="MCC TF160" w:date="2024-01-31T14:03:00Z">
              <w:r>
                <w:t>-</w:t>
              </w:r>
            </w:ins>
          </w:p>
        </w:tc>
        <w:tc>
          <w:tcPr>
            <w:tcW w:w="567" w:type="dxa"/>
            <w:tcBorders>
              <w:top w:val="single" w:sz="4" w:space="0" w:color="auto"/>
              <w:left w:val="single" w:sz="4" w:space="0" w:color="auto"/>
              <w:bottom w:val="single" w:sz="4" w:space="0" w:color="auto"/>
              <w:right w:val="single" w:sz="4" w:space="0" w:color="auto"/>
            </w:tcBorders>
          </w:tcPr>
          <w:p w14:paraId="399FEF24"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7A608DA" w14:textId="77777777" w:rsidR="00547483" w:rsidRPr="0033031A" w:rsidRDefault="00547483" w:rsidP="00547483">
            <w:pPr>
              <w:pStyle w:val="TAC"/>
            </w:pPr>
            <w:r w:rsidRPr="0033031A">
              <w:t>-</w:t>
            </w:r>
          </w:p>
        </w:tc>
      </w:tr>
      <w:tr w:rsidR="00547483" w:rsidRPr="0033031A" w:rsidDel="00547483" w14:paraId="4864B3C1" w14:textId="7F57F058" w:rsidTr="00AB7AF6">
        <w:trPr>
          <w:del w:id="65" w:author="MCC TF160" w:date="2024-02-16T13:42:00Z"/>
        </w:trPr>
        <w:tc>
          <w:tcPr>
            <w:tcW w:w="648" w:type="dxa"/>
            <w:tcBorders>
              <w:top w:val="single" w:sz="4" w:space="0" w:color="auto"/>
              <w:left w:val="single" w:sz="4" w:space="0" w:color="auto"/>
              <w:bottom w:val="single" w:sz="4" w:space="0" w:color="auto"/>
              <w:right w:val="single" w:sz="4" w:space="0" w:color="auto"/>
            </w:tcBorders>
          </w:tcPr>
          <w:p w14:paraId="0880109E" w14:textId="08478EAD" w:rsidR="00547483" w:rsidRPr="0033031A" w:rsidDel="00547483" w:rsidRDefault="00547483" w:rsidP="00547483">
            <w:pPr>
              <w:pStyle w:val="TAC"/>
              <w:rPr>
                <w:del w:id="66" w:author="MCC TF160" w:date="2024-02-16T13:42:00Z"/>
              </w:rPr>
            </w:pPr>
            <w:del w:id="67" w:author="MCC TF160" w:date="2024-02-16T13:42:00Z">
              <w:r w:rsidRPr="0033031A" w:rsidDel="00547483">
                <w:delText>9</w:delText>
              </w:r>
            </w:del>
          </w:p>
        </w:tc>
        <w:tc>
          <w:tcPr>
            <w:tcW w:w="3969" w:type="dxa"/>
            <w:tcBorders>
              <w:top w:val="single" w:sz="4" w:space="0" w:color="auto"/>
              <w:left w:val="single" w:sz="4" w:space="0" w:color="auto"/>
              <w:bottom w:val="single" w:sz="4" w:space="0" w:color="auto"/>
              <w:right w:val="single" w:sz="4" w:space="0" w:color="auto"/>
            </w:tcBorders>
          </w:tcPr>
          <w:p w14:paraId="340A44A8" w14:textId="78A9AE0C" w:rsidR="00547483" w:rsidRPr="0033031A" w:rsidDel="00547483" w:rsidRDefault="00547483" w:rsidP="00547483">
            <w:pPr>
              <w:pStyle w:val="TAL"/>
              <w:rPr>
                <w:del w:id="68" w:author="MCC TF160" w:date="2024-02-16T13:42:00Z"/>
              </w:rPr>
            </w:pPr>
            <w:del w:id="69" w:author="MCC TF160" w:date="2024-01-31T14:03:00Z">
              <w:r w:rsidRPr="0033031A" w:rsidDel="004D2B1F">
                <w:delText xml:space="preserve">The UE transmits a </w:delText>
              </w:r>
              <w:r w:rsidRPr="0033031A" w:rsidDel="004D2B1F">
                <w:rPr>
                  <w:i/>
                  <w:iCs/>
                </w:rPr>
                <w:delText>RRCResumeComplete</w:delText>
              </w:r>
              <w:r w:rsidRPr="0033031A" w:rsidDel="004D2B1F">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8F8B0E9" w14:textId="755AACFD" w:rsidR="00547483" w:rsidRPr="0033031A" w:rsidDel="00547483" w:rsidRDefault="00547483" w:rsidP="00547483">
            <w:pPr>
              <w:pStyle w:val="TAC"/>
              <w:rPr>
                <w:del w:id="70" w:author="MCC TF160" w:date="2024-02-16T13:42:00Z"/>
              </w:rPr>
            </w:pPr>
            <w:del w:id="71" w:author="MCC TF160" w:date="2024-01-31T14:03:00Z">
              <w:r w:rsidRPr="0033031A" w:rsidDel="004D2B1F">
                <w:delText>--&gt;</w:delText>
              </w:r>
            </w:del>
          </w:p>
        </w:tc>
        <w:tc>
          <w:tcPr>
            <w:tcW w:w="2977" w:type="dxa"/>
            <w:tcBorders>
              <w:top w:val="single" w:sz="4" w:space="0" w:color="auto"/>
              <w:left w:val="single" w:sz="4" w:space="0" w:color="auto"/>
              <w:bottom w:val="single" w:sz="4" w:space="0" w:color="auto"/>
              <w:right w:val="single" w:sz="4" w:space="0" w:color="auto"/>
            </w:tcBorders>
          </w:tcPr>
          <w:p w14:paraId="47A77FE2" w14:textId="73F7DE2C" w:rsidR="00547483" w:rsidRPr="0033031A" w:rsidDel="00547483" w:rsidRDefault="00547483" w:rsidP="00547483">
            <w:pPr>
              <w:pStyle w:val="TAL"/>
              <w:rPr>
                <w:del w:id="72" w:author="MCC TF160" w:date="2024-02-16T13:42:00Z"/>
                <w:iCs/>
              </w:rPr>
            </w:pPr>
            <w:del w:id="73" w:author="MCC TF160" w:date="2024-01-31T14:03:00Z">
              <w:r w:rsidRPr="0033031A" w:rsidDel="004D2B1F">
                <w:delText xml:space="preserve">NR </w:delText>
              </w:r>
              <w:smartTag w:uri="urn:schemas-microsoft-com:office:smarttags" w:element="stockticker">
                <w:r w:rsidRPr="0033031A" w:rsidDel="004D2B1F">
                  <w:delText>RRC</w:delText>
                </w:r>
              </w:smartTag>
              <w:r w:rsidRPr="0033031A" w:rsidDel="004D2B1F">
                <w:delText xml:space="preserve">: </w:delText>
              </w:r>
              <w:r w:rsidRPr="0033031A" w:rsidDel="004D2B1F">
                <w:rPr>
                  <w:i/>
                  <w:iCs/>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7FE1E580" w14:textId="09569CFA" w:rsidR="00547483" w:rsidRPr="0033031A" w:rsidDel="00547483" w:rsidRDefault="00547483" w:rsidP="00547483">
            <w:pPr>
              <w:pStyle w:val="TAC"/>
              <w:rPr>
                <w:del w:id="74" w:author="MCC TF160" w:date="2024-02-16T13:42:00Z"/>
              </w:rPr>
            </w:pPr>
            <w:del w:id="75" w:author="MCC TF160" w:date="2024-02-16T13:42:00Z">
              <w:r w:rsidRPr="0033031A" w:rsidDel="00547483">
                <w:delText>-</w:delText>
              </w:r>
            </w:del>
          </w:p>
        </w:tc>
        <w:tc>
          <w:tcPr>
            <w:tcW w:w="892" w:type="dxa"/>
            <w:tcBorders>
              <w:top w:val="single" w:sz="4" w:space="0" w:color="auto"/>
              <w:left w:val="single" w:sz="4" w:space="0" w:color="auto"/>
              <w:bottom w:val="single" w:sz="4" w:space="0" w:color="auto"/>
              <w:right w:val="single" w:sz="4" w:space="0" w:color="auto"/>
            </w:tcBorders>
          </w:tcPr>
          <w:p w14:paraId="182E6EFE" w14:textId="19918996" w:rsidR="00547483" w:rsidRPr="0033031A" w:rsidDel="00547483" w:rsidRDefault="00547483" w:rsidP="00547483">
            <w:pPr>
              <w:pStyle w:val="TAC"/>
              <w:rPr>
                <w:del w:id="76" w:author="MCC TF160" w:date="2024-02-16T13:42:00Z"/>
              </w:rPr>
            </w:pPr>
            <w:del w:id="77" w:author="MCC TF160" w:date="2024-02-16T13:42:00Z">
              <w:r w:rsidRPr="0033031A" w:rsidDel="00547483">
                <w:delText>-</w:delText>
              </w:r>
            </w:del>
          </w:p>
        </w:tc>
      </w:tr>
      <w:tr w:rsidR="00547483" w:rsidRPr="0033031A" w14:paraId="0E12189C" w14:textId="77777777" w:rsidTr="00AB7AF6">
        <w:tc>
          <w:tcPr>
            <w:tcW w:w="648" w:type="dxa"/>
            <w:tcBorders>
              <w:top w:val="single" w:sz="4" w:space="0" w:color="auto"/>
              <w:left w:val="single" w:sz="4" w:space="0" w:color="auto"/>
              <w:bottom w:val="single" w:sz="4" w:space="0" w:color="auto"/>
              <w:right w:val="single" w:sz="4" w:space="0" w:color="auto"/>
            </w:tcBorders>
          </w:tcPr>
          <w:p w14:paraId="5A50D6C4" w14:textId="77777777" w:rsidR="00547483" w:rsidRPr="0033031A" w:rsidRDefault="00547483" w:rsidP="00547483">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6A4C0D5E" w14:textId="77777777" w:rsidR="00547483" w:rsidRPr="0033031A" w:rsidRDefault="00547483" w:rsidP="00547483">
            <w:pPr>
              <w:pStyle w:val="TAL"/>
            </w:pPr>
            <w:r w:rsidRPr="0033031A">
              <w:t xml:space="preserve">The SS transmits a </w:t>
            </w:r>
            <w:proofErr w:type="spellStart"/>
            <w:r w:rsidRPr="0033031A">
              <w:rPr>
                <w:i/>
                <w:iCs/>
              </w:rPr>
              <w:t>RRCRelease</w:t>
            </w:r>
            <w:proofErr w:type="spellEnd"/>
            <w:r w:rsidRPr="0033031A">
              <w:t xml:space="preserve"> message </w:t>
            </w:r>
          </w:p>
        </w:tc>
        <w:tc>
          <w:tcPr>
            <w:tcW w:w="709" w:type="dxa"/>
            <w:tcBorders>
              <w:top w:val="single" w:sz="4" w:space="0" w:color="auto"/>
              <w:left w:val="single" w:sz="4" w:space="0" w:color="auto"/>
              <w:bottom w:val="single" w:sz="4" w:space="0" w:color="auto"/>
              <w:right w:val="single" w:sz="4" w:space="0" w:color="auto"/>
            </w:tcBorders>
          </w:tcPr>
          <w:p w14:paraId="02A9CC22"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708E6EE" w14:textId="77777777" w:rsidR="00547483" w:rsidRPr="0033031A" w:rsidRDefault="00547483" w:rsidP="00547483">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B90033E"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ED936A5" w14:textId="77777777" w:rsidR="00547483" w:rsidRPr="0033031A" w:rsidRDefault="00547483" w:rsidP="00547483">
            <w:pPr>
              <w:pStyle w:val="TAC"/>
            </w:pPr>
            <w:r w:rsidRPr="0033031A">
              <w:t>-</w:t>
            </w:r>
          </w:p>
        </w:tc>
      </w:tr>
    </w:tbl>
    <w:p w14:paraId="6746C2C8" w14:textId="77777777" w:rsidR="003C5479" w:rsidRPr="0033031A" w:rsidRDefault="003C5479" w:rsidP="003C5479"/>
    <w:p w14:paraId="20AB4FA5" w14:textId="77777777" w:rsidR="003C5479" w:rsidRPr="0033031A" w:rsidRDefault="003C5479" w:rsidP="003C5479">
      <w:pPr>
        <w:pStyle w:val="H6"/>
      </w:pPr>
      <w:r w:rsidRPr="0033031A">
        <w:t>7.1.1.13.3.3.3</w:t>
      </w:r>
      <w:r w:rsidRPr="0033031A">
        <w:tab/>
        <w:t>Specific message contents</w:t>
      </w:r>
    </w:p>
    <w:p w14:paraId="47BF971A" w14:textId="77777777" w:rsidR="007E6204" w:rsidRPr="00DE0B89" w:rsidRDefault="007E6204" w:rsidP="007E6204">
      <w:pPr>
        <w:pStyle w:val="TH"/>
        <w:rPr>
          <w:ins w:id="78" w:author="MCC TF160" w:date="2024-02-02T17:10:00Z"/>
        </w:rPr>
      </w:pPr>
      <w:ins w:id="79" w:author="MCC TF160" w:date="2024-02-02T17:10:00Z">
        <w:r w:rsidRPr="00DE0B89">
          <w:t xml:space="preserve">Table </w:t>
        </w:r>
        <w:r w:rsidRPr="0033031A">
          <w:t>7.1.1.13.4.3.3</w:t>
        </w:r>
        <w:r w:rsidRPr="00DE0B89">
          <w:t>-</w:t>
        </w:r>
        <w:r>
          <w:t>0</w:t>
        </w:r>
        <w:r w:rsidRPr="00DE0B89">
          <w:t xml:space="preserve">: </w:t>
        </w:r>
        <w:r w:rsidRPr="00DE0B89">
          <w:rPr>
            <w:i/>
            <w:iCs/>
          </w:rPr>
          <w:t>MAC-</w:t>
        </w:r>
        <w:proofErr w:type="spellStart"/>
        <w:r w:rsidRPr="00DE0B89">
          <w:rPr>
            <w:i/>
            <w:iCs/>
          </w:rPr>
          <w:t>CellGroupConfig</w:t>
        </w:r>
        <w:proofErr w:type="spellEnd"/>
        <w:r w:rsidRPr="00DE0B89">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204" w:rsidRPr="00DE0B89" w14:paraId="5C759F71" w14:textId="77777777" w:rsidTr="00D25148">
        <w:trPr>
          <w:ins w:id="80" w:author="MCC TF160" w:date="2024-02-02T17:10:00Z"/>
        </w:trPr>
        <w:tc>
          <w:tcPr>
            <w:tcW w:w="9747" w:type="dxa"/>
            <w:gridSpan w:val="4"/>
          </w:tcPr>
          <w:p w14:paraId="1C1493C5" w14:textId="77777777" w:rsidR="007E6204" w:rsidRPr="00DE0B89" w:rsidRDefault="007E6204" w:rsidP="00D25148">
            <w:pPr>
              <w:pStyle w:val="TAH"/>
              <w:jc w:val="left"/>
              <w:rPr>
                <w:ins w:id="81" w:author="MCC TF160" w:date="2024-02-02T17:10:00Z"/>
                <w:b w:val="0"/>
              </w:rPr>
            </w:pPr>
            <w:ins w:id="82" w:author="MCC TF160" w:date="2024-02-02T17:10:00Z">
              <w:r w:rsidRPr="00DE0B89">
                <w:rPr>
                  <w:b w:val="0"/>
                </w:rPr>
                <w:t>Derivation Path: TS 38.508-1 [4], Table 4.6.3-68</w:t>
              </w:r>
            </w:ins>
          </w:p>
        </w:tc>
      </w:tr>
      <w:tr w:rsidR="007E6204" w:rsidRPr="00DE0B89" w14:paraId="27111BF0" w14:textId="77777777" w:rsidTr="00D25148">
        <w:trPr>
          <w:ins w:id="83" w:author="MCC TF160" w:date="2024-02-02T17:10:00Z"/>
        </w:trPr>
        <w:tc>
          <w:tcPr>
            <w:tcW w:w="4535" w:type="dxa"/>
          </w:tcPr>
          <w:p w14:paraId="277298B4" w14:textId="77777777" w:rsidR="007E6204" w:rsidRPr="00DE0B89" w:rsidRDefault="007E6204" w:rsidP="00D25148">
            <w:pPr>
              <w:pStyle w:val="TAH"/>
              <w:rPr>
                <w:ins w:id="84" w:author="MCC TF160" w:date="2024-02-02T17:10:00Z"/>
              </w:rPr>
            </w:pPr>
            <w:ins w:id="85" w:author="MCC TF160" w:date="2024-02-02T17:10:00Z">
              <w:r w:rsidRPr="00DE0B89">
                <w:t>Information Element</w:t>
              </w:r>
            </w:ins>
          </w:p>
        </w:tc>
        <w:tc>
          <w:tcPr>
            <w:tcW w:w="2267" w:type="dxa"/>
          </w:tcPr>
          <w:p w14:paraId="72590562" w14:textId="77777777" w:rsidR="007E6204" w:rsidRPr="00DE0B89" w:rsidRDefault="007E6204" w:rsidP="00D25148">
            <w:pPr>
              <w:pStyle w:val="TAH"/>
              <w:rPr>
                <w:ins w:id="86" w:author="MCC TF160" w:date="2024-02-02T17:10:00Z"/>
              </w:rPr>
            </w:pPr>
            <w:ins w:id="87" w:author="MCC TF160" w:date="2024-02-02T17:10:00Z">
              <w:r w:rsidRPr="00DE0B89">
                <w:t>Value/remark</w:t>
              </w:r>
            </w:ins>
          </w:p>
        </w:tc>
        <w:tc>
          <w:tcPr>
            <w:tcW w:w="1700" w:type="dxa"/>
          </w:tcPr>
          <w:p w14:paraId="5C307231" w14:textId="77777777" w:rsidR="007E6204" w:rsidRPr="00DE0B89" w:rsidRDefault="007E6204" w:rsidP="00D25148">
            <w:pPr>
              <w:pStyle w:val="TAH"/>
              <w:rPr>
                <w:ins w:id="88" w:author="MCC TF160" w:date="2024-02-02T17:10:00Z"/>
              </w:rPr>
            </w:pPr>
            <w:ins w:id="89" w:author="MCC TF160" w:date="2024-02-02T17:10:00Z">
              <w:r w:rsidRPr="00DE0B89">
                <w:t>Comment</w:t>
              </w:r>
            </w:ins>
          </w:p>
        </w:tc>
        <w:tc>
          <w:tcPr>
            <w:tcW w:w="1245" w:type="dxa"/>
          </w:tcPr>
          <w:p w14:paraId="4999A9BA" w14:textId="77777777" w:rsidR="007E6204" w:rsidRPr="00DE0B89" w:rsidRDefault="007E6204" w:rsidP="00D25148">
            <w:pPr>
              <w:pStyle w:val="TAH"/>
              <w:rPr>
                <w:ins w:id="90" w:author="MCC TF160" w:date="2024-02-02T17:10:00Z"/>
              </w:rPr>
            </w:pPr>
            <w:ins w:id="91" w:author="MCC TF160" w:date="2024-02-02T17:10:00Z">
              <w:r w:rsidRPr="00DE0B89">
                <w:t>Condition</w:t>
              </w:r>
            </w:ins>
          </w:p>
        </w:tc>
      </w:tr>
      <w:tr w:rsidR="007E6204" w:rsidRPr="00DE0B89" w14:paraId="19B9984D" w14:textId="77777777" w:rsidTr="00D25148">
        <w:trPr>
          <w:ins w:id="92" w:author="MCC TF160" w:date="2024-02-02T17:10:00Z"/>
        </w:trPr>
        <w:tc>
          <w:tcPr>
            <w:tcW w:w="4535" w:type="dxa"/>
          </w:tcPr>
          <w:p w14:paraId="56699815" w14:textId="77777777" w:rsidR="007E6204" w:rsidRPr="00DE0B89" w:rsidRDefault="007E6204" w:rsidP="00D25148">
            <w:pPr>
              <w:pStyle w:val="TAL"/>
              <w:rPr>
                <w:ins w:id="93" w:author="MCC TF160" w:date="2024-02-02T17:10:00Z"/>
              </w:rPr>
            </w:pPr>
            <w:ins w:id="94" w:author="MCC TF160" w:date="2024-02-02T17:10:00Z">
              <w:r w:rsidRPr="00DE0B89">
                <w:t>MAC-</w:t>
              </w:r>
              <w:proofErr w:type="spellStart"/>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2BFC4BED" w14:textId="77777777" w:rsidR="007E6204" w:rsidRPr="00DE0B89" w:rsidRDefault="007E6204" w:rsidP="00D25148">
            <w:pPr>
              <w:pStyle w:val="TAL"/>
              <w:rPr>
                <w:ins w:id="95" w:author="MCC TF160" w:date="2024-02-02T17:10:00Z"/>
              </w:rPr>
            </w:pPr>
          </w:p>
        </w:tc>
        <w:tc>
          <w:tcPr>
            <w:tcW w:w="1700" w:type="dxa"/>
          </w:tcPr>
          <w:p w14:paraId="08F984F7" w14:textId="77777777" w:rsidR="007E6204" w:rsidRPr="00DE0B89" w:rsidRDefault="007E6204" w:rsidP="00D25148">
            <w:pPr>
              <w:pStyle w:val="TAL"/>
              <w:rPr>
                <w:ins w:id="96" w:author="MCC TF160" w:date="2024-02-02T17:10:00Z"/>
              </w:rPr>
            </w:pPr>
          </w:p>
        </w:tc>
        <w:tc>
          <w:tcPr>
            <w:tcW w:w="1245" w:type="dxa"/>
          </w:tcPr>
          <w:p w14:paraId="676E9E3E" w14:textId="77777777" w:rsidR="007E6204" w:rsidRPr="00DE0B89" w:rsidRDefault="007E6204" w:rsidP="00D25148">
            <w:pPr>
              <w:pStyle w:val="TAL"/>
              <w:rPr>
                <w:ins w:id="97" w:author="MCC TF160" w:date="2024-02-02T17:10:00Z"/>
              </w:rPr>
            </w:pPr>
          </w:p>
        </w:tc>
      </w:tr>
      <w:tr w:rsidR="007E6204" w:rsidRPr="00DE0B89" w14:paraId="344B1E2A" w14:textId="77777777" w:rsidTr="00D25148">
        <w:trPr>
          <w:ins w:id="98" w:author="MCC TF160" w:date="2024-02-02T17:10:00Z"/>
        </w:trPr>
        <w:tc>
          <w:tcPr>
            <w:tcW w:w="4535" w:type="dxa"/>
          </w:tcPr>
          <w:p w14:paraId="00148B68" w14:textId="77777777" w:rsidR="007E6204" w:rsidRPr="00DE0B89" w:rsidRDefault="007E6204" w:rsidP="00D25148">
            <w:pPr>
              <w:pStyle w:val="TAL"/>
              <w:rPr>
                <w:ins w:id="99" w:author="MCC TF160" w:date="2024-02-02T17:10:00Z"/>
              </w:rPr>
            </w:pPr>
            <w:ins w:id="100" w:author="MCC TF160" w:date="2024-02-02T17:10:00Z">
              <w:r w:rsidRPr="00DE0B89">
                <w:t xml:space="preserve">  tag-Config SEQUENCE {</w:t>
              </w:r>
            </w:ins>
          </w:p>
        </w:tc>
        <w:tc>
          <w:tcPr>
            <w:tcW w:w="2267" w:type="dxa"/>
          </w:tcPr>
          <w:p w14:paraId="2F34C88F" w14:textId="77777777" w:rsidR="007E6204" w:rsidRPr="00DE0B89" w:rsidRDefault="007E6204" w:rsidP="00D25148">
            <w:pPr>
              <w:pStyle w:val="TAL"/>
              <w:rPr>
                <w:ins w:id="101" w:author="MCC TF160" w:date="2024-02-02T17:10:00Z"/>
              </w:rPr>
            </w:pPr>
          </w:p>
        </w:tc>
        <w:tc>
          <w:tcPr>
            <w:tcW w:w="1700" w:type="dxa"/>
          </w:tcPr>
          <w:p w14:paraId="16FEDD23" w14:textId="77777777" w:rsidR="007E6204" w:rsidRPr="00DE0B89" w:rsidRDefault="007E6204" w:rsidP="00D25148">
            <w:pPr>
              <w:pStyle w:val="TAL"/>
              <w:rPr>
                <w:ins w:id="102" w:author="MCC TF160" w:date="2024-02-02T17:10:00Z"/>
              </w:rPr>
            </w:pPr>
          </w:p>
        </w:tc>
        <w:tc>
          <w:tcPr>
            <w:tcW w:w="1245" w:type="dxa"/>
          </w:tcPr>
          <w:p w14:paraId="4A7637E5" w14:textId="77777777" w:rsidR="007E6204" w:rsidRPr="00DE0B89" w:rsidRDefault="007E6204" w:rsidP="00D25148">
            <w:pPr>
              <w:pStyle w:val="TAL"/>
              <w:rPr>
                <w:ins w:id="103" w:author="MCC TF160" w:date="2024-02-02T17:10:00Z"/>
              </w:rPr>
            </w:pPr>
          </w:p>
        </w:tc>
      </w:tr>
      <w:tr w:rsidR="007E6204" w:rsidRPr="00DE0B89" w14:paraId="265A9963" w14:textId="77777777" w:rsidTr="00D25148">
        <w:trPr>
          <w:ins w:id="104" w:author="MCC TF160" w:date="2024-02-02T17:10:00Z"/>
        </w:trPr>
        <w:tc>
          <w:tcPr>
            <w:tcW w:w="4535" w:type="dxa"/>
          </w:tcPr>
          <w:p w14:paraId="40D10028" w14:textId="77777777" w:rsidR="007E6204" w:rsidRPr="00DE0B89" w:rsidRDefault="007E6204" w:rsidP="00D25148">
            <w:pPr>
              <w:pStyle w:val="TAL"/>
              <w:rPr>
                <w:ins w:id="105" w:author="MCC TF160" w:date="2024-02-02T17:10:00Z"/>
              </w:rPr>
            </w:pPr>
            <w:ins w:id="106" w:author="MCC TF160" w:date="2024-02-02T17:10:00Z">
              <w:r w:rsidRPr="00DE0B89">
                <w:t xml:space="preserve">    tag-</w:t>
              </w:r>
              <w:proofErr w:type="spellStart"/>
              <w:r w:rsidRPr="00DE0B89">
                <w:t>ToAddModList</w:t>
              </w:r>
              <w:proofErr w:type="spellEnd"/>
              <w:r w:rsidRPr="00DE0B89">
                <w:t xml:space="preserve"> SEQUENCE (SIZE (1..maxNrofTAGs)) OF TAG {</w:t>
              </w:r>
            </w:ins>
          </w:p>
        </w:tc>
        <w:tc>
          <w:tcPr>
            <w:tcW w:w="2267" w:type="dxa"/>
          </w:tcPr>
          <w:p w14:paraId="2CFFE2A3" w14:textId="77777777" w:rsidR="007E6204" w:rsidRPr="00DE0B89" w:rsidRDefault="007E6204" w:rsidP="00D25148">
            <w:pPr>
              <w:pStyle w:val="TAL"/>
              <w:rPr>
                <w:ins w:id="107" w:author="MCC TF160" w:date="2024-02-02T17:10:00Z"/>
              </w:rPr>
            </w:pPr>
            <w:ins w:id="108" w:author="MCC TF160" w:date="2024-02-02T17:10:00Z">
              <w:r w:rsidRPr="00DE0B89">
                <w:t>1 entry</w:t>
              </w:r>
            </w:ins>
          </w:p>
        </w:tc>
        <w:tc>
          <w:tcPr>
            <w:tcW w:w="1700" w:type="dxa"/>
          </w:tcPr>
          <w:p w14:paraId="6FA65477" w14:textId="77777777" w:rsidR="007E6204" w:rsidRPr="00DE0B89" w:rsidRDefault="007E6204" w:rsidP="00D25148">
            <w:pPr>
              <w:pStyle w:val="TAL"/>
              <w:rPr>
                <w:ins w:id="109" w:author="MCC TF160" w:date="2024-02-02T17:10:00Z"/>
              </w:rPr>
            </w:pPr>
          </w:p>
        </w:tc>
        <w:tc>
          <w:tcPr>
            <w:tcW w:w="1245" w:type="dxa"/>
          </w:tcPr>
          <w:p w14:paraId="5B033D7C" w14:textId="77777777" w:rsidR="007E6204" w:rsidRPr="00DE0B89" w:rsidRDefault="007E6204" w:rsidP="00D25148">
            <w:pPr>
              <w:pStyle w:val="TAL"/>
              <w:rPr>
                <w:ins w:id="110" w:author="MCC TF160" w:date="2024-02-02T17:10:00Z"/>
              </w:rPr>
            </w:pPr>
          </w:p>
        </w:tc>
      </w:tr>
      <w:tr w:rsidR="007E6204" w:rsidRPr="00DE0B89" w14:paraId="5C52EA2D" w14:textId="77777777" w:rsidTr="00D25148">
        <w:trPr>
          <w:ins w:id="111" w:author="MCC TF160" w:date="2024-02-02T17:10:00Z"/>
        </w:trPr>
        <w:tc>
          <w:tcPr>
            <w:tcW w:w="4535" w:type="dxa"/>
          </w:tcPr>
          <w:p w14:paraId="7CBB2E8C" w14:textId="77777777" w:rsidR="007E6204" w:rsidRPr="00DE0B89" w:rsidRDefault="007E6204" w:rsidP="00D25148">
            <w:pPr>
              <w:pStyle w:val="TAL"/>
              <w:rPr>
                <w:ins w:id="112" w:author="MCC TF160" w:date="2024-02-02T17:10:00Z"/>
              </w:rPr>
            </w:pPr>
            <w:ins w:id="113" w:author="MCC TF160" w:date="2024-02-02T17:10:00Z">
              <w:r w:rsidRPr="00DE0B89">
                <w:rPr>
                  <w:lang w:eastAsia="en-US"/>
                </w:rPr>
                <w:t xml:space="preserve">    </w:t>
              </w:r>
              <w:r w:rsidRPr="00DE0B89">
                <w:t xml:space="preserve">TAG[1] </w:t>
              </w:r>
              <w:r w:rsidRPr="00DE0B89">
                <w:rPr>
                  <w:lang w:eastAsia="en-US"/>
                </w:rPr>
                <w:t>SEQUENCE {</w:t>
              </w:r>
            </w:ins>
          </w:p>
        </w:tc>
        <w:tc>
          <w:tcPr>
            <w:tcW w:w="2267" w:type="dxa"/>
          </w:tcPr>
          <w:p w14:paraId="33F5AAEB" w14:textId="77777777" w:rsidR="007E6204" w:rsidRPr="00DE0B89" w:rsidRDefault="007E6204" w:rsidP="00D25148">
            <w:pPr>
              <w:pStyle w:val="TAL"/>
              <w:rPr>
                <w:ins w:id="114" w:author="MCC TF160" w:date="2024-02-02T17:10:00Z"/>
              </w:rPr>
            </w:pPr>
          </w:p>
        </w:tc>
        <w:tc>
          <w:tcPr>
            <w:tcW w:w="1700" w:type="dxa"/>
          </w:tcPr>
          <w:p w14:paraId="72AACF29" w14:textId="77777777" w:rsidR="007E6204" w:rsidRPr="00DE0B89" w:rsidRDefault="007E6204" w:rsidP="00D25148">
            <w:pPr>
              <w:pStyle w:val="TAL"/>
              <w:rPr>
                <w:ins w:id="115" w:author="MCC TF160" w:date="2024-02-02T17:10:00Z"/>
              </w:rPr>
            </w:pPr>
            <w:ins w:id="116" w:author="MCC TF160" w:date="2024-02-02T17:10:00Z">
              <w:r w:rsidRPr="00DE0B89">
                <w:rPr>
                  <w:lang w:eastAsia="en-US"/>
                </w:rPr>
                <w:t>entry 1</w:t>
              </w:r>
            </w:ins>
          </w:p>
        </w:tc>
        <w:tc>
          <w:tcPr>
            <w:tcW w:w="1245" w:type="dxa"/>
          </w:tcPr>
          <w:p w14:paraId="1DDA5746" w14:textId="77777777" w:rsidR="007E6204" w:rsidRPr="00DE0B89" w:rsidRDefault="007E6204" w:rsidP="00D25148">
            <w:pPr>
              <w:pStyle w:val="TAL"/>
              <w:rPr>
                <w:ins w:id="117" w:author="MCC TF160" w:date="2024-02-02T17:10:00Z"/>
              </w:rPr>
            </w:pPr>
          </w:p>
        </w:tc>
      </w:tr>
      <w:tr w:rsidR="007E6204" w:rsidRPr="00DE0B89" w14:paraId="53191AE1" w14:textId="77777777" w:rsidTr="00D25148">
        <w:trPr>
          <w:ins w:id="118" w:author="MCC TF160" w:date="2024-02-02T17:10:00Z"/>
        </w:trPr>
        <w:tc>
          <w:tcPr>
            <w:tcW w:w="4535" w:type="dxa"/>
          </w:tcPr>
          <w:p w14:paraId="73EEA0B4" w14:textId="77777777" w:rsidR="007E6204" w:rsidRPr="00DE0B89" w:rsidRDefault="007E6204" w:rsidP="00D25148">
            <w:pPr>
              <w:pStyle w:val="TAL"/>
              <w:rPr>
                <w:ins w:id="119" w:author="MCC TF160" w:date="2024-02-02T17:10:00Z"/>
              </w:rPr>
            </w:pPr>
            <w:ins w:id="120" w:author="MCC TF160" w:date="2024-02-02T17:10:00Z">
              <w:r w:rsidRPr="00DE0B89">
                <w:t xml:space="preserve">        </w:t>
              </w:r>
              <w:proofErr w:type="spellStart"/>
              <w:r w:rsidRPr="00DE0B89">
                <w:t>timeAlignmentTimer</w:t>
              </w:r>
              <w:proofErr w:type="spellEnd"/>
            </w:ins>
          </w:p>
        </w:tc>
        <w:tc>
          <w:tcPr>
            <w:tcW w:w="2267" w:type="dxa"/>
          </w:tcPr>
          <w:p w14:paraId="249809DC" w14:textId="77777777" w:rsidR="007E6204" w:rsidRPr="00DE0B89" w:rsidRDefault="007E6204" w:rsidP="00D25148">
            <w:pPr>
              <w:pStyle w:val="TAL"/>
              <w:rPr>
                <w:ins w:id="121" w:author="MCC TF160" w:date="2024-02-02T17:10:00Z"/>
              </w:rPr>
            </w:pPr>
            <w:ins w:id="122" w:author="MCC TF160" w:date="2024-02-02T17:10:00Z">
              <w:r w:rsidRPr="00DE0B89">
                <w:t>ms750</w:t>
              </w:r>
            </w:ins>
          </w:p>
        </w:tc>
        <w:tc>
          <w:tcPr>
            <w:tcW w:w="1700" w:type="dxa"/>
          </w:tcPr>
          <w:p w14:paraId="77BF091F" w14:textId="77777777" w:rsidR="007E6204" w:rsidRPr="00DE0B89" w:rsidRDefault="007E6204" w:rsidP="00D25148">
            <w:pPr>
              <w:pStyle w:val="TAL"/>
              <w:rPr>
                <w:ins w:id="123" w:author="MCC TF160" w:date="2024-02-02T17:10:00Z"/>
              </w:rPr>
            </w:pPr>
          </w:p>
        </w:tc>
        <w:tc>
          <w:tcPr>
            <w:tcW w:w="1245" w:type="dxa"/>
          </w:tcPr>
          <w:p w14:paraId="76CDE00C" w14:textId="77777777" w:rsidR="007E6204" w:rsidRPr="00DE0B89" w:rsidRDefault="007E6204" w:rsidP="00D25148">
            <w:pPr>
              <w:pStyle w:val="TAL"/>
              <w:rPr>
                <w:ins w:id="124" w:author="MCC TF160" w:date="2024-02-02T17:10:00Z"/>
              </w:rPr>
            </w:pPr>
          </w:p>
        </w:tc>
      </w:tr>
      <w:tr w:rsidR="007E6204" w:rsidRPr="00DE0B89" w14:paraId="6A9F1FC4" w14:textId="77777777" w:rsidTr="00D25148">
        <w:trPr>
          <w:ins w:id="125" w:author="MCC TF160" w:date="2024-02-02T17:10:00Z"/>
        </w:trPr>
        <w:tc>
          <w:tcPr>
            <w:tcW w:w="4535" w:type="dxa"/>
          </w:tcPr>
          <w:p w14:paraId="05290096" w14:textId="77777777" w:rsidR="007E6204" w:rsidRPr="00DE0B89" w:rsidRDefault="007E6204" w:rsidP="00D25148">
            <w:pPr>
              <w:pStyle w:val="TAL"/>
              <w:rPr>
                <w:ins w:id="126" w:author="MCC TF160" w:date="2024-02-02T17:10:00Z"/>
              </w:rPr>
            </w:pPr>
            <w:ins w:id="127" w:author="MCC TF160" w:date="2024-02-02T17:10:00Z">
              <w:r w:rsidRPr="00DE0B89">
                <w:t xml:space="preserve">      }</w:t>
              </w:r>
            </w:ins>
          </w:p>
        </w:tc>
        <w:tc>
          <w:tcPr>
            <w:tcW w:w="2267" w:type="dxa"/>
          </w:tcPr>
          <w:p w14:paraId="11081B9D" w14:textId="77777777" w:rsidR="007E6204" w:rsidRPr="00DE0B89" w:rsidRDefault="007E6204" w:rsidP="00D25148">
            <w:pPr>
              <w:pStyle w:val="TAL"/>
              <w:rPr>
                <w:ins w:id="128" w:author="MCC TF160" w:date="2024-02-02T17:10:00Z"/>
              </w:rPr>
            </w:pPr>
          </w:p>
        </w:tc>
        <w:tc>
          <w:tcPr>
            <w:tcW w:w="1700" w:type="dxa"/>
          </w:tcPr>
          <w:p w14:paraId="7F181472" w14:textId="77777777" w:rsidR="007E6204" w:rsidRPr="00DE0B89" w:rsidRDefault="007E6204" w:rsidP="00D25148">
            <w:pPr>
              <w:pStyle w:val="TAL"/>
              <w:rPr>
                <w:ins w:id="129" w:author="MCC TF160" w:date="2024-02-02T17:10:00Z"/>
              </w:rPr>
            </w:pPr>
          </w:p>
        </w:tc>
        <w:tc>
          <w:tcPr>
            <w:tcW w:w="1245" w:type="dxa"/>
          </w:tcPr>
          <w:p w14:paraId="59D56561" w14:textId="77777777" w:rsidR="007E6204" w:rsidRPr="00DE0B89" w:rsidRDefault="007E6204" w:rsidP="00D25148">
            <w:pPr>
              <w:pStyle w:val="TAL"/>
              <w:rPr>
                <w:ins w:id="130" w:author="MCC TF160" w:date="2024-02-02T17:10:00Z"/>
              </w:rPr>
            </w:pPr>
          </w:p>
        </w:tc>
      </w:tr>
      <w:tr w:rsidR="007E6204" w:rsidRPr="00DE0B89" w14:paraId="2B8F6AD1" w14:textId="77777777" w:rsidTr="00D25148">
        <w:trPr>
          <w:ins w:id="131" w:author="MCC TF160" w:date="2024-02-02T17:10:00Z"/>
        </w:trPr>
        <w:tc>
          <w:tcPr>
            <w:tcW w:w="4535" w:type="dxa"/>
          </w:tcPr>
          <w:p w14:paraId="759280C2" w14:textId="77777777" w:rsidR="007E6204" w:rsidRPr="00DE0B89" w:rsidRDefault="007E6204" w:rsidP="00D25148">
            <w:pPr>
              <w:pStyle w:val="TAL"/>
              <w:rPr>
                <w:ins w:id="132" w:author="MCC TF160" w:date="2024-02-02T17:10:00Z"/>
              </w:rPr>
            </w:pPr>
            <w:ins w:id="133" w:author="MCC TF160" w:date="2024-02-02T17:10:00Z">
              <w:r w:rsidRPr="00DE0B89">
                <w:t xml:space="preserve">    }</w:t>
              </w:r>
            </w:ins>
          </w:p>
        </w:tc>
        <w:tc>
          <w:tcPr>
            <w:tcW w:w="2267" w:type="dxa"/>
          </w:tcPr>
          <w:p w14:paraId="10629B86" w14:textId="77777777" w:rsidR="007E6204" w:rsidRPr="00DE0B89" w:rsidRDefault="007E6204" w:rsidP="00D25148">
            <w:pPr>
              <w:pStyle w:val="TAL"/>
              <w:rPr>
                <w:ins w:id="134" w:author="MCC TF160" w:date="2024-02-02T17:10:00Z"/>
              </w:rPr>
            </w:pPr>
          </w:p>
        </w:tc>
        <w:tc>
          <w:tcPr>
            <w:tcW w:w="1700" w:type="dxa"/>
          </w:tcPr>
          <w:p w14:paraId="31F51FB3" w14:textId="77777777" w:rsidR="007E6204" w:rsidRPr="00DE0B89" w:rsidRDefault="007E6204" w:rsidP="00D25148">
            <w:pPr>
              <w:pStyle w:val="TAL"/>
              <w:rPr>
                <w:ins w:id="135" w:author="MCC TF160" w:date="2024-02-02T17:10:00Z"/>
              </w:rPr>
            </w:pPr>
          </w:p>
        </w:tc>
        <w:tc>
          <w:tcPr>
            <w:tcW w:w="1245" w:type="dxa"/>
          </w:tcPr>
          <w:p w14:paraId="23CDDC76" w14:textId="77777777" w:rsidR="007E6204" w:rsidRPr="00DE0B89" w:rsidRDefault="007E6204" w:rsidP="00D25148">
            <w:pPr>
              <w:pStyle w:val="TAL"/>
              <w:rPr>
                <w:ins w:id="136" w:author="MCC TF160" w:date="2024-02-02T17:10:00Z"/>
              </w:rPr>
            </w:pPr>
          </w:p>
        </w:tc>
      </w:tr>
      <w:tr w:rsidR="007E6204" w:rsidRPr="00DE0B89" w14:paraId="7E2B6CEB" w14:textId="77777777" w:rsidTr="00D25148">
        <w:trPr>
          <w:ins w:id="137" w:author="MCC TF160" w:date="2024-02-02T17:10:00Z"/>
        </w:trPr>
        <w:tc>
          <w:tcPr>
            <w:tcW w:w="4535" w:type="dxa"/>
          </w:tcPr>
          <w:p w14:paraId="3801A67F" w14:textId="77777777" w:rsidR="007E6204" w:rsidRPr="00DE0B89" w:rsidRDefault="007E6204" w:rsidP="00D25148">
            <w:pPr>
              <w:pStyle w:val="TAL"/>
              <w:rPr>
                <w:ins w:id="138" w:author="MCC TF160" w:date="2024-02-02T17:10:00Z"/>
              </w:rPr>
            </w:pPr>
            <w:ins w:id="139" w:author="MCC TF160" w:date="2024-02-02T17:10:00Z">
              <w:r w:rsidRPr="00DE0B89">
                <w:t xml:space="preserve">  }</w:t>
              </w:r>
            </w:ins>
          </w:p>
        </w:tc>
        <w:tc>
          <w:tcPr>
            <w:tcW w:w="2267" w:type="dxa"/>
          </w:tcPr>
          <w:p w14:paraId="325D366C" w14:textId="77777777" w:rsidR="007E6204" w:rsidRPr="00DE0B89" w:rsidRDefault="007E6204" w:rsidP="00D25148">
            <w:pPr>
              <w:pStyle w:val="TAL"/>
              <w:rPr>
                <w:ins w:id="140" w:author="MCC TF160" w:date="2024-02-02T17:10:00Z"/>
              </w:rPr>
            </w:pPr>
          </w:p>
        </w:tc>
        <w:tc>
          <w:tcPr>
            <w:tcW w:w="1700" w:type="dxa"/>
          </w:tcPr>
          <w:p w14:paraId="3CFD905F" w14:textId="77777777" w:rsidR="007E6204" w:rsidRPr="00DE0B89" w:rsidRDefault="007E6204" w:rsidP="00D25148">
            <w:pPr>
              <w:pStyle w:val="TAL"/>
              <w:rPr>
                <w:ins w:id="141" w:author="MCC TF160" w:date="2024-02-02T17:10:00Z"/>
              </w:rPr>
            </w:pPr>
          </w:p>
        </w:tc>
        <w:tc>
          <w:tcPr>
            <w:tcW w:w="1245" w:type="dxa"/>
          </w:tcPr>
          <w:p w14:paraId="66985CC2" w14:textId="77777777" w:rsidR="007E6204" w:rsidRPr="00DE0B89" w:rsidRDefault="007E6204" w:rsidP="00D25148">
            <w:pPr>
              <w:pStyle w:val="TAL"/>
              <w:rPr>
                <w:ins w:id="142" w:author="MCC TF160" w:date="2024-02-02T17:10:00Z"/>
              </w:rPr>
            </w:pPr>
          </w:p>
        </w:tc>
      </w:tr>
      <w:tr w:rsidR="007E6204" w:rsidRPr="00DE0B89" w14:paraId="618C6377" w14:textId="77777777" w:rsidTr="00D25148">
        <w:trPr>
          <w:ins w:id="143" w:author="MCC TF160" w:date="2024-02-02T17:10:00Z"/>
        </w:trPr>
        <w:tc>
          <w:tcPr>
            <w:tcW w:w="4535" w:type="dxa"/>
          </w:tcPr>
          <w:p w14:paraId="62FE6988" w14:textId="77777777" w:rsidR="007E6204" w:rsidRPr="00DE0B89" w:rsidRDefault="007E6204" w:rsidP="00D25148">
            <w:pPr>
              <w:pStyle w:val="TAL"/>
              <w:rPr>
                <w:ins w:id="144" w:author="MCC TF160" w:date="2024-02-02T17:10:00Z"/>
              </w:rPr>
            </w:pPr>
            <w:ins w:id="145" w:author="MCC TF160" w:date="2024-02-02T17:10:00Z">
              <w:r w:rsidRPr="00DE0B89">
                <w:t>}</w:t>
              </w:r>
            </w:ins>
          </w:p>
        </w:tc>
        <w:tc>
          <w:tcPr>
            <w:tcW w:w="2267" w:type="dxa"/>
          </w:tcPr>
          <w:p w14:paraId="5523717A" w14:textId="77777777" w:rsidR="007E6204" w:rsidRPr="00DE0B89" w:rsidRDefault="007E6204" w:rsidP="00D25148">
            <w:pPr>
              <w:pStyle w:val="TAL"/>
              <w:rPr>
                <w:ins w:id="146" w:author="MCC TF160" w:date="2024-02-02T17:10:00Z"/>
              </w:rPr>
            </w:pPr>
          </w:p>
        </w:tc>
        <w:tc>
          <w:tcPr>
            <w:tcW w:w="1700" w:type="dxa"/>
          </w:tcPr>
          <w:p w14:paraId="4BC544D0" w14:textId="77777777" w:rsidR="007E6204" w:rsidRPr="00DE0B89" w:rsidRDefault="007E6204" w:rsidP="00D25148">
            <w:pPr>
              <w:pStyle w:val="TAL"/>
              <w:rPr>
                <w:ins w:id="147" w:author="MCC TF160" w:date="2024-02-02T17:10:00Z"/>
              </w:rPr>
            </w:pPr>
          </w:p>
        </w:tc>
        <w:tc>
          <w:tcPr>
            <w:tcW w:w="1245" w:type="dxa"/>
          </w:tcPr>
          <w:p w14:paraId="69EDC430" w14:textId="77777777" w:rsidR="007E6204" w:rsidRPr="00DE0B89" w:rsidRDefault="007E6204" w:rsidP="00D25148">
            <w:pPr>
              <w:pStyle w:val="TAL"/>
              <w:rPr>
                <w:ins w:id="148" w:author="MCC TF160" w:date="2024-02-02T17:10:00Z"/>
              </w:rPr>
            </w:pPr>
          </w:p>
        </w:tc>
      </w:tr>
    </w:tbl>
    <w:p w14:paraId="61D0BA00" w14:textId="77777777" w:rsidR="007E6204" w:rsidRPr="00DE0B89" w:rsidRDefault="007E6204" w:rsidP="007E6204">
      <w:pPr>
        <w:rPr>
          <w:ins w:id="149" w:author="MCC TF160" w:date="2024-02-02T17:10:00Z"/>
        </w:rPr>
      </w:pPr>
    </w:p>
    <w:p w14:paraId="671B3060" w14:textId="77777777" w:rsidR="003C5479" w:rsidRPr="0033031A" w:rsidRDefault="003C5479" w:rsidP="003C5479">
      <w:pPr>
        <w:pStyle w:val="TH"/>
        <w:rPr>
          <w:lang w:eastAsia="x-none"/>
        </w:rPr>
      </w:pPr>
      <w:r w:rsidRPr="0033031A">
        <w:rPr>
          <w:lang w:eastAsia="x-none"/>
        </w:rPr>
        <w:t xml:space="preserve">Table </w:t>
      </w:r>
      <w:r w:rsidRPr="0033031A">
        <w:t>7.1.1.13.3.3.3</w:t>
      </w:r>
      <w:r w:rsidRPr="0033031A">
        <w:rPr>
          <w:lang w:eastAsia="x-none"/>
        </w:rPr>
        <w:t xml:space="preserve">-1: CLOSE UE TEST LOOP (Preamble Table </w:t>
      </w:r>
      <w:r w:rsidRPr="0033031A">
        <w:t>7.1.1.13.3.3.2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C5479" w:rsidRPr="0033031A" w14:paraId="587B1A98"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91BBF00" w14:textId="77777777" w:rsidR="003C5479" w:rsidRPr="0033031A" w:rsidRDefault="003C5479"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3C5479" w:rsidRPr="0033031A" w14:paraId="7AB5BBCD"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B830E2" w14:textId="77777777" w:rsidR="003C5479" w:rsidRPr="0033031A" w:rsidRDefault="003C5479" w:rsidP="00AB7AF6">
            <w:pPr>
              <w:pStyle w:val="TAH"/>
            </w:pPr>
            <w:r w:rsidRPr="0033031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63804A7" w14:textId="77777777" w:rsidR="003C5479" w:rsidRPr="0033031A" w:rsidRDefault="003C5479"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2E173723" w14:textId="77777777" w:rsidR="003C5479" w:rsidRPr="0033031A" w:rsidRDefault="003C5479" w:rsidP="00AB7AF6">
            <w:pPr>
              <w:pStyle w:val="TAH"/>
            </w:pPr>
            <w:r w:rsidRPr="0033031A">
              <w:t>Comment</w:t>
            </w:r>
          </w:p>
        </w:tc>
        <w:tc>
          <w:tcPr>
            <w:tcW w:w="1133" w:type="dxa"/>
            <w:tcBorders>
              <w:top w:val="single" w:sz="4" w:space="0" w:color="auto"/>
              <w:left w:val="single" w:sz="4" w:space="0" w:color="auto"/>
              <w:bottom w:val="single" w:sz="4" w:space="0" w:color="auto"/>
              <w:right w:val="single" w:sz="4" w:space="0" w:color="auto"/>
            </w:tcBorders>
            <w:hideMark/>
          </w:tcPr>
          <w:p w14:paraId="4BAB0398" w14:textId="77777777" w:rsidR="003C5479" w:rsidRPr="0033031A" w:rsidRDefault="003C5479" w:rsidP="00AB7AF6">
            <w:pPr>
              <w:pStyle w:val="TAH"/>
            </w:pPr>
            <w:r w:rsidRPr="0033031A">
              <w:t>Condition</w:t>
            </w:r>
          </w:p>
        </w:tc>
      </w:tr>
      <w:tr w:rsidR="003C5479" w:rsidRPr="0033031A" w14:paraId="77F32FF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F2A2A8" w14:textId="77777777" w:rsidR="003C5479" w:rsidRPr="0033031A" w:rsidRDefault="003C5479" w:rsidP="00AB7AF6">
            <w:pPr>
              <w:pStyle w:val="TAL"/>
            </w:pPr>
            <w:r w:rsidRPr="0033031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7F56D22E" w14:textId="77777777" w:rsidR="003C5479" w:rsidRPr="0033031A" w:rsidRDefault="003C5479"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40CA3608" w14:textId="77777777" w:rsidR="003C5479" w:rsidRPr="0033031A" w:rsidRDefault="003C5479" w:rsidP="00AB7AF6">
            <w:pPr>
              <w:pStyle w:val="TAL"/>
            </w:pPr>
          </w:p>
        </w:tc>
        <w:tc>
          <w:tcPr>
            <w:tcW w:w="1133" w:type="dxa"/>
            <w:tcBorders>
              <w:top w:val="single" w:sz="4" w:space="0" w:color="auto"/>
              <w:left w:val="single" w:sz="4" w:space="0" w:color="auto"/>
              <w:bottom w:val="single" w:sz="4" w:space="0" w:color="auto"/>
              <w:right w:val="single" w:sz="4" w:space="0" w:color="auto"/>
            </w:tcBorders>
          </w:tcPr>
          <w:p w14:paraId="2887AC8C" w14:textId="77777777" w:rsidR="003C5479" w:rsidRPr="0033031A" w:rsidRDefault="003C5479" w:rsidP="00AB7AF6">
            <w:pPr>
              <w:pStyle w:val="TAL"/>
            </w:pPr>
          </w:p>
        </w:tc>
      </w:tr>
      <w:tr w:rsidR="003C5479" w:rsidRPr="0033031A" w14:paraId="524738CF" w14:textId="77777777" w:rsidTr="00AB7AF6">
        <w:tc>
          <w:tcPr>
            <w:tcW w:w="4532" w:type="dxa"/>
            <w:tcBorders>
              <w:top w:val="single" w:sz="4" w:space="0" w:color="auto"/>
              <w:bottom w:val="single" w:sz="4" w:space="0" w:color="auto"/>
            </w:tcBorders>
            <w:shd w:val="clear" w:color="auto" w:fill="auto"/>
          </w:tcPr>
          <w:p w14:paraId="47838D37" w14:textId="77777777" w:rsidR="003C5479" w:rsidRPr="0033031A" w:rsidRDefault="003C5479" w:rsidP="00AB7AF6">
            <w:pPr>
              <w:pStyle w:val="TAL"/>
            </w:pPr>
            <w:r w:rsidRPr="0033031A">
              <w:t xml:space="preserve">  IP PDU delay</w:t>
            </w:r>
          </w:p>
        </w:tc>
        <w:tc>
          <w:tcPr>
            <w:tcW w:w="2266" w:type="dxa"/>
            <w:tcBorders>
              <w:top w:val="single" w:sz="4" w:space="0" w:color="auto"/>
              <w:bottom w:val="single" w:sz="4" w:space="0" w:color="auto"/>
            </w:tcBorders>
            <w:shd w:val="clear" w:color="auto" w:fill="auto"/>
          </w:tcPr>
          <w:p w14:paraId="1CCD4E46" w14:textId="77777777" w:rsidR="003C5479" w:rsidRPr="0033031A" w:rsidRDefault="003C5479" w:rsidP="00AB7AF6">
            <w:pPr>
              <w:pStyle w:val="TAL"/>
            </w:pPr>
            <w:r w:rsidRPr="0033031A">
              <w:t>'0000 0110'B</w:t>
            </w:r>
          </w:p>
        </w:tc>
        <w:tc>
          <w:tcPr>
            <w:tcW w:w="1699" w:type="dxa"/>
            <w:tcBorders>
              <w:top w:val="single" w:sz="4" w:space="0" w:color="auto"/>
              <w:bottom w:val="single" w:sz="4" w:space="0" w:color="auto"/>
            </w:tcBorders>
            <w:shd w:val="clear" w:color="auto" w:fill="auto"/>
          </w:tcPr>
          <w:p w14:paraId="0B409E5D" w14:textId="77777777" w:rsidR="003C5479" w:rsidRPr="0033031A" w:rsidRDefault="003C5479" w:rsidP="00AB7AF6">
            <w:pPr>
              <w:pStyle w:val="TAL"/>
            </w:pPr>
            <w:r w:rsidRPr="0033031A">
              <w:t>6 seconds</w:t>
            </w:r>
          </w:p>
        </w:tc>
        <w:tc>
          <w:tcPr>
            <w:tcW w:w="1140" w:type="dxa"/>
            <w:gridSpan w:val="2"/>
            <w:tcBorders>
              <w:top w:val="single" w:sz="4" w:space="0" w:color="auto"/>
              <w:bottom w:val="single" w:sz="4" w:space="0" w:color="auto"/>
            </w:tcBorders>
            <w:shd w:val="clear" w:color="auto" w:fill="auto"/>
          </w:tcPr>
          <w:p w14:paraId="4907FB79" w14:textId="77777777" w:rsidR="003C5479" w:rsidRPr="0033031A" w:rsidRDefault="003C5479" w:rsidP="00AB7AF6">
            <w:pPr>
              <w:pStyle w:val="TAL"/>
            </w:pPr>
            <w:r w:rsidRPr="0033031A">
              <w:t>preamble</w:t>
            </w:r>
          </w:p>
        </w:tc>
      </w:tr>
    </w:tbl>
    <w:p w14:paraId="115B2D9A" w14:textId="77777777" w:rsidR="003C5479" w:rsidRPr="0033031A" w:rsidRDefault="003C5479" w:rsidP="003C5479"/>
    <w:p w14:paraId="71F11C99" w14:textId="45EDD88C" w:rsidR="003C5479" w:rsidRPr="0033031A" w:rsidRDefault="003C5479" w:rsidP="003C5479">
      <w:pPr>
        <w:pStyle w:val="TH"/>
      </w:pPr>
      <w:r w:rsidRPr="0033031A">
        <w:rPr>
          <w:lang w:eastAsia="x-none"/>
        </w:rPr>
        <w:lastRenderedPageBreak/>
        <w:t>Table 7.1.1.13.3.3.3-2:</w:t>
      </w:r>
      <w:r w:rsidRPr="0033031A">
        <w:t xml:space="preserve"> </w:t>
      </w:r>
      <w:proofErr w:type="spellStart"/>
      <w:r w:rsidRPr="0033031A">
        <w:rPr>
          <w:i/>
          <w:iCs/>
        </w:rPr>
        <w:t>FeatureCombinationPreambles</w:t>
      </w:r>
      <w:proofErr w:type="spellEnd"/>
      <w:r w:rsidRPr="0033031A">
        <w:rPr>
          <w:i/>
          <w:iCs/>
        </w:rPr>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3C5479" w:rsidRPr="0033031A" w14:paraId="25A3A553" w14:textId="77777777" w:rsidTr="00620501">
        <w:tc>
          <w:tcPr>
            <w:tcW w:w="9747" w:type="dxa"/>
            <w:gridSpan w:val="4"/>
            <w:tcMar>
              <w:top w:w="0" w:type="dxa"/>
              <w:left w:w="108" w:type="dxa"/>
              <w:bottom w:w="0" w:type="dxa"/>
              <w:right w:w="108" w:type="dxa"/>
            </w:tcMar>
            <w:hideMark/>
          </w:tcPr>
          <w:p w14:paraId="49E30780" w14:textId="06259D2D" w:rsidR="003C5479" w:rsidRPr="0033031A" w:rsidRDefault="003C5479" w:rsidP="00AB7AF6">
            <w:pPr>
              <w:pStyle w:val="TAH"/>
              <w:spacing w:line="252" w:lineRule="auto"/>
              <w:jc w:val="left"/>
              <w:rPr>
                <w:b w:val="0"/>
              </w:rPr>
            </w:pPr>
            <w:r w:rsidRPr="0033031A">
              <w:rPr>
                <w:b w:val="0"/>
                <w:bCs/>
              </w:rPr>
              <w:t>Derivation Path: TS 38.</w:t>
            </w:r>
            <w:del w:id="150" w:author="MCC TF160" w:date="2024-01-31T14:06:00Z">
              <w:r w:rsidRPr="0033031A" w:rsidDel="00620501">
                <w:rPr>
                  <w:b w:val="0"/>
                  <w:bCs/>
                </w:rPr>
                <w:delText>331</w:delText>
              </w:r>
            </w:del>
            <w:ins w:id="151" w:author="MCC TF160" w:date="2024-01-31T14:06:00Z">
              <w:r w:rsidR="00620501">
                <w:rPr>
                  <w:b w:val="0"/>
                  <w:bCs/>
                </w:rPr>
                <w:t>508-1</w:t>
              </w:r>
            </w:ins>
            <w:r w:rsidRPr="0033031A">
              <w:rPr>
                <w:b w:val="0"/>
                <w:bCs/>
              </w:rPr>
              <w:t xml:space="preserve"> [</w:t>
            </w:r>
            <w:del w:id="152" w:author="MCC TF160" w:date="2024-01-31T14:06:00Z">
              <w:r w:rsidRPr="0033031A" w:rsidDel="00620501">
                <w:rPr>
                  <w:b w:val="0"/>
                  <w:bCs/>
                </w:rPr>
                <w:delText>6</w:delText>
              </w:r>
            </w:del>
            <w:ins w:id="153" w:author="MCC TF160" w:date="2024-01-31T14:06:00Z">
              <w:r w:rsidR="00620501">
                <w:rPr>
                  <w:b w:val="0"/>
                  <w:bCs/>
                </w:rPr>
                <w:t>4</w:t>
              </w:r>
            </w:ins>
            <w:r w:rsidRPr="0033031A">
              <w:rPr>
                <w:b w:val="0"/>
                <w:bCs/>
              </w:rPr>
              <w:t xml:space="preserve">], </w:t>
            </w:r>
            <w:del w:id="154" w:author="MCC TF160" w:date="2024-01-31T14:06:00Z">
              <w:r w:rsidRPr="0033031A" w:rsidDel="00620501">
                <w:rPr>
                  <w:b w:val="0"/>
                  <w:bCs/>
                </w:rPr>
                <w:delText>clause 6.3.2</w:delText>
              </w:r>
            </w:del>
            <w:ins w:id="155" w:author="MCC TF160" w:date="2024-01-31T14:07:00Z">
              <w:r w:rsidR="00620501">
                <w:rPr>
                  <w:b w:val="0"/>
                  <w:bCs/>
                </w:rPr>
                <w:t>Table 4.6.3-56E</w:t>
              </w:r>
            </w:ins>
          </w:p>
        </w:tc>
      </w:tr>
      <w:tr w:rsidR="003C5479" w:rsidRPr="0033031A" w14:paraId="71FFFA2A" w14:textId="77777777" w:rsidTr="00620501">
        <w:tc>
          <w:tcPr>
            <w:tcW w:w="4535" w:type="dxa"/>
            <w:tcMar>
              <w:top w:w="0" w:type="dxa"/>
              <w:left w:w="108" w:type="dxa"/>
              <w:bottom w:w="0" w:type="dxa"/>
              <w:right w:w="108" w:type="dxa"/>
            </w:tcMar>
            <w:hideMark/>
          </w:tcPr>
          <w:p w14:paraId="120A233E" w14:textId="77777777" w:rsidR="003C5479" w:rsidRPr="0033031A" w:rsidRDefault="003C5479" w:rsidP="00AB7AF6">
            <w:pPr>
              <w:pStyle w:val="TAH"/>
              <w:spacing w:line="252" w:lineRule="auto"/>
              <w:rPr>
                <w:bCs/>
              </w:rPr>
            </w:pPr>
            <w:r w:rsidRPr="0033031A">
              <w:t>Information Element</w:t>
            </w:r>
          </w:p>
        </w:tc>
        <w:tc>
          <w:tcPr>
            <w:tcW w:w="2267" w:type="dxa"/>
            <w:tcMar>
              <w:top w:w="0" w:type="dxa"/>
              <w:left w:w="108" w:type="dxa"/>
              <w:bottom w:w="0" w:type="dxa"/>
              <w:right w:w="108" w:type="dxa"/>
            </w:tcMar>
            <w:hideMark/>
          </w:tcPr>
          <w:p w14:paraId="29F6BCF1" w14:textId="77777777" w:rsidR="003C5479" w:rsidRPr="0033031A" w:rsidRDefault="003C5479" w:rsidP="00AB7AF6">
            <w:pPr>
              <w:pStyle w:val="TAH"/>
              <w:spacing w:line="252" w:lineRule="auto"/>
            </w:pPr>
            <w:r w:rsidRPr="0033031A">
              <w:t>Value/remark</w:t>
            </w:r>
          </w:p>
        </w:tc>
        <w:tc>
          <w:tcPr>
            <w:tcW w:w="1700" w:type="dxa"/>
            <w:tcMar>
              <w:top w:w="0" w:type="dxa"/>
              <w:left w:w="108" w:type="dxa"/>
              <w:bottom w:w="0" w:type="dxa"/>
              <w:right w:w="108" w:type="dxa"/>
            </w:tcMar>
            <w:hideMark/>
          </w:tcPr>
          <w:p w14:paraId="79BB44F6" w14:textId="77777777" w:rsidR="003C5479" w:rsidRPr="0033031A" w:rsidRDefault="003C5479" w:rsidP="00AB7AF6">
            <w:pPr>
              <w:pStyle w:val="TAH"/>
              <w:spacing w:line="252" w:lineRule="auto"/>
            </w:pPr>
            <w:r w:rsidRPr="0033031A">
              <w:t>Comment</w:t>
            </w:r>
          </w:p>
        </w:tc>
        <w:tc>
          <w:tcPr>
            <w:tcW w:w="1245" w:type="dxa"/>
            <w:tcMar>
              <w:top w:w="0" w:type="dxa"/>
              <w:left w:w="108" w:type="dxa"/>
              <w:bottom w:w="0" w:type="dxa"/>
              <w:right w:w="108" w:type="dxa"/>
            </w:tcMar>
            <w:hideMark/>
          </w:tcPr>
          <w:p w14:paraId="20518249" w14:textId="77777777" w:rsidR="003C5479" w:rsidRPr="0033031A" w:rsidRDefault="003C5479" w:rsidP="00AB7AF6">
            <w:pPr>
              <w:pStyle w:val="TAH"/>
              <w:spacing w:line="252" w:lineRule="auto"/>
            </w:pPr>
            <w:r w:rsidRPr="0033031A">
              <w:t>Condition</w:t>
            </w:r>
          </w:p>
        </w:tc>
      </w:tr>
      <w:tr w:rsidR="003C5479" w:rsidRPr="0033031A" w14:paraId="4D60A34E" w14:textId="77777777" w:rsidTr="00620501">
        <w:tc>
          <w:tcPr>
            <w:tcW w:w="4535" w:type="dxa"/>
            <w:tcMar>
              <w:top w:w="0" w:type="dxa"/>
              <w:left w:w="108" w:type="dxa"/>
              <w:bottom w:w="0" w:type="dxa"/>
              <w:right w:w="108" w:type="dxa"/>
            </w:tcMar>
            <w:hideMark/>
          </w:tcPr>
          <w:p w14:paraId="042D20B0" w14:textId="77777777" w:rsidR="003C5479" w:rsidRPr="0033031A" w:rsidRDefault="003C5479"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7" w:type="dxa"/>
            <w:tcMar>
              <w:top w:w="0" w:type="dxa"/>
              <w:left w:w="108" w:type="dxa"/>
              <w:bottom w:w="0" w:type="dxa"/>
              <w:right w:w="108" w:type="dxa"/>
            </w:tcMar>
          </w:tcPr>
          <w:p w14:paraId="524BA421"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3AE45590"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64B34B67" w14:textId="77777777" w:rsidR="003C5479" w:rsidRPr="0033031A" w:rsidRDefault="003C5479" w:rsidP="00AB7AF6">
            <w:pPr>
              <w:pStyle w:val="TAL"/>
              <w:spacing w:line="252" w:lineRule="auto"/>
            </w:pPr>
          </w:p>
        </w:tc>
      </w:tr>
      <w:tr w:rsidR="003C5479" w:rsidRPr="0033031A" w14:paraId="5ADAEB54" w14:textId="77777777" w:rsidTr="00620501">
        <w:tc>
          <w:tcPr>
            <w:tcW w:w="4535" w:type="dxa"/>
            <w:tcMar>
              <w:top w:w="0" w:type="dxa"/>
              <w:left w:w="108" w:type="dxa"/>
              <w:bottom w:w="0" w:type="dxa"/>
              <w:right w:w="108" w:type="dxa"/>
            </w:tcMar>
            <w:hideMark/>
          </w:tcPr>
          <w:p w14:paraId="0F65CEF7" w14:textId="77777777" w:rsidR="003C5479" w:rsidRPr="0033031A" w:rsidRDefault="003C5479"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7" w:type="dxa"/>
            <w:tcMar>
              <w:top w:w="0" w:type="dxa"/>
              <w:left w:w="108" w:type="dxa"/>
              <w:bottom w:w="0" w:type="dxa"/>
              <w:right w:w="108" w:type="dxa"/>
            </w:tcMar>
            <w:hideMark/>
          </w:tcPr>
          <w:p w14:paraId="4FC19539" w14:textId="77777777" w:rsidR="003C5479" w:rsidRPr="0033031A" w:rsidRDefault="003C5479" w:rsidP="00AB7AF6"/>
        </w:tc>
        <w:tc>
          <w:tcPr>
            <w:tcW w:w="1700" w:type="dxa"/>
            <w:tcMar>
              <w:top w:w="0" w:type="dxa"/>
              <w:left w:w="108" w:type="dxa"/>
              <w:bottom w:w="0" w:type="dxa"/>
              <w:right w:w="108" w:type="dxa"/>
            </w:tcMar>
          </w:tcPr>
          <w:p w14:paraId="50868E16" w14:textId="77777777" w:rsidR="003C5479" w:rsidRPr="0033031A" w:rsidRDefault="003C5479"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505CEC9" w14:textId="77777777" w:rsidR="003C5479" w:rsidRPr="0033031A" w:rsidRDefault="003C5479" w:rsidP="00AB7AF6">
            <w:pPr>
              <w:pStyle w:val="TAL"/>
              <w:spacing w:line="252" w:lineRule="auto"/>
              <w:rPr>
                <w:sz w:val="20"/>
              </w:rPr>
            </w:pPr>
          </w:p>
        </w:tc>
      </w:tr>
      <w:tr w:rsidR="003C5479" w:rsidRPr="0033031A" w14:paraId="172A5720" w14:textId="77777777" w:rsidTr="00620501">
        <w:tc>
          <w:tcPr>
            <w:tcW w:w="4535" w:type="dxa"/>
            <w:tcMar>
              <w:top w:w="0" w:type="dxa"/>
              <w:left w:w="108" w:type="dxa"/>
              <w:bottom w:w="0" w:type="dxa"/>
              <w:right w:w="108" w:type="dxa"/>
            </w:tcMar>
            <w:hideMark/>
          </w:tcPr>
          <w:p w14:paraId="1B82EE74" w14:textId="77777777" w:rsidR="003C5479" w:rsidRPr="0033031A" w:rsidRDefault="003C5479" w:rsidP="00AB7AF6">
            <w:pPr>
              <w:pStyle w:val="TAL"/>
              <w:spacing w:line="252" w:lineRule="auto"/>
            </w:pPr>
            <w:r w:rsidRPr="0033031A">
              <w:t>   smallData-r17</w:t>
            </w:r>
          </w:p>
        </w:tc>
        <w:tc>
          <w:tcPr>
            <w:tcW w:w="2267" w:type="dxa"/>
            <w:tcMar>
              <w:top w:w="0" w:type="dxa"/>
              <w:left w:w="108" w:type="dxa"/>
              <w:bottom w:w="0" w:type="dxa"/>
              <w:right w:w="108" w:type="dxa"/>
            </w:tcMar>
            <w:hideMark/>
          </w:tcPr>
          <w:p w14:paraId="09029210" w14:textId="77777777" w:rsidR="003C5479" w:rsidRPr="0033031A" w:rsidRDefault="003C5479" w:rsidP="00AB7AF6">
            <w:pPr>
              <w:pStyle w:val="TAL"/>
              <w:spacing w:line="252" w:lineRule="auto"/>
            </w:pPr>
            <w:r w:rsidRPr="0033031A">
              <w:t>true</w:t>
            </w:r>
          </w:p>
        </w:tc>
        <w:tc>
          <w:tcPr>
            <w:tcW w:w="1700" w:type="dxa"/>
            <w:tcMar>
              <w:top w:w="0" w:type="dxa"/>
              <w:left w:w="108" w:type="dxa"/>
              <w:bottom w:w="0" w:type="dxa"/>
              <w:right w:w="108" w:type="dxa"/>
            </w:tcMar>
          </w:tcPr>
          <w:p w14:paraId="42AA32F3"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6716487" w14:textId="77777777" w:rsidR="003C5479" w:rsidRPr="0033031A" w:rsidRDefault="003C5479" w:rsidP="00AB7AF6">
            <w:pPr>
              <w:pStyle w:val="TAL"/>
              <w:spacing w:line="252" w:lineRule="auto"/>
            </w:pPr>
          </w:p>
        </w:tc>
      </w:tr>
      <w:tr w:rsidR="003C5479" w:rsidRPr="0033031A" w14:paraId="19951568" w14:textId="77777777" w:rsidTr="00620501">
        <w:tc>
          <w:tcPr>
            <w:tcW w:w="4535" w:type="dxa"/>
            <w:tcMar>
              <w:top w:w="0" w:type="dxa"/>
              <w:left w:w="108" w:type="dxa"/>
              <w:bottom w:w="0" w:type="dxa"/>
              <w:right w:w="108" w:type="dxa"/>
            </w:tcMar>
            <w:hideMark/>
          </w:tcPr>
          <w:p w14:paraId="4E5D366C" w14:textId="77777777" w:rsidR="003C5479" w:rsidRPr="0033031A" w:rsidRDefault="003C5479" w:rsidP="00AB7AF6">
            <w:pPr>
              <w:pStyle w:val="TAL"/>
              <w:spacing w:line="252" w:lineRule="auto"/>
            </w:pPr>
            <w:r w:rsidRPr="0033031A">
              <w:t>   }</w:t>
            </w:r>
          </w:p>
        </w:tc>
        <w:tc>
          <w:tcPr>
            <w:tcW w:w="2267" w:type="dxa"/>
            <w:tcMar>
              <w:top w:w="0" w:type="dxa"/>
              <w:left w:w="108" w:type="dxa"/>
              <w:bottom w:w="0" w:type="dxa"/>
              <w:right w:w="108" w:type="dxa"/>
            </w:tcMar>
          </w:tcPr>
          <w:p w14:paraId="68FDB83B"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89197F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47F7AC1" w14:textId="77777777" w:rsidR="003C5479" w:rsidRPr="0033031A" w:rsidRDefault="003C5479" w:rsidP="00AB7AF6">
            <w:pPr>
              <w:pStyle w:val="TAL"/>
              <w:spacing w:line="252" w:lineRule="auto"/>
            </w:pPr>
          </w:p>
        </w:tc>
      </w:tr>
      <w:tr w:rsidR="003C5479" w:rsidRPr="0033031A" w14:paraId="28432ED2" w14:textId="77777777" w:rsidTr="00620501">
        <w:tc>
          <w:tcPr>
            <w:tcW w:w="4535" w:type="dxa"/>
            <w:tcMar>
              <w:top w:w="0" w:type="dxa"/>
              <w:left w:w="108" w:type="dxa"/>
              <w:bottom w:w="0" w:type="dxa"/>
              <w:right w:w="108" w:type="dxa"/>
            </w:tcMar>
            <w:hideMark/>
          </w:tcPr>
          <w:p w14:paraId="076301B7" w14:textId="77777777" w:rsidR="003C5479" w:rsidRPr="0033031A" w:rsidRDefault="003C5479" w:rsidP="00AB7AF6">
            <w:pPr>
              <w:pStyle w:val="TAL"/>
              <w:spacing w:line="252" w:lineRule="auto"/>
            </w:pPr>
            <w:r w:rsidRPr="0033031A">
              <w:t>  startPreambleForThisPartition-r17</w:t>
            </w:r>
          </w:p>
        </w:tc>
        <w:tc>
          <w:tcPr>
            <w:tcW w:w="2267" w:type="dxa"/>
            <w:tcMar>
              <w:top w:w="0" w:type="dxa"/>
              <w:left w:w="108" w:type="dxa"/>
              <w:bottom w:w="0" w:type="dxa"/>
              <w:right w:w="108" w:type="dxa"/>
            </w:tcMar>
            <w:hideMark/>
          </w:tcPr>
          <w:p w14:paraId="7C456F2B" w14:textId="77777777" w:rsidR="003C5479" w:rsidRPr="0033031A" w:rsidRDefault="003C5479" w:rsidP="00AB7AF6">
            <w:pPr>
              <w:pStyle w:val="TAL"/>
              <w:spacing w:line="252" w:lineRule="auto"/>
            </w:pPr>
            <w:r w:rsidRPr="0033031A">
              <w:t>8</w:t>
            </w:r>
          </w:p>
        </w:tc>
        <w:tc>
          <w:tcPr>
            <w:tcW w:w="1700" w:type="dxa"/>
            <w:tcMar>
              <w:top w:w="0" w:type="dxa"/>
              <w:left w:w="108" w:type="dxa"/>
              <w:bottom w:w="0" w:type="dxa"/>
              <w:right w:w="108" w:type="dxa"/>
            </w:tcMar>
            <w:hideMark/>
          </w:tcPr>
          <w:p w14:paraId="0EC6AC7A" w14:textId="77777777" w:rsidR="003C5479" w:rsidRPr="0033031A" w:rsidRDefault="003C5479" w:rsidP="00AB7AF6">
            <w:pPr>
              <w:pStyle w:val="TAL"/>
              <w:spacing w:line="252" w:lineRule="auto"/>
            </w:pPr>
            <w:r w:rsidRPr="0033031A">
              <w:t>Randomly selected</w:t>
            </w:r>
          </w:p>
        </w:tc>
        <w:tc>
          <w:tcPr>
            <w:tcW w:w="1245" w:type="dxa"/>
            <w:tcMar>
              <w:top w:w="0" w:type="dxa"/>
              <w:left w:w="108" w:type="dxa"/>
              <w:bottom w:w="0" w:type="dxa"/>
              <w:right w:w="108" w:type="dxa"/>
            </w:tcMar>
          </w:tcPr>
          <w:p w14:paraId="76D36E80" w14:textId="77777777" w:rsidR="003C5479" w:rsidRPr="0033031A" w:rsidRDefault="003C5479" w:rsidP="00AB7AF6">
            <w:pPr>
              <w:pStyle w:val="TAL"/>
              <w:spacing w:line="252" w:lineRule="auto"/>
            </w:pPr>
          </w:p>
        </w:tc>
      </w:tr>
      <w:tr w:rsidR="003C5479" w:rsidRPr="0033031A" w14:paraId="540016C0" w14:textId="77777777" w:rsidTr="00620501">
        <w:tc>
          <w:tcPr>
            <w:tcW w:w="4535" w:type="dxa"/>
            <w:tcMar>
              <w:top w:w="0" w:type="dxa"/>
              <w:left w:w="108" w:type="dxa"/>
              <w:bottom w:w="0" w:type="dxa"/>
              <w:right w:w="108" w:type="dxa"/>
            </w:tcMar>
            <w:hideMark/>
          </w:tcPr>
          <w:p w14:paraId="3467EDC1" w14:textId="77777777" w:rsidR="003C5479" w:rsidRPr="0033031A" w:rsidRDefault="003C5479" w:rsidP="00AB7AF6">
            <w:pPr>
              <w:pStyle w:val="TAL"/>
              <w:spacing w:line="252" w:lineRule="auto"/>
            </w:pPr>
            <w:r w:rsidRPr="0033031A">
              <w:t>  numberOfPreamblesPerSSB-ForThisPartition-r17</w:t>
            </w:r>
          </w:p>
        </w:tc>
        <w:tc>
          <w:tcPr>
            <w:tcW w:w="2267" w:type="dxa"/>
            <w:tcMar>
              <w:top w:w="0" w:type="dxa"/>
              <w:left w:w="108" w:type="dxa"/>
              <w:bottom w:w="0" w:type="dxa"/>
              <w:right w:w="108" w:type="dxa"/>
            </w:tcMar>
            <w:hideMark/>
          </w:tcPr>
          <w:p w14:paraId="1218D930" w14:textId="77777777" w:rsidR="003C5479" w:rsidRPr="0033031A" w:rsidRDefault="003C5479" w:rsidP="00AB7AF6">
            <w:pPr>
              <w:pStyle w:val="TAL"/>
              <w:spacing w:line="252" w:lineRule="auto"/>
            </w:pPr>
            <w:r w:rsidRPr="0033031A">
              <w:t>12</w:t>
            </w:r>
          </w:p>
        </w:tc>
        <w:tc>
          <w:tcPr>
            <w:tcW w:w="1700" w:type="dxa"/>
            <w:tcMar>
              <w:top w:w="0" w:type="dxa"/>
              <w:left w:w="108" w:type="dxa"/>
              <w:bottom w:w="0" w:type="dxa"/>
              <w:right w:w="108" w:type="dxa"/>
            </w:tcMar>
          </w:tcPr>
          <w:p w14:paraId="5E50B24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58D3E4DF" w14:textId="77777777" w:rsidR="003C5479" w:rsidRPr="0033031A" w:rsidRDefault="003C5479" w:rsidP="00AB7AF6">
            <w:pPr>
              <w:pStyle w:val="TAL"/>
              <w:spacing w:line="252" w:lineRule="auto"/>
            </w:pPr>
          </w:p>
        </w:tc>
      </w:tr>
      <w:tr w:rsidR="003C5479" w:rsidRPr="0033031A" w14:paraId="06AFBD73" w14:textId="77777777" w:rsidTr="00620501">
        <w:tc>
          <w:tcPr>
            <w:tcW w:w="4535" w:type="dxa"/>
            <w:tcMar>
              <w:top w:w="0" w:type="dxa"/>
              <w:left w:w="108" w:type="dxa"/>
              <w:bottom w:w="0" w:type="dxa"/>
              <w:right w:w="108" w:type="dxa"/>
            </w:tcMar>
            <w:hideMark/>
          </w:tcPr>
          <w:p w14:paraId="2275B87E" w14:textId="77777777" w:rsidR="003C5479" w:rsidRPr="0033031A" w:rsidRDefault="003C5479" w:rsidP="00AB7AF6">
            <w:pPr>
              <w:pStyle w:val="TAL"/>
              <w:spacing w:line="252" w:lineRule="auto"/>
            </w:pPr>
            <w:r w:rsidRPr="0033031A">
              <w:t>  ssb-SharedRO-MaskIndex-r17</w:t>
            </w:r>
          </w:p>
        </w:tc>
        <w:tc>
          <w:tcPr>
            <w:tcW w:w="2267" w:type="dxa"/>
            <w:tcMar>
              <w:top w:w="0" w:type="dxa"/>
              <w:left w:w="108" w:type="dxa"/>
              <w:bottom w:w="0" w:type="dxa"/>
              <w:right w:w="108" w:type="dxa"/>
            </w:tcMar>
            <w:hideMark/>
          </w:tcPr>
          <w:p w14:paraId="19336D1A"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64ED422E"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D10C057" w14:textId="77777777" w:rsidR="003C5479" w:rsidRPr="0033031A" w:rsidRDefault="003C5479" w:rsidP="00AB7AF6">
            <w:pPr>
              <w:pStyle w:val="TAL"/>
              <w:spacing w:line="252" w:lineRule="auto"/>
            </w:pPr>
          </w:p>
        </w:tc>
      </w:tr>
      <w:tr w:rsidR="003C5479" w:rsidRPr="0033031A" w14:paraId="43585CD1" w14:textId="77777777" w:rsidTr="00620501">
        <w:tc>
          <w:tcPr>
            <w:tcW w:w="4535" w:type="dxa"/>
            <w:tcMar>
              <w:top w:w="0" w:type="dxa"/>
              <w:left w:w="108" w:type="dxa"/>
              <w:bottom w:w="0" w:type="dxa"/>
              <w:right w:w="108" w:type="dxa"/>
            </w:tcMar>
            <w:hideMark/>
          </w:tcPr>
          <w:p w14:paraId="1F03915D" w14:textId="77777777" w:rsidR="003C5479" w:rsidRPr="0033031A" w:rsidRDefault="003C5479" w:rsidP="00AB7AF6">
            <w:pPr>
              <w:pStyle w:val="TAL"/>
              <w:spacing w:line="252" w:lineRule="auto"/>
            </w:pPr>
            <w:r w:rsidRPr="0033031A">
              <w:t xml:space="preserve">  groupBconfigured-r17 </w:t>
            </w:r>
          </w:p>
        </w:tc>
        <w:tc>
          <w:tcPr>
            <w:tcW w:w="2267" w:type="dxa"/>
            <w:tcMar>
              <w:top w:w="0" w:type="dxa"/>
              <w:left w:w="108" w:type="dxa"/>
              <w:bottom w:w="0" w:type="dxa"/>
              <w:right w:w="108" w:type="dxa"/>
            </w:tcMar>
            <w:hideMark/>
          </w:tcPr>
          <w:p w14:paraId="66EC532E"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134006F9"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A582A38" w14:textId="77777777" w:rsidR="003C5479" w:rsidRPr="0033031A" w:rsidRDefault="003C5479" w:rsidP="00AB7AF6">
            <w:pPr>
              <w:pStyle w:val="TAL"/>
              <w:spacing w:line="252" w:lineRule="auto"/>
            </w:pPr>
          </w:p>
        </w:tc>
      </w:tr>
      <w:tr w:rsidR="003C5479" w:rsidRPr="0033031A" w14:paraId="46D3C8AD" w14:textId="77777777" w:rsidTr="00620501">
        <w:tc>
          <w:tcPr>
            <w:tcW w:w="4535" w:type="dxa"/>
            <w:tcMar>
              <w:top w:w="0" w:type="dxa"/>
              <w:left w:w="108" w:type="dxa"/>
              <w:bottom w:w="0" w:type="dxa"/>
              <w:right w:w="108" w:type="dxa"/>
            </w:tcMar>
            <w:hideMark/>
          </w:tcPr>
          <w:p w14:paraId="2FED99CA" w14:textId="77777777" w:rsidR="003C5479" w:rsidRPr="0033031A" w:rsidRDefault="003C5479" w:rsidP="00AB7AF6">
            <w:pPr>
              <w:pStyle w:val="TAL"/>
              <w:spacing w:line="252" w:lineRule="auto"/>
            </w:pPr>
            <w:r w:rsidRPr="0033031A">
              <w:t>  separateMsgA-PUSCH-Config-r17</w:t>
            </w:r>
          </w:p>
        </w:tc>
        <w:tc>
          <w:tcPr>
            <w:tcW w:w="2267" w:type="dxa"/>
            <w:tcMar>
              <w:top w:w="0" w:type="dxa"/>
              <w:left w:w="108" w:type="dxa"/>
              <w:bottom w:w="0" w:type="dxa"/>
              <w:right w:w="108" w:type="dxa"/>
            </w:tcMar>
            <w:hideMark/>
          </w:tcPr>
          <w:p w14:paraId="4931A862" w14:textId="77777777" w:rsidR="003C5479" w:rsidRPr="0033031A" w:rsidRDefault="003C5479" w:rsidP="00AB7AF6">
            <w:pPr>
              <w:pStyle w:val="TAL"/>
              <w:spacing w:line="252" w:lineRule="auto"/>
            </w:pPr>
            <w:proofErr w:type="spellStart"/>
            <w:r w:rsidRPr="0033031A">
              <w:rPr>
                <w:i/>
                <w:iCs/>
              </w:rPr>
              <w:t>MsgA</w:t>
            </w:r>
            <w:proofErr w:type="spellEnd"/>
            <w:r w:rsidRPr="0033031A">
              <w:rPr>
                <w:i/>
                <w:iCs/>
              </w:rPr>
              <w:t>-PUSCH-Config</w:t>
            </w:r>
          </w:p>
        </w:tc>
        <w:tc>
          <w:tcPr>
            <w:tcW w:w="1700" w:type="dxa"/>
            <w:tcMar>
              <w:top w:w="0" w:type="dxa"/>
              <w:left w:w="108" w:type="dxa"/>
              <w:bottom w:w="0" w:type="dxa"/>
              <w:right w:w="108" w:type="dxa"/>
            </w:tcMar>
            <w:hideMark/>
          </w:tcPr>
          <w:p w14:paraId="111594D1" w14:textId="281F88DB" w:rsidR="003C5479" w:rsidRPr="0033031A" w:rsidRDefault="00703E00" w:rsidP="00AB7AF6">
            <w:pPr>
              <w:pStyle w:val="TAL"/>
              <w:spacing w:line="252" w:lineRule="auto"/>
            </w:pPr>
            <w:ins w:id="156" w:author="MCC TF160" w:date="2024-01-31T14:07:00Z">
              <w:r>
                <w:t xml:space="preserve">TS </w:t>
              </w:r>
            </w:ins>
            <w:r w:rsidR="003C5479" w:rsidRPr="0033031A">
              <w:t>38.508-1</w:t>
            </w:r>
            <w:ins w:id="157" w:author="MCC TF160" w:date="2024-01-31T14:07:00Z">
              <w:r>
                <w:t xml:space="preserve"> [4]</w:t>
              </w:r>
            </w:ins>
            <w:r w:rsidR="003C5479" w:rsidRPr="0033031A">
              <w:t xml:space="preserve"> table 4.6.3-81B</w:t>
            </w:r>
          </w:p>
        </w:tc>
        <w:tc>
          <w:tcPr>
            <w:tcW w:w="1245" w:type="dxa"/>
            <w:tcMar>
              <w:top w:w="0" w:type="dxa"/>
              <w:left w:w="108" w:type="dxa"/>
              <w:bottom w:w="0" w:type="dxa"/>
              <w:right w:w="108" w:type="dxa"/>
            </w:tcMar>
          </w:tcPr>
          <w:p w14:paraId="03FAC7E8" w14:textId="77777777" w:rsidR="003C5479" w:rsidRPr="0033031A" w:rsidRDefault="003C5479" w:rsidP="00AB7AF6">
            <w:pPr>
              <w:pStyle w:val="TAL"/>
              <w:spacing w:line="252" w:lineRule="auto"/>
            </w:pPr>
          </w:p>
        </w:tc>
      </w:tr>
      <w:tr w:rsidR="003C5479" w:rsidRPr="0033031A" w14:paraId="6BD86036" w14:textId="77777777" w:rsidTr="00620501">
        <w:tc>
          <w:tcPr>
            <w:tcW w:w="4535" w:type="dxa"/>
            <w:tcMar>
              <w:top w:w="0" w:type="dxa"/>
              <w:left w:w="108" w:type="dxa"/>
              <w:bottom w:w="0" w:type="dxa"/>
              <w:right w:w="108" w:type="dxa"/>
            </w:tcMar>
            <w:hideMark/>
          </w:tcPr>
          <w:p w14:paraId="45C673EE" w14:textId="77777777" w:rsidR="003C5479" w:rsidRPr="0033031A" w:rsidRDefault="003C5479" w:rsidP="00AB7AF6">
            <w:pPr>
              <w:pStyle w:val="TAL"/>
              <w:spacing w:line="252" w:lineRule="auto"/>
            </w:pPr>
            <w:r w:rsidRPr="0033031A">
              <w:t>  msgA-RSRP-Threshold-r17</w:t>
            </w:r>
          </w:p>
        </w:tc>
        <w:tc>
          <w:tcPr>
            <w:tcW w:w="2267" w:type="dxa"/>
            <w:tcMar>
              <w:top w:w="0" w:type="dxa"/>
              <w:left w:w="108" w:type="dxa"/>
              <w:bottom w:w="0" w:type="dxa"/>
              <w:right w:w="108" w:type="dxa"/>
            </w:tcMar>
            <w:hideMark/>
          </w:tcPr>
          <w:p w14:paraId="695A5E8E" w14:textId="77777777" w:rsidR="003C5479" w:rsidRPr="0033031A" w:rsidRDefault="003C5479" w:rsidP="00AB7AF6">
            <w:pPr>
              <w:pStyle w:val="TAL"/>
              <w:spacing w:line="252" w:lineRule="auto"/>
            </w:pPr>
            <w:r w:rsidRPr="0033031A">
              <w:t>57</w:t>
            </w:r>
          </w:p>
        </w:tc>
        <w:tc>
          <w:tcPr>
            <w:tcW w:w="1700" w:type="dxa"/>
            <w:tcMar>
              <w:top w:w="0" w:type="dxa"/>
              <w:left w:w="108" w:type="dxa"/>
              <w:bottom w:w="0" w:type="dxa"/>
              <w:right w:w="108" w:type="dxa"/>
            </w:tcMar>
            <w:hideMark/>
          </w:tcPr>
          <w:p w14:paraId="4AEA5968" w14:textId="77777777" w:rsidR="003C5479" w:rsidRPr="0033031A" w:rsidRDefault="003C5479" w:rsidP="00AB7AF6">
            <w:pPr>
              <w:pStyle w:val="TAL"/>
              <w:spacing w:line="252" w:lineRule="auto"/>
            </w:pPr>
            <w:r w:rsidRPr="0033031A">
              <w:rPr>
                <w:lang w:eastAsia="zh-CN"/>
              </w:rPr>
              <w:t>-100 dBm</w:t>
            </w:r>
          </w:p>
        </w:tc>
        <w:tc>
          <w:tcPr>
            <w:tcW w:w="1245" w:type="dxa"/>
            <w:tcMar>
              <w:top w:w="0" w:type="dxa"/>
              <w:left w:w="108" w:type="dxa"/>
              <w:bottom w:w="0" w:type="dxa"/>
              <w:right w:w="108" w:type="dxa"/>
            </w:tcMar>
          </w:tcPr>
          <w:p w14:paraId="1B74D33C" w14:textId="77777777" w:rsidR="003C5479" w:rsidRPr="0033031A" w:rsidRDefault="003C5479" w:rsidP="00AB7AF6">
            <w:pPr>
              <w:pStyle w:val="TAL"/>
              <w:spacing w:line="252" w:lineRule="auto"/>
            </w:pPr>
          </w:p>
        </w:tc>
      </w:tr>
      <w:tr w:rsidR="003C5479" w:rsidRPr="0033031A" w14:paraId="5564C9E4" w14:textId="77777777" w:rsidTr="00620501">
        <w:tc>
          <w:tcPr>
            <w:tcW w:w="4535" w:type="dxa"/>
            <w:tcMar>
              <w:top w:w="0" w:type="dxa"/>
              <w:left w:w="108" w:type="dxa"/>
              <w:bottom w:w="0" w:type="dxa"/>
              <w:right w:w="108" w:type="dxa"/>
            </w:tcMar>
            <w:hideMark/>
          </w:tcPr>
          <w:p w14:paraId="66EFF964" w14:textId="77777777" w:rsidR="003C5479" w:rsidRPr="0033031A" w:rsidRDefault="003C5479" w:rsidP="00AB7AF6">
            <w:pPr>
              <w:pStyle w:val="TAL"/>
              <w:spacing w:line="252" w:lineRule="auto"/>
            </w:pPr>
            <w:r w:rsidRPr="0033031A">
              <w:t>  rsrp-ThresholdSSB-r17</w:t>
            </w:r>
          </w:p>
        </w:tc>
        <w:tc>
          <w:tcPr>
            <w:tcW w:w="2267" w:type="dxa"/>
            <w:tcMar>
              <w:top w:w="0" w:type="dxa"/>
              <w:left w:w="108" w:type="dxa"/>
              <w:bottom w:w="0" w:type="dxa"/>
              <w:right w:w="108" w:type="dxa"/>
            </w:tcMar>
            <w:hideMark/>
          </w:tcPr>
          <w:p w14:paraId="1F3F623F" w14:textId="77777777" w:rsidR="003C5479" w:rsidRPr="0033031A" w:rsidRDefault="003C5479" w:rsidP="00AB7AF6">
            <w:pPr>
              <w:pStyle w:val="TAL"/>
              <w:spacing w:line="252" w:lineRule="auto"/>
            </w:pPr>
            <w:r w:rsidRPr="0033031A">
              <w:t xml:space="preserve">RSRP-Range </w:t>
            </w:r>
          </w:p>
        </w:tc>
        <w:tc>
          <w:tcPr>
            <w:tcW w:w="1700" w:type="dxa"/>
            <w:tcMar>
              <w:top w:w="0" w:type="dxa"/>
              <w:left w:w="108" w:type="dxa"/>
              <w:bottom w:w="0" w:type="dxa"/>
              <w:right w:w="108" w:type="dxa"/>
            </w:tcMar>
            <w:hideMark/>
          </w:tcPr>
          <w:p w14:paraId="5DA8DA76" w14:textId="644BEFDF" w:rsidR="003C5479" w:rsidRPr="0033031A" w:rsidRDefault="00703E00" w:rsidP="00AB7AF6">
            <w:pPr>
              <w:pStyle w:val="TAL"/>
              <w:spacing w:line="252" w:lineRule="auto"/>
            </w:pPr>
            <w:ins w:id="158" w:author="MCC TF160" w:date="2024-01-31T14:07:00Z">
              <w:r>
                <w:t xml:space="preserve">TS </w:t>
              </w:r>
            </w:ins>
            <w:r w:rsidR="003C5479" w:rsidRPr="0033031A">
              <w:t>38.508-1</w:t>
            </w:r>
            <w:ins w:id="159" w:author="MCC TF160" w:date="2024-01-31T14:07:00Z">
              <w:r>
                <w:t xml:space="preserve"> [4]</w:t>
              </w:r>
            </w:ins>
            <w:r w:rsidR="003C5479" w:rsidRPr="0033031A">
              <w:t xml:space="preserve"> table 4.6.3-152</w:t>
            </w:r>
          </w:p>
        </w:tc>
        <w:tc>
          <w:tcPr>
            <w:tcW w:w="1245" w:type="dxa"/>
            <w:tcMar>
              <w:top w:w="0" w:type="dxa"/>
              <w:left w:w="108" w:type="dxa"/>
              <w:bottom w:w="0" w:type="dxa"/>
              <w:right w:w="108" w:type="dxa"/>
            </w:tcMar>
          </w:tcPr>
          <w:p w14:paraId="31D1B6F6" w14:textId="77777777" w:rsidR="003C5479" w:rsidRPr="0033031A" w:rsidRDefault="003C5479" w:rsidP="00AB7AF6">
            <w:pPr>
              <w:pStyle w:val="TAL"/>
              <w:spacing w:line="252" w:lineRule="auto"/>
            </w:pPr>
          </w:p>
        </w:tc>
      </w:tr>
      <w:tr w:rsidR="003C5479" w:rsidRPr="0033031A" w14:paraId="22FCCC33" w14:textId="77777777" w:rsidTr="00620501">
        <w:tc>
          <w:tcPr>
            <w:tcW w:w="4535" w:type="dxa"/>
            <w:tcMar>
              <w:top w:w="0" w:type="dxa"/>
              <w:left w:w="108" w:type="dxa"/>
              <w:bottom w:w="0" w:type="dxa"/>
              <w:right w:w="108" w:type="dxa"/>
            </w:tcMar>
            <w:hideMark/>
          </w:tcPr>
          <w:p w14:paraId="16A21775" w14:textId="32449F73" w:rsidR="003C5479" w:rsidRPr="0033031A" w:rsidRDefault="003C5479" w:rsidP="00AB7AF6">
            <w:pPr>
              <w:pStyle w:val="TAL"/>
              <w:spacing w:line="252" w:lineRule="auto"/>
            </w:pPr>
            <w:r w:rsidRPr="0033031A">
              <w:t>  deltaPreamble-r17</w:t>
            </w:r>
          </w:p>
        </w:tc>
        <w:tc>
          <w:tcPr>
            <w:tcW w:w="2267" w:type="dxa"/>
            <w:tcMar>
              <w:top w:w="0" w:type="dxa"/>
              <w:left w:w="108" w:type="dxa"/>
              <w:bottom w:w="0" w:type="dxa"/>
              <w:right w:w="108" w:type="dxa"/>
            </w:tcMar>
            <w:hideMark/>
          </w:tcPr>
          <w:p w14:paraId="636A9EFF"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0C627F0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9AFA940" w14:textId="77777777" w:rsidR="003C5479" w:rsidRPr="0033031A" w:rsidRDefault="003C5479" w:rsidP="00AB7AF6">
            <w:pPr>
              <w:pStyle w:val="TAL"/>
              <w:spacing w:line="252" w:lineRule="auto"/>
            </w:pPr>
          </w:p>
        </w:tc>
      </w:tr>
      <w:tr w:rsidR="003C5479" w:rsidRPr="0033031A" w14:paraId="748E8CA5" w14:textId="77777777" w:rsidTr="00620501">
        <w:tc>
          <w:tcPr>
            <w:tcW w:w="4535" w:type="dxa"/>
            <w:tcMar>
              <w:top w:w="0" w:type="dxa"/>
              <w:left w:w="108" w:type="dxa"/>
              <w:bottom w:w="0" w:type="dxa"/>
              <w:right w:w="108" w:type="dxa"/>
            </w:tcMar>
            <w:hideMark/>
          </w:tcPr>
          <w:p w14:paraId="57329319" w14:textId="77777777" w:rsidR="003C5479" w:rsidRPr="0033031A" w:rsidRDefault="003C5479" w:rsidP="00AB7AF6">
            <w:pPr>
              <w:pStyle w:val="TAL"/>
              <w:spacing w:line="252" w:lineRule="auto"/>
            </w:pPr>
            <w:r w:rsidRPr="0033031A">
              <w:t>}</w:t>
            </w:r>
          </w:p>
        </w:tc>
        <w:tc>
          <w:tcPr>
            <w:tcW w:w="2267" w:type="dxa"/>
            <w:tcMar>
              <w:top w:w="0" w:type="dxa"/>
              <w:left w:w="108" w:type="dxa"/>
              <w:bottom w:w="0" w:type="dxa"/>
              <w:right w:w="108" w:type="dxa"/>
            </w:tcMar>
          </w:tcPr>
          <w:p w14:paraId="4A42065D"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1FB0748"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6534BC4" w14:textId="77777777" w:rsidR="003C5479" w:rsidRPr="0033031A" w:rsidRDefault="003C5479" w:rsidP="00AB7AF6">
            <w:pPr>
              <w:pStyle w:val="TAL"/>
              <w:spacing w:line="252" w:lineRule="auto"/>
            </w:pPr>
          </w:p>
        </w:tc>
      </w:tr>
    </w:tbl>
    <w:p w14:paraId="1BB68C41" w14:textId="434C4837" w:rsidR="003C5479" w:rsidRPr="0033031A" w:rsidRDefault="003C5479" w:rsidP="003C5479">
      <w:pPr>
        <w:rPr>
          <w:rFonts w:eastAsia="Calibri"/>
        </w:rPr>
      </w:pPr>
    </w:p>
    <w:p w14:paraId="603DAF58" w14:textId="77777777" w:rsidR="006731CA" w:rsidRPr="0033031A" w:rsidRDefault="006731CA" w:rsidP="006731CA">
      <w:pPr>
        <w:pStyle w:val="TH"/>
        <w:rPr>
          <w:lang w:eastAsia="x-none"/>
        </w:rPr>
      </w:pPr>
      <w:r w:rsidRPr="0033031A">
        <w:rPr>
          <w:lang w:eastAsia="x-none"/>
        </w:rPr>
        <w:t xml:space="preserve">Table 7.1.1.13.3.3.3-3: SIB 1 (preamble Table </w:t>
      </w:r>
      <w:r w:rsidRPr="0033031A">
        <w:t>7.1.1.13.3.3.2</w:t>
      </w:r>
      <w:r w:rsidRPr="0033031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4"/>
        <w:gridCol w:w="1701"/>
        <w:gridCol w:w="1136"/>
        <w:gridCol w:w="7"/>
      </w:tblGrid>
      <w:tr w:rsidR="006731CA" w:rsidRPr="0033031A" w14:paraId="7EC349E8" w14:textId="77777777" w:rsidTr="00A204E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7CAB45" w14:textId="77777777" w:rsidR="006731CA" w:rsidRPr="0033031A" w:rsidRDefault="006731CA">
            <w:pPr>
              <w:pStyle w:val="TAL"/>
            </w:pPr>
            <w:r w:rsidRPr="0033031A">
              <w:t xml:space="preserve">Derivation path: TS 38.508-1 </w:t>
            </w:r>
            <w:r w:rsidRPr="0033031A">
              <w:rPr>
                <w:lang w:eastAsia="zh-CN"/>
              </w:rPr>
              <w:t>[4]</w:t>
            </w:r>
            <w:r w:rsidRPr="0033031A">
              <w:t xml:space="preserve"> Table 4.6.1-28 with Condition SDT</w:t>
            </w:r>
          </w:p>
        </w:tc>
      </w:tr>
      <w:tr w:rsidR="006731CA" w:rsidRPr="0033031A" w14:paraId="452F06AD"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24F7534D" w14:textId="77777777" w:rsidR="006731CA" w:rsidRPr="0033031A" w:rsidRDefault="006731CA">
            <w:pPr>
              <w:pStyle w:val="TAH"/>
              <w:rPr>
                <w:lang w:eastAsia="en-US"/>
              </w:rPr>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437AED" w14:textId="77777777" w:rsidR="006731CA" w:rsidRPr="0033031A" w:rsidRDefault="006731CA">
            <w:pPr>
              <w:pStyle w:val="TAH"/>
            </w:pPr>
            <w:r w:rsidRPr="0033031A">
              <w:t>Value/Remark</w:t>
            </w:r>
          </w:p>
        </w:tc>
        <w:tc>
          <w:tcPr>
            <w:tcW w:w="1697" w:type="dxa"/>
            <w:tcBorders>
              <w:top w:val="single" w:sz="4" w:space="0" w:color="auto"/>
              <w:left w:val="single" w:sz="4" w:space="0" w:color="auto"/>
              <w:bottom w:val="single" w:sz="4" w:space="0" w:color="auto"/>
              <w:right w:val="single" w:sz="4" w:space="0" w:color="auto"/>
            </w:tcBorders>
            <w:hideMark/>
          </w:tcPr>
          <w:p w14:paraId="1ACFBAA7" w14:textId="77777777" w:rsidR="006731CA" w:rsidRPr="0033031A" w:rsidRDefault="006731CA">
            <w:pPr>
              <w:pStyle w:val="TAH"/>
            </w:pPr>
            <w:r w:rsidRPr="0033031A">
              <w:t>Comment</w:t>
            </w:r>
          </w:p>
        </w:tc>
        <w:tc>
          <w:tcPr>
            <w:tcW w:w="1137" w:type="dxa"/>
            <w:tcBorders>
              <w:top w:val="single" w:sz="4" w:space="0" w:color="auto"/>
              <w:left w:val="single" w:sz="4" w:space="0" w:color="auto"/>
              <w:bottom w:val="single" w:sz="4" w:space="0" w:color="auto"/>
              <w:right w:val="single" w:sz="4" w:space="0" w:color="auto"/>
            </w:tcBorders>
            <w:hideMark/>
          </w:tcPr>
          <w:p w14:paraId="2E38695E" w14:textId="77777777" w:rsidR="006731CA" w:rsidRPr="0033031A" w:rsidRDefault="006731CA">
            <w:pPr>
              <w:pStyle w:val="TAH"/>
            </w:pPr>
            <w:r w:rsidRPr="0033031A">
              <w:t>Condition</w:t>
            </w:r>
          </w:p>
        </w:tc>
      </w:tr>
      <w:tr w:rsidR="006731CA" w:rsidRPr="0033031A" w14:paraId="7A064418"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381FF849" w14:textId="77777777" w:rsidR="006731CA" w:rsidRPr="0033031A" w:rsidRDefault="006731CA">
            <w:pPr>
              <w:pStyle w:val="TAL"/>
            </w:pPr>
            <w:r w:rsidRPr="0033031A">
              <w:t>SIB1 ::= SEQUENCE {</w:t>
            </w:r>
          </w:p>
        </w:tc>
        <w:tc>
          <w:tcPr>
            <w:tcW w:w="2265" w:type="dxa"/>
            <w:tcBorders>
              <w:top w:val="single" w:sz="4" w:space="0" w:color="auto"/>
              <w:left w:val="single" w:sz="4" w:space="0" w:color="auto"/>
              <w:bottom w:val="single" w:sz="4" w:space="0" w:color="auto"/>
              <w:right w:val="single" w:sz="4" w:space="0" w:color="auto"/>
            </w:tcBorders>
          </w:tcPr>
          <w:p w14:paraId="3D84CF67" w14:textId="77777777" w:rsidR="006731CA" w:rsidRPr="0033031A" w:rsidRDefault="006731CA">
            <w:pPr>
              <w:pStyle w:val="TAL"/>
            </w:pPr>
          </w:p>
        </w:tc>
        <w:tc>
          <w:tcPr>
            <w:tcW w:w="1697" w:type="dxa"/>
            <w:tcBorders>
              <w:top w:val="single" w:sz="4" w:space="0" w:color="auto"/>
              <w:left w:val="single" w:sz="4" w:space="0" w:color="auto"/>
              <w:bottom w:val="single" w:sz="4" w:space="0" w:color="auto"/>
              <w:right w:val="single" w:sz="4" w:space="0" w:color="auto"/>
            </w:tcBorders>
          </w:tcPr>
          <w:p w14:paraId="2B1575D1" w14:textId="77777777" w:rsidR="006731CA" w:rsidRPr="0033031A" w:rsidRDefault="006731CA">
            <w:pPr>
              <w:pStyle w:val="TAL"/>
            </w:pPr>
          </w:p>
        </w:tc>
        <w:tc>
          <w:tcPr>
            <w:tcW w:w="1137" w:type="dxa"/>
            <w:tcBorders>
              <w:top w:val="single" w:sz="4" w:space="0" w:color="auto"/>
              <w:left w:val="single" w:sz="4" w:space="0" w:color="auto"/>
              <w:bottom w:val="single" w:sz="4" w:space="0" w:color="auto"/>
              <w:right w:val="single" w:sz="4" w:space="0" w:color="auto"/>
            </w:tcBorders>
          </w:tcPr>
          <w:p w14:paraId="71558CC5" w14:textId="77777777" w:rsidR="006731CA" w:rsidRPr="0033031A" w:rsidRDefault="006731CA">
            <w:pPr>
              <w:pStyle w:val="TAL"/>
            </w:pPr>
          </w:p>
        </w:tc>
      </w:tr>
      <w:tr w:rsidR="006731CA" w:rsidRPr="0033031A" w14:paraId="09B4CD02"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5D6F4786" w14:textId="77777777" w:rsidR="006731CA" w:rsidRPr="0033031A" w:rsidRDefault="006731CA">
            <w:pPr>
              <w:pStyle w:val="TAL"/>
            </w:pPr>
            <w:r w:rsidRPr="0033031A">
              <w:t xml:space="preserve">  </w:t>
            </w:r>
            <w:proofErr w:type="spellStart"/>
            <w:r w:rsidRPr="0033031A">
              <w:t>servingCellConfigCommon</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117D4CC" w14:textId="77777777" w:rsidR="006731CA" w:rsidRPr="0033031A" w:rsidRDefault="006731CA">
            <w:pPr>
              <w:pStyle w:val="TAL"/>
            </w:pPr>
            <w:proofErr w:type="spellStart"/>
            <w:r w:rsidRPr="0033031A">
              <w:t>ServingCellConfigCommon</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5A4B45EA" w14:textId="77777777" w:rsidR="006731CA" w:rsidRPr="0033031A" w:rsidRDefault="006731CA">
            <w:pPr>
              <w:pStyle w:val="TAL"/>
            </w:pPr>
            <w:r w:rsidRPr="0033031A">
              <w:t>Table 7.1.1.13.3.3.3-4</w:t>
            </w:r>
          </w:p>
        </w:tc>
        <w:tc>
          <w:tcPr>
            <w:tcW w:w="1137" w:type="dxa"/>
            <w:tcBorders>
              <w:top w:val="single" w:sz="4" w:space="0" w:color="auto"/>
              <w:left w:val="single" w:sz="4" w:space="0" w:color="auto"/>
              <w:bottom w:val="single" w:sz="4" w:space="0" w:color="auto"/>
              <w:right w:val="single" w:sz="4" w:space="0" w:color="auto"/>
            </w:tcBorders>
          </w:tcPr>
          <w:p w14:paraId="14C5F781" w14:textId="77777777" w:rsidR="006731CA" w:rsidRPr="0033031A" w:rsidRDefault="006731CA">
            <w:pPr>
              <w:pStyle w:val="TAL"/>
            </w:pPr>
          </w:p>
        </w:tc>
      </w:tr>
      <w:tr w:rsidR="00A204E3" w:rsidRPr="0033031A" w14:paraId="413ED4B9" w14:textId="77777777" w:rsidTr="00A204E3">
        <w:tblPrEx>
          <w:tblLook w:val="0000" w:firstRow="0" w:lastRow="0" w:firstColumn="0" w:lastColumn="0" w:noHBand="0" w:noVBand="0"/>
        </w:tblPrEx>
        <w:trPr>
          <w:ins w:id="160" w:author="MCC TF160" w:date="2024-02-02T15:18:00Z"/>
        </w:trPr>
        <w:tc>
          <w:tcPr>
            <w:tcW w:w="4531" w:type="dxa"/>
            <w:tcBorders>
              <w:top w:val="single" w:sz="4" w:space="0" w:color="auto"/>
              <w:bottom w:val="single" w:sz="4" w:space="0" w:color="auto"/>
            </w:tcBorders>
          </w:tcPr>
          <w:p w14:paraId="1F1FE66C" w14:textId="77777777" w:rsidR="00A204E3" w:rsidRPr="0033031A" w:rsidRDefault="00A204E3" w:rsidP="00D25148">
            <w:pPr>
              <w:pStyle w:val="TAL"/>
              <w:rPr>
                <w:ins w:id="161" w:author="MCC TF160" w:date="2024-02-02T15:18:00Z"/>
              </w:rPr>
            </w:pPr>
            <w:ins w:id="162" w:author="MCC TF160" w:date="2024-02-02T15:18:00Z">
              <w:r w:rsidRPr="0033031A">
                <w:rPr>
                  <w:lang w:eastAsia="en-US"/>
                </w:rPr>
                <w:t xml:space="preserve">  </w:t>
              </w:r>
              <w:proofErr w:type="spellStart"/>
              <w:r w:rsidRPr="0033031A">
                <w:rPr>
                  <w:lang w:eastAsia="en-US"/>
                </w:rPr>
                <w:t>nonCriticalExtension</w:t>
              </w:r>
              <w:proofErr w:type="spellEnd"/>
              <w:r w:rsidRPr="0033031A">
                <w:rPr>
                  <w:lang w:eastAsia="zh-CN"/>
                </w:rPr>
                <w:t xml:space="preserve"> </w:t>
              </w:r>
              <w:r w:rsidRPr="0033031A">
                <w:rPr>
                  <w:lang w:eastAsia="en-US"/>
                </w:rPr>
                <w:t>SEQUENCE {</w:t>
              </w:r>
            </w:ins>
          </w:p>
        </w:tc>
        <w:tc>
          <w:tcPr>
            <w:tcW w:w="2265" w:type="dxa"/>
            <w:tcBorders>
              <w:top w:val="single" w:sz="4" w:space="0" w:color="auto"/>
              <w:bottom w:val="single" w:sz="4" w:space="0" w:color="auto"/>
            </w:tcBorders>
          </w:tcPr>
          <w:p w14:paraId="25D79055" w14:textId="77777777" w:rsidR="00A204E3" w:rsidRPr="0033031A" w:rsidRDefault="00A204E3" w:rsidP="00D25148">
            <w:pPr>
              <w:pStyle w:val="TAL"/>
              <w:rPr>
                <w:ins w:id="163" w:author="MCC TF160" w:date="2024-02-02T15:18:00Z"/>
              </w:rPr>
            </w:pPr>
          </w:p>
        </w:tc>
        <w:tc>
          <w:tcPr>
            <w:tcW w:w="1702" w:type="dxa"/>
            <w:tcBorders>
              <w:top w:val="single" w:sz="4" w:space="0" w:color="auto"/>
              <w:bottom w:val="single" w:sz="4" w:space="0" w:color="auto"/>
            </w:tcBorders>
          </w:tcPr>
          <w:p w14:paraId="59C8D136" w14:textId="77777777" w:rsidR="00A204E3" w:rsidRPr="0033031A" w:rsidRDefault="00A204E3" w:rsidP="00D25148">
            <w:pPr>
              <w:pStyle w:val="TAL"/>
              <w:rPr>
                <w:ins w:id="164" w:author="MCC TF160" w:date="2024-02-02T15:18:00Z"/>
              </w:rPr>
            </w:pPr>
          </w:p>
        </w:tc>
        <w:tc>
          <w:tcPr>
            <w:tcW w:w="1139" w:type="dxa"/>
            <w:gridSpan w:val="2"/>
            <w:tcBorders>
              <w:top w:val="single" w:sz="4" w:space="0" w:color="auto"/>
              <w:bottom w:val="single" w:sz="4" w:space="0" w:color="auto"/>
            </w:tcBorders>
          </w:tcPr>
          <w:p w14:paraId="080EF7A3" w14:textId="77777777" w:rsidR="00A204E3" w:rsidRPr="0033031A" w:rsidRDefault="00A204E3" w:rsidP="00D25148">
            <w:pPr>
              <w:pStyle w:val="TAL"/>
              <w:rPr>
                <w:ins w:id="165" w:author="MCC TF160" w:date="2024-02-02T15:18:00Z"/>
              </w:rPr>
            </w:pPr>
          </w:p>
        </w:tc>
      </w:tr>
      <w:tr w:rsidR="00A204E3" w:rsidRPr="0033031A" w14:paraId="640B0591" w14:textId="77777777" w:rsidTr="00A204E3">
        <w:tblPrEx>
          <w:tblLook w:val="0000" w:firstRow="0" w:lastRow="0" w:firstColumn="0" w:lastColumn="0" w:noHBand="0" w:noVBand="0"/>
        </w:tblPrEx>
        <w:trPr>
          <w:ins w:id="166" w:author="MCC TF160" w:date="2024-02-02T15:18:00Z"/>
        </w:trPr>
        <w:tc>
          <w:tcPr>
            <w:tcW w:w="4531" w:type="dxa"/>
            <w:tcBorders>
              <w:top w:val="single" w:sz="4" w:space="0" w:color="auto"/>
              <w:bottom w:val="single" w:sz="4" w:space="0" w:color="auto"/>
            </w:tcBorders>
          </w:tcPr>
          <w:p w14:paraId="22739301" w14:textId="77777777" w:rsidR="00A204E3" w:rsidRPr="0033031A" w:rsidRDefault="00A204E3" w:rsidP="00D25148">
            <w:pPr>
              <w:pStyle w:val="TAL"/>
              <w:rPr>
                <w:ins w:id="167" w:author="MCC TF160" w:date="2024-02-02T15:18:00Z"/>
              </w:rPr>
            </w:pPr>
            <w:ins w:id="168" w:author="MCC TF160" w:date="2024-02-02T15:18:00Z">
              <w:r w:rsidRPr="0033031A">
                <w:rPr>
                  <w:lang w:eastAsia="en-US"/>
                </w:rPr>
                <w:t xml:space="preserve">    </w:t>
              </w:r>
              <w:proofErr w:type="spellStart"/>
              <w:r w:rsidRPr="0033031A">
                <w:rPr>
                  <w:lang w:eastAsia="en-US"/>
                </w:rPr>
                <w:t>nonCriticalExtension</w:t>
              </w:r>
              <w:proofErr w:type="spellEnd"/>
              <w:r w:rsidRPr="0033031A">
                <w:rPr>
                  <w:lang w:eastAsia="en-US"/>
                </w:rPr>
                <w:t xml:space="preserve"> SEQUENCE {</w:t>
              </w:r>
            </w:ins>
          </w:p>
        </w:tc>
        <w:tc>
          <w:tcPr>
            <w:tcW w:w="2265" w:type="dxa"/>
            <w:tcBorders>
              <w:top w:val="single" w:sz="4" w:space="0" w:color="auto"/>
              <w:bottom w:val="single" w:sz="4" w:space="0" w:color="auto"/>
            </w:tcBorders>
          </w:tcPr>
          <w:p w14:paraId="46DB4004" w14:textId="77777777" w:rsidR="00A204E3" w:rsidRPr="0033031A" w:rsidRDefault="00A204E3" w:rsidP="00D25148">
            <w:pPr>
              <w:pStyle w:val="TAL"/>
              <w:rPr>
                <w:ins w:id="169" w:author="MCC TF160" w:date="2024-02-02T15:18:00Z"/>
              </w:rPr>
            </w:pPr>
          </w:p>
        </w:tc>
        <w:tc>
          <w:tcPr>
            <w:tcW w:w="1702" w:type="dxa"/>
            <w:tcBorders>
              <w:top w:val="single" w:sz="4" w:space="0" w:color="auto"/>
              <w:bottom w:val="single" w:sz="4" w:space="0" w:color="auto"/>
            </w:tcBorders>
          </w:tcPr>
          <w:p w14:paraId="6433AB33" w14:textId="77777777" w:rsidR="00A204E3" w:rsidRPr="0033031A" w:rsidRDefault="00A204E3" w:rsidP="00D25148">
            <w:pPr>
              <w:pStyle w:val="TAL"/>
              <w:rPr>
                <w:ins w:id="170" w:author="MCC TF160" w:date="2024-02-02T15:18:00Z"/>
              </w:rPr>
            </w:pPr>
          </w:p>
        </w:tc>
        <w:tc>
          <w:tcPr>
            <w:tcW w:w="1139" w:type="dxa"/>
            <w:gridSpan w:val="2"/>
            <w:tcBorders>
              <w:top w:val="single" w:sz="4" w:space="0" w:color="auto"/>
              <w:bottom w:val="single" w:sz="4" w:space="0" w:color="auto"/>
            </w:tcBorders>
          </w:tcPr>
          <w:p w14:paraId="2D3BA3E3" w14:textId="77777777" w:rsidR="00A204E3" w:rsidRPr="0033031A" w:rsidRDefault="00A204E3" w:rsidP="00D25148">
            <w:pPr>
              <w:pStyle w:val="TAL"/>
              <w:rPr>
                <w:ins w:id="171" w:author="MCC TF160" w:date="2024-02-02T15:18:00Z"/>
              </w:rPr>
            </w:pPr>
          </w:p>
        </w:tc>
      </w:tr>
      <w:tr w:rsidR="00A204E3" w:rsidRPr="0033031A" w14:paraId="046513F1" w14:textId="77777777" w:rsidTr="00A204E3">
        <w:tblPrEx>
          <w:tblLook w:val="0000" w:firstRow="0" w:lastRow="0" w:firstColumn="0" w:lastColumn="0" w:noHBand="0" w:noVBand="0"/>
        </w:tblPrEx>
        <w:trPr>
          <w:ins w:id="172" w:author="MCC TF160" w:date="2024-02-02T15:18:00Z"/>
        </w:trPr>
        <w:tc>
          <w:tcPr>
            <w:tcW w:w="4531" w:type="dxa"/>
            <w:tcBorders>
              <w:top w:val="single" w:sz="4" w:space="0" w:color="auto"/>
              <w:bottom w:val="single" w:sz="4" w:space="0" w:color="auto"/>
            </w:tcBorders>
          </w:tcPr>
          <w:p w14:paraId="15E17E2B" w14:textId="77777777" w:rsidR="00A204E3" w:rsidRPr="0033031A" w:rsidRDefault="00A204E3" w:rsidP="00D25148">
            <w:pPr>
              <w:pStyle w:val="TAL"/>
              <w:rPr>
                <w:ins w:id="173" w:author="MCC TF160" w:date="2024-02-02T15:18:00Z"/>
                <w:lang w:eastAsia="en-US"/>
              </w:rPr>
            </w:pPr>
            <w:ins w:id="174" w:author="MCC TF160" w:date="2024-02-02T15:18:00Z">
              <w:r w:rsidRPr="0033031A">
                <w:t xml:space="preserve">  </w:t>
              </w:r>
              <w:r w:rsidRPr="0033031A">
                <w:rPr>
                  <w:lang w:eastAsia="zh-CN"/>
                </w:rPr>
                <w:t xml:space="preserve">  </w:t>
              </w:r>
              <w:r w:rsidRPr="0033031A">
                <w:t xml:space="preserve">  </w:t>
              </w:r>
              <w:proofErr w:type="spellStart"/>
              <w:r w:rsidRPr="0033031A">
                <w:t>nonCriticalExtension</w:t>
              </w:r>
              <w:proofErr w:type="spellEnd"/>
              <w:r w:rsidRPr="0033031A">
                <w:t xml:space="preserve"> SEQUENCE {</w:t>
              </w:r>
            </w:ins>
          </w:p>
        </w:tc>
        <w:tc>
          <w:tcPr>
            <w:tcW w:w="2265" w:type="dxa"/>
            <w:tcBorders>
              <w:top w:val="single" w:sz="4" w:space="0" w:color="auto"/>
              <w:bottom w:val="single" w:sz="4" w:space="0" w:color="auto"/>
            </w:tcBorders>
          </w:tcPr>
          <w:p w14:paraId="06B20015" w14:textId="77777777" w:rsidR="00A204E3" w:rsidRPr="0033031A" w:rsidRDefault="00A204E3" w:rsidP="00D25148">
            <w:pPr>
              <w:pStyle w:val="TAL"/>
              <w:rPr>
                <w:ins w:id="175" w:author="MCC TF160" w:date="2024-02-02T15:18:00Z"/>
              </w:rPr>
            </w:pPr>
          </w:p>
        </w:tc>
        <w:tc>
          <w:tcPr>
            <w:tcW w:w="1702" w:type="dxa"/>
            <w:tcBorders>
              <w:top w:val="single" w:sz="4" w:space="0" w:color="auto"/>
              <w:bottom w:val="single" w:sz="4" w:space="0" w:color="auto"/>
            </w:tcBorders>
          </w:tcPr>
          <w:p w14:paraId="75B9CB8A" w14:textId="77777777" w:rsidR="00A204E3" w:rsidRPr="0033031A" w:rsidRDefault="00A204E3" w:rsidP="00D25148">
            <w:pPr>
              <w:pStyle w:val="TAL"/>
              <w:rPr>
                <w:ins w:id="176" w:author="MCC TF160" w:date="2024-02-02T15:18:00Z"/>
              </w:rPr>
            </w:pPr>
          </w:p>
        </w:tc>
        <w:tc>
          <w:tcPr>
            <w:tcW w:w="1139" w:type="dxa"/>
            <w:gridSpan w:val="2"/>
            <w:tcBorders>
              <w:top w:val="single" w:sz="4" w:space="0" w:color="auto"/>
              <w:bottom w:val="single" w:sz="4" w:space="0" w:color="auto"/>
            </w:tcBorders>
          </w:tcPr>
          <w:p w14:paraId="73C269E3" w14:textId="77777777" w:rsidR="00A204E3" w:rsidRPr="0033031A" w:rsidRDefault="00A204E3" w:rsidP="00D25148">
            <w:pPr>
              <w:pStyle w:val="TAL"/>
              <w:rPr>
                <w:ins w:id="177" w:author="MCC TF160" w:date="2024-02-02T15:18:00Z"/>
              </w:rPr>
            </w:pPr>
          </w:p>
        </w:tc>
      </w:tr>
      <w:tr w:rsidR="00A204E3" w:rsidRPr="0033031A" w14:paraId="79A308AF" w14:textId="77777777" w:rsidTr="00A204E3">
        <w:tblPrEx>
          <w:tblLook w:val="0000" w:firstRow="0" w:lastRow="0" w:firstColumn="0" w:lastColumn="0" w:noHBand="0" w:noVBand="0"/>
        </w:tblPrEx>
        <w:trPr>
          <w:ins w:id="178" w:author="MCC TF160" w:date="2024-02-02T15:18:00Z"/>
        </w:trPr>
        <w:tc>
          <w:tcPr>
            <w:tcW w:w="4531" w:type="dxa"/>
            <w:tcBorders>
              <w:top w:val="single" w:sz="4" w:space="0" w:color="auto"/>
              <w:bottom w:val="single" w:sz="4" w:space="0" w:color="auto"/>
            </w:tcBorders>
          </w:tcPr>
          <w:p w14:paraId="34BABC60" w14:textId="77777777" w:rsidR="00A204E3" w:rsidRPr="0033031A" w:rsidRDefault="00A204E3" w:rsidP="00D25148">
            <w:pPr>
              <w:pStyle w:val="TAL"/>
              <w:rPr>
                <w:ins w:id="179" w:author="MCC TF160" w:date="2024-02-02T15:18:00Z"/>
                <w:lang w:eastAsia="en-US"/>
              </w:rPr>
            </w:pPr>
            <w:ins w:id="180" w:author="MCC TF160" w:date="2024-02-02T15:18:00Z">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ins>
          </w:p>
        </w:tc>
        <w:tc>
          <w:tcPr>
            <w:tcW w:w="2265" w:type="dxa"/>
            <w:tcBorders>
              <w:top w:val="single" w:sz="4" w:space="0" w:color="auto"/>
              <w:bottom w:val="single" w:sz="4" w:space="0" w:color="auto"/>
            </w:tcBorders>
          </w:tcPr>
          <w:p w14:paraId="7AD96EB6" w14:textId="77777777" w:rsidR="00A204E3" w:rsidRPr="0033031A" w:rsidRDefault="00A204E3" w:rsidP="00D25148">
            <w:pPr>
              <w:pStyle w:val="TAL"/>
              <w:rPr>
                <w:ins w:id="181" w:author="MCC TF160" w:date="2024-02-02T15:18:00Z"/>
              </w:rPr>
            </w:pPr>
          </w:p>
        </w:tc>
        <w:tc>
          <w:tcPr>
            <w:tcW w:w="1702" w:type="dxa"/>
            <w:tcBorders>
              <w:top w:val="single" w:sz="4" w:space="0" w:color="auto"/>
              <w:bottom w:val="single" w:sz="4" w:space="0" w:color="auto"/>
            </w:tcBorders>
          </w:tcPr>
          <w:p w14:paraId="02793308" w14:textId="77777777" w:rsidR="00A204E3" w:rsidRPr="0033031A" w:rsidRDefault="00A204E3" w:rsidP="00D25148">
            <w:pPr>
              <w:pStyle w:val="TAL"/>
              <w:rPr>
                <w:ins w:id="182" w:author="MCC TF160" w:date="2024-02-02T15:18:00Z"/>
              </w:rPr>
            </w:pPr>
          </w:p>
        </w:tc>
        <w:tc>
          <w:tcPr>
            <w:tcW w:w="1139" w:type="dxa"/>
            <w:gridSpan w:val="2"/>
            <w:tcBorders>
              <w:top w:val="single" w:sz="4" w:space="0" w:color="auto"/>
              <w:bottom w:val="single" w:sz="4" w:space="0" w:color="auto"/>
            </w:tcBorders>
          </w:tcPr>
          <w:p w14:paraId="7EA77792" w14:textId="77777777" w:rsidR="00A204E3" w:rsidRPr="0033031A" w:rsidRDefault="00A204E3" w:rsidP="00D25148">
            <w:pPr>
              <w:pStyle w:val="TAL"/>
              <w:rPr>
                <w:ins w:id="183" w:author="MCC TF160" w:date="2024-02-02T15:18:00Z"/>
              </w:rPr>
            </w:pPr>
          </w:p>
        </w:tc>
      </w:tr>
      <w:tr w:rsidR="00A204E3" w:rsidRPr="0033031A" w14:paraId="4634842D" w14:textId="77777777" w:rsidTr="00A204E3">
        <w:tblPrEx>
          <w:tblLook w:val="0000" w:firstRow="0" w:lastRow="0" w:firstColumn="0" w:lastColumn="0" w:noHBand="0" w:noVBand="0"/>
        </w:tblPrEx>
        <w:trPr>
          <w:ins w:id="184" w:author="MCC TF160" w:date="2024-02-02T15:18:00Z"/>
        </w:trPr>
        <w:tc>
          <w:tcPr>
            <w:tcW w:w="4531" w:type="dxa"/>
            <w:tcBorders>
              <w:top w:val="single" w:sz="4" w:space="0" w:color="auto"/>
              <w:bottom w:val="single" w:sz="4" w:space="0" w:color="auto"/>
            </w:tcBorders>
          </w:tcPr>
          <w:p w14:paraId="0F759C84" w14:textId="77777777" w:rsidR="00A204E3" w:rsidRPr="0033031A" w:rsidRDefault="00A204E3" w:rsidP="00D25148">
            <w:pPr>
              <w:pStyle w:val="TAL"/>
              <w:rPr>
                <w:ins w:id="185" w:author="MCC TF160" w:date="2024-02-02T15:18:00Z"/>
              </w:rPr>
            </w:pPr>
            <w:ins w:id="186" w:author="MCC TF160" w:date="2024-02-02T15:18:00Z">
              <w:r w:rsidRPr="00D37832">
                <w:rPr>
                  <w:lang w:eastAsia="en-US"/>
                </w:rPr>
                <w:t xml:space="preserve">          sdt-DataVolumeThreshold-r17</w:t>
              </w:r>
            </w:ins>
          </w:p>
        </w:tc>
        <w:tc>
          <w:tcPr>
            <w:tcW w:w="2265" w:type="dxa"/>
            <w:tcBorders>
              <w:top w:val="single" w:sz="4" w:space="0" w:color="auto"/>
              <w:bottom w:val="single" w:sz="4" w:space="0" w:color="auto"/>
            </w:tcBorders>
          </w:tcPr>
          <w:p w14:paraId="2E0222C9" w14:textId="05430E37" w:rsidR="00A204E3" w:rsidRPr="0033031A" w:rsidRDefault="00E87997" w:rsidP="00D25148">
            <w:pPr>
              <w:pStyle w:val="TAL"/>
              <w:rPr>
                <w:ins w:id="187" w:author="MCC TF160" w:date="2024-02-02T15:18:00Z"/>
                <w:lang w:eastAsia="zh-CN"/>
              </w:rPr>
            </w:pPr>
            <w:ins w:id="188" w:author="MCC TF160" w:date="2024-02-16T13:43:00Z">
              <w:r>
                <w:rPr>
                  <w:lang w:eastAsia="en-US"/>
                </w:rPr>
                <w:t>b</w:t>
              </w:r>
            </w:ins>
            <w:ins w:id="189" w:author="MCC TF160" w:date="2024-02-02T15:18:00Z">
              <w:r w:rsidR="00A204E3" w:rsidRPr="00D37832">
                <w:rPr>
                  <w:lang w:eastAsia="en-US"/>
                </w:rPr>
                <w:t>yte</w:t>
              </w:r>
              <w:r w:rsidR="00A204E3">
                <w:rPr>
                  <w:lang w:eastAsia="en-US"/>
                </w:rPr>
                <w:t>32</w:t>
              </w:r>
            </w:ins>
          </w:p>
        </w:tc>
        <w:tc>
          <w:tcPr>
            <w:tcW w:w="1702" w:type="dxa"/>
            <w:tcBorders>
              <w:top w:val="single" w:sz="4" w:space="0" w:color="auto"/>
              <w:bottom w:val="single" w:sz="4" w:space="0" w:color="auto"/>
            </w:tcBorders>
          </w:tcPr>
          <w:p w14:paraId="22FD40A7" w14:textId="77777777" w:rsidR="00A204E3" w:rsidRPr="0033031A" w:rsidRDefault="00A204E3" w:rsidP="00D25148">
            <w:pPr>
              <w:pStyle w:val="TAL"/>
              <w:rPr>
                <w:ins w:id="190" w:author="MCC TF160" w:date="2024-02-02T15:18:00Z"/>
              </w:rPr>
            </w:pPr>
          </w:p>
        </w:tc>
        <w:tc>
          <w:tcPr>
            <w:tcW w:w="1139" w:type="dxa"/>
            <w:gridSpan w:val="2"/>
            <w:tcBorders>
              <w:top w:val="single" w:sz="4" w:space="0" w:color="auto"/>
              <w:bottom w:val="single" w:sz="4" w:space="0" w:color="auto"/>
            </w:tcBorders>
          </w:tcPr>
          <w:p w14:paraId="68A61305" w14:textId="77777777" w:rsidR="00A204E3" w:rsidRPr="0033031A" w:rsidRDefault="00A204E3" w:rsidP="00D25148">
            <w:pPr>
              <w:pStyle w:val="TAL"/>
              <w:rPr>
                <w:ins w:id="191" w:author="MCC TF160" w:date="2024-02-02T15:18:00Z"/>
              </w:rPr>
            </w:pPr>
          </w:p>
        </w:tc>
      </w:tr>
      <w:tr w:rsidR="00A204E3" w:rsidRPr="0033031A" w14:paraId="4F68B923" w14:textId="77777777" w:rsidTr="00A204E3">
        <w:tblPrEx>
          <w:tblLook w:val="0000" w:firstRow="0" w:lastRow="0" w:firstColumn="0" w:lastColumn="0" w:noHBand="0" w:noVBand="0"/>
        </w:tblPrEx>
        <w:trPr>
          <w:ins w:id="192" w:author="MCC TF160" w:date="2024-02-02T15:18:00Z"/>
        </w:trPr>
        <w:tc>
          <w:tcPr>
            <w:tcW w:w="4531" w:type="dxa"/>
            <w:tcBorders>
              <w:top w:val="single" w:sz="4" w:space="0" w:color="auto"/>
              <w:bottom w:val="single" w:sz="4" w:space="0" w:color="auto"/>
            </w:tcBorders>
          </w:tcPr>
          <w:p w14:paraId="67BF989F" w14:textId="77777777" w:rsidR="00A204E3" w:rsidRPr="0033031A" w:rsidRDefault="00A204E3" w:rsidP="00D25148">
            <w:pPr>
              <w:pStyle w:val="TAL"/>
              <w:rPr>
                <w:ins w:id="193" w:author="MCC TF160" w:date="2024-02-02T15:18:00Z"/>
              </w:rPr>
            </w:pPr>
            <w:ins w:id="194" w:author="MCC TF160" w:date="2024-02-02T15:18:00Z">
              <w:r w:rsidRPr="0033031A">
                <w:t xml:space="preserve">        }</w:t>
              </w:r>
            </w:ins>
          </w:p>
        </w:tc>
        <w:tc>
          <w:tcPr>
            <w:tcW w:w="2265" w:type="dxa"/>
            <w:tcBorders>
              <w:top w:val="single" w:sz="4" w:space="0" w:color="auto"/>
              <w:bottom w:val="single" w:sz="4" w:space="0" w:color="auto"/>
            </w:tcBorders>
          </w:tcPr>
          <w:p w14:paraId="3C4F09A4" w14:textId="77777777" w:rsidR="00A204E3" w:rsidRPr="0033031A" w:rsidRDefault="00A204E3" w:rsidP="00D25148">
            <w:pPr>
              <w:pStyle w:val="TAL"/>
              <w:rPr>
                <w:ins w:id="195" w:author="MCC TF160" w:date="2024-02-02T15:18:00Z"/>
                <w:lang w:eastAsia="zh-CN"/>
              </w:rPr>
            </w:pPr>
          </w:p>
        </w:tc>
        <w:tc>
          <w:tcPr>
            <w:tcW w:w="1702" w:type="dxa"/>
            <w:tcBorders>
              <w:top w:val="single" w:sz="4" w:space="0" w:color="auto"/>
              <w:bottom w:val="single" w:sz="4" w:space="0" w:color="auto"/>
            </w:tcBorders>
          </w:tcPr>
          <w:p w14:paraId="3F31B869" w14:textId="77777777" w:rsidR="00A204E3" w:rsidRPr="0033031A" w:rsidRDefault="00A204E3" w:rsidP="00D25148">
            <w:pPr>
              <w:pStyle w:val="TAL"/>
              <w:rPr>
                <w:ins w:id="196" w:author="MCC TF160" w:date="2024-02-02T15:18:00Z"/>
              </w:rPr>
            </w:pPr>
          </w:p>
        </w:tc>
        <w:tc>
          <w:tcPr>
            <w:tcW w:w="1139" w:type="dxa"/>
            <w:gridSpan w:val="2"/>
            <w:tcBorders>
              <w:top w:val="single" w:sz="4" w:space="0" w:color="auto"/>
              <w:bottom w:val="single" w:sz="4" w:space="0" w:color="auto"/>
            </w:tcBorders>
          </w:tcPr>
          <w:p w14:paraId="717C7A32" w14:textId="77777777" w:rsidR="00A204E3" w:rsidRPr="0033031A" w:rsidRDefault="00A204E3" w:rsidP="00D25148">
            <w:pPr>
              <w:pStyle w:val="TAL"/>
              <w:rPr>
                <w:ins w:id="197" w:author="MCC TF160" w:date="2024-02-02T15:18:00Z"/>
              </w:rPr>
            </w:pPr>
          </w:p>
        </w:tc>
      </w:tr>
      <w:tr w:rsidR="00A204E3" w:rsidRPr="0033031A" w14:paraId="3319B667" w14:textId="77777777" w:rsidTr="00A204E3">
        <w:tblPrEx>
          <w:tblLook w:val="0000" w:firstRow="0" w:lastRow="0" w:firstColumn="0" w:lastColumn="0" w:noHBand="0" w:noVBand="0"/>
        </w:tblPrEx>
        <w:trPr>
          <w:ins w:id="198" w:author="MCC TF160" w:date="2024-02-02T15:18:00Z"/>
        </w:trPr>
        <w:tc>
          <w:tcPr>
            <w:tcW w:w="4531" w:type="dxa"/>
            <w:tcBorders>
              <w:top w:val="single" w:sz="4" w:space="0" w:color="auto"/>
              <w:bottom w:val="single" w:sz="4" w:space="0" w:color="auto"/>
            </w:tcBorders>
          </w:tcPr>
          <w:p w14:paraId="7F935FFC" w14:textId="77777777" w:rsidR="00A204E3" w:rsidRPr="0033031A" w:rsidRDefault="00A204E3" w:rsidP="00D25148">
            <w:pPr>
              <w:pStyle w:val="TAL"/>
              <w:rPr>
                <w:ins w:id="199" w:author="MCC TF160" w:date="2024-02-02T15:18:00Z"/>
              </w:rPr>
            </w:pPr>
            <w:ins w:id="200" w:author="MCC TF160" w:date="2024-02-02T15:18:00Z">
              <w:r w:rsidRPr="0033031A">
                <w:t xml:space="preserve">      </w:t>
              </w:r>
              <w:r w:rsidRPr="0033031A">
                <w:rPr>
                  <w:lang w:eastAsia="zh-CN"/>
                </w:rPr>
                <w:t>}</w:t>
              </w:r>
            </w:ins>
          </w:p>
        </w:tc>
        <w:tc>
          <w:tcPr>
            <w:tcW w:w="2265" w:type="dxa"/>
            <w:tcBorders>
              <w:top w:val="single" w:sz="4" w:space="0" w:color="auto"/>
              <w:bottom w:val="single" w:sz="4" w:space="0" w:color="auto"/>
            </w:tcBorders>
          </w:tcPr>
          <w:p w14:paraId="53D63271" w14:textId="77777777" w:rsidR="00A204E3" w:rsidRPr="0033031A" w:rsidRDefault="00A204E3" w:rsidP="00D25148">
            <w:pPr>
              <w:pStyle w:val="TAL"/>
              <w:rPr>
                <w:ins w:id="201" w:author="MCC TF160" w:date="2024-02-02T15:18:00Z"/>
                <w:lang w:eastAsia="zh-CN"/>
              </w:rPr>
            </w:pPr>
          </w:p>
        </w:tc>
        <w:tc>
          <w:tcPr>
            <w:tcW w:w="1702" w:type="dxa"/>
            <w:tcBorders>
              <w:top w:val="single" w:sz="4" w:space="0" w:color="auto"/>
              <w:bottom w:val="single" w:sz="4" w:space="0" w:color="auto"/>
            </w:tcBorders>
          </w:tcPr>
          <w:p w14:paraId="5B5A0878" w14:textId="77777777" w:rsidR="00A204E3" w:rsidRPr="0033031A" w:rsidRDefault="00A204E3" w:rsidP="00D25148">
            <w:pPr>
              <w:pStyle w:val="TAL"/>
              <w:rPr>
                <w:ins w:id="202" w:author="MCC TF160" w:date="2024-02-02T15:18:00Z"/>
              </w:rPr>
            </w:pPr>
          </w:p>
        </w:tc>
        <w:tc>
          <w:tcPr>
            <w:tcW w:w="1139" w:type="dxa"/>
            <w:gridSpan w:val="2"/>
            <w:tcBorders>
              <w:top w:val="single" w:sz="4" w:space="0" w:color="auto"/>
              <w:bottom w:val="single" w:sz="4" w:space="0" w:color="auto"/>
            </w:tcBorders>
          </w:tcPr>
          <w:p w14:paraId="2803C142" w14:textId="77777777" w:rsidR="00A204E3" w:rsidRPr="0033031A" w:rsidRDefault="00A204E3" w:rsidP="00D25148">
            <w:pPr>
              <w:pStyle w:val="TAL"/>
              <w:rPr>
                <w:ins w:id="203" w:author="MCC TF160" w:date="2024-02-02T15:18:00Z"/>
              </w:rPr>
            </w:pPr>
          </w:p>
        </w:tc>
      </w:tr>
      <w:tr w:rsidR="00A204E3" w:rsidRPr="0033031A" w14:paraId="702E6A00" w14:textId="77777777" w:rsidTr="00A204E3">
        <w:tblPrEx>
          <w:tblLook w:val="0000" w:firstRow="0" w:lastRow="0" w:firstColumn="0" w:lastColumn="0" w:noHBand="0" w:noVBand="0"/>
        </w:tblPrEx>
        <w:trPr>
          <w:ins w:id="204" w:author="MCC TF160" w:date="2024-02-02T15:18:00Z"/>
        </w:trPr>
        <w:tc>
          <w:tcPr>
            <w:tcW w:w="4531" w:type="dxa"/>
            <w:tcBorders>
              <w:top w:val="single" w:sz="4" w:space="0" w:color="auto"/>
              <w:bottom w:val="single" w:sz="4" w:space="0" w:color="auto"/>
            </w:tcBorders>
          </w:tcPr>
          <w:p w14:paraId="7C775472" w14:textId="77777777" w:rsidR="00A204E3" w:rsidRPr="0033031A" w:rsidRDefault="00A204E3" w:rsidP="00D25148">
            <w:pPr>
              <w:pStyle w:val="TAL"/>
              <w:rPr>
                <w:ins w:id="205" w:author="MCC TF160" w:date="2024-02-02T15:18:00Z"/>
                <w:lang w:eastAsia="en-US"/>
              </w:rPr>
            </w:pPr>
            <w:ins w:id="206" w:author="MCC TF160" w:date="2024-02-02T15:18:00Z">
              <w:r w:rsidRPr="0033031A">
                <w:t xml:space="preserve">    }</w:t>
              </w:r>
            </w:ins>
          </w:p>
        </w:tc>
        <w:tc>
          <w:tcPr>
            <w:tcW w:w="2265" w:type="dxa"/>
            <w:tcBorders>
              <w:top w:val="single" w:sz="4" w:space="0" w:color="auto"/>
              <w:bottom w:val="single" w:sz="4" w:space="0" w:color="auto"/>
            </w:tcBorders>
          </w:tcPr>
          <w:p w14:paraId="08EFA11D" w14:textId="77777777" w:rsidR="00A204E3" w:rsidRPr="0033031A" w:rsidRDefault="00A204E3" w:rsidP="00D25148">
            <w:pPr>
              <w:pStyle w:val="TAL"/>
              <w:rPr>
                <w:ins w:id="207" w:author="MCC TF160" w:date="2024-02-02T15:18:00Z"/>
              </w:rPr>
            </w:pPr>
          </w:p>
        </w:tc>
        <w:tc>
          <w:tcPr>
            <w:tcW w:w="1702" w:type="dxa"/>
            <w:tcBorders>
              <w:top w:val="single" w:sz="4" w:space="0" w:color="auto"/>
              <w:bottom w:val="single" w:sz="4" w:space="0" w:color="auto"/>
            </w:tcBorders>
          </w:tcPr>
          <w:p w14:paraId="6C048736" w14:textId="77777777" w:rsidR="00A204E3" w:rsidRPr="0033031A" w:rsidRDefault="00A204E3" w:rsidP="00D25148">
            <w:pPr>
              <w:pStyle w:val="TAL"/>
              <w:rPr>
                <w:ins w:id="208" w:author="MCC TF160" w:date="2024-02-02T15:18:00Z"/>
              </w:rPr>
            </w:pPr>
          </w:p>
        </w:tc>
        <w:tc>
          <w:tcPr>
            <w:tcW w:w="1139" w:type="dxa"/>
            <w:gridSpan w:val="2"/>
            <w:tcBorders>
              <w:top w:val="single" w:sz="4" w:space="0" w:color="auto"/>
              <w:bottom w:val="single" w:sz="4" w:space="0" w:color="auto"/>
            </w:tcBorders>
          </w:tcPr>
          <w:p w14:paraId="04C40CDF" w14:textId="77777777" w:rsidR="00A204E3" w:rsidRPr="0033031A" w:rsidRDefault="00A204E3" w:rsidP="00D25148">
            <w:pPr>
              <w:pStyle w:val="TAL"/>
              <w:rPr>
                <w:ins w:id="209" w:author="MCC TF160" w:date="2024-02-02T15:18:00Z"/>
              </w:rPr>
            </w:pPr>
          </w:p>
        </w:tc>
      </w:tr>
      <w:tr w:rsidR="00A204E3" w:rsidRPr="0033031A" w14:paraId="270447B8" w14:textId="77777777" w:rsidTr="00A204E3">
        <w:tblPrEx>
          <w:tblLook w:val="0000" w:firstRow="0" w:lastRow="0" w:firstColumn="0" w:lastColumn="0" w:noHBand="0" w:noVBand="0"/>
        </w:tblPrEx>
        <w:trPr>
          <w:ins w:id="210" w:author="MCC TF160" w:date="2024-02-02T15:18:00Z"/>
        </w:trPr>
        <w:tc>
          <w:tcPr>
            <w:tcW w:w="4531" w:type="dxa"/>
            <w:tcBorders>
              <w:top w:val="single" w:sz="4" w:space="0" w:color="auto"/>
              <w:bottom w:val="single" w:sz="4" w:space="0" w:color="auto"/>
            </w:tcBorders>
          </w:tcPr>
          <w:p w14:paraId="3FA57B89" w14:textId="77777777" w:rsidR="00A204E3" w:rsidRPr="0033031A" w:rsidRDefault="00A204E3" w:rsidP="00D25148">
            <w:pPr>
              <w:pStyle w:val="TAL"/>
              <w:rPr>
                <w:ins w:id="211" w:author="MCC TF160" w:date="2024-02-02T15:18:00Z"/>
                <w:lang w:eastAsia="en-US"/>
              </w:rPr>
            </w:pPr>
            <w:ins w:id="212" w:author="MCC TF160" w:date="2024-02-02T15:18:00Z">
              <w:r w:rsidRPr="0033031A">
                <w:t xml:space="preserve">  }</w:t>
              </w:r>
            </w:ins>
          </w:p>
        </w:tc>
        <w:tc>
          <w:tcPr>
            <w:tcW w:w="2265" w:type="dxa"/>
            <w:tcBorders>
              <w:top w:val="single" w:sz="4" w:space="0" w:color="auto"/>
              <w:bottom w:val="single" w:sz="4" w:space="0" w:color="auto"/>
            </w:tcBorders>
          </w:tcPr>
          <w:p w14:paraId="4A810239" w14:textId="77777777" w:rsidR="00A204E3" w:rsidRPr="0033031A" w:rsidRDefault="00A204E3" w:rsidP="00D25148">
            <w:pPr>
              <w:pStyle w:val="TAL"/>
              <w:rPr>
                <w:ins w:id="213" w:author="MCC TF160" w:date="2024-02-02T15:18:00Z"/>
              </w:rPr>
            </w:pPr>
          </w:p>
        </w:tc>
        <w:tc>
          <w:tcPr>
            <w:tcW w:w="1702" w:type="dxa"/>
            <w:tcBorders>
              <w:top w:val="single" w:sz="4" w:space="0" w:color="auto"/>
              <w:bottom w:val="single" w:sz="4" w:space="0" w:color="auto"/>
            </w:tcBorders>
          </w:tcPr>
          <w:p w14:paraId="523F1B2C" w14:textId="77777777" w:rsidR="00A204E3" w:rsidRPr="0033031A" w:rsidRDefault="00A204E3" w:rsidP="00D25148">
            <w:pPr>
              <w:pStyle w:val="TAL"/>
              <w:rPr>
                <w:ins w:id="214" w:author="MCC TF160" w:date="2024-02-02T15:18:00Z"/>
              </w:rPr>
            </w:pPr>
          </w:p>
        </w:tc>
        <w:tc>
          <w:tcPr>
            <w:tcW w:w="1139" w:type="dxa"/>
            <w:gridSpan w:val="2"/>
            <w:tcBorders>
              <w:top w:val="single" w:sz="4" w:space="0" w:color="auto"/>
              <w:bottom w:val="single" w:sz="4" w:space="0" w:color="auto"/>
            </w:tcBorders>
          </w:tcPr>
          <w:p w14:paraId="5A02585A" w14:textId="77777777" w:rsidR="00A204E3" w:rsidRPr="0033031A" w:rsidRDefault="00A204E3" w:rsidP="00D25148">
            <w:pPr>
              <w:pStyle w:val="TAL"/>
              <w:rPr>
                <w:ins w:id="215" w:author="MCC TF160" w:date="2024-02-02T15:18:00Z"/>
              </w:rPr>
            </w:pPr>
          </w:p>
        </w:tc>
      </w:tr>
      <w:tr w:rsidR="00703E00" w:rsidRPr="0033031A" w14:paraId="79758789" w14:textId="77777777" w:rsidTr="00A204E3">
        <w:trPr>
          <w:gridAfter w:val="1"/>
          <w:wAfter w:w="7" w:type="dxa"/>
          <w:ins w:id="216" w:author="MCC TF160" w:date="2024-01-31T14:07:00Z"/>
        </w:trPr>
        <w:tc>
          <w:tcPr>
            <w:tcW w:w="4531" w:type="dxa"/>
            <w:tcBorders>
              <w:top w:val="single" w:sz="4" w:space="0" w:color="auto"/>
              <w:left w:val="single" w:sz="4" w:space="0" w:color="auto"/>
              <w:bottom w:val="single" w:sz="4" w:space="0" w:color="auto"/>
              <w:right w:val="single" w:sz="4" w:space="0" w:color="auto"/>
            </w:tcBorders>
          </w:tcPr>
          <w:p w14:paraId="048ED362" w14:textId="2C395E22" w:rsidR="00703E00" w:rsidRPr="0033031A" w:rsidRDefault="00703E00">
            <w:pPr>
              <w:pStyle w:val="TAL"/>
              <w:rPr>
                <w:ins w:id="217" w:author="MCC TF160" w:date="2024-01-31T14:07:00Z"/>
              </w:rPr>
            </w:pPr>
            <w:ins w:id="218" w:author="MCC TF160" w:date="2024-01-31T14:07:00Z">
              <w:r>
                <w:t>}</w:t>
              </w:r>
            </w:ins>
          </w:p>
        </w:tc>
        <w:tc>
          <w:tcPr>
            <w:tcW w:w="2265" w:type="dxa"/>
            <w:tcBorders>
              <w:top w:val="single" w:sz="4" w:space="0" w:color="auto"/>
              <w:left w:val="single" w:sz="4" w:space="0" w:color="auto"/>
              <w:bottom w:val="single" w:sz="4" w:space="0" w:color="auto"/>
              <w:right w:val="single" w:sz="4" w:space="0" w:color="auto"/>
            </w:tcBorders>
          </w:tcPr>
          <w:p w14:paraId="764FFBD7" w14:textId="77777777" w:rsidR="00703E00" w:rsidRPr="0033031A" w:rsidRDefault="00703E00">
            <w:pPr>
              <w:pStyle w:val="TAL"/>
              <w:rPr>
                <w:ins w:id="219" w:author="MCC TF160" w:date="2024-01-31T14:07:00Z"/>
              </w:rPr>
            </w:pPr>
          </w:p>
        </w:tc>
        <w:tc>
          <w:tcPr>
            <w:tcW w:w="1697" w:type="dxa"/>
            <w:tcBorders>
              <w:top w:val="single" w:sz="4" w:space="0" w:color="auto"/>
              <w:left w:val="single" w:sz="4" w:space="0" w:color="auto"/>
              <w:bottom w:val="single" w:sz="4" w:space="0" w:color="auto"/>
              <w:right w:val="single" w:sz="4" w:space="0" w:color="auto"/>
            </w:tcBorders>
          </w:tcPr>
          <w:p w14:paraId="757D4B82" w14:textId="77777777" w:rsidR="00703E00" w:rsidRPr="0033031A" w:rsidRDefault="00703E00">
            <w:pPr>
              <w:pStyle w:val="TAL"/>
              <w:rPr>
                <w:ins w:id="220" w:author="MCC TF160" w:date="2024-01-31T14:07:00Z"/>
              </w:rPr>
            </w:pPr>
          </w:p>
        </w:tc>
        <w:tc>
          <w:tcPr>
            <w:tcW w:w="1137" w:type="dxa"/>
            <w:tcBorders>
              <w:top w:val="single" w:sz="4" w:space="0" w:color="auto"/>
              <w:left w:val="single" w:sz="4" w:space="0" w:color="auto"/>
              <w:bottom w:val="single" w:sz="4" w:space="0" w:color="auto"/>
              <w:right w:val="single" w:sz="4" w:space="0" w:color="auto"/>
            </w:tcBorders>
          </w:tcPr>
          <w:p w14:paraId="62C6A359" w14:textId="77777777" w:rsidR="00703E00" w:rsidRPr="0033031A" w:rsidRDefault="00703E00">
            <w:pPr>
              <w:pStyle w:val="TAL"/>
              <w:rPr>
                <w:ins w:id="221" w:author="MCC TF160" w:date="2024-01-31T14:07:00Z"/>
              </w:rPr>
            </w:pPr>
          </w:p>
        </w:tc>
      </w:tr>
    </w:tbl>
    <w:p w14:paraId="78298197" w14:textId="77777777" w:rsidR="006731CA" w:rsidRPr="0033031A" w:rsidRDefault="006731CA" w:rsidP="006731CA"/>
    <w:p w14:paraId="6B5D8313" w14:textId="77777777" w:rsidR="006731CA" w:rsidRPr="0033031A" w:rsidRDefault="006731CA" w:rsidP="006731CA">
      <w:pPr>
        <w:pStyle w:val="TH"/>
        <w:rPr>
          <w:lang w:eastAsia="x-none"/>
        </w:rPr>
      </w:pPr>
      <w:r w:rsidRPr="0033031A">
        <w:rPr>
          <w:lang w:eastAsia="x-none"/>
        </w:rPr>
        <w:t xml:space="preserve">Table 7.1.1.13.3.3.3-4: </w:t>
      </w:r>
      <w:proofErr w:type="spellStart"/>
      <w:r w:rsidRPr="0033031A">
        <w:rPr>
          <w:iCs/>
        </w:rPr>
        <w:t>ServingCellConfigCommon</w:t>
      </w:r>
      <w:proofErr w:type="spellEnd"/>
      <w:r w:rsidRPr="0033031A">
        <w:rPr>
          <w:lang w:eastAsia="x-none"/>
        </w:rPr>
        <w:t xml:space="preserve"> (Table 7.1.1.13.3.3.3-3)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33031A" w14:paraId="5CF21024"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7D7A6E9A" w14:textId="77777777" w:rsidR="006731CA" w:rsidRPr="0033031A" w:rsidRDefault="006731CA">
            <w:pPr>
              <w:pStyle w:val="TAH"/>
              <w:jc w:val="left"/>
              <w:rPr>
                <w:b w:val="0"/>
              </w:rPr>
            </w:pPr>
            <w:r w:rsidRPr="0033031A">
              <w:rPr>
                <w:b w:val="0"/>
              </w:rPr>
              <w:t>Derivation Path: TS 38.508-1 [4], Table 4.6.3-168</w:t>
            </w:r>
          </w:p>
        </w:tc>
      </w:tr>
      <w:tr w:rsidR="006731CA" w:rsidRPr="0033031A" w14:paraId="5B4D021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D621B34" w14:textId="77777777" w:rsidR="006731CA" w:rsidRPr="0033031A" w:rsidRDefault="006731CA">
            <w:pPr>
              <w:pStyle w:val="TAH"/>
              <w:rPr>
                <w:lang w:eastAsia="en-US"/>
              </w:rPr>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A89D5"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A469874"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1537F71" w14:textId="77777777" w:rsidR="006731CA" w:rsidRPr="0033031A" w:rsidRDefault="006731CA">
            <w:pPr>
              <w:pStyle w:val="TAH"/>
            </w:pPr>
            <w:r w:rsidRPr="0033031A">
              <w:t>Condition</w:t>
            </w:r>
          </w:p>
        </w:tc>
      </w:tr>
      <w:tr w:rsidR="006731CA" w:rsidRPr="0033031A" w14:paraId="50032363"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4553538" w14:textId="77777777" w:rsidR="006731CA" w:rsidRPr="0033031A" w:rsidRDefault="006731CA">
            <w:pPr>
              <w:pStyle w:val="TAL"/>
            </w:pPr>
            <w:proofErr w:type="spellStart"/>
            <w:r w:rsidRPr="0033031A">
              <w:t>ServingCellConfigCommon</w:t>
            </w:r>
            <w:proofErr w:type="spellEnd"/>
            <w:r w:rsidRPr="0033031A">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E78687"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420B31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582A510" w14:textId="77777777" w:rsidR="006731CA" w:rsidRPr="0033031A" w:rsidRDefault="006731CA">
            <w:pPr>
              <w:pStyle w:val="TAL"/>
            </w:pPr>
          </w:p>
        </w:tc>
      </w:tr>
      <w:tr w:rsidR="006731CA" w:rsidRPr="0033031A" w14:paraId="31D8612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3717F3C" w14:textId="77777777" w:rsidR="006731CA" w:rsidRPr="0033031A" w:rsidRDefault="006731CA">
            <w:pPr>
              <w:pStyle w:val="TAL"/>
            </w:pPr>
            <w:r w:rsidRPr="0033031A">
              <w:t xml:space="preserve">  </w:t>
            </w:r>
            <w:proofErr w:type="spellStart"/>
            <w:r w:rsidRPr="0033031A">
              <w:t>uplinkConfigCommon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2AD45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A2132F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AD4FBA" w14:textId="77777777" w:rsidR="006731CA" w:rsidRPr="0033031A" w:rsidRDefault="006731CA">
            <w:pPr>
              <w:pStyle w:val="TAL"/>
            </w:pPr>
          </w:p>
        </w:tc>
      </w:tr>
      <w:tr w:rsidR="006731CA" w:rsidRPr="0033031A" w14:paraId="5EC83A3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5149D37" w14:textId="77777777" w:rsidR="006731CA" w:rsidRPr="0033031A" w:rsidRDefault="006731CA">
            <w:pPr>
              <w:pStyle w:val="TAL"/>
            </w:pPr>
            <w:r w:rsidRPr="0033031A">
              <w:t xml:space="preserve">    </w:t>
            </w:r>
            <w:proofErr w:type="spellStart"/>
            <w:r w:rsidRPr="0033031A">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024B8" w14:textId="77777777" w:rsidR="006731CA" w:rsidRPr="0033031A" w:rsidRDefault="006731CA">
            <w:pPr>
              <w:pStyle w:val="TAL"/>
            </w:pPr>
            <w:r w:rsidRPr="0033031A">
              <w:t>BWP-</w:t>
            </w:r>
            <w:proofErr w:type="spellStart"/>
            <w:r w:rsidRPr="0033031A">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BED633D" w14:textId="77777777" w:rsidR="006731CA" w:rsidRPr="0033031A" w:rsidRDefault="006731CA">
            <w:pPr>
              <w:pStyle w:val="TAL"/>
            </w:pPr>
            <w:r w:rsidRPr="0033031A">
              <w:t xml:space="preserve">Table </w:t>
            </w:r>
            <w:r w:rsidRPr="0033031A">
              <w:rPr>
                <w:lang w:eastAsia="x-none"/>
              </w:rPr>
              <w:t>7.1.1.13.3.3.3-5</w:t>
            </w:r>
          </w:p>
        </w:tc>
        <w:tc>
          <w:tcPr>
            <w:tcW w:w="1245" w:type="dxa"/>
            <w:tcBorders>
              <w:top w:val="single" w:sz="4" w:space="0" w:color="auto"/>
              <w:left w:val="single" w:sz="4" w:space="0" w:color="auto"/>
              <w:bottom w:val="single" w:sz="4" w:space="0" w:color="auto"/>
              <w:right w:val="single" w:sz="4" w:space="0" w:color="auto"/>
            </w:tcBorders>
          </w:tcPr>
          <w:p w14:paraId="1D04DE13" w14:textId="77777777" w:rsidR="006731CA" w:rsidRPr="0033031A" w:rsidRDefault="006731CA">
            <w:pPr>
              <w:pStyle w:val="TAL"/>
            </w:pPr>
          </w:p>
        </w:tc>
      </w:tr>
      <w:tr w:rsidR="006731CA" w:rsidRPr="0033031A" w14:paraId="329145F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26F575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476268E"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3B1E4C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AA2CCA2" w14:textId="77777777" w:rsidR="006731CA" w:rsidRPr="0033031A" w:rsidRDefault="006731CA">
            <w:pPr>
              <w:pStyle w:val="TAL"/>
            </w:pPr>
          </w:p>
        </w:tc>
      </w:tr>
      <w:tr w:rsidR="006731CA" w:rsidRPr="0033031A" w14:paraId="1939894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3693F1"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AD62B4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5478C3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4DA63F6" w14:textId="77777777" w:rsidR="006731CA" w:rsidRPr="0033031A" w:rsidRDefault="006731CA">
            <w:pPr>
              <w:pStyle w:val="TAL"/>
            </w:pPr>
          </w:p>
        </w:tc>
      </w:tr>
    </w:tbl>
    <w:p w14:paraId="4F53D8AF" w14:textId="77777777" w:rsidR="006731CA" w:rsidRPr="0033031A" w:rsidRDefault="006731CA" w:rsidP="006731CA"/>
    <w:p w14:paraId="5EAC8963" w14:textId="77777777" w:rsidR="006731CA" w:rsidRPr="0033031A" w:rsidRDefault="006731CA" w:rsidP="006731CA">
      <w:pPr>
        <w:pStyle w:val="TH"/>
        <w:rPr>
          <w:lang w:eastAsia="x-none"/>
        </w:rPr>
      </w:pPr>
      <w:r w:rsidRPr="0033031A">
        <w:rPr>
          <w:lang w:eastAsia="x-none"/>
        </w:rPr>
        <w:lastRenderedPageBreak/>
        <w:t xml:space="preserve">Table 7.1.1.13.3.3.3-5: </w:t>
      </w:r>
      <w:r w:rsidRPr="0033031A">
        <w:t>BWP-</w:t>
      </w:r>
      <w:proofErr w:type="spellStart"/>
      <w:r w:rsidRPr="0033031A">
        <w:t>UplinkCommon</w:t>
      </w:r>
      <w:proofErr w:type="spellEnd"/>
      <w:r w:rsidRPr="0033031A">
        <w:rPr>
          <w:i/>
          <w:iCs/>
        </w:rPr>
        <w:t xml:space="preserve"> </w:t>
      </w:r>
      <w:r w:rsidRPr="0033031A">
        <w:rPr>
          <w:lang w:eastAsia="x-none"/>
        </w:rPr>
        <w:t>(Table 7.1.1.13.3.3.3-4)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42BDE6A8"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C1F96AD" w14:textId="77777777" w:rsidR="006731CA" w:rsidRPr="0033031A" w:rsidRDefault="006731CA">
            <w:pPr>
              <w:pStyle w:val="TAL"/>
            </w:pPr>
            <w:r w:rsidRPr="0033031A">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02E41A0E" w14:textId="77777777" w:rsidR="006731CA" w:rsidRPr="0033031A" w:rsidRDefault="006731C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C84F3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930F47" w14:textId="77777777" w:rsidR="006731CA" w:rsidRPr="0033031A" w:rsidRDefault="006731CA">
            <w:pPr>
              <w:pStyle w:val="TAL"/>
            </w:pPr>
          </w:p>
        </w:tc>
      </w:tr>
      <w:tr w:rsidR="006731CA" w:rsidRPr="0033031A" w14:paraId="6B5CD74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469DB7" w14:textId="77777777" w:rsidR="006731CA" w:rsidRPr="0033031A" w:rsidRDefault="006731CA">
            <w:pPr>
              <w:pStyle w:val="TAL"/>
              <w:jc w:val="center"/>
              <w:rPr>
                <w:b/>
              </w:rPr>
            </w:pPr>
            <w:r w:rsidRPr="0033031A">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D316C" w14:textId="77777777" w:rsidR="006731CA" w:rsidRPr="0033031A" w:rsidRDefault="006731CA">
            <w:pPr>
              <w:pStyle w:val="TAL"/>
              <w:jc w:val="center"/>
              <w:rPr>
                <w:b/>
              </w:rPr>
            </w:pPr>
            <w:r w:rsidRPr="0033031A">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4FDE210" w14:textId="77777777" w:rsidR="006731CA" w:rsidRPr="0033031A" w:rsidRDefault="006731CA">
            <w:pPr>
              <w:pStyle w:val="TAL"/>
              <w:jc w:val="center"/>
              <w:rPr>
                <w:b/>
              </w:rPr>
            </w:pPr>
            <w:r w:rsidRPr="0033031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AD653E1" w14:textId="77777777" w:rsidR="006731CA" w:rsidRPr="0033031A" w:rsidRDefault="006731CA">
            <w:pPr>
              <w:pStyle w:val="TAL"/>
              <w:jc w:val="center"/>
              <w:rPr>
                <w:b/>
              </w:rPr>
            </w:pPr>
            <w:r w:rsidRPr="0033031A">
              <w:rPr>
                <w:b/>
              </w:rPr>
              <w:t>Condition</w:t>
            </w:r>
          </w:p>
        </w:tc>
      </w:tr>
      <w:tr w:rsidR="006731CA" w:rsidRPr="0033031A" w14:paraId="561EADA9"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3BC6269" w14:textId="77777777" w:rsidR="006731CA" w:rsidRPr="0033031A" w:rsidRDefault="006731CA">
            <w:pPr>
              <w:pStyle w:val="TAL"/>
            </w:pPr>
            <w:r w:rsidRPr="0033031A">
              <w:t>BWP-</w:t>
            </w:r>
            <w:proofErr w:type="spellStart"/>
            <w:r w:rsidRPr="0033031A">
              <w:t>UplinkCommon</w:t>
            </w:r>
            <w:proofErr w:type="spellEnd"/>
            <w:r w:rsidRPr="0033031A">
              <w:t xml:space="preserve">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D185440"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964E9A0"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F6378D0" w14:textId="77777777" w:rsidR="006731CA" w:rsidRPr="0033031A" w:rsidRDefault="006731CA">
            <w:pPr>
              <w:pStyle w:val="TAL"/>
            </w:pPr>
          </w:p>
        </w:tc>
      </w:tr>
      <w:tr w:rsidR="006731CA" w:rsidRPr="0033031A" w14:paraId="718BBBB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71F90E06" w14:textId="77777777" w:rsidR="006731CA" w:rsidRPr="0033031A" w:rsidRDefault="006731CA">
            <w:pPr>
              <w:pStyle w:val="TAL"/>
            </w:pPr>
            <w:r w:rsidRPr="0033031A">
              <w:t xml:space="preserve">  AdditionalRACH-ConfigList-r17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A9BF00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B53C2C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7638FAD" w14:textId="77777777" w:rsidR="006731CA" w:rsidRPr="0033031A" w:rsidRDefault="006731CA">
            <w:pPr>
              <w:pStyle w:val="TAL"/>
            </w:pPr>
          </w:p>
        </w:tc>
      </w:tr>
      <w:tr w:rsidR="006731CA" w:rsidRPr="0033031A" w14:paraId="23C97B9F"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8AD031F" w14:textId="77777777" w:rsidR="006731CA" w:rsidRPr="0033031A" w:rsidRDefault="006731CA">
            <w:pPr>
              <w:pStyle w:val="TAL"/>
            </w:pPr>
            <w:r w:rsidRPr="0033031A">
              <w:t xml:space="preserve">    AdditionalRACH-Config-r17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05D732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C18B16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A59D83D" w14:textId="77777777" w:rsidR="006731CA" w:rsidRPr="0033031A" w:rsidRDefault="006731CA">
            <w:pPr>
              <w:pStyle w:val="TAL"/>
            </w:pPr>
          </w:p>
        </w:tc>
      </w:tr>
      <w:tr w:rsidR="006731CA" w:rsidRPr="0033031A" w14:paraId="5B7BCCFD"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39845FA" w14:textId="77777777" w:rsidR="006731CA" w:rsidRPr="0033031A" w:rsidRDefault="006731CA">
            <w:pPr>
              <w:pStyle w:val="TAL"/>
            </w:pPr>
            <w:r w:rsidRPr="0033031A">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03C138AD" w14:textId="77777777" w:rsidR="006731CA" w:rsidRPr="0033031A" w:rsidRDefault="006731CA">
            <w:pPr>
              <w:pStyle w:val="TAL"/>
            </w:pPr>
            <w:r w:rsidRPr="0033031A">
              <w:t>RACH-</w:t>
            </w:r>
            <w:proofErr w:type="spellStart"/>
            <w:r w:rsidRPr="0033031A">
              <w:t>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6A808CF" w14:textId="77777777" w:rsidR="006731CA" w:rsidRPr="0033031A" w:rsidRDefault="006731CA">
            <w:pPr>
              <w:pStyle w:val="TAL"/>
            </w:pPr>
            <w:r w:rsidRPr="0033031A">
              <w:t xml:space="preserve">Table </w:t>
            </w:r>
            <w:r w:rsidRPr="0033031A">
              <w:rPr>
                <w:lang w:eastAsia="x-none"/>
              </w:rPr>
              <w:t>7.1.1.13.3.3.3-6</w:t>
            </w:r>
          </w:p>
        </w:tc>
        <w:tc>
          <w:tcPr>
            <w:tcW w:w="1245" w:type="dxa"/>
            <w:tcBorders>
              <w:top w:val="single" w:sz="4" w:space="0" w:color="auto"/>
              <w:left w:val="single" w:sz="4" w:space="0" w:color="auto"/>
              <w:bottom w:val="single" w:sz="4" w:space="0" w:color="auto"/>
              <w:right w:val="single" w:sz="4" w:space="0" w:color="auto"/>
            </w:tcBorders>
          </w:tcPr>
          <w:p w14:paraId="1766BD60" w14:textId="77777777" w:rsidR="006731CA" w:rsidRPr="0033031A" w:rsidRDefault="006731CA">
            <w:pPr>
              <w:pStyle w:val="TAL"/>
            </w:pPr>
          </w:p>
        </w:tc>
      </w:tr>
      <w:tr w:rsidR="00034F9F" w:rsidRPr="0033031A" w14:paraId="67F1985B" w14:textId="77777777" w:rsidTr="006731CA">
        <w:trPr>
          <w:ins w:id="222" w:author="MCC TF160" w:date="2024-02-02T17:08:00Z"/>
        </w:trPr>
        <w:tc>
          <w:tcPr>
            <w:tcW w:w="4535" w:type="dxa"/>
            <w:tcBorders>
              <w:top w:val="single" w:sz="4" w:space="0" w:color="auto"/>
              <w:left w:val="single" w:sz="4" w:space="0" w:color="auto"/>
              <w:bottom w:val="single" w:sz="4" w:space="0" w:color="auto"/>
              <w:right w:val="single" w:sz="4" w:space="0" w:color="auto"/>
            </w:tcBorders>
          </w:tcPr>
          <w:p w14:paraId="30BE5CFB" w14:textId="01E010CB" w:rsidR="00034F9F" w:rsidRPr="0033031A" w:rsidRDefault="00034F9F">
            <w:pPr>
              <w:pStyle w:val="TAL"/>
              <w:rPr>
                <w:ins w:id="223" w:author="MCC TF160" w:date="2024-02-02T17:08:00Z"/>
              </w:rPr>
            </w:pPr>
            <w:ins w:id="224" w:author="MCC TF160" w:date="2024-02-02T17:08:00Z">
              <w:r>
                <w:t xml:space="preserve">     </w:t>
              </w:r>
            </w:ins>
            <w:ins w:id="225" w:author="MCC TF160" w:date="2024-02-02T17:09:00Z">
              <w:r>
                <w:t xml:space="preserve"> </w:t>
              </w:r>
            </w:ins>
            <w:ins w:id="226" w:author="MCC TF160" w:date="2024-02-02T17:08:00Z">
              <w:r w:rsidRPr="0033031A">
                <w:t>msgA-ConfigCommon-r17</w:t>
              </w:r>
            </w:ins>
          </w:p>
        </w:tc>
        <w:tc>
          <w:tcPr>
            <w:tcW w:w="2267" w:type="dxa"/>
            <w:tcBorders>
              <w:top w:val="single" w:sz="4" w:space="0" w:color="auto"/>
              <w:left w:val="single" w:sz="4" w:space="0" w:color="auto"/>
              <w:bottom w:val="single" w:sz="4" w:space="0" w:color="auto"/>
              <w:right w:val="single" w:sz="4" w:space="0" w:color="auto"/>
            </w:tcBorders>
          </w:tcPr>
          <w:p w14:paraId="1201E220" w14:textId="05BCABEE" w:rsidR="00034F9F" w:rsidRPr="0033031A" w:rsidRDefault="00034F9F">
            <w:pPr>
              <w:pStyle w:val="TAL"/>
              <w:rPr>
                <w:ins w:id="227" w:author="MCC TF160" w:date="2024-02-02T17:08:00Z"/>
              </w:rPr>
            </w:pPr>
            <w:ins w:id="228" w:author="MCC TF160" w:date="2024-02-02T17:09:00Z">
              <w:r>
                <w:t>Not present</w:t>
              </w:r>
            </w:ins>
          </w:p>
        </w:tc>
        <w:tc>
          <w:tcPr>
            <w:tcW w:w="1700" w:type="dxa"/>
            <w:tcBorders>
              <w:top w:val="single" w:sz="4" w:space="0" w:color="auto"/>
              <w:left w:val="single" w:sz="4" w:space="0" w:color="auto"/>
              <w:bottom w:val="single" w:sz="4" w:space="0" w:color="auto"/>
              <w:right w:val="single" w:sz="4" w:space="0" w:color="auto"/>
            </w:tcBorders>
          </w:tcPr>
          <w:p w14:paraId="6D4CB067" w14:textId="77777777" w:rsidR="00034F9F" w:rsidRPr="0033031A" w:rsidRDefault="00034F9F">
            <w:pPr>
              <w:pStyle w:val="TAL"/>
              <w:rPr>
                <w:ins w:id="229" w:author="MCC TF160" w:date="2024-02-02T17:08:00Z"/>
              </w:rPr>
            </w:pPr>
          </w:p>
        </w:tc>
        <w:tc>
          <w:tcPr>
            <w:tcW w:w="1245" w:type="dxa"/>
            <w:tcBorders>
              <w:top w:val="single" w:sz="4" w:space="0" w:color="auto"/>
              <w:left w:val="single" w:sz="4" w:space="0" w:color="auto"/>
              <w:bottom w:val="single" w:sz="4" w:space="0" w:color="auto"/>
              <w:right w:val="single" w:sz="4" w:space="0" w:color="auto"/>
            </w:tcBorders>
          </w:tcPr>
          <w:p w14:paraId="321843E6" w14:textId="77777777" w:rsidR="00034F9F" w:rsidRPr="0033031A" w:rsidRDefault="00034F9F">
            <w:pPr>
              <w:pStyle w:val="TAL"/>
              <w:rPr>
                <w:ins w:id="230" w:author="MCC TF160" w:date="2024-02-02T17:08:00Z"/>
              </w:rPr>
            </w:pPr>
          </w:p>
        </w:tc>
      </w:tr>
      <w:tr w:rsidR="006731CA" w:rsidRPr="0033031A" w14:paraId="5157840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773D9D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27884A3"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14854D4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1DA7B" w14:textId="77777777" w:rsidR="006731CA" w:rsidRPr="0033031A" w:rsidRDefault="006731CA">
            <w:pPr>
              <w:pStyle w:val="TAL"/>
            </w:pPr>
          </w:p>
        </w:tc>
      </w:tr>
      <w:tr w:rsidR="006731CA" w:rsidRPr="0033031A" w14:paraId="2121FC2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57147E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E1363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BE919F8"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289617F6" w14:textId="77777777" w:rsidR="006731CA" w:rsidRPr="0033031A" w:rsidRDefault="006731CA">
            <w:pPr>
              <w:pStyle w:val="TAL"/>
            </w:pPr>
          </w:p>
        </w:tc>
      </w:tr>
      <w:tr w:rsidR="006731CA" w:rsidRPr="0033031A" w14:paraId="3EE0A55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FD432F3"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AB35DA1"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E1BE305"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EE128A3" w14:textId="77777777" w:rsidR="006731CA" w:rsidRPr="0033031A" w:rsidRDefault="006731CA">
            <w:pPr>
              <w:pStyle w:val="TAL"/>
            </w:pPr>
          </w:p>
        </w:tc>
      </w:tr>
    </w:tbl>
    <w:p w14:paraId="4B3305CB" w14:textId="77777777" w:rsidR="006731CA" w:rsidRPr="0033031A" w:rsidRDefault="006731CA" w:rsidP="006731CA"/>
    <w:p w14:paraId="7F720FC3" w14:textId="77777777" w:rsidR="006731CA" w:rsidRPr="0033031A" w:rsidRDefault="006731CA" w:rsidP="006731CA">
      <w:pPr>
        <w:pStyle w:val="TH"/>
        <w:rPr>
          <w:i/>
          <w:iCs/>
          <w:lang w:eastAsia="en-US"/>
        </w:rPr>
      </w:pPr>
      <w:r w:rsidRPr="0033031A">
        <w:t xml:space="preserve">Table </w:t>
      </w:r>
      <w:r w:rsidRPr="0033031A">
        <w:rPr>
          <w:lang w:eastAsia="x-none"/>
        </w:rPr>
        <w:t>7.1.1.13.3.3.3-6</w:t>
      </w:r>
      <w:r w:rsidRPr="0033031A">
        <w:t>: RACH-</w:t>
      </w:r>
      <w:proofErr w:type="spellStart"/>
      <w:r w:rsidRPr="0033031A">
        <w:t>ConfigCommon</w:t>
      </w:r>
      <w:proofErr w:type="spellEnd"/>
      <w:r w:rsidRPr="0033031A">
        <w:rPr>
          <w:i/>
          <w:iCs/>
        </w:rPr>
        <w:t xml:space="preserve"> (</w:t>
      </w:r>
      <w:r w:rsidRPr="0033031A">
        <w:t xml:space="preserve">Table </w:t>
      </w:r>
      <w:r w:rsidRPr="0033031A">
        <w:rPr>
          <w:lang w:eastAsia="x-none"/>
        </w:rPr>
        <w:t>7.1.1.13.3.3.3-5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35F762AC"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55D3B5EF" w14:textId="77777777" w:rsidR="006731CA" w:rsidRPr="0033031A" w:rsidRDefault="006731CA">
            <w:pPr>
              <w:pStyle w:val="TAL"/>
              <w:rPr>
                <w:b/>
              </w:rPr>
            </w:pPr>
            <w:r w:rsidRPr="0033031A">
              <w:t>Derivation Path: TS 38.508-1 [4], Table 4.6.3-128</w:t>
            </w:r>
          </w:p>
        </w:tc>
      </w:tr>
      <w:tr w:rsidR="006731CA" w:rsidRPr="0033031A" w14:paraId="5C5E868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E9139F2" w14:textId="77777777" w:rsidR="006731CA" w:rsidRPr="0033031A" w:rsidRDefault="006731CA">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8F478"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9778DAA"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A828614" w14:textId="77777777" w:rsidR="006731CA" w:rsidRPr="0033031A" w:rsidRDefault="006731CA">
            <w:pPr>
              <w:pStyle w:val="TAH"/>
            </w:pPr>
            <w:r w:rsidRPr="0033031A">
              <w:t>Condition</w:t>
            </w:r>
          </w:p>
        </w:tc>
      </w:tr>
      <w:tr w:rsidR="006731CA" w:rsidRPr="0033031A" w14:paraId="383EC5C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15AE984" w14:textId="77777777" w:rsidR="006731CA" w:rsidRPr="0033031A" w:rsidRDefault="006731CA">
            <w:pPr>
              <w:pStyle w:val="TAL"/>
            </w:pPr>
            <w:r w:rsidRPr="0033031A">
              <w:t>RACH-</w:t>
            </w:r>
            <w:proofErr w:type="spellStart"/>
            <w:r w:rsidRPr="0033031A">
              <w:t>ConfigCommon</w:t>
            </w:r>
            <w:proofErr w:type="spell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7BD40F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271758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5B5BDCA" w14:textId="77777777" w:rsidR="006731CA" w:rsidRPr="0033031A" w:rsidRDefault="006731CA">
            <w:pPr>
              <w:pStyle w:val="TAL"/>
            </w:pPr>
          </w:p>
        </w:tc>
      </w:tr>
      <w:tr w:rsidR="006731CA" w:rsidRPr="0033031A" w14:paraId="37F6D42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B353FA6" w14:textId="77777777" w:rsidR="006731CA" w:rsidRPr="0033031A" w:rsidRDefault="006731CA">
            <w:pPr>
              <w:pStyle w:val="TAL"/>
            </w:pPr>
            <w:r w:rsidRPr="0033031A">
              <w:t xml:space="preserve">  </w:t>
            </w:r>
            <w:r w:rsidRPr="0033031A">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4D7A889" w14:textId="46051022" w:rsidR="006731CA" w:rsidRPr="0033031A" w:rsidRDefault="00CF5F96">
            <w:pPr>
              <w:pStyle w:val="TAL"/>
            </w:pPr>
            <w:ins w:id="231" w:author="MCC TF160" w:date="2024-01-31T14:08:00Z">
              <w:r>
                <w:t>1 entry</w:t>
              </w:r>
            </w:ins>
          </w:p>
        </w:tc>
        <w:tc>
          <w:tcPr>
            <w:tcW w:w="1700" w:type="dxa"/>
            <w:tcBorders>
              <w:top w:val="single" w:sz="4" w:space="0" w:color="auto"/>
              <w:left w:val="single" w:sz="4" w:space="0" w:color="auto"/>
              <w:bottom w:val="single" w:sz="4" w:space="0" w:color="auto"/>
              <w:right w:val="single" w:sz="4" w:space="0" w:color="auto"/>
            </w:tcBorders>
          </w:tcPr>
          <w:p w14:paraId="00695276" w14:textId="77777777" w:rsidR="006731CA" w:rsidRPr="0033031A" w:rsidRDefault="006731C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8D1F4E" w14:textId="77777777" w:rsidR="006731CA" w:rsidRPr="0033031A" w:rsidRDefault="006731CA">
            <w:pPr>
              <w:pStyle w:val="TAL"/>
            </w:pPr>
          </w:p>
        </w:tc>
      </w:tr>
      <w:tr w:rsidR="006731CA" w:rsidRPr="0033031A" w14:paraId="12E2C8D0"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3356B62" w14:textId="794212C8" w:rsidR="006731CA" w:rsidRPr="0033031A" w:rsidRDefault="006731CA">
            <w:pPr>
              <w:pStyle w:val="TAL"/>
              <w:rPr>
                <w:lang w:eastAsia="en-US"/>
              </w:rPr>
            </w:pPr>
            <w:r w:rsidRPr="0033031A">
              <w:t xml:space="preserve">    </w:t>
            </w:r>
            <w:r w:rsidRPr="0033031A">
              <w:rPr>
                <w:lang w:eastAsia="zh-CN" w:bidi="ar"/>
              </w:rPr>
              <w:t>FeatureCombinationPreambles-r17</w:t>
            </w:r>
            <w:ins w:id="232" w:author="MCC TF160" w:date="2024-01-31T14:08:00Z">
              <w:r w:rsidR="00CF5F96">
                <w:rPr>
                  <w:lang w:eastAsia="zh-CN" w:bidi="ar"/>
                </w:rPr>
                <w:t>[1]</w:t>
              </w:r>
            </w:ins>
          </w:p>
        </w:tc>
        <w:tc>
          <w:tcPr>
            <w:tcW w:w="2267" w:type="dxa"/>
            <w:tcBorders>
              <w:top w:val="single" w:sz="4" w:space="0" w:color="auto"/>
              <w:left w:val="single" w:sz="4" w:space="0" w:color="auto"/>
              <w:bottom w:val="single" w:sz="4" w:space="0" w:color="auto"/>
              <w:right w:val="single" w:sz="4" w:space="0" w:color="auto"/>
            </w:tcBorders>
            <w:hideMark/>
          </w:tcPr>
          <w:p w14:paraId="03653D36" w14:textId="77777777" w:rsidR="006731CA" w:rsidRPr="0033031A" w:rsidRDefault="006731CA">
            <w:pPr>
              <w:pStyle w:val="TAL"/>
            </w:pPr>
            <w:proofErr w:type="spellStart"/>
            <w:r w:rsidRPr="0033031A">
              <w:rPr>
                <w:lang w:bidi="ar"/>
              </w:rPr>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BDF706" w14:textId="77777777" w:rsidR="00CF5F96" w:rsidRDefault="00CF5F96">
            <w:pPr>
              <w:pStyle w:val="TAL"/>
              <w:rPr>
                <w:ins w:id="233" w:author="MCC TF160" w:date="2024-01-31T14:08:00Z"/>
              </w:rPr>
            </w:pPr>
            <w:ins w:id="234" w:author="MCC TF160" w:date="2024-01-31T14:08:00Z">
              <w:r>
                <w:t>Entry 1</w:t>
              </w:r>
            </w:ins>
          </w:p>
          <w:p w14:paraId="5DE9F358" w14:textId="4D4D18D1" w:rsidR="006731CA" w:rsidRPr="0033031A" w:rsidRDefault="006731CA">
            <w:pPr>
              <w:pStyle w:val="TAL"/>
            </w:pPr>
            <w:r w:rsidRPr="0033031A">
              <w:t xml:space="preserve">Table </w:t>
            </w:r>
            <w:r w:rsidRPr="0033031A">
              <w:rPr>
                <w:lang w:eastAsia="x-none"/>
              </w:rPr>
              <w:t>7.1.1.13.3.3.3-2</w:t>
            </w:r>
          </w:p>
        </w:tc>
        <w:tc>
          <w:tcPr>
            <w:tcW w:w="1245" w:type="dxa"/>
            <w:tcBorders>
              <w:top w:val="single" w:sz="4" w:space="0" w:color="auto"/>
              <w:left w:val="single" w:sz="4" w:space="0" w:color="auto"/>
              <w:bottom w:val="single" w:sz="4" w:space="0" w:color="auto"/>
              <w:right w:val="single" w:sz="4" w:space="0" w:color="auto"/>
            </w:tcBorders>
          </w:tcPr>
          <w:p w14:paraId="73294FAE" w14:textId="77777777" w:rsidR="006731CA" w:rsidRPr="0033031A" w:rsidRDefault="006731CA">
            <w:pPr>
              <w:pStyle w:val="TAL"/>
            </w:pPr>
          </w:p>
        </w:tc>
      </w:tr>
      <w:tr w:rsidR="006731CA" w:rsidRPr="0033031A" w14:paraId="3C7B916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13E9E1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A44B478"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8CC5C0D"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2F42D53" w14:textId="77777777" w:rsidR="006731CA" w:rsidRPr="0033031A" w:rsidRDefault="006731CA">
            <w:pPr>
              <w:pStyle w:val="TAL"/>
            </w:pPr>
          </w:p>
        </w:tc>
      </w:tr>
      <w:tr w:rsidR="006731CA" w:rsidRPr="0033031A" w14:paraId="54D8AAC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B853A56"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11BD7F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43A3B0F"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89E2B" w14:textId="77777777" w:rsidR="006731CA" w:rsidRPr="0033031A" w:rsidRDefault="006731CA">
            <w:pPr>
              <w:pStyle w:val="TAL"/>
            </w:pPr>
          </w:p>
        </w:tc>
      </w:tr>
    </w:tbl>
    <w:p w14:paraId="607B4177" w14:textId="77777777" w:rsidR="006731CA" w:rsidRDefault="006731CA" w:rsidP="003C5479">
      <w:pPr>
        <w:rPr>
          <w:ins w:id="235" w:author="MCC TF160" w:date="2024-01-31T14:00:00Z"/>
          <w:rFonts w:eastAsia="Calibri"/>
        </w:rPr>
      </w:pPr>
    </w:p>
    <w:p w14:paraId="42E91B9D" w14:textId="76966B5E" w:rsidR="001E0E0A" w:rsidRPr="0033031A" w:rsidRDefault="001E0E0A" w:rsidP="001E0E0A">
      <w:pPr>
        <w:pStyle w:val="TH"/>
        <w:rPr>
          <w:ins w:id="236" w:author="MCC TF160" w:date="2024-01-31T14:00:00Z"/>
          <w:lang w:eastAsia="x-none"/>
        </w:rPr>
      </w:pPr>
      <w:ins w:id="237" w:author="MCC TF160" w:date="2024-01-31T14:00:00Z">
        <w:r w:rsidRPr="0033031A">
          <w:rPr>
            <w:lang w:eastAsia="x-none"/>
          </w:rPr>
          <w:t xml:space="preserve">Table </w:t>
        </w:r>
        <w:r w:rsidRPr="0033031A">
          <w:t>7.1.1.13.</w:t>
        </w:r>
        <w:r>
          <w:t>3</w:t>
        </w:r>
        <w:r w:rsidRPr="0033031A">
          <w:t>.3.3</w:t>
        </w:r>
        <w:r w:rsidRPr="0033031A">
          <w:rPr>
            <w:lang w:eastAsia="x-none"/>
          </w:rPr>
          <w:t>-</w:t>
        </w:r>
        <w:r>
          <w:rPr>
            <w:lang w:eastAsia="x-none"/>
          </w:rPr>
          <w:t>7</w:t>
        </w:r>
        <w:r w:rsidRPr="0033031A">
          <w:rPr>
            <w:lang w:eastAsia="x-none"/>
          </w:rPr>
          <w:t xml:space="preserve">: </w:t>
        </w:r>
        <w:proofErr w:type="spellStart"/>
        <w:r>
          <w:rPr>
            <w:lang w:eastAsia="x-none"/>
          </w:rPr>
          <w:t>RRCRelease</w:t>
        </w:r>
        <w:proofErr w:type="spellEnd"/>
        <w:r w:rsidRPr="0033031A">
          <w:rPr>
            <w:lang w:eastAsia="x-none"/>
          </w:rPr>
          <w:t xml:space="preserve"> (Step </w:t>
        </w:r>
        <w:r>
          <w:rPr>
            <w:lang w:eastAsia="x-none"/>
          </w:rPr>
          <w:t>3</w:t>
        </w:r>
        <w:r w:rsidRPr="0033031A">
          <w:rPr>
            <w:lang w:eastAsia="x-none"/>
          </w:rPr>
          <w:t xml:space="preserve"> Table </w:t>
        </w:r>
        <w:r w:rsidRPr="0033031A">
          <w:t>7.1.1.13.</w:t>
        </w:r>
        <w:r>
          <w:t>3</w:t>
        </w:r>
        <w:r w:rsidRPr="0033031A">
          <w:t>.3.2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1E0E0A" w:rsidRPr="0033031A" w14:paraId="22221280" w14:textId="77777777" w:rsidTr="00BE57B6">
        <w:trPr>
          <w:ins w:id="238" w:author="MCC TF160" w:date="2024-01-31T14:00:00Z"/>
        </w:trPr>
        <w:tc>
          <w:tcPr>
            <w:tcW w:w="9630" w:type="dxa"/>
            <w:gridSpan w:val="4"/>
            <w:tcBorders>
              <w:top w:val="single" w:sz="4" w:space="0" w:color="auto"/>
              <w:left w:val="single" w:sz="4" w:space="0" w:color="auto"/>
              <w:bottom w:val="single" w:sz="4" w:space="0" w:color="auto"/>
              <w:right w:val="single" w:sz="4" w:space="0" w:color="auto"/>
            </w:tcBorders>
            <w:hideMark/>
          </w:tcPr>
          <w:p w14:paraId="03D51F65" w14:textId="77777777" w:rsidR="001E0E0A" w:rsidRPr="0033031A" w:rsidRDefault="001E0E0A" w:rsidP="00BE57B6">
            <w:pPr>
              <w:pStyle w:val="TAL"/>
              <w:rPr>
                <w:ins w:id="239" w:author="MCC TF160" w:date="2024-01-31T14:00:00Z"/>
              </w:rPr>
            </w:pPr>
            <w:ins w:id="240" w:author="MCC TF160" w:date="2024-01-31T14:00: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bookmarkEnd w:id="0"/>
      <w:bookmarkEnd w:id="1"/>
      <w:bookmarkEnd w:id="2"/>
      <w:bookmarkEnd w:id="3"/>
      <w:tr w:rsidR="00013204" w:rsidRPr="00097FB4" w14:paraId="21CE7A4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1"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8FA1FE9" w14:textId="77777777" w:rsidR="00013204" w:rsidRPr="00097FB4" w:rsidRDefault="00013204" w:rsidP="00D25148">
            <w:pPr>
              <w:pStyle w:val="TAL"/>
              <w:rPr>
                <w:ins w:id="242" w:author="MCC TF160" w:date="2024-02-02T15:14:00Z"/>
              </w:rPr>
            </w:pPr>
            <w:proofErr w:type="spellStart"/>
            <w:ins w:id="243" w:author="MCC TF160" w:date="2024-02-02T15:14:00Z">
              <w:r w:rsidRPr="00097FB4">
                <w:t>RRCRelease</w:t>
              </w:r>
              <w:proofErr w:type="spellEnd"/>
              <w:r w:rsidRPr="00097FB4">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1EA6E818" w14:textId="77777777" w:rsidR="00013204" w:rsidRPr="00097FB4" w:rsidRDefault="00013204" w:rsidP="00D25148">
            <w:pPr>
              <w:pStyle w:val="TAL"/>
              <w:rPr>
                <w:ins w:id="244"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04229369" w14:textId="77777777" w:rsidR="00013204" w:rsidRPr="00097FB4" w:rsidRDefault="00013204" w:rsidP="00D25148">
            <w:pPr>
              <w:pStyle w:val="TAL"/>
              <w:rPr>
                <w:ins w:id="24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D7DE532" w14:textId="77777777" w:rsidR="00013204" w:rsidRPr="00097FB4" w:rsidRDefault="00013204" w:rsidP="00D25148">
            <w:pPr>
              <w:pStyle w:val="TAL"/>
              <w:rPr>
                <w:ins w:id="246" w:author="MCC TF160" w:date="2024-02-02T15:14:00Z"/>
              </w:rPr>
            </w:pPr>
          </w:p>
        </w:tc>
      </w:tr>
      <w:tr w:rsidR="00013204" w:rsidRPr="00097FB4" w14:paraId="26B3573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7"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935E67D" w14:textId="77777777" w:rsidR="00013204" w:rsidRPr="00097FB4" w:rsidRDefault="00013204" w:rsidP="00D25148">
            <w:pPr>
              <w:pStyle w:val="TAL"/>
              <w:rPr>
                <w:ins w:id="248" w:author="MCC TF160" w:date="2024-02-02T15:14:00Z"/>
              </w:rPr>
            </w:pPr>
            <w:ins w:id="249" w:author="MCC TF160" w:date="2024-02-02T15:14:00Z">
              <w:r w:rsidRPr="00097FB4">
                <w:t xml:space="preserve">  </w:t>
              </w:r>
              <w:proofErr w:type="spellStart"/>
              <w:r w:rsidRPr="00097FB4">
                <w:t>criticalExtensions</w:t>
              </w:r>
              <w:proofErr w:type="spellEnd"/>
              <w:r w:rsidRPr="00097FB4">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73D80414" w14:textId="77777777" w:rsidR="00013204" w:rsidRPr="00097FB4" w:rsidRDefault="00013204" w:rsidP="00D25148">
            <w:pPr>
              <w:pStyle w:val="TAL"/>
              <w:rPr>
                <w:ins w:id="250"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412155B9" w14:textId="77777777" w:rsidR="00013204" w:rsidRPr="00097FB4" w:rsidRDefault="00013204" w:rsidP="00D25148">
            <w:pPr>
              <w:pStyle w:val="TAL"/>
              <w:rPr>
                <w:ins w:id="25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6E267C2" w14:textId="77777777" w:rsidR="00013204" w:rsidRPr="00097FB4" w:rsidRDefault="00013204" w:rsidP="00D25148">
            <w:pPr>
              <w:pStyle w:val="TAL"/>
              <w:rPr>
                <w:ins w:id="252" w:author="MCC TF160" w:date="2024-02-02T15:14:00Z"/>
              </w:rPr>
            </w:pPr>
          </w:p>
        </w:tc>
      </w:tr>
      <w:tr w:rsidR="00013204" w:rsidRPr="00097FB4" w14:paraId="072DE409"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3"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4926B03A" w14:textId="77777777" w:rsidR="00013204" w:rsidRPr="00097FB4" w:rsidRDefault="00013204" w:rsidP="00D25148">
            <w:pPr>
              <w:pStyle w:val="TAL"/>
              <w:rPr>
                <w:ins w:id="254" w:author="MCC TF160" w:date="2024-02-02T15:14:00Z"/>
              </w:rPr>
            </w:pPr>
            <w:ins w:id="255" w:author="MCC TF160" w:date="2024-02-02T15:14:00Z">
              <w:r w:rsidRPr="00097FB4">
                <w:t xml:space="preserve">    </w:t>
              </w:r>
              <w:proofErr w:type="spellStart"/>
              <w:r w:rsidRPr="00097FB4">
                <w:t>rrcRelease</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437E94" w14:textId="77777777" w:rsidR="00013204" w:rsidRPr="00097FB4" w:rsidRDefault="00013204" w:rsidP="00D25148">
            <w:pPr>
              <w:pStyle w:val="TAL"/>
              <w:rPr>
                <w:ins w:id="256"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745BE7FA" w14:textId="77777777" w:rsidR="00013204" w:rsidRPr="00097FB4" w:rsidRDefault="00013204" w:rsidP="00D25148">
            <w:pPr>
              <w:pStyle w:val="TAL"/>
              <w:rPr>
                <w:ins w:id="257"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4DF5789" w14:textId="77777777" w:rsidR="00013204" w:rsidRPr="00097FB4" w:rsidRDefault="00013204" w:rsidP="00D25148">
            <w:pPr>
              <w:pStyle w:val="TAL"/>
              <w:rPr>
                <w:ins w:id="258" w:author="MCC TF160" w:date="2024-02-02T15:14:00Z"/>
              </w:rPr>
            </w:pPr>
          </w:p>
        </w:tc>
      </w:tr>
      <w:tr w:rsidR="00013204" w:rsidRPr="00097FB4" w14:paraId="5373A81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9"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691E8C4" w14:textId="77777777" w:rsidR="00013204" w:rsidRPr="00097FB4" w:rsidRDefault="00013204" w:rsidP="00D25148">
            <w:pPr>
              <w:pStyle w:val="TAL"/>
              <w:rPr>
                <w:ins w:id="260" w:author="MCC TF160" w:date="2024-02-02T15:14:00Z"/>
              </w:rPr>
            </w:pPr>
            <w:ins w:id="261" w:author="MCC TF160" w:date="2024-02-02T15:14:00Z">
              <w:r w:rsidRPr="00097FB4">
                <w:t xml:space="preserve">      </w:t>
              </w:r>
              <w:proofErr w:type="spellStart"/>
              <w:r w:rsidRPr="00097FB4">
                <w:t>suspendConfig</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69B6339" w14:textId="77777777" w:rsidR="00013204" w:rsidRPr="00097FB4" w:rsidRDefault="00013204" w:rsidP="00D25148">
            <w:pPr>
              <w:pStyle w:val="TAL"/>
              <w:rPr>
                <w:ins w:id="262"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323A4824" w14:textId="77777777" w:rsidR="00013204" w:rsidRPr="00097FB4" w:rsidRDefault="00013204" w:rsidP="00D25148">
            <w:pPr>
              <w:pStyle w:val="TAL"/>
              <w:rPr>
                <w:ins w:id="26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0EE5D08" w14:textId="77777777" w:rsidR="00013204" w:rsidRPr="00097FB4" w:rsidRDefault="00013204" w:rsidP="00D25148">
            <w:pPr>
              <w:pStyle w:val="TAL"/>
              <w:rPr>
                <w:ins w:id="264" w:author="MCC TF160" w:date="2024-02-02T15:14:00Z"/>
              </w:rPr>
            </w:pPr>
          </w:p>
        </w:tc>
      </w:tr>
      <w:tr w:rsidR="00013204" w:rsidRPr="00097FB4" w14:paraId="34B9DFD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5"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70540D2" w14:textId="77777777" w:rsidR="00013204" w:rsidRPr="00097FB4" w:rsidRDefault="00013204" w:rsidP="00D25148">
            <w:pPr>
              <w:pStyle w:val="TAL"/>
              <w:rPr>
                <w:ins w:id="266" w:author="MCC TF160" w:date="2024-02-02T15:14:00Z"/>
              </w:rPr>
            </w:pPr>
            <w:ins w:id="267" w:author="MCC TF160" w:date="2024-02-02T15:14: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F9486E4" w14:textId="77777777" w:rsidR="00013204" w:rsidRPr="00097FB4" w:rsidRDefault="00013204" w:rsidP="00D25148">
            <w:pPr>
              <w:pStyle w:val="TAL"/>
              <w:rPr>
                <w:ins w:id="268" w:author="MCC TF160" w:date="2024-02-02T15:14:00Z"/>
              </w:rPr>
            </w:pPr>
            <w:ins w:id="269" w:author="MCC TF160" w:date="2024-02-02T15:14: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4007A10F" w14:textId="77777777" w:rsidR="00013204" w:rsidRPr="00097FB4" w:rsidRDefault="00013204" w:rsidP="00D25148">
            <w:pPr>
              <w:pStyle w:val="TAL"/>
              <w:rPr>
                <w:ins w:id="270"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7FBA9A2E" w14:textId="77777777" w:rsidR="00013204" w:rsidRPr="00097FB4" w:rsidRDefault="00013204" w:rsidP="00D25148">
            <w:pPr>
              <w:pStyle w:val="TAL"/>
              <w:rPr>
                <w:ins w:id="271" w:author="MCC TF160" w:date="2024-02-02T15:14:00Z"/>
              </w:rPr>
            </w:pPr>
          </w:p>
        </w:tc>
      </w:tr>
      <w:tr w:rsidR="00013204" w:rsidRPr="00097FB4" w14:paraId="379AFD4B"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59CCB170" w14:textId="77777777" w:rsidR="00013204" w:rsidRPr="00D37832" w:rsidRDefault="00013204" w:rsidP="00D25148">
            <w:pPr>
              <w:pStyle w:val="TAL"/>
              <w:rPr>
                <w:ins w:id="273" w:author="MCC TF160" w:date="2024-02-02T15:14:00Z"/>
              </w:rPr>
            </w:pPr>
            <w:ins w:id="274" w:author="MCC TF160" w:date="2024-02-02T15:14: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1CC00555" w14:textId="77777777" w:rsidR="00013204" w:rsidRPr="00D37832" w:rsidRDefault="00013204" w:rsidP="00D25148">
            <w:pPr>
              <w:pStyle w:val="TAL"/>
              <w:rPr>
                <w:ins w:id="275" w:author="MCC TF160" w:date="2024-02-02T15:14:00Z"/>
              </w:rPr>
            </w:pPr>
            <w:ins w:id="276" w:author="MCC TF160" w:date="2024-02-02T15:14:00Z">
              <w:r w:rsidRPr="00D37832">
                <w:rPr>
                  <w:lang w:eastAsia="en-US"/>
                </w:rPr>
                <w:t xml:space="preserve">DRB-Identity using condition </w:t>
              </w:r>
              <w:proofErr w:type="spellStart"/>
              <w:r w:rsidRPr="00D37832">
                <w:rPr>
                  <w:lang w:eastAsia="en-US"/>
                </w:rPr>
                <w:t>DRB</w:t>
              </w:r>
              <w:r>
                <w:rPr>
                  <w:lang w:eastAsia="en-US"/>
                </w:rPr>
                <w:t>j</w:t>
              </w:r>
              <w:proofErr w:type="spellEnd"/>
            </w:ins>
          </w:p>
        </w:tc>
        <w:tc>
          <w:tcPr>
            <w:tcW w:w="1699" w:type="dxa"/>
            <w:tcBorders>
              <w:top w:val="single" w:sz="4" w:space="0" w:color="auto"/>
              <w:left w:val="single" w:sz="4" w:space="0" w:color="auto"/>
              <w:bottom w:val="single" w:sz="4" w:space="0" w:color="auto"/>
              <w:right w:val="single" w:sz="4" w:space="0" w:color="auto"/>
            </w:tcBorders>
          </w:tcPr>
          <w:p w14:paraId="0D995A16" w14:textId="77777777" w:rsidR="00013204" w:rsidRDefault="00013204" w:rsidP="00D25148">
            <w:pPr>
              <w:pStyle w:val="TAL"/>
              <w:rPr>
                <w:ins w:id="277" w:author="MCC TF160" w:date="2024-02-02T15:14:00Z"/>
              </w:rPr>
            </w:pPr>
            <w:ins w:id="278" w:author="MCC TF160" w:date="2024-02-02T15:14:00Z">
              <w:r>
                <w:t>Entry 1</w:t>
              </w:r>
            </w:ins>
          </w:p>
          <w:p w14:paraId="4F21A70D" w14:textId="77777777" w:rsidR="00013204" w:rsidRPr="00097FB4" w:rsidRDefault="00013204" w:rsidP="00D25148">
            <w:pPr>
              <w:pStyle w:val="TAL"/>
              <w:rPr>
                <w:ins w:id="279" w:author="MCC TF160" w:date="2024-02-02T15:14:00Z"/>
              </w:rPr>
            </w:pPr>
            <w:ins w:id="280" w:author="MCC TF160" w:date="2024-02-02T15:14: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59128C3E" w14:textId="77777777" w:rsidR="00013204" w:rsidRPr="00097FB4" w:rsidRDefault="00013204" w:rsidP="00D25148">
            <w:pPr>
              <w:pStyle w:val="TAL"/>
              <w:rPr>
                <w:ins w:id="281" w:author="MCC TF160" w:date="2024-02-02T15:14:00Z"/>
              </w:rPr>
            </w:pPr>
          </w:p>
        </w:tc>
      </w:tr>
      <w:tr w:rsidR="00013204" w:rsidRPr="00097FB4" w14:paraId="4CC136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5EB0D1B" w14:textId="456ECD96" w:rsidR="00013204" w:rsidRPr="00D37832" w:rsidRDefault="00013204" w:rsidP="00D25148">
            <w:pPr>
              <w:pStyle w:val="TAL"/>
              <w:rPr>
                <w:ins w:id="283" w:author="MCC TF160" w:date="2024-02-02T15:14:00Z"/>
              </w:rPr>
            </w:pPr>
            <w:ins w:id="284" w:author="MCC TF160" w:date="2024-02-02T15:14: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4562877F" w14:textId="77777777" w:rsidR="00013204" w:rsidRPr="00D37832" w:rsidRDefault="00013204" w:rsidP="00D25148">
            <w:pPr>
              <w:pStyle w:val="TAL"/>
              <w:rPr>
                <w:ins w:id="285" w:author="MCC TF160" w:date="2024-02-02T15:14:00Z"/>
                <w:lang w:eastAsia="en-US"/>
              </w:rPr>
            </w:pPr>
          </w:p>
        </w:tc>
        <w:tc>
          <w:tcPr>
            <w:tcW w:w="1699" w:type="dxa"/>
            <w:tcBorders>
              <w:top w:val="single" w:sz="4" w:space="0" w:color="auto"/>
              <w:left w:val="single" w:sz="4" w:space="0" w:color="auto"/>
              <w:bottom w:val="single" w:sz="4" w:space="0" w:color="auto"/>
              <w:right w:val="single" w:sz="4" w:space="0" w:color="auto"/>
            </w:tcBorders>
          </w:tcPr>
          <w:p w14:paraId="6FF4DFF0" w14:textId="77777777" w:rsidR="00013204" w:rsidRDefault="00013204" w:rsidP="00D25148">
            <w:pPr>
              <w:pStyle w:val="TAL"/>
              <w:rPr>
                <w:ins w:id="286"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203FDAFF" w14:textId="77777777" w:rsidR="00013204" w:rsidRPr="00097FB4" w:rsidRDefault="00013204" w:rsidP="00D25148">
            <w:pPr>
              <w:pStyle w:val="TAL"/>
              <w:rPr>
                <w:ins w:id="287" w:author="MCC TF160" w:date="2024-02-02T15:14:00Z"/>
              </w:rPr>
            </w:pPr>
          </w:p>
        </w:tc>
      </w:tr>
      <w:tr w:rsidR="00013204" w:rsidRPr="00097FB4" w14:paraId="20813B4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8"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B48A934" w14:textId="77777777" w:rsidR="00013204" w:rsidRPr="00D37832" w:rsidRDefault="00013204" w:rsidP="00D25148">
            <w:pPr>
              <w:pStyle w:val="TAL"/>
              <w:rPr>
                <w:ins w:id="289" w:author="MCC TF160" w:date="2024-02-02T15:14:00Z"/>
              </w:rPr>
            </w:pPr>
            <w:ins w:id="290" w:author="MCC TF160" w:date="2024-02-02T15:14: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1D8FFA99" w14:textId="77777777" w:rsidR="00013204" w:rsidRPr="00D37832" w:rsidRDefault="00013204" w:rsidP="00D25148">
            <w:pPr>
              <w:pStyle w:val="TAL"/>
              <w:rPr>
                <w:ins w:id="291" w:author="MCC TF160" w:date="2024-02-02T15:14:00Z"/>
                <w:lang w:eastAsia="en-US"/>
              </w:rPr>
            </w:pPr>
            <w:ins w:id="292"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78D76BB" w14:textId="77777777" w:rsidR="00013204" w:rsidRDefault="00013204" w:rsidP="00D25148">
            <w:pPr>
              <w:pStyle w:val="TAL"/>
              <w:rPr>
                <w:ins w:id="29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910B1C9" w14:textId="77777777" w:rsidR="00013204" w:rsidRPr="00097FB4" w:rsidRDefault="00013204" w:rsidP="00D25148">
            <w:pPr>
              <w:pStyle w:val="TAL"/>
              <w:rPr>
                <w:ins w:id="294" w:author="MCC TF160" w:date="2024-02-02T15:14:00Z"/>
              </w:rPr>
            </w:pPr>
          </w:p>
        </w:tc>
      </w:tr>
      <w:tr w:rsidR="00013204" w:rsidRPr="00097FB4" w14:paraId="5B8F37B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5"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8CC8CD5" w14:textId="77777777" w:rsidR="00013204" w:rsidRPr="00D37832" w:rsidRDefault="00013204" w:rsidP="00D25148">
            <w:pPr>
              <w:pStyle w:val="TAL"/>
              <w:rPr>
                <w:ins w:id="296" w:author="MCC TF160" w:date="2024-02-02T15:14:00Z"/>
              </w:rPr>
            </w:pPr>
            <w:ins w:id="297" w:author="MCC TF160" w:date="2024-02-02T15:14: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7A438005" w14:textId="77777777" w:rsidR="00013204" w:rsidRPr="00D37832" w:rsidRDefault="00013204" w:rsidP="00D25148">
            <w:pPr>
              <w:pStyle w:val="TAL"/>
              <w:rPr>
                <w:ins w:id="298" w:author="MCC TF160" w:date="2024-02-02T15:14:00Z"/>
                <w:lang w:eastAsia="en-US"/>
              </w:rPr>
            </w:pPr>
            <w:ins w:id="299"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0A934C4F" w14:textId="77777777" w:rsidR="00013204" w:rsidRDefault="00013204" w:rsidP="00D25148">
            <w:pPr>
              <w:pStyle w:val="TAL"/>
              <w:rPr>
                <w:ins w:id="300"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FE33C5A" w14:textId="77777777" w:rsidR="00013204" w:rsidRPr="00097FB4" w:rsidRDefault="00013204" w:rsidP="00D25148">
            <w:pPr>
              <w:pStyle w:val="TAL"/>
              <w:rPr>
                <w:ins w:id="301" w:author="MCC TF160" w:date="2024-02-02T15:14:00Z"/>
              </w:rPr>
            </w:pPr>
          </w:p>
        </w:tc>
      </w:tr>
      <w:tr w:rsidR="00013204" w:rsidRPr="00097FB4" w14:paraId="0965808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2"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05A2ED8" w14:textId="77777777" w:rsidR="00013204" w:rsidRPr="00097FB4" w:rsidRDefault="00013204" w:rsidP="00D25148">
            <w:pPr>
              <w:pStyle w:val="TAL"/>
              <w:rPr>
                <w:ins w:id="303" w:author="MCC TF160" w:date="2024-02-02T15:14:00Z"/>
              </w:rPr>
            </w:pPr>
            <w:ins w:id="304"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3EC3DE80" w14:textId="77777777" w:rsidR="00013204" w:rsidRPr="00097FB4" w:rsidRDefault="00013204" w:rsidP="00D25148">
            <w:pPr>
              <w:pStyle w:val="TAL"/>
              <w:rPr>
                <w:ins w:id="305"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B3B99A8" w14:textId="77777777" w:rsidR="00013204" w:rsidRPr="00097FB4" w:rsidRDefault="00013204" w:rsidP="00D25148">
            <w:pPr>
              <w:pStyle w:val="TAL"/>
              <w:rPr>
                <w:ins w:id="306"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3882B4F9" w14:textId="77777777" w:rsidR="00013204" w:rsidRPr="00097FB4" w:rsidRDefault="00013204" w:rsidP="00D25148">
            <w:pPr>
              <w:pStyle w:val="TAL"/>
              <w:rPr>
                <w:ins w:id="307" w:author="MCC TF160" w:date="2024-02-02T15:14:00Z"/>
              </w:rPr>
            </w:pPr>
          </w:p>
        </w:tc>
      </w:tr>
      <w:tr w:rsidR="00013204" w:rsidRPr="00097FB4" w14:paraId="1F086A9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8"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15FFE314" w14:textId="77777777" w:rsidR="00013204" w:rsidRPr="00097FB4" w:rsidRDefault="00013204" w:rsidP="00D25148">
            <w:pPr>
              <w:pStyle w:val="TAL"/>
              <w:rPr>
                <w:ins w:id="309" w:author="MCC TF160" w:date="2024-02-02T15:14:00Z"/>
              </w:rPr>
            </w:pPr>
            <w:ins w:id="310"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14B746AB" w14:textId="77777777" w:rsidR="00013204" w:rsidRPr="00097FB4" w:rsidRDefault="00013204" w:rsidP="00D25148">
            <w:pPr>
              <w:pStyle w:val="TAL"/>
              <w:rPr>
                <w:ins w:id="311"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561EBDC6" w14:textId="77777777" w:rsidR="00013204" w:rsidRPr="00097FB4" w:rsidRDefault="00013204" w:rsidP="00D25148">
            <w:pPr>
              <w:pStyle w:val="TAL"/>
              <w:rPr>
                <w:ins w:id="312"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46342D9" w14:textId="77777777" w:rsidR="00013204" w:rsidRPr="00097FB4" w:rsidRDefault="00013204" w:rsidP="00D25148">
            <w:pPr>
              <w:pStyle w:val="TAL"/>
              <w:rPr>
                <w:ins w:id="313" w:author="MCC TF160" w:date="2024-02-02T15:14:00Z"/>
              </w:rPr>
            </w:pPr>
          </w:p>
        </w:tc>
      </w:tr>
      <w:tr w:rsidR="00013204" w:rsidRPr="00097FB4" w14:paraId="4ED6819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14"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0ED9166" w14:textId="77777777" w:rsidR="00013204" w:rsidRPr="00097FB4" w:rsidRDefault="00013204" w:rsidP="00D25148">
            <w:pPr>
              <w:pStyle w:val="TAL"/>
              <w:rPr>
                <w:ins w:id="315" w:author="MCC TF160" w:date="2024-02-02T15:14:00Z"/>
              </w:rPr>
            </w:pPr>
            <w:ins w:id="316" w:author="MCC TF160" w:date="2024-02-02T15:1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4EFC388" w14:textId="77777777" w:rsidR="00013204" w:rsidRPr="00097FB4" w:rsidRDefault="00013204" w:rsidP="00D25148">
            <w:pPr>
              <w:pStyle w:val="TAL"/>
              <w:rPr>
                <w:ins w:id="317"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2D0B35" w14:textId="77777777" w:rsidR="00013204" w:rsidRPr="00097FB4" w:rsidRDefault="00013204" w:rsidP="00D25148">
            <w:pPr>
              <w:pStyle w:val="TAL"/>
              <w:rPr>
                <w:ins w:id="318"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41398B8" w14:textId="77777777" w:rsidR="00013204" w:rsidRPr="00097FB4" w:rsidRDefault="00013204" w:rsidP="00D25148">
            <w:pPr>
              <w:pStyle w:val="TAL"/>
              <w:rPr>
                <w:ins w:id="319" w:author="MCC TF160" w:date="2024-02-02T15:14:00Z"/>
              </w:rPr>
            </w:pPr>
          </w:p>
        </w:tc>
      </w:tr>
      <w:tr w:rsidR="00013204" w:rsidRPr="00097FB4" w14:paraId="7E029EE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2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6375BC6" w14:textId="77777777" w:rsidR="00013204" w:rsidRDefault="00013204" w:rsidP="00D25148">
            <w:pPr>
              <w:pStyle w:val="TAL"/>
              <w:rPr>
                <w:ins w:id="321" w:author="MCC TF160" w:date="2024-02-02T15:14:00Z"/>
              </w:rPr>
            </w:pPr>
            <w:ins w:id="322" w:author="MCC TF160" w:date="2024-02-02T15:14:00Z">
              <w:r>
                <w:t>}</w:t>
              </w:r>
            </w:ins>
          </w:p>
        </w:tc>
        <w:tc>
          <w:tcPr>
            <w:tcW w:w="2266" w:type="dxa"/>
            <w:tcBorders>
              <w:top w:val="single" w:sz="4" w:space="0" w:color="auto"/>
              <w:left w:val="single" w:sz="4" w:space="0" w:color="auto"/>
              <w:bottom w:val="single" w:sz="4" w:space="0" w:color="auto"/>
              <w:right w:val="single" w:sz="4" w:space="0" w:color="auto"/>
            </w:tcBorders>
          </w:tcPr>
          <w:p w14:paraId="64C87872" w14:textId="77777777" w:rsidR="00013204" w:rsidRPr="00097FB4" w:rsidRDefault="00013204" w:rsidP="00D25148">
            <w:pPr>
              <w:pStyle w:val="TAL"/>
              <w:rPr>
                <w:ins w:id="323"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C18C1F" w14:textId="77777777" w:rsidR="00013204" w:rsidRPr="00097FB4" w:rsidRDefault="00013204" w:rsidP="00D25148">
            <w:pPr>
              <w:pStyle w:val="TAL"/>
              <w:rPr>
                <w:ins w:id="324"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12971E2" w14:textId="77777777" w:rsidR="00013204" w:rsidRPr="00097FB4" w:rsidRDefault="00013204" w:rsidP="00D25148">
            <w:pPr>
              <w:pStyle w:val="TAL"/>
              <w:rPr>
                <w:ins w:id="325" w:author="MCC TF160" w:date="2024-02-02T15:14:00Z"/>
              </w:rPr>
            </w:pPr>
          </w:p>
        </w:tc>
      </w:tr>
    </w:tbl>
    <w:p w14:paraId="4755BF44" w14:textId="77777777" w:rsidR="001E0E0A" w:rsidRPr="0033031A" w:rsidRDefault="001E0E0A" w:rsidP="003C5479">
      <w:pPr>
        <w:rPr>
          <w:rFonts w:eastAsia="Calibri"/>
        </w:rPr>
      </w:pPr>
    </w:p>
    <w:sectPr w:rsidR="001E0E0A" w:rsidRPr="0033031A" w:rsidSect="00EC1CA3">
      <w:headerReference w:type="default" r:id="rId12"/>
      <w:footerReference w:type="default" r:id="rId13"/>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EE2A" w14:textId="77777777" w:rsidR="00EC1CA3" w:rsidRPr="0033031A" w:rsidRDefault="00EC1CA3">
      <w:r w:rsidRPr="0033031A">
        <w:separator/>
      </w:r>
    </w:p>
  </w:endnote>
  <w:endnote w:type="continuationSeparator" w:id="0">
    <w:p w14:paraId="343218A9" w14:textId="77777777" w:rsidR="00EC1CA3" w:rsidRPr="0033031A" w:rsidRDefault="00EC1CA3">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842E" w14:textId="77777777" w:rsidR="00EC1CA3" w:rsidRPr="0033031A" w:rsidRDefault="00EC1CA3">
      <w:r w:rsidRPr="0033031A">
        <w:separator/>
      </w:r>
    </w:p>
  </w:footnote>
  <w:footnote w:type="continuationSeparator" w:id="0">
    <w:p w14:paraId="36F529E2" w14:textId="77777777" w:rsidR="00EC1CA3" w:rsidRPr="0033031A" w:rsidRDefault="00EC1CA3">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04"/>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F9F"/>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5D41"/>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296"/>
    <w:rsid w:val="0012569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31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0E0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285"/>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A59"/>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4613"/>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1BE"/>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B1F"/>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4BDF"/>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483"/>
    <w:rsid w:val="00547B87"/>
    <w:rsid w:val="00550A59"/>
    <w:rsid w:val="00550DCF"/>
    <w:rsid w:val="005511E3"/>
    <w:rsid w:val="00552436"/>
    <w:rsid w:val="0055325E"/>
    <w:rsid w:val="005532AA"/>
    <w:rsid w:val="005547E0"/>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1EF1"/>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A63"/>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1C2D"/>
    <w:rsid w:val="0061268C"/>
    <w:rsid w:val="00612B65"/>
    <w:rsid w:val="00614258"/>
    <w:rsid w:val="00614FDF"/>
    <w:rsid w:val="00615B64"/>
    <w:rsid w:val="00615BC0"/>
    <w:rsid w:val="00615DA6"/>
    <w:rsid w:val="0061629D"/>
    <w:rsid w:val="0061638C"/>
    <w:rsid w:val="00616DA2"/>
    <w:rsid w:val="006170D5"/>
    <w:rsid w:val="00620501"/>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3449"/>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3E00"/>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204"/>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C5CA8"/>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77DE5"/>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4E3"/>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82E"/>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AA3"/>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1B9D"/>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164"/>
    <w:rsid w:val="00CF1E07"/>
    <w:rsid w:val="00CF5F96"/>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87997"/>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CA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38F"/>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36B"/>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EF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1E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1EF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1EF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1EF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A1EF1"/>
    <w:pPr>
      <w:ind w:left="1701" w:hanging="1701"/>
      <w:outlineLvl w:val="4"/>
    </w:pPr>
    <w:rPr>
      <w:sz w:val="22"/>
    </w:rPr>
  </w:style>
  <w:style w:type="paragraph" w:styleId="Heading6">
    <w:name w:val="heading 6"/>
    <w:aliases w:val="T1,Header 6"/>
    <w:basedOn w:val="H6"/>
    <w:next w:val="Normal"/>
    <w:link w:val="Heading6Char"/>
    <w:qFormat/>
    <w:rsid w:val="005A1EF1"/>
    <w:pPr>
      <w:outlineLvl w:val="5"/>
    </w:pPr>
  </w:style>
  <w:style w:type="paragraph" w:styleId="Heading7">
    <w:name w:val="heading 7"/>
    <w:aliases w:val="L7,Header 7"/>
    <w:basedOn w:val="H6"/>
    <w:next w:val="Normal"/>
    <w:link w:val="Heading7Char"/>
    <w:qFormat/>
    <w:rsid w:val="005A1EF1"/>
    <w:pPr>
      <w:outlineLvl w:val="6"/>
    </w:pPr>
  </w:style>
  <w:style w:type="paragraph" w:styleId="Heading8">
    <w:name w:val="heading 8"/>
    <w:aliases w:val="Table Heading"/>
    <w:basedOn w:val="Heading1"/>
    <w:next w:val="Normal"/>
    <w:link w:val="Heading8Char"/>
    <w:qFormat/>
    <w:rsid w:val="005A1EF1"/>
    <w:pPr>
      <w:ind w:left="0" w:firstLine="0"/>
      <w:outlineLvl w:val="7"/>
    </w:pPr>
  </w:style>
  <w:style w:type="paragraph" w:styleId="Heading9">
    <w:name w:val="heading 9"/>
    <w:aliases w:val="Figure Heading,FH"/>
    <w:basedOn w:val="Heading8"/>
    <w:next w:val="Normal"/>
    <w:link w:val="Heading9Char"/>
    <w:qFormat/>
    <w:rsid w:val="005A1E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A1EF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5A1EF1"/>
    <w:pPr>
      <w:ind w:left="1418" w:hanging="1418"/>
    </w:pPr>
  </w:style>
  <w:style w:type="paragraph" w:styleId="TOC8">
    <w:name w:val="toc 8"/>
    <w:basedOn w:val="TOC1"/>
    <w:rsid w:val="005A1EF1"/>
    <w:pPr>
      <w:spacing w:before="180"/>
      <w:ind w:left="2693" w:hanging="2693"/>
    </w:pPr>
    <w:rPr>
      <w:b/>
    </w:rPr>
  </w:style>
  <w:style w:type="paragraph" w:styleId="TOC1">
    <w:name w:val="toc 1"/>
    <w:aliases w:val="Observation TOC2"/>
    <w:rsid w:val="005A1E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A1EF1"/>
    <w:pPr>
      <w:keepLines/>
      <w:tabs>
        <w:tab w:val="center" w:pos="4536"/>
        <w:tab w:val="right" w:pos="9072"/>
      </w:tabs>
    </w:pPr>
    <w:rPr>
      <w:noProof/>
    </w:rPr>
  </w:style>
  <w:style w:type="character" w:customStyle="1" w:styleId="ZGSM">
    <w:name w:val="ZGSM"/>
    <w:rsid w:val="005A1EF1"/>
  </w:style>
  <w:style w:type="paragraph" w:customStyle="1" w:styleId="ZD">
    <w:name w:val="ZD"/>
    <w:rsid w:val="005A1E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1EF1"/>
    <w:pPr>
      <w:ind w:left="1701" w:hanging="1701"/>
    </w:pPr>
  </w:style>
  <w:style w:type="paragraph" w:styleId="TOC4">
    <w:name w:val="toc 4"/>
    <w:basedOn w:val="TOC3"/>
    <w:rsid w:val="005A1EF1"/>
    <w:pPr>
      <w:ind w:left="1418" w:hanging="1418"/>
    </w:pPr>
  </w:style>
  <w:style w:type="paragraph" w:styleId="TOC3">
    <w:name w:val="toc 3"/>
    <w:basedOn w:val="TOC2"/>
    <w:rsid w:val="005A1EF1"/>
    <w:pPr>
      <w:ind w:left="1134" w:hanging="1134"/>
    </w:pPr>
  </w:style>
  <w:style w:type="paragraph" w:styleId="TOC2">
    <w:name w:val="toc 2"/>
    <w:basedOn w:val="TOC1"/>
    <w:rsid w:val="005A1EF1"/>
    <w:pPr>
      <w:keepNext w:val="0"/>
      <w:spacing w:before="0"/>
      <w:ind w:left="851" w:hanging="851"/>
    </w:pPr>
    <w:rPr>
      <w:sz w:val="20"/>
    </w:rPr>
  </w:style>
  <w:style w:type="paragraph" w:styleId="Footer">
    <w:name w:val="footer"/>
    <w:aliases w:val="footer odd,footer,fo,pie de página"/>
    <w:basedOn w:val="Header"/>
    <w:link w:val="FooterChar"/>
    <w:rsid w:val="005A1EF1"/>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5A1EF1"/>
    <w:pPr>
      <w:outlineLvl w:val="9"/>
    </w:pPr>
  </w:style>
  <w:style w:type="paragraph" w:customStyle="1" w:styleId="NF">
    <w:name w:val="NF"/>
    <w:basedOn w:val="NO"/>
    <w:rsid w:val="005A1EF1"/>
    <w:pPr>
      <w:keepNext/>
      <w:spacing w:after="0"/>
    </w:pPr>
    <w:rPr>
      <w:rFonts w:ascii="Arial" w:hAnsi="Arial"/>
      <w:sz w:val="18"/>
    </w:rPr>
  </w:style>
  <w:style w:type="paragraph" w:customStyle="1" w:styleId="NO">
    <w:name w:val="NO"/>
    <w:basedOn w:val="Normal"/>
    <w:link w:val="NOChar"/>
    <w:rsid w:val="005A1EF1"/>
    <w:pPr>
      <w:keepLines/>
      <w:ind w:left="1135" w:hanging="851"/>
    </w:pPr>
  </w:style>
  <w:style w:type="character" w:customStyle="1" w:styleId="NOChar">
    <w:name w:val="NO Char"/>
    <w:link w:val="NO"/>
    <w:qFormat/>
    <w:rsid w:val="00BA60D7"/>
  </w:style>
  <w:style w:type="paragraph" w:customStyle="1" w:styleId="PL">
    <w:name w:val="PL"/>
    <w:link w:val="PLChar"/>
    <w:rsid w:val="005A1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A1EF1"/>
    <w:pPr>
      <w:jc w:val="right"/>
    </w:pPr>
  </w:style>
  <w:style w:type="paragraph" w:customStyle="1" w:styleId="TAL">
    <w:name w:val="TAL"/>
    <w:basedOn w:val="Normal"/>
    <w:link w:val="TALChar"/>
    <w:rsid w:val="005A1EF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A1EF1"/>
    <w:rPr>
      <w:b/>
    </w:rPr>
  </w:style>
  <w:style w:type="paragraph" w:customStyle="1" w:styleId="TAC">
    <w:name w:val="TAC"/>
    <w:basedOn w:val="TAL"/>
    <w:link w:val="TACCar"/>
    <w:rsid w:val="005A1EF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A1E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1EF1"/>
    <w:pPr>
      <w:keepLines/>
      <w:ind w:left="1702" w:hanging="1418"/>
    </w:pPr>
  </w:style>
  <w:style w:type="character" w:customStyle="1" w:styleId="EXCar">
    <w:name w:val="EX Car"/>
    <w:link w:val="EX"/>
    <w:locked/>
    <w:rsid w:val="00E85B16"/>
  </w:style>
  <w:style w:type="paragraph" w:customStyle="1" w:styleId="FP">
    <w:name w:val="FP"/>
    <w:basedOn w:val="Normal"/>
    <w:rsid w:val="005A1EF1"/>
    <w:pPr>
      <w:spacing w:after="0"/>
    </w:pPr>
  </w:style>
  <w:style w:type="paragraph" w:customStyle="1" w:styleId="NW">
    <w:name w:val="NW"/>
    <w:basedOn w:val="NO"/>
    <w:rsid w:val="005A1EF1"/>
    <w:pPr>
      <w:spacing w:after="0"/>
    </w:pPr>
  </w:style>
  <w:style w:type="paragraph" w:customStyle="1" w:styleId="EW">
    <w:name w:val="EW"/>
    <w:basedOn w:val="EX"/>
    <w:rsid w:val="005A1EF1"/>
    <w:pPr>
      <w:spacing w:after="0"/>
    </w:pPr>
  </w:style>
  <w:style w:type="paragraph" w:customStyle="1" w:styleId="B1">
    <w:name w:val="B1"/>
    <w:basedOn w:val="List"/>
    <w:link w:val="B1Char"/>
    <w:rsid w:val="005A1EF1"/>
  </w:style>
  <w:style w:type="paragraph" w:styleId="List">
    <w:name w:val="List"/>
    <w:basedOn w:val="Normal"/>
    <w:link w:val="ListChar1"/>
    <w:rsid w:val="005A1EF1"/>
    <w:pPr>
      <w:ind w:left="568" w:hanging="284"/>
    </w:pPr>
  </w:style>
  <w:style w:type="character" w:customStyle="1" w:styleId="B1Char">
    <w:name w:val="B1 Char"/>
    <w:link w:val="B1"/>
    <w:qFormat/>
    <w:locked/>
    <w:rsid w:val="004F6274"/>
  </w:style>
  <w:style w:type="paragraph" w:styleId="TOC6">
    <w:name w:val="toc 6"/>
    <w:basedOn w:val="TOC5"/>
    <w:next w:val="Normal"/>
    <w:rsid w:val="005A1EF1"/>
    <w:pPr>
      <w:ind w:left="1985" w:hanging="1985"/>
    </w:pPr>
  </w:style>
  <w:style w:type="paragraph" w:styleId="TOC7">
    <w:name w:val="toc 7"/>
    <w:basedOn w:val="TOC6"/>
    <w:next w:val="Normal"/>
    <w:rsid w:val="005A1EF1"/>
    <w:pPr>
      <w:ind w:left="2268" w:hanging="2268"/>
    </w:pPr>
  </w:style>
  <w:style w:type="paragraph" w:customStyle="1" w:styleId="EditorsNote">
    <w:name w:val="Editor's Note"/>
    <w:aliases w:val="EN,Editor's Noteormal"/>
    <w:basedOn w:val="NO"/>
    <w:link w:val="EditorsNoteCarCar"/>
    <w:rsid w:val="005A1EF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A1EF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A1E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E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E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E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1EF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A1E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A1E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EF1"/>
  </w:style>
  <w:style w:type="paragraph" w:styleId="List2">
    <w:name w:val="List 2"/>
    <w:basedOn w:val="List"/>
    <w:link w:val="List2Char"/>
    <w:rsid w:val="005A1EF1"/>
    <w:pPr>
      <w:ind w:left="851"/>
    </w:pPr>
  </w:style>
  <w:style w:type="character" w:customStyle="1" w:styleId="B2Char">
    <w:name w:val="B2 Char"/>
    <w:link w:val="B2"/>
    <w:qFormat/>
    <w:rsid w:val="001C085B"/>
  </w:style>
  <w:style w:type="paragraph" w:customStyle="1" w:styleId="B3">
    <w:name w:val="B3"/>
    <w:basedOn w:val="List3"/>
    <w:link w:val="B3Char"/>
    <w:rsid w:val="005A1EF1"/>
  </w:style>
  <w:style w:type="paragraph" w:styleId="List3">
    <w:name w:val="List 3"/>
    <w:basedOn w:val="List2"/>
    <w:link w:val="List3Char"/>
    <w:rsid w:val="005A1EF1"/>
    <w:pPr>
      <w:ind w:left="1135"/>
    </w:pPr>
  </w:style>
  <w:style w:type="character" w:customStyle="1" w:styleId="B3Char">
    <w:name w:val="B3 Char"/>
    <w:link w:val="B3"/>
    <w:qFormat/>
    <w:rsid w:val="001C085B"/>
  </w:style>
  <w:style w:type="paragraph" w:customStyle="1" w:styleId="B4">
    <w:name w:val="B4"/>
    <w:basedOn w:val="List4"/>
    <w:link w:val="B4Char"/>
    <w:rsid w:val="005A1EF1"/>
  </w:style>
  <w:style w:type="paragraph" w:styleId="List4">
    <w:name w:val="List 4"/>
    <w:basedOn w:val="List3"/>
    <w:rsid w:val="005A1EF1"/>
    <w:pPr>
      <w:ind w:left="1418"/>
    </w:pPr>
  </w:style>
  <w:style w:type="character" w:customStyle="1" w:styleId="B4Char">
    <w:name w:val="B4 Char"/>
    <w:link w:val="B4"/>
    <w:qFormat/>
    <w:rsid w:val="001C085B"/>
  </w:style>
  <w:style w:type="paragraph" w:customStyle="1" w:styleId="B5">
    <w:name w:val="B5"/>
    <w:basedOn w:val="List5"/>
    <w:link w:val="B5Char"/>
    <w:rsid w:val="005A1EF1"/>
  </w:style>
  <w:style w:type="paragraph" w:styleId="List5">
    <w:name w:val="List 5"/>
    <w:basedOn w:val="List4"/>
    <w:rsid w:val="005A1EF1"/>
    <w:pPr>
      <w:ind w:left="1702"/>
    </w:pPr>
  </w:style>
  <w:style w:type="character" w:customStyle="1" w:styleId="B5Char">
    <w:name w:val="B5 Char"/>
    <w:link w:val="B5"/>
    <w:qFormat/>
    <w:rsid w:val="00BA60D7"/>
  </w:style>
  <w:style w:type="paragraph" w:customStyle="1" w:styleId="ZTD">
    <w:name w:val="ZTD"/>
    <w:basedOn w:val="ZB"/>
    <w:rsid w:val="005A1EF1"/>
    <w:pPr>
      <w:framePr w:hRule="auto" w:wrap="notBeside" w:y="852"/>
    </w:pPr>
    <w:rPr>
      <w:i w:val="0"/>
      <w:sz w:val="40"/>
    </w:rPr>
  </w:style>
  <w:style w:type="paragraph" w:customStyle="1" w:styleId="ZV">
    <w:name w:val="ZV"/>
    <w:basedOn w:val="ZU"/>
    <w:rsid w:val="005A1EF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A1EF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1EF1"/>
    <w:pPr>
      <w:ind w:left="284"/>
    </w:pPr>
  </w:style>
  <w:style w:type="paragraph" w:styleId="Index1">
    <w:name w:val="index 1"/>
    <w:basedOn w:val="Normal"/>
    <w:rsid w:val="005A1EF1"/>
    <w:pPr>
      <w:keepLines/>
      <w:spacing w:after="0"/>
    </w:pPr>
  </w:style>
  <w:style w:type="paragraph" w:styleId="ListNumber2">
    <w:name w:val="List Number 2"/>
    <w:basedOn w:val="ListNumber"/>
    <w:rsid w:val="005A1E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1EF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1EF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5A1EF1"/>
    <w:pPr>
      <w:keepNext w:val="0"/>
      <w:spacing w:before="0" w:after="240"/>
    </w:pPr>
  </w:style>
  <w:style w:type="paragraph" w:styleId="ListBullet2">
    <w:name w:val="List Bullet 2"/>
    <w:aliases w:val="lb2"/>
    <w:basedOn w:val="ListBullet"/>
    <w:link w:val="ListBullet2Char"/>
    <w:rsid w:val="005A1EF1"/>
    <w:pPr>
      <w:ind w:left="851"/>
    </w:pPr>
  </w:style>
  <w:style w:type="paragraph" w:styleId="ListBullet3">
    <w:name w:val="List Bullet 3"/>
    <w:basedOn w:val="ListBullet2"/>
    <w:link w:val="ListBullet3Char"/>
    <w:rsid w:val="005A1EF1"/>
    <w:pPr>
      <w:ind w:left="1135"/>
    </w:pPr>
  </w:style>
  <w:style w:type="paragraph" w:styleId="ListNumber">
    <w:name w:val="List Number"/>
    <w:basedOn w:val="List"/>
    <w:rsid w:val="005A1EF1"/>
  </w:style>
  <w:style w:type="paragraph" w:styleId="ListBullet">
    <w:name w:val="List Bullet"/>
    <w:aliases w:val="UL"/>
    <w:basedOn w:val="List"/>
    <w:link w:val="ListBulletChar"/>
    <w:rsid w:val="005A1EF1"/>
  </w:style>
  <w:style w:type="paragraph" w:styleId="ListBullet4">
    <w:name w:val="List Bullet 4"/>
    <w:basedOn w:val="ListBullet3"/>
    <w:rsid w:val="005A1EF1"/>
    <w:pPr>
      <w:ind w:left="1418"/>
    </w:pPr>
  </w:style>
  <w:style w:type="paragraph" w:styleId="ListBullet5">
    <w:name w:val="List Bullet 5"/>
    <w:basedOn w:val="ListBullet4"/>
    <w:rsid w:val="005A1EF1"/>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2024-02-14T14:31:00Z</dcterms:created>
  <dcterms:modified xsi:type="dcterms:W3CDTF">2024-02-16T12:43:00Z</dcterms:modified>
</cp:coreProperties>
</file>