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12C0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C6A9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C6A94">
          <w:rPr>
            <w:b/>
            <w:noProof/>
            <w:sz w:val="24"/>
          </w:rPr>
          <w:t>102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C6A94">
          <w:rPr>
            <w:b/>
            <w:i/>
            <w:noProof/>
            <w:sz w:val="28"/>
          </w:rPr>
          <w:t>R5-240</w:t>
        </w:r>
        <w:r w:rsidR="00104A06">
          <w:rPr>
            <w:b/>
            <w:i/>
            <w:noProof/>
            <w:sz w:val="28"/>
          </w:rPr>
          <w:t>527</w:t>
        </w:r>
      </w:fldSimple>
    </w:p>
    <w:p w14:paraId="7CB45193" w14:textId="767D3F0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5C6A94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C6A94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C6A94">
          <w:rPr>
            <w:b/>
            <w:noProof/>
            <w:sz w:val="24"/>
          </w:rPr>
          <w:t>26</w:t>
        </w:r>
        <w:r w:rsidR="005C6A94" w:rsidRPr="005C6A94">
          <w:rPr>
            <w:b/>
            <w:noProof/>
            <w:sz w:val="24"/>
            <w:vertAlign w:val="superscript"/>
          </w:rPr>
          <w:t>th</w:t>
        </w:r>
        <w:r w:rsidR="005C6A94">
          <w:rPr>
            <w:b/>
            <w:noProof/>
            <w:sz w:val="24"/>
          </w:rPr>
          <w:t xml:space="preserve"> February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C6A94">
          <w:rPr>
            <w:b/>
            <w:noProof/>
            <w:sz w:val="24"/>
          </w:rPr>
          <w:t>1</w:t>
        </w:r>
        <w:r w:rsidR="005C6A94" w:rsidRPr="005C6A94">
          <w:rPr>
            <w:b/>
            <w:noProof/>
            <w:sz w:val="24"/>
            <w:vertAlign w:val="superscript"/>
          </w:rPr>
          <w:t>st</w:t>
        </w:r>
        <w:r w:rsidR="005C6A94">
          <w:rPr>
            <w:b/>
            <w:noProof/>
            <w:sz w:val="24"/>
          </w:rPr>
          <w:t xml:space="preserve"> March,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E3DD8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D6B55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FDF57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52FF">
                <w:rPr>
                  <w:b/>
                  <w:noProof/>
                  <w:sz w:val="28"/>
                </w:rPr>
                <w:t>1460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A8E36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52A7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8EB13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D6B55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CD537C" w:rsidR="001E41F3" w:rsidRDefault="00AB740C">
            <w:pPr>
              <w:pStyle w:val="CRCoverPage"/>
              <w:spacing w:after="0"/>
              <w:ind w:left="100"/>
              <w:rPr>
                <w:noProof/>
              </w:rPr>
            </w:pPr>
            <w:r w:rsidRPr="00AB740C">
              <w:t xml:space="preserve">Definition of a TN-to-NTN </w:t>
            </w:r>
            <w:proofErr w:type="spellStart"/>
            <w:r w:rsidRPr="00AB740C">
              <w:t>sysInfo</w:t>
            </w:r>
            <w:proofErr w:type="spellEnd"/>
            <w:r w:rsidRPr="00AB740C">
              <w:t xml:space="preserve"> combination mapping for legacy test cases to be run in NTN environment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D11C5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91323"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71FD7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C6A9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EDDB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8D6B55" w:rsidRPr="00406CC9">
                  <w:rPr>
                    <w:noProof/>
                  </w:rPr>
                  <w:t>LTE_NBIOT_eMTC_NTN_plus_EPS-UEConTest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9DA31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52A7D">
                <w:rPr>
                  <w:noProof/>
                </w:rPr>
                <w:t>09.02.2024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26B23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6A9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6B48E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91323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7D4AD" w14:textId="77777777" w:rsidR="001E41F3" w:rsidRDefault="00F47477">
            <w:pPr>
              <w:pStyle w:val="CRCoverPage"/>
              <w:spacing w:after="0"/>
              <w:ind w:left="100"/>
            </w:pPr>
            <w:r>
              <w:rPr>
                <w:noProof/>
              </w:rPr>
              <w:t>In R</w:t>
            </w:r>
            <w:r>
              <w:t xml:space="preserve">AN5#101-agreed document R5-237126 the proposal to use in test environment for Vertical UEs NB-IoT NTN system information combinations 8 to 13 was adopted. Hower the mapping of the </w:t>
            </w:r>
            <w:r w:rsidR="00022AC8">
              <w:t>TN (legacy)</w:t>
            </w:r>
            <w:r>
              <w:t xml:space="preserve"> </w:t>
            </w:r>
            <w:r w:rsidRPr="008617FE">
              <w:t>sys</w:t>
            </w:r>
            <w:r w:rsidR="00AC52FF">
              <w:t>t</w:t>
            </w:r>
            <w:r w:rsidRPr="008617FE">
              <w:t>em</w:t>
            </w:r>
            <w:r>
              <w:t xml:space="preserve"> information combinations to the</w:t>
            </w:r>
            <w:r w:rsidR="00022AC8">
              <w:t xml:space="preserve"> corresponding NTN ones </w:t>
            </w:r>
            <w:r>
              <w:t xml:space="preserve">is </w:t>
            </w:r>
            <w:r w:rsidR="00D44D29">
              <w:t>left un</w:t>
            </w:r>
            <w:r>
              <w:t>defined.</w:t>
            </w:r>
          </w:p>
          <w:p w14:paraId="708AA7DE" w14:textId="1E51B7D9" w:rsidR="00A23799" w:rsidRDefault="00A237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47A6B8" w14:textId="77777777" w:rsidR="001E41F3" w:rsidRDefault="00F47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</w:t>
            </w:r>
            <w:r w:rsidRPr="00AA4573">
              <w:rPr>
                <w:iCs/>
              </w:rPr>
              <w:t>Table 8.1.</w:t>
            </w:r>
            <w:r>
              <w:rPr>
                <w:iCs/>
              </w:rPr>
              <w:t>5B</w:t>
            </w:r>
            <w:r w:rsidRPr="00AA4573">
              <w:rPr>
                <w:iCs/>
              </w:rPr>
              <w:t>.1-1</w:t>
            </w:r>
            <w:r>
              <w:rPr>
                <w:noProof/>
              </w:rPr>
              <w:t xml:space="preserve"> defining a system information combinations mapping</w:t>
            </w:r>
            <w:r w:rsidR="00A23799">
              <w:rPr>
                <w:noProof/>
              </w:rPr>
              <w:t>.</w:t>
            </w:r>
          </w:p>
          <w:p w14:paraId="31C656EC" w14:textId="2A16A958" w:rsidR="00A23799" w:rsidRDefault="00A237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0BAD4" w14:textId="77777777" w:rsidR="001E41F3" w:rsidRDefault="00F47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47477">
              <w:rPr>
                <w:noProof/>
              </w:rPr>
              <w:t xml:space="preserve">mapping of </w:t>
            </w:r>
            <w:r>
              <w:rPr>
                <w:noProof/>
              </w:rPr>
              <w:t>system informtion combinations</w:t>
            </w:r>
            <w:r w:rsidRPr="00F47477">
              <w:rPr>
                <w:noProof/>
              </w:rPr>
              <w:t xml:space="preserve"> may be ambiguously interpreted</w:t>
            </w:r>
            <w:r w:rsidR="00A23799">
              <w:rPr>
                <w:noProof/>
              </w:rPr>
              <w:t>.</w:t>
            </w:r>
          </w:p>
          <w:p w14:paraId="5C4BEB44" w14:textId="0DD3BF1B" w:rsidR="00A23799" w:rsidRDefault="00A237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FE1CF3" w:rsidR="001E41F3" w:rsidRDefault="00F47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81FBF0" w:rsidR="001E41F3" w:rsidRDefault="004155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AB0D83" w:rsidR="001E41F3" w:rsidRDefault="004155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3246F0" w:rsidR="001E41F3" w:rsidRDefault="004155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16FD3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A2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9388B3" w14:textId="77777777" w:rsidR="00285110" w:rsidRPr="00AA4573" w:rsidRDefault="00285110" w:rsidP="00285110">
      <w:pPr>
        <w:pStyle w:val="Heading4"/>
      </w:pPr>
      <w:r w:rsidRPr="00AA4573">
        <w:lastRenderedPageBreak/>
        <w:t>8.1.5B.1</w:t>
      </w:r>
      <w:r w:rsidRPr="00AA4573">
        <w:tab/>
        <w:t>NB-IoT NTN</w:t>
      </w:r>
    </w:p>
    <w:p w14:paraId="60F0171D" w14:textId="77777777" w:rsidR="00285110" w:rsidRPr="00AA4573" w:rsidRDefault="00285110" w:rsidP="00285110">
      <w:r w:rsidRPr="00AA4573">
        <w:t>This clause defines the test environment which applies to all test cases executed for NB-IoT NTN UEs, unless otherwise specified.</w:t>
      </w:r>
    </w:p>
    <w:p w14:paraId="75B39670" w14:textId="77777777" w:rsidR="00285110" w:rsidRPr="00AA4573" w:rsidRDefault="00285110" w:rsidP="00285110">
      <w:pPr>
        <w:pStyle w:val="B1"/>
      </w:pPr>
      <w:r w:rsidRPr="00AA4573">
        <w:t>-</w:t>
      </w:r>
      <w:r w:rsidRPr="00AA4573">
        <w:tab/>
        <w:t xml:space="preserve">Test frequencies specified in Table 8.3.2.3.1-1 </w:t>
      </w:r>
      <w:r w:rsidRPr="007761E2">
        <w:t>are</w:t>
      </w:r>
      <w:r w:rsidRPr="00AA4573">
        <w:t xml:space="preserve"> used.</w:t>
      </w:r>
    </w:p>
    <w:p w14:paraId="059F3DE7" w14:textId="77777777" w:rsidR="00285110" w:rsidRPr="00AA4573" w:rsidRDefault="00285110" w:rsidP="00285110">
      <w:pPr>
        <w:pStyle w:val="B1"/>
      </w:pPr>
      <w:r w:rsidRPr="00AA4573">
        <w:t>-</w:t>
      </w:r>
      <w:r w:rsidRPr="00AA4573">
        <w:tab/>
        <w:t>Test configure</w:t>
      </w:r>
      <w:r w:rsidRPr="007761E2">
        <w:t>s</w:t>
      </w:r>
      <w:r w:rsidRPr="00AA4573">
        <w:t xml:space="preserve"> following IEs with condition NTN of </w:t>
      </w:r>
      <w:bookmarkStart w:id="1" w:name="MCCQCTEMPBM_00000069"/>
      <w:proofErr w:type="spellStart"/>
      <w:r w:rsidRPr="007761E2">
        <w:rPr>
          <w:i/>
          <w:iCs/>
        </w:rPr>
        <w:t>Master</w:t>
      </w:r>
      <w:bookmarkEnd w:id="1"/>
      <w:r w:rsidRPr="007761E2">
        <w:rPr>
          <w:i/>
          <w:iCs/>
        </w:rPr>
        <w:t>InformationBlock</w:t>
      </w:r>
      <w:proofErr w:type="spellEnd"/>
      <w:r w:rsidRPr="00AA4573">
        <w:t>-</w:t>
      </w:r>
      <w:r w:rsidRPr="007761E2">
        <w:rPr>
          <w:i/>
          <w:iCs/>
        </w:rPr>
        <w:t>NB</w:t>
      </w:r>
      <w:r w:rsidRPr="00AA4573">
        <w:t xml:space="preserve"> in Table 8.1.4.3.2-1, </w:t>
      </w:r>
      <w:r w:rsidRPr="007761E2">
        <w:rPr>
          <w:i/>
          <w:iCs/>
        </w:rPr>
        <w:t>SystemInformationBlockType1</w:t>
      </w:r>
      <w:r w:rsidRPr="00AA4573">
        <w:t>-</w:t>
      </w:r>
      <w:r w:rsidRPr="007761E2">
        <w:rPr>
          <w:i/>
          <w:iCs/>
        </w:rPr>
        <w:t>NB</w:t>
      </w:r>
      <w:r w:rsidRPr="00AA4573">
        <w:t xml:space="preserve"> in Table 8.1.4.3.2-3, </w:t>
      </w:r>
      <w:r w:rsidRPr="007761E2">
        <w:rPr>
          <w:i/>
          <w:iCs/>
        </w:rPr>
        <w:t>SystemInformationBlockType31</w:t>
      </w:r>
      <w:r w:rsidRPr="00AA4573">
        <w:t>-</w:t>
      </w:r>
      <w:r w:rsidRPr="007761E2">
        <w:rPr>
          <w:i/>
          <w:iCs/>
        </w:rPr>
        <w:t>NB</w:t>
      </w:r>
      <w:r w:rsidRPr="00AA4573">
        <w:t xml:space="preserve"> in Table 8.1.4.3.3-10 and </w:t>
      </w:r>
      <w:proofErr w:type="spellStart"/>
      <w:r w:rsidRPr="007761E2">
        <w:rPr>
          <w:i/>
          <w:iCs/>
        </w:rPr>
        <w:t>RadioResourceConfigCommonSIB</w:t>
      </w:r>
      <w:proofErr w:type="spellEnd"/>
      <w:r w:rsidRPr="00AA4573">
        <w:t>-</w:t>
      </w:r>
      <w:r w:rsidRPr="007761E2">
        <w:rPr>
          <w:i/>
          <w:iCs/>
        </w:rPr>
        <w:t>NB</w:t>
      </w:r>
      <w:r w:rsidRPr="00AA4573">
        <w:t>-DEFAULT in Table 8.1.6.3-9.</w:t>
      </w:r>
    </w:p>
    <w:p w14:paraId="49167A18" w14:textId="7B80DF03" w:rsidR="00285110" w:rsidRPr="00AA4573" w:rsidRDefault="00285110" w:rsidP="00285110">
      <w:pPr>
        <w:pStyle w:val="B1"/>
      </w:pPr>
      <w:r w:rsidRPr="00AA4573">
        <w:t>-</w:t>
      </w:r>
      <w:r w:rsidRPr="00AA4573">
        <w:tab/>
      </w:r>
      <w:r w:rsidRPr="007761E2">
        <w:t>Test</w:t>
      </w:r>
      <w:r w:rsidRPr="00AA4573">
        <w:t xml:space="preserve"> uses </w:t>
      </w:r>
      <w:ins w:id="2" w:author="MCC TF160" w:date="2024-02-09T09:32:00Z">
        <w:r w:rsidR="007736B0">
          <w:t>system information</w:t>
        </w:r>
      </w:ins>
      <w:ins w:id="3" w:author="MCC TF160" w:date="2024-02-09T09:33:00Z">
        <w:r w:rsidR="007736B0">
          <w:t xml:space="preserve"> </w:t>
        </w:r>
      </w:ins>
      <w:del w:id="4" w:author="MCC TF160" w:date="2024-02-09T09:33:00Z">
        <w:r w:rsidRPr="00AA4573" w:rsidDel="007736B0">
          <w:delText>C</w:delText>
        </w:r>
      </w:del>
      <w:ins w:id="5" w:author="MCC TF160" w:date="2024-02-09T09:33:00Z">
        <w:r w:rsidR="007736B0">
          <w:t>c</w:t>
        </w:r>
      </w:ins>
      <w:r w:rsidRPr="00AA4573">
        <w:t>ombination</w:t>
      </w:r>
      <w:r w:rsidRPr="007761E2">
        <w:t>s</w:t>
      </w:r>
      <w:r w:rsidRPr="00AA4573">
        <w:t xml:space="preserve"> 8 </w:t>
      </w:r>
      <w:r w:rsidRPr="007761E2">
        <w:t>to 13</w:t>
      </w:r>
      <w:r w:rsidRPr="00AA4573">
        <w:t>.</w:t>
      </w:r>
    </w:p>
    <w:p w14:paraId="48BC12CD" w14:textId="77777777" w:rsidR="008617FE" w:rsidRDefault="00285110" w:rsidP="00285110">
      <w:pPr>
        <w:pStyle w:val="B1"/>
        <w:rPr>
          <w:ins w:id="6" w:author="MCC TF160" w:date="2024-02-09T18:16:00Z"/>
        </w:rPr>
      </w:pPr>
      <w:r w:rsidRPr="00AA4573">
        <w:t>-</w:t>
      </w:r>
      <w:r w:rsidRPr="00AA4573">
        <w:tab/>
        <w:t>For Rel-13 to Rel-15 NB-IoT test cases applicable to a UE supporting NTN only access in NB-IoT (</w:t>
      </w:r>
      <w:proofErr w:type="spellStart"/>
      <w:r w:rsidRPr="00AA4573">
        <w:t>pc_NB_ntn_only_Connectivity_EPC</w:t>
      </w:r>
      <w:proofErr w:type="spellEnd"/>
      <w:r w:rsidRPr="00AA4573">
        <w:t>)</w:t>
      </w:r>
      <w:del w:id="7" w:author="MCC TF160" w:date="2024-02-09T18:16:00Z">
        <w:r w:rsidRPr="00AA4573" w:rsidDel="008617FE">
          <w:delText>,</w:delText>
        </w:r>
      </w:del>
      <w:ins w:id="8" w:author="MCC TF160" w:date="2024-02-09T18:16:00Z">
        <w:r w:rsidR="008617FE">
          <w:t>:</w:t>
        </w:r>
      </w:ins>
      <w:r w:rsidRPr="00AA4573">
        <w:t xml:space="preserve"> </w:t>
      </w:r>
    </w:p>
    <w:p w14:paraId="7E56C6E1" w14:textId="7CA9E7D4" w:rsidR="00285110" w:rsidRDefault="008617FE" w:rsidP="008617FE">
      <w:pPr>
        <w:pStyle w:val="B2"/>
        <w:rPr>
          <w:ins w:id="9" w:author="MCC TF160" w:date="2024-02-09T18:16:00Z"/>
        </w:rPr>
      </w:pPr>
      <w:ins w:id="10" w:author="MCC TF160" w:date="2024-02-09T18:16:00Z">
        <w:r>
          <w:t>-</w:t>
        </w:r>
        <w:r>
          <w:tab/>
        </w:r>
      </w:ins>
      <w:r w:rsidR="00285110" w:rsidRPr="00AA4573">
        <w:t xml:space="preserve">UE is pre-configured </w:t>
      </w:r>
      <w:r w:rsidR="00285110" w:rsidRPr="007761E2">
        <w:t xml:space="preserve">with the </w:t>
      </w:r>
      <w:r w:rsidR="00285110" w:rsidRPr="00AA4573">
        <w:t xml:space="preserve">UE </w:t>
      </w:r>
      <w:r w:rsidR="00285110" w:rsidRPr="007761E2">
        <w:t>position</w:t>
      </w:r>
      <w:r w:rsidR="00285110" w:rsidRPr="00AA4573">
        <w:t xml:space="preserve"> defined in clause 4.13.</w:t>
      </w:r>
    </w:p>
    <w:p w14:paraId="6680429B" w14:textId="73AB4E28" w:rsidR="008617FE" w:rsidRDefault="008617FE">
      <w:pPr>
        <w:pStyle w:val="B2"/>
        <w:rPr>
          <w:ins w:id="11" w:author="MCC TF160" w:date="2024-02-09T09:34:00Z"/>
        </w:rPr>
        <w:pPrChange w:id="12" w:author="MCC TF160" w:date="2024-02-09T18:16:00Z">
          <w:pPr>
            <w:pStyle w:val="B1"/>
          </w:pPr>
        </w:pPrChange>
      </w:pPr>
      <w:ins w:id="13" w:author="MCC TF160" w:date="2024-02-09T18:16:00Z">
        <w:r>
          <w:t>-</w:t>
        </w:r>
        <w:r>
          <w:tab/>
        </w:r>
        <w:r w:rsidRPr="008617FE">
          <w:t>The mapping of the system information combination in terrestrial networ</w:t>
        </w:r>
        <w:r>
          <w:t>k</w:t>
        </w:r>
        <w:r w:rsidRPr="008617FE">
          <w:t>s to a correspon</w:t>
        </w:r>
      </w:ins>
      <w:ins w:id="14" w:author="MCC TF160" w:date="2024-02-09T18:17:00Z">
        <w:r>
          <w:t>d</w:t>
        </w:r>
      </w:ins>
      <w:ins w:id="15" w:author="MCC TF160" w:date="2024-02-09T18:16:00Z">
        <w:r w:rsidRPr="008617FE">
          <w:t>ing system information combination in non-terrestrial networks is defined in Table 8.1.5B.1-1</w:t>
        </w:r>
        <w:r>
          <w:t>:</w:t>
        </w:r>
      </w:ins>
    </w:p>
    <w:p w14:paraId="3D760BEF" w14:textId="2B8829D0" w:rsidR="007736B0" w:rsidRPr="00AA4573" w:rsidRDefault="007736B0" w:rsidP="007736B0">
      <w:pPr>
        <w:pStyle w:val="TH"/>
        <w:rPr>
          <w:ins w:id="16" w:author="MCC TF160" w:date="2024-02-09T09:34:00Z"/>
        </w:rPr>
      </w:pPr>
      <w:ins w:id="17" w:author="MCC TF160" w:date="2024-02-09T09:34:00Z">
        <w:r w:rsidRPr="00AA4573">
          <w:t xml:space="preserve">Table </w:t>
        </w:r>
        <w:r>
          <w:t>8</w:t>
        </w:r>
        <w:r w:rsidRPr="00AA4573">
          <w:t>.</w:t>
        </w:r>
        <w:r>
          <w:t>1</w:t>
        </w:r>
        <w:r w:rsidRPr="00AA4573">
          <w:t>.</w:t>
        </w:r>
        <w:r>
          <w:t>5B</w:t>
        </w:r>
        <w:r w:rsidR="001D4D9B">
          <w:t>.</w:t>
        </w:r>
        <w:r w:rsidRPr="00AA4573">
          <w:t xml:space="preserve">1-1: </w:t>
        </w:r>
      </w:ins>
      <w:ins w:id="18" w:author="MCC TF160" w:date="2024-02-09T09:35:00Z">
        <w:r w:rsidR="001D4D9B">
          <w:t xml:space="preserve">Mapping of the </w:t>
        </w:r>
      </w:ins>
      <w:ins w:id="19" w:author="MCC TF160" w:date="2024-02-09T09:36:00Z">
        <w:r w:rsidR="001D4D9B">
          <w:t>TN</w:t>
        </w:r>
      </w:ins>
      <w:ins w:id="20" w:author="MCC TF160" w:date="2024-02-09T09:35:00Z">
        <w:r w:rsidR="001D4D9B">
          <w:t xml:space="preserve"> to NTN system information combinations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21" w:author="MCC TF160" w:date="2024-02-09T09:4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980"/>
        <w:gridCol w:w="1990"/>
        <w:tblGridChange w:id="22">
          <w:tblGrid>
            <w:gridCol w:w="1796"/>
            <w:gridCol w:w="2174"/>
          </w:tblGrid>
        </w:tblGridChange>
      </w:tblGrid>
      <w:tr w:rsidR="001D4D9B" w:rsidRPr="00AA4573" w14:paraId="7F6E3530" w14:textId="77777777" w:rsidTr="00B827DF">
        <w:trPr>
          <w:jc w:val="center"/>
          <w:ins w:id="23" w:author="MCC TF160" w:date="2024-02-09T09:34:00Z"/>
          <w:trPrChange w:id="24" w:author="MCC TF160" w:date="2024-02-09T09:44:00Z">
            <w:trPr>
              <w:jc w:val="center"/>
            </w:trPr>
          </w:trPrChange>
        </w:trPr>
        <w:tc>
          <w:tcPr>
            <w:tcW w:w="1980" w:type="dxa"/>
            <w:tcPrChange w:id="25" w:author="MCC TF160" w:date="2024-02-09T09:44:00Z">
              <w:tcPr>
                <w:tcW w:w="1796" w:type="dxa"/>
              </w:tcPr>
            </w:tcPrChange>
          </w:tcPr>
          <w:p w14:paraId="668E5FFF" w14:textId="3458742B" w:rsidR="00AD127D" w:rsidRDefault="001D4D9B" w:rsidP="00F62C8E">
            <w:pPr>
              <w:pStyle w:val="TAH"/>
              <w:rPr>
                <w:ins w:id="26" w:author="MCC TF160" w:date="2024-02-09T09:45:00Z"/>
              </w:rPr>
            </w:pPr>
            <w:ins w:id="27" w:author="MCC TF160" w:date="2024-02-09T09:34:00Z">
              <w:r w:rsidRPr="00AA4573">
                <w:t>S</w:t>
              </w:r>
            </w:ins>
            <w:ins w:id="28" w:author="MCC TF160" w:date="2024-02-09T09:44:00Z">
              <w:r w:rsidR="00B827DF">
                <w:t>ystem</w:t>
              </w:r>
            </w:ins>
            <w:ins w:id="29" w:author="MCC TF160" w:date="2024-02-09T09:34:00Z">
              <w:r w:rsidRPr="00AA4573">
                <w:t xml:space="preserve"> Information</w:t>
              </w:r>
            </w:ins>
            <w:ins w:id="30" w:author="MCC TF160" w:date="2024-02-09T09:39:00Z">
              <w:r w:rsidR="00595E96">
                <w:t xml:space="preserve"> Combination</w:t>
              </w:r>
            </w:ins>
            <w:ins w:id="31" w:author="MCC TF160" w:date="2024-02-09T09:34:00Z">
              <w:r w:rsidRPr="00AA4573">
                <w:t xml:space="preserve"> </w:t>
              </w:r>
            </w:ins>
            <w:ins w:id="32" w:author="MCC TF160" w:date="2024-02-09T09:41:00Z">
              <w:r w:rsidR="00595E96">
                <w:t>i</w:t>
              </w:r>
            </w:ins>
            <w:ins w:id="33" w:author="MCC TF160" w:date="2024-02-09T09:35:00Z">
              <w:r>
                <w:t>n</w:t>
              </w:r>
            </w:ins>
          </w:p>
          <w:p w14:paraId="74B4B3C7" w14:textId="07B6C22E" w:rsidR="001D4D9B" w:rsidRPr="00AA4573" w:rsidRDefault="001D4D9B" w:rsidP="00F62C8E">
            <w:pPr>
              <w:pStyle w:val="TAH"/>
              <w:rPr>
                <w:ins w:id="34" w:author="MCC TF160" w:date="2024-02-09T09:34:00Z"/>
              </w:rPr>
            </w:pPr>
            <w:ins w:id="35" w:author="MCC TF160" w:date="2024-02-09T09:36:00Z">
              <w:r>
                <w:t>TN</w:t>
              </w:r>
            </w:ins>
            <w:ins w:id="36" w:author="MCC TF160" w:date="2024-02-09T09:35:00Z">
              <w:r>
                <w:t xml:space="preserve"> </w:t>
              </w:r>
            </w:ins>
            <w:ins w:id="37" w:author="MCC TF160" w:date="2024-02-09T09:36:00Z">
              <w:r>
                <w:t>environment</w:t>
              </w:r>
            </w:ins>
          </w:p>
        </w:tc>
        <w:tc>
          <w:tcPr>
            <w:tcW w:w="1990" w:type="dxa"/>
            <w:tcPrChange w:id="38" w:author="MCC TF160" w:date="2024-02-09T09:44:00Z">
              <w:tcPr>
                <w:tcW w:w="2174" w:type="dxa"/>
              </w:tcPr>
            </w:tcPrChange>
          </w:tcPr>
          <w:p w14:paraId="15FA09D9" w14:textId="77777777" w:rsidR="00AD127D" w:rsidRDefault="00B827DF" w:rsidP="00F62C8E">
            <w:pPr>
              <w:pStyle w:val="TAH"/>
              <w:rPr>
                <w:ins w:id="39" w:author="MCC TF160" w:date="2024-02-09T09:45:00Z"/>
              </w:rPr>
            </w:pPr>
            <w:ins w:id="40" w:author="MCC TF160" w:date="2024-02-09T09:44:00Z">
              <w:r>
                <w:t>System</w:t>
              </w:r>
            </w:ins>
            <w:ins w:id="41" w:author="MCC TF160" w:date="2024-02-09T09:36:00Z">
              <w:r w:rsidR="001D4D9B" w:rsidRPr="00AA4573">
                <w:t xml:space="preserve"> Information </w:t>
              </w:r>
            </w:ins>
            <w:ins w:id="42" w:author="MCC TF160" w:date="2024-02-09T09:39:00Z">
              <w:r w:rsidR="00595E96">
                <w:t xml:space="preserve">Combination </w:t>
              </w:r>
            </w:ins>
            <w:ins w:id="43" w:author="MCC TF160" w:date="2024-02-09T09:42:00Z">
              <w:r w:rsidR="00595E96">
                <w:t>i</w:t>
              </w:r>
            </w:ins>
            <w:ins w:id="44" w:author="MCC TF160" w:date="2024-02-09T09:36:00Z">
              <w:r w:rsidR="001D4D9B">
                <w:t>n</w:t>
              </w:r>
            </w:ins>
          </w:p>
          <w:p w14:paraId="67E81CAA" w14:textId="678C2D67" w:rsidR="001D4D9B" w:rsidRPr="00AA4573" w:rsidRDefault="001D4D9B" w:rsidP="00F62C8E">
            <w:pPr>
              <w:pStyle w:val="TAH"/>
              <w:rPr>
                <w:ins w:id="45" w:author="MCC TF160" w:date="2024-02-09T09:34:00Z"/>
              </w:rPr>
            </w:pPr>
            <w:ins w:id="46" w:author="MCC TF160" w:date="2024-02-09T09:36:00Z">
              <w:r>
                <w:t>NTN environment</w:t>
              </w:r>
            </w:ins>
          </w:p>
        </w:tc>
      </w:tr>
      <w:tr w:rsidR="001D4D9B" w:rsidRPr="00AA4573" w14:paraId="0589AAFC" w14:textId="77777777" w:rsidTr="00B827DF">
        <w:trPr>
          <w:jc w:val="center"/>
          <w:ins w:id="47" w:author="MCC TF160" w:date="2024-02-09T09:34:00Z"/>
          <w:trPrChange w:id="48" w:author="MCC TF160" w:date="2024-02-09T09:44:00Z">
            <w:trPr>
              <w:jc w:val="center"/>
            </w:trPr>
          </w:trPrChange>
        </w:trPr>
        <w:tc>
          <w:tcPr>
            <w:tcW w:w="1980" w:type="dxa"/>
            <w:tcPrChange w:id="49" w:author="MCC TF160" w:date="2024-02-09T09:44:00Z">
              <w:tcPr>
                <w:tcW w:w="1796" w:type="dxa"/>
              </w:tcPr>
            </w:tcPrChange>
          </w:tcPr>
          <w:p w14:paraId="41FB77F6" w14:textId="1F73FDAB" w:rsidR="001D4D9B" w:rsidRPr="00AA4573" w:rsidRDefault="00595E96" w:rsidP="00F62C8E">
            <w:pPr>
              <w:pStyle w:val="TAC"/>
              <w:rPr>
                <w:ins w:id="50" w:author="MCC TF160" w:date="2024-02-09T09:34:00Z"/>
              </w:rPr>
            </w:pPr>
            <w:ins w:id="51" w:author="MCC TF160" w:date="2024-02-09T09:40:00Z">
              <w:r>
                <w:t>c</w:t>
              </w:r>
            </w:ins>
            <w:ins w:id="52" w:author="MCC TF160" w:date="2024-02-09T09:34:00Z">
              <w:r w:rsidR="001D4D9B" w:rsidRPr="00AA4573">
                <w:t>1</w:t>
              </w:r>
            </w:ins>
          </w:p>
        </w:tc>
        <w:tc>
          <w:tcPr>
            <w:tcW w:w="1990" w:type="dxa"/>
            <w:tcPrChange w:id="53" w:author="MCC TF160" w:date="2024-02-09T09:44:00Z">
              <w:tcPr>
                <w:tcW w:w="2174" w:type="dxa"/>
              </w:tcPr>
            </w:tcPrChange>
          </w:tcPr>
          <w:p w14:paraId="6735E637" w14:textId="3FD73927" w:rsidR="001D4D9B" w:rsidRPr="00AA4573" w:rsidRDefault="00595E96" w:rsidP="00F62C8E">
            <w:pPr>
              <w:pStyle w:val="TAC"/>
              <w:rPr>
                <w:ins w:id="54" w:author="MCC TF160" w:date="2024-02-09T09:34:00Z"/>
              </w:rPr>
            </w:pPr>
            <w:ins w:id="55" w:author="MCC TF160" w:date="2024-02-09T09:40:00Z">
              <w:r>
                <w:t>c</w:t>
              </w:r>
            </w:ins>
            <w:ins w:id="56" w:author="MCC TF160" w:date="2024-02-09T09:34:00Z">
              <w:r w:rsidR="001D4D9B" w:rsidRPr="00AA4573">
                <w:t>8</w:t>
              </w:r>
            </w:ins>
          </w:p>
        </w:tc>
      </w:tr>
      <w:tr w:rsidR="00595E96" w:rsidRPr="00AA4573" w14:paraId="0EBD64F5" w14:textId="77777777" w:rsidTr="00B827DF">
        <w:trPr>
          <w:jc w:val="center"/>
          <w:ins w:id="57" w:author="MCC TF160" w:date="2024-02-09T09:40:00Z"/>
          <w:trPrChange w:id="58" w:author="MCC TF160" w:date="2024-02-09T09:44:00Z">
            <w:trPr>
              <w:jc w:val="center"/>
            </w:trPr>
          </w:trPrChange>
        </w:trPr>
        <w:tc>
          <w:tcPr>
            <w:tcW w:w="1980" w:type="dxa"/>
            <w:tcPrChange w:id="59" w:author="MCC TF160" w:date="2024-02-09T09:44:00Z">
              <w:tcPr>
                <w:tcW w:w="1796" w:type="dxa"/>
              </w:tcPr>
            </w:tcPrChange>
          </w:tcPr>
          <w:p w14:paraId="431D8943" w14:textId="38E024F5" w:rsidR="00595E96" w:rsidRDefault="00595E96" w:rsidP="00F62C8E">
            <w:pPr>
              <w:pStyle w:val="TAC"/>
              <w:rPr>
                <w:ins w:id="60" w:author="MCC TF160" w:date="2024-02-09T09:40:00Z"/>
              </w:rPr>
            </w:pPr>
            <w:ins w:id="61" w:author="MCC TF160" w:date="2024-02-09T09:40:00Z">
              <w:r>
                <w:t>c2</w:t>
              </w:r>
            </w:ins>
          </w:p>
        </w:tc>
        <w:tc>
          <w:tcPr>
            <w:tcW w:w="1990" w:type="dxa"/>
            <w:tcPrChange w:id="62" w:author="MCC TF160" w:date="2024-02-09T09:44:00Z">
              <w:tcPr>
                <w:tcW w:w="2174" w:type="dxa"/>
              </w:tcPr>
            </w:tcPrChange>
          </w:tcPr>
          <w:p w14:paraId="5F27A3A2" w14:textId="468B5F2E" w:rsidR="00595E96" w:rsidRDefault="00595E96" w:rsidP="00F62C8E">
            <w:pPr>
              <w:pStyle w:val="TAC"/>
              <w:rPr>
                <w:ins w:id="63" w:author="MCC TF160" w:date="2024-02-09T09:40:00Z"/>
              </w:rPr>
            </w:pPr>
            <w:ins w:id="64" w:author="MCC TF160" w:date="2024-02-09T09:41:00Z">
              <w:r>
                <w:t>c10</w:t>
              </w:r>
            </w:ins>
          </w:p>
        </w:tc>
      </w:tr>
      <w:tr w:rsidR="00595E96" w:rsidRPr="00AA4573" w14:paraId="694DD45E" w14:textId="77777777" w:rsidTr="00B827DF">
        <w:trPr>
          <w:jc w:val="center"/>
          <w:ins w:id="65" w:author="MCC TF160" w:date="2024-02-09T09:41:00Z"/>
          <w:trPrChange w:id="66" w:author="MCC TF160" w:date="2024-02-09T09:44:00Z">
            <w:trPr>
              <w:jc w:val="center"/>
            </w:trPr>
          </w:trPrChange>
        </w:trPr>
        <w:tc>
          <w:tcPr>
            <w:tcW w:w="1980" w:type="dxa"/>
            <w:tcPrChange w:id="67" w:author="MCC TF160" w:date="2024-02-09T09:44:00Z">
              <w:tcPr>
                <w:tcW w:w="1796" w:type="dxa"/>
              </w:tcPr>
            </w:tcPrChange>
          </w:tcPr>
          <w:p w14:paraId="58A237FD" w14:textId="68ADE0CB" w:rsidR="00595E96" w:rsidRDefault="00595E96" w:rsidP="00595E96">
            <w:pPr>
              <w:pStyle w:val="TAC"/>
              <w:rPr>
                <w:ins w:id="68" w:author="MCC TF160" w:date="2024-02-09T09:41:00Z"/>
              </w:rPr>
            </w:pPr>
            <w:ins w:id="69" w:author="MCC TF160" w:date="2024-02-09T09:41:00Z">
              <w:r>
                <w:t>c3</w:t>
              </w:r>
            </w:ins>
          </w:p>
        </w:tc>
        <w:tc>
          <w:tcPr>
            <w:tcW w:w="1990" w:type="dxa"/>
            <w:tcPrChange w:id="70" w:author="MCC TF160" w:date="2024-02-09T09:44:00Z">
              <w:tcPr>
                <w:tcW w:w="2174" w:type="dxa"/>
              </w:tcPr>
            </w:tcPrChange>
          </w:tcPr>
          <w:p w14:paraId="624AC3FE" w14:textId="509A3DDE" w:rsidR="00595E96" w:rsidRDefault="00595E96" w:rsidP="00595E96">
            <w:pPr>
              <w:pStyle w:val="TAC"/>
              <w:rPr>
                <w:ins w:id="71" w:author="MCC TF160" w:date="2024-02-09T09:41:00Z"/>
              </w:rPr>
            </w:pPr>
            <w:ins w:id="72" w:author="MCC TF160" w:date="2024-02-09T09:41:00Z">
              <w:r>
                <w:t>c11</w:t>
              </w:r>
            </w:ins>
          </w:p>
        </w:tc>
      </w:tr>
      <w:tr w:rsidR="00595E96" w:rsidRPr="00AA4573" w14:paraId="418833CF" w14:textId="77777777" w:rsidTr="00B827DF">
        <w:trPr>
          <w:jc w:val="center"/>
          <w:ins w:id="73" w:author="MCC TF160" w:date="2024-02-09T09:41:00Z"/>
          <w:trPrChange w:id="74" w:author="MCC TF160" w:date="2024-02-09T09:44:00Z">
            <w:trPr>
              <w:jc w:val="center"/>
            </w:trPr>
          </w:trPrChange>
        </w:trPr>
        <w:tc>
          <w:tcPr>
            <w:tcW w:w="1980" w:type="dxa"/>
            <w:tcPrChange w:id="75" w:author="MCC TF160" w:date="2024-02-09T09:44:00Z">
              <w:tcPr>
                <w:tcW w:w="1796" w:type="dxa"/>
              </w:tcPr>
            </w:tcPrChange>
          </w:tcPr>
          <w:p w14:paraId="7A142D46" w14:textId="24A73891" w:rsidR="00595E96" w:rsidRDefault="00595E96" w:rsidP="00595E96">
            <w:pPr>
              <w:pStyle w:val="TAC"/>
              <w:rPr>
                <w:ins w:id="76" w:author="MCC TF160" w:date="2024-02-09T09:41:00Z"/>
              </w:rPr>
            </w:pPr>
            <w:ins w:id="77" w:author="MCC TF160" w:date="2024-02-09T09:41:00Z">
              <w:r>
                <w:t>c</w:t>
              </w:r>
            </w:ins>
            <w:ins w:id="78" w:author="MCC TF160" w:date="2024-02-09T09:42:00Z">
              <w:r>
                <w:t>4</w:t>
              </w:r>
            </w:ins>
          </w:p>
        </w:tc>
        <w:tc>
          <w:tcPr>
            <w:tcW w:w="1990" w:type="dxa"/>
            <w:tcPrChange w:id="79" w:author="MCC TF160" w:date="2024-02-09T09:44:00Z">
              <w:tcPr>
                <w:tcW w:w="2174" w:type="dxa"/>
              </w:tcPr>
            </w:tcPrChange>
          </w:tcPr>
          <w:p w14:paraId="7319D834" w14:textId="0DB8DA46" w:rsidR="00595E96" w:rsidRDefault="00595E96" w:rsidP="00595E96">
            <w:pPr>
              <w:pStyle w:val="TAC"/>
              <w:rPr>
                <w:ins w:id="80" w:author="MCC TF160" w:date="2024-02-09T09:41:00Z"/>
              </w:rPr>
            </w:pPr>
            <w:ins w:id="81" w:author="MCC TF160" w:date="2024-02-09T09:41:00Z">
              <w:r>
                <w:t>c1</w:t>
              </w:r>
            </w:ins>
            <w:ins w:id="82" w:author="MCC TF160" w:date="2024-02-09T09:42:00Z">
              <w:r>
                <w:t>3</w:t>
              </w:r>
            </w:ins>
          </w:p>
        </w:tc>
      </w:tr>
      <w:tr w:rsidR="00595E96" w:rsidRPr="00AA4573" w14:paraId="065E5F1E" w14:textId="77777777" w:rsidTr="00B827DF">
        <w:trPr>
          <w:jc w:val="center"/>
          <w:ins w:id="83" w:author="MCC TF160" w:date="2024-02-09T09:42:00Z"/>
          <w:trPrChange w:id="84" w:author="MCC TF160" w:date="2024-02-09T09:44:00Z">
            <w:trPr>
              <w:jc w:val="center"/>
            </w:trPr>
          </w:trPrChange>
        </w:trPr>
        <w:tc>
          <w:tcPr>
            <w:tcW w:w="1980" w:type="dxa"/>
            <w:tcPrChange w:id="85" w:author="MCC TF160" w:date="2024-02-09T09:44:00Z">
              <w:tcPr>
                <w:tcW w:w="1796" w:type="dxa"/>
              </w:tcPr>
            </w:tcPrChange>
          </w:tcPr>
          <w:p w14:paraId="07ED7153" w14:textId="0A4CDDB3" w:rsidR="00595E96" w:rsidRDefault="00595E96" w:rsidP="00595E96">
            <w:pPr>
              <w:pStyle w:val="TAC"/>
              <w:rPr>
                <w:ins w:id="86" w:author="MCC TF160" w:date="2024-02-09T09:42:00Z"/>
              </w:rPr>
            </w:pPr>
            <w:ins w:id="87" w:author="MCC TF160" w:date="2024-02-09T09:42:00Z">
              <w:r>
                <w:t>c6</w:t>
              </w:r>
            </w:ins>
          </w:p>
        </w:tc>
        <w:tc>
          <w:tcPr>
            <w:tcW w:w="1990" w:type="dxa"/>
            <w:tcPrChange w:id="88" w:author="MCC TF160" w:date="2024-02-09T09:44:00Z">
              <w:tcPr>
                <w:tcW w:w="2174" w:type="dxa"/>
              </w:tcPr>
            </w:tcPrChange>
          </w:tcPr>
          <w:p w14:paraId="3B2144EF" w14:textId="3629F4D1" w:rsidR="00595E96" w:rsidRDefault="00595E96" w:rsidP="00595E96">
            <w:pPr>
              <w:pStyle w:val="TAC"/>
              <w:rPr>
                <w:ins w:id="89" w:author="MCC TF160" w:date="2024-02-09T09:42:00Z"/>
              </w:rPr>
            </w:pPr>
            <w:ins w:id="90" w:author="MCC TF160" w:date="2024-02-09T09:42:00Z">
              <w:r>
                <w:t>c1</w:t>
              </w:r>
            </w:ins>
            <w:ins w:id="91" w:author="MCC TF160" w:date="2024-02-09T09:43:00Z">
              <w:r>
                <w:t>2</w:t>
              </w:r>
            </w:ins>
          </w:p>
        </w:tc>
      </w:tr>
    </w:tbl>
    <w:p w14:paraId="11FD4CC0" w14:textId="77777777" w:rsidR="007736B0" w:rsidRPr="00AA4573" w:rsidRDefault="007736B0" w:rsidP="00285110">
      <w:pPr>
        <w:pStyle w:val="B1"/>
      </w:pPr>
    </w:p>
    <w:p w14:paraId="68C9CD36" w14:textId="7D3ACA6C" w:rsidR="001E41F3" w:rsidRDefault="001E41F3">
      <w:pPr>
        <w:rPr>
          <w:noProof/>
        </w:rPr>
      </w:pPr>
    </w:p>
    <w:sectPr w:rsidR="001E41F3" w:rsidSect="00964A2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E9AF9" w14:textId="77777777" w:rsidR="00964A29" w:rsidRDefault="00964A29">
      <w:r>
        <w:separator/>
      </w:r>
    </w:p>
  </w:endnote>
  <w:endnote w:type="continuationSeparator" w:id="0">
    <w:p w14:paraId="121D2616" w14:textId="77777777" w:rsidR="00964A29" w:rsidRDefault="00964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CFFDF" w14:textId="77777777" w:rsidR="00964A29" w:rsidRDefault="00964A29">
      <w:r>
        <w:separator/>
      </w:r>
    </w:p>
  </w:footnote>
  <w:footnote w:type="continuationSeparator" w:id="0">
    <w:p w14:paraId="4FBE62B2" w14:textId="77777777" w:rsidR="00964A29" w:rsidRDefault="00964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C8"/>
    <w:rsid w:val="00022E4A"/>
    <w:rsid w:val="000266CD"/>
    <w:rsid w:val="000A6394"/>
    <w:rsid w:val="000B7FED"/>
    <w:rsid w:val="000C038A"/>
    <w:rsid w:val="000C54AC"/>
    <w:rsid w:val="000C6598"/>
    <w:rsid w:val="000D44B3"/>
    <w:rsid w:val="00104A06"/>
    <w:rsid w:val="00145D43"/>
    <w:rsid w:val="001865A7"/>
    <w:rsid w:val="00192C46"/>
    <w:rsid w:val="001A08B3"/>
    <w:rsid w:val="001A7B60"/>
    <w:rsid w:val="001B52F0"/>
    <w:rsid w:val="001B7A65"/>
    <w:rsid w:val="001D4D9B"/>
    <w:rsid w:val="001E41F3"/>
    <w:rsid w:val="0026004D"/>
    <w:rsid w:val="002640DD"/>
    <w:rsid w:val="00275D12"/>
    <w:rsid w:val="00284FEB"/>
    <w:rsid w:val="00285110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55DA"/>
    <w:rsid w:val="004242F1"/>
    <w:rsid w:val="004B75B7"/>
    <w:rsid w:val="005141D9"/>
    <w:rsid w:val="0051580D"/>
    <w:rsid w:val="00547111"/>
    <w:rsid w:val="00592D74"/>
    <w:rsid w:val="00595E96"/>
    <w:rsid w:val="005C6A94"/>
    <w:rsid w:val="005E2C44"/>
    <w:rsid w:val="00621188"/>
    <w:rsid w:val="006257ED"/>
    <w:rsid w:val="00653DE4"/>
    <w:rsid w:val="00665C47"/>
    <w:rsid w:val="00695808"/>
    <w:rsid w:val="006B46FB"/>
    <w:rsid w:val="006E21FB"/>
    <w:rsid w:val="007736B0"/>
    <w:rsid w:val="00792342"/>
    <w:rsid w:val="007977A8"/>
    <w:rsid w:val="007B512A"/>
    <w:rsid w:val="007C2097"/>
    <w:rsid w:val="007D6A07"/>
    <w:rsid w:val="007F7259"/>
    <w:rsid w:val="008040A8"/>
    <w:rsid w:val="008279FA"/>
    <w:rsid w:val="00852A7D"/>
    <w:rsid w:val="008617FE"/>
    <w:rsid w:val="008626E7"/>
    <w:rsid w:val="00870EE7"/>
    <w:rsid w:val="008863B9"/>
    <w:rsid w:val="008A45A6"/>
    <w:rsid w:val="008D36B6"/>
    <w:rsid w:val="008D3CCC"/>
    <w:rsid w:val="008D6B55"/>
    <w:rsid w:val="008F3789"/>
    <w:rsid w:val="008F686C"/>
    <w:rsid w:val="009148DE"/>
    <w:rsid w:val="00941E30"/>
    <w:rsid w:val="00964A29"/>
    <w:rsid w:val="009777D9"/>
    <w:rsid w:val="00991B88"/>
    <w:rsid w:val="009A5753"/>
    <w:rsid w:val="009A579D"/>
    <w:rsid w:val="009E3297"/>
    <w:rsid w:val="009E6202"/>
    <w:rsid w:val="009E7B97"/>
    <w:rsid w:val="009F734F"/>
    <w:rsid w:val="00A23799"/>
    <w:rsid w:val="00A246B6"/>
    <w:rsid w:val="00A47E70"/>
    <w:rsid w:val="00A50CF0"/>
    <w:rsid w:val="00A7671C"/>
    <w:rsid w:val="00AA2CBC"/>
    <w:rsid w:val="00AB740C"/>
    <w:rsid w:val="00AC52FF"/>
    <w:rsid w:val="00AC5820"/>
    <w:rsid w:val="00AD127D"/>
    <w:rsid w:val="00AD1CD8"/>
    <w:rsid w:val="00B258BB"/>
    <w:rsid w:val="00B67B97"/>
    <w:rsid w:val="00B827DF"/>
    <w:rsid w:val="00B968C8"/>
    <w:rsid w:val="00BA3EC5"/>
    <w:rsid w:val="00BA51D9"/>
    <w:rsid w:val="00BB5DFC"/>
    <w:rsid w:val="00BC323F"/>
    <w:rsid w:val="00BD279D"/>
    <w:rsid w:val="00BD6BB8"/>
    <w:rsid w:val="00C4758D"/>
    <w:rsid w:val="00C66BA2"/>
    <w:rsid w:val="00C870F6"/>
    <w:rsid w:val="00C91323"/>
    <w:rsid w:val="00C95985"/>
    <w:rsid w:val="00CC5026"/>
    <w:rsid w:val="00CC68D0"/>
    <w:rsid w:val="00D03F9A"/>
    <w:rsid w:val="00D06D51"/>
    <w:rsid w:val="00D24991"/>
    <w:rsid w:val="00D44D29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474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85110"/>
    <w:rPr>
      <w:rFonts w:ascii="Times New Roman" w:hAnsi="Times New Roman"/>
      <w:lang w:val="en-GB" w:eastAsia="en-US"/>
    </w:rPr>
  </w:style>
  <w:style w:type="character" w:customStyle="1" w:styleId="TAL0">
    <w:name w:val="TAL (文字)"/>
    <w:link w:val="TAL"/>
    <w:rsid w:val="007736B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736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736B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736B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617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A638C-CB82-4D91-BB9F-F05AC4855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1899-12-31T23:00:00Z</cp:lastPrinted>
  <dcterms:created xsi:type="dcterms:W3CDTF">2024-02-13T09:01:00Z</dcterms:created>
  <dcterms:modified xsi:type="dcterms:W3CDTF">2024-02-14T10:13:00Z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