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B285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D6782B">
        <w:rPr>
          <w:b/>
          <w:i/>
          <w:noProof/>
          <w:sz w:val="28"/>
        </w:rPr>
        <w:t>0454</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0F9EF"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A5356E">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24555" w:rsidR="001E41F3" w:rsidRPr="00213218" w:rsidRDefault="0018775B" w:rsidP="00547111">
            <w:pPr>
              <w:pStyle w:val="CRCoverPage"/>
              <w:spacing w:after="0"/>
              <w:rPr>
                <w:noProof/>
                <w:highlight w:val="yellow"/>
              </w:rPr>
            </w:pPr>
            <w:r w:rsidRPr="0018775B">
              <w:rPr>
                <w:b/>
                <w:noProof/>
                <w:sz w:val="28"/>
              </w:rPr>
              <w:t>2642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18775B">
                <w:rPr>
                  <w:b/>
                  <w:noProof/>
                  <w:sz w:val="28"/>
                </w:rPr>
                <w:t>1</w:t>
              </w:r>
              <w:r w:rsidR="007C606E" w:rsidRPr="0018775B">
                <w:rPr>
                  <w:b/>
                  <w:noProof/>
                  <w:sz w:val="28"/>
                </w:rPr>
                <w:t>8.</w:t>
              </w:r>
              <w:r w:rsidR="00A53B74" w:rsidRPr="0018775B">
                <w:rPr>
                  <w:b/>
                  <w:noProof/>
                  <w:sz w:val="28"/>
                </w:rPr>
                <w:t>1</w:t>
              </w:r>
              <w:r w:rsidR="00ED1EB0" w:rsidRPr="001877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B50C6" w:rsidR="004413B6" w:rsidRDefault="00D6782B">
            <w:pPr>
              <w:pStyle w:val="CRCoverPage"/>
              <w:spacing w:after="0"/>
              <w:ind w:left="100"/>
              <w:rPr>
                <w:noProof/>
              </w:rPr>
            </w:pPr>
            <w:r w:rsidRPr="00D6782B">
              <w:rPr>
                <w:noProof/>
              </w:rPr>
              <w:t>Editorial correction to UE Power Class for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A238B" w:rsidR="005F71A9" w:rsidRDefault="00A5356E" w:rsidP="005F71A9">
            <w:pPr>
              <w:pStyle w:val="CRCoverPage"/>
              <w:spacing w:after="0"/>
              <w:ind w:left="100"/>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F5CC3" w:rsidR="001E41F3" w:rsidRDefault="00ED1EB0">
            <w:pPr>
              <w:pStyle w:val="CRCoverPage"/>
              <w:spacing w:after="0"/>
              <w:ind w:left="100"/>
              <w:rPr>
                <w:noProof/>
              </w:rPr>
            </w:pPr>
            <w:r w:rsidRPr="0018775B">
              <w:rPr>
                <w:noProof/>
              </w:rPr>
              <w:fldChar w:fldCharType="begin"/>
            </w:r>
            <w:r w:rsidRPr="0018775B">
              <w:rPr>
                <w:noProof/>
              </w:rPr>
              <w:instrText xml:space="preserve"> DOCPROPERTY  ResDate  \* MERGEFORMAT </w:instrText>
            </w:r>
            <w:r w:rsidRPr="0018775B">
              <w:rPr>
                <w:noProof/>
              </w:rPr>
              <w:fldChar w:fldCharType="separate"/>
            </w:r>
            <w:r w:rsidRPr="0018775B">
              <w:rPr>
                <w:noProof/>
              </w:rPr>
              <w:t>202</w:t>
            </w:r>
            <w:r w:rsidR="00DA13C8" w:rsidRPr="0018775B">
              <w:rPr>
                <w:noProof/>
              </w:rPr>
              <w:t>4</w:t>
            </w:r>
            <w:r w:rsidRPr="0018775B">
              <w:rPr>
                <w:noProof/>
              </w:rPr>
              <w:t>-</w:t>
            </w:r>
            <w:r w:rsidR="00BC589A" w:rsidRPr="0018775B">
              <w:rPr>
                <w:noProof/>
              </w:rPr>
              <w:t>0</w:t>
            </w:r>
            <w:r w:rsidR="00A5356E" w:rsidRPr="0018775B">
              <w:rPr>
                <w:noProof/>
              </w:rPr>
              <w:t>2</w:t>
            </w:r>
            <w:r w:rsidRPr="0018775B">
              <w:rPr>
                <w:noProof/>
              </w:rPr>
              <w:t>-</w:t>
            </w:r>
            <w:r w:rsidRPr="0018775B">
              <w:rPr>
                <w:noProof/>
              </w:rPr>
              <w:fldChar w:fldCharType="end"/>
            </w:r>
            <w:r w:rsidR="00A5356E" w:rsidRPr="0018775B">
              <w:rPr>
                <w:noProof/>
              </w:rPr>
              <w:t>0</w:t>
            </w:r>
            <w:r w:rsidR="0018775B" w:rsidRPr="0018775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4A520" w:rsidR="001E41F3" w:rsidRDefault="00A5356E" w:rsidP="0002006A">
            <w:pPr>
              <w:pStyle w:val="CRCoverPage"/>
              <w:spacing w:after="0"/>
              <w:ind w:left="100"/>
              <w:rPr>
                <w:noProof/>
              </w:rPr>
            </w:pPr>
            <w:r>
              <w:rPr>
                <w:noProof/>
              </w:rPr>
              <w:t xml:space="preserve">Editorial mistake in </w:t>
            </w:r>
            <w:r w:rsidRPr="001A1576">
              <w:t>UE Power Class</w:t>
            </w:r>
            <w:r>
              <w:t xml:space="preserve">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05518A" w:rsidR="00453A1F" w:rsidRPr="00A5356E" w:rsidRDefault="00A5356E" w:rsidP="00A5356E">
            <w:pPr>
              <w:pStyle w:val="CRCoverPage"/>
              <w:spacing w:after="0"/>
              <w:ind w:left="100"/>
              <w:rPr>
                <w:noProof/>
              </w:rPr>
            </w:pPr>
            <w:r>
              <w:rPr>
                <w:noProof/>
              </w:rPr>
              <w:t xml:space="preserve">Correct text formatting in </w:t>
            </w:r>
            <w:r w:rsidRPr="001A1576">
              <w:rPr>
                <w:noProof/>
              </w:rPr>
              <w:t>Table 6.2.1.3-1: UE Power Class</w:t>
            </w:r>
            <w:r>
              <w:rPr>
                <w:noProof/>
              </w:rPr>
              <w:t xml:space="preserve"> for bands n100 and n101. Note reference written as superscript font.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9A5D0" w:rsidR="004C4F0E" w:rsidRDefault="00A5356E">
            <w:pPr>
              <w:pStyle w:val="CRCoverPage"/>
              <w:spacing w:after="0"/>
              <w:ind w:left="100"/>
              <w:rPr>
                <w:noProof/>
              </w:rPr>
            </w:pPr>
            <w:r>
              <w:rPr>
                <w:noProof/>
              </w:rPr>
              <w:t>Editorial mistake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4257F" w:rsidR="001E41F3" w:rsidRDefault="00A5356E">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AD8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F4F87" w:rsidR="001E41F3" w:rsidRDefault="00A535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A279A4" w14:textId="77777777" w:rsidR="00A5356E" w:rsidRDefault="00A5356E" w:rsidP="00D3568C">
      <w:pPr>
        <w:pStyle w:val="EditorsNote"/>
        <w:jc w:val="center"/>
        <w:rPr>
          <w:b/>
          <w:bCs/>
          <w:sz w:val="24"/>
          <w:szCs w:val="24"/>
        </w:rPr>
      </w:pPr>
    </w:p>
    <w:p w14:paraId="51331FE5" w14:textId="77777777" w:rsidR="00A5356E" w:rsidRPr="001A1576" w:rsidRDefault="00A5356E" w:rsidP="00A5356E">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315B6A96" w14:textId="77777777" w:rsidR="00A5356E" w:rsidRPr="001A1576" w:rsidRDefault="00A5356E" w:rsidP="00A5356E">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1B14C088" w14:textId="77777777" w:rsidR="00A5356E" w:rsidRPr="001A1576" w:rsidRDefault="00A5356E" w:rsidP="00A5356E">
      <w:r w:rsidRPr="001A1576">
        <w:t>To verify that the error of the UE maximum output power does not exceed the range prescribed by the specified nominal maximum output power and tolerance.</w:t>
      </w:r>
    </w:p>
    <w:p w14:paraId="062AD230" w14:textId="77777777" w:rsidR="00A5356E" w:rsidRPr="001A1576" w:rsidRDefault="00A5356E" w:rsidP="00A5356E">
      <w:r w:rsidRPr="001A1576">
        <w:t>An excess maximum output power has the possibility to interfere to other channels or other systems. A small maximum output power decreases the coverage area.</w:t>
      </w:r>
    </w:p>
    <w:p w14:paraId="33CE386E" w14:textId="77777777" w:rsidR="00A5356E" w:rsidRPr="001A1576" w:rsidRDefault="00A5356E" w:rsidP="00A5356E">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0957A842" w14:textId="77777777" w:rsidR="00A5356E" w:rsidRPr="001A1576" w:rsidRDefault="00A5356E" w:rsidP="00A5356E">
      <w:pPr>
        <w:rPr>
          <w:rFonts w:eastAsia="SimSun"/>
        </w:rPr>
      </w:pPr>
      <w:r w:rsidRPr="001A1576">
        <w:rPr>
          <w:rFonts w:eastAsia="SimSun"/>
        </w:rPr>
        <w:t>This test case applies to all types of NR Power Class 1 UE release 15 and forward.</w:t>
      </w:r>
    </w:p>
    <w:p w14:paraId="02DEACB8" w14:textId="77777777" w:rsidR="00A5356E" w:rsidRPr="001A1576" w:rsidRDefault="00A5356E" w:rsidP="00A5356E">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3394BFEC" w14:textId="77777777" w:rsidR="00A5356E" w:rsidRPr="001A1576" w:rsidRDefault="00A5356E" w:rsidP="00A5356E">
      <w:pPr>
        <w:pStyle w:val="H6"/>
      </w:pPr>
      <w:r w:rsidRPr="001A1576">
        <w:t>6.2.1.3</w:t>
      </w:r>
      <w:r w:rsidRPr="001A1576">
        <w:tab/>
        <w:t>Minimum conformance requirements</w:t>
      </w:r>
    </w:p>
    <w:p w14:paraId="6C939999" w14:textId="77777777" w:rsidR="00A5356E" w:rsidRPr="001A1576" w:rsidRDefault="00A5356E" w:rsidP="00A5356E">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57883C1" w14:textId="77777777" w:rsidR="00A5356E" w:rsidRPr="001A1576" w:rsidRDefault="00A5356E" w:rsidP="00A5356E">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A5356E" w:rsidRPr="001A1576" w14:paraId="2B3F57AB"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638903" w14:textId="77777777" w:rsidR="00A5356E" w:rsidRPr="001A1576" w:rsidRDefault="00A5356E" w:rsidP="00B64F7C">
            <w:pPr>
              <w:pStyle w:val="TAH"/>
            </w:pPr>
            <w:r w:rsidRPr="001A1576">
              <w:t>NR</w:t>
            </w:r>
          </w:p>
          <w:p w14:paraId="248C0259" w14:textId="77777777" w:rsidR="00A5356E" w:rsidRPr="001A1576" w:rsidRDefault="00A5356E" w:rsidP="00B64F7C">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2A42C409" w14:textId="77777777" w:rsidR="00A5356E" w:rsidRPr="001A1576" w:rsidRDefault="00A5356E" w:rsidP="00B64F7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5E674D7B" w14:textId="77777777" w:rsidR="00A5356E" w:rsidRPr="001A1576" w:rsidRDefault="00A5356E" w:rsidP="00B64F7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145B13" w14:textId="77777777" w:rsidR="00A5356E" w:rsidRPr="001A1576" w:rsidRDefault="00A5356E" w:rsidP="00B64F7C">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73F6B740" w14:textId="77777777" w:rsidR="00A5356E" w:rsidRPr="001A1576" w:rsidRDefault="00A5356E" w:rsidP="00B64F7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AE0F9CD" w14:textId="77777777" w:rsidR="00A5356E" w:rsidRPr="001A1576" w:rsidRDefault="00A5356E" w:rsidP="00B64F7C">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03DC0884" w14:textId="77777777" w:rsidR="00A5356E" w:rsidRPr="001A1576" w:rsidRDefault="00A5356E" w:rsidP="00B64F7C">
            <w:pPr>
              <w:pStyle w:val="TAH"/>
            </w:pPr>
            <w:r w:rsidRPr="001A1576">
              <w:t>Tolerance (dB)</w:t>
            </w:r>
          </w:p>
        </w:tc>
      </w:tr>
      <w:tr w:rsidR="00A5356E" w:rsidRPr="001A1576" w14:paraId="0F122E59"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12F8F0" w14:textId="77777777" w:rsidR="00A5356E" w:rsidRPr="001A1576" w:rsidRDefault="00A5356E" w:rsidP="00B64F7C">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AE4E368"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49F4ECEA"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5431A892" w14:textId="77777777" w:rsidR="00A5356E" w:rsidRPr="001A1576" w:rsidRDefault="00A5356E" w:rsidP="00B64F7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1CC188" w14:textId="77777777" w:rsidR="00A5356E" w:rsidRPr="001A1576" w:rsidRDefault="00A5356E" w:rsidP="00B64F7C">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3A3945BD"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353A81" w14:textId="77777777" w:rsidR="00A5356E" w:rsidRPr="001A1576" w:rsidRDefault="00A5356E" w:rsidP="00B64F7C">
            <w:pPr>
              <w:pStyle w:val="TAC"/>
            </w:pPr>
            <w:r w:rsidRPr="001A1576">
              <w:t>± 2</w:t>
            </w:r>
          </w:p>
        </w:tc>
      </w:tr>
      <w:tr w:rsidR="00A5356E" w:rsidRPr="001A1576" w14:paraId="7D98D42A"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88CABF" w14:textId="77777777" w:rsidR="00A5356E" w:rsidRPr="001A1576" w:rsidRDefault="00A5356E" w:rsidP="00B64F7C">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5D6E6FD"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00685D71"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ED5703F"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D400392"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3BD5C25E"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8E712F" w14:textId="77777777" w:rsidR="00A5356E" w:rsidRPr="001A1576" w:rsidRDefault="00A5356E" w:rsidP="00B64F7C">
            <w:pPr>
              <w:pStyle w:val="TAC"/>
            </w:pPr>
            <w:r w:rsidRPr="001A1576">
              <w:t>± 2</w:t>
            </w:r>
            <w:r w:rsidRPr="001A1576">
              <w:rPr>
                <w:vertAlign w:val="superscript"/>
              </w:rPr>
              <w:t>3</w:t>
            </w:r>
          </w:p>
        </w:tc>
      </w:tr>
      <w:tr w:rsidR="00A5356E" w:rsidRPr="001A1576" w14:paraId="516647AC"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6B104305" w14:textId="77777777" w:rsidR="00A5356E" w:rsidRPr="001A1576" w:rsidRDefault="00A5356E" w:rsidP="00B64F7C">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69E80914"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05B1449F"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7CA24101" w14:textId="77777777" w:rsidR="00A5356E" w:rsidRPr="001A1576" w:rsidRDefault="00A5356E" w:rsidP="00B64F7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7A4BADF" w14:textId="77777777" w:rsidR="00A5356E" w:rsidRPr="001A1576" w:rsidRDefault="00A5356E" w:rsidP="00B64F7C">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05A1F26E"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DE0B5A" w14:textId="77777777" w:rsidR="00A5356E" w:rsidRPr="001A1576" w:rsidRDefault="00A5356E" w:rsidP="00B64F7C">
            <w:pPr>
              <w:pStyle w:val="TAC"/>
            </w:pPr>
            <w:r w:rsidRPr="001A1576">
              <w:t>± 2</w:t>
            </w:r>
            <w:r w:rsidRPr="001A1576">
              <w:rPr>
                <w:vertAlign w:val="superscript"/>
              </w:rPr>
              <w:t>3</w:t>
            </w:r>
          </w:p>
        </w:tc>
      </w:tr>
      <w:tr w:rsidR="00A5356E" w:rsidRPr="001A1576" w14:paraId="30111710"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5BD8725E" w14:textId="77777777" w:rsidR="00A5356E" w:rsidRPr="001A1576" w:rsidRDefault="00A5356E" w:rsidP="00B64F7C">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9A854AC"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69C4F9C3"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44AE9F48"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7A216724"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6E7ED60C"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681E0" w14:textId="77777777" w:rsidR="00A5356E" w:rsidRPr="001A1576" w:rsidRDefault="00A5356E" w:rsidP="00B64F7C">
            <w:pPr>
              <w:pStyle w:val="TAC"/>
            </w:pPr>
            <w:r w:rsidRPr="001A1576">
              <w:t>± 2</w:t>
            </w:r>
          </w:p>
        </w:tc>
      </w:tr>
      <w:tr w:rsidR="00A5356E" w:rsidRPr="001A1576" w14:paraId="17360BD8"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1AAE8C7E" w14:textId="77777777" w:rsidR="00A5356E" w:rsidRPr="001A1576" w:rsidRDefault="00A5356E" w:rsidP="00B64F7C">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355082C9"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6CB617A8"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0B6828B"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4BAC160"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B99402A"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13F5F41" w14:textId="77777777" w:rsidR="00A5356E" w:rsidRPr="001A1576" w:rsidRDefault="00A5356E" w:rsidP="00B64F7C">
            <w:pPr>
              <w:pStyle w:val="TAC"/>
            </w:pPr>
            <w:r w:rsidRPr="001A1576">
              <w:t>± 2</w:t>
            </w:r>
            <w:r w:rsidRPr="001A1576">
              <w:rPr>
                <w:vertAlign w:val="superscript"/>
              </w:rPr>
              <w:t>3</w:t>
            </w:r>
          </w:p>
        </w:tc>
      </w:tr>
      <w:tr w:rsidR="00A5356E" w:rsidRPr="001A1576" w14:paraId="51786B0D"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711F09" w14:textId="77777777" w:rsidR="00A5356E" w:rsidRPr="001A1576" w:rsidRDefault="00A5356E" w:rsidP="00B64F7C">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01C04D47"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49614853"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4208673"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5ED2C2A4"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681F7C0"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0A6959" w14:textId="77777777" w:rsidR="00A5356E" w:rsidRPr="001A1576" w:rsidRDefault="00A5356E" w:rsidP="00B64F7C">
            <w:pPr>
              <w:pStyle w:val="TAC"/>
            </w:pPr>
            <w:r w:rsidRPr="001A1576">
              <w:t>± 2</w:t>
            </w:r>
            <w:r w:rsidRPr="001A1576">
              <w:rPr>
                <w:vertAlign w:val="superscript"/>
              </w:rPr>
              <w:t>3</w:t>
            </w:r>
          </w:p>
        </w:tc>
      </w:tr>
      <w:tr w:rsidR="00A5356E" w:rsidRPr="001A1576" w14:paraId="5E6A4C27"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AFA4E5" w14:textId="77777777" w:rsidR="00A5356E" w:rsidRPr="001A1576" w:rsidRDefault="00A5356E" w:rsidP="00B64F7C">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5455B07E"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7660C0AA"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78CC335D"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4CDB6F7F"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19512698"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9424552" w14:textId="77777777" w:rsidR="00A5356E" w:rsidRPr="001A1576" w:rsidRDefault="00A5356E" w:rsidP="00B64F7C">
            <w:pPr>
              <w:pStyle w:val="TAC"/>
            </w:pPr>
            <w:r w:rsidRPr="001A1576">
              <w:t>± 2</w:t>
            </w:r>
            <w:r w:rsidRPr="001A1576">
              <w:rPr>
                <w:vertAlign w:val="superscript"/>
              </w:rPr>
              <w:t>3</w:t>
            </w:r>
          </w:p>
        </w:tc>
      </w:tr>
      <w:tr w:rsidR="00A5356E" w:rsidRPr="001A1576" w14:paraId="18289233"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F86D8E" w14:textId="77777777" w:rsidR="00A5356E" w:rsidRPr="001A1576" w:rsidRDefault="00A5356E" w:rsidP="00B64F7C">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0B8F9DF5"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1FAB6A6A"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E1E3702"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3830FAAE"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4A0DAC78"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99E4779" w14:textId="77777777" w:rsidR="00A5356E" w:rsidRPr="001A1576" w:rsidRDefault="00A5356E" w:rsidP="00B64F7C">
            <w:pPr>
              <w:pStyle w:val="TAC"/>
            </w:pPr>
            <w:r w:rsidRPr="001A1576">
              <w:t>±2</w:t>
            </w:r>
          </w:p>
        </w:tc>
      </w:tr>
      <w:tr w:rsidR="00A5356E" w:rsidRPr="001A1576" w14:paraId="0999C4CD"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7D6C91" w14:textId="77777777" w:rsidR="00A5356E" w:rsidRPr="001A1576" w:rsidRDefault="00A5356E" w:rsidP="00B64F7C">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51BADFCD" w14:textId="77777777" w:rsidR="00A5356E" w:rsidRPr="001A1576" w:rsidRDefault="00A5356E" w:rsidP="00B64F7C">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9288F3F" w14:textId="77777777" w:rsidR="00A5356E" w:rsidRPr="001A1576" w:rsidRDefault="00A5356E" w:rsidP="00B64F7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40C1A35"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0F56578C"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7E6945BC"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A54020" w14:textId="77777777" w:rsidR="00A5356E" w:rsidRPr="001A1576" w:rsidRDefault="00A5356E" w:rsidP="00B64F7C">
            <w:pPr>
              <w:pStyle w:val="TAC"/>
            </w:pPr>
            <w:r w:rsidRPr="001A1576">
              <w:t>± 2</w:t>
            </w:r>
          </w:p>
        </w:tc>
      </w:tr>
      <w:tr w:rsidR="00A5356E" w:rsidRPr="001A1576" w14:paraId="4AFE5F51"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6B1F9049" w14:textId="77777777" w:rsidR="00A5356E" w:rsidRPr="001A1576" w:rsidRDefault="00A5356E" w:rsidP="00B64F7C">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34EF39FB"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58901698"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ABF98D7"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3573EDC"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15132DBB"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CE0E11" w14:textId="77777777" w:rsidR="00A5356E" w:rsidRPr="001A1576" w:rsidRDefault="00A5356E" w:rsidP="00B64F7C">
            <w:pPr>
              <w:pStyle w:val="TAC"/>
            </w:pPr>
            <w:r w:rsidRPr="001A1576">
              <w:t>± 2</w:t>
            </w:r>
            <w:r w:rsidRPr="001A1576">
              <w:rPr>
                <w:vertAlign w:val="superscript"/>
              </w:rPr>
              <w:t>3</w:t>
            </w:r>
          </w:p>
        </w:tc>
      </w:tr>
      <w:tr w:rsidR="00A5356E" w:rsidRPr="001A1576" w14:paraId="7722565E"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9B88A9" w14:textId="77777777" w:rsidR="00A5356E" w:rsidRPr="001A1576" w:rsidRDefault="00A5356E" w:rsidP="00B64F7C">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38D673E4"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1628CA06"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5DAF3A4"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2BC19B8B"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3D78E97B"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A1E02F" w14:textId="77777777" w:rsidR="00A5356E" w:rsidRPr="001A1576" w:rsidRDefault="00A5356E" w:rsidP="00B64F7C">
            <w:pPr>
              <w:pStyle w:val="TAC"/>
            </w:pPr>
            <w:r w:rsidRPr="001A1576">
              <w:t>+2/-3</w:t>
            </w:r>
            <w:r w:rsidRPr="001A1576">
              <w:rPr>
                <w:vertAlign w:val="superscript"/>
              </w:rPr>
              <w:t>3</w:t>
            </w:r>
          </w:p>
        </w:tc>
      </w:tr>
      <w:tr w:rsidR="00A5356E" w:rsidRPr="001A1576" w14:paraId="001FB59F"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B58588B" w14:textId="77777777" w:rsidR="00A5356E" w:rsidRPr="001A1576" w:rsidRDefault="00A5356E" w:rsidP="00B64F7C">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0749CB34"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3505435D"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5F6067A"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6A6338EE"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7B8BEEA7"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4F87F6" w14:textId="77777777" w:rsidR="00A5356E" w:rsidRPr="001A1576" w:rsidRDefault="00A5356E" w:rsidP="00B64F7C">
            <w:pPr>
              <w:pStyle w:val="TAC"/>
            </w:pPr>
            <w:r w:rsidRPr="001A1576">
              <w:t>± 2</w:t>
            </w:r>
            <w:r w:rsidRPr="001A1576">
              <w:rPr>
                <w:vertAlign w:val="superscript"/>
              </w:rPr>
              <w:t>3</w:t>
            </w:r>
          </w:p>
        </w:tc>
      </w:tr>
      <w:tr w:rsidR="00A5356E" w:rsidRPr="001A1576" w14:paraId="107B780F"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8752A7" w14:textId="77777777" w:rsidR="00A5356E" w:rsidRPr="001A1576" w:rsidRDefault="00A5356E" w:rsidP="00B64F7C">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17AABDB"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0A1FDAF6"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31FC026"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741B2ECB"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1DF1C68"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519985" w14:textId="77777777" w:rsidR="00A5356E" w:rsidRPr="001A1576" w:rsidRDefault="00A5356E" w:rsidP="00B64F7C">
            <w:pPr>
              <w:pStyle w:val="TAC"/>
            </w:pPr>
            <w:r w:rsidRPr="001A1576">
              <w:t>± 2</w:t>
            </w:r>
            <w:r w:rsidRPr="001A1576">
              <w:rPr>
                <w:vertAlign w:val="superscript"/>
              </w:rPr>
              <w:t>3</w:t>
            </w:r>
          </w:p>
        </w:tc>
      </w:tr>
      <w:tr w:rsidR="00A5356E" w:rsidRPr="001A1576" w14:paraId="71C6B41B"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6BB98AEC" w14:textId="77777777" w:rsidR="00A5356E" w:rsidRPr="001A1576" w:rsidRDefault="00A5356E" w:rsidP="00B64F7C">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81377C5"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2DE69A1B"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2B2D9F9"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2260E8F8"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7AD63ED2"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34EF23" w14:textId="77777777" w:rsidR="00A5356E" w:rsidRPr="001A1576" w:rsidRDefault="00A5356E" w:rsidP="00B64F7C">
            <w:pPr>
              <w:pStyle w:val="TAC"/>
            </w:pPr>
            <w:r w:rsidRPr="001A1576">
              <w:t>+2/-2.5</w:t>
            </w:r>
          </w:p>
        </w:tc>
      </w:tr>
      <w:tr w:rsidR="00A5356E" w:rsidRPr="001A1576" w14:paraId="3B4A398D"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6EF857F5" w14:textId="77777777" w:rsidR="00A5356E" w:rsidRPr="001A1576" w:rsidRDefault="00A5356E" w:rsidP="00B64F7C">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48533E6D"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3C8EAF25"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48E1E639"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D49F300"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38FBF5C2"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50FD424" w14:textId="77777777" w:rsidR="00A5356E" w:rsidRPr="001A1576" w:rsidRDefault="00A5356E" w:rsidP="00B64F7C">
            <w:pPr>
              <w:pStyle w:val="TAC"/>
            </w:pPr>
            <w:r w:rsidRPr="001A1576">
              <w:t>± 2</w:t>
            </w:r>
          </w:p>
        </w:tc>
      </w:tr>
      <w:tr w:rsidR="00A5356E" w:rsidRPr="001A1576" w14:paraId="338BED7D"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98EB336" w14:textId="77777777" w:rsidR="00A5356E" w:rsidRPr="001A1576" w:rsidRDefault="00A5356E" w:rsidP="00B64F7C">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627DE20D"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1255F8D9"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738546F" w14:textId="77777777" w:rsidR="00A5356E" w:rsidRPr="001A1576" w:rsidRDefault="00A5356E" w:rsidP="00B64F7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70BD143" w14:textId="77777777" w:rsidR="00A5356E" w:rsidRPr="001A1576" w:rsidRDefault="00A5356E" w:rsidP="00B64F7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67ADE3"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86C04C" w14:textId="77777777" w:rsidR="00A5356E" w:rsidRPr="001A1576" w:rsidRDefault="00A5356E" w:rsidP="00B64F7C">
            <w:pPr>
              <w:pStyle w:val="TAC"/>
            </w:pPr>
            <w:r w:rsidRPr="001A1576">
              <w:t>± 2</w:t>
            </w:r>
          </w:p>
        </w:tc>
      </w:tr>
      <w:tr w:rsidR="00A5356E" w:rsidRPr="001A1576" w14:paraId="3B9DFED0"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1A22B200" w14:textId="77777777" w:rsidR="00A5356E" w:rsidRPr="001A1576" w:rsidRDefault="00A5356E" w:rsidP="00B64F7C">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40135875"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41354BA8"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4A44CFD"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E2A6166"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AE75793"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8179437" w14:textId="77777777" w:rsidR="00A5356E" w:rsidRPr="001A1576" w:rsidRDefault="00A5356E" w:rsidP="00B64F7C">
            <w:pPr>
              <w:pStyle w:val="TAC"/>
            </w:pPr>
            <w:r w:rsidRPr="001A1576">
              <w:t>± 2</w:t>
            </w:r>
          </w:p>
        </w:tc>
      </w:tr>
      <w:tr w:rsidR="00A5356E" w:rsidRPr="001A1576" w14:paraId="07BC6483"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453CB7" w14:textId="77777777" w:rsidR="00A5356E" w:rsidRPr="001A1576" w:rsidRDefault="00A5356E" w:rsidP="00B64F7C">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7637196F"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3AD7B92D"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0E7C4F3" w14:textId="77777777" w:rsidR="00A5356E" w:rsidRPr="001A1576" w:rsidRDefault="00A5356E" w:rsidP="00B64F7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67B4A56" w14:textId="77777777" w:rsidR="00A5356E" w:rsidRPr="001A1576" w:rsidRDefault="00A5356E" w:rsidP="00B64F7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DF9797"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C752B2" w14:textId="77777777" w:rsidR="00A5356E" w:rsidRPr="001A1576" w:rsidRDefault="00A5356E" w:rsidP="00B64F7C">
            <w:pPr>
              <w:pStyle w:val="TAC"/>
            </w:pPr>
            <w:r w:rsidRPr="001A1576">
              <w:t>± 2</w:t>
            </w:r>
          </w:p>
        </w:tc>
      </w:tr>
      <w:tr w:rsidR="00A5356E" w:rsidRPr="001A1576" w14:paraId="3ABB8A0E"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68B401" w14:textId="77777777" w:rsidR="00A5356E" w:rsidRPr="001A1576" w:rsidRDefault="00A5356E" w:rsidP="00B64F7C">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08CE6FF8"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72AA3C41"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7D68E8A" w14:textId="77777777" w:rsidR="00A5356E" w:rsidRPr="001A1576" w:rsidRDefault="00A5356E" w:rsidP="00B64F7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D270099" w14:textId="77777777" w:rsidR="00A5356E" w:rsidRPr="001A1576" w:rsidRDefault="00A5356E" w:rsidP="00B64F7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C4EDDD2"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8A0C53D" w14:textId="77777777" w:rsidR="00A5356E" w:rsidRPr="001A1576" w:rsidRDefault="00A5356E" w:rsidP="00B64F7C">
            <w:pPr>
              <w:pStyle w:val="TAC"/>
            </w:pPr>
            <w:r w:rsidRPr="001A1576">
              <w:t>± 2</w:t>
            </w:r>
          </w:p>
        </w:tc>
      </w:tr>
      <w:tr w:rsidR="00A5356E" w:rsidRPr="001A1576" w14:paraId="0DB4803C"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AC0D35" w14:textId="77777777" w:rsidR="00A5356E" w:rsidRPr="001A1576" w:rsidRDefault="00A5356E" w:rsidP="00B64F7C">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2E838717"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06E25939"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4858758" w14:textId="77777777" w:rsidR="00A5356E" w:rsidRPr="001A1576" w:rsidRDefault="00A5356E" w:rsidP="00B64F7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1A6182F" w14:textId="77777777" w:rsidR="00A5356E" w:rsidRPr="001A1576" w:rsidRDefault="00A5356E" w:rsidP="00B64F7C">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5BFA750D"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269537C" w14:textId="77777777" w:rsidR="00A5356E" w:rsidRPr="001A1576" w:rsidRDefault="00A5356E" w:rsidP="00B64F7C">
            <w:pPr>
              <w:pStyle w:val="TAC"/>
            </w:pPr>
            <w:r w:rsidRPr="001A1576">
              <w:t>± 2</w:t>
            </w:r>
            <w:r w:rsidRPr="001A1576">
              <w:rPr>
                <w:vertAlign w:val="superscript"/>
              </w:rPr>
              <w:t>3</w:t>
            </w:r>
          </w:p>
        </w:tc>
      </w:tr>
      <w:tr w:rsidR="00A5356E" w:rsidRPr="001A1576" w14:paraId="71696E5F"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0A83C83" w14:textId="77777777" w:rsidR="00A5356E" w:rsidRPr="001A1576" w:rsidRDefault="00A5356E" w:rsidP="00B64F7C">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312648B4"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24BFF670"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735DE061"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7375E431"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0CC02EDB"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D22F32" w14:textId="77777777" w:rsidR="00A5356E" w:rsidRPr="001A1576" w:rsidRDefault="00A5356E" w:rsidP="00B64F7C">
            <w:pPr>
              <w:pStyle w:val="TAC"/>
            </w:pPr>
            <w:r w:rsidRPr="001A1576">
              <w:t>+2/-3</w:t>
            </w:r>
          </w:p>
        </w:tc>
      </w:tr>
      <w:tr w:rsidR="00A5356E" w:rsidRPr="001A1576" w14:paraId="186C0742"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BC3136" w14:textId="77777777" w:rsidR="00A5356E" w:rsidRPr="001A1576" w:rsidRDefault="00A5356E" w:rsidP="00B64F7C">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2B8EAD0"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3B1513B1"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2A136F5"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6DC61DAF"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646DA3C1"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D301394" w14:textId="77777777" w:rsidR="00A5356E" w:rsidRPr="001A1576" w:rsidRDefault="00A5356E" w:rsidP="00B64F7C">
            <w:pPr>
              <w:pStyle w:val="TAC"/>
            </w:pPr>
            <w:r w:rsidRPr="001A1576">
              <w:t>± 2</w:t>
            </w:r>
          </w:p>
        </w:tc>
      </w:tr>
      <w:tr w:rsidR="00A5356E" w:rsidRPr="001A1576" w14:paraId="6A25C6C2"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035F3770" w14:textId="77777777" w:rsidR="00A5356E" w:rsidRPr="001A1576" w:rsidRDefault="00A5356E" w:rsidP="00B64F7C">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76DE6999"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4D860F56"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B0740B8"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504A8A97"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6B3A217"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5E2106" w14:textId="77777777" w:rsidR="00A5356E" w:rsidRPr="001A1576" w:rsidRDefault="00A5356E" w:rsidP="00B64F7C">
            <w:pPr>
              <w:pStyle w:val="TAC"/>
            </w:pPr>
            <w:r w:rsidRPr="001A1576">
              <w:t>± 2</w:t>
            </w:r>
          </w:p>
        </w:tc>
      </w:tr>
      <w:tr w:rsidR="00A5356E" w:rsidRPr="001A1576" w14:paraId="382C8E4A"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4646E9AD" w14:textId="77777777" w:rsidR="00A5356E" w:rsidRPr="001A1576" w:rsidRDefault="00A5356E" w:rsidP="00B64F7C">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297F6C96"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18758F0F"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70FE00BF"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5B6F9878"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633921D0"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1D309D2" w14:textId="77777777" w:rsidR="00A5356E" w:rsidRPr="001A1576" w:rsidRDefault="00A5356E" w:rsidP="00B64F7C">
            <w:pPr>
              <w:pStyle w:val="TAC"/>
            </w:pPr>
            <w:r w:rsidRPr="001A1576">
              <w:t>±2</w:t>
            </w:r>
          </w:p>
        </w:tc>
      </w:tr>
      <w:tr w:rsidR="00A5356E" w:rsidRPr="001A1576" w14:paraId="1A0F3E8E"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205B6DEC" w14:textId="77777777" w:rsidR="00A5356E" w:rsidRPr="001A1576" w:rsidRDefault="00A5356E" w:rsidP="00B64F7C">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6E94C3AF"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5C23FF51"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6C06B23F"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57F10356"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419DC2C"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F206D54" w14:textId="77777777" w:rsidR="00A5356E" w:rsidRPr="001A1576" w:rsidRDefault="00A5356E" w:rsidP="00B64F7C">
            <w:pPr>
              <w:pStyle w:val="TAC"/>
            </w:pPr>
            <w:r w:rsidRPr="001A1576">
              <w:t>±2</w:t>
            </w:r>
          </w:p>
        </w:tc>
      </w:tr>
      <w:tr w:rsidR="00A5356E" w:rsidRPr="001A1576" w14:paraId="2A5D4768"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DF9DFC" w14:textId="77777777" w:rsidR="00A5356E" w:rsidRPr="001A1576" w:rsidRDefault="00A5356E" w:rsidP="00B64F7C">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7EBCA290"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25B55C3C"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9A02F42"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5141B910"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61657C98"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69AEA2" w14:textId="77777777" w:rsidR="00A5356E" w:rsidRPr="001A1576" w:rsidRDefault="00A5356E" w:rsidP="00B64F7C">
            <w:pPr>
              <w:pStyle w:val="TAC"/>
            </w:pPr>
            <w:r w:rsidRPr="001A1576">
              <w:t>± 2</w:t>
            </w:r>
          </w:p>
        </w:tc>
      </w:tr>
      <w:tr w:rsidR="00A5356E" w:rsidRPr="001A1576" w14:paraId="7C6582FB"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89305B" w14:textId="77777777" w:rsidR="00A5356E" w:rsidRPr="001A1576" w:rsidRDefault="00A5356E" w:rsidP="00B64F7C">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4510E927"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34CD4BB2"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42DDACED"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4D3FE1F4"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26CC3006"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25B1C9E" w14:textId="77777777" w:rsidR="00A5356E" w:rsidRPr="001A1576" w:rsidRDefault="00A5356E" w:rsidP="00B64F7C">
            <w:pPr>
              <w:pStyle w:val="TAC"/>
            </w:pPr>
            <w:r w:rsidRPr="001A1576">
              <w:t>± 2</w:t>
            </w:r>
          </w:p>
        </w:tc>
      </w:tr>
      <w:tr w:rsidR="00A5356E" w:rsidRPr="001A1576" w14:paraId="77B60F8E"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ED01E" w14:textId="77777777" w:rsidR="00A5356E" w:rsidRPr="001A1576" w:rsidRDefault="00A5356E" w:rsidP="00B64F7C">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19630643"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06F3F962"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58B2CB30"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5E29DF2E"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0763D363"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B1311E" w14:textId="77777777" w:rsidR="00A5356E" w:rsidRPr="001A1576" w:rsidRDefault="00A5356E" w:rsidP="00B64F7C">
            <w:pPr>
              <w:pStyle w:val="TAC"/>
            </w:pPr>
            <w:r w:rsidRPr="001A1576">
              <w:t>+2/-2.5</w:t>
            </w:r>
          </w:p>
        </w:tc>
      </w:tr>
      <w:tr w:rsidR="00A5356E" w:rsidRPr="001A1576" w14:paraId="33E4C471"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7FBB9D" w14:textId="77777777" w:rsidR="00A5356E" w:rsidRPr="001A1576" w:rsidRDefault="00A5356E" w:rsidP="00B64F7C">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254D47C9"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20C7A404"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5EBF78F"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6884F513"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4FBAC8B8"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BB32D7C" w14:textId="77777777" w:rsidR="00A5356E" w:rsidRPr="001A1576" w:rsidRDefault="00A5356E" w:rsidP="00B64F7C">
            <w:pPr>
              <w:pStyle w:val="TAC"/>
            </w:pPr>
            <w:r w:rsidRPr="001A1576">
              <w:t>± 2</w:t>
            </w:r>
          </w:p>
        </w:tc>
      </w:tr>
      <w:tr w:rsidR="00A5356E" w:rsidRPr="001A1576" w14:paraId="33CDB77D"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A50E715" w14:textId="77777777" w:rsidR="00A5356E" w:rsidRPr="001A1576" w:rsidRDefault="00A5356E" w:rsidP="00B64F7C">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3CBE0E22"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623111B4"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0F81210D" w14:textId="77777777" w:rsidR="00A5356E" w:rsidRPr="001A1576" w:rsidRDefault="00A5356E" w:rsidP="00B64F7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7DDB075" w14:textId="77777777" w:rsidR="00A5356E" w:rsidRPr="001A1576" w:rsidRDefault="00A5356E" w:rsidP="00B64F7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EC7764F"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28D91" w14:textId="77777777" w:rsidR="00A5356E" w:rsidRPr="001A1576" w:rsidRDefault="00A5356E" w:rsidP="00B64F7C">
            <w:pPr>
              <w:pStyle w:val="TAC"/>
            </w:pPr>
            <w:r w:rsidRPr="001A1576">
              <w:t>+2/-3</w:t>
            </w:r>
          </w:p>
        </w:tc>
      </w:tr>
      <w:tr w:rsidR="00A5356E" w:rsidRPr="001A1576" w14:paraId="595CA8F3"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04F8A5" w14:textId="77777777" w:rsidR="00A5356E" w:rsidRPr="001A1576" w:rsidRDefault="00A5356E" w:rsidP="00B64F7C">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37C3C1A9"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6BE943A3"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6ED4BCD9" w14:textId="77777777" w:rsidR="00A5356E" w:rsidRPr="001A1576" w:rsidRDefault="00A5356E" w:rsidP="00B64F7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25DBBC1" w14:textId="77777777" w:rsidR="00A5356E" w:rsidRPr="001A1576" w:rsidRDefault="00A5356E" w:rsidP="00B64F7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10F8BCC0"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16DB8F0" w14:textId="77777777" w:rsidR="00A5356E" w:rsidRPr="001A1576" w:rsidRDefault="00A5356E" w:rsidP="00B64F7C">
            <w:pPr>
              <w:pStyle w:val="TAC"/>
            </w:pPr>
            <w:r w:rsidRPr="001A1576">
              <w:t>+2/-3</w:t>
            </w:r>
          </w:p>
        </w:tc>
      </w:tr>
      <w:tr w:rsidR="00A5356E" w:rsidRPr="001A1576" w14:paraId="54011407"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A6358" w14:textId="77777777" w:rsidR="00A5356E" w:rsidRPr="001A1576" w:rsidRDefault="00A5356E" w:rsidP="00B64F7C">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3952047B"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1A82B089"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2BB470C" w14:textId="77777777" w:rsidR="00A5356E" w:rsidRPr="001A1576" w:rsidRDefault="00A5356E" w:rsidP="00B64F7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5A15195" w14:textId="77777777" w:rsidR="00A5356E" w:rsidRPr="001A1576" w:rsidRDefault="00A5356E" w:rsidP="00B64F7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18C379C7"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E23870F" w14:textId="77777777" w:rsidR="00A5356E" w:rsidRPr="001A1576" w:rsidRDefault="00A5356E" w:rsidP="00B64F7C">
            <w:pPr>
              <w:pStyle w:val="TAC"/>
            </w:pPr>
            <w:r w:rsidRPr="001A1576">
              <w:t>+2/-3</w:t>
            </w:r>
          </w:p>
        </w:tc>
      </w:tr>
      <w:tr w:rsidR="00A5356E" w:rsidRPr="001A1576" w14:paraId="2CF4DD3E"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6A389E" w14:textId="77777777" w:rsidR="00A5356E" w:rsidRPr="001A1576" w:rsidRDefault="00A5356E" w:rsidP="00B64F7C">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2E0AEAB4"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73DAC50B"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AC6260B"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0EAE2EF8"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4B4C91B2"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7E3CF1" w14:textId="77777777" w:rsidR="00A5356E" w:rsidRPr="001A1576" w:rsidRDefault="00A5356E" w:rsidP="00B64F7C">
            <w:pPr>
              <w:pStyle w:val="TAC"/>
            </w:pPr>
            <w:r w:rsidRPr="001A1576">
              <w:t>± 2</w:t>
            </w:r>
          </w:p>
        </w:tc>
      </w:tr>
      <w:tr w:rsidR="00A5356E" w:rsidRPr="001A1576" w14:paraId="17D17650"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D85862" w14:textId="77777777" w:rsidR="00A5356E" w:rsidRPr="001A1576" w:rsidRDefault="00A5356E" w:rsidP="00B64F7C">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EC37EAB"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1CDF4283"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C074DA4"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7F3A734D"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0066524E"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01B3A" w14:textId="77777777" w:rsidR="00A5356E" w:rsidRPr="001A1576" w:rsidRDefault="00A5356E" w:rsidP="00B64F7C">
            <w:pPr>
              <w:pStyle w:val="TAC"/>
            </w:pPr>
            <w:r w:rsidRPr="001A1576">
              <w:t>± 2</w:t>
            </w:r>
          </w:p>
        </w:tc>
      </w:tr>
      <w:tr w:rsidR="00A5356E" w:rsidRPr="001A1576" w14:paraId="6CC8F637"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B48EB0" w14:textId="77777777" w:rsidR="00A5356E" w:rsidRPr="001A1576" w:rsidRDefault="00A5356E" w:rsidP="00B64F7C">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7ED2D58B"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79572D01"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06674C7"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59AC20C"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6D131256"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B34E21" w14:textId="77777777" w:rsidR="00A5356E" w:rsidRPr="001A1576" w:rsidRDefault="00A5356E" w:rsidP="00B64F7C">
            <w:pPr>
              <w:pStyle w:val="TAC"/>
            </w:pPr>
            <w:r w:rsidRPr="001A1576">
              <w:t>± 2</w:t>
            </w:r>
          </w:p>
        </w:tc>
      </w:tr>
      <w:tr w:rsidR="00A5356E" w:rsidRPr="001A1576" w14:paraId="6AEEA6A2"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9A9EF4" w14:textId="77777777" w:rsidR="00A5356E" w:rsidRPr="001A1576" w:rsidRDefault="00A5356E" w:rsidP="00B64F7C">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6AD0E3F5"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6AC62ECE"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4FFE77F7"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704D248E"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A805604"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70D02B" w14:textId="77777777" w:rsidR="00A5356E" w:rsidRPr="001A1576" w:rsidRDefault="00A5356E" w:rsidP="00B64F7C">
            <w:pPr>
              <w:pStyle w:val="TAC"/>
            </w:pPr>
            <w:r w:rsidRPr="001A1576">
              <w:t>+ 2/-2.5</w:t>
            </w:r>
          </w:p>
        </w:tc>
      </w:tr>
      <w:tr w:rsidR="00A5356E" w:rsidRPr="001A1576" w14:paraId="0D41161B"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07B8AB6" w14:textId="77777777" w:rsidR="00A5356E" w:rsidRPr="001A1576" w:rsidRDefault="00A5356E" w:rsidP="00B64F7C">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7E855DAD"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5D67B5D3"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6EB742C8"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0789D86A"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4E400165"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8263F3" w14:textId="77777777" w:rsidR="00A5356E" w:rsidRPr="001A1576" w:rsidRDefault="00A5356E" w:rsidP="00B64F7C">
            <w:pPr>
              <w:pStyle w:val="TAC"/>
            </w:pPr>
            <w:r w:rsidRPr="001A1576">
              <w:t>± 2</w:t>
            </w:r>
          </w:p>
        </w:tc>
      </w:tr>
      <w:tr w:rsidR="00A5356E" w:rsidRPr="001A1576" w14:paraId="7A1CD229"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F9BF76" w14:textId="77777777" w:rsidR="00A5356E" w:rsidRPr="001A1576" w:rsidRDefault="00A5356E" w:rsidP="00B64F7C">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4C32C771"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531A0F05"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29BF0BE8"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21389C00"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13C561E0"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4898DB" w14:textId="77777777" w:rsidR="00A5356E" w:rsidRPr="001A1576" w:rsidRDefault="00A5356E" w:rsidP="00B64F7C">
            <w:pPr>
              <w:pStyle w:val="TAC"/>
            </w:pPr>
            <w:r w:rsidRPr="001A1576">
              <w:t>± 2</w:t>
            </w:r>
          </w:p>
        </w:tc>
      </w:tr>
      <w:tr w:rsidR="00A5356E" w:rsidRPr="001A1576" w14:paraId="1F136213"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EB76F79"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E3C431C" w14:textId="77777777" w:rsidR="00A5356E" w:rsidRPr="001A1576" w:rsidRDefault="00A5356E" w:rsidP="00B64F7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E74DF6" w14:textId="77777777" w:rsidR="00A5356E" w:rsidRPr="001A1576" w:rsidRDefault="00A5356E" w:rsidP="00B64F7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CA6801B" w14:textId="77777777" w:rsidR="00A5356E" w:rsidRPr="001A1576" w:rsidRDefault="00A5356E" w:rsidP="00B64F7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A8D45F5" w14:textId="77777777" w:rsidR="00A5356E" w:rsidRPr="001A1576" w:rsidRDefault="00A5356E" w:rsidP="00B64F7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8C179AE"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165F275" w14:textId="77777777" w:rsidR="00A5356E" w:rsidRPr="001A1576" w:rsidRDefault="00A5356E" w:rsidP="00B64F7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5356E" w:rsidRPr="001A1576" w14:paraId="0D6C5924"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45A63823"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14C46A43" w14:textId="77777777" w:rsidR="00A5356E" w:rsidRPr="001A1576" w:rsidRDefault="00A5356E" w:rsidP="00B64F7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E2D541F" w14:textId="77777777" w:rsidR="00A5356E" w:rsidRPr="001A1576" w:rsidRDefault="00A5356E" w:rsidP="00B64F7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01038D" w14:textId="77777777" w:rsidR="00A5356E" w:rsidRPr="001A1576" w:rsidRDefault="00A5356E" w:rsidP="00B64F7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F20D58" w14:textId="77777777" w:rsidR="00A5356E" w:rsidRPr="001A1576" w:rsidRDefault="00A5356E" w:rsidP="00B64F7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9F6A9A2"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6D67C54" w14:textId="77777777" w:rsidR="00A5356E" w:rsidRPr="001A1576" w:rsidRDefault="00A5356E" w:rsidP="00B64F7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5356E" w:rsidRPr="001A1576" w14:paraId="6E46DCAC"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10A47D84"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116FF6B7" w14:textId="77777777" w:rsidR="00A5356E" w:rsidRPr="001A1576" w:rsidRDefault="00A5356E" w:rsidP="00B64F7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F588215" w14:textId="77777777" w:rsidR="00A5356E" w:rsidRPr="001A1576" w:rsidRDefault="00A5356E" w:rsidP="00B64F7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1830A90" w14:textId="77777777" w:rsidR="00A5356E" w:rsidRPr="001A1576" w:rsidRDefault="00A5356E" w:rsidP="00B64F7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B39133A" w14:textId="77777777" w:rsidR="00A5356E" w:rsidRPr="001A1576" w:rsidRDefault="00A5356E" w:rsidP="00B64F7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7A3548A"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FEEFC03" w14:textId="77777777" w:rsidR="00A5356E" w:rsidRPr="001A1576" w:rsidRDefault="00A5356E" w:rsidP="00B64F7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5356E" w:rsidRPr="001A1576" w14:paraId="11D13434"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tcPr>
          <w:p w14:paraId="2F8CADAB"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42EF4446" w14:textId="77777777" w:rsidR="00A5356E" w:rsidRPr="001A1576" w:rsidRDefault="00A5356E" w:rsidP="00B64F7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01B1262" w14:textId="77777777" w:rsidR="00A5356E" w:rsidRPr="001A1576" w:rsidRDefault="00A5356E" w:rsidP="00B64F7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9D3B73" w14:textId="77777777" w:rsidR="00A5356E" w:rsidRPr="001A1576" w:rsidRDefault="00A5356E" w:rsidP="00B64F7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FFEA2BC" w14:textId="77777777" w:rsidR="00A5356E" w:rsidRPr="001A1576" w:rsidRDefault="00A5356E" w:rsidP="00B64F7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6B5FF14" w14:textId="77777777" w:rsidR="00A5356E" w:rsidRPr="001A1576" w:rsidRDefault="00A5356E" w:rsidP="00B64F7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F079AF9" w14:textId="77777777" w:rsidR="00A5356E" w:rsidRPr="001A1576" w:rsidRDefault="00A5356E" w:rsidP="00B64F7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5356E" w:rsidRPr="001A1576" w14:paraId="0EBB6394"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CC582E" w14:textId="77777777" w:rsidR="00A5356E" w:rsidRPr="001A1576" w:rsidRDefault="00A5356E" w:rsidP="00B64F7C">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375F9369"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68A6ED8C"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66F3FBDC"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39120542"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036082C2"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884EE6C" w14:textId="77777777" w:rsidR="00A5356E" w:rsidRPr="001A1576" w:rsidRDefault="00A5356E" w:rsidP="00B64F7C">
            <w:pPr>
              <w:pStyle w:val="TAC"/>
            </w:pPr>
            <w:r w:rsidRPr="001A1576">
              <w:t>±2</w:t>
            </w:r>
          </w:p>
        </w:tc>
      </w:tr>
      <w:tr w:rsidR="00A5356E" w:rsidRPr="001A1576" w14:paraId="61516836"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5E7DD09" w14:textId="77777777" w:rsidR="00A5356E" w:rsidRPr="001A1576" w:rsidRDefault="00A5356E" w:rsidP="00B64F7C">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6B178BEB"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015F948F"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4AD2F1DD"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199582CE"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17C7DDC6"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993AC99" w14:textId="77777777" w:rsidR="00A5356E" w:rsidRPr="001A1576" w:rsidRDefault="00A5356E" w:rsidP="00B64F7C">
            <w:pPr>
              <w:pStyle w:val="TAC"/>
            </w:pPr>
            <w:r w:rsidRPr="001A1576">
              <w:t>±2</w:t>
            </w:r>
          </w:p>
        </w:tc>
      </w:tr>
      <w:tr w:rsidR="00A5356E" w:rsidRPr="001A1576" w14:paraId="71C20A14"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17B869" w14:textId="77777777" w:rsidR="00A5356E" w:rsidRPr="001A1576" w:rsidRDefault="00A5356E" w:rsidP="00B64F7C">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80A50FD" w14:textId="77777777" w:rsidR="00A5356E" w:rsidRPr="001A1576" w:rsidRDefault="00A5356E" w:rsidP="00B64F7C">
            <w:pPr>
              <w:pStyle w:val="TAC"/>
            </w:pPr>
          </w:p>
        </w:tc>
        <w:tc>
          <w:tcPr>
            <w:tcW w:w="1067" w:type="dxa"/>
            <w:tcBorders>
              <w:top w:val="single" w:sz="4" w:space="0" w:color="auto"/>
              <w:left w:val="single" w:sz="4" w:space="0" w:color="auto"/>
              <w:bottom w:val="single" w:sz="4" w:space="0" w:color="auto"/>
              <w:right w:val="single" w:sz="4" w:space="0" w:color="auto"/>
            </w:tcBorders>
          </w:tcPr>
          <w:p w14:paraId="2ED1C045" w14:textId="77777777" w:rsidR="00A5356E" w:rsidRPr="001A1576" w:rsidRDefault="00A5356E" w:rsidP="00B64F7C">
            <w:pPr>
              <w:pStyle w:val="TAC"/>
            </w:pPr>
          </w:p>
        </w:tc>
        <w:tc>
          <w:tcPr>
            <w:tcW w:w="1008" w:type="dxa"/>
            <w:tcBorders>
              <w:top w:val="single" w:sz="4" w:space="0" w:color="auto"/>
              <w:left w:val="single" w:sz="4" w:space="0" w:color="auto"/>
              <w:bottom w:val="single" w:sz="4" w:space="0" w:color="auto"/>
              <w:right w:val="single" w:sz="4" w:space="0" w:color="auto"/>
            </w:tcBorders>
          </w:tcPr>
          <w:p w14:paraId="3FC9E00C"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3EA5030D"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5B72E9A1"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79B282" w14:textId="77777777" w:rsidR="00A5356E" w:rsidRPr="001A1576" w:rsidRDefault="00A5356E" w:rsidP="00B64F7C">
            <w:pPr>
              <w:pStyle w:val="TAC"/>
            </w:pPr>
            <w:r w:rsidRPr="001A1576">
              <w:t>+2/-3</w:t>
            </w:r>
            <w:r w:rsidRPr="001A1576">
              <w:rPr>
                <w:vertAlign w:val="superscript"/>
              </w:rPr>
              <w:t>3</w:t>
            </w:r>
          </w:p>
        </w:tc>
      </w:tr>
      <w:tr w:rsidR="00A5356E" w:rsidRPr="001A1576" w14:paraId="5C983A8D"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C098DD6" w14:textId="77777777" w:rsidR="00A5356E" w:rsidRPr="001A1576" w:rsidRDefault="00A5356E" w:rsidP="00B64F7C">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55932C39" w14:textId="27134DC6" w:rsidR="00A5356E" w:rsidRPr="001A1576" w:rsidRDefault="00A5356E" w:rsidP="00B64F7C">
            <w:pPr>
              <w:pStyle w:val="TAC"/>
            </w:pPr>
            <w:r w:rsidRPr="001A1576">
              <w:t>31</w:t>
            </w:r>
            <w:ins w:id="29" w:author="Nokia-Tuomo Säynäjäkangas" w:date="2024-02-02T12:13:00Z">
              <w:r w:rsidRPr="00A5356E">
                <w:rPr>
                  <w:vertAlign w:val="superscript"/>
                </w:rPr>
                <w:t>6</w:t>
              </w:r>
            </w:ins>
            <w:del w:id="30" w:author="Nokia-Tuomo Säynäjäkangas" w:date="2024-02-02T12:13:00Z">
              <w:r w:rsidRPr="001A1576" w:rsidDel="00A5356E">
                <w:delText>6</w:delText>
              </w:r>
            </w:del>
          </w:p>
        </w:tc>
        <w:tc>
          <w:tcPr>
            <w:tcW w:w="1067" w:type="dxa"/>
            <w:tcBorders>
              <w:top w:val="single" w:sz="4" w:space="0" w:color="auto"/>
              <w:left w:val="single" w:sz="4" w:space="0" w:color="auto"/>
              <w:bottom w:val="single" w:sz="4" w:space="0" w:color="auto"/>
              <w:right w:val="single" w:sz="4" w:space="0" w:color="auto"/>
            </w:tcBorders>
          </w:tcPr>
          <w:p w14:paraId="0A146C9D" w14:textId="77777777" w:rsidR="00A5356E" w:rsidRPr="001A1576" w:rsidRDefault="00A5356E" w:rsidP="00B64F7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C9777B6"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69D84F31"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2A62EEFB"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76E767" w14:textId="77777777" w:rsidR="00A5356E" w:rsidRPr="001A1576" w:rsidRDefault="00A5356E" w:rsidP="00B64F7C">
            <w:pPr>
              <w:pStyle w:val="TAC"/>
            </w:pPr>
            <w:r w:rsidRPr="001A1576">
              <w:t>±2</w:t>
            </w:r>
          </w:p>
        </w:tc>
      </w:tr>
      <w:tr w:rsidR="00A5356E" w:rsidRPr="001A1576" w14:paraId="19D58CBC" w14:textId="77777777" w:rsidTr="00B64F7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0B0EC9" w14:textId="77777777" w:rsidR="00A5356E" w:rsidRPr="001A1576" w:rsidRDefault="00A5356E" w:rsidP="00B64F7C">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5E430D82" w14:textId="20CE753D" w:rsidR="00A5356E" w:rsidRPr="001A1576" w:rsidRDefault="00A5356E" w:rsidP="00B64F7C">
            <w:pPr>
              <w:pStyle w:val="TAC"/>
            </w:pPr>
            <w:r w:rsidRPr="001A1576">
              <w:t>31</w:t>
            </w:r>
            <w:ins w:id="31" w:author="Nokia-Tuomo Säynäjäkangas" w:date="2024-02-02T12:13:00Z">
              <w:r w:rsidRPr="00A5356E">
                <w:rPr>
                  <w:vertAlign w:val="superscript"/>
                </w:rPr>
                <w:t>6</w:t>
              </w:r>
            </w:ins>
            <w:del w:id="32" w:author="Nokia-Tuomo Säynäjäkangas" w:date="2024-02-02T12:13:00Z">
              <w:r w:rsidRPr="001A1576" w:rsidDel="00A5356E">
                <w:delText>6</w:delText>
              </w:r>
            </w:del>
          </w:p>
        </w:tc>
        <w:tc>
          <w:tcPr>
            <w:tcW w:w="1067" w:type="dxa"/>
            <w:tcBorders>
              <w:top w:val="single" w:sz="4" w:space="0" w:color="auto"/>
              <w:left w:val="single" w:sz="4" w:space="0" w:color="auto"/>
              <w:bottom w:val="single" w:sz="4" w:space="0" w:color="auto"/>
              <w:right w:val="single" w:sz="4" w:space="0" w:color="auto"/>
            </w:tcBorders>
          </w:tcPr>
          <w:p w14:paraId="4D6A21EC" w14:textId="77777777" w:rsidR="00A5356E" w:rsidRPr="001A1576" w:rsidRDefault="00A5356E" w:rsidP="00B64F7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BA43193" w14:textId="77777777" w:rsidR="00A5356E" w:rsidRPr="001A1576" w:rsidRDefault="00A5356E" w:rsidP="00B64F7C">
            <w:pPr>
              <w:pStyle w:val="TAC"/>
            </w:pPr>
          </w:p>
        </w:tc>
        <w:tc>
          <w:tcPr>
            <w:tcW w:w="1260" w:type="dxa"/>
            <w:tcBorders>
              <w:top w:val="single" w:sz="4" w:space="0" w:color="auto"/>
              <w:left w:val="single" w:sz="4" w:space="0" w:color="auto"/>
              <w:bottom w:val="single" w:sz="4" w:space="0" w:color="auto"/>
              <w:right w:val="single" w:sz="4" w:space="0" w:color="auto"/>
            </w:tcBorders>
          </w:tcPr>
          <w:p w14:paraId="650EC23F" w14:textId="77777777" w:rsidR="00A5356E" w:rsidRPr="001A1576" w:rsidRDefault="00A5356E" w:rsidP="00B64F7C">
            <w:pPr>
              <w:pStyle w:val="TAC"/>
            </w:pPr>
          </w:p>
        </w:tc>
        <w:tc>
          <w:tcPr>
            <w:tcW w:w="919" w:type="dxa"/>
            <w:tcBorders>
              <w:top w:val="single" w:sz="4" w:space="0" w:color="auto"/>
              <w:left w:val="single" w:sz="4" w:space="0" w:color="auto"/>
              <w:bottom w:val="single" w:sz="4" w:space="0" w:color="auto"/>
              <w:right w:val="single" w:sz="4" w:space="0" w:color="auto"/>
            </w:tcBorders>
          </w:tcPr>
          <w:p w14:paraId="023ECFD2" w14:textId="77777777" w:rsidR="00A5356E" w:rsidRPr="001A1576" w:rsidRDefault="00A5356E" w:rsidP="00B64F7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EB7521A" w14:textId="77777777" w:rsidR="00A5356E" w:rsidRPr="001A1576" w:rsidRDefault="00A5356E" w:rsidP="00B64F7C">
            <w:pPr>
              <w:pStyle w:val="TAC"/>
            </w:pPr>
            <w:r w:rsidRPr="001A1576">
              <w:t>±2</w:t>
            </w:r>
          </w:p>
        </w:tc>
      </w:tr>
      <w:tr w:rsidR="00A5356E" w:rsidRPr="001A1576" w14:paraId="4D51C97A" w14:textId="77777777" w:rsidTr="00B64F7C">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3084D83F" w14:textId="77777777" w:rsidR="00A5356E" w:rsidRPr="001A1576" w:rsidRDefault="00A5356E" w:rsidP="00B64F7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368BB74" w14:textId="77777777" w:rsidR="00A5356E" w:rsidRPr="001A1576" w:rsidRDefault="00A5356E" w:rsidP="00B64F7C">
            <w:pPr>
              <w:pStyle w:val="TAN"/>
            </w:pPr>
            <w:r w:rsidRPr="001A1576">
              <w:t>NOTE 2:</w:t>
            </w:r>
            <w:r w:rsidRPr="001A1576">
              <w:tab/>
              <w:t>Power class 3 is default power class unless otherwise stated.</w:t>
            </w:r>
          </w:p>
          <w:p w14:paraId="13EC57CA" w14:textId="77777777" w:rsidR="00A5356E" w:rsidRPr="001A1576" w:rsidRDefault="00A5356E" w:rsidP="00B64F7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6CF0A397" w14:textId="77777777" w:rsidR="00A5356E" w:rsidRPr="001A1576" w:rsidRDefault="00A5356E" w:rsidP="00B64F7C">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66C0D56F" w14:textId="77777777" w:rsidR="00A5356E" w:rsidRPr="001A1576" w:rsidRDefault="00A5356E" w:rsidP="00B64F7C">
            <w:pPr>
              <w:pStyle w:val="TAN"/>
            </w:pPr>
            <w:r w:rsidRPr="001A1576">
              <w:t>NOTE 5:</w:t>
            </w:r>
            <w:r w:rsidRPr="001A1576">
              <w:tab/>
              <w:t>FFS</w:t>
            </w:r>
          </w:p>
          <w:p w14:paraId="0EC8EDA7" w14:textId="77777777" w:rsidR="00A5356E" w:rsidRPr="001A1576" w:rsidRDefault="00A5356E" w:rsidP="00B64F7C">
            <w:pPr>
              <w:pStyle w:val="TAN"/>
            </w:pPr>
            <w:r w:rsidRPr="001A1576">
              <w:t>NOTE 6:</w:t>
            </w:r>
            <w:r w:rsidRPr="001A1576">
              <w:tab/>
              <w:t>Generally, PC1 UE  is not targeted for smartphone form factor. The UE power class 1 requirements for Band n14 are applicable for public safety scenario only.</w:t>
            </w:r>
          </w:p>
        </w:tc>
      </w:tr>
    </w:tbl>
    <w:p w14:paraId="20BB6C36" w14:textId="77777777" w:rsidR="00A5356E" w:rsidRDefault="00A5356E"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D6729" w14:textId="77777777" w:rsidR="00F003B7" w:rsidRDefault="00F003B7">
      <w:r>
        <w:separator/>
      </w:r>
    </w:p>
  </w:endnote>
  <w:endnote w:type="continuationSeparator" w:id="0">
    <w:p w14:paraId="1DF3C18C" w14:textId="77777777" w:rsidR="00F003B7" w:rsidRDefault="00F0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049AB" w14:textId="77777777" w:rsidR="00F003B7" w:rsidRDefault="00F003B7">
      <w:r>
        <w:separator/>
      </w:r>
    </w:p>
  </w:footnote>
  <w:footnote w:type="continuationSeparator" w:id="0">
    <w:p w14:paraId="2392332D" w14:textId="77777777" w:rsidR="00F003B7" w:rsidRDefault="00F00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8775B"/>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2EAC"/>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56E"/>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6782B"/>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03B7"/>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530</Words>
  <Characters>4297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2024-02-09T08:29:00Z</dcterms:created>
  <dcterms:modified xsi:type="dcterms:W3CDTF">2024-02-09T08:29:00Z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