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102</w:t>
        </w:r>
      </w:fldSimple>
      <w:fldSimple w:instr=" DOCPROPERTY  MtgTitle  \* MERGEFORMAT "/>
      <w:r>
        <w:rPr>
          <w:b/>
          <w:i/>
          <w:noProof/>
          <w:sz w:val="28"/>
        </w:rPr>
        <w:tab/>
      </w:r>
      <w:fldSimple w:instr=" DOCPROPERTY  Tdoc#  \* MERGEFORMAT ">
        <w:r w:rsidR="00E13F3D" w:rsidRPr="00E13F3D">
          <w:rPr>
            <w:b/>
            <w:i/>
            <w:noProof/>
            <w:sz w:val="28"/>
          </w:rPr>
          <w:t>R5-240398</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26th Feb 2024</w:t>
        </w:r>
      </w:fldSimple>
      <w:r w:rsidR="00547111">
        <w:rPr>
          <w:b/>
          <w:noProof/>
          <w:sz w:val="24"/>
        </w:rPr>
        <w:t xml:space="preserve"> - </w:t>
      </w:r>
      <w:fldSimple w:instr=" DOCPROPERTY  EndDate  \* MERGEFORMAT ">
        <w:r w:rsidR="003609EF"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3029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test frequencies for new EN-DC comb within FR2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E71F4" w:rsidR="001E41F3" w:rsidRDefault="00970EB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NR_CADC_NR_LTE_DC_R16-UEConTest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3F5F30" w:rsidR="001E41F3" w:rsidRDefault="00000000">
            <w:pPr>
              <w:pStyle w:val="CRCoverPage"/>
              <w:spacing w:after="0"/>
              <w:ind w:left="100"/>
              <w:rPr>
                <w:noProof/>
              </w:rPr>
            </w:pPr>
            <w:fldSimple w:instr=" DOCPROPERTY  ResDate  \* MERGEFORMAT ">
              <w:r w:rsidR="00D24991">
                <w:rPr>
                  <w:noProof/>
                </w:rPr>
                <w:t>2024-02-</w:t>
              </w:r>
              <w:r w:rsidR="00192677">
                <w:rPr>
                  <w:noProof/>
                </w:rPr>
                <w:t>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6054C84" w:rsidR="001E41F3" w:rsidRDefault="00970EB6" w:rsidP="00970EB6">
            <w:pPr>
              <w:pStyle w:val="CRCoverPage"/>
              <w:numPr>
                <w:ilvl w:val="0"/>
                <w:numId w:val="34"/>
              </w:numPr>
              <w:spacing w:after="0"/>
              <w:rPr>
                <w:noProof/>
              </w:rPr>
            </w:pPr>
            <w:r>
              <w:rPr>
                <w:noProof/>
                <w:lang w:eastAsia="zh-CN"/>
              </w:rPr>
              <w:t>Test frequencies of the following Inter-band EN-DC configurations are not complete.</w:t>
            </w:r>
            <w:r>
              <w:rPr>
                <w:noProof/>
                <w:lang w:eastAsia="zh-CN"/>
              </w:rPr>
              <w:br/>
            </w:r>
            <w:r w:rsidRPr="00970EB6">
              <w:rPr>
                <w:noProof/>
              </w:rPr>
              <w:t>DC_18A_n257G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8FE2FF" w:rsidR="001E41F3" w:rsidRDefault="00970EB6" w:rsidP="00970EB6">
            <w:pPr>
              <w:pStyle w:val="CRCoverPage"/>
              <w:numPr>
                <w:ilvl w:val="0"/>
                <w:numId w:val="35"/>
              </w:numPr>
              <w:spacing w:after="0"/>
              <w:rPr>
                <w:noProof/>
              </w:rPr>
            </w:pPr>
            <w:r w:rsidRPr="00C96B0D">
              <w:rPr>
                <w:noProof/>
                <w:lang w:eastAsia="zh-CN"/>
              </w:rPr>
              <w:t>Adding these EN-DC</w:t>
            </w:r>
            <w:r>
              <w:rPr>
                <w:noProof/>
                <w:lang w:eastAsia="zh-CN"/>
              </w:rPr>
              <w:t xml:space="preserve"> configurations</w:t>
            </w:r>
            <w:r w:rsidRPr="00C96B0D">
              <w:rPr>
                <w:noProof/>
                <w:lang w:eastAsia="zh-CN"/>
              </w:rPr>
              <w:t xml:space="preserve"> in Table</w:t>
            </w:r>
            <w:r>
              <w:rPr>
                <w:noProof/>
                <w:lang w:eastAsia="zh-CN"/>
              </w:rPr>
              <w:t xml:space="preserve"> 4.3.1.5.1.2-1.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35CD30" w:rsidR="001E41F3" w:rsidRDefault="00970EB6" w:rsidP="00970EB6">
            <w:pPr>
              <w:pStyle w:val="CRCoverPage"/>
              <w:numPr>
                <w:ilvl w:val="0"/>
                <w:numId w:val="36"/>
              </w:numPr>
              <w:spacing w:after="0"/>
              <w:rPr>
                <w:noProof/>
              </w:rPr>
            </w:pPr>
            <w:r>
              <w:rPr>
                <w:noProof/>
                <w:lang w:eastAsia="zh-CN"/>
              </w:rPr>
              <w:t>T</w:t>
            </w:r>
            <w:r w:rsidRPr="00C7559A">
              <w:rPr>
                <w:noProof/>
                <w:lang w:eastAsia="zh-CN"/>
              </w:rPr>
              <w:t xml:space="preserve">est </w:t>
            </w:r>
            <w:r>
              <w:rPr>
                <w:noProof/>
                <w:lang w:eastAsia="zh-CN"/>
              </w:rPr>
              <w:t>frequencie</w:t>
            </w:r>
            <w:r w:rsidRPr="00C7559A">
              <w:rPr>
                <w:noProof/>
                <w:lang w:eastAsia="zh-CN"/>
              </w:rPr>
              <w:t>s for these EN-DC</w:t>
            </w:r>
            <w:r>
              <w:rPr>
                <w:noProof/>
                <w:lang w:eastAsia="zh-CN"/>
              </w:rPr>
              <w:t xml:space="preserve">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AB9B42" w:rsidR="001E41F3" w:rsidRDefault="00970EB6">
            <w:pPr>
              <w:pStyle w:val="CRCoverPage"/>
              <w:spacing w:after="0"/>
              <w:ind w:left="100"/>
              <w:rPr>
                <w:noProof/>
                <w:lang w:eastAsia="ja-JP"/>
              </w:rPr>
            </w:pPr>
            <w:r>
              <w:rPr>
                <w:rFonts w:hint="eastAsia"/>
                <w:noProof/>
                <w:lang w:eastAsia="ja-JP"/>
              </w:rPr>
              <w:t>4</w:t>
            </w:r>
            <w:r>
              <w:rPr>
                <w:noProof/>
                <w:lang w:eastAsia="ja-JP"/>
              </w:rPr>
              <w:t>.3.1.5.1.2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4B5FA"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4622BF"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AFB4A8" w:rsidR="001E41F3" w:rsidRDefault="009457AA">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2A9D">
          <w:headerReference w:type="even" r:id="rId12"/>
          <w:footnotePr>
            <w:numRestart w:val="eachSect"/>
          </w:footnotePr>
          <w:pgSz w:w="11907" w:h="16840" w:code="9"/>
          <w:pgMar w:top="1418" w:right="1134" w:bottom="1134" w:left="1134" w:header="680" w:footer="567" w:gutter="0"/>
          <w:cols w:space="720"/>
        </w:sectPr>
      </w:pPr>
    </w:p>
    <w:p w14:paraId="78EBE9B0" w14:textId="77777777" w:rsidR="00BF08D5" w:rsidRDefault="00BF08D5" w:rsidP="00BF08D5">
      <w:pPr>
        <w:pStyle w:val="CRCoverPage"/>
        <w:spacing w:after="0"/>
        <w:rPr>
          <w:noProof/>
          <w:sz w:val="8"/>
          <w:szCs w:val="8"/>
        </w:rPr>
      </w:pPr>
    </w:p>
    <w:p w14:paraId="0D70FDA7" w14:textId="77777777" w:rsidR="00BF08D5" w:rsidRPr="003C4F14" w:rsidRDefault="00BF08D5" w:rsidP="00BF08D5">
      <w:pPr>
        <w:rPr>
          <w:noProof/>
        </w:rPr>
        <w:sectPr w:rsidR="00BF08D5" w:rsidRPr="003C4F14" w:rsidSect="00ED2A9D">
          <w:headerReference w:type="even" r:id="rId13"/>
          <w:footnotePr>
            <w:numRestart w:val="eachSect"/>
          </w:footnotePr>
          <w:pgSz w:w="11907" w:h="16840" w:code="9"/>
          <w:pgMar w:top="1418" w:right="1134" w:bottom="1134" w:left="1134" w:header="680" w:footer="567" w:gutter="0"/>
          <w:cols w:space="720"/>
        </w:sectPr>
      </w:pPr>
    </w:p>
    <w:p w14:paraId="4AEFE7FE" w14:textId="766E724A" w:rsidR="00BF08D5" w:rsidRPr="00BF08D5" w:rsidRDefault="00BF08D5" w:rsidP="00BF08D5">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3046E6DE" w14:textId="77777777" w:rsidR="00BF08D5" w:rsidRPr="00B70F61" w:rsidRDefault="00BF08D5" w:rsidP="00BF08D5">
      <w:pPr>
        <w:pStyle w:val="H6"/>
      </w:pPr>
      <w:bookmarkStart w:id="1" w:name="_CR4_3_1_5_1_2"/>
      <w:r w:rsidRPr="00B70F61">
        <w:t>4.3.1.5.1.2</w:t>
      </w:r>
      <w:r w:rsidRPr="00B70F61">
        <w:tab/>
        <w:t>Inter-band EN-DC configurations including FR2 (two bands)</w:t>
      </w:r>
    </w:p>
    <w:p w14:paraId="2B1393FD" w14:textId="77777777" w:rsidR="00BF08D5" w:rsidRPr="00B70F61" w:rsidRDefault="00BF08D5" w:rsidP="00BF08D5">
      <w:pPr>
        <w:pStyle w:val="TH"/>
        <w:ind w:right="4652"/>
      </w:pPr>
      <w:bookmarkStart w:id="2" w:name="_CRTable4_3_1_5_1_21"/>
      <w:bookmarkStart w:id="3" w:name="_Hlk30517060"/>
      <w:bookmarkEnd w:id="1"/>
      <w:r w:rsidRPr="00B70F61">
        <w:t xml:space="preserve">Table </w:t>
      </w:r>
      <w:bookmarkEnd w:id="2"/>
      <w:r w:rsidRPr="00B70F61">
        <w:t>4.3.1.5.1.2-1</w:t>
      </w:r>
      <w:bookmarkEnd w:id="3"/>
      <w:r w:rsidRPr="00B70F61">
        <w:t>: Inter-band EN-DC configurations including FR2 (two bands)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268"/>
        <w:gridCol w:w="1701"/>
        <w:gridCol w:w="1418"/>
        <w:gridCol w:w="1418"/>
        <w:gridCol w:w="1418"/>
        <w:gridCol w:w="1418"/>
        <w:gridCol w:w="1418"/>
        <w:gridCol w:w="6"/>
      </w:tblGrid>
      <w:tr w:rsidR="00BF08D5" w:rsidRPr="00B70F61" w14:paraId="5D4D46AB" w14:textId="77777777" w:rsidTr="002139F4">
        <w:trPr>
          <w:gridAfter w:val="1"/>
          <w:wAfter w:w="6" w:type="dxa"/>
          <w:trHeight w:val="47"/>
          <w:tblHeader/>
        </w:trPr>
        <w:tc>
          <w:tcPr>
            <w:tcW w:w="2268" w:type="dxa"/>
            <w:tcBorders>
              <w:top w:val="single" w:sz="4" w:space="0" w:color="auto"/>
              <w:left w:val="single" w:sz="4" w:space="0" w:color="auto"/>
              <w:bottom w:val="single" w:sz="4" w:space="0" w:color="auto"/>
              <w:right w:val="single" w:sz="4" w:space="0" w:color="auto"/>
            </w:tcBorders>
            <w:vAlign w:val="center"/>
            <w:hideMark/>
          </w:tcPr>
          <w:p w14:paraId="29211360" w14:textId="77777777" w:rsidR="00BF08D5" w:rsidRPr="00B70F61" w:rsidRDefault="00BF08D5" w:rsidP="002139F4">
            <w:pPr>
              <w:pStyle w:val="TAH"/>
              <w:rPr>
                <w:lang w:eastAsia="fi-FI"/>
              </w:rPr>
            </w:pPr>
            <w:r w:rsidRPr="00B70F61">
              <w:rPr>
                <w:lang w:eastAsia="fi-FI"/>
              </w:rPr>
              <w:t>EN-DC</w:t>
            </w:r>
          </w:p>
          <w:p w14:paraId="74F101C5" w14:textId="77777777" w:rsidR="00BF08D5" w:rsidRPr="00B70F61" w:rsidRDefault="00BF08D5" w:rsidP="002139F4">
            <w:pPr>
              <w:pStyle w:val="TAH"/>
              <w:rPr>
                <w:lang w:eastAsia="fi-FI"/>
              </w:rPr>
            </w:pPr>
            <w:r w:rsidRPr="00B70F61">
              <w:rPr>
                <w:lang w:eastAsia="fi-FI"/>
              </w:rPr>
              <w:t>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5CDDCFBC" w14:textId="77777777" w:rsidR="00BF08D5" w:rsidRPr="00B70F61" w:rsidRDefault="00BF08D5" w:rsidP="002139F4">
            <w:pPr>
              <w:pStyle w:val="TAH"/>
              <w:rPr>
                <w:lang w:eastAsia="fi-FI"/>
              </w:rPr>
            </w:pPr>
            <w:r w:rsidRPr="00B70F61">
              <w:rPr>
                <w:lang w:eastAsia="fi-FI"/>
              </w:rPr>
              <w:t>Uplink EN-DC</w:t>
            </w:r>
          </w:p>
          <w:p w14:paraId="44775229" w14:textId="77777777" w:rsidR="00BF08D5" w:rsidRPr="00B70F61" w:rsidRDefault="00BF08D5" w:rsidP="002139F4">
            <w:pPr>
              <w:pStyle w:val="TAH"/>
              <w:rPr>
                <w:lang w:eastAsia="fi-FI"/>
              </w:rPr>
            </w:pPr>
            <w:r w:rsidRPr="00B70F61">
              <w:rPr>
                <w:lang w:eastAsia="fi-FI"/>
              </w:rPr>
              <w:t>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097DA31" w14:textId="77777777" w:rsidR="00BF08D5" w:rsidRPr="00B70F61" w:rsidRDefault="00BF08D5" w:rsidP="002139F4">
            <w:pPr>
              <w:pStyle w:val="TAH"/>
              <w:rPr>
                <w:lang w:eastAsia="fi-FI"/>
              </w:rPr>
            </w:pPr>
            <w:r w:rsidRPr="00B70F61">
              <w:rPr>
                <w:lang w:eastAsia="fi-FI"/>
              </w:rPr>
              <w:t>E-UTRA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9A67D6" w14:textId="77777777" w:rsidR="00BF08D5" w:rsidRPr="00B70F61" w:rsidRDefault="00BF08D5" w:rsidP="002139F4">
            <w:pPr>
              <w:pStyle w:val="TAH"/>
              <w:rPr>
                <w:rFonts w:cs="Arial"/>
                <w:bCs/>
                <w:szCs w:val="18"/>
                <w:lang w:eastAsia="fi-FI"/>
              </w:rPr>
            </w:pPr>
            <w:r w:rsidRPr="00B70F61">
              <w:rPr>
                <w:lang w:eastAsia="fi-FI"/>
              </w:rPr>
              <w:t>NR downlink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A8E5502" w14:textId="77777777" w:rsidR="00BF08D5" w:rsidRPr="00B70F61" w:rsidRDefault="00BF08D5" w:rsidP="002139F4">
            <w:pPr>
              <w:pStyle w:val="TAH"/>
              <w:rPr>
                <w:lang w:eastAsia="fi-FI"/>
              </w:rPr>
            </w:pPr>
            <w:r w:rsidRPr="00B70F61">
              <w:rPr>
                <w:lang w:eastAsia="fi-FI"/>
              </w:rPr>
              <w:t>E-UTRA uplink configuration</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600685" w14:textId="77777777" w:rsidR="00BF08D5" w:rsidRPr="00B70F61" w:rsidRDefault="00BF08D5" w:rsidP="002139F4">
            <w:pPr>
              <w:pStyle w:val="TAH"/>
              <w:rPr>
                <w:lang w:eastAsia="fi-FI"/>
              </w:rPr>
            </w:pPr>
            <w:r w:rsidRPr="00B70F61">
              <w:rPr>
                <w:lang w:eastAsia="fi-FI"/>
              </w:rPr>
              <w:t>NR uplink configuration</w:t>
            </w:r>
          </w:p>
        </w:tc>
        <w:tc>
          <w:tcPr>
            <w:tcW w:w="1418" w:type="dxa"/>
            <w:tcBorders>
              <w:top w:val="single" w:sz="4" w:space="0" w:color="auto"/>
              <w:left w:val="single" w:sz="4" w:space="0" w:color="auto"/>
              <w:bottom w:val="single" w:sz="4" w:space="0" w:color="auto"/>
              <w:right w:val="single" w:sz="4" w:space="0" w:color="auto"/>
            </w:tcBorders>
          </w:tcPr>
          <w:p w14:paraId="7BE6D928" w14:textId="77777777" w:rsidR="00BF08D5" w:rsidRPr="00B70F61" w:rsidRDefault="00BF08D5" w:rsidP="002139F4">
            <w:pPr>
              <w:pStyle w:val="TAH"/>
              <w:rPr>
                <w:lang w:eastAsia="fi-FI"/>
              </w:rPr>
            </w:pPr>
            <w:r w:rsidRPr="00B70F61">
              <w:rPr>
                <w:lang w:eastAsia="fi-FI"/>
              </w:rPr>
              <w:t>Applicable for protocol testing</w:t>
            </w:r>
          </w:p>
          <w:p w14:paraId="6225C040" w14:textId="77777777" w:rsidR="00BF08D5" w:rsidRPr="00B70F61" w:rsidRDefault="00BF08D5" w:rsidP="002139F4">
            <w:pPr>
              <w:pStyle w:val="TAH"/>
              <w:rPr>
                <w:lang w:eastAsia="fi-FI"/>
              </w:rPr>
            </w:pPr>
            <w:r w:rsidRPr="00B70F61">
              <w:rPr>
                <w:lang w:eastAsia="fi-FI"/>
              </w:rPr>
              <w:t>(Note 1)</w:t>
            </w:r>
          </w:p>
        </w:tc>
      </w:tr>
      <w:tr w:rsidR="00BF08D5" w:rsidRPr="00B70F61" w14:paraId="47E9D49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9CEBC7" w14:textId="77777777" w:rsidR="00BF08D5" w:rsidRPr="00B70F61" w:rsidRDefault="00BF08D5" w:rsidP="002139F4">
            <w:pPr>
              <w:pStyle w:val="TAC"/>
            </w:pPr>
            <w:r w:rsidRPr="00B70F61">
              <w:t>DC_1A_n257A</w:t>
            </w:r>
          </w:p>
        </w:tc>
        <w:tc>
          <w:tcPr>
            <w:tcW w:w="1701" w:type="dxa"/>
            <w:tcBorders>
              <w:top w:val="single" w:sz="4" w:space="0" w:color="auto"/>
              <w:left w:val="single" w:sz="4" w:space="0" w:color="auto"/>
              <w:bottom w:val="single" w:sz="4" w:space="0" w:color="auto"/>
              <w:right w:val="single" w:sz="4" w:space="0" w:color="auto"/>
            </w:tcBorders>
            <w:hideMark/>
          </w:tcPr>
          <w:p w14:paraId="370E3372" w14:textId="77777777" w:rsidR="00BF08D5" w:rsidRPr="00B70F61" w:rsidRDefault="00BF08D5" w:rsidP="002139F4">
            <w:pPr>
              <w:pStyle w:val="TAC"/>
            </w:pPr>
            <w:r w:rsidRPr="00B70F61">
              <w:t>DC_1A_n257A</w:t>
            </w:r>
          </w:p>
        </w:tc>
        <w:tc>
          <w:tcPr>
            <w:tcW w:w="1418" w:type="dxa"/>
            <w:tcBorders>
              <w:top w:val="single" w:sz="4" w:space="0" w:color="auto"/>
              <w:left w:val="single" w:sz="4" w:space="0" w:color="auto"/>
              <w:bottom w:val="single" w:sz="4" w:space="0" w:color="auto"/>
              <w:right w:val="single" w:sz="4" w:space="0" w:color="auto"/>
            </w:tcBorders>
            <w:hideMark/>
          </w:tcPr>
          <w:p w14:paraId="36D86386"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266ECD9E"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3D2FA3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hideMark/>
          </w:tcPr>
          <w:p w14:paraId="4FD7002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62EAE85" w14:textId="77777777" w:rsidR="00BF08D5" w:rsidRPr="00B70F61" w:rsidRDefault="00BF08D5" w:rsidP="002139F4">
            <w:pPr>
              <w:pStyle w:val="TAC"/>
            </w:pPr>
            <w:r w:rsidRPr="00B70F61">
              <w:t>Yes</w:t>
            </w:r>
          </w:p>
        </w:tc>
      </w:tr>
      <w:tr w:rsidR="00BF08D5" w:rsidRPr="00B70F61" w14:paraId="09F3AFAD"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708CBDFA" w14:textId="77777777" w:rsidR="00BF08D5" w:rsidRPr="00B70F61" w:rsidRDefault="00BF08D5" w:rsidP="002139F4">
            <w:pPr>
              <w:pStyle w:val="TAC"/>
            </w:pPr>
            <w:r w:rsidRPr="00B70F61">
              <w:rPr>
                <w:lang w:eastAsia="fi-FI"/>
              </w:rPr>
              <w:t>DC_1A_n257G</w:t>
            </w:r>
          </w:p>
        </w:tc>
        <w:tc>
          <w:tcPr>
            <w:tcW w:w="1701" w:type="dxa"/>
            <w:tcBorders>
              <w:top w:val="single" w:sz="4" w:space="0" w:color="auto"/>
              <w:left w:val="single" w:sz="4" w:space="0" w:color="auto"/>
              <w:bottom w:val="single" w:sz="4" w:space="0" w:color="auto"/>
              <w:right w:val="single" w:sz="4" w:space="0" w:color="auto"/>
            </w:tcBorders>
          </w:tcPr>
          <w:p w14:paraId="626110F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40D491F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5F1BB4E"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15AB66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B9164D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3D6291A" w14:textId="77777777" w:rsidR="00BF08D5" w:rsidRPr="00B70F61" w:rsidRDefault="00BF08D5" w:rsidP="002139F4">
            <w:pPr>
              <w:pStyle w:val="TAC"/>
            </w:pPr>
            <w:r w:rsidRPr="00B70F61">
              <w:t>Yes (NR 2CC)</w:t>
            </w:r>
          </w:p>
        </w:tc>
      </w:tr>
      <w:tr w:rsidR="00BF08D5" w:rsidRPr="00B70F61" w14:paraId="2E6C1F9B"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64A74288"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FB04E91"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29C317D9"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C76AD6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2FE6625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34587ADA"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416DDAB5" w14:textId="77777777" w:rsidR="00BF08D5" w:rsidRPr="00B70F61" w:rsidRDefault="00BF08D5" w:rsidP="002139F4">
            <w:pPr>
              <w:pStyle w:val="TAC"/>
            </w:pPr>
            <w:r w:rsidRPr="00B70F61">
              <w:t>No</w:t>
            </w:r>
          </w:p>
        </w:tc>
      </w:tr>
      <w:tr w:rsidR="00BF08D5" w:rsidRPr="00B70F61" w14:paraId="3AA2CF5E"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5054C96" w14:textId="77777777" w:rsidR="00BF08D5" w:rsidRPr="00B70F61" w:rsidRDefault="00BF08D5" w:rsidP="002139F4">
            <w:pPr>
              <w:pStyle w:val="TAC"/>
            </w:pPr>
            <w:r w:rsidRPr="00B70F61">
              <w:rPr>
                <w:lang w:eastAsia="fi-FI"/>
              </w:rPr>
              <w:t>DC_1A_n257H</w:t>
            </w:r>
          </w:p>
        </w:tc>
        <w:tc>
          <w:tcPr>
            <w:tcW w:w="1701" w:type="dxa"/>
            <w:tcBorders>
              <w:top w:val="single" w:sz="4" w:space="0" w:color="auto"/>
              <w:left w:val="single" w:sz="4" w:space="0" w:color="auto"/>
              <w:bottom w:val="single" w:sz="4" w:space="0" w:color="auto"/>
              <w:right w:val="single" w:sz="4" w:space="0" w:color="auto"/>
            </w:tcBorders>
          </w:tcPr>
          <w:p w14:paraId="3757D0B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3EEEB52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6A772C0"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40EA1FB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0CEB1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477952E" w14:textId="77777777" w:rsidR="00BF08D5" w:rsidRPr="00B70F61" w:rsidRDefault="00BF08D5" w:rsidP="002139F4">
            <w:pPr>
              <w:pStyle w:val="TAC"/>
            </w:pPr>
            <w:r w:rsidRPr="00B70F61">
              <w:t>No</w:t>
            </w:r>
          </w:p>
        </w:tc>
      </w:tr>
      <w:tr w:rsidR="00BF08D5" w:rsidRPr="00B70F61" w14:paraId="77BE4FA3" w14:textId="77777777" w:rsidTr="002139F4">
        <w:trPr>
          <w:gridAfter w:val="1"/>
          <w:wAfter w:w="6" w:type="dxa"/>
          <w:trHeight w:val="47"/>
        </w:trPr>
        <w:tc>
          <w:tcPr>
            <w:tcW w:w="2268" w:type="dxa"/>
            <w:vMerge/>
            <w:tcBorders>
              <w:left w:val="single" w:sz="4" w:space="0" w:color="auto"/>
              <w:right w:val="single" w:sz="4" w:space="0" w:color="auto"/>
            </w:tcBorders>
          </w:tcPr>
          <w:p w14:paraId="12FA11D5"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E8AD333"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4ED5158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FA8D41B"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ADE02BF"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621C4BA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28F1FA7" w14:textId="77777777" w:rsidR="00BF08D5" w:rsidRPr="00B70F61" w:rsidRDefault="00BF08D5" w:rsidP="002139F4">
            <w:pPr>
              <w:pStyle w:val="TAC"/>
            </w:pPr>
            <w:r w:rsidRPr="00B70F61">
              <w:t>No</w:t>
            </w:r>
          </w:p>
        </w:tc>
      </w:tr>
      <w:tr w:rsidR="00BF08D5" w:rsidRPr="00B70F61" w14:paraId="3366C2EE"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5B0217B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A55099E"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2B5EE47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26E883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156C4C3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6B3E637"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3B3D4" w14:textId="77777777" w:rsidR="00BF08D5" w:rsidRPr="00B70F61" w:rsidRDefault="00BF08D5" w:rsidP="002139F4">
            <w:pPr>
              <w:pStyle w:val="TAC"/>
            </w:pPr>
            <w:r w:rsidRPr="00B70F61">
              <w:t>No</w:t>
            </w:r>
          </w:p>
        </w:tc>
      </w:tr>
      <w:tr w:rsidR="00BF08D5" w:rsidRPr="00B70F61" w14:paraId="438E9160" w14:textId="77777777" w:rsidTr="002139F4">
        <w:trPr>
          <w:gridAfter w:val="1"/>
          <w:wAfter w:w="6" w:type="dxa"/>
          <w:trHeight w:val="47"/>
        </w:trPr>
        <w:tc>
          <w:tcPr>
            <w:tcW w:w="2268" w:type="dxa"/>
            <w:vMerge w:val="restart"/>
            <w:tcBorders>
              <w:top w:val="single" w:sz="4" w:space="0" w:color="auto"/>
              <w:left w:val="single" w:sz="4" w:space="0" w:color="auto"/>
              <w:right w:val="single" w:sz="4" w:space="0" w:color="auto"/>
            </w:tcBorders>
          </w:tcPr>
          <w:p w14:paraId="0850E221" w14:textId="77777777" w:rsidR="00BF08D5" w:rsidRPr="00B70F61" w:rsidRDefault="00BF08D5" w:rsidP="002139F4">
            <w:pPr>
              <w:pStyle w:val="TAC"/>
            </w:pPr>
            <w:r w:rsidRPr="00B70F61">
              <w:rPr>
                <w:lang w:eastAsia="fi-FI"/>
              </w:rPr>
              <w:t>DC_1A_n257</w:t>
            </w:r>
            <w:r w:rsidRPr="00B70F61">
              <w:t>I</w:t>
            </w:r>
          </w:p>
        </w:tc>
        <w:tc>
          <w:tcPr>
            <w:tcW w:w="1701" w:type="dxa"/>
            <w:tcBorders>
              <w:top w:val="single" w:sz="4" w:space="0" w:color="auto"/>
              <w:left w:val="single" w:sz="4" w:space="0" w:color="auto"/>
              <w:bottom w:val="single" w:sz="4" w:space="0" w:color="auto"/>
              <w:right w:val="single" w:sz="4" w:space="0" w:color="auto"/>
            </w:tcBorders>
          </w:tcPr>
          <w:p w14:paraId="21FFD246" w14:textId="77777777" w:rsidR="00BF08D5" w:rsidRPr="00B70F61" w:rsidRDefault="00BF08D5" w:rsidP="002139F4">
            <w:pPr>
              <w:pStyle w:val="TAC"/>
            </w:pPr>
            <w:r w:rsidRPr="00B70F61">
              <w:rPr>
                <w:lang w:eastAsia="fi-FI"/>
              </w:rPr>
              <w:t>DC_1A_n257A</w:t>
            </w:r>
          </w:p>
        </w:tc>
        <w:tc>
          <w:tcPr>
            <w:tcW w:w="1418" w:type="dxa"/>
            <w:tcBorders>
              <w:top w:val="single" w:sz="4" w:space="0" w:color="auto"/>
              <w:left w:val="single" w:sz="4" w:space="0" w:color="auto"/>
              <w:bottom w:val="single" w:sz="4" w:space="0" w:color="auto"/>
              <w:right w:val="single" w:sz="4" w:space="0" w:color="auto"/>
            </w:tcBorders>
          </w:tcPr>
          <w:p w14:paraId="6E328970"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23CF8ED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CA893D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1A3BA97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DE133D6" w14:textId="77777777" w:rsidR="00BF08D5" w:rsidRPr="00B70F61" w:rsidRDefault="00BF08D5" w:rsidP="002139F4">
            <w:pPr>
              <w:pStyle w:val="TAC"/>
            </w:pPr>
            <w:r w:rsidRPr="00B70F61">
              <w:t>No</w:t>
            </w:r>
          </w:p>
        </w:tc>
      </w:tr>
      <w:tr w:rsidR="00BF08D5" w:rsidRPr="00B70F61" w14:paraId="3600AC41" w14:textId="77777777" w:rsidTr="002139F4">
        <w:trPr>
          <w:gridAfter w:val="1"/>
          <w:wAfter w:w="6" w:type="dxa"/>
          <w:trHeight w:val="47"/>
        </w:trPr>
        <w:tc>
          <w:tcPr>
            <w:tcW w:w="2268" w:type="dxa"/>
            <w:vMerge/>
            <w:tcBorders>
              <w:left w:val="single" w:sz="4" w:space="0" w:color="auto"/>
              <w:right w:val="single" w:sz="4" w:space="0" w:color="auto"/>
            </w:tcBorders>
          </w:tcPr>
          <w:p w14:paraId="4F6BFAC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7C8145AA" w14:textId="77777777" w:rsidR="00BF08D5" w:rsidRPr="00B70F61" w:rsidRDefault="00BF08D5" w:rsidP="002139F4">
            <w:pPr>
              <w:pStyle w:val="TAC"/>
            </w:pPr>
            <w:r w:rsidRPr="00B70F61">
              <w:rPr>
                <w:lang w:eastAsia="fi-FI"/>
              </w:rPr>
              <w:t>DC_1A_n257G</w:t>
            </w:r>
          </w:p>
        </w:tc>
        <w:tc>
          <w:tcPr>
            <w:tcW w:w="1418" w:type="dxa"/>
            <w:tcBorders>
              <w:top w:val="single" w:sz="4" w:space="0" w:color="auto"/>
              <w:left w:val="single" w:sz="4" w:space="0" w:color="auto"/>
              <w:bottom w:val="single" w:sz="4" w:space="0" w:color="auto"/>
              <w:right w:val="single" w:sz="4" w:space="0" w:color="auto"/>
            </w:tcBorders>
          </w:tcPr>
          <w:p w14:paraId="065A77A2"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7AC327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4196E1B"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5EA1B7FB"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7D1BFE88" w14:textId="77777777" w:rsidR="00BF08D5" w:rsidRPr="00B70F61" w:rsidRDefault="00BF08D5" w:rsidP="002139F4">
            <w:pPr>
              <w:pStyle w:val="TAC"/>
            </w:pPr>
            <w:r w:rsidRPr="00B70F61">
              <w:t>No</w:t>
            </w:r>
          </w:p>
        </w:tc>
      </w:tr>
      <w:tr w:rsidR="00BF08D5" w:rsidRPr="00B70F61" w14:paraId="3AF46BC2" w14:textId="77777777" w:rsidTr="002139F4">
        <w:trPr>
          <w:gridAfter w:val="1"/>
          <w:wAfter w:w="6" w:type="dxa"/>
          <w:trHeight w:val="47"/>
        </w:trPr>
        <w:tc>
          <w:tcPr>
            <w:tcW w:w="2268" w:type="dxa"/>
            <w:vMerge/>
            <w:tcBorders>
              <w:left w:val="single" w:sz="4" w:space="0" w:color="auto"/>
              <w:right w:val="single" w:sz="4" w:space="0" w:color="auto"/>
            </w:tcBorders>
          </w:tcPr>
          <w:p w14:paraId="52DD1566"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68AD774" w14:textId="77777777" w:rsidR="00BF08D5" w:rsidRPr="00B70F61" w:rsidRDefault="00BF08D5" w:rsidP="002139F4">
            <w:pPr>
              <w:pStyle w:val="TAC"/>
            </w:pPr>
            <w:r w:rsidRPr="00B70F61">
              <w:rPr>
                <w:lang w:eastAsia="fi-FI"/>
              </w:rPr>
              <w:t>DC_1A_n257H</w:t>
            </w:r>
          </w:p>
        </w:tc>
        <w:tc>
          <w:tcPr>
            <w:tcW w:w="1418" w:type="dxa"/>
            <w:tcBorders>
              <w:top w:val="single" w:sz="4" w:space="0" w:color="auto"/>
              <w:left w:val="single" w:sz="4" w:space="0" w:color="auto"/>
              <w:bottom w:val="single" w:sz="4" w:space="0" w:color="auto"/>
              <w:right w:val="single" w:sz="4" w:space="0" w:color="auto"/>
            </w:tcBorders>
          </w:tcPr>
          <w:p w14:paraId="1778381D"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A0D622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6E7ABBFE"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58AF3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6E9A9288" w14:textId="77777777" w:rsidR="00BF08D5" w:rsidRPr="00B70F61" w:rsidRDefault="00BF08D5" w:rsidP="002139F4">
            <w:pPr>
              <w:pStyle w:val="TAC"/>
            </w:pPr>
            <w:r w:rsidRPr="00B70F61">
              <w:t>No</w:t>
            </w:r>
          </w:p>
        </w:tc>
      </w:tr>
      <w:tr w:rsidR="00BF08D5" w:rsidRPr="00B70F61" w14:paraId="05938A22" w14:textId="77777777" w:rsidTr="002139F4">
        <w:trPr>
          <w:gridAfter w:val="1"/>
          <w:wAfter w:w="6" w:type="dxa"/>
          <w:trHeight w:val="47"/>
        </w:trPr>
        <w:tc>
          <w:tcPr>
            <w:tcW w:w="2268" w:type="dxa"/>
            <w:vMerge/>
            <w:tcBorders>
              <w:left w:val="single" w:sz="4" w:space="0" w:color="auto"/>
              <w:bottom w:val="nil"/>
              <w:right w:val="single" w:sz="4" w:space="0" w:color="auto"/>
            </w:tcBorders>
          </w:tcPr>
          <w:p w14:paraId="4DD6D129"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522EA03" w14:textId="77777777" w:rsidR="00BF08D5" w:rsidRPr="00B70F61" w:rsidRDefault="00BF08D5" w:rsidP="002139F4">
            <w:pPr>
              <w:pStyle w:val="TAC"/>
            </w:pPr>
            <w:r w:rsidRPr="00B70F61">
              <w:rPr>
                <w:lang w:eastAsia="fi-FI"/>
              </w:rPr>
              <w:t>DC_1A_n257</w:t>
            </w:r>
            <w:r w:rsidRPr="00B70F61">
              <w:t>I</w:t>
            </w:r>
          </w:p>
        </w:tc>
        <w:tc>
          <w:tcPr>
            <w:tcW w:w="1418" w:type="dxa"/>
            <w:tcBorders>
              <w:top w:val="single" w:sz="4" w:space="0" w:color="auto"/>
              <w:left w:val="single" w:sz="4" w:space="0" w:color="auto"/>
              <w:bottom w:val="single" w:sz="4" w:space="0" w:color="auto"/>
              <w:right w:val="single" w:sz="4" w:space="0" w:color="auto"/>
            </w:tcBorders>
          </w:tcPr>
          <w:p w14:paraId="67783FF1"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0B39EC00"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481F819C" w14:textId="77777777" w:rsidR="00BF08D5" w:rsidRPr="00B70F61" w:rsidRDefault="00BF08D5" w:rsidP="002139F4">
            <w:pPr>
              <w:pStyle w:val="TAC"/>
            </w:pPr>
            <w:r w:rsidRPr="00B70F61">
              <w:t>1A</w:t>
            </w:r>
          </w:p>
        </w:tc>
        <w:tc>
          <w:tcPr>
            <w:tcW w:w="1418" w:type="dxa"/>
            <w:tcBorders>
              <w:top w:val="single" w:sz="4" w:space="0" w:color="auto"/>
              <w:left w:val="single" w:sz="4" w:space="0" w:color="auto"/>
              <w:bottom w:val="single" w:sz="4" w:space="0" w:color="auto"/>
              <w:right w:val="single" w:sz="4" w:space="0" w:color="auto"/>
            </w:tcBorders>
          </w:tcPr>
          <w:p w14:paraId="7BBC0DB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8663F33" w14:textId="77777777" w:rsidR="00BF08D5" w:rsidRPr="00B70F61" w:rsidRDefault="00BF08D5" w:rsidP="002139F4">
            <w:pPr>
              <w:pStyle w:val="TAC"/>
            </w:pPr>
            <w:r w:rsidRPr="00B70F61">
              <w:t>No</w:t>
            </w:r>
          </w:p>
        </w:tc>
      </w:tr>
      <w:tr w:rsidR="00BF08D5" w:rsidRPr="00B70F61" w14:paraId="16084F7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26DE8C" w14:textId="77777777" w:rsidR="00BF08D5" w:rsidRPr="00B70F61" w:rsidRDefault="00BF08D5" w:rsidP="002139F4">
            <w:pPr>
              <w:pStyle w:val="TAC"/>
            </w:pPr>
            <w:r w:rsidRPr="00B70F61">
              <w:t>DC_2A_n257A</w:t>
            </w:r>
          </w:p>
        </w:tc>
        <w:tc>
          <w:tcPr>
            <w:tcW w:w="1701" w:type="dxa"/>
            <w:tcBorders>
              <w:top w:val="single" w:sz="4" w:space="0" w:color="auto"/>
              <w:left w:val="single" w:sz="4" w:space="0" w:color="auto"/>
              <w:bottom w:val="single" w:sz="4" w:space="0" w:color="auto"/>
              <w:right w:val="single" w:sz="4" w:space="0" w:color="auto"/>
            </w:tcBorders>
            <w:hideMark/>
          </w:tcPr>
          <w:p w14:paraId="56344A12"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F0A6AA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DA9976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212581"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8A8815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3776272" w14:textId="77777777" w:rsidR="00BF08D5" w:rsidRPr="00B70F61" w:rsidRDefault="00BF08D5" w:rsidP="002139F4">
            <w:pPr>
              <w:pStyle w:val="TAC"/>
            </w:pPr>
            <w:r w:rsidRPr="00B70F61">
              <w:t>Yes</w:t>
            </w:r>
          </w:p>
        </w:tc>
      </w:tr>
      <w:tr w:rsidR="00BF08D5" w:rsidRPr="00B70F61" w14:paraId="3AA9A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7DE17FF" w14:textId="77777777" w:rsidR="00BF08D5" w:rsidRPr="00B70F61" w:rsidRDefault="00BF08D5" w:rsidP="002139F4">
            <w:pPr>
              <w:pStyle w:val="TAC"/>
            </w:pPr>
            <w:r w:rsidRPr="00B70F61">
              <w:t>DC_2A_n257(2A)</w:t>
            </w:r>
          </w:p>
        </w:tc>
        <w:tc>
          <w:tcPr>
            <w:tcW w:w="1701" w:type="dxa"/>
            <w:tcBorders>
              <w:top w:val="single" w:sz="4" w:space="0" w:color="auto"/>
              <w:left w:val="single" w:sz="4" w:space="0" w:color="auto"/>
              <w:bottom w:val="single" w:sz="4" w:space="0" w:color="auto"/>
              <w:right w:val="single" w:sz="4" w:space="0" w:color="auto"/>
            </w:tcBorders>
            <w:hideMark/>
          </w:tcPr>
          <w:p w14:paraId="7E4B6434" w14:textId="77777777" w:rsidR="00BF08D5" w:rsidRPr="00B70F61" w:rsidRDefault="00BF08D5" w:rsidP="002139F4">
            <w:pPr>
              <w:pStyle w:val="TAC"/>
            </w:pPr>
            <w:r w:rsidRPr="00B70F61">
              <w:t>DC_2A_n257A</w:t>
            </w:r>
          </w:p>
        </w:tc>
        <w:tc>
          <w:tcPr>
            <w:tcW w:w="1418" w:type="dxa"/>
            <w:tcBorders>
              <w:top w:val="single" w:sz="4" w:space="0" w:color="auto"/>
              <w:left w:val="single" w:sz="4" w:space="0" w:color="auto"/>
              <w:bottom w:val="single" w:sz="4" w:space="0" w:color="auto"/>
              <w:right w:val="single" w:sz="4" w:space="0" w:color="auto"/>
            </w:tcBorders>
            <w:hideMark/>
          </w:tcPr>
          <w:p w14:paraId="2D50258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BCE257"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4744212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BB9F26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795033A" w14:textId="77777777" w:rsidR="00BF08D5" w:rsidRPr="00B70F61" w:rsidRDefault="00BF08D5" w:rsidP="002139F4">
            <w:pPr>
              <w:pStyle w:val="TAC"/>
            </w:pPr>
            <w:r w:rsidRPr="00B70F61">
              <w:t>FFS (NR 2CC)</w:t>
            </w:r>
          </w:p>
        </w:tc>
      </w:tr>
      <w:tr w:rsidR="00BF08D5" w:rsidRPr="00B70F61" w14:paraId="46656F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AC061C8" w14:textId="77777777" w:rsidR="00BF08D5" w:rsidRPr="00B70F61" w:rsidRDefault="00BF08D5" w:rsidP="002139F4">
            <w:pPr>
              <w:pStyle w:val="TAC"/>
            </w:pPr>
            <w:r w:rsidRPr="00B70F61">
              <w:t>DC_2A_n260A</w:t>
            </w:r>
          </w:p>
        </w:tc>
        <w:tc>
          <w:tcPr>
            <w:tcW w:w="1701" w:type="dxa"/>
            <w:tcBorders>
              <w:top w:val="single" w:sz="4" w:space="0" w:color="auto"/>
              <w:left w:val="single" w:sz="4" w:space="0" w:color="auto"/>
              <w:bottom w:val="single" w:sz="4" w:space="0" w:color="auto"/>
              <w:right w:val="single" w:sz="4" w:space="0" w:color="auto"/>
            </w:tcBorders>
            <w:hideMark/>
          </w:tcPr>
          <w:p w14:paraId="6173F9E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947720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EF5A1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D5F86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4BEC41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764C9A" w14:textId="77777777" w:rsidR="00BF08D5" w:rsidRPr="00B70F61" w:rsidRDefault="00BF08D5" w:rsidP="002139F4">
            <w:pPr>
              <w:pStyle w:val="TAC"/>
            </w:pPr>
            <w:r w:rsidRPr="00B70F61">
              <w:t>Yes</w:t>
            </w:r>
          </w:p>
        </w:tc>
      </w:tr>
      <w:tr w:rsidR="00BF08D5" w:rsidRPr="00B70F61" w14:paraId="2B152E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6183DC" w14:textId="77777777" w:rsidR="00BF08D5" w:rsidRPr="00B70F61" w:rsidRDefault="00BF08D5" w:rsidP="002139F4">
            <w:pPr>
              <w:pStyle w:val="TAC"/>
            </w:pPr>
            <w:r w:rsidRPr="00B70F61">
              <w:t>DC_2A_n260G</w:t>
            </w:r>
          </w:p>
        </w:tc>
        <w:tc>
          <w:tcPr>
            <w:tcW w:w="1701" w:type="dxa"/>
            <w:tcBorders>
              <w:top w:val="single" w:sz="4" w:space="0" w:color="auto"/>
              <w:left w:val="single" w:sz="4" w:space="0" w:color="auto"/>
              <w:bottom w:val="single" w:sz="4" w:space="0" w:color="auto"/>
              <w:right w:val="single" w:sz="4" w:space="0" w:color="auto"/>
            </w:tcBorders>
            <w:hideMark/>
          </w:tcPr>
          <w:p w14:paraId="040C75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D0D1C2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AFD5411"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538ED2A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933957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FA3021" w14:textId="77777777" w:rsidR="00BF08D5" w:rsidRPr="00B70F61" w:rsidRDefault="00BF08D5" w:rsidP="002139F4">
            <w:pPr>
              <w:pStyle w:val="TAC"/>
            </w:pPr>
            <w:r w:rsidRPr="00B70F61">
              <w:t>Yes (NR 2CC)</w:t>
            </w:r>
          </w:p>
        </w:tc>
      </w:tr>
      <w:tr w:rsidR="00BF08D5" w:rsidRPr="00B70F61" w14:paraId="31B098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7CD6" w14:textId="77777777" w:rsidR="00BF08D5" w:rsidRPr="00B70F61" w:rsidRDefault="00BF08D5" w:rsidP="002139F4">
            <w:pPr>
              <w:pStyle w:val="TAC"/>
            </w:pPr>
            <w:r w:rsidRPr="00B70F61">
              <w:t>DC_2A_n260H</w:t>
            </w:r>
          </w:p>
        </w:tc>
        <w:tc>
          <w:tcPr>
            <w:tcW w:w="1701" w:type="dxa"/>
            <w:tcBorders>
              <w:top w:val="single" w:sz="4" w:space="0" w:color="auto"/>
              <w:left w:val="single" w:sz="4" w:space="0" w:color="auto"/>
              <w:bottom w:val="single" w:sz="4" w:space="0" w:color="auto"/>
              <w:right w:val="single" w:sz="4" w:space="0" w:color="auto"/>
            </w:tcBorders>
            <w:hideMark/>
          </w:tcPr>
          <w:p w14:paraId="029BFFE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B4F27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9C5DBB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368B5705"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A963C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0A554BD" w14:textId="77777777" w:rsidR="00BF08D5" w:rsidRPr="00B70F61" w:rsidRDefault="00BF08D5" w:rsidP="002139F4">
            <w:pPr>
              <w:pStyle w:val="TAC"/>
            </w:pPr>
            <w:r w:rsidRPr="00B70F61">
              <w:t>No</w:t>
            </w:r>
          </w:p>
        </w:tc>
      </w:tr>
      <w:tr w:rsidR="00BF08D5" w:rsidRPr="00B70F61" w14:paraId="3DA3E8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E958C7" w14:textId="77777777" w:rsidR="00BF08D5" w:rsidRPr="00B70F61" w:rsidRDefault="00BF08D5" w:rsidP="002139F4">
            <w:pPr>
              <w:pStyle w:val="TAC"/>
            </w:pPr>
            <w:r w:rsidRPr="00B70F61">
              <w:t>DC_2A_n260I</w:t>
            </w:r>
          </w:p>
        </w:tc>
        <w:tc>
          <w:tcPr>
            <w:tcW w:w="1701" w:type="dxa"/>
            <w:tcBorders>
              <w:top w:val="single" w:sz="4" w:space="0" w:color="auto"/>
              <w:left w:val="single" w:sz="4" w:space="0" w:color="auto"/>
              <w:bottom w:val="single" w:sz="4" w:space="0" w:color="auto"/>
              <w:right w:val="single" w:sz="4" w:space="0" w:color="auto"/>
            </w:tcBorders>
            <w:hideMark/>
          </w:tcPr>
          <w:p w14:paraId="38FFBFB5"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6A4E6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74FBD55"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91F4AE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088943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AC0E0E" w14:textId="77777777" w:rsidR="00BF08D5" w:rsidRPr="00B70F61" w:rsidRDefault="00BF08D5" w:rsidP="002139F4">
            <w:pPr>
              <w:pStyle w:val="TAC"/>
            </w:pPr>
            <w:r w:rsidRPr="00B70F61">
              <w:t>No</w:t>
            </w:r>
          </w:p>
        </w:tc>
      </w:tr>
      <w:tr w:rsidR="00BF08D5" w:rsidRPr="00B70F61" w14:paraId="1D163D8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17B5E5" w14:textId="77777777" w:rsidR="00BF08D5" w:rsidRPr="00B70F61" w:rsidRDefault="00BF08D5" w:rsidP="002139F4">
            <w:pPr>
              <w:pStyle w:val="TAC"/>
            </w:pPr>
            <w:r w:rsidRPr="00B70F61">
              <w:t>DC_2A_n260J</w:t>
            </w:r>
          </w:p>
        </w:tc>
        <w:tc>
          <w:tcPr>
            <w:tcW w:w="1701" w:type="dxa"/>
            <w:tcBorders>
              <w:top w:val="single" w:sz="4" w:space="0" w:color="auto"/>
              <w:left w:val="single" w:sz="4" w:space="0" w:color="auto"/>
              <w:bottom w:val="single" w:sz="4" w:space="0" w:color="auto"/>
              <w:right w:val="single" w:sz="4" w:space="0" w:color="auto"/>
            </w:tcBorders>
            <w:hideMark/>
          </w:tcPr>
          <w:p w14:paraId="2CAA0369"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151983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249D50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57ED704"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E0BB4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12FA39" w14:textId="77777777" w:rsidR="00BF08D5" w:rsidRPr="00B70F61" w:rsidRDefault="00BF08D5" w:rsidP="002139F4">
            <w:pPr>
              <w:pStyle w:val="TAC"/>
            </w:pPr>
            <w:r w:rsidRPr="00B70F61">
              <w:t>No</w:t>
            </w:r>
          </w:p>
        </w:tc>
      </w:tr>
      <w:tr w:rsidR="00BF08D5" w:rsidRPr="00B70F61" w14:paraId="41203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2BE80" w14:textId="77777777" w:rsidR="00BF08D5" w:rsidRPr="00B70F61" w:rsidRDefault="00BF08D5" w:rsidP="002139F4">
            <w:pPr>
              <w:pStyle w:val="TAC"/>
            </w:pPr>
            <w:r w:rsidRPr="00B70F61">
              <w:t>DC_2A_n260K</w:t>
            </w:r>
          </w:p>
        </w:tc>
        <w:tc>
          <w:tcPr>
            <w:tcW w:w="1701" w:type="dxa"/>
            <w:tcBorders>
              <w:top w:val="single" w:sz="4" w:space="0" w:color="auto"/>
              <w:left w:val="single" w:sz="4" w:space="0" w:color="auto"/>
              <w:bottom w:val="single" w:sz="4" w:space="0" w:color="auto"/>
              <w:right w:val="single" w:sz="4" w:space="0" w:color="auto"/>
            </w:tcBorders>
            <w:hideMark/>
          </w:tcPr>
          <w:p w14:paraId="109334A1"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7A56CF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5D280D"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63D666D8"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344A8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0F20" w14:textId="77777777" w:rsidR="00BF08D5" w:rsidRPr="00B70F61" w:rsidRDefault="00BF08D5" w:rsidP="002139F4">
            <w:pPr>
              <w:pStyle w:val="TAC"/>
            </w:pPr>
            <w:r w:rsidRPr="00B70F61">
              <w:t>No</w:t>
            </w:r>
          </w:p>
        </w:tc>
      </w:tr>
      <w:tr w:rsidR="00BF08D5" w:rsidRPr="00B70F61" w14:paraId="1204438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EEDE94" w14:textId="77777777" w:rsidR="00BF08D5" w:rsidRPr="00B70F61" w:rsidRDefault="00BF08D5" w:rsidP="002139F4">
            <w:pPr>
              <w:pStyle w:val="TAC"/>
            </w:pPr>
            <w:r w:rsidRPr="00B70F61">
              <w:t>DC_2A_n260L</w:t>
            </w:r>
          </w:p>
        </w:tc>
        <w:tc>
          <w:tcPr>
            <w:tcW w:w="1701" w:type="dxa"/>
            <w:tcBorders>
              <w:top w:val="single" w:sz="4" w:space="0" w:color="auto"/>
              <w:left w:val="single" w:sz="4" w:space="0" w:color="auto"/>
              <w:bottom w:val="single" w:sz="4" w:space="0" w:color="auto"/>
              <w:right w:val="single" w:sz="4" w:space="0" w:color="auto"/>
            </w:tcBorders>
            <w:hideMark/>
          </w:tcPr>
          <w:p w14:paraId="42DD7AB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5BA1CC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FEF6ED1"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6F7AFDF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5C6D2BB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320C07" w14:textId="77777777" w:rsidR="00BF08D5" w:rsidRPr="00B70F61" w:rsidRDefault="00BF08D5" w:rsidP="002139F4">
            <w:pPr>
              <w:pStyle w:val="TAC"/>
            </w:pPr>
            <w:r w:rsidRPr="00B70F61">
              <w:t>No</w:t>
            </w:r>
          </w:p>
        </w:tc>
      </w:tr>
      <w:tr w:rsidR="00BF08D5" w:rsidRPr="00B70F61" w14:paraId="3A3EAB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89E9955" w14:textId="77777777" w:rsidR="00BF08D5" w:rsidRPr="00B70F61" w:rsidRDefault="00BF08D5" w:rsidP="002139F4">
            <w:pPr>
              <w:pStyle w:val="TAC"/>
            </w:pPr>
            <w:r w:rsidRPr="00B70F61">
              <w:t>DC_2A_n260M</w:t>
            </w:r>
          </w:p>
        </w:tc>
        <w:tc>
          <w:tcPr>
            <w:tcW w:w="1701" w:type="dxa"/>
            <w:tcBorders>
              <w:top w:val="single" w:sz="4" w:space="0" w:color="auto"/>
              <w:left w:val="single" w:sz="4" w:space="0" w:color="auto"/>
              <w:bottom w:val="single" w:sz="4" w:space="0" w:color="auto"/>
              <w:right w:val="single" w:sz="4" w:space="0" w:color="auto"/>
            </w:tcBorders>
            <w:hideMark/>
          </w:tcPr>
          <w:p w14:paraId="076D3A2F"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5DCA8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308D3E"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AA74D5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4E662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DB0FF4A" w14:textId="77777777" w:rsidR="00BF08D5" w:rsidRPr="00B70F61" w:rsidRDefault="00BF08D5" w:rsidP="002139F4">
            <w:pPr>
              <w:pStyle w:val="TAC"/>
            </w:pPr>
            <w:r w:rsidRPr="00B70F61">
              <w:t>No</w:t>
            </w:r>
          </w:p>
        </w:tc>
      </w:tr>
      <w:tr w:rsidR="00BF08D5" w:rsidRPr="00B70F61" w14:paraId="4D5548D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133E9D0" w14:textId="77777777" w:rsidR="00BF08D5" w:rsidRPr="00B70F61" w:rsidRDefault="00BF08D5" w:rsidP="002139F4">
            <w:pPr>
              <w:pStyle w:val="TAC"/>
            </w:pPr>
            <w:r w:rsidRPr="00B70F61">
              <w:t>DC_2C_n260A</w:t>
            </w:r>
          </w:p>
        </w:tc>
        <w:tc>
          <w:tcPr>
            <w:tcW w:w="1701" w:type="dxa"/>
            <w:tcBorders>
              <w:top w:val="single" w:sz="4" w:space="0" w:color="auto"/>
              <w:left w:val="single" w:sz="4" w:space="0" w:color="auto"/>
              <w:bottom w:val="single" w:sz="4" w:space="0" w:color="auto"/>
              <w:right w:val="single" w:sz="4" w:space="0" w:color="auto"/>
            </w:tcBorders>
            <w:hideMark/>
          </w:tcPr>
          <w:p w14:paraId="0F9D81D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88BE90F" w14:textId="77777777" w:rsidR="00BF08D5" w:rsidRPr="00B70F61" w:rsidRDefault="00BF08D5" w:rsidP="002139F4">
            <w:pPr>
              <w:pStyle w:val="TAC"/>
            </w:pPr>
            <w:r w:rsidRPr="00B70F61">
              <w:t>CA_2C</w:t>
            </w:r>
          </w:p>
        </w:tc>
        <w:tc>
          <w:tcPr>
            <w:tcW w:w="1418" w:type="dxa"/>
            <w:tcBorders>
              <w:top w:val="single" w:sz="4" w:space="0" w:color="auto"/>
              <w:left w:val="single" w:sz="4" w:space="0" w:color="auto"/>
              <w:bottom w:val="single" w:sz="4" w:space="0" w:color="auto"/>
              <w:right w:val="single" w:sz="4" w:space="0" w:color="auto"/>
            </w:tcBorders>
            <w:hideMark/>
          </w:tcPr>
          <w:p w14:paraId="1A789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00189EB"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614BB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5CF5FB" w14:textId="77777777" w:rsidR="00BF08D5" w:rsidRPr="00B70F61" w:rsidRDefault="00BF08D5" w:rsidP="002139F4">
            <w:pPr>
              <w:pStyle w:val="TAC"/>
            </w:pPr>
            <w:r w:rsidRPr="00B70F61">
              <w:t>No</w:t>
            </w:r>
          </w:p>
        </w:tc>
      </w:tr>
      <w:tr w:rsidR="00BF08D5" w:rsidRPr="00B70F61" w14:paraId="3ACA7A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BD76153" w14:textId="77777777" w:rsidR="00BF08D5" w:rsidRPr="00B70F61" w:rsidRDefault="00BF08D5" w:rsidP="002139F4">
            <w:pPr>
              <w:pStyle w:val="TAC"/>
            </w:pPr>
            <w:r w:rsidRPr="00B70F61">
              <w:t>DC_2A_n260(2A)</w:t>
            </w:r>
          </w:p>
        </w:tc>
        <w:tc>
          <w:tcPr>
            <w:tcW w:w="1701" w:type="dxa"/>
            <w:tcBorders>
              <w:top w:val="single" w:sz="4" w:space="0" w:color="auto"/>
              <w:left w:val="single" w:sz="4" w:space="0" w:color="auto"/>
              <w:bottom w:val="single" w:sz="4" w:space="0" w:color="auto"/>
              <w:right w:val="single" w:sz="4" w:space="0" w:color="auto"/>
            </w:tcBorders>
            <w:hideMark/>
          </w:tcPr>
          <w:p w14:paraId="70BDA07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35C1E3FA"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A53B347"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811933F"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454A934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01F2BF" w14:textId="77777777" w:rsidR="00BF08D5" w:rsidRPr="00B70F61" w:rsidRDefault="00BF08D5" w:rsidP="002139F4">
            <w:pPr>
              <w:pStyle w:val="TAC"/>
            </w:pPr>
            <w:r w:rsidRPr="00B70F61">
              <w:t>FFS (NR 2CC)</w:t>
            </w:r>
          </w:p>
        </w:tc>
      </w:tr>
      <w:tr w:rsidR="00BF08D5" w:rsidRPr="00B70F61" w14:paraId="5C876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C2D1EA" w14:textId="77777777" w:rsidR="00BF08D5" w:rsidRPr="00B70F61" w:rsidRDefault="00BF08D5" w:rsidP="002139F4">
            <w:pPr>
              <w:pStyle w:val="TAC"/>
            </w:pPr>
            <w:r w:rsidRPr="00B70F61">
              <w:t>DC_2A-2A_n260A</w:t>
            </w:r>
          </w:p>
        </w:tc>
        <w:tc>
          <w:tcPr>
            <w:tcW w:w="1701" w:type="dxa"/>
            <w:tcBorders>
              <w:top w:val="single" w:sz="4" w:space="0" w:color="auto"/>
              <w:left w:val="single" w:sz="4" w:space="0" w:color="auto"/>
              <w:bottom w:val="single" w:sz="4" w:space="0" w:color="auto"/>
              <w:right w:val="single" w:sz="4" w:space="0" w:color="auto"/>
            </w:tcBorders>
            <w:hideMark/>
          </w:tcPr>
          <w:p w14:paraId="40FBADB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1244FA30"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7B3EC4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20CE8E3"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44F08A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70B0338" w14:textId="77777777" w:rsidR="00BF08D5" w:rsidRPr="00B70F61" w:rsidRDefault="00BF08D5" w:rsidP="002139F4">
            <w:pPr>
              <w:pStyle w:val="TAC"/>
            </w:pPr>
            <w:r w:rsidRPr="00B70F61">
              <w:t>No</w:t>
            </w:r>
          </w:p>
        </w:tc>
      </w:tr>
      <w:tr w:rsidR="00BF08D5" w:rsidRPr="00B70F61" w14:paraId="4F585C6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E3DAD4" w14:textId="77777777" w:rsidR="00BF08D5" w:rsidRPr="00B70F61" w:rsidRDefault="00BF08D5" w:rsidP="002139F4">
            <w:pPr>
              <w:pStyle w:val="TAC"/>
            </w:pPr>
            <w:r w:rsidRPr="00B70F61">
              <w:t>DC_2A-2A_n260G</w:t>
            </w:r>
          </w:p>
        </w:tc>
        <w:tc>
          <w:tcPr>
            <w:tcW w:w="1701" w:type="dxa"/>
            <w:tcBorders>
              <w:top w:val="single" w:sz="4" w:space="0" w:color="auto"/>
              <w:left w:val="single" w:sz="4" w:space="0" w:color="auto"/>
              <w:bottom w:val="single" w:sz="4" w:space="0" w:color="auto"/>
              <w:right w:val="single" w:sz="4" w:space="0" w:color="auto"/>
            </w:tcBorders>
            <w:hideMark/>
          </w:tcPr>
          <w:p w14:paraId="2D4ED042"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398344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119E8B3"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A00E642"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2F8E33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D5C0C7F" w14:textId="77777777" w:rsidR="00BF08D5" w:rsidRPr="00B70F61" w:rsidRDefault="00BF08D5" w:rsidP="002139F4">
            <w:pPr>
              <w:pStyle w:val="TAC"/>
            </w:pPr>
            <w:r w:rsidRPr="00B70F61">
              <w:t>No</w:t>
            </w:r>
          </w:p>
        </w:tc>
      </w:tr>
      <w:tr w:rsidR="00BF08D5" w:rsidRPr="00B70F61" w14:paraId="0922CD7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DD7D10" w14:textId="77777777" w:rsidR="00BF08D5" w:rsidRPr="00B70F61" w:rsidRDefault="00BF08D5" w:rsidP="002139F4">
            <w:pPr>
              <w:pStyle w:val="TAC"/>
            </w:pPr>
            <w:r w:rsidRPr="00B70F61">
              <w:t>DC_2A-2A_n260H</w:t>
            </w:r>
          </w:p>
        </w:tc>
        <w:tc>
          <w:tcPr>
            <w:tcW w:w="1701" w:type="dxa"/>
            <w:tcBorders>
              <w:top w:val="single" w:sz="4" w:space="0" w:color="auto"/>
              <w:left w:val="single" w:sz="4" w:space="0" w:color="auto"/>
              <w:bottom w:val="single" w:sz="4" w:space="0" w:color="auto"/>
              <w:right w:val="single" w:sz="4" w:space="0" w:color="auto"/>
            </w:tcBorders>
            <w:hideMark/>
          </w:tcPr>
          <w:p w14:paraId="4B1397A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9AD5DB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F05DD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24BE0D6"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03FD374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3E67DA" w14:textId="77777777" w:rsidR="00BF08D5" w:rsidRPr="00B70F61" w:rsidRDefault="00BF08D5" w:rsidP="002139F4">
            <w:pPr>
              <w:pStyle w:val="TAC"/>
            </w:pPr>
            <w:r w:rsidRPr="00B70F61">
              <w:t>No</w:t>
            </w:r>
          </w:p>
        </w:tc>
      </w:tr>
      <w:tr w:rsidR="00BF08D5" w:rsidRPr="00B70F61" w14:paraId="590358A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323690" w14:textId="77777777" w:rsidR="00BF08D5" w:rsidRPr="00B70F61" w:rsidRDefault="00BF08D5" w:rsidP="002139F4">
            <w:pPr>
              <w:pStyle w:val="TAC"/>
            </w:pPr>
            <w:r w:rsidRPr="00B70F61">
              <w:t>DC_2A-2A_n260I</w:t>
            </w:r>
          </w:p>
        </w:tc>
        <w:tc>
          <w:tcPr>
            <w:tcW w:w="1701" w:type="dxa"/>
            <w:tcBorders>
              <w:top w:val="single" w:sz="4" w:space="0" w:color="auto"/>
              <w:left w:val="single" w:sz="4" w:space="0" w:color="auto"/>
              <w:bottom w:val="single" w:sz="4" w:space="0" w:color="auto"/>
              <w:right w:val="single" w:sz="4" w:space="0" w:color="auto"/>
            </w:tcBorders>
            <w:hideMark/>
          </w:tcPr>
          <w:p w14:paraId="7C63F957"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2261864E"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26A1004"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09F52D57"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1DD92BD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F728FCC" w14:textId="77777777" w:rsidR="00BF08D5" w:rsidRPr="00B70F61" w:rsidRDefault="00BF08D5" w:rsidP="002139F4">
            <w:pPr>
              <w:pStyle w:val="TAC"/>
            </w:pPr>
            <w:r w:rsidRPr="00B70F61">
              <w:t>No</w:t>
            </w:r>
          </w:p>
        </w:tc>
      </w:tr>
      <w:tr w:rsidR="00BF08D5" w:rsidRPr="00B70F61" w14:paraId="7AAC5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6CECCF" w14:textId="77777777" w:rsidR="00BF08D5" w:rsidRPr="00B70F61" w:rsidRDefault="00BF08D5" w:rsidP="002139F4">
            <w:pPr>
              <w:pStyle w:val="TAC"/>
            </w:pPr>
            <w:r w:rsidRPr="00B70F61">
              <w:t>DC_2A-2A_n260J</w:t>
            </w:r>
          </w:p>
        </w:tc>
        <w:tc>
          <w:tcPr>
            <w:tcW w:w="1701" w:type="dxa"/>
            <w:tcBorders>
              <w:top w:val="single" w:sz="4" w:space="0" w:color="auto"/>
              <w:left w:val="single" w:sz="4" w:space="0" w:color="auto"/>
              <w:bottom w:val="single" w:sz="4" w:space="0" w:color="auto"/>
              <w:right w:val="single" w:sz="4" w:space="0" w:color="auto"/>
            </w:tcBorders>
            <w:hideMark/>
          </w:tcPr>
          <w:p w14:paraId="1DC5C1DA"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46AA9D64"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A64CCF6"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2817C5B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3309013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800E2A" w14:textId="77777777" w:rsidR="00BF08D5" w:rsidRPr="00B70F61" w:rsidRDefault="00BF08D5" w:rsidP="002139F4">
            <w:pPr>
              <w:pStyle w:val="TAC"/>
            </w:pPr>
            <w:r w:rsidRPr="00B70F61">
              <w:t>No</w:t>
            </w:r>
          </w:p>
        </w:tc>
      </w:tr>
      <w:tr w:rsidR="00BF08D5" w:rsidRPr="00B70F61" w14:paraId="3A8D6C0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CAA18C" w14:textId="77777777" w:rsidR="00BF08D5" w:rsidRPr="00B70F61" w:rsidRDefault="00BF08D5" w:rsidP="002139F4">
            <w:pPr>
              <w:pStyle w:val="TAC"/>
            </w:pPr>
            <w:r w:rsidRPr="00B70F61">
              <w:t>DC_2A-2A_n260K</w:t>
            </w:r>
          </w:p>
        </w:tc>
        <w:tc>
          <w:tcPr>
            <w:tcW w:w="1701" w:type="dxa"/>
            <w:tcBorders>
              <w:top w:val="single" w:sz="4" w:space="0" w:color="auto"/>
              <w:left w:val="single" w:sz="4" w:space="0" w:color="auto"/>
              <w:bottom w:val="single" w:sz="4" w:space="0" w:color="auto"/>
              <w:right w:val="single" w:sz="4" w:space="0" w:color="auto"/>
            </w:tcBorders>
            <w:hideMark/>
          </w:tcPr>
          <w:p w14:paraId="15A45DFD"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5DB67C7D"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3CD2AF7C"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9A30D59"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7F43FF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EA7E873" w14:textId="77777777" w:rsidR="00BF08D5" w:rsidRPr="00B70F61" w:rsidRDefault="00BF08D5" w:rsidP="002139F4">
            <w:pPr>
              <w:pStyle w:val="TAC"/>
            </w:pPr>
            <w:r w:rsidRPr="00B70F61">
              <w:t>No</w:t>
            </w:r>
          </w:p>
        </w:tc>
      </w:tr>
      <w:tr w:rsidR="00BF08D5" w:rsidRPr="00B70F61" w14:paraId="469FBA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E752F50" w14:textId="77777777" w:rsidR="00BF08D5" w:rsidRPr="00B70F61" w:rsidRDefault="00BF08D5" w:rsidP="002139F4">
            <w:pPr>
              <w:pStyle w:val="TAC"/>
            </w:pPr>
            <w:r w:rsidRPr="00B70F61">
              <w:t>DC_2A-2A_n260L</w:t>
            </w:r>
          </w:p>
        </w:tc>
        <w:tc>
          <w:tcPr>
            <w:tcW w:w="1701" w:type="dxa"/>
            <w:tcBorders>
              <w:top w:val="single" w:sz="4" w:space="0" w:color="auto"/>
              <w:left w:val="single" w:sz="4" w:space="0" w:color="auto"/>
              <w:bottom w:val="single" w:sz="4" w:space="0" w:color="auto"/>
              <w:right w:val="single" w:sz="4" w:space="0" w:color="auto"/>
            </w:tcBorders>
            <w:hideMark/>
          </w:tcPr>
          <w:p w14:paraId="50A4FECE"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64D01082"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1D1625BE"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75B2ADAE"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2BDED3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430EE9" w14:textId="77777777" w:rsidR="00BF08D5" w:rsidRPr="00B70F61" w:rsidRDefault="00BF08D5" w:rsidP="002139F4">
            <w:pPr>
              <w:pStyle w:val="TAC"/>
            </w:pPr>
            <w:r w:rsidRPr="00B70F61">
              <w:t>No</w:t>
            </w:r>
          </w:p>
        </w:tc>
      </w:tr>
      <w:tr w:rsidR="00BF08D5" w:rsidRPr="00B70F61" w14:paraId="3FCE4C6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C7EFAE" w14:textId="77777777" w:rsidR="00BF08D5" w:rsidRPr="00B70F61" w:rsidRDefault="00BF08D5" w:rsidP="002139F4">
            <w:pPr>
              <w:pStyle w:val="TAC"/>
            </w:pPr>
            <w:r w:rsidRPr="00B70F61">
              <w:t>DC_2A-2A_n260M</w:t>
            </w:r>
          </w:p>
        </w:tc>
        <w:tc>
          <w:tcPr>
            <w:tcW w:w="1701" w:type="dxa"/>
            <w:tcBorders>
              <w:top w:val="single" w:sz="4" w:space="0" w:color="auto"/>
              <w:left w:val="single" w:sz="4" w:space="0" w:color="auto"/>
              <w:bottom w:val="single" w:sz="4" w:space="0" w:color="auto"/>
              <w:right w:val="single" w:sz="4" w:space="0" w:color="auto"/>
            </w:tcBorders>
            <w:hideMark/>
          </w:tcPr>
          <w:p w14:paraId="2942D8B4" w14:textId="77777777" w:rsidR="00BF08D5" w:rsidRPr="00B70F61" w:rsidRDefault="00BF08D5" w:rsidP="002139F4">
            <w:pPr>
              <w:pStyle w:val="TAC"/>
            </w:pPr>
            <w:r w:rsidRPr="00B70F61">
              <w:t>DC_2A_n260A</w:t>
            </w:r>
          </w:p>
        </w:tc>
        <w:tc>
          <w:tcPr>
            <w:tcW w:w="1418" w:type="dxa"/>
            <w:tcBorders>
              <w:top w:val="single" w:sz="4" w:space="0" w:color="auto"/>
              <w:left w:val="single" w:sz="4" w:space="0" w:color="auto"/>
              <w:bottom w:val="single" w:sz="4" w:space="0" w:color="auto"/>
              <w:right w:val="single" w:sz="4" w:space="0" w:color="auto"/>
            </w:tcBorders>
            <w:hideMark/>
          </w:tcPr>
          <w:p w14:paraId="048039DA" w14:textId="77777777" w:rsidR="00BF08D5" w:rsidRPr="00B70F61" w:rsidRDefault="00BF08D5" w:rsidP="002139F4">
            <w:pPr>
              <w:pStyle w:val="TAC"/>
            </w:pPr>
            <w:r w:rsidRPr="00B70F61">
              <w:t>CA_2A-2A</w:t>
            </w:r>
          </w:p>
        </w:tc>
        <w:tc>
          <w:tcPr>
            <w:tcW w:w="1418" w:type="dxa"/>
            <w:tcBorders>
              <w:top w:val="single" w:sz="4" w:space="0" w:color="auto"/>
              <w:left w:val="single" w:sz="4" w:space="0" w:color="auto"/>
              <w:bottom w:val="single" w:sz="4" w:space="0" w:color="auto"/>
              <w:right w:val="single" w:sz="4" w:space="0" w:color="auto"/>
            </w:tcBorders>
            <w:hideMark/>
          </w:tcPr>
          <w:p w14:paraId="4638061C"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6E4F3690" w14:textId="77777777" w:rsidR="00BF08D5" w:rsidRPr="00B70F61" w:rsidRDefault="00BF08D5" w:rsidP="002139F4">
            <w:pPr>
              <w:pStyle w:val="TAC"/>
            </w:pPr>
            <w:r w:rsidRPr="00B70F61">
              <w:t>2A</w:t>
            </w:r>
          </w:p>
        </w:tc>
        <w:tc>
          <w:tcPr>
            <w:tcW w:w="1418" w:type="dxa"/>
            <w:tcBorders>
              <w:top w:val="single" w:sz="4" w:space="0" w:color="auto"/>
              <w:left w:val="single" w:sz="4" w:space="0" w:color="auto"/>
              <w:bottom w:val="single" w:sz="4" w:space="0" w:color="auto"/>
              <w:right w:val="single" w:sz="4" w:space="0" w:color="auto"/>
            </w:tcBorders>
            <w:hideMark/>
          </w:tcPr>
          <w:p w14:paraId="6FED1C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734941" w14:textId="77777777" w:rsidR="00BF08D5" w:rsidRPr="00B70F61" w:rsidRDefault="00BF08D5" w:rsidP="002139F4">
            <w:pPr>
              <w:pStyle w:val="TAC"/>
            </w:pPr>
            <w:r w:rsidRPr="00B70F61">
              <w:t>No</w:t>
            </w:r>
          </w:p>
        </w:tc>
      </w:tr>
      <w:tr w:rsidR="00BF08D5" w:rsidRPr="00B70F61" w14:paraId="1A4EB4E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560D1E" w14:textId="77777777" w:rsidR="00BF08D5" w:rsidRPr="00B70F61" w:rsidRDefault="00BF08D5" w:rsidP="002139F4">
            <w:pPr>
              <w:pStyle w:val="TAC"/>
            </w:pPr>
            <w:r w:rsidRPr="00B70F61">
              <w:t>DC_3A_n257A</w:t>
            </w:r>
          </w:p>
        </w:tc>
        <w:tc>
          <w:tcPr>
            <w:tcW w:w="1701" w:type="dxa"/>
            <w:tcBorders>
              <w:top w:val="single" w:sz="4" w:space="0" w:color="auto"/>
              <w:left w:val="single" w:sz="4" w:space="0" w:color="auto"/>
              <w:bottom w:val="single" w:sz="4" w:space="0" w:color="auto"/>
              <w:right w:val="single" w:sz="4" w:space="0" w:color="auto"/>
            </w:tcBorders>
            <w:hideMark/>
          </w:tcPr>
          <w:p w14:paraId="484221D9"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2C19558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2F2F1C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D3197E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9CB55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0E55DDD" w14:textId="77777777" w:rsidR="00BF08D5" w:rsidRPr="00B70F61" w:rsidRDefault="00BF08D5" w:rsidP="002139F4">
            <w:pPr>
              <w:pStyle w:val="TAC"/>
            </w:pPr>
            <w:r w:rsidRPr="00B70F61">
              <w:t>Yes</w:t>
            </w:r>
          </w:p>
        </w:tc>
      </w:tr>
      <w:tr w:rsidR="00BF08D5" w:rsidRPr="00B70F61" w14:paraId="6D7EE88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87F2F60" w14:textId="77777777" w:rsidR="00BF08D5" w:rsidRPr="00B70F61" w:rsidRDefault="00BF08D5" w:rsidP="002139F4">
            <w:pPr>
              <w:pStyle w:val="TAC"/>
            </w:pPr>
            <w:r w:rsidRPr="00B70F61">
              <w:t>DC_3A_n257D</w:t>
            </w:r>
          </w:p>
        </w:tc>
        <w:tc>
          <w:tcPr>
            <w:tcW w:w="1701" w:type="dxa"/>
            <w:tcBorders>
              <w:top w:val="single" w:sz="4" w:space="0" w:color="auto"/>
              <w:left w:val="single" w:sz="4" w:space="0" w:color="auto"/>
              <w:bottom w:val="single" w:sz="4" w:space="0" w:color="auto"/>
              <w:right w:val="single" w:sz="4" w:space="0" w:color="auto"/>
            </w:tcBorders>
            <w:hideMark/>
          </w:tcPr>
          <w:p w14:paraId="224962D3" w14:textId="77777777" w:rsidR="00BF08D5" w:rsidRPr="00B70F61" w:rsidRDefault="00BF08D5" w:rsidP="002139F4">
            <w:pPr>
              <w:pStyle w:val="TAC"/>
            </w:pPr>
            <w:r w:rsidRPr="00B70F61">
              <w:t>DC_3A_n257A</w:t>
            </w:r>
          </w:p>
        </w:tc>
        <w:tc>
          <w:tcPr>
            <w:tcW w:w="1418" w:type="dxa"/>
            <w:tcBorders>
              <w:top w:val="single" w:sz="4" w:space="0" w:color="auto"/>
              <w:left w:val="single" w:sz="4" w:space="0" w:color="auto"/>
              <w:bottom w:val="single" w:sz="4" w:space="0" w:color="auto"/>
              <w:right w:val="single" w:sz="4" w:space="0" w:color="auto"/>
            </w:tcBorders>
            <w:hideMark/>
          </w:tcPr>
          <w:p w14:paraId="7460F02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45EAB8A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8BBA5E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D78B3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03CA91" w14:textId="77777777" w:rsidR="00BF08D5" w:rsidRPr="00B70F61" w:rsidRDefault="00BF08D5" w:rsidP="002139F4">
            <w:pPr>
              <w:pStyle w:val="TAC"/>
            </w:pPr>
            <w:r w:rsidRPr="00B70F61">
              <w:t>FFS (NR 2CC)</w:t>
            </w:r>
          </w:p>
        </w:tc>
      </w:tr>
      <w:tr w:rsidR="00BF08D5" w:rsidRPr="00B70F61" w14:paraId="5741C02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8AA6FCF" w14:textId="77777777" w:rsidR="00BF08D5" w:rsidRPr="00B70F61" w:rsidRDefault="00BF08D5" w:rsidP="002139F4">
            <w:pPr>
              <w:pStyle w:val="TAC"/>
              <w:rPr>
                <w:lang w:eastAsia="fi-FI"/>
              </w:rPr>
            </w:pPr>
            <w:r w:rsidRPr="00B70F61">
              <w:rPr>
                <w:lang w:eastAsia="fi-FI"/>
              </w:rPr>
              <w:t>DC_3A_n257G</w:t>
            </w:r>
          </w:p>
        </w:tc>
        <w:tc>
          <w:tcPr>
            <w:tcW w:w="1701" w:type="dxa"/>
            <w:tcBorders>
              <w:top w:val="single" w:sz="4" w:space="0" w:color="auto"/>
              <w:left w:val="single" w:sz="4" w:space="0" w:color="auto"/>
              <w:bottom w:val="single" w:sz="4" w:space="0" w:color="auto"/>
              <w:right w:val="single" w:sz="4" w:space="0" w:color="auto"/>
            </w:tcBorders>
            <w:hideMark/>
          </w:tcPr>
          <w:p w14:paraId="7D903508"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204F762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373C48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B464DA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31DA967"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3F8B4EC" w14:textId="77777777" w:rsidR="00BF08D5" w:rsidRPr="00B70F61" w:rsidRDefault="00BF08D5" w:rsidP="002139F4">
            <w:pPr>
              <w:pStyle w:val="TAC"/>
            </w:pPr>
            <w:r w:rsidRPr="00B70F61">
              <w:t>Yes (NR 2CC)</w:t>
            </w:r>
          </w:p>
        </w:tc>
      </w:tr>
      <w:tr w:rsidR="00BF08D5" w:rsidRPr="00B70F61" w14:paraId="7DC2B136" w14:textId="77777777" w:rsidTr="002139F4">
        <w:trPr>
          <w:trHeight w:val="47"/>
        </w:trPr>
        <w:tc>
          <w:tcPr>
            <w:tcW w:w="2268" w:type="dxa"/>
            <w:tcBorders>
              <w:top w:val="nil"/>
              <w:left w:val="single" w:sz="4" w:space="0" w:color="auto"/>
              <w:bottom w:val="nil"/>
              <w:right w:val="single" w:sz="4" w:space="0" w:color="auto"/>
            </w:tcBorders>
          </w:tcPr>
          <w:p w14:paraId="1074E8F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1A14EF"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33A200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68F702C7"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7327A6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68FF4F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2BB5EFF1" w14:textId="77777777" w:rsidR="00BF08D5" w:rsidRPr="00B70F61" w:rsidRDefault="00BF08D5" w:rsidP="002139F4">
            <w:pPr>
              <w:pStyle w:val="TAC"/>
            </w:pPr>
            <w:r w:rsidRPr="00B70F61">
              <w:t>No</w:t>
            </w:r>
          </w:p>
        </w:tc>
      </w:tr>
      <w:tr w:rsidR="00BF08D5" w:rsidRPr="00B70F61" w14:paraId="5550518D" w14:textId="77777777" w:rsidTr="002139F4">
        <w:trPr>
          <w:trHeight w:val="47"/>
        </w:trPr>
        <w:tc>
          <w:tcPr>
            <w:tcW w:w="2268" w:type="dxa"/>
            <w:tcBorders>
              <w:top w:val="nil"/>
              <w:left w:val="single" w:sz="4" w:space="0" w:color="auto"/>
              <w:bottom w:val="nil"/>
              <w:right w:val="single" w:sz="4" w:space="0" w:color="auto"/>
            </w:tcBorders>
          </w:tcPr>
          <w:p w14:paraId="31155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B624E47"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2561CB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3BBEE2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4BAB936C"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04386DB"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09993343" w14:textId="77777777" w:rsidR="00BF08D5" w:rsidRPr="00B70F61" w:rsidRDefault="00BF08D5" w:rsidP="002139F4">
            <w:pPr>
              <w:pStyle w:val="TAC"/>
            </w:pPr>
            <w:r w:rsidRPr="00B70F61">
              <w:t>No</w:t>
            </w:r>
          </w:p>
        </w:tc>
      </w:tr>
      <w:tr w:rsidR="00BF08D5" w:rsidRPr="00B70F61" w14:paraId="3C3C4DB3" w14:textId="77777777" w:rsidTr="002139F4">
        <w:trPr>
          <w:trHeight w:val="47"/>
        </w:trPr>
        <w:tc>
          <w:tcPr>
            <w:tcW w:w="2268" w:type="dxa"/>
            <w:tcBorders>
              <w:top w:val="nil"/>
              <w:left w:val="single" w:sz="4" w:space="0" w:color="auto"/>
              <w:bottom w:val="single" w:sz="4" w:space="0" w:color="auto"/>
              <w:right w:val="single" w:sz="4" w:space="0" w:color="auto"/>
            </w:tcBorders>
          </w:tcPr>
          <w:p w14:paraId="0555819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C5A3363"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6B721E26"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3FB990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362B94A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0F30AC9"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46F1905E" w14:textId="77777777" w:rsidR="00BF08D5" w:rsidRPr="00B70F61" w:rsidRDefault="00BF08D5" w:rsidP="002139F4">
            <w:pPr>
              <w:pStyle w:val="TAC"/>
            </w:pPr>
            <w:r w:rsidRPr="00B70F61">
              <w:t>No</w:t>
            </w:r>
          </w:p>
        </w:tc>
      </w:tr>
      <w:tr w:rsidR="00BF08D5" w:rsidRPr="00B70F61" w14:paraId="6090296E"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707DA6EA" w14:textId="77777777" w:rsidR="00BF08D5" w:rsidRPr="00B70F61" w:rsidRDefault="00BF08D5" w:rsidP="002139F4">
            <w:pPr>
              <w:pStyle w:val="TAC"/>
              <w:rPr>
                <w:lang w:eastAsia="fi-FI"/>
              </w:rPr>
            </w:pPr>
            <w:r w:rsidRPr="00B70F61">
              <w:rPr>
                <w:lang w:eastAsia="fi-FI"/>
              </w:rPr>
              <w:t>DC_3A_n257H</w:t>
            </w:r>
          </w:p>
        </w:tc>
        <w:tc>
          <w:tcPr>
            <w:tcW w:w="1701" w:type="dxa"/>
            <w:tcBorders>
              <w:top w:val="single" w:sz="4" w:space="0" w:color="auto"/>
              <w:left w:val="single" w:sz="4" w:space="0" w:color="auto"/>
              <w:bottom w:val="single" w:sz="4" w:space="0" w:color="auto"/>
              <w:right w:val="single" w:sz="4" w:space="0" w:color="auto"/>
            </w:tcBorders>
            <w:hideMark/>
          </w:tcPr>
          <w:p w14:paraId="1F794583"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0A6C78A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E5D4BC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5C30D21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7F9344B"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0E57FCF6" w14:textId="77777777" w:rsidR="00BF08D5" w:rsidRPr="00B70F61" w:rsidRDefault="00BF08D5" w:rsidP="002139F4">
            <w:pPr>
              <w:pStyle w:val="TAC"/>
            </w:pPr>
            <w:r w:rsidRPr="00B70F61">
              <w:t>No</w:t>
            </w:r>
          </w:p>
        </w:tc>
      </w:tr>
      <w:tr w:rsidR="00BF08D5" w:rsidRPr="00B70F61" w14:paraId="6D11F64D" w14:textId="77777777" w:rsidTr="002139F4">
        <w:trPr>
          <w:trHeight w:val="47"/>
        </w:trPr>
        <w:tc>
          <w:tcPr>
            <w:tcW w:w="2268" w:type="dxa"/>
            <w:tcBorders>
              <w:top w:val="nil"/>
              <w:left w:val="single" w:sz="4" w:space="0" w:color="auto"/>
              <w:bottom w:val="nil"/>
              <w:right w:val="single" w:sz="4" w:space="0" w:color="auto"/>
            </w:tcBorders>
          </w:tcPr>
          <w:p w14:paraId="1592466B"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7A4281A"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5FA32DE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12241909"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0DE13142"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132B734B"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04F2AE36" w14:textId="77777777" w:rsidR="00BF08D5" w:rsidRPr="00B70F61" w:rsidRDefault="00BF08D5" w:rsidP="002139F4">
            <w:pPr>
              <w:pStyle w:val="TAC"/>
            </w:pPr>
            <w:r w:rsidRPr="00B70F61">
              <w:t>No</w:t>
            </w:r>
          </w:p>
        </w:tc>
      </w:tr>
      <w:tr w:rsidR="00BF08D5" w:rsidRPr="00B70F61" w14:paraId="4289F217" w14:textId="77777777" w:rsidTr="002139F4">
        <w:trPr>
          <w:trHeight w:val="47"/>
        </w:trPr>
        <w:tc>
          <w:tcPr>
            <w:tcW w:w="2268" w:type="dxa"/>
            <w:tcBorders>
              <w:top w:val="nil"/>
              <w:left w:val="single" w:sz="4" w:space="0" w:color="auto"/>
              <w:bottom w:val="nil"/>
              <w:right w:val="single" w:sz="4" w:space="0" w:color="auto"/>
            </w:tcBorders>
          </w:tcPr>
          <w:p w14:paraId="6522DA0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512909E"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3442A39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B8B89EF"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33796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6863C15"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16BBED43" w14:textId="77777777" w:rsidR="00BF08D5" w:rsidRPr="00B70F61" w:rsidRDefault="00BF08D5" w:rsidP="002139F4">
            <w:pPr>
              <w:pStyle w:val="TAC"/>
            </w:pPr>
            <w:r w:rsidRPr="00B70F61">
              <w:t>No</w:t>
            </w:r>
          </w:p>
        </w:tc>
      </w:tr>
      <w:tr w:rsidR="00BF08D5" w:rsidRPr="00B70F61" w14:paraId="35BAF447" w14:textId="77777777" w:rsidTr="002139F4">
        <w:trPr>
          <w:trHeight w:val="47"/>
        </w:trPr>
        <w:tc>
          <w:tcPr>
            <w:tcW w:w="2268" w:type="dxa"/>
            <w:tcBorders>
              <w:top w:val="nil"/>
              <w:left w:val="single" w:sz="4" w:space="0" w:color="auto"/>
              <w:bottom w:val="nil"/>
              <w:right w:val="single" w:sz="4" w:space="0" w:color="auto"/>
            </w:tcBorders>
          </w:tcPr>
          <w:p w14:paraId="4119328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EB4142B"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5D76BF7D"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2F9D00A4"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352E7270"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1E90AE1"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74532B8F" w14:textId="77777777" w:rsidR="00BF08D5" w:rsidRPr="00B70F61" w:rsidRDefault="00BF08D5" w:rsidP="002139F4">
            <w:pPr>
              <w:pStyle w:val="TAC"/>
            </w:pPr>
            <w:r w:rsidRPr="00B70F61">
              <w:t>No</w:t>
            </w:r>
          </w:p>
        </w:tc>
      </w:tr>
      <w:tr w:rsidR="00BF08D5" w:rsidRPr="00B70F61" w14:paraId="09F159D1" w14:textId="77777777" w:rsidTr="002139F4">
        <w:trPr>
          <w:trHeight w:val="47"/>
        </w:trPr>
        <w:tc>
          <w:tcPr>
            <w:tcW w:w="2268" w:type="dxa"/>
            <w:tcBorders>
              <w:top w:val="nil"/>
              <w:left w:val="single" w:sz="4" w:space="0" w:color="auto"/>
              <w:bottom w:val="single" w:sz="4" w:space="0" w:color="auto"/>
              <w:right w:val="single" w:sz="4" w:space="0" w:color="auto"/>
            </w:tcBorders>
          </w:tcPr>
          <w:p w14:paraId="603A0DD9"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E3237AB"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578E5BE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B69BE3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2B3D88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788710AD"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7097C870" w14:textId="77777777" w:rsidR="00BF08D5" w:rsidRPr="00B70F61" w:rsidRDefault="00BF08D5" w:rsidP="002139F4">
            <w:pPr>
              <w:pStyle w:val="TAC"/>
            </w:pPr>
            <w:r w:rsidRPr="00B70F61">
              <w:t>No</w:t>
            </w:r>
          </w:p>
        </w:tc>
      </w:tr>
      <w:tr w:rsidR="00BF08D5" w:rsidRPr="00B70F61" w14:paraId="3CB816C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0B0F5469" w14:textId="77777777" w:rsidR="00BF08D5" w:rsidRPr="00B70F61" w:rsidRDefault="00BF08D5" w:rsidP="002139F4">
            <w:pPr>
              <w:pStyle w:val="TAC"/>
              <w:rPr>
                <w:lang w:eastAsia="fi-FI"/>
              </w:rPr>
            </w:pPr>
            <w:r w:rsidRPr="00B70F61">
              <w:rPr>
                <w:lang w:eastAsia="fi-FI"/>
              </w:rPr>
              <w:t>DC_3A_n257I</w:t>
            </w:r>
          </w:p>
        </w:tc>
        <w:tc>
          <w:tcPr>
            <w:tcW w:w="1701" w:type="dxa"/>
            <w:tcBorders>
              <w:top w:val="single" w:sz="4" w:space="0" w:color="auto"/>
              <w:left w:val="single" w:sz="4" w:space="0" w:color="auto"/>
              <w:bottom w:val="single" w:sz="4" w:space="0" w:color="auto"/>
              <w:right w:val="single" w:sz="4" w:space="0" w:color="auto"/>
            </w:tcBorders>
            <w:hideMark/>
          </w:tcPr>
          <w:p w14:paraId="6625FD6F" w14:textId="77777777" w:rsidR="00BF08D5" w:rsidRPr="00B70F61" w:rsidRDefault="00BF08D5" w:rsidP="002139F4">
            <w:pPr>
              <w:pStyle w:val="TAC"/>
              <w:rPr>
                <w:lang w:eastAsia="fi-FI"/>
              </w:rPr>
            </w:pPr>
            <w:r w:rsidRPr="00B70F61">
              <w:rPr>
                <w:lang w:eastAsia="fi-FI"/>
              </w:rPr>
              <w:t>DC_3A_n257A</w:t>
            </w:r>
          </w:p>
        </w:tc>
        <w:tc>
          <w:tcPr>
            <w:tcW w:w="1418" w:type="dxa"/>
            <w:tcBorders>
              <w:top w:val="single" w:sz="4" w:space="0" w:color="auto"/>
              <w:left w:val="single" w:sz="4" w:space="0" w:color="auto"/>
              <w:bottom w:val="single" w:sz="4" w:space="0" w:color="auto"/>
              <w:right w:val="single" w:sz="4" w:space="0" w:color="auto"/>
            </w:tcBorders>
            <w:hideMark/>
          </w:tcPr>
          <w:p w14:paraId="5A787B7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5B26676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B594044"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5A0361D8"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4ECD8019" w14:textId="77777777" w:rsidR="00BF08D5" w:rsidRPr="00B70F61" w:rsidRDefault="00BF08D5" w:rsidP="002139F4">
            <w:pPr>
              <w:pStyle w:val="TAC"/>
            </w:pPr>
            <w:r w:rsidRPr="00B70F61">
              <w:t>No</w:t>
            </w:r>
          </w:p>
        </w:tc>
      </w:tr>
      <w:tr w:rsidR="00BF08D5" w:rsidRPr="00B70F61" w14:paraId="6E5F88B5" w14:textId="77777777" w:rsidTr="002139F4">
        <w:trPr>
          <w:trHeight w:val="47"/>
        </w:trPr>
        <w:tc>
          <w:tcPr>
            <w:tcW w:w="2268" w:type="dxa"/>
            <w:tcBorders>
              <w:top w:val="nil"/>
              <w:left w:val="single" w:sz="4" w:space="0" w:color="auto"/>
              <w:bottom w:val="nil"/>
              <w:right w:val="single" w:sz="4" w:space="0" w:color="auto"/>
            </w:tcBorders>
          </w:tcPr>
          <w:p w14:paraId="7D4D8B2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2E05B58" w14:textId="77777777" w:rsidR="00BF08D5" w:rsidRPr="00B70F61" w:rsidRDefault="00BF08D5" w:rsidP="002139F4">
            <w:pPr>
              <w:pStyle w:val="TAC"/>
              <w:rPr>
                <w:lang w:eastAsia="fi-FI"/>
              </w:rPr>
            </w:pPr>
            <w:r w:rsidRPr="00B70F61">
              <w:rPr>
                <w:lang w:eastAsia="fi-FI"/>
              </w:rPr>
              <w:t>DC_3A_n257B</w:t>
            </w:r>
          </w:p>
        </w:tc>
        <w:tc>
          <w:tcPr>
            <w:tcW w:w="1418" w:type="dxa"/>
            <w:tcBorders>
              <w:top w:val="single" w:sz="4" w:space="0" w:color="auto"/>
              <w:left w:val="single" w:sz="4" w:space="0" w:color="auto"/>
              <w:bottom w:val="single" w:sz="4" w:space="0" w:color="auto"/>
              <w:right w:val="single" w:sz="4" w:space="0" w:color="auto"/>
            </w:tcBorders>
            <w:hideMark/>
          </w:tcPr>
          <w:p w14:paraId="141D0255"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7EF35AB"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EEAC333"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3F4F72D0" w14:textId="77777777" w:rsidR="00BF08D5" w:rsidRPr="00B70F61" w:rsidRDefault="00BF08D5" w:rsidP="002139F4">
            <w:pPr>
              <w:pStyle w:val="TAC"/>
            </w:pPr>
            <w:r w:rsidRPr="00B70F61">
              <w:t>CA_n257B</w:t>
            </w:r>
          </w:p>
        </w:tc>
        <w:tc>
          <w:tcPr>
            <w:tcW w:w="1424" w:type="dxa"/>
            <w:gridSpan w:val="2"/>
            <w:tcBorders>
              <w:top w:val="single" w:sz="4" w:space="0" w:color="auto"/>
              <w:left w:val="single" w:sz="4" w:space="0" w:color="auto"/>
              <w:bottom w:val="single" w:sz="4" w:space="0" w:color="auto"/>
              <w:right w:val="single" w:sz="4" w:space="0" w:color="auto"/>
            </w:tcBorders>
          </w:tcPr>
          <w:p w14:paraId="65F475FE" w14:textId="77777777" w:rsidR="00BF08D5" w:rsidRPr="00B70F61" w:rsidRDefault="00BF08D5" w:rsidP="002139F4">
            <w:pPr>
              <w:pStyle w:val="TAC"/>
            </w:pPr>
            <w:r w:rsidRPr="00B70F61">
              <w:t>No</w:t>
            </w:r>
          </w:p>
        </w:tc>
      </w:tr>
      <w:tr w:rsidR="00BF08D5" w:rsidRPr="00B70F61" w14:paraId="097AD6BF" w14:textId="77777777" w:rsidTr="002139F4">
        <w:trPr>
          <w:trHeight w:val="47"/>
        </w:trPr>
        <w:tc>
          <w:tcPr>
            <w:tcW w:w="2268" w:type="dxa"/>
            <w:tcBorders>
              <w:top w:val="nil"/>
              <w:left w:val="single" w:sz="4" w:space="0" w:color="auto"/>
              <w:bottom w:val="nil"/>
              <w:right w:val="single" w:sz="4" w:space="0" w:color="auto"/>
            </w:tcBorders>
          </w:tcPr>
          <w:p w14:paraId="620C761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31C7289" w14:textId="77777777" w:rsidR="00BF08D5" w:rsidRPr="00B70F61" w:rsidRDefault="00BF08D5" w:rsidP="002139F4">
            <w:pPr>
              <w:pStyle w:val="TAC"/>
              <w:rPr>
                <w:lang w:eastAsia="fi-FI"/>
              </w:rPr>
            </w:pPr>
            <w:r w:rsidRPr="00B70F61">
              <w:rPr>
                <w:lang w:eastAsia="fi-FI"/>
              </w:rPr>
              <w:t>DC_3A_n257D</w:t>
            </w:r>
          </w:p>
        </w:tc>
        <w:tc>
          <w:tcPr>
            <w:tcW w:w="1418" w:type="dxa"/>
            <w:tcBorders>
              <w:top w:val="single" w:sz="4" w:space="0" w:color="auto"/>
              <w:left w:val="single" w:sz="4" w:space="0" w:color="auto"/>
              <w:bottom w:val="single" w:sz="4" w:space="0" w:color="auto"/>
              <w:right w:val="single" w:sz="4" w:space="0" w:color="auto"/>
            </w:tcBorders>
            <w:hideMark/>
          </w:tcPr>
          <w:p w14:paraId="45629B21"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72E62504"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0226F71A"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BE2629C" w14:textId="77777777" w:rsidR="00BF08D5" w:rsidRPr="00B70F61" w:rsidRDefault="00BF08D5" w:rsidP="002139F4">
            <w:pPr>
              <w:pStyle w:val="TAC"/>
            </w:pPr>
            <w:r w:rsidRPr="00B70F61">
              <w:t>CA_n257D</w:t>
            </w:r>
          </w:p>
        </w:tc>
        <w:tc>
          <w:tcPr>
            <w:tcW w:w="1424" w:type="dxa"/>
            <w:gridSpan w:val="2"/>
            <w:tcBorders>
              <w:top w:val="single" w:sz="4" w:space="0" w:color="auto"/>
              <w:left w:val="single" w:sz="4" w:space="0" w:color="auto"/>
              <w:bottom w:val="single" w:sz="4" w:space="0" w:color="auto"/>
              <w:right w:val="single" w:sz="4" w:space="0" w:color="auto"/>
            </w:tcBorders>
          </w:tcPr>
          <w:p w14:paraId="26EDBD10" w14:textId="77777777" w:rsidR="00BF08D5" w:rsidRPr="00B70F61" w:rsidRDefault="00BF08D5" w:rsidP="002139F4">
            <w:pPr>
              <w:pStyle w:val="TAC"/>
            </w:pPr>
            <w:r w:rsidRPr="00B70F61">
              <w:t>No</w:t>
            </w:r>
          </w:p>
        </w:tc>
      </w:tr>
      <w:tr w:rsidR="00BF08D5" w:rsidRPr="00B70F61" w14:paraId="74F873C5" w14:textId="77777777" w:rsidTr="002139F4">
        <w:trPr>
          <w:trHeight w:val="47"/>
        </w:trPr>
        <w:tc>
          <w:tcPr>
            <w:tcW w:w="2268" w:type="dxa"/>
            <w:tcBorders>
              <w:top w:val="nil"/>
              <w:left w:val="single" w:sz="4" w:space="0" w:color="auto"/>
              <w:bottom w:val="nil"/>
              <w:right w:val="single" w:sz="4" w:space="0" w:color="auto"/>
            </w:tcBorders>
          </w:tcPr>
          <w:p w14:paraId="488D1F4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8F4A720" w14:textId="77777777" w:rsidR="00BF08D5" w:rsidRPr="00B70F61" w:rsidRDefault="00BF08D5" w:rsidP="002139F4">
            <w:pPr>
              <w:pStyle w:val="TAC"/>
              <w:rPr>
                <w:lang w:eastAsia="fi-FI"/>
              </w:rPr>
            </w:pPr>
            <w:r w:rsidRPr="00B70F61">
              <w:rPr>
                <w:lang w:eastAsia="fi-FI"/>
              </w:rPr>
              <w:t>DC_3A_n257G</w:t>
            </w:r>
          </w:p>
        </w:tc>
        <w:tc>
          <w:tcPr>
            <w:tcW w:w="1418" w:type="dxa"/>
            <w:tcBorders>
              <w:top w:val="single" w:sz="4" w:space="0" w:color="auto"/>
              <w:left w:val="single" w:sz="4" w:space="0" w:color="auto"/>
              <w:bottom w:val="single" w:sz="4" w:space="0" w:color="auto"/>
              <w:right w:val="single" w:sz="4" w:space="0" w:color="auto"/>
            </w:tcBorders>
            <w:hideMark/>
          </w:tcPr>
          <w:p w14:paraId="0CBC5E67"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317E5E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80984F8"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003F0BA5"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AE5B7D" w14:textId="77777777" w:rsidR="00BF08D5" w:rsidRPr="00B70F61" w:rsidRDefault="00BF08D5" w:rsidP="002139F4">
            <w:pPr>
              <w:pStyle w:val="TAC"/>
            </w:pPr>
            <w:r w:rsidRPr="00B70F61">
              <w:t>No</w:t>
            </w:r>
          </w:p>
        </w:tc>
      </w:tr>
      <w:tr w:rsidR="00BF08D5" w:rsidRPr="00B70F61" w14:paraId="50A0826E" w14:textId="77777777" w:rsidTr="002139F4">
        <w:trPr>
          <w:trHeight w:val="47"/>
        </w:trPr>
        <w:tc>
          <w:tcPr>
            <w:tcW w:w="2268" w:type="dxa"/>
            <w:tcBorders>
              <w:top w:val="nil"/>
              <w:left w:val="single" w:sz="4" w:space="0" w:color="auto"/>
              <w:bottom w:val="nil"/>
              <w:right w:val="single" w:sz="4" w:space="0" w:color="auto"/>
            </w:tcBorders>
          </w:tcPr>
          <w:p w14:paraId="7A7E3EF6"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425316" w14:textId="77777777" w:rsidR="00BF08D5" w:rsidRPr="00B70F61" w:rsidRDefault="00BF08D5" w:rsidP="002139F4">
            <w:pPr>
              <w:pStyle w:val="TAC"/>
              <w:rPr>
                <w:lang w:eastAsia="fi-FI"/>
              </w:rPr>
            </w:pPr>
            <w:r w:rsidRPr="00B70F61">
              <w:rPr>
                <w:lang w:eastAsia="fi-FI"/>
              </w:rPr>
              <w:t>DC_3A_n257H</w:t>
            </w:r>
          </w:p>
        </w:tc>
        <w:tc>
          <w:tcPr>
            <w:tcW w:w="1418" w:type="dxa"/>
            <w:tcBorders>
              <w:top w:val="single" w:sz="4" w:space="0" w:color="auto"/>
              <w:left w:val="single" w:sz="4" w:space="0" w:color="auto"/>
              <w:bottom w:val="single" w:sz="4" w:space="0" w:color="auto"/>
              <w:right w:val="single" w:sz="4" w:space="0" w:color="auto"/>
            </w:tcBorders>
            <w:hideMark/>
          </w:tcPr>
          <w:p w14:paraId="037A463E"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E5646F"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6F4ABAB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20EA91EB"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1ECB31E" w14:textId="77777777" w:rsidR="00BF08D5" w:rsidRPr="00B70F61" w:rsidRDefault="00BF08D5" w:rsidP="002139F4">
            <w:pPr>
              <w:pStyle w:val="TAC"/>
            </w:pPr>
            <w:r w:rsidRPr="00B70F61">
              <w:t>No</w:t>
            </w:r>
          </w:p>
        </w:tc>
      </w:tr>
      <w:tr w:rsidR="00BF08D5" w:rsidRPr="00B70F61" w14:paraId="35FFAF17" w14:textId="77777777" w:rsidTr="002139F4">
        <w:trPr>
          <w:trHeight w:val="47"/>
        </w:trPr>
        <w:tc>
          <w:tcPr>
            <w:tcW w:w="2268" w:type="dxa"/>
            <w:tcBorders>
              <w:top w:val="nil"/>
              <w:left w:val="single" w:sz="4" w:space="0" w:color="auto"/>
              <w:bottom w:val="single" w:sz="4" w:space="0" w:color="auto"/>
              <w:right w:val="single" w:sz="4" w:space="0" w:color="auto"/>
            </w:tcBorders>
          </w:tcPr>
          <w:p w14:paraId="38B88B74"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CAC4A6" w14:textId="77777777" w:rsidR="00BF08D5" w:rsidRPr="00B70F61" w:rsidRDefault="00BF08D5" w:rsidP="002139F4">
            <w:pPr>
              <w:pStyle w:val="TAC"/>
              <w:rPr>
                <w:lang w:eastAsia="fi-FI"/>
              </w:rPr>
            </w:pPr>
            <w:r w:rsidRPr="00B70F61">
              <w:rPr>
                <w:lang w:eastAsia="fi-FI"/>
              </w:rPr>
              <w:t>DC_3A_n257I</w:t>
            </w:r>
          </w:p>
        </w:tc>
        <w:tc>
          <w:tcPr>
            <w:tcW w:w="1418" w:type="dxa"/>
            <w:tcBorders>
              <w:top w:val="single" w:sz="4" w:space="0" w:color="auto"/>
              <w:left w:val="single" w:sz="4" w:space="0" w:color="auto"/>
              <w:bottom w:val="single" w:sz="4" w:space="0" w:color="auto"/>
              <w:right w:val="single" w:sz="4" w:space="0" w:color="auto"/>
            </w:tcBorders>
            <w:hideMark/>
          </w:tcPr>
          <w:p w14:paraId="6FE6D02B"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hideMark/>
          </w:tcPr>
          <w:p w14:paraId="04CD06D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88C64CF" w14:textId="77777777" w:rsidR="00BF08D5" w:rsidRPr="00B70F61" w:rsidRDefault="00BF08D5" w:rsidP="002139F4">
            <w:pPr>
              <w:pStyle w:val="TAC"/>
            </w:pPr>
            <w:r w:rsidRPr="00B70F61">
              <w:t>3A</w:t>
            </w:r>
          </w:p>
        </w:tc>
        <w:tc>
          <w:tcPr>
            <w:tcW w:w="1418" w:type="dxa"/>
            <w:tcBorders>
              <w:top w:val="single" w:sz="4" w:space="0" w:color="auto"/>
              <w:left w:val="single" w:sz="4" w:space="0" w:color="auto"/>
              <w:bottom w:val="single" w:sz="4" w:space="0" w:color="auto"/>
              <w:right w:val="single" w:sz="4" w:space="0" w:color="auto"/>
            </w:tcBorders>
          </w:tcPr>
          <w:p w14:paraId="4D0438F5"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609EE17" w14:textId="77777777" w:rsidR="00BF08D5" w:rsidRPr="00B70F61" w:rsidRDefault="00BF08D5" w:rsidP="002139F4">
            <w:pPr>
              <w:pStyle w:val="TAC"/>
            </w:pPr>
            <w:r w:rsidRPr="00B70F61">
              <w:t>No</w:t>
            </w:r>
          </w:p>
        </w:tc>
      </w:tr>
      <w:tr w:rsidR="00BF08D5" w:rsidRPr="00B70F61" w14:paraId="7C972F6B"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2CECCAD1" w14:textId="77777777" w:rsidR="00BF08D5" w:rsidRPr="00B70F61" w:rsidRDefault="00BF08D5" w:rsidP="002139F4">
            <w:pPr>
              <w:pStyle w:val="TAC"/>
            </w:pPr>
            <w:r w:rsidRPr="00B70F61">
              <w:t>DC_5A_n257A</w:t>
            </w:r>
          </w:p>
        </w:tc>
        <w:tc>
          <w:tcPr>
            <w:tcW w:w="1701" w:type="dxa"/>
            <w:tcBorders>
              <w:top w:val="single" w:sz="4" w:space="0" w:color="auto"/>
              <w:left w:val="single" w:sz="4" w:space="0" w:color="auto"/>
              <w:bottom w:val="single" w:sz="4" w:space="0" w:color="auto"/>
              <w:right w:val="single" w:sz="4" w:space="0" w:color="auto"/>
            </w:tcBorders>
            <w:hideMark/>
          </w:tcPr>
          <w:p w14:paraId="132D7604" w14:textId="77777777" w:rsidR="00BF08D5" w:rsidRPr="00B70F61" w:rsidRDefault="00BF08D5" w:rsidP="002139F4">
            <w:pPr>
              <w:pStyle w:val="TAC"/>
            </w:pPr>
            <w:r w:rsidRPr="00B70F61">
              <w:t>DC_5A_n257A</w:t>
            </w:r>
          </w:p>
        </w:tc>
        <w:tc>
          <w:tcPr>
            <w:tcW w:w="1418" w:type="dxa"/>
            <w:tcBorders>
              <w:top w:val="single" w:sz="4" w:space="0" w:color="auto"/>
              <w:left w:val="single" w:sz="4" w:space="0" w:color="auto"/>
              <w:bottom w:val="single" w:sz="4" w:space="0" w:color="auto"/>
              <w:right w:val="single" w:sz="4" w:space="0" w:color="auto"/>
            </w:tcBorders>
            <w:hideMark/>
          </w:tcPr>
          <w:p w14:paraId="521532DF"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4D706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FDED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1E437B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3B4A1F" w14:textId="77777777" w:rsidR="00BF08D5" w:rsidRPr="00B70F61" w:rsidRDefault="00BF08D5" w:rsidP="002139F4">
            <w:pPr>
              <w:pStyle w:val="TAC"/>
            </w:pPr>
            <w:r w:rsidRPr="00B70F61">
              <w:t>Yes</w:t>
            </w:r>
          </w:p>
        </w:tc>
      </w:tr>
      <w:tr w:rsidR="00BF08D5" w:rsidRPr="00B70F61" w14:paraId="4DB741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F0329DC" w14:textId="77777777" w:rsidR="00BF08D5" w:rsidRPr="00B70F61" w:rsidRDefault="00BF08D5" w:rsidP="002139F4">
            <w:pPr>
              <w:pStyle w:val="TAC"/>
            </w:pPr>
            <w:r w:rsidRPr="00B70F61">
              <w:t>DC_5A_n260A</w:t>
            </w:r>
          </w:p>
        </w:tc>
        <w:tc>
          <w:tcPr>
            <w:tcW w:w="1701" w:type="dxa"/>
            <w:tcBorders>
              <w:top w:val="single" w:sz="4" w:space="0" w:color="auto"/>
              <w:left w:val="single" w:sz="4" w:space="0" w:color="auto"/>
              <w:bottom w:val="single" w:sz="4" w:space="0" w:color="auto"/>
              <w:right w:val="single" w:sz="4" w:space="0" w:color="auto"/>
            </w:tcBorders>
            <w:hideMark/>
          </w:tcPr>
          <w:p w14:paraId="4769BED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ECB9A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F4AF2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7CF0FB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E5D4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31F9580" w14:textId="77777777" w:rsidR="00BF08D5" w:rsidRPr="00B70F61" w:rsidRDefault="00BF08D5" w:rsidP="002139F4">
            <w:pPr>
              <w:pStyle w:val="TAC"/>
            </w:pPr>
            <w:r w:rsidRPr="00B70F61">
              <w:t>Yes</w:t>
            </w:r>
          </w:p>
        </w:tc>
      </w:tr>
      <w:tr w:rsidR="00BF08D5" w:rsidRPr="00B70F61" w14:paraId="66A96B4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65B5FE" w14:textId="77777777" w:rsidR="00BF08D5" w:rsidRPr="00B70F61" w:rsidRDefault="00BF08D5" w:rsidP="002139F4">
            <w:pPr>
              <w:pStyle w:val="TAC"/>
            </w:pPr>
            <w:r w:rsidRPr="00B70F61">
              <w:t>DC_5A_n260B</w:t>
            </w:r>
          </w:p>
        </w:tc>
        <w:tc>
          <w:tcPr>
            <w:tcW w:w="1701" w:type="dxa"/>
            <w:tcBorders>
              <w:top w:val="single" w:sz="4" w:space="0" w:color="auto"/>
              <w:left w:val="single" w:sz="4" w:space="0" w:color="auto"/>
              <w:bottom w:val="single" w:sz="4" w:space="0" w:color="auto"/>
              <w:right w:val="single" w:sz="4" w:space="0" w:color="auto"/>
            </w:tcBorders>
            <w:hideMark/>
          </w:tcPr>
          <w:p w14:paraId="7B037F6D"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03C749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A522976" w14:textId="77777777" w:rsidR="00BF08D5" w:rsidRPr="00B70F61" w:rsidRDefault="00BF08D5" w:rsidP="002139F4">
            <w:pPr>
              <w:pStyle w:val="TAC"/>
            </w:pPr>
            <w:r w:rsidRPr="00B70F61">
              <w:t>CA_n260B</w:t>
            </w:r>
          </w:p>
        </w:tc>
        <w:tc>
          <w:tcPr>
            <w:tcW w:w="1418" w:type="dxa"/>
            <w:tcBorders>
              <w:top w:val="single" w:sz="4" w:space="0" w:color="auto"/>
              <w:left w:val="single" w:sz="4" w:space="0" w:color="auto"/>
              <w:bottom w:val="single" w:sz="4" w:space="0" w:color="auto"/>
              <w:right w:val="single" w:sz="4" w:space="0" w:color="auto"/>
            </w:tcBorders>
            <w:hideMark/>
          </w:tcPr>
          <w:p w14:paraId="7D0D74D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8479E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E8A9CAD" w14:textId="77777777" w:rsidR="00BF08D5" w:rsidRPr="00B70F61" w:rsidRDefault="00BF08D5" w:rsidP="002139F4">
            <w:pPr>
              <w:pStyle w:val="TAC"/>
            </w:pPr>
            <w:r w:rsidRPr="00B70F61">
              <w:t>FFS (NR 2CC)</w:t>
            </w:r>
          </w:p>
        </w:tc>
      </w:tr>
      <w:tr w:rsidR="00BF08D5" w:rsidRPr="00B70F61" w14:paraId="3AA946D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85086B" w14:textId="77777777" w:rsidR="00BF08D5" w:rsidRPr="00B70F61" w:rsidRDefault="00BF08D5" w:rsidP="002139F4">
            <w:pPr>
              <w:pStyle w:val="TAC"/>
            </w:pPr>
            <w:r w:rsidRPr="00B70F61">
              <w:t>DC_5A_n260C</w:t>
            </w:r>
          </w:p>
        </w:tc>
        <w:tc>
          <w:tcPr>
            <w:tcW w:w="1701" w:type="dxa"/>
            <w:tcBorders>
              <w:top w:val="single" w:sz="4" w:space="0" w:color="auto"/>
              <w:left w:val="single" w:sz="4" w:space="0" w:color="auto"/>
              <w:bottom w:val="single" w:sz="4" w:space="0" w:color="auto"/>
              <w:right w:val="single" w:sz="4" w:space="0" w:color="auto"/>
            </w:tcBorders>
            <w:hideMark/>
          </w:tcPr>
          <w:p w14:paraId="66A095E2"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9A2F4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9C76DB" w14:textId="77777777" w:rsidR="00BF08D5" w:rsidRPr="00B70F61" w:rsidRDefault="00BF08D5" w:rsidP="002139F4">
            <w:pPr>
              <w:pStyle w:val="TAC"/>
            </w:pPr>
            <w:r w:rsidRPr="00B70F61">
              <w:t>CA_n260C</w:t>
            </w:r>
          </w:p>
        </w:tc>
        <w:tc>
          <w:tcPr>
            <w:tcW w:w="1418" w:type="dxa"/>
            <w:tcBorders>
              <w:top w:val="single" w:sz="4" w:space="0" w:color="auto"/>
              <w:left w:val="single" w:sz="4" w:space="0" w:color="auto"/>
              <w:bottom w:val="single" w:sz="4" w:space="0" w:color="auto"/>
              <w:right w:val="single" w:sz="4" w:space="0" w:color="auto"/>
            </w:tcBorders>
            <w:hideMark/>
          </w:tcPr>
          <w:p w14:paraId="7C888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F7EC2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12B069C" w14:textId="77777777" w:rsidR="00BF08D5" w:rsidRPr="00B70F61" w:rsidRDefault="00BF08D5" w:rsidP="002139F4">
            <w:pPr>
              <w:pStyle w:val="TAC"/>
            </w:pPr>
            <w:r w:rsidRPr="00B70F61">
              <w:t>No</w:t>
            </w:r>
          </w:p>
        </w:tc>
      </w:tr>
      <w:tr w:rsidR="00BF08D5" w:rsidRPr="00B70F61" w14:paraId="3A5FFB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B109555" w14:textId="77777777" w:rsidR="00BF08D5" w:rsidRPr="00B70F61" w:rsidRDefault="00BF08D5" w:rsidP="002139F4">
            <w:pPr>
              <w:pStyle w:val="TAC"/>
            </w:pPr>
            <w:r w:rsidRPr="00B70F61">
              <w:t>DC_5A_n260D</w:t>
            </w:r>
          </w:p>
        </w:tc>
        <w:tc>
          <w:tcPr>
            <w:tcW w:w="1701" w:type="dxa"/>
            <w:tcBorders>
              <w:top w:val="single" w:sz="4" w:space="0" w:color="auto"/>
              <w:left w:val="single" w:sz="4" w:space="0" w:color="auto"/>
              <w:bottom w:val="single" w:sz="4" w:space="0" w:color="auto"/>
              <w:right w:val="single" w:sz="4" w:space="0" w:color="auto"/>
            </w:tcBorders>
            <w:hideMark/>
          </w:tcPr>
          <w:p w14:paraId="163D99D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442F31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7599F8"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65A0914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F2A7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717E2AF" w14:textId="77777777" w:rsidR="00BF08D5" w:rsidRPr="00B70F61" w:rsidRDefault="00BF08D5" w:rsidP="002139F4">
            <w:pPr>
              <w:pStyle w:val="TAC"/>
            </w:pPr>
            <w:r w:rsidRPr="00B70F61">
              <w:t>FFS (NR 2CC)</w:t>
            </w:r>
          </w:p>
        </w:tc>
      </w:tr>
      <w:tr w:rsidR="00BF08D5" w:rsidRPr="00B70F61" w14:paraId="27FA74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43832F" w14:textId="77777777" w:rsidR="00BF08D5" w:rsidRPr="00B70F61" w:rsidRDefault="00BF08D5" w:rsidP="002139F4">
            <w:pPr>
              <w:pStyle w:val="TAC"/>
            </w:pPr>
            <w:r w:rsidRPr="00B70F61">
              <w:t>DC_5A_n260E</w:t>
            </w:r>
          </w:p>
        </w:tc>
        <w:tc>
          <w:tcPr>
            <w:tcW w:w="1701" w:type="dxa"/>
            <w:tcBorders>
              <w:top w:val="single" w:sz="4" w:space="0" w:color="auto"/>
              <w:left w:val="single" w:sz="4" w:space="0" w:color="auto"/>
              <w:bottom w:val="single" w:sz="4" w:space="0" w:color="auto"/>
              <w:right w:val="single" w:sz="4" w:space="0" w:color="auto"/>
            </w:tcBorders>
            <w:hideMark/>
          </w:tcPr>
          <w:p w14:paraId="2C0C65D0"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2AA97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58F93DC"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0280B8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4E30A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1AC3F04" w14:textId="77777777" w:rsidR="00BF08D5" w:rsidRPr="00B70F61" w:rsidRDefault="00BF08D5" w:rsidP="002139F4">
            <w:pPr>
              <w:pStyle w:val="TAC"/>
            </w:pPr>
            <w:r w:rsidRPr="00B70F61">
              <w:t>No</w:t>
            </w:r>
          </w:p>
        </w:tc>
      </w:tr>
      <w:tr w:rsidR="00BF08D5" w:rsidRPr="00B70F61" w14:paraId="4CC874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E64F806" w14:textId="77777777" w:rsidR="00BF08D5" w:rsidRPr="00B70F61" w:rsidRDefault="00BF08D5" w:rsidP="002139F4">
            <w:pPr>
              <w:pStyle w:val="TAC"/>
            </w:pPr>
            <w:r w:rsidRPr="00B70F61">
              <w:t>DC_5A_n260F</w:t>
            </w:r>
          </w:p>
        </w:tc>
        <w:tc>
          <w:tcPr>
            <w:tcW w:w="1701" w:type="dxa"/>
            <w:tcBorders>
              <w:top w:val="single" w:sz="4" w:space="0" w:color="auto"/>
              <w:left w:val="single" w:sz="4" w:space="0" w:color="auto"/>
              <w:bottom w:val="single" w:sz="4" w:space="0" w:color="auto"/>
              <w:right w:val="single" w:sz="4" w:space="0" w:color="auto"/>
            </w:tcBorders>
            <w:hideMark/>
          </w:tcPr>
          <w:p w14:paraId="128BDA0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A38A6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4504DA"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14D7D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8064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A5AC1B" w14:textId="77777777" w:rsidR="00BF08D5" w:rsidRPr="00B70F61" w:rsidRDefault="00BF08D5" w:rsidP="002139F4">
            <w:pPr>
              <w:pStyle w:val="TAC"/>
            </w:pPr>
            <w:r w:rsidRPr="00B70F61">
              <w:t>No</w:t>
            </w:r>
          </w:p>
        </w:tc>
      </w:tr>
      <w:tr w:rsidR="00BF08D5" w:rsidRPr="00B70F61" w14:paraId="4C6CEF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39ADBD" w14:textId="77777777" w:rsidR="00BF08D5" w:rsidRPr="00B70F61" w:rsidRDefault="00BF08D5" w:rsidP="002139F4">
            <w:pPr>
              <w:pStyle w:val="TAC"/>
            </w:pPr>
            <w:r w:rsidRPr="00B70F61">
              <w:t>DC_5A_n260G</w:t>
            </w:r>
          </w:p>
        </w:tc>
        <w:tc>
          <w:tcPr>
            <w:tcW w:w="1701" w:type="dxa"/>
            <w:tcBorders>
              <w:top w:val="single" w:sz="4" w:space="0" w:color="auto"/>
              <w:left w:val="single" w:sz="4" w:space="0" w:color="auto"/>
              <w:bottom w:val="single" w:sz="4" w:space="0" w:color="auto"/>
              <w:right w:val="single" w:sz="4" w:space="0" w:color="auto"/>
            </w:tcBorders>
            <w:hideMark/>
          </w:tcPr>
          <w:p w14:paraId="5CCB141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75CF57F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E6E070E"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4E116EA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DCE592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03F0343" w14:textId="77777777" w:rsidR="00BF08D5" w:rsidRPr="00B70F61" w:rsidRDefault="00BF08D5" w:rsidP="002139F4">
            <w:pPr>
              <w:pStyle w:val="TAC"/>
            </w:pPr>
            <w:r w:rsidRPr="00B70F61">
              <w:t>Yes (NR 2CC)</w:t>
            </w:r>
          </w:p>
        </w:tc>
      </w:tr>
      <w:tr w:rsidR="00BF08D5" w:rsidRPr="00B70F61" w14:paraId="78B600E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3AD8EA" w14:textId="77777777" w:rsidR="00BF08D5" w:rsidRPr="00B70F61" w:rsidRDefault="00BF08D5" w:rsidP="002139F4">
            <w:pPr>
              <w:pStyle w:val="TAC"/>
            </w:pPr>
            <w:r w:rsidRPr="00B70F61">
              <w:t>DC_5A_n260H</w:t>
            </w:r>
          </w:p>
        </w:tc>
        <w:tc>
          <w:tcPr>
            <w:tcW w:w="1701" w:type="dxa"/>
            <w:tcBorders>
              <w:top w:val="single" w:sz="4" w:space="0" w:color="auto"/>
              <w:left w:val="single" w:sz="4" w:space="0" w:color="auto"/>
              <w:bottom w:val="single" w:sz="4" w:space="0" w:color="auto"/>
              <w:right w:val="single" w:sz="4" w:space="0" w:color="auto"/>
            </w:tcBorders>
            <w:hideMark/>
          </w:tcPr>
          <w:p w14:paraId="0EA04481"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570C4E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3DD88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59A8CFB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C35986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F24FACA" w14:textId="77777777" w:rsidR="00BF08D5" w:rsidRPr="00B70F61" w:rsidRDefault="00BF08D5" w:rsidP="002139F4">
            <w:pPr>
              <w:pStyle w:val="TAC"/>
            </w:pPr>
            <w:r w:rsidRPr="00B70F61">
              <w:t>No</w:t>
            </w:r>
          </w:p>
        </w:tc>
      </w:tr>
      <w:tr w:rsidR="00BF08D5" w:rsidRPr="00B70F61" w14:paraId="4723301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4CAE59" w14:textId="77777777" w:rsidR="00BF08D5" w:rsidRPr="00B70F61" w:rsidRDefault="00BF08D5" w:rsidP="002139F4">
            <w:pPr>
              <w:pStyle w:val="TAC"/>
            </w:pPr>
            <w:r w:rsidRPr="00B70F61">
              <w:t>DC_5A_n260I</w:t>
            </w:r>
          </w:p>
        </w:tc>
        <w:tc>
          <w:tcPr>
            <w:tcW w:w="1701" w:type="dxa"/>
            <w:tcBorders>
              <w:top w:val="single" w:sz="4" w:space="0" w:color="auto"/>
              <w:left w:val="single" w:sz="4" w:space="0" w:color="auto"/>
              <w:bottom w:val="single" w:sz="4" w:space="0" w:color="auto"/>
              <w:right w:val="single" w:sz="4" w:space="0" w:color="auto"/>
            </w:tcBorders>
            <w:hideMark/>
          </w:tcPr>
          <w:p w14:paraId="0DC97AD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057AD40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4254B1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5BF7C5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E10EEA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AA0D549" w14:textId="77777777" w:rsidR="00BF08D5" w:rsidRPr="00B70F61" w:rsidRDefault="00BF08D5" w:rsidP="002139F4">
            <w:pPr>
              <w:pStyle w:val="TAC"/>
            </w:pPr>
            <w:r w:rsidRPr="00B70F61">
              <w:t>No</w:t>
            </w:r>
          </w:p>
        </w:tc>
      </w:tr>
      <w:tr w:rsidR="00BF08D5" w:rsidRPr="00B70F61" w14:paraId="14380DE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BF851F3" w14:textId="77777777" w:rsidR="00BF08D5" w:rsidRPr="00B70F61" w:rsidRDefault="00BF08D5" w:rsidP="002139F4">
            <w:pPr>
              <w:pStyle w:val="TAC"/>
            </w:pPr>
            <w:r w:rsidRPr="00B70F61">
              <w:t>DC_5A_n260J</w:t>
            </w:r>
          </w:p>
        </w:tc>
        <w:tc>
          <w:tcPr>
            <w:tcW w:w="1701" w:type="dxa"/>
            <w:tcBorders>
              <w:top w:val="single" w:sz="4" w:space="0" w:color="auto"/>
              <w:left w:val="single" w:sz="4" w:space="0" w:color="auto"/>
              <w:bottom w:val="single" w:sz="4" w:space="0" w:color="auto"/>
              <w:right w:val="single" w:sz="4" w:space="0" w:color="auto"/>
            </w:tcBorders>
            <w:hideMark/>
          </w:tcPr>
          <w:p w14:paraId="706C933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058B12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591B92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278002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AAB7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5BFE4F" w14:textId="77777777" w:rsidR="00BF08D5" w:rsidRPr="00B70F61" w:rsidRDefault="00BF08D5" w:rsidP="002139F4">
            <w:pPr>
              <w:pStyle w:val="TAC"/>
            </w:pPr>
            <w:r w:rsidRPr="00B70F61">
              <w:t>No</w:t>
            </w:r>
          </w:p>
        </w:tc>
      </w:tr>
      <w:tr w:rsidR="00BF08D5" w:rsidRPr="00B70F61" w14:paraId="4582FF2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57AB588" w14:textId="77777777" w:rsidR="00BF08D5" w:rsidRPr="00B70F61" w:rsidRDefault="00BF08D5" w:rsidP="002139F4">
            <w:pPr>
              <w:pStyle w:val="TAC"/>
            </w:pPr>
            <w:r w:rsidRPr="00B70F61">
              <w:t>DC_5A_n260K</w:t>
            </w:r>
          </w:p>
        </w:tc>
        <w:tc>
          <w:tcPr>
            <w:tcW w:w="1701" w:type="dxa"/>
            <w:tcBorders>
              <w:top w:val="single" w:sz="4" w:space="0" w:color="auto"/>
              <w:left w:val="single" w:sz="4" w:space="0" w:color="auto"/>
              <w:bottom w:val="single" w:sz="4" w:space="0" w:color="auto"/>
              <w:right w:val="single" w:sz="4" w:space="0" w:color="auto"/>
            </w:tcBorders>
            <w:hideMark/>
          </w:tcPr>
          <w:p w14:paraId="0F92EEF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12E7057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3C8E6B1"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D46ECF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FCAED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CB7CE4" w14:textId="77777777" w:rsidR="00BF08D5" w:rsidRPr="00B70F61" w:rsidRDefault="00BF08D5" w:rsidP="002139F4">
            <w:pPr>
              <w:pStyle w:val="TAC"/>
            </w:pPr>
            <w:r w:rsidRPr="00B70F61">
              <w:t>No</w:t>
            </w:r>
          </w:p>
        </w:tc>
      </w:tr>
      <w:tr w:rsidR="00BF08D5" w:rsidRPr="00B70F61" w14:paraId="77117B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82A00E" w14:textId="77777777" w:rsidR="00BF08D5" w:rsidRPr="00B70F61" w:rsidRDefault="00BF08D5" w:rsidP="002139F4">
            <w:pPr>
              <w:pStyle w:val="TAC"/>
            </w:pPr>
            <w:r w:rsidRPr="00B70F61">
              <w:t>DC_5A_n260L</w:t>
            </w:r>
          </w:p>
        </w:tc>
        <w:tc>
          <w:tcPr>
            <w:tcW w:w="1701" w:type="dxa"/>
            <w:tcBorders>
              <w:top w:val="single" w:sz="4" w:space="0" w:color="auto"/>
              <w:left w:val="single" w:sz="4" w:space="0" w:color="auto"/>
              <w:bottom w:val="single" w:sz="4" w:space="0" w:color="auto"/>
              <w:right w:val="single" w:sz="4" w:space="0" w:color="auto"/>
            </w:tcBorders>
            <w:hideMark/>
          </w:tcPr>
          <w:p w14:paraId="274317B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3F1D77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E4DAF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09B0CF3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F09F4C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01406E" w14:textId="77777777" w:rsidR="00BF08D5" w:rsidRPr="00B70F61" w:rsidRDefault="00BF08D5" w:rsidP="002139F4">
            <w:pPr>
              <w:pStyle w:val="TAC"/>
            </w:pPr>
            <w:r w:rsidRPr="00B70F61">
              <w:t>No</w:t>
            </w:r>
          </w:p>
        </w:tc>
      </w:tr>
      <w:tr w:rsidR="00BF08D5" w:rsidRPr="00B70F61" w14:paraId="2C4D113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B318EC" w14:textId="77777777" w:rsidR="00BF08D5" w:rsidRPr="00B70F61" w:rsidRDefault="00BF08D5" w:rsidP="002139F4">
            <w:pPr>
              <w:pStyle w:val="TAC"/>
            </w:pPr>
            <w:r w:rsidRPr="00B70F61">
              <w:t>DC_5A_n260M</w:t>
            </w:r>
          </w:p>
        </w:tc>
        <w:tc>
          <w:tcPr>
            <w:tcW w:w="1701" w:type="dxa"/>
            <w:tcBorders>
              <w:top w:val="single" w:sz="4" w:space="0" w:color="auto"/>
              <w:left w:val="single" w:sz="4" w:space="0" w:color="auto"/>
              <w:bottom w:val="single" w:sz="4" w:space="0" w:color="auto"/>
              <w:right w:val="single" w:sz="4" w:space="0" w:color="auto"/>
            </w:tcBorders>
            <w:hideMark/>
          </w:tcPr>
          <w:p w14:paraId="15D0168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AFD68E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AE254F"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1DA14F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662928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E9C4698" w14:textId="77777777" w:rsidR="00BF08D5" w:rsidRPr="00B70F61" w:rsidRDefault="00BF08D5" w:rsidP="002139F4">
            <w:pPr>
              <w:pStyle w:val="TAC"/>
            </w:pPr>
            <w:r w:rsidRPr="00B70F61">
              <w:t>No</w:t>
            </w:r>
          </w:p>
        </w:tc>
      </w:tr>
      <w:tr w:rsidR="00BF08D5" w:rsidRPr="00B70F61" w14:paraId="1EF2E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9AE05F" w14:textId="77777777" w:rsidR="00BF08D5" w:rsidRPr="00B70F61" w:rsidRDefault="00BF08D5" w:rsidP="002139F4">
            <w:pPr>
              <w:pStyle w:val="TAC"/>
            </w:pPr>
            <w:r w:rsidRPr="00B70F61">
              <w:t>DC_5A_n260O</w:t>
            </w:r>
          </w:p>
        </w:tc>
        <w:tc>
          <w:tcPr>
            <w:tcW w:w="1701" w:type="dxa"/>
            <w:tcBorders>
              <w:top w:val="single" w:sz="4" w:space="0" w:color="auto"/>
              <w:left w:val="single" w:sz="4" w:space="0" w:color="auto"/>
              <w:bottom w:val="single" w:sz="4" w:space="0" w:color="auto"/>
              <w:right w:val="single" w:sz="4" w:space="0" w:color="auto"/>
            </w:tcBorders>
            <w:hideMark/>
          </w:tcPr>
          <w:p w14:paraId="079E71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47454C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DE508A5"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36897E2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3BA75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32EA168" w14:textId="77777777" w:rsidR="00BF08D5" w:rsidRPr="00B70F61" w:rsidRDefault="00BF08D5" w:rsidP="002139F4">
            <w:pPr>
              <w:pStyle w:val="TAC"/>
            </w:pPr>
            <w:r w:rsidRPr="00B70F61">
              <w:t>FFS (NR 2CC)</w:t>
            </w:r>
          </w:p>
        </w:tc>
      </w:tr>
      <w:tr w:rsidR="00BF08D5" w:rsidRPr="00B70F61" w14:paraId="5A8F396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87AC0C9" w14:textId="77777777" w:rsidR="00BF08D5" w:rsidRPr="00B70F61" w:rsidRDefault="00BF08D5" w:rsidP="002139F4">
            <w:pPr>
              <w:pStyle w:val="TAC"/>
            </w:pPr>
            <w:r w:rsidRPr="00B70F61">
              <w:t>DC_5B_n260A</w:t>
            </w:r>
          </w:p>
        </w:tc>
        <w:tc>
          <w:tcPr>
            <w:tcW w:w="1701" w:type="dxa"/>
            <w:tcBorders>
              <w:top w:val="single" w:sz="4" w:space="0" w:color="auto"/>
              <w:left w:val="single" w:sz="4" w:space="0" w:color="auto"/>
              <w:bottom w:val="single" w:sz="4" w:space="0" w:color="auto"/>
              <w:right w:val="single" w:sz="4" w:space="0" w:color="auto"/>
            </w:tcBorders>
            <w:hideMark/>
          </w:tcPr>
          <w:p w14:paraId="4842CA2B"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552A3B8"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0E5FAA5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71716B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BD0148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B10811" w14:textId="77777777" w:rsidR="00BF08D5" w:rsidRPr="00B70F61" w:rsidRDefault="00BF08D5" w:rsidP="002139F4">
            <w:pPr>
              <w:pStyle w:val="TAC"/>
            </w:pPr>
            <w:r w:rsidRPr="00B70F61">
              <w:t>No</w:t>
            </w:r>
          </w:p>
        </w:tc>
      </w:tr>
      <w:tr w:rsidR="00BF08D5" w:rsidRPr="00B70F61" w14:paraId="7A0856F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39A44B1"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104A0216" w14:textId="77777777" w:rsidR="00BF08D5" w:rsidRPr="00B70F61" w:rsidRDefault="00BF08D5" w:rsidP="002139F4">
            <w:pPr>
              <w:pStyle w:val="TAC"/>
            </w:pPr>
            <w:r w:rsidRPr="00B70F61">
              <w:t>DC_5B_n260A</w:t>
            </w:r>
          </w:p>
        </w:tc>
        <w:tc>
          <w:tcPr>
            <w:tcW w:w="1418" w:type="dxa"/>
            <w:tcBorders>
              <w:top w:val="single" w:sz="4" w:space="0" w:color="auto"/>
              <w:left w:val="single" w:sz="4" w:space="0" w:color="auto"/>
              <w:bottom w:val="single" w:sz="4" w:space="0" w:color="auto"/>
              <w:right w:val="single" w:sz="4" w:space="0" w:color="auto"/>
            </w:tcBorders>
            <w:hideMark/>
          </w:tcPr>
          <w:p w14:paraId="023EB9EC"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3B6F417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6303F71" w14:textId="77777777" w:rsidR="00BF08D5" w:rsidRPr="00B70F61" w:rsidRDefault="00BF08D5" w:rsidP="002139F4">
            <w:pPr>
              <w:pStyle w:val="TAC"/>
            </w:pPr>
            <w:r w:rsidRPr="00B70F61">
              <w:t>CA_5B</w:t>
            </w:r>
          </w:p>
        </w:tc>
        <w:tc>
          <w:tcPr>
            <w:tcW w:w="1418" w:type="dxa"/>
            <w:tcBorders>
              <w:top w:val="single" w:sz="4" w:space="0" w:color="auto"/>
              <w:left w:val="single" w:sz="4" w:space="0" w:color="auto"/>
              <w:bottom w:val="single" w:sz="4" w:space="0" w:color="auto"/>
              <w:right w:val="single" w:sz="4" w:space="0" w:color="auto"/>
            </w:tcBorders>
            <w:hideMark/>
          </w:tcPr>
          <w:p w14:paraId="73FE932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860862E" w14:textId="77777777" w:rsidR="00BF08D5" w:rsidRPr="00B70F61" w:rsidRDefault="00BF08D5" w:rsidP="002139F4">
            <w:pPr>
              <w:pStyle w:val="TAC"/>
            </w:pPr>
            <w:r w:rsidRPr="00B70F61">
              <w:t>No</w:t>
            </w:r>
          </w:p>
        </w:tc>
      </w:tr>
      <w:tr w:rsidR="00BF08D5" w:rsidRPr="00B70F61" w14:paraId="2699FB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FD5424" w14:textId="77777777" w:rsidR="00BF08D5" w:rsidRPr="00B70F61" w:rsidRDefault="00BF08D5" w:rsidP="002139F4">
            <w:pPr>
              <w:pStyle w:val="TAC"/>
            </w:pPr>
            <w:r w:rsidRPr="00B70F61">
              <w:t>DC_5A_n260(2A)</w:t>
            </w:r>
          </w:p>
        </w:tc>
        <w:tc>
          <w:tcPr>
            <w:tcW w:w="1701" w:type="dxa"/>
            <w:tcBorders>
              <w:top w:val="single" w:sz="4" w:space="0" w:color="auto"/>
              <w:left w:val="single" w:sz="4" w:space="0" w:color="auto"/>
              <w:bottom w:val="single" w:sz="4" w:space="0" w:color="auto"/>
              <w:right w:val="single" w:sz="4" w:space="0" w:color="auto"/>
            </w:tcBorders>
            <w:hideMark/>
          </w:tcPr>
          <w:p w14:paraId="0D91C039"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B8807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C9C3253"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2F435AE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602B44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CA93EE" w14:textId="77777777" w:rsidR="00BF08D5" w:rsidRPr="00B70F61" w:rsidRDefault="00BF08D5" w:rsidP="002139F4">
            <w:pPr>
              <w:pStyle w:val="TAC"/>
            </w:pPr>
            <w:r w:rsidRPr="00B70F61">
              <w:t>FFS (NR 2CC)</w:t>
            </w:r>
          </w:p>
        </w:tc>
      </w:tr>
      <w:tr w:rsidR="00BF08D5" w:rsidRPr="00B70F61" w14:paraId="41C38CF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575E86" w14:textId="77777777" w:rsidR="00BF08D5" w:rsidRPr="00B70F61" w:rsidRDefault="00BF08D5" w:rsidP="002139F4">
            <w:pPr>
              <w:pStyle w:val="TAC"/>
            </w:pPr>
            <w:r w:rsidRPr="00B70F61">
              <w:t>DC_5A_n260(3A)</w:t>
            </w:r>
          </w:p>
        </w:tc>
        <w:tc>
          <w:tcPr>
            <w:tcW w:w="1701" w:type="dxa"/>
            <w:tcBorders>
              <w:top w:val="single" w:sz="4" w:space="0" w:color="auto"/>
              <w:left w:val="single" w:sz="4" w:space="0" w:color="auto"/>
              <w:bottom w:val="single" w:sz="4" w:space="0" w:color="auto"/>
              <w:right w:val="single" w:sz="4" w:space="0" w:color="auto"/>
            </w:tcBorders>
            <w:hideMark/>
          </w:tcPr>
          <w:p w14:paraId="3ED2315E"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20BCB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20D1A36"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BB3284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31C77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61B561D" w14:textId="77777777" w:rsidR="00BF08D5" w:rsidRPr="00B70F61" w:rsidRDefault="00BF08D5" w:rsidP="002139F4">
            <w:pPr>
              <w:pStyle w:val="TAC"/>
            </w:pPr>
            <w:r w:rsidRPr="00B70F61">
              <w:t>No</w:t>
            </w:r>
          </w:p>
        </w:tc>
      </w:tr>
      <w:tr w:rsidR="00BF08D5" w:rsidRPr="00B70F61" w14:paraId="3CC457B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604F326" w14:textId="77777777" w:rsidR="00BF08D5" w:rsidRPr="00B70F61" w:rsidRDefault="00BF08D5" w:rsidP="002139F4">
            <w:pPr>
              <w:pStyle w:val="TAC"/>
            </w:pPr>
            <w:r w:rsidRPr="00B70F61">
              <w:t>DC_5A_n260(4A)</w:t>
            </w:r>
          </w:p>
        </w:tc>
        <w:tc>
          <w:tcPr>
            <w:tcW w:w="1701" w:type="dxa"/>
            <w:tcBorders>
              <w:top w:val="single" w:sz="4" w:space="0" w:color="auto"/>
              <w:left w:val="single" w:sz="4" w:space="0" w:color="auto"/>
              <w:bottom w:val="single" w:sz="4" w:space="0" w:color="auto"/>
              <w:right w:val="single" w:sz="4" w:space="0" w:color="auto"/>
            </w:tcBorders>
            <w:hideMark/>
          </w:tcPr>
          <w:p w14:paraId="06F0AA7C"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59C91AE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31B0C08" w14:textId="77777777" w:rsidR="00BF08D5" w:rsidRPr="00B70F61" w:rsidRDefault="00BF08D5" w:rsidP="002139F4">
            <w:pPr>
              <w:pStyle w:val="TAC"/>
            </w:pPr>
            <w:r w:rsidRPr="00B70F61">
              <w:t>n260(4A)</w:t>
            </w:r>
          </w:p>
        </w:tc>
        <w:tc>
          <w:tcPr>
            <w:tcW w:w="1418" w:type="dxa"/>
            <w:tcBorders>
              <w:top w:val="single" w:sz="4" w:space="0" w:color="auto"/>
              <w:left w:val="single" w:sz="4" w:space="0" w:color="auto"/>
              <w:bottom w:val="single" w:sz="4" w:space="0" w:color="auto"/>
              <w:right w:val="single" w:sz="4" w:space="0" w:color="auto"/>
            </w:tcBorders>
            <w:hideMark/>
          </w:tcPr>
          <w:p w14:paraId="0FA9542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E0DBC9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00A0DE9" w14:textId="77777777" w:rsidR="00BF08D5" w:rsidRPr="00B70F61" w:rsidRDefault="00BF08D5" w:rsidP="002139F4">
            <w:pPr>
              <w:pStyle w:val="TAC"/>
            </w:pPr>
            <w:r w:rsidRPr="00B70F61">
              <w:t>No</w:t>
            </w:r>
          </w:p>
        </w:tc>
      </w:tr>
      <w:tr w:rsidR="00BF08D5" w:rsidRPr="00B70F61" w14:paraId="1CB5E54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6610E6" w14:textId="77777777" w:rsidR="00BF08D5" w:rsidRPr="00B70F61" w:rsidRDefault="00BF08D5" w:rsidP="002139F4">
            <w:pPr>
              <w:pStyle w:val="TAC"/>
            </w:pPr>
            <w:r w:rsidRPr="00B70F61">
              <w:t>DC_5A_n260(A-I)</w:t>
            </w:r>
          </w:p>
        </w:tc>
        <w:tc>
          <w:tcPr>
            <w:tcW w:w="1701" w:type="dxa"/>
            <w:tcBorders>
              <w:top w:val="single" w:sz="4" w:space="0" w:color="auto"/>
              <w:left w:val="single" w:sz="4" w:space="0" w:color="auto"/>
              <w:bottom w:val="single" w:sz="4" w:space="0" w:color="auto"/>
              <w:right w:val="single" w:sz="4" w:space="0" w:color="auto"/>
            </w:tcBorders>
            <w:hideMark/>
          </w:tcPr>
          <w:p w14:paraId="0DA32658"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4702A8D4"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C13A2F5"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285F77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189BB8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EB4B55" w14:textId="77777777" w:rsidR="00BF08D5" w:rsidRPr="00B70F61" w:rsidRDefault="00BF08D5" w:rsidP="002139F4">
            <w:pPr>
              <w:pStyle w:val="TAC"/>
            </w:pPr>
            <w:r w:rsidRPr="00B70F61">
              <w:t>No</w:t>
            </w:r>
          </w:p>
        </w:tc>
      </w:tr>
      <w:tr w:rsidR="00BF08D5" w:rsidRPr="00B70F61" w14:paraId="25B8F6E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2AAA9F" w14:textId="77777777" w:rsidR="00BF08D5" w:rsidRPr="00B70F61" w:rsidRDefault="00BF08D5" w:rsidP="002139F4">
            <w:pPr>
              <w:pStyle w:val="TAC"/>
            </w:pPr>
            <w:r w:rsidRPr="00B70F61">
              <w:t>DC_5A_n260(G-I)</w:t>
            </w:r>
          </w:p>
        </w:tc>
        <w:tc>
          <w:tcPr>
            <w:tcW w:w="1701" w:type="dxa"/>
            <w:tcBorders>
              <w:top w:val="single" w:sz="4" w:space="0" w:color="auto"/>
              <w:left w:val="single" w:sz="4" w:space="0" w:color="auto"/>
              <w:bottom w:val="single" w:sz="4" w:space="0" w:color="auto"/>
              <w:right w:val="single" w:sz="4" w:space="0" w:color="auto"/>
            </w:tcBorders>
            <w:hideMark/>
          </w:tcPr>
          <w:p w14:paraId="44E03B9A"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695B525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73CEAA"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48CC4CE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AE877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290BD40" w14:textId="77777777" w:rsidR="00BF08D5" w:rsidRPr="00B70F61" w:rsidRDefault="00BF08D5" w:rsidP="002139F4">
            <w:pPr>
              <w:pStyle w:val="TAC"/>
            </w:pPr>
            <w:r w:rsidRPr="00B70F61">
              <w:t>No</w:t>
            </w:r>
          </w:p>
        </w:tc>
      </w:tr>
      <w:tr w:rsidR="00BF08D5" w:rsidRPr="00B70F61" w14:paraId="75E8AFE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E3B2D0" w14:textId="77777777" w:rsidR="00BF08D5" w:rsidRPr="00B70F61" w:rsidRDefault="00BF08D5" w:rsidP="002139F4">
            <w:pPr>
              <w:pStyle w:val="TAC"/>
            </w:pPr>
            <w:r w:rsidRPr="00B70F61">
              <w:t>DC_5A-5A_n260A</w:t>
            </w:r>
          </w:p>
        </w:tc>
        <w:tc>
          <w:tcPr>
            <w:tcW w:w="1701" w:type="dxa"/>
            <w:tcBorders>
              <w:top w:val="single" w:sz="4" w:space="0" w:color="auto"/>
              <w:left w:val="single" w:sz="4" w:space="0" w:color="auto"/>
              <w:bottom w:val="single" w:sz="4" w:space="0" w:color="auto"/>
              <w:right w:val="single" w:sz="4" w:space="0" w:color="auto"/>
            </w:tcBorders>
            <w:hideMark/>
          </w:tcPr>
          <w:p w14:paraId="114F9B53" w14:textId="77777777" w:rsidR="00BF08D5" w:rsidRPr="00B70F61" w:rsidRDefault="00BF08D5" w:rsidP="002139F4">
            <w:pPr>
              <w:pStyle w:val="TAC"/>
            </w:pPr>
            <w:r w:rsidRPr="00B70F61">
              <w:t>DC_5A_n260A</w:t>
            </w:r>
          </w:p>
        </w:tc>
        <w:tc>
          <w:tcPr>
            <w:tcW w:w="1418" w:type="dxa"/>
            <w:tcBorders>
              <w:top w:val="single" w:sz="4" w:space="0" w:color="auto"/>
              <w:left w:val="single" w:sz="4" w:space="0" w:color="auto"/>
              <w:bottom w:val="single" w:sz="4" w:space="0" w:color="auto"/>
              <w:right w:val="single" w:sz="4" w:space="0" w:color="auto"/>
            </w:tcBorders>
            <w:hideMark/>
          </w:tcPr>
          <w:p w14:paraId="360676C0" w14:textId="77777777" w:rsidR="00BF08D5" w:rsidRPr="00B70F61" w:rsidRDefault="00BF08D5" w:rsidP="002139F4">
            <w:pPr>
              <w:pStyle w:val="TAC"/>
            </w:pPr>
            <w:r w:rsidRPr="00B70F61">
              <w:t>CA_5A-5A</w:t>
            </w:r>
          </w:p>
        </w:tc>
        <w:tc>
          <w:tcPr>
            <w:tcW w:w="1418" w:type="dxa"/>
            <w:tcBorders>
              <w:top w:val="single" w:sz="4" w:space="0" w:color="auto"/>
              <w:left w:val="single" w:sz="4" w:space="0" w:color="auto"/>
              <w:bottom w:val="single" w:sz="4" w:space="0" w:color="auto"/>
              <w:right w:val="single" w:sz="4" w:space="0" w:color="auto"/>
            </w:tcBorders>
            <w:hideMark/>
          </w:tcPr>
          <w:p w14:paraId="3106750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5FC52A4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F37B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CE4F06E" w14:textId="77777777" w:rsidR="00BF08D5" w:rsidRPr="00B70F61" w:rsidRDefault="00BF08D5" w:rsidP="002139F4">
            <w:pPr>
              <w:pStyle w:val="TAC"/>
            </w:pPr>
            <w:r w:rsidRPr="00B70F61">
              <w:t>No</w:t>
            </w:r>
          </w:p>
        </w:tc>
      </w:tr>
      <w:tr w:rsidR="00BF08D5" w:rsidRPr="00B70F61" w14:paraId="2E8CE4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B15289" w14:textId="77777777" w:rsidR="00BF08D5" w:rsidRPr="00B70F61" w:rsidRDefault="00BF08D5" w:rsidP="002139F4">
            <w:pPr>
              <w:pStyle w:val="TAC"/>
            </w:pPr>
            <w:r w:rsidRPr="00B70F61">
              <w:t>DC_5A_n261A</w:t>
            </w:r>
          </w:p>
        </w:tc>
        <w:tc>
          <w:tcPr>
            <w:tcW w:w="1701" w:type="dxa"/>
            <w:tcBorders>
              <w:top w:val="single" w:sz="4" w:space="0" w:color="auto"/>
              <w:left w:val="single" w:sz="4" w:space="0" w:color="auto"/>
              <w:bottom w:val="single" w:sz="4" w:space="0" w:color="auto"/>
              <w:right w:val="single" w:sz="4" w:space="0" w:color="auto"/>
            </w:tcBorders>
            <w:hideMark/>
          </w:tcPr>
          <w:p w14:paraId="7FB84A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085C6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CD6D7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2EEDB28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FE75470"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9F33A4" w14:textId="77777777" w:rsidR="00BF08D5" w:rsidRPr="00B70F61" w:rsidRDefault="00BF08D5" w:rsidP="002139F4">
            <w:pPr>
              <w:pStyle w:val="TAC"/>
            </w:pPr>
            <w:r w:rsidRPr="00B70F61">
              <w:t>Yes</w:t>
            </w:r>
          </w:p>
        </w:tc>
      </w:tr>
      <w:tr w:rsidR="00BF08D5" w:rsidRPr="00B70F61" w14:paraId="4B2222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1C9A7A" w14:textId="77777777" w:rsidR="00BF08D5" w:rsidRPr="00B70F61" w:rsidRDefault="00BF08D5" w:rsidP="002139F4">
            <w:pPr>
              <w:pStyle w:val="TAC"/>
            </w:pPr>
            <w:r w:rsidRPr="00B70F61">
              <w:t>DC_5A_n261B</w:t>
            </w:r>
          </w:p>
        </w:tc>
        <w:tc>
          <w:tcPr>
            <w:tcW w:w="1701" w:type="dxa"/>
            <w:tcBorders>
              <w:top w:val="single" w:sz="4" w:space="0" w:color="auto"/>
              <w:left w:val="single" w:sz="4" w:space="0" w:color="auto"/>
              <w:bottom w:val="single" w:sz="4" w:space="0" w:color="auto"/>
              <w:right w:val="single" w:sz="4" w:space="0" w:color="auto"/>
            </w:tcBorders>
            <w:hideMark/>
          </w:tcPr>
          <w:p w14:paraId="5A5F1B8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DAEED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AEC0F39" w14:textId="77777777" w:rsidR="00BF08D5" w:rsidRPr="00B70F61" w:rsidRDefault="00BF08D5" w:rsidP="002139F4">
            <w:pPr>
              <w:pStyle w:val="TAC"/>
            </w:pPr>
            <w:r w:rsidRPr="00B70F61">
              <w:t>CA_n261B</w:t>
            </w:r>
          </w:p>
        </w:tc>
        <w:tc>
          <w:tcPr>
            <w:tcW w:w="1418" w:type="dxa"/>
            <w:tcBorders>
              <w:top w:val="single" w:sz="4" w:space="0" w:color="auto"/>
              <w:left w:val="single" w:sz="4" w:space="0" w:color="auto"/>
              <w:bottom w:val="single" w:sz="4" w:space="0" w:color="auto"/>
              <w:right w:val="single" w:sz="4" w:space="0" w:color="auto"/>
            </w:tcBorders>
            <w:hideMark/>
          </w:tcPr>
          <w:p w14:paraId="1D10C62A"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78F058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4D42F2A" w14:textId="77777777" w:rsidR="00BF08D5" w:rsidRPr="00B70F61" w:rsidRDefault="00BF08D5" w:rsidP="002139F4">
            <w:pPr>
              <w:pStyle w:val="TAC"/>
            </w:pPr>
            <w:r w:rsidRPr="00B70F61">
              <w:t>FFS (NR 2CC)</w:t>
            </w:r>
          </w:p>
        </w:tc>
      </w:tr>
      <w:tr w:rsidR="00BF08D5" w:rsidRPr="00B70F61" w14:paraId="74C972D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78A6E62" w14:textId="77777777" w:rsidR="00BF08D5" w:rsidRPr="00B70F61" w:rsidRDefault="00BF08D5" w:rsidP="002139F4">
            <w:pPr>
              <w:pStyle w:val="TAC"/>
            </w:pPr>
            <w:r w:rsidRPr="00B70F61">
              <w:t>DC_5A_n261C</w:t>
            </w:r>
          </w:p>
        </w:tc>
        <w:tc>
          <w:tcPr>
            <w:tcW w:w="1701" w:type="dxa"/>
            <w:tcBorders>
              <w:top w:val="single" w:sz="4" w:space="0" w:color="auto"/>
              <w:left w:val="single" w:sz="4" w:space="0" w:color="auto"/>
              <w:bottom w:val="single" w:sz="4" w:space="0" w:color="auto"/>
              <w:right w:val="single" w:sz="4" w:space="0" w:color="auto"/>
            </w:tcBorders>
            <w:hideMark/>
          </w:tcPr>
          <w:p w14:paraId="14B9AF5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287B13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AA71979" w14:textId="77777777" w:rsidR="00BF08D5" w:rsidRPr="00B70F61" w:rsidRDefault="00BF08D5" w:rsidP="002139F4">
            <w:pPr>
              <w:pStyle w:val="TAC"/>
            </w:pPr>
            <w:r w:rsidRPr="00B70F61">
              <w:t>CA_n261C</w:t>
            </w:r>
          </w:p>
        </w:tc>
        <w:tc>
          <w:tcPr>
            <w:tcW w:w="1418" w:type="dxa"/>
            <w:tcBorders>
              <w:top w:val="single" w:sz="4" w:space="0" w:color="auto"/>
              <w:left w:val="single" w:sz="4" w:space="0" w:color="auto"/>
              <w:bottom w:val="single" w:sz="4" w:space="0" w:color="auto"/>
              <w:right w:val="single" w:sz="4" w:space="0" w:color="auto"/>
            </w:tcBorders>
            <w:hideMark/>
          </w:tcPr>
          <w:p w14:paraId="1789062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EBE062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AFE9C92" w14:textId="77777777" w:rsidR="00BF08D5" w:rsidRPr="00B70F61" w:rsidRDefault="00BF08D5" w:rsidP="002139F4">
            <w:pPr>
              <w:pStyle w:val="TAC"/>
            </w:pPr>
            <w:r w:rsidRPr="00B70F61">
              <w:t>No</w:t>
            </w:r>
          </w:p>
        </w:tc>
      </w:tr>
      <w:tr w:rsidR="00BF08D5" w:rsidRPr="00B70F61" w14:paraId="4B5AB2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4882B7" w14:textId="77777777" w:rsidR="00BF08D5" w:rsidRPr="00B70F61" w:rsidRDefault="00BF08D5" w:rsidP="002139F4">
            <w:pPr>
              <w:pStyle w:val="TAC"/>
            </w:pPr>
            <w:r w:rsidRPr="00B70F61">
              <w:t>DC_5A_n261D</w:t>
            </w:r>
          </w:p>
        </w:tc>
        <w:tc>
          <w:tcPr>
            <w:tcW w:w="1701" w:type="dxa"/>
            <w:tcBorders>
              <w:top w:val="single" w:sz="4" w:space="0" w:color="auto"/>
              <w:left w:val="single" w:sz="4" w:space="0" w:color="auto"/>
              <w:bottom w:val="single" w:sz="4" w:space="0" w:color="auto"/>
              <w:right w:val="single" w:sz="4" w:space="0" w:color="auto"/>
            </w:tcBorders>
            <w:hideMark/>
          </w:tcPr>
          <w:p w14:paraId="4BCB9F3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DA6E641"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6DC2214"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26144A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37FFBD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FEE7DBF" w14:textId="77777777" w:rsidR="00BF08D5" w:rsidRPr="00B70F61" w:rsidRDefault="00BF08D5" w:rsidP="002139F4">
            <w:pPr>
              <w:pStyle w:val="TAC"/>
            </w:pPr>
            <w:r w:rsidRPr="00B70F61">
              <w:t>FFS (NR 2CC)</w:t>
            </w:r>
          </w:p>
        </w:tc>
      </w:tr>
      <w:tr w:rsidR="00BF08D5" w:rsidRPr="00B70F61" w14:paraId="504CED9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8CEE79" w14:textId="77777777" w:rsidR="00BF08D5" w:rsidRPr="00B70F61" w:rsidRDefault="00BF08D5" w:rsidP="002139F4">
            <w:pPr>
              <w:pStyle w:val="TAC"/>
            </w:pPr>
            <w:r w:rsidRPr="00B70F61">
              <w:t>DC_5A_n261E</w:t>
            </w:r>
          </w:p>
        </w:tc>
        <w:tc>
          <w:tcPr>
            <w:tcW w:w="1701" w:type="dxa"/>
            <w:tcBorders>
              <w:top w:val="single" w:sz="4" w:space="0" w:color="auto"/>
              <w:left w:val="single" w:sz="4" w:space="0" w:color="auto"/>
              <w:bottom w:val="single" w:sz="4" w:space="0" w:color="auto"/>
              <w:right w:val="single" w:sz="4" w:space="0" w:color="auto"/>
            </w:tcBorders>
            <w:hideMark/>
          </w:tcPr>
          <w:p w14:paraId="46A59384"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918F6A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DBB84B7"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0DDF39B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7B62E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3229222" w14:textId="77777777" w:rsidR="00BF08D5" w:rsidRPr="00B70F61" w:rsidRDefault="00BF08D5" w:rsidP="002139F4">
            <w:pPr>
              <w:pStyle w:val="TAC"/>
            </w:pPr>
            <w:r w:rsidRPr="00B70F61">
              <w:t>No</w:t>
            </w:r>
          </w:p>
        </w:tc>
      </w:tr>
      <w:tr w:rsidR="00BF08D5" w:rsidRPr="00B70F61" w14:paraId="708A6C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432EB1" w14:textId="77777777" w:rsidR="00BF08D5" w:rsidRPr="00B70F61" w:rsidRDefault="00BF08D5" w:rsidP="002139F4">
            <w:pPr>
              <w:pStyle w:val="TAC"/>
            </w:pPr>
            <w:r w:rsidRPr="00B70F61">
              <w:t>DC_5A_n261F</w:t>
            </w:r>
          </w:p>
        </w:tc>
        <w:tc>
          <w:tcPr>
            <w:tcW w:w="1701" w:type="dxa"/>
            <w:tcBorders>
              <w:top w:val="single" w:sz="4" w:space="0" w:color="auto"/>
              <w:left w:val="single" w:sz="4" w:space="0" w:color="auto"/>
              <w:bottom w:val="single" w:sz="4" w:space="0" w:color="auto"/>
              <w:right w:val="single" w:sz="4" w:space="0" w:color="auto"/>
            </w:tcBorders>
            <w:hideMark/>
          </w:tcPr>
          <w:p w14:paraId="566313AB"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F659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C1DCBF"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723E739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0E61AE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6A34491" w14:textId="77777777" w:rsidR="00BF08D5" w:rsidRPr="00B70F61" w:rsidRDefault="00BF08D5" w:rsidP="002139F4">
            <w:pPr>
              <w:pStyle w:val="TAC"/>
            </w:pPr>
            <w:r w:rsidRPr="00B70F61">
              <w:t>No</w:t>
            </w:r>
          </w:p>
        </w:tc>
      </w:tr>
      <w:tr w:rsidR="00BF08D5" w:rsidRPr="00B70F61" w14:paraId="3B1EB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6DA3D5" w14:textId="77777777" w:rsidR="00BF08D5" w:rsidRPr="00B70F61" w:rsidRDefault="00BF08D5" w:rsidP="002139F4">
            <w:pPr>
              <w:pStyle w:val="TAC"/>
            </w:pPr>
            <w:r w:rsidRPr="00B70F61">
              <w:t>DC_5A_n261G</w:t>
            </w:r>
          </w:p>
        </w:tc>
        <w:tc>
          <w:tcPr>
            <w:tcW w:w="1701" w:type="dxa"/>
            <w:tcBorders>
              <w:top w:val="single" w:sz="4" w:space="0" w:color="auto"/>
              <w:left w:val="single" w:sz="4" w:space="0" w:color="auto"/>
              <w:bottom w:val="single" w:sz="4" w:space="0" w:color="auto"/>
              <w:right w:val="single" w:sz="4" w:space="0" w:color="auto"/>
            </w:tcBorders>
            <w:hideMark/>
          </w:tcPr>
          <w:p w14:paraId="4E32D1F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EAD8AF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2B8A282"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703F365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414444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88D2DB1" w14:textId="77777777" w:rsidR="00BF08D5" w:rsidRPr="00B70F61" w:rsidRDefault="00BF08D5" w:rsidP="002139F4">
            <w:pPr>
              <w:pStyle w:val="TAC"/>
            </w:pPr>
            <w:r w:rsidRPr="00B70F61">
              <w:t>Yes (NR 2CC)</w:t>
            </w:r>
          </w:p>
        </w:tc>
      </w:tr>
      <w:tr w:rsidR="00BF08D5" w:rsidRPr="00B70F61" w14:paraId="506F675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3B19743" w14:textId="77777777" w:rsidR="00BF08D5" w:rsidRPr="00B70F61" w:rsidRDefault="00BF08D5" w:rsidP="002139F4">
            <w:pPr>
              <w:pStyle w:val="TAC"/>
            </w:pPr>
            <w:r w:rsidRPr="00B70F61">
              <w:t>DC_5A_n261H</w:t>
            </w:r>
          </w:p>
        </w:tc>
        <w:tc>
          <w:tcPr>
            <w:tcW w:w="1701" w:type="dxa"/>
            <w:tcBorders>
              <w:top w:val="single" w:sz="4" w:space="0" w:color="auto"/>
              <w:left w:val="single" w:sz="4" w:space="0" w:color="auto"/>
              <w:bottom w:val="single" w:sz="4" w:space="0" w:color="auto"/>
              <w:right w:val="single" w:sz="4" w:space="0" w:color="auto"/>
            </w:tcBorders>
            <w:hideMark/>
          </w:tcPr>
          <w:p w14:paraId="6F04ADDE"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18F174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7C11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77B1688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C03F8E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F70AB7A" w14:textId="77777777" w:rsidR="00BF08D5" w:rsidRPr="00B70F61" w:rsidRDefault="00BF08D5" w:rsidP="002139F4">
            <w:pPr>
              <w:pStyle w:val="TAC"/>
            </w:pPr>
            <w:r w:rsidRPr="00B70F61">
              <w:t>No</w:t>
            </w:r>
          </w:p>
        </w:tc>
      </w:tr>
      <w:tr w:rsidR="00BF08D5" w:rsidRPr="00B70F61" w14:paraId="5BFE31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DD91AF" w14:textId="77777777" w:rsidR="00BF08D5" w:rsidRPr="00B70F61" w:rsidRDefault="00BF08D5" w:rsidP="002139F4">
            <w:pPr>
              <w:pStyle w:val="TAC"/>
            </w:pPr>
            <w:r w:rsidRPr="00B70F61">
              <w:t>DC_5A_n261I</w:t>
            </w:r>
          </w:p>
        </w:tc>
        <w:tc>
          <w:tcPr>
            <w:tcW w:w="1701" w:type="dxa"/>
            <w:tcBorders>
              <w:top w:val="single" w:sz="4" w:space="0" w:color="auto"/>
              <w:left w:val="single" w:sz="4" w:space="0" w:color="auto"/>
              <w:bottom w:val="single" w:sz="4" w:space="0" w:color="auto"/>
              <w:right w:val="single" w:sz="4" w:space="0" w:color="auto"/>
            </w:tcBorders>
            <w:hideMark/>
          </w:tcPr>
          <w:p w14:paraId="3B2ACF2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45ABAB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7B95E8F"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7D6D85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DB186AB"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E883FA3" w14:textId="77777777" w:rsidR="00BF08D5" w:rsidRPr="00B70F61" w:rsidRDefault="00BF08D5" w:rsidP="002139F4">
            <w:pPr>
              <w:pStyle w:val="TAC"/>
            </w:pPr>
            <w:r w:rsidRPr="00B70F61">
              <w:t>No</w:t>
            </w:r>
          </w:p>
        </w:tc>
      </w:tr>
      <w:tr w:rsidR="00BF08D5" w:rsidRPr="00B70F61" w14:paraId="301613B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1B42058" w14:textId="77777777" w:rsidR="00BF08D5" w:rsidRPr="00B70F61" w:rsidRDefault="00BF08D5" w:rsidP="002139F4">
            <w:pPr>
              <w:pStyle w:val="TAC"/>
            </w:pPr>
            <w:r w:rsidRPr="00B70F61">
              <w:t>DC_5A_n261J</w:t>
            </w:r>
          </w:p>
        </w:tc>
        <w:tc>
          <w:tcPr>
            <w:tcW w:w="1701" w:type="dxa"/>
            <w:tcBorders>
              <w:top w:val="single" w:sz="4" w:space="0" w:color="auto"/>
              <w:left w:val="single" w:sz="4" w:space="0" w:color="auto"/>
              <w:bottom w:val="single" w:sz="4" w:space="0" w:color="auto"/>
              <w:right w:val="single" w:sz="4" w:space="0" w:color="auto"/>
            </w:tcBorders>
            <w:hideMark/>
          </w:tcPr>
          <w:p w14:paraId="36499D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127115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2D1098E"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786842F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2DE927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FA4CB3F" w14:textId="77777777" w:rsidR="00BF08D5" w:rsidRPr="00B70F61" w:rsidRDefault="00BF08D5" w:rsidP="002139F4">
            <w:pPr>
              <w:pStyle w:val="TAC"/>
            </w:pPr>
            <w:r w:rsidRPr="00B70F61">
              <w:t>No</w:t>
            </w:r>
          </w:p>
        </w:tc>
      </w:tr>
      <w:tr w:rsidR="00BF08D5" w:rsidRPr="00B70F61" w14:paraId="5409359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9FE450A" w14:textId="77777777" w:rsidR="00BF08D5" w:rsidRPr="00B70F61" w:rsidRDefault="00BF08D5" w:rsidP="002139F4">
            <w:pPr>
              <w:pStyle w:val="TAC"/>
            </w:pPr>
            <w:r w:rsidRPr="00B70F61">
              <w:t>DC_5A_n261K</w:t>
            </w:r>
          </w:p>
        </w:tc>
        <w:tc>
          <w:tcPr>
            <w:tcW w:w="1701" w:type="dxa"/>
            <w:tcBorders>
              <w:top w:val="single" w:sz="4" w:space="0" w:color="auto"/>
              <w:left w:val="single" w:sz="4" w:space="0" w:color="auto"/>
              <w:bottom w:val="single" w:sz="4" w:space="0" w:color="auto"/>
              <w:right w:val="single" w:sz="4" w:space="0" w:color="auto"/>
            </w:tcBorders>
            <w:hideMark/>
          </w:tcPr>
          <w:p w14:paraId="0AAB8560"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2867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60BF9A0"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047450C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D4AEFF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EE43670" w14:textId="77777777" w:rsidR="00BF08D5" w:rsidRPr="00B70F61" w:rsidRDefault="00BF08D5" w:rsidP="002139F4">
            <w:pPr>
              <w:pStyle w:val="TAC"/>
            </w:pPr>
            <w:r w:rsidRPr="00B70F61">
              <w:t>No</w:t>
            </w:r>
          </w:p>
        </w:tc>
      </w:tr>
      <w:tr w:rsidR="00BF08D5" w:rsidRPr="00B70F61" w14:paraId="1FD300D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0599F9A" w14:textId="77777777" w:rsidR="00BF08D5" w:rsidRPr="00B70F61" w:rsidRDefault="00BF08D5" w:rsidP="002139F4">
            <w:pPr>
              <w:pStyle w:val="TAC"/>
            </w:pPr>
            <w:r w:rsidRPr="00B70F61">
              <w:t>DC_5A_n261L</w:t>
            </w:r>
          </w:p>
        </w:tc>
        <w:tc>
          <w:tcPr>
            <w:tcW w:w="1701" w:type="dxa"/>
            <w:tcBorders>
              <w:top w:val="single" w:sz="4" w:space="0" w:color="auto"/>
              <w:left w:val="single" w:sz="4" w:space="0" w:color="auto"/>
              <w:bottom w:val="single" w:sz="4" w:space="0" w:color="auto"/>
              <w:right w:val="single" w:sz="4" w:space="0" w:color="auto"/>
            </w:tcBorders>
            <w:hideMark/>
          </w:tcPr>
          <w:p w14:paraId="094C7DD6"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68438A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97D886B"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4FE738C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47AF8B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CA3B7E8" w14:textId="77777777" w:rsidR="00BF08D5" w:rsidRPr="00B70F61" w:rsidRDefault="00BF08D5" w:rsidP="002139F4">
            <w:pPr>
              <w:pStyle w:val="TAC"/>
            </w:pPr>
            <w:r w:rsidRPr="00B70F61">
              <w:t>No</w:t>
            </w:r>
          </w:p>
        </w:tc>
      </w:tr>
      <w:tr w:rsidR="00BF08D5" w:rsidRPr="00B70F61" w14:paraId="053AFCB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D435D5" w14:textId="77777777" w:rsidR="00BF08D5" w:rsidRPr="00B70F61" w:rsidRDefault="00BF08D5" w:rsidP="002139F4">
            <w:pPr>
              <w:pStyle w:val="TAC"/>
            </w:pPr>
            <w:r w:rsidRPr="00B70F61">
              <w:t>DC_5A_n261M</w:t>
            </w:r>
          </w:p>
        </w:tc>
        <w:tc>
          <w:tcPr>
            <w:tcW w:w="1701" w:type="dxa"/>
            <w:tcBorders>
              <w:top w:val="single" w:sz="4" w:space="0" w:color="auto"/>
              <w:left w:val="single" w:sz="4" w:space="0" w:color="auto"/>
              <w:bottom w:val="single" w:sz="4" w:space="0" w:color="auto"/>
              <w:right w:val="single" w:sz="4" w:space="0" w:color="auto"/>
            </w:tcBorders>
            <w:hideMark/>
          </w:tcPr>
          <w:p w14:paraId="742224A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CE46F9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2999666"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192B96C8"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8443453"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B981A70" w14:textId="77777777" w:rsidR="00BF08D5" w:rsidRPr="00B70F61" w:rsidRDefault="00BF08D5" w:rsidP="002139F4">
            <w:pPr>
              <w:pStyle w:val="TAC"/>
            </w:pPr>
            <w:r w:rsidRPr="00B70F61">
              <w:t>No</w:t>
            </w:r>
          </w:p>
        </w:tc>
      </w:tr>
      <w:tr w:rsidR="00BF08D5" w:rsidRPr="00B70F61" w14:paraId="4A0E219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2FD39D7" w14:textId="77777777" w:rsidR="00BF08D5" w:rsidRPr="00B70F61" w:rsidRDefault="00BF08D5" w:rsidP="002139F4">
            <w:pPr>
              <w:pStyle w:val="TAC"/>
            </w:pPr>
            <w:r w:rsidRPr="00B70F61">
              <w:t>DC_5A_n261O</w:t>
            </w:r>
          </w:p>
        </w:tc>
        <w:tc>
          <w:tcPr>
            <w:tcW w:w="1701" w:type="dxa"/>
            <w:tcBorders>
              <w:top w:val="single" w:sz="4" w:space="0" w:color="auto"/>
              <w:left w:val="single" w:sz="4" w:space="0" w:color="auto"/>
              <w:bottom w:val="single" w:sz="4" w:space="0" w:color="auto"/>
              <w:right w:val="single" w:sz="4" w:space="0" w:color="auto"/>
            </w:tcBorders>
            <w:hideMark/>
          </w:tcPr>
          <w:p w14:paraId="07A0CCA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ED779C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B66DA92"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63DBFD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9A2085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825B7EF" w14:textId="77777777" w:rsidR="00BF08D5" w:rsidRPr="00B70F61" w:rsidRDefault="00BF08D5" w:rsidP="002139F4">
            <w:pPr>
              <w:pStyle w:val="TAC"/>
            </w:pPr>
            <w:r w:rsidRPr="00B70F61">
              <w:t>FFS (NR 2CC)</w:t>
            </w:r>
          </w:p>
        </w:tc>
      </w:tr>
      <w:tr w:rsidR="00BF08D5" w:rsidRPr="00B70F61" w14:paraId="7B396B6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B2C836A" w14:textId="77777777" w:rsidR="00BF08D5" w:rsidRPr="00B70F61" w:rsidRDefault="00BF08D5" w:rsidP="002139F4">
            <w:pPr>
              <w:pStyle w:val="TAC"/>
            </w:pPr>
            <w:r w:rsidRPr="00B70F61">
              <w:t>DC_5A_n261P</w:t>
            </w:r>
          </w:p>
        </w:tc>
        <w:tc>
          <w:tcPr>
            <w:tcW w:w="1701" w:type="dxa"/>
            <w:tcBorders>
              <w:top w:val="single" w:sz="4" w:space="0" w:color="auto"/>
              <w:left w:val="single" w:sz="4" w:space="0" w:color="auto"/>
              <w:bottom w:val="single" w:sz="4" w:space="0" w:color="auto"/>
              <w:right w:val="single" w:sz="4" w:space="0" w:color="auto"/>
            </w:tcBorders>
            <w:hideMark/>
          </w:tcPr>
          <w:p w14:paraId="15BA4B4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E5DCF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B5B068F"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4E178E7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8C04D8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46A4082" w14:textId="77777777" w:rsidR="00BF08D5" w:rsidRPr="00B70F61" w:rsidRDefault="00BF08D5" w:rsidP="002139F4">
            <w:pPr>
              <w:pStyle w:val="TAC"/>
            </w:pPr>
            <w:r w:rsidRPr="00B70F61">
              <w:t>No</w:t>
            </w:r>
          </w:p>
        </w:tc>
      </w:tr>
      <w:tr w:rsidR="00BF08D5" w:rsidRPr="00B70F61" w14:paraId="715744D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4DA46C0" w14:textId="77777777" w:rsidR="00BF08D5" w:rsidRPr="00B70F61" w:rsidRDefault="00BF08D5" w:rsidP="002139F4">
            <w:pPr>
              <w:pStyle w:val="TAC"/>
            </w:pPr>
            <w:r w:rsidRPr="00B70F61">
              <w:t>DC_5A_n261Q</w:t>
            </w:r>
          </w:p>
        </w:tc>
        <w:tc>
          <w:tcPr>
            <w:tcW w:w="1701" w:type="dxa"/>
            <w:tcBorders>
              <w:top w:val="single" w:sz="4" w:space="0" w:color="auto"/>
              <w:left w:val="single" w:sz="4" w:space="0" w:color="auto"/>
              <w:bottom w:val="single" w:sz="4" w:space="0" w:color="auto"/>
              <w:right w:val="single" w:sz="4" w:space="0" w:color="auto"/>
            </w:tcBorders>
            <w:hideMark/>
          </w:tcPr>
          <w:p w14:paraId="24D9292A"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0CFBF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F29EB33"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2630C2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795BF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6EA9B5F" w14:textId="77777777" w:rsidR="00BF08D5" w:rsidRPr="00B70F61" w:rsidRDefault="00BF08D5" w:rsidP="002139F4">
            <w:pPr>
              <w:pStyle w:val="TAC"/>
            </w:pPr>
            <w:r w:rsidRPr="00B70F61">
              <w:t>No</w:t>
            </w:r>
          </w:p>
        </w:tc>
      </w:tr>
      <w:tr w:rsidR="00BF08D5" w:rsidRPr="00B70F61" w14:paraId="4B9E2E0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F8777F" w14:textId="77777777" w:rsidR="00BF08D5" w:rsidRPr="00B70F61" w:rsidRDefault="00BF08D5" w:rsidP="002139F4">
            <w:pPr>
              <w:pStyle w:val="TAC"/>
            </w:pPr>
            <w:r w:rsidRPr="00B70F61">
              <w:t>DC_5A_n261(2A)</w:t>
            </w:r>
          </w:p>
        </w:tc>
        <w:tc>
          <w:tcPr>
            <w:tcW w:w="1701" w:type="dxa"/>
            <w:tcBorders>
              <w:top w:val="single" w:sz="4" w:space="0" w:color="auto"/>
              <w:left w:val="single" w:sz="4" w:space="0" w:color="auto"/>
              <w:bottom w:val="single" w:sz="4" w:space="0" w:color="auto"/>
              <w:right w:val="single" w:sz="4" w:space="0" w:color="auto"/>
            </w:tcBorders>
            <w:hideMark/>
          </w:tcPr>
          <w:p w14:paraId="460D0DF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DE8E5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E082507"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7981740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64C2AD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315850D" w14:textId="77777777" w:rsidR="00BF08D5" w:rsidRPr="00B70F61" w:rsidRDefault="00BF08D5" w:rsidP="002139F4">
            <w:pPr>
              <w:pStyle w:val="TAC"/>
            </w:pPr>
            <w:r w:rsidRPr="00B70F61">
              <w:t>Yes (NR 2CC)</w:t>
            </w:r>
          </w:p>
        </w:tc>
      </w:tr>
      <w:tr w:rsidR="00BF08D5" w:rsidRPr="00B70F61" w14:paraId="0C5257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595289" w14:textId="77777777" w:rsidR="00BF08D5" w:rsidRPr="00B70F61" w:rsidRDefault="00BF08D5" w:rsidP="002139F4">
            <w:pPr>
              <w:pStyle w:val="TAC"/>
            </w:pPr>
            <w:r w:rsidRPr="00B70F61">
              <w:t>DC_5A_n261(3A)</w:t>
            </w:r>
          </w:p>
        </w:tc>
        <w:tc>
          <w:tcPr>
            <w:tcW w:w="1701" w:type="dxa"/>
            <w:tcBorders>
              <w:top w:val="single" w:sz="4" w:space="0" w:color="auto"/>
              <w:left w:val="single" w:sz="4" w:space="0" w:color="auto"/>
              <w:bottom w:val="single" w:sz="4" w:space="0" w:color="auto"/>
              <w:right w:val="single" w:sz="4" w:space="0" w:color="auto"/>
            </w:tcBorders>
            <w:hideMark/>
          </w:tcPr>
          <w:p w14:paraId="13C012E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AA13C0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6887671"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5C3492B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7EE0D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280A54D" w14:textId="77777777" w:rsidR="00BF08D5" w:rsidRPr="00B70F61" w:rsidRDefault="00BF08D5" w:rsidP="002139F4">
            <w:pPr>
              <w:pStyle w:val="TAC"/>
            </w:pPr>
            <w:r w:rsidRPr="00B70F61">
              <w:t>No</w:t>
            </w:r>
          </w:p>
        </w:tc>
      </w:tr>
      <w:tr w:rsidR="00BF08D5" w:rsidRPr="00B70F61" w14:paraId="3EC1EBF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F3FC94" w14:textId="77777777" w:rsidR="00BF08D5" w:rsidRPr="00B70F61" w:rsidRDefault="00BF08D5" w:rsidP="002139F4">
            <w:pPr>
              <w:pStyle w:val="TAC"/>
            </w:pPr>
            <w:r w:rsidRPr="00B70F61">
              <w:t>DC_5A_n261(4A)</w:t>
            </w:r>
          </w:p>
        </w:tc>
        <w:tc>
          <w:tcPr>
            <w:tcW w:w="1701" w:type="dxa"/>
            <w:tcBorders>
              <w:top w:val="single" w:sz="4" w:space="0" w:color="auto"/>
              <w:left w:val="single" w:sz="4" w:space="0" w:color="auto"/>
              <w:bottom w:val="single" w:sz="4" w:space="0" w:color="auto"/>
              <w:right w:val="single" w:sz="4" w:space="0" w:color="auto"/>
            </w:tcBorders>
            <w:hideMark/>
          </w:tcPr>
          <w:p w14:paraId="242D9841"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0436AAF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04985CB"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5F9EA233"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3C1561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B11A3B4" w14:textId="77777777" w:rsidR="00BF08D5" w:rsidRPr="00B70F61" w:rsidRDefault="00BF08D5" w:rsidP="002139F4">
            <w:pPr>
              <w:pStyle w:val="TAC"/>
            </w:pPr>
            <w:r w:rsidRPr="00B70F61">
              <w:t>No</w:t>
            </w:r>
          </w:p>
        </w:tc>
      </w:tr>
      <w:tr w:rsidR="00BF08D5" w:rsidRPr="00B70F61" w14:paraId="5F9D55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085FF5B" w14:textId="77777777" w:rsidR="00BF08D5" w:rsidRPr="00B70F61" w:rsidRDefault="00BF08D5" w:rsidP="002139F4">
            <w:pPr>
              <w:pStyle w:val="TAC"/>
            </w:pPr>
            <w:r w:rsidRPr="00B70F61">
              <w:t>DC_5A_n261(D-G)</w:t>
            </w:r>
          </w:p>
        </w:tc>
        <w:tc>
          <w:tcPr>
            <w:tcW w:w="1701" w:type="dxa"/>
            <w:tcBorders>
              <w:top w:val="single" w:sz="4" w:space="0" w:color="auto"/>
              <w:left w:val="single" w:sz="4" w:space="0" w:color="auto"/>
              <w:bottom w:val="single" w:sz="4" w:space="0" w:color="auto"/>
              <w:right w:val="single" w:sz="4" w:space="0" w:color="auto"/>
            </w:tcBorders>
            <w:hideMark/>
          </w:tcPr>
          <w:p w14:paraId="1FA2085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2627F4D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5E884CA"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243B2B6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CFDB99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C6544F" w14:textId="77777777" w:rsidR="00BF08D5" w:rsidRPr="00B70F61" w:rsidRDefault="00BF08D5" w:rsidP="002139F4">
            <w:pPr>
              <w:pStyle w:val="TAC"/>
            </w:pPr>
            <w:r w:rsidRPr="00B70F61">
              <w:t>No</w:t>
            </w:r>
          </w:p>
        </w:tc>
      </w:tr>
      <w:tr w:rsidR="00BF08D5" w:rsidRPr="00B70F61" w14:paraId="7AF0C44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DAAB7F" w14:textId="77777777" w:rsidR="00BF08D5" w:rsidRPr="00B70F61" w:rsidRDefault="00BF08D5" w:rsidP="002139F4">
            <w:pPr>
              <w:pStyle w:val="TAC"/>
            </w:pPr>
            <w:r w:rsidRPr="00B70F61">
              <w:t>DC_5A_n261(D-H)</w:t>
            </w:r>
          </w:p>
        </w:tc>
        <w:tc>
          <w:tcPr>
            <w:tcW w:w="1701" w:type="dxa"/>
            <w:tcBorders>
              <w:top w:val="single" w:sz="4" w:space="0" w:color="auto"/>
              <w:left w:val="single" w:sz="4" w:space="0" w:color="auto"/>
              <w:bottom w:val="single" w:sz="4" w:space="0" w:color="auto"/>
              <w:right w:val="single" w:sz="4" w:space="0" w:color="auto"/>
            </w:tcBorders>
            <w:hideMark/>
          </w:tcPr>
          <w:p w14:paraId="2CF1E76D"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5748149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34AD673"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6911BB5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84CCFF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D36C5B" w14:textId="77777777" w:rsidR="00BF08D5" w:rsidRPr="00B70F61" w:rsidRDefault="00BF08D5" w:rsidP="002139F4">
            <w:pPr>
              <w:pStyle w:val="TAC"/>
            </w:pPr>
            <w:r w:rsidRPr="00B70F61">
              <w:t>No</w:t>
            </w:r>
          </w:p>
        </w:tc>
      </w:tr>
      <w:tr w:rsidR="00BF08D5" w:rsidRPr="00B70F61" w14:paraId="314C2BA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A70D93" w14:textId="77777777" w:rsidR="00BF08D5" w:rsidRPr="00B70F61" w:rsidRDefault="00BF08D5" w:rsidP="002139F4">
            <w:pPr>
              <w:pStyle w:val="TAC"/>
            </w:pPr>
            <w:r w:rsidRPr="00B70F61">
              <w:t>DC_5A_n261(D-I)</w:t>
            </w:r>
          </w:p>
        </w:tc>
        <w:tc>
          <w:tcPr>
            <w:tcW w:w="1701" w:type="dxa"/>
            <w:tcBorders>
              <w:top w:val="single" w:sz="4" w:space="0" w:color="auto"/>
              <w:left w:val="single" w:sz="4" w:space="0" w:color="auto"/>
              <w:bottom w:val="single" w:sz="4" w:space="0" w:color="auto"/>
              <w:right w:val="single" w:sz="4" w:space="0" w:color="auto"/>
            </w:tcBorders>
            <w:hideMark/>
          </w:tcPr>
          <w:p w14:paraId="00C066F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03BE6A7"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50C8BD7"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0D5D894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586932C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6CDD408" w14:textId="77777777" w:rsidR="00BF08D5" w:rsidRPr="00B70F61" w:rsidRDefault="00BF08D5" w:rsidP="002139F4">
            <w:pPr>
              <w:pStyle w:val="TAC"/>
            </w:pPr>
            <w:r w:rsidRPr="00B70F61">
              <w:t>No</w:t>
            </w:r>
          </w:p>
        </w:tc>
      </w:tr>
      <w:tr w:rsidR="00BF08D5" w:rsidRPr="00B70F61" w14:paraId="3AAFB5F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23332A1" w14:textId="77777777" w:rsidR="00BF08D5" w:rsidRPr="00B70F61" w:rsidRDefault="00BF08D5" w:rsidP="002139F4">
            <w:pPr>
              <w:pStyle w:val="TAC"/>
            </w:pPr>
            <w:r w:rsidRPr="00B70F61">
              <w:t>DC_5A_n261(D-O)</w:t>
            </w:r>
          </w:p>
        </w:tc>
        <w:tc>
          <w:tcPr>
            <w:tcW w:w="1701" w:type="dxa"/>
            <w:tcBorders>
              <w:top w:val="single" w:sz="4" w:space="0" w:color="auto"/>
              <w:left w:val="single" w:sz="4" w:space="0" w:color="auto"/>
              <w:bottom w:val="single" w:sz="4" w:space="0" w:color="auto"/>
              <w:right w:val="single" w:sz="4" w:space="0" w:color="auto"/>
            </w:tcBorders>
            <w:hideMark/>
          </w:tcPr>
          <w:p w14:paraId="112A3497"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1B304020"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18D91A"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454D8D3E"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4B30525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7D3FD78" w14:textId="77777777" w:rsidR="00BF08D5" w:rsidRPr="00B70F61" w:rsidRDefault="00BF08D5" w:rsidP="002139F4">
            <w:pPr>
              <w:pStyle w:val="TAC"/>
            </w:pPr>
            <w:r w:rsidRPr="00B70F61">
              <w:t>No</w:t>
            </w:r>
          </w:p>
        </w:tc>
      </w:tr>
      <w:tr w:rsidR="00BF08D5" w:rsidRPr="00B70F61" w14:paraId="7A0357A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1E4A89D" w14:textId="77777777" w:rsidR="00BF08D5" w:rsidRPr="00B70F61" w:rsidRDefault="00BF08D5" w:rsidP="002139F4">
            <w:pPr>
              <w:pStyle w:val="TAC"/>
            </w:pPr>
            <w:r w:rsidRPr="00B70F61">
              <w:t>DC_5A_n261(D-P)</w:t>
            </w:r>
          </w:p>
        </w:tc>
        <w:tc>
          <w:tcPr>
            <w:tcW w:w="1701" w:type="dxa"/>
            <w:tcBorders>
              <w:top w:val="single" w:sz="4" w:space="0" w:color="auto"/>
              <w:left w:val="single" w:sz="4" w:space="0" w:color="auto"/>
              <w:bottom w:val="single" w:sz="4" w:space="0" w:color="auto"/>
              <w:right w:val="single" w:sz="4" w:space="0" w:color="auto"/>
            </w:tcBorders>
            <w:hideMark/>
          </w:tcPr>
          <w:p w14:paraId="3C254762"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D3044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FCE76A0"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6EA9B5B5"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FACDBE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7E5158" w14:textId="77777777" w:rsidR="00BF08D5" w:rsidRPr="00B70F61" w:rsidRDefault="00BF08D5" w:rsidP="002139F4">
            <w:pPr>
              <w:pStyle w:val="TAC"/>
            </w:pPr>
            <w:r w:rsidRPr="00B70F61">
              <w:t>No</w:t>
            </w:r>
          </w:p>
        </w:tc>
      </w:tr>
      <w:tr w:rsidR="00BF08D5" w:rsidRPr="00B70F61" w14:paraId="1D087B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D45EAAB" w14:textId="77777777" w:rsidR="00BF08D5" w:rsidRPr="00B70F61" w:rsidRDefault="00BF08D5" w:rsidP="002139F4">
            <w:pPr>
              <w:pStyle w:val="TAC"/>
            </w:pPr>
            <w:r w:rsidRPr="00B70F61">
              <w:t>DC_5A_n261(D-Q)</w:t>
            </w:r>
          </w:p>
        </w:tc>
        <w:tc>
          <w:tcPr>
            <w:tcW w:w="1701" w:type="dxa"/>
            <w:tcBorders>
              <w:top w:val="single" w:sz="4" w:space="0" w:color="auto"/>
              <w:left w:val="single" w:sz="4" w:space="0" w:color="auto"/>
              <w:bottom w:val="single" w:sz="4" w:space="0" w:color="auto"/>
              <w:right w:val="single" w:sz="4" w:space="0" w:color="auto"/>
            </w:tcBorders>
            <w:hideMark/>
          </w:tcPr>
          <w:p w14:paraId="2E489609"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1B0B11C"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628750D8"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7C3547D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312912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A572A8F" w14:textId="77777777" w:rsidR="00BF08D5" w:rsidRPr="00B70F61" w:rsidRDefault="00BF08D5" w:rsidP="002139F4">
            <w:pPr>
              <w:pStyle w:val="TAC"/>
            </w:pPr>
            <w:r w:rsidRPr="00B70F61">
              <w:t>No</w:t>
            </w:r>
          </w:p>
        </w:tc>
      </w:tr>
      <w:tr w:rsidR="00BF08D5" w:rsidRPr="00B70F61" w14:paraId="2D64A3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8713FA" w14:textId="77777777" w:rsidR="00BF08D5" w:rsidRPr="00B70F61" w:rsidRDefault="00BF08D5" w:rsidP="002139F4">
            <w:pPr>
              <w:pStyle w:val="TAC"/>
            </w:pPr>
            <w:r w:rsidRPr="00B70F61">
              <w:t>DC_5A_n261(E-O)</w:t>
            </w:r>
          </w:p>
        </w:tc>
        <w:tc>
          <w:tcPr>
            <w:tcW w:w="1701" w:type="dxa"/>
            <w:tcBorders>
              <w:top w:val="single" w:sz="4" w:space="0" w:color="auto"/>
              <w:left w:val="single" w:sz="4" w:space="0" w:color="auto"/>
              <w:bottom w:val="single" w:sz="4" w:space="0" w:color="auto"/>
              <w:right w:val="single" w:sz="4" w:space="0" w:color="auto"/>
            </w:tcBorders>
            <w:hideMark/>
          </w:tcPr>
          <w:p w14:paraId="7E1658B3"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3A55C709"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07C16F6D"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22DC633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7BD62A4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2212A67" w14:textId="77777777" w:rsidR="00BF08D5" w:rsidRPr="00B70F61" w:rsidRDefault="00BF08D5" w:rsidP="002139F4">
            <w:pPr>
              <w:pStyle w:val="TAC"/>
            </w:pPr>
            <w:r w:rsidRPr="00B70F61">
              <w:t>No</w:t>
            </w:r>
          </w:p>
        </w:tc>
      </w:tr>
      <w:tr w:rsidR="00BF08D5" w:rsidRPr="00B70F61" w14:paraId="2BD7483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D70B45" w14:textId="77777777" w:rsidR="00BF08D5" w:rsidRPr="00B70F61" w:rsidRDefault="00BF08D5" w:rsidP="002139F4">
            <w:pPr>
              <w:pStyle w:val="TAC"/>
            </w:pPr>
            <w:r w:rsidRPr="00B70F61">
              <w:t>DC_5A_n261(E-P)</w:t>
            </w:r>
          </w:p>
        </w:tc>
        <w:tc>
          <w:tcPr>
            <w:tcW w:w="1701" w:type="dxa"/>
            <w:tcBorders>
              <w:top w:val="single" w:sz="4" w:space="0" w:color="auto"/>
              <w:left w:val="single" w:sz="4" w:space="0" w:color="auto"/>
              <w:bottom w:val="single" w:sz="4" w:space="0" w:color="auto"/>
              <w:right w:val="single" w:sz="4" w:space="0" w:color="auto"/>
            </w:tcBorders>
            <w:hideMark/>
          </w:tcPr>
          <w:p w14:paraId="3CD7FAB5"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44B9C4C6"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25BEC3A9"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264FB2B"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704731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0C11F37" w14:textId="77777777" w:rsidR="00BF08D5" w:rsidRPr="00B70F61" w:rsidRDefault="00BF08D5" w:rsidP="002139F4">
            <w:pPr>
              <w:pStyle w:val="TAC"/>
            </w:pPr>
            <w:r w:rsidRPr="00B70F61">
              <w:t>No</w:t>
            </w:r>
          </w:p>
        </w:tc>
      </w:tr>
      <w:tr w:rsidR="00BF08D5" w:rsidRPr="00B70F61" w14:paraId="648B774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CFB1C08" w14:textId="77777777" w:rsidR="00BF08D5" w:rsidRPr="00B70F61" w:rsidRDefault="00BF08D5" w:rsidP="002139F4">
            <w:pPr>
              <w:pStyle w:val="TAC"/>
            </w:pPr>
            <w:r w:rsidRPr="00B70F61">
              <w:t>DC_5A_n261(E-Q)</w:t>
            </w:r>
          </w:p>
        </w:tc>
        <w:tc>
          <w:tcPr>
            <w:tcW w:w="1701" w:type="dxa"/>
            <w:tcBorders>
              <w:top w:val="single" w:sz="4" w:space="0" w:color="auto"/>
              <w:left w:val="single" w:sz="4" w:space="0" w:color="auto"/>
              <w:bottom w:val="single" w:sz="4" w:space="0" w:color="auto"/>
              <w:right w:val="single" w:sz="4" w:space="0" w:color="auto"/>
            </w:tcBorders>
            <w:hideMark/>
          </w:tcPr>
          <w:p w14:paraId="486F50DF" w14:textId="77777777" w:rsidR="00BF08D5" w:rsidRPr="00B70F61" w:rsidRDefault="00BF08D5" w:rsidP="002139F4">
            <w:pPr>
              <w:pStyle w:val="TAC"/>
            </w:pPr>
            <w:r w:rsidRPr="00B70F61">
              <w:t>DC_5A_n261A</w:t>
            </w:r>
          </w:p>
        </w:tc>
        <w:tc>
          <w:tcPr>
            <w:tcW w:w="1418" w:type="dxa"/>
            <w:tcBorders>
              <w:top w:val="single" w:sz="4" w:space="0" w:color="auto"/>
              <w:left w:val="single" w:sz="4" w:space="0" w:color="auto"/>
              <w:bottom w:val="single" w:sz="4" w:space="0" w:color="auto"/>
              <w:right w:val="single" w:sz="4" w:space="0" w:color="auto"/>
            </w:tcBorders>
            <w:hideMark/>
          </w:tcPr>
          <w:p w14:paraId="717E5F7D"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18222E81"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725EDA82" w14:textId="77777777" w:rsidR="00BF08D5" w:rsidRPr="00B70F61" w:rsidRDefault="00BF08D5" w:rsidP="002139F4">
            <w:pPr>
              <w:pStyle w:val="TAC"/>
            </w:pPr>
            <w:r w:rsidRPr="00B70F61">
              <w:t>5A</w:t>
            </w:r>
          </w:p>
        </w:tc>
        <w:tc>
          <w:tcPr>
            <w:tcW w:w="1418" w:type="dxa"/>
            <w:tcBorders>
              <w:top w:val="single" w:sz="4" w:space="0" w:color="auto"/>
              <w:left w:val="single" w:sz="4" w:space="0" w:color="auto"/>
              <w:bottom w:val="single" w:sz="4" w:space="0" w:color="auto"/>
              <w:right w:val="single" w:sz="4" w:space="0" w:color="auto"/>
            </w:tcBorders>
            <w:hideMark/>
          </w:tcPr>
          <w:p w14:paraId="3BF1B0A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212C139" w14:textId="77777777" w:rsidR="00BF08D5" w:rsidRPr="00B70F61" w:rsidRDefault="00BF08D5" w:rsidP="002139F4">
            <w:pPr>
              <w:pStyle w:val="TAC"/>
            </w:pPr>
            <w:r w:rsidRPr="00B70F61">
              <w:t>No</w:t>
            </w:r>
          </w:p>
        </w:tc>
      </w:tr>
      <w:tr w:rsidR="00BF08D5" w:rsidRPr="00B70F61" w14:paraId="530A63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56BDB3F" w14:textId="77777777" w:rsidR="00BF08D5" w:rsidRPr="00B70F61" w:rsidRDefault="00BF08D5" w:rsidP="002139F4">
            <w:pPr>
              <w:pStyle w:val="TAC"/>
            </w:pPr>
            <w:r w:rsidRPr="00B70F61">
              <w:t>DC_7A_n257A</w:t>
            </w:r>
          </w:p>
        </w:tc>
        <w:tc>
          <w:tcPr>
            <w:tcW w:w="1701" w:type="dxa"/>
            <w:tcBorders>
              <w:top w:val="single" w:sz="4" w:space="0" w:color="auto"/>
              <w:left w:val="single" w:sz="4" w:space="0" w:color="auto"/>
              <w:bottom w:val="single" w:sz="4" w:space="0" w:color="auto"/>
              <w:right w:val="single" w:sz="4" w:space="0" w:color="auto"/>
            </w:tcBorders>
            <w:hideMark/>
          </w:tcPr>
          <w:p w14:paraId="25C6F4C7"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CA9378E"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62C5247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013E56F"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565599C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CF8776D" w14:textId="77777777" w:rsidR="00BF08D5" w:rsidRPr="00B70F61" w:rsidRDefault="00BF08D5" w:rsidP="002139F4">
            <w:pPr>
              <w:pStyle w:val="TAC"/>
            </w:pPr>
            <w:r w:rsidRPr="00B70F61">
              <w:t>Yes</w:t>
            </w:r>
          </w:p>
        </w:tc>
      </w:tr>
      <w:tr w:rsidR="00BF08D5" w:rsidRPr="00B70F61" w14:paraId="4723227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08B48E7" w14:textId="77777777" w:rsidR="00BF08D5" w:rsidRPr="00B70F61" w:rsidRDefault="00BF08D5" w:rsidP="002139F4">
            <w:pPr>
              <w:pStyle w:val="TAC"/>
            </w:pPr>
            <w:r w:rsidRPr="00B70F61">
              <w:t>DC_7A-7A_n257A</w:t>
            </w:r>
          </w:p>
        </w:tc>
        <w:tc>
          <w:tcPr>
            <w:tcW w:w="1701" w:type="dxa"/>
            <w:tcBorders>
              <w:top w:val="single" w:sz="4" w:space="0" w:color="auto"/>
              <w:left w:val="single" w:sz="4" w:space="0" w:color="auto"/>
              <w:bottom w:val="single" w:sz="4" w:space="0" w:color="auto"/>
              <w:right w:val="single" w:sz="4" w:space="0" w:color="auto"/>
            </w:tcBorders>
            <w:hideMark/>
          </w:tcPr>
          <w:p w14:paraId="0A78AF6C" w14:textId="77777777" w:rsidR="00BF08D5" w:rsidRPr="00B70F61" w:rsidRDefault="00BF08D5" w:rsidP="002139F4">
            <w:pPr>
              <w:pStyle w:val="TAC"/>
            </w:pPr>
            <w:r w:rsidRPr="00B70F61">
              <w:t>DC_7A_n257A</w:t>
            </w:r>
          </w:p>
        </w:tc>
        <w:tc>
          <w:tcPr>
            <w:tcW w:w="1418" w:type="dxa"/>
            <w:tcBorders>
              <w:top w:val="single" w:sz="4" w:space="0" w:color="auto"/>
              <w:left w:val="single" w:sz="4" w:space="0" w:color="auto"/>
              <w:bottom w:val="single" w:sz="4" w:space="0" w:color="auto"/>
              <w:right w:val="single" w:sz="4" w:space="0" w:color="auto"/>
            </w:tcBorders>
            <w:hideMark/>
          </w:tcPr>
          <w:p w14:paraId="52EE6C1E" w14:textId="77777777" w:rsidR="00BF08D5" w:rsidRPr="00B70F61" w:rsidRDefault="00BF08D5" w:rsidP="002139F4">
            <w:pPr>
              <w:pStyle w:val="TAC"/>
            </w:pPr>
            <w:r w:rsidRPr="00B70F61">
              <w:t>CA_7A-7A</w:t>
            </w:r>
          </w:p>
        </w:tc>
        <w:tc>
          <w:tcPr>
            <w:tcW w:w="1418" w:type="dxa"/>
            <w:tcBorders>
              <w:top w:val="single" w:sz="4" w:space="0" w:color="auto"/>
              <w:left w:val="single" w:sz="4" w:space="0" w:color="auto"/>
              <w:bottom w:val="single" w:sz="4" w:space="0" w:color="auto"/>
              <w:right w:val="single" w:sz="4" w:space="0" w:color="auto"/>
            </w:tcBorders>
            <w:hideMark/>
          </w:tcPr>
          <w:p w14:paraId="1FB6A95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D8B64C5" w14:textId="77777777" w:rsidR="00BF08D5" w:rsidRPr="00B70F61" w:rsidRDefault="00BF08D5" w:rsidP="002139F4">
            <w:pPr>
              <w:pStyle w:val="TAC"/>
            </w:pPr>
            <w:r w:rsidRPr="00B70F61">
              <w:t>7A</w:t>
            </w:r>
          </w:p>
        </w:tc>
        <w:tc>
          <w:tcPr>
            <w:tcW w:w="1418" w:type="dxa"/>
            <w:tcBorders>
              <w:top w:val="single" w:sz="4" w:space="0" w:color="auto"/>
              <w:left w:val="single" w:sz="4" w:space="0" w:color="auto"/>
              <w:bottom w:val="single" w:sz="4" w:space="0" w:color="auto"/>
              <w:right w:val="single" w:sz="4" w:space="0" w:color="auto"/>
            </w:tcBorders>
            <w:hideMark/>
          </w:tcPr>
          <w:p w14:paraId="27A59E3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2F30E" w14:textId="77777777" w:rsidR="00BF08D5" w:rsidRPr="00B70F61" w:rsidRDefault="00BF08D5" w:rsidP="002139F4">
            <w:pPr>
              <w:pStyle w:val="TAC"/>
            </w:pPr>
            <w:r w:rsidRPr="00B70F61">
              <w:t>No</w:t>
            </w:r>
          </w:p>
        </w:tc>
      </w:tr>
      <w:tr w:rsidR="00BF08D5" w:rsidRPr="00B70F61" w14:paraId="70E233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EE5340" w14:textId="77777777" w:rsidR="00BF08D5" w:rsidRPr="00B70F61" w:rsidRDefault="00BF08D5" w:rsidP="002139F4">
            <w:pPr>
              <w:pStyle w:val="TAC"/>
            </w:pPr>
            <w:r w:rsidRPr="00B70F61">
              <w:t>DC_8A_n257A</w:t>
            </w:r>
          </w:p>
        </w:tc>
        <w:tc>
          <w:tcPr>
            <w:tcW w:w="1701" w:type="dxa"/>
            <w:tcBorders>
              <w:top w:val="single" w:sz="4" w:space="0" w:color="auto"/>
              <w:left w:val="single" w:sz="4" w:space="0" w:color="auto"/>
              <w:bottom w:val="single" w:sz="4" w:space="0" w:color="auto"/>
              <w:right w:val="single" w:sz="4" w:space="0" w:color="auto"/>
            </w:tcBorders>
            <w:hideMark/>
          </w:tcPr>
          <w:p w14:paraId="36FC892E"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hideMark/>
          </w:tcPr>
          <w:p w14:paraId="112775C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1DDA1B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E90D3B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3516500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409A3EB" w14:textId="77777777" w:rsidR="00BF08D5" w:rsidRPr="00B70F61" w:rsidRDefault="00BF08D5" w:rsidP="002139F4">
            <w:pPr>
              <w:pStyle w:val="TAC"/>
            </w:pPr>
            <w:r w:rsidRPr="00B70F61">
              <w:t>Yes</w:t>
            </w:r>
          </w:p>
        </w:tc>
      </w:tr>
      <w:tr w:rsidR="00BF08D5" w:rsidRPr="00B70F61" w14:paraId="7E116F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0E85499" w14:textId="77777777" w:rsidR="00BF08D5" w:rsidRPr="00B70F61" w:rsidRDefault="00BF08D5" w:rsidP="002139F4">
            <w:pPr>
              <w:pStyle w:val="TAC"/>
            </w:pPr>
            <w:r w:rsidRPr="00B70F61">
              <w:rPr>
                <w:lang w:eastAsia="zh-Hans"/>
              </w:rPr>
              <w:t>DC_8A_n257D</w:t>
            </w:r>
          </w:p>
        </w:tc>
        <w:tc>
          <w:tcPr>
            <w:tcW w:w="1701" w:type="dxa"/>
            <w:tcBorders>
              <w:top w:val="single" w:sz="4" w:space="0" w:color="auto"/>
              <w:left w:val="single" w:sz="4" w:space="0" w:color="auto"/>
              <w:bottom w:val="single" w:sz="4" w:space="0" w:color="auto"/>
              <w:right w:val="single" w:sz="4" w:space="0" w:color="auto"/>
            </w:tcBorders>
          </w:tcPr>
          <w:p w14:paraId="5C023132"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262D2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29FBAF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tcPr>
          <w:p w14:paraId="24D36DBE"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E25E2B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E779EBB" w14:textId="77777777" w:rsidR="00BF08D5" w:rsidRPr="00B70F61" w:rsidRDefault="00BF08D5" w:rsidP="002139F4">
            <w:pPr>
              <w:pStyle w:val="TAC"/>
            </w:pPr>
            <w:r w:rsidRPr="00B70F61">
              <w:t>FFS (NR 2CC)</w:t>
            </w:r>
          </w:p>
        </w:tc>
      </w:tr>
      <w:tr w:rsidR="00BF08D5" w:rsidRPr="00B70F61" w14:paraId="5F5E14B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DF84640" w14:textId="77777777" w:rsidR="00BF08D5" w:rsidRPr="00B70F61" w:rsidRDefault="00BF08D5" w:rsidP="002139F4">
            <w:pPr>
              <w:pStyle w:val="TAC"/>
            </w:pPr>
            <w:r w:rsidRPr="00B70F61">
              <w:rPr>
                <w:lang w:eastAsia="zh-Hans"/>
              </w:rPr>
              <w:t>DC_8A_n257E</w:t>
            </w:r>
          </w:p>
        </w:tc>
        <w:tc>
          <w:tcPr>
            <w:tcW w:w="1701" w:type="dxa"/>
            <w:tcBorders>
              <w:top w:val="single" w:sz="4" w:space="0" w:color="auto"/>
              <w:left w:val="single" w:sz="4" w:space="0" w:color="auto"/>
              <w:bottom w:val="single" w:sz="4" w:space="0" w:color="auto"/>
              <w:right w:val="single" w:sz="4" w:space="0" w:color="auto"/>
            </w:tcBorders>
          </w:tcPr>
          <w:p w14:paraId="38AC060D"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A7103D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CADA7F3" w14:textId="77777777" w:rsidR="00BF08D5" w:rsidRPr="00B70F61" w:rsidRDefault="00BF08D5" w:rsidP="002139F4">
            <w:pPr>
              <w:pStyle w:val="TAC"/>
            </w:pPr>
            <w:r w:rsidRPr="00B70F61">
              <w:t>CA_n257E</w:t>
            </w:r>
          </w:p>
        </w:tc>
        <w:tc>
          <w:tcPr>
            <w:tcW w:w="1418" w:type="dxa"/>
            <w:tcBorders>
              <w:top w:val="single" w:sz="4" w:space="0" w:color="auto"/>
              <w:left w:val="single" w:sz="4" w:space="0" w:color="auto"/>
              <w:bottom w:val="single" w:sz="4" w:space="0" w:color="auto"/>
              <w:right w:val="single" w:sz="4" w:space="0" w:color="auto"/>
            </w:tcBorders>
          </w:tcPr>
          <w:p w14:paraId="4D10E26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BC9798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492005" w14:textId="77777777" w:rsidR="00BF08D5" w:rsidRPr="00B70F61" w:rsidRDefault="00BF08D5" w:rsidP="002139F4">
            <w:pPr>
              <w:pStyle w:val="TAC"/>
            </w:pPr>
            <w:r w:rsidRPr="00B70F61">
              <w:t>No</w:t>
            </w:r>
          </w:p>
        </w:tc>
      </w:tr>
      <w:tr w:rsidR="00BF08D5" w:rsidRPr="00B70F61" w14:paraId="61743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74D9376" w14:textId="77777777" w:rsidR="00BF08D5" w:rsidRPr="00B70F61" w:rsidRDefault="00BF08D5" w:rsidP="002139F4">
            <w:pPr>
              <w:pStyle w:val="TAC"/>
            </w:pPr>
            <w:r w:rsidRPr="00B70F61">
              <w:rPr>
                <w:lang w:eastAsia="zh-Hans"/>
              </w:rPr>
              <w:t>DC_8A_n257F</w:t>
            </w:r>
          </w:p>
        </w:tc>
        <w:tc>
          <w:tcPr>
            <w:tcW w:w="1701" w:type="dxa"/>
            <w:tcBorders>
              <w:top w:val="single" w:sz="4" w:space="0" w:color="auto"/>
              <w:left w:val="single" w:sz="4" w:space="0" w:color="auto"/>
              <w:bottom w:val="single" w:sz="4" w:space="0" w:color="auto"/>
              <w:right w:val="single" w:sz="4" w:space="0" w:color="auto"/>
            </w:tcBorders>
          </w:tcPr>
          <w:p w14:paraId="361EEDAF"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5B9127E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AB537F0" w14:textId="77777777" w:rsidR="00BF08D5" w:rsidRPr="00B70F61" w:rsidRDefault="00BF08D5" w:rsidP="002139F4">
            <w:pPr>
              <w:pStyle w:val="TAC"/>
            </w:pPr>
            <w:r w:rsidRPr="00B70F61">
              <w:t>CA_n257F</w:t>
            </w:r>
          </w:p>
        </w:tc>
        <w:tc>
          <w:tcPr>
            <w:tcW w:w="1418" w:type="dxa"/>
            <w:tcBorders>
              <w:top w:val="single" w:sz="4" w:space="0" w:color="auto"/>
              <w:left w:val="single" w:sz="4" w:space="0" w:color="auto"/>
              <w:bottom w:val="single" w:sz="4" w:space="0" w:color="auto"/>
              <w:right w:val="single" w:sz="4" w:space="0" w:color="auto"/>
            </w:tcBorders>
          </w:tcPr>
          <w:p w14:paraId="452FDCA9"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8311D8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F45BD18" w14:textId="77777777" w:rsidR="00BF08D5" w:rsidRPr="00B70F61" w:rsidRDefault="00BF08D5" w:rsidP="002139F4">
            <w:pPr>
              <w:pStyle w:val="TAC"/>
            </w:pPr>
            <w:r w:rsidRPr="00B70F61">
              <w:t>No</w:t>
            </w:r>
          </w:p>
        </w:tc>
      </w:tr>
      <w:tr w:rsidR="00BF08D5" w:rsidRPr="00B70F61" w14:paraId="53E8C3A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4B757B" w14:textId="77777777" w:rsidR="00BF08D5" w:rsidRPr="00B70F61" w:rsidRDefault="00BF08D5" w:rsidP="002139F4">
            <w:pPr>
              <w:pStyle w:val="TAC"/>
            </w:pPr>
            <w:r w:rsidRPr="00B70F61">
              <w:rPr>
                <w:lang w:eastAsia="zh-Hans"/>
              </w:rPr>
              <w:t>DC_8A_n257G</w:t>
            </w:r>
          </w:p>
        </w:tc>
        <w:tc>
          <w:tcPr>
            <w:tcW w:w="1701" w:type="dxa"/>
            <w:tcBorders>
              <w:top w:val="single" w:sz="4" w:space="0" w:color="auto"/>
              <w:left w:val="single" w:sz="4" w:space="0" w:color="auto"/>
              <w:bottom w:val="single" w:sz="4" w:space="0" w:color="auto"/>
              <w:right w:val="single" w:sz="4" w:space="0" w:color="auto"/>
            </w:tcBorders>
          </w:tcPr>
          <w:p w14:paraId="40E6C07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6F721AF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782A851"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tcPr>
          <w:p w14:paraId="3A7FF2A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98DF37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5C14E62" w14:textId="77777777" w:rsidR="00BF08D5" w:rsidRPr="00B70F61" w:rsidRDefault="00BF08D5" w:rsidP="002139F4">
            <w:pPr>
              <w:pStyle w:val="TAC"/>
            </w:pPr>
            <w:r w:rsidRPr="00B70F61">
              <w:t>Yes (NR 2CC)</w:t>
            </w:r>
          </w:p>
        </w:tc>
      </w:tr>
      <w:tr w:rsidR="00BF08D5" w:rsidRPr="00B70F61" w14:paraId="2CF5056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23A653B4" w14:textId="77777777" w:rsidR="00BF08D5" w:rsidRPr="00B70F61" w:rsidRDefault="00BF08D5" w:rsidP="002139F4">
            <w:pPr>
              <w:pStyle w:val="TAC"/>
            </w:pPr>
            <w:r w:rsidRPr="00B70F61">
              <w:rPr>
                <w:lang w:eastAsia="zh-Hans"/>
              </w:rPr>
              <w:t>DC_8A_n257H</w:t>
            </w:r>
          </w:p>
        </w:tc>
        <w:tc>
          <w:tcPr>
            <w:tcW w:w="1701" w:type="dxa"/>
            <w:tcBorders>
              <w:top w:val="single" w:sz="4" w:space="0" w:color="auto"/>
              <w:left w:val="single" w:sz="4" w:space="0" w:color="auto"/>
              <w:bottom w:val="single" w:sz="4" w:space="0" w:color="auto"/>
              <w:right w:val="single" w:sz="4" w:space="0" w:color="auto"/>
            </w:tcBorders>
          </w:tcPr>
          <w:p w14:paraId="3EE5F42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16D4A595"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6E1130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tcPr>
          <w:p w14:paraId="33A4D654"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55BF310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2C9A614" w14:textId="77777777" w:rsidR="00BF08D5" w:rsidRPr="00B70F61" w:rsidRDefault="00BF08D5" w:rsidP="002139F4">
            <w:pPr>
              <w:pStyle w:val="TAC"/>
            </w:pPr>
            <w:r w:rsidRPr="00B70F61">
              <w:t>No</w:t>
            </w:r>
          </w:p>
        </w:tc>
      </w:tr>
      <w:tr w:rsidR="00BF08D5" w:rsidRPr="00B70F61" w14:paraId="27DC325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EDC82AD" w14:textId="77777777" w:rsidR="00BF08D5" w:rsidRPr="00B70F61" w:rsidRDefault="00BF08D5" w:rsidP="002139F4">
            <w:pPr>
              <w:pStyle w:val="TAC"/>
            </w:pPr>
            <w:r w:rsidRPr="00B70F61">
              <w:rPr>
                <w:lang w:eastAsia="zh-Hans"/>
              </w:rPr>
              <w:t>DC_8A_n257I</w:t>
            </w:r>
          </w:p>
        </w:tc>
        <w:tc>
          <w:tcPr>
            <w:tcW w:w="1701" w:type="dxa"/>
            <w:tcBorders>
              <w:top w:val="single" w:sz="4" w:space="0" w:color="auto"/>
              <w:left w:val="single" w:sz="4" w:space="0" w:color="auto"/>
              <w:bottom w:val="single" w:sz="4" w:space="0" w:color="auto"/>
              <w:right w:val="single" w:sz="4" w:space="0" w:color="auto"/>
            </w:tcBorders>
          </w:tcPr>
          <w:p w14:paraId="7C8E0D45"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70A01BE1"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95A84D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30A720E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16A6B80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4EECA86" w14:textId="77777777" w:rsidR="00BF08D5" w:rsidRPr="00B70F61" w:rsidRDefault="00BF08D5" w:rsidP="002139F4">
            <w:pPr>
              <w:pStyle w:val="TAC"/>
            </w:pPr>
            <w:r w:rsidRPr="00B70F61">
              <w:t>No</w:t>
            </w:r>
          </w:p>
        </w:tc>
      </w:tr>
      <w:tr w:rsidR="00BF08D5" w:rsidRPr="00B70F61" w14:paraId="2288DF8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583641B" w14:textId="77777777" w:rsidR="00BF08D5" w:rsidRPr="00B70F61" w:rsidRDefault="00BF08D5" w:rsidP="002139F4">
            <w:pPr>
              <w:pStyle w:val="TAC"/>
            </w:pPr>
            <w:r w:rsidRPr="00B70F61">
              <w:rPr>
                <w:lang w:eastAsia="zh-Hans"/>
              </w:rPr>
              <w:t>DC_8A_n257J</w:t>
            </w:r>
          </w:p>
        </w:tc>
        <w:tc>
          <w:tcPr>
            <w:tcW w:w="1701" w:type="dxa"/>
            <w:tcBorders>
              <w:top w:val="single" w:sz="4" w:space="0" w:color="auto"/>
              <w:left w:val="single" w:sz="4" w:space="0" w:color="auto"/>
              <w:bottom w:val="single" w:sz="4" w:space="0" w:color="auto"/>
              <w:right w:val="single" w:sz="4" w:space="0" w:color="auto"/>
            </w:tcBorders>
          </w:tcPr>
          <w:p w14:paraId="5CA4445C"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DF747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B848493" w14:textId="77777777" w:rsidR="00BF08D5" w:rsidRPr="00B70F61" w:rsidRDefault="00BF08D5" w:rsidP="002139F4">
            <w:pPr>
              <w:pStyle w:val="TAC"/>
            </w:pPr>
            <w:r w:rsidRPr="00B70F61">
              <w:t>CA_n257J</w:t>
            </w:r>
          </w:p>
        </w:tc>
        <w:tc>
          <w:tcPr>
            <w:tcW w:w="1418" w:type="dxa"/>
            <w:tcBorders>
              <w:top w:val="single" w:sz="4" w:space="0" w:color="auto"/>
              <w:left w:val="single" w:sz="4" w:space="0" w:color="auto"/>
              <w:bottom w:val="single" w:sz="4" w:space="0" w:color="auto"/>
              <w:right w:val="single" w:sz="4" w:space="0" w:color="auto"/>
            </w:tcBorders>
          </w:tcPr>
          <w:p w14:paraId="15DED8D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13176F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1AE9B4F" w14:textId="77777777" w:rsidR="00BF08D5" w:rsidRPr="00B70F61" w:rsidRDefault="00BF08D5" w:rsidP="002139F4">
            <w:pPr>
              <w:pStyle w:val="TAC"/>
            </w:pPr>
            <w:r w:rsidRPr="00B70F61">
              <w:t>No</w:t>
            </w:r>
          </w:p>
        </w:tc>
      </w:tr>
      <w:tr w:rsidR="00BF08D5" w:rsidRPr="00B70F61" w14:paraId="7EA37F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77F4BA07" w14:textId="77777777" w:rsidR="00BF08D5" w:rsidRPr="00B70F61" w:rsidRDefault="00BF08D5" w:rsidP="002139F4">
            <w:pPr>
              <w:pStyle w:val="TAC"/>
            </w:pPr>
            <w:r w:rsidRPr="00B70F61">
              <w:rPr>
                <w:lang w:eastAsia="zh-Hans"/>
              </w:rPr>
              <w:t>DC_8A_n257K</w:t>
            </w:r>
          </w:p>
        </w:tc>
        <w:tc>
          <w:tcPr>
            <w:tcW w:w="1701" w:type="dxa"/>
            <w:tcBorders>
              <w:top w:val="single" w:sz="4" w:space="0" w:color="auto"/>
              <w:left w:val="single" w:sz="4" w:space="0" w:color="auto"/>
              <w:bottom w:val="single" w:sz="4" w:space="0" w:color="auto"/>
              <w:right w:val="single" w:sz="4" w:space="0" w:color="auto"/>
            </w:tcBorders>
          </w:tcPr>
          <w:p w14:paraId="029189E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2464BB17"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76A161B" w14:textId="77777777" w:rsidR="00BF08D5" w:rsidRPr="00B70F61" w:rsidRDefault="00BF08D5" w:rsidP="002139F4">
            <w:pPr>
              <w:pStyle w:val="TAC"/>
            </w:pPr>
            <w:r w:rsidRPr="00B70F61">
              <w:t>CA_n257K</w:t>
            </w:r>
          </w:p>
        </w:tc>
        <w:tc>
          <w:tcPr>
            <w:tcW w:w="1418" w:type="dxa"/>
            <w:tcBorders>
              <w:top w:val="single" w:sz="4" w:space="0" w:color="auto"/>
              <w:left w:val="single" w:sz="4" w:space="0" w:color="auto"/>
              <w:bottom w:val="single" w:sz="4" w:space="0" w:color="auto"/>
              <w:right w:val="single" w:sz="4" w:space="0" w:color="auto"/>
            </w:tcBorders>
          </w:tcPr>
          <w:p w14:paraId="4BDEF5DB"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438AA98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9975BA4" w14:textId="77777777" w:rsidR="00BF08D5" w:rsidRPr="00B70F61" w:rsidRDefault="00BF08D5" w:rsidP="002139F4">
            <w:pPr>
              <w:pStyle w:val="TAC"/>
            </w:pPr>
            <w:r w:rsidRPr="00B70F61">
              <w:t>No</w:t>
            </w:r>
          </w:p>
        </w:tc>
      </w:tr>
      <w:tr w:rsidR="00BF08D5" w:rsidRPr="00B70F61" w14:paraId="1D431CC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615061E3" w14:textId="77777777" w:rsidR="00BF08D5" w:rsidRPr="00B70F61" w:rsidRDefault="00BF08D5" w:rsidP="002139F4">
            <w:pPr>
              <w:pStyle w:val="TAC"/>
            </w:pPr>
            <w:r w:rsidRPr="00B70F61">
              <w:rPr>
                <w:lang w:eastAsia="zh-Hans"/>
              </w:rPr>
              <w:t>DC_8A_n257L</w:t>
            </w:r>
          </w:p>
        </w:tc>
        <w:tc>
          <w:tcPr>
            <w:tcW w:w="1701" w:type="dxa"/>
            <w:tcBorders>
              <w:top w:val="single" w:sz="4" w:space="0" w:color="auto"/>
              <w:left w:val="single" w:sz="4" w:space="0" w:color="auto"/>
              <w:bottom w:val="single" w:sz="4" w:space="0" w:color="auto"/>
              <w:right w:val="single" w:sz="4" w:space="0" w:color="auto"/>
            </w:tcBorders>
          </w:tcPr>
          <w:p w14:paraId="63C82019"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0F8448BC"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60E70C1E" w14:textId="77777777" w:rsidR="00BF08D5" w:rsidRPr="00B70F61" w:rsidRDefault="00BF08D5" w:rsidP="002139F4">
            <w:pPr>
              <w:pStyle w:val="TAC"/>
            </w:pPr>
            <w:r w:rsidRPr="00B70F61">
              <w:t>CA_n257L</w:t>
            </w:r>
          </w:p>
        </w:tc>
        <w:tc>
          <w:tcPr>
            <w:tcW w:w="1418" w:type="dxa"/>
            <w:tcBorders>
              <w:top w:val="single" w:sz="4" w:space="0" w:color="auto"/>
              <w:left w:val="single" w:sz="4" w:space="0" w:color="auto"/>
              <w:bottom w:val="single" w:sz="4" w:space="0" w:color="auto"/>
              <w:right w:val="single" w:sz="4" w:space="0" w:color="auto"/>
            </w:tcBorders>
          </w:tcPr>
          <w:p w14:paraId="1AC8C11A"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22A4D2F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3F3E3B" w14:textId="77777777" w:rsidR="00BF08D5" w:rsidRPr="00B70F61" w:rsidRDefault="00BF08D5" w:rsidP="002139F4">
            <w:pPr>
              <w:pStyle w:val="TAC"/>
            </w:pPr>
            <w:r w:rsidRPr="00B70F61">
              <w:t>No</w:t>
            </w:r>
          </w:p>
        </w:tc>
      </w:tr>
      <w:tr w:rsidR="00BF08D5" w:rsidRPr="00B70F61" w14:paraId="0E8D0F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2B2B7E2" w14:textId="77777777" w:rsidR="00BF08D5" w:rsidRPr="00B70F61" w:rsidRDefault="00BF08D5" w:rsidP="002139F4">
            <w:pPr>
              <w:pStyle w:val="TAC"/>
            </w:pPr>
            <w:r w:rsidRPr="00B70F61">
              <w:rPr>
                <w:lang w:eastAsia="zh-Hans"/>
              </w:rPr>
              <w:t>DC_8A_n257M</w:t>
            </w:r>
          </w:p>
        </w:tc>
        <w:tc>
          <w:tcPr>
            <w:tcW w:w="1701" w:type="dxa"/>
            <w:tcBorders>
              <w:top w:val="single" w:sz="4" w:space="0" w:color="auto"/>
              <w:left w:val="single" w:sz="4" w:space="0" w:color="auto"/>
              <w:bottom w:val="single" w:sz="4" w:space="0" w:color="auto"/>
              <w:right w:val="single" w:sz="4" w:space="0" w:color="auto"/>
            </w:tcBorders>
          </w:tcPr>
          <w:p w14:paraId="0D45338B" w14:textId="77777777" w:rsidR="00BF08D5" w:rsidRPr="00B70F61" w:rsidRDefault="00BF08D5" w:rsidP="002139F4">
            <w:pPr>
              <w:pStyle w:val="TAC"/>
            </w:pPr>
            <w:r w:rsidRPr="00B70F61">
              <w:t>DC_8A_n257A</w:t>
            </w:r>
          </w:p>
        </w:tc>
        <w:tc>
          <w:tcPr>
            <w:tcW w:w="1418" w:type="dxa"/>
            <w:tcBorders>
              <w:top w:val="single" w:sz="4" w:space="0" w:color="auto"/>
              <w:left w:val="single" w:sz="4" w:space="0" w:color="auto"/>
              <w:bottom w:val="single" w:sz="4" w:space="0" w:color="auto"/>
              <w:right w:val="single" w:sz="4" w:space="0" w:color="auto"/>
            </w:tcBorders>
          </w:tcPr>
          <w:p w14:paraId="32D71830"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00C7C83A" w14:textId="77777777" w:rsidR="00BF08D5" w:rsidRPr="00B70F61" w:rsidRDefault="00BF08D5" w:rsidP="002139F4">
            <w:pPr>
              <w:pStyle w:val="TAC"/>
            </w:pPr>
            <w:r w:rsidRPr="00B70F61">
              <w:t>CA_n257M</w:t>
            </w:r>
          </w:p>
        </w:tc>
        <w:tc>
          <w:tcPr>
            <w:tcW w:w="1418" w:type="dxa"/>
            <w:tcBorders>
              <w:top w:val="single" w:sz="4" w:space="0" w:color="auto"/>
              <w:left w:val="single" w:sz="4" w:space="0" w:color="auto"/>
              <w:bottom w:val="single" w:sz="4" w:space="0" w:color="auto"/>
              <w:right w:val="single" w:sz="4" w:space="0" w:color="auto"/>
            </w:tcBorders>
          </w:tcPr>
          <w:p w14:paraId="0B5903EF"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tcPr>
          <w:p w14:paraId="70F8976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BD53CE0" w14:textId="77777777" w:rsidR="00BF08D5" w:rsidRPr="00B70F61" w:rsidRDefault="00BF08D5" w:rsidP="002139F4">
            <w:pPr>
              <w:pStyle w:val="TAC"/>
            </w:pPr>
            <w:r w:rsidRPr="00B70F61">
              <w:t>No</w:t>
            </w:r>
          </w:p>
        </w:tc>
      </w:tr>
      <w:tr w:rsidR="00BF08D5" w:rsidRPr="00B70F61" w14:paraId="44C88DF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8D0FB6" w14:textId="77777777" w:rsidR="00BF08D5" w:rsidRPr="00B70F61" w:rsidRDefault="00BF08D5" w:rsidP="002139F4">
            <w:pPr>
              <w:pStyle w:val="TAC"/>
            </w:pPr>
            <w:r w:rsidRPr="00B70F61">
              <w:t>DC_8A_n258A</w:t>
            </w:r>
          </w:p>
        </w:tc>
        <w:tc>
          <w:tcPr>
            <w:tcW w:w="1701" w:type="dxa"/>
            <w:tcBorders>
              <w:top w:val="single" w:sz="4" w:space="0" w:color="auto"/>
              <w:left w:val="single" w:sz="4" w:space="0" w:color="auto"/>
              <w:bottom w:val="single" w:sz="4" w:space="0" w:color="auto"/>
              <w:right w:val="single" w:sz="4" w:space="0" w:color="auto"/>
            </w:tcBorders>
            <w:hideMark/>
          </w:tcPr>
          <w:p w14:paraId="42A0A072" w14:textId="77777777" w:rsidR="00BF08D5" w:rsidRPr="00B70F61" w:rsidRDefault="00BF08D5" w:rsidP="002139F4">
            <w:pPr>
              <w:pStyle w:val="TAC"/>
            </w:pPr>
            <w:r w:rsidRPr="00B70F61">
              <w:t>DC_8A_n258A</w:t>
            </w:r>
          </w:p>
        </w:tc>
        <w:tc>
          <w:tcPr>
            <w:tcW w:w="1418" w:type="dxa"/>
            <w:tcBorders>
              <w:top w:val="single" w:sz="4" w:space="0" w:color="auto"/>
              <w:left w:val="single" w:sz="4" w:space="0" w:color="auto"/>
              <w:bottom w:val="single" w:sz="4" w:space="0" w:color="auto"/>
              <w:right w:val="single" w:sz="4" w:space="0" w:color="auto"/>
            </w:tcBorders>
            <w:hideMark/>
          </w:tcPr>
          <w:p w14:paraId="2737FB66"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29B4448F"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hideMark/>
          </w:tcPr>
          <w:p w14:paraId="03B6E6E3" w14:textId="77777777" w:rsidR="00BF08D5" w:rsidRPr="00B70F61" w:rsidRDefault="00BF08D5" w:rsidP="002139F4">
            <w:pPr>
              <w:pStyle w:val="TAC"/>
            </w:pPr>
            <w:r w:rsidRPr="00B70F61">
              <w:t>8A</w:t>
            </w:r>
          </w:p>
        </w:tc>
        <w:tc>
          <w:tcPr>
            <w:tcW w:w="1418" w:type="dxa"/>
            <w:tcBorders>
              <w:top w:val="single" w:sz="4" w:space="0" w:color="auto"/>
              <w:left w:val="single" w:sz="4" w:space="0" w:color="auto"/>
              <w:bottom w:val="single" w:sz="4" w:space="0" w:color="auto"/>
              <w:right w:val="single" w:sz="4" w:space="0" w:color="auto"/>
            </w:tcBorders>
            <w:hideMark/>
          </w:tcPr>
          <w:p w14:paraId="1AC44A24" w14:textId="77777777" w:rsidR="00BF08D5" w:rsidRPr="00B70F61" w:rsidRDefault="00BF08D5" w:rsidP="002139F4">
            <w:pPr>
              <w:pStyle w:val="TAC"/>
            </w:pPr>
            <w:r w:rsidRPr="00B70F61">
              <w:t>n258A</w:t>
            </w:r>
          </w:p>
        </w:tc>
        <w:tc>
          <w:tcPr>
            <w:tcW w:w="1418" w:type="dxa"/>
            <w:tcBorders>
              <w:top w:val="single" w:sz="4" w:space="0" w:color="auto"/>
              <w:left w:val="single" w:sz="4" w:space="0" w:color="auto"/>
              <w:bottom w:val="single" w:sz="4" w:space="0" w:color="auto"/>
              <w:right w:val="single" w:sz="4" w:space="0" w:color="auto"/>
            </w:tcBorders>
          </w:tcPr>
          <w:p w14:paraId="775CF8FA" w14:textId="77777777" w:rsidR="00BF08D5" w:rsidRPr="00B70F61" w:rsidRDefault="00BF08D5" w:rsidP="002139F4">
            <w:pPr>
              <w:pStyle w:val="TAC"/>
            </w:pPr>
            <w:r w:rsidRPr="00B70F61">
              <w:t>Yes</w:t>
            </w:r>
          </w:p>
        </w:tc>
      </w:tr>
      <w:tr w:rsidR="00BF08D5" w:rsidRPr="00B70F61" w14:paraId="51EAE3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FB6CBC" w14:textId="77777777" w:rsidR="00BF08D5" w:rsidRPr="00B70F61" w:rsidRDefault="00BF08D5" w:rsidP="002139F4">
            <w:pPr>
              <w:pStyle w:val="TAC"/>
            </w:pPr>
            <w:r w:rsidRPr="00B70F61">
              <w:t>DC_11A_n257A</w:t>
            </w:r>
          </w:p>
        </w:tc>
        <w:tc>
          <w:tcPr>
            <w:tcW w:w="1701" w:type="dxa"/>
            <w:tcBorders>
              <w:top w:val="single" w:sz="4" w:space="0" w:color="auto"/>
              <w:left w:val="single" w:sz="4" w:space="0" w:color="auto"/>
              <w:bottom w:val="single" w:sz="4" w:space="0" w:color="auto"/>
              <w:right w:val="single" w:sz="4" w:space="0" w:color="auto"/>
            </w:tcBorders>
            <w:hideMark/>
          </w:tcPr>
          <w:p w14:paraId="34875BFD" w14:textId="77777777" w:rsidR="00BF08D5" w:rsidRPr="00B70F61" w:rsidRDefault="00BF08D5" w:rsidP="002139F4">
            <w:pPr>
              <w:pStyle w:val="TAC"/>
            </w:pPr>
            <w:r w:rsidRPr="00B70F61">
              <w:t>DC_11A_n257A</w:t>
            </w:r>
          </w:p>
        </w:tc>
        <w:tc>
          <w:tcPr>
            <w:tcW w:w="1418" w:type="dxa"/>
            <w:tcBorders>
              <w:top w:val="single" w:sz="4" w:space="0" w:color="auto"/>
              <w:left w:val="single" w:sz="4" w:space="0" w:color="auto"/>
              <w:bottom w:val="single" w:sz="4" w:space="0" w:color="auto"/>
              <w:right w:val="single" w:sz="4" w:space="0" w:color="auto"/>
            </w:tcBorders>
            <w:hideMark/>
          </w:tcPr>
          <w:p w14:paraId="47E0BDC5"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13DD05A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12DF43E" w14:textId="77777777" w:rsidR="00BF08D5" w:rsidRPr="00B70F61" w:rsidRDefault="00BF08D5" w:rsidP="002139F4">
            <w:pPr>
              <w:pStyle w:val="TAC"/>
            </w:pPr>
            <w:r w:rsidRPr="00B70F61">
              <w:t>11A</w:t>
            </w:r>
          </w:p>
        </w:tc>
        <w:tc>
          <w:tcPr>
            <w:tcW w:w="1418" w:type="dxa"/>
            <w:tcBorders>
              <w:top w:val="single" w:sz="4" w:space="0" w:color="auto"/>
              <w:left w:val="single" w:sz="4" w:space="0" w:color="auto"/>
              <w:bottom w:val="single" w:sz="4" w:space="0" w:color="auto"/>
              <w:right w:val="single" w:sz="4" w:space="0" w:color="auto"/>
            </w:tcBorders>
            <w:hideMark/>
          </w:tcPr>
          <w:p w14:paraId="7AFFA09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BC00E21" w14:textId="77777777" w:rsidR="00BF08D5" w:rsidRPr="00B70F61" w:rsidRDefault="00BF08D5" w:rsidP="002139F4">
            <w:pPr>
              <w:pStyle w:val="TAC"/>
            </w:pPr>
            <w:r w:rsidRPr="00B70F61">
              <w:t>Yes</w:t>
            </w:r>
          </w:p>
        </w:tc>
      </w:tr>
      <w:tr w:rsidR="00BF08D5" w:rsidRPr="00B70F61" w14:paraId="325CDB7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14519E" w14:textId="77777777" w:rsidR="00BF08D5" w:rsidRPr="00B70F61" w:rsidRDefault="00BF08D5" w:rsidP="002139F4">
            <w:pPr>
              <w:pStyle w:val="TAC"/>
            </w:pPr>
            <w:r w:rsidRPr="00B70F61">
              <w:t>DC_12A_n260A</w:t>
            </w:r>
          </w:p>
        </w:tc>
        <w:tc>
          <w:tcPr>
            <w:tcW w:w="1701" w:type="dxa"/>
            <w:tcBorders>
              <w:top w:val="single" w:sz="4" w:space="0" w:color="auto"/>
              <w:left w:val="single" w:sz="4" w:space="0" w:color="auto"/>
              <w:bottom w:val="single" w:sz="4" w:space="0" w:color="auto"/>
              <w:right w:val="single" w:sz="4" w:space="0" w:color="auto"/>
            </w:tcBorders>
            <w:hideMark/>
          </w:tcPr>
          <w:p w14:paraId="158BFE95"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6B247F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0806EA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0A22E4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7AF589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CE5AE4F" w14:textId="77777777" w:rsidR="00BF08D5" w:rsidRPr="00B70F61" w:rsidRDefault="00BF08D5" w:rsidP="002139F4">
            <w:pPr>
              <w:pStyle w:val="TAC"/>
            </w:pPr>
            <w:r w:rsidRPr="00B70F61">
              <w:t>Yes</w:t>
            </w:r>
          </w:p>
        </w:tc>
      </w:tr>
      <w:tr w:rsidR="00BF08D5" w:rsidRPr="00B70F61" w14:paraId="468DA75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tcPr>
          <w:p w14:paraId="2F5BA0F2" w14:textId="77777777" w:rsidR="00BF08D5" w:rsidRPr="00B70F61" w:rsidRDefault="00BF08D5" w:rsidP="002139F4">
            <w:pPr>
              <w:pStyle w:val="TAC"/>
            </w:pPr>
            <w:r w:rsidRPr="00B70F61">
              <w:t>DC_14A_n260A</w:t>
            </w:r>
          </w:p>
        </w:tc>
        <w:tc>
          <w:tcPr>
            <w:tcW w:w="1701" w:type="dxa"/>
            <w:tcBorders>
              <w:top w:val="single" w:sz="4" w:space="0" w:color="auto"/>
              <w:left w:val="single" w:sz="4" w:space="0" w:color="auto"/>
              <w:bottom w:val="single" w:sz="4" w:space="0" w:color="auto"/>
              <w:right w:val="single" w:sz="4" w:space="0" w:color="auto"/>
            </w:tcBorders>
          </w:tcPr>
          <w:p w14:paraId="693A3968"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9B92E48"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03188C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7580C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7EB74B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EEA1E00" w14:textId="77777777" w:rsidR="00BF08D5" w:rsidRPr="00B70F61" w:rsidRDefault="00BF08D5" w:rsidP="002139F4">
            <w:pPr>
              <w:pStyle w:val="TAC"/>
            </w:pPr>
            <w:r w:rsidRPr="00B70F61">
              <w:t>Yes</w:t>
            </w:r>
          </w:p>
        </w:tc>
      </w:tr>
      <w:tr w:rsidR="00BF08D5" w:rsidRPr="00B70F61" w14:paraId="03234A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3597711" w14:textId="77777777" w:rsidR="00BF08D5" w:rsidRPr="00B70F61" w:rsidRDefault="00BF08D5" w:rsidP="002139F4">
            <w:pPr>
              <w:pStyle w:val="TAC"/>
            </w:pPr>
            <w:r w:rsidRPr="00B70F61">
              <w:t>DC_14A_n260G</w:t>
            </w:r>
          </w:p>
        </w:tc>
        <w:tc>
          <w:tcPr>
            <w:tcW w:w="1701" w:type="dxa"/>
            <w:tcBorders>
              <w:top w:val="single" w:sz="4" w:space="0" w:color="auto"/>
              <w:left w:val="single" w:sz="4" w:space="0" w:color="auto"/>
              <w:bottom w:val="single" w:sz="4" w:space="0" w:color="auto"/>
              <w:right w:val="single" w:sz="4" w:space="0" w:color="auto"/>
            </w:tcBorders>
          </w:tcPr>
          <w:p w14:paraId="5A39A56F"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08C807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92A5490"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47FAFCA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BB01B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B3E6130" w14:textId="77777777" w:rsidR="00BF08D5" w:rsidRPr="00B70F61" w:rsidRDefault="00BF08D5" w:rsidP="002139F4">
            <w:pPr>
              <w:pStyle w:val="TAC"/>
            </w:pPr>
            <w:r w:rsidRPr="00B70F61">
              <w:t>Yes (NR 2CC)</w:t>
            </w:r>
          </w:p>
        </w:tc>
      </w:tr>
      <w:tr w:rsidR="00BF08D5" w:rsidRPr="00B70F61" w14:paraId="604E5C1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7BF7903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363D64F"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821871E"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9494B64"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5BDDE55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AB4F6CD"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B6D0465" w14:textId="77777777" w:rsidR="00BF08D5" w:rsidRPr="00B70F61" w:rsidRDefault="00BF08D5" w:rsidP="002139F4">
            <w:pPr>
              <w:pStyle w:val="TAC"/>
            </w:pPr>
            <w:r w:rsidRPr="00B70F61">
              <w:t>No</w:t>
            </w:r>
          </w:p>
        </w:tc>
      </w:tr>
      <w:tr w:rsidR="00BF08D5" w:rsidRPr="00B70F61" w14:paraId="4A893B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392F2663" w14:textId="77777777" w:rsidR="00BF08D5" w:rsidRPr="00B70F61" w:rsidRDefault="00BF08D5" w:rsidP="002139F4">
            <w:pPr>
              <w:pStyle w:val="TAC"/>
            </w:pPr>
            <w:r w:rsidRPr="00B70F61">
              <w:t>DC_14A_n260H</w:t>
            </w:r>
          </w:p>
        </w:tc>
        <w:tc>
          <w:tcPr>
            <w:tcW w:w="1701" w:type="dxa"/>
            <w:tcBorders>
              <w:top w:val="single" w:sz="4" w:space="0" w:color="auto"/>
              <w:left w:val="single" w:sz="4" w:space="0" w:color="auto"/>
              <w:bottom w:val="single" w:sz="4" w:space="0" w:color="auto"/>
              <w:right w:val="single" w:sz="4" w:space="0" w:color="auto"/>
            </w:tcBorders>
          </w:tcPr>
          <w:p w14:paraId="60E06381"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1B5626E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531F39FE"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7000A97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4719B5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61F88D" w14:textId="77777777" w:rsidR="00BF08D5" w:rsidRPr="00B70F61" w:rsidRDefault="00BF08D5" w:rsidP="002139F4">
            <w:pPr>
              <w:pStyle w:val="TAC"/>
            </w:pPr>
            <w:r w:rsidRPr="00B70F61">
              <w:t>No</w:t>
            </w:r>
          </w:p>
        </w:tc>
      </w:tr>
      <w:tr w:rsidR="00BF08D5" w:rsidRPr="00B70F61" w14:paraId="756F430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0DAEF97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CA45FB0"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18F78B2D"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6BA30594"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6819DC8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32CFD5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2FFF6FC2" w14:textId="77777777" w:rsidR="00BF08D5" w:rsidRPr="00B70F61" w:rsidRDefault="00BF08D5" w:rsidP="002139F4">
            <w:pPr>
              <w:pStyle w:val="TAC"/>
            </w:pPr>
            <w:r w:rsidRPr="00B70F61">
              <w:t>No</w:t>
            </w:r>
          </w:p>
        </w:tc>
      </w:tr>
      <w:tr w:rsidR="00BF08D5" w:rsidRPr="00B70F61" w14:paraId="3ABBD043"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486C91A2"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081BBF02"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2B7B6A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8AAA747"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05E0205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448EE2"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B2A2435" w14:textId="77777777" w:rsidR="00BF08D5" w:rsidRPr="00B70F61" w:rsidRDefault="00BF08D5" w:rsidP="002139F4">
            <w:pPr>
              <w:pStyle w:val="TAC"/>
            </w:pPr>
            <w:r w:rsidRPr="00B70F61">
              <w:t>No</w:t>
            </w:r>
          </w:p>
        </w:tc>
      </w:tr>
      <w:tr w:rsidR="00BF08D5" w:rsidRPr="00B70F61" w14:paraId="05B8F5F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52315E00" w14:textId="77777777" w:rsidR="00BF08D5" w:rsidRPr="00B70F61" w:rsidRDefault="00BF08D5" w:rsidP="002139F4">
            <w:pPr>
              <w:pStyle w:val="TAC"/>
            </w:pPr>
            <w:r w:rsidRPr="00B70F61">
              <w:t>DC_14A_n260I</w:t>
            </w:r>
          </w:p>
        </w:tc>
        <w:tc>
          <w:tcPr>
            <w:tcW w:w="1701" w:type="dxa"/>
            <w:tcBorders>
              <w:top w:val="single" w:sz="4" w:space="0" w:color="auto"/>
              <w:left w:val="single" w:sz="4" w:space="0" w:color="auto"/>
              <w:bottom w:val="single" w:sz="4" w:space="0" w:color="auto"/>
              <w:right w:val="single" w:sz="4" w:space="0" w:color="auto"/>
            </w:tcBorders>
          </w:tcPr>
          <w:p w14:paraId="4AF000AA" w14:textId="77777777" w:rsidR="00BF08D5" w:rsidRPr="00B70F61" w:rsidRDefault="00BF08D5" w:rsidP="002139F4">
            <w:pPr>
              <w:pStyle w:val="TAC"/>
            </w:pPr>
            <w:r w:rsidRPr="00B70F61">
              <w:t>DC_14A_n260A</w:t>
            </w:r>
          </w:p>
        </w:tc>
        <w:tc>
          <w:tcPr>
            <w:tcW w:w="1418" w:type="dxa"/>
            <w:tcBorders>
              <w:top w:val="single" w:sz="4" w:space="0" w:color="auto"/>
              <w:left w:val="single" w:sz="4" w:space="0" w:color="auto"/>
              <w:bottom w:val="single" w:sz="4" w:space="0" w:color="auto"/>
              <w:right w:val="single" w:sz="4" w:space="0" w:color="auto"/>
            </w:tcBorders>
          </w:tcPr>
          <w:p w14:paraId="74564B5A"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2D95B47B"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339A507"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57CEF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4F49305" w14:textId="77777777" w:rsidR="00BF08D5" w:rsidRPr="00B70F61" w:rsidRDefault="00BF08D5" w:rsidP="002139F4">
            <w:pPr>
              <w:pStyle w:val="TAC"/>
            </w:pPr>
            <w:r w:rsidRPr="00B70F61">
              <w:t>No</w:t>
            </w:r>
          </w:p>
        </w:tc>
      </w:tr>
      <w:tr w:rsidR="00BF08D5" w:rsidRPr="00B70F61" w14:paraId="167590FF"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23BFF13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1594F26B" w14:textId="77777777" w:rsidR="00BF08D5" w:rsidRPr="00B70F61" w:rsidRDefault="00BF08D5" w:rsidP="002139F4">
            <w:pPr>
              <w:pStyle w:val="TAC"/>
            </w:pPr>
            <w:r w:rsidRPr="00B70F61">
              <w:t>DC_14A_n260G</w:t>
            </w:r>
          </w:p>
        </w:tc>
        <w:tc>
          <w:tcPr>
            <w:tcW w:w="1418" w:type="dxa"/>
            <w:tcBorders>
              <w:top w:val="single" w:sz="4" w:space="0" w:color="auto"/>
              <w:left w:val="single" w:sz="4" w:space="0" w:color="auto"/>
              <w:bottom w:val="single" w:sz="4" w:space="0" w:color="auto"/>
              <w:right w:val="single" w:sz="4" w:space="0" w:color="auto"/>
            </w:tcBorders>
          </w:tcPr>
          <w:p w14:paraId="0E24B1E4"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0C92217"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2F2D90EB"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21D4292"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tcPr>
          <w:p w14:paraId="378F7B2F" w14:textId="77777777" w:rsidR="00BF08D5" w:rsidRPr="00B70F61" w:rsidRDefault="00BF08D5" w:rsidP="002139F4">
            <w:pPr>
              <w:pStyle w:val="TAC"/>
            </w:pPr>
            <w:r w:rsidRPr="00B70F61">
              <w:t>No</w:t>
            </w:r>
          </w:p>
        </w:tc>
      </w:tr>
      <w:tr w:rsidR="00BF08D5" w:rsidRPr="00B70F61" w14:paraId="52C997DD" w14:textId="77777777" w:rsidTr="002139F4">
        <w:trPr>
          <w:gridAfter w:val="1"/>
          <w:wAfter w:w="6" w:type="dxa"/>
          <w:trHeight w:val="47"/>
        </w:trPr>
        <w:tc>
          <w:tcPr>
            <w:tcW w:w="2268" w:type="dxa"/>
            <w:tcBorders>
              <w:top w:val="nil"/>
              <w:left w:val="single" w:sz="4" w:space="0" w:color="auto"/>
              <w:bottom w:val="nil"/>
              <w:right w:val="single" w:sz="4" w:space="0" w:color="auto"/>
            </w:tcBorders>
          </w:tcPr>
          <w:p w14:paraId="374845BA"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6AA7C829" w14:textId="77777777" w:rsidR="00BF08D5" w:rsidRPr="00B70F61" w:rsidRDefault="00BF08D5" w:rsidP="002139F4">
            <w:pPr>
              <w:pStyle w:val="TAC"/>
            </w:pPr>
            <w:r w:rsidRPr="00B70F61">
              <w:t>DC_14A_n260H</w:t>
            </w:r>
          </w:p>
        </w:tc>
        <w:tc>
          <w:tcPr>
            <w:tcW w:w="1418" w:type="dxa"/>
            <w:tcBorders>
              <w:top w:val="single" w:sz="4" w:space="0" w:color="auto"/>
              <w:left w:val="single" w:sz="4" w:space="0" w:color="auto"/>
              <w:bottom w:val="single" w:sz="4" w:space="0" w:color="auto"/>
              <w:right w:val="single" w:sz="4" w:space="0" w:color="auto"/>
            </w:tcBorders>
          </w:tcPr>
          <w:p w14:paraId="41B6B3B2"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1918959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5F2FD191"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4887905A"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tcPr>
          <w:p w14:paraId="13B99D05" w14:textId="77777777" w:rsidR="00BF08D5" w:rsidRPr="00B70F61" w:rsidRDefault="00BF08D5" w:rsidP="002139F4">
            <w:pPr>
              <w:pStyle w:val="TAC"/>
            </w:pPr>
            <w:r w:rsidRPr="00B70F61">
              <w:t>No</w:t>
            </w:r>
          </w:p>
        </w:tc>
      </w:tr>
      <w:tr w:rsidR="00BF08D5" w:rsidRPr="00B70F61" w14:paraId="503E8D31"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1AD3EB54"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tcPr>
          <w:p w14:paraId="4EF7BA86" w14:textId="77777777" w:rsidR="00BF08D5" w:rsidRPr="00B70F61" w:rsidRDefault="00BF08D5" w:rsidP="002139F4">
            <w:pPr>
              <w:pStyle w:val="TAC"/>
            </w:pPr>
            <w:r w:rsidRPr="00B70F61">
              <w:t>DC_14A_n260I</w:t>
            </w:r>
          </w:p>
        </w:tc>
        <w:tc>
          <w:tcPr>
            <w:tcW w:w="1418" w:type="dxa"/>
            <w:tcBorders>
              <w:top w:val="single" w:sz="4" w:space="0" w:color="auto"/>
              <w:left w:val="single" w:sz="4" w:space="0" w:color="auto"/>
              <w:bottom w:val="single" w:sz="4" w:space="0" w:color="auto"/>
              <w:right w:val="single" w:sz="4" w:space="0" w:color="auto"/>
            </w:tcBorders>
          </w:tcPr>
          <w:p w14:paraId="10BB8BB0"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05EA8CB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12254803" w14:textId="77777777" w:rsidR="00BF08D5" w:rsidRPr="00B70F61" w:rsidRDefault="00BF08D5" w:rsidP="002139F4">
            <w:pPr>
              <w:pStyle w:val="TAC"/>
            </w:pPr>
            <w:r w:rsidRPr="00B70F61">
              <w:t>14A</w:t>
            </w:r>
          </w:p>
        </w:tc>
        <w:tc>
          <w:tcPr>
            <w:tcW w:w="1418" w:type="dxa"/>
            <w:tcBorders>
              <w:top w:val="single" w:sz="4" w:space="0" w:color="auto"/>
              <w:left w:val="single" w:sz="4" w:space="0" w:color="auto"/>
              <w:bottom w:val="single" w:sz="4" w:space="0" w:color="auto"/>
              <w:right w:val="single" w:sz="4" w:space="0" w:color="auto"/>
            </w:tcBorders>
          </w:tcPr>
          <w:p w14:paraId="3B485469"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tcPr>
          <w:p w14:paraId="60DB1842" w14:textId="77777777" w:rsidR="00BF08D5" w:rsidRPr="00B70F61" w:rsidRDefault="00BF08D5" w:rsidP="002139F4">
            <w:pPr>
              <w:pStyle w:val="TAC"/>
            </w:pPr>
            <w:r w:rsidRPr="00B70F61">
              <w:t>No</w:t>
            </w:r>
          </w:p>
        </w:tc>
      </w:tr>
      <w:tr w:rsidR="00BF08D5" w:rsidRPr="00B70F61" w14:paraId="0E9C45C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ABB7C40" w14:textId="77777777" w:rsidR="00BF08D5" w:rsidRPr="00B70F61" w:rsidRDefault="00BF08D5" w:rsidP="002139F4">
            <w:pPr>
              <w:pStyle w:val="TAC"/>
            </w:pPr>
            <w:r w:rsidRPr="00B70F61">
              <w:t>DC_12A_n260G</w:t>
            </w:r>
          </w:p>
        </w:tc>
        <w:tc>
          <w:tcPr>
            <w:tcW w:w="1701" w:type="dxa"/>
            <w:tcBorders>
              <w:top w:val="single" w:sz="4" w:space="0" w:color="auto"/>
              <w:left w:val="single" w:sz="4" w:space="0" w:color="auto"/>
              <w:bottom w:val="single" w:sz="4" w:space="0" w:color="auto"/>
              <w:right w:val="single" w:sz="4" w:space="0" w:color="auto"/>
            </w:tcBorders>
            <w:hideMark/>
          </w:tcPr>
          <w:p w14:paraId="559A68DB"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1FB58FF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3601075"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7640E4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048589D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2061690" w14:textId="77777777" w:rsidR="00BF08D5" w:rsidRPr="00B70F61" w:rsidRDefault="00BF08D5" w:rsidP="002139F4">
            <w:pPr>
              <w:pStyle w:val="TAC"/>
            </w:pPr>
            <w:r w:rsidRPr="00B70F61">
              <w:t>Yes (NR 2CC)</w:t>
            </w:r>
          </w:p>
        </w:tc>
      </w:tr>
      <w:tr w:rsidR="00BF08D5" w:rsidRPr="00B70F61" w14:paraId="0EFBEC3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2E280F" w14:textId="77777777" w:rsidR="00BF08D5" w:rsidRPr="00B70F61" w:rsidRDefault="00BF08D5" w:rsidP="002139F4">
            <w:pPr>
              <w:pStyle w:val="TAC"/>
            </w:pPr>
            <w:r w:rsidRPr="00B70F61">
              <w:t>DC_12A_n260H</w:t>
            </w:r>
          </w:p>
        </w:tc>
        <w:tc>
          <w:tcPr>
            <w:tcW w:w="1701" w:type="dxa"/>
            <w:tcBorders>
              <w:top w:val="single" w:sz="4" w:space="0" w:color="auto"/>
              <w:left w:val="single" w:sz="4" w:space="0" w:color="auto"/>
              <w:bottom w:val="single" w:sz="4" w:space="0" w:color="auto"/>
              <w:right w:val="single" w:sz="4" w:space="0" w:color="auto"/>
            </w:tcBorders>
            <w:hideMark/>
          </w:tcPr>
          <w:p w14:paraId="31C37A7A"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33E688C"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C3D8E9C"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6094E903"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BBBF9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550FCB9" w14:textId="77777777" w:rsidR="00BF08D5" w:rsidRPr="00B70F61" w:rsidRDefault="00BF08D5" w:rsidP="002139F4">
            <w:pPr>
              <w:pStyle w:val="TAC"/>
            </w:pPr>
            <w:r w:rsidRPr="00B70F61">
              <w:t>No</w:t>
            </w:r>
          </w:p>
        </w:tc>
      </w:tr>
      <w:tr w:rsidR="00BF08D5" w:rsidRPr="00B70F61" w14:paraId="165612F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A2F8B6" w14:textId="77777777" w:rsidR="00BF08D5" w:rsidRPr="00B70F61" w:rsidRDefault="00BF08D5" w:rsidP="002139F4">
            <w:pPr>
              <w:pStyle w:val="TAC"/>
            </w:pPr>
            <w:r w:rsidRPr="00B70F61">
              <w:t>DC_12A_n260I</w:t>
            </w:r>
          </w:p>
        </w:tc>
        <w:tc>
          <w:tcPr>
            <w:tcW w:w="1701" w:type="dxa"/>
            <w:tcBorders>
              <w:top w:val="single" w:sz="4" w:space="0" w:color="auto"/>
              <w:left w:val="single" w:sz="4" w:space="0" w:color="auto"/>
              <w:bottom w:val="single" w:sz="4" w:space="0" w:color="auto"/>
              <w:right w:val="single" w:sz="4" w:space="0" w:color="auto"/>
            </w:tcBorders>
            <w:hideMark/>
          </w:tcPr>
          <w:p w14:paraId="142C576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0422CD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462FF730"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392ABA7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73F37E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504AE6" w14:textId="77777777" w:rsidR="00BF08D5" w:rsidRPr="00B70F61" w:rsidRDefault="00BF08D5" w:rsidP="002139F4">
            <w:pPr>
              <w:pStyle w:val="TAC"/>
            </w:pPr>
            <w:r w:rsidRPr="00B70F61">
              <w:t>No</w:t>
            </w:r>
          </w:p>
        </w:tc>
      </w:tr>
      <w:tr w:rsidR="00BF08D5" w:rsidRPr="00B70F61" w14:paraId="07E3EA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21D35C" w14:textId="77777777" w:rsidR="00BF08D5" w:rsidRPr="00B70F61" w:rsidRDefault="00BF08D5" w:rsidP="002139F4">
            <w:pPr>
              <w:pStyle w:val="TAC"/>
            </w:pPr>
            <w:r w:rsidRPr="00B70F61">
              <w:t>DC_12A_n260J</w:t>
            </w:r>
          </w:p>
        </w:tc>
        <w:tc>
          <w:tcPr>
            <w:tcW w:w="1701" w:type="dxa"/>
            <w:tcBorders>
              <w:top w:val="single" w:sz="4" w:space="0" w:color="auto"/>
              <w:left w:val="single" w:sz="4" w:space="0" w:color="auto"/>
              <w:bottom w:val="single" w:sz="4" w:space="0" w:color="auto"/>
              <w:right w:val="single" w:sz="4" w:space="0" w:color="auto"/>
            </w:tcBorders>
            <w:hideMark/>
          </w:tcPr>
          <w:p w14:paraId="4FB65D84"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222E7CC7"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C75A06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77968B0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65601A4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2DDF3EF" w14:textId="77777777" w:rsidR="00BF08D5" w:rsidRPr="00B70F61" w:rsidRDefault="00BF08D5" w:rsidP="002139F4">
            <w:pPr>
              <w:pStyle w:val="TAC"/>
            </w:pPr>
            <w:r w:rsidRPr="00B70F61">
              <w:t>No</w:t>
            </w:r>
          </w:p>
        </w:tc>
      </w:tr>
      <w:tr w:rsidR="00BF08D5" w:rsidRPr="00B70F61" w14:paraId="6680121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E453B" w14:textId="77777777" w:rsidR="00BF08D5" w:rsidRPr="00B70F61" w:rsidRDefault="00BF08D5" w:rsidP="002139F4">
            <w:pPr>
              <w:pStyle w:val="TAC"/>
            </w:pPr>
            <w:r w:rsidRPr="00B70F61">
              <w:t>DC_12A_n260K</w:t>
            </w:r>
          </w:p>
        </w:tc>
        <w:tc>
          <w:tcPr>
            <w:tcW w:w="1701" w:type="dxa"/>
            <w:tcBorders>
              <w:top w:val="single" w:sz="4" w:space="0" w:color="auto"/>
              <w:left w:val="single" w:sz="4" w:space="0" w:color="auto"/>
              <w:bottom w:val="single" w:sz="4" w:space="0" w:color="auto"/>
              <w:right w:val="single" w:sz="4" w:space="0" w:color="auto"/>
            </w:tcBorders>
            <w:hideMark/>
          </w:tcPr>
          <w:p w14:paraId="4BD2DA2D"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7308BFD8"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1B4B6F5"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7CDBA7A5"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11BB728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F26971D" w14:textId="77777777" w:rsidR="00BF08D5" w:rsidRPr="00B70F61" w:rsidRDefault="00BF08D5" w:rsidP="002139F4">
            <w:pPr>
              <w:pStyle w:val="TAC"/>
            </w:pPr>
            <w:r w:rsidRPr="00B70F61">
              <w:t>No</w:t>
            </w:r>
          </w:p>
        </w:tc>
      </w:tr>
      <w:tr w:rsidR="00BF08D5" w:rsidRPr="00B70F61" w14:paraId="3518BB2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A430566" w14:textId="77777777" w:rsidR="00BF08D5" w:rsidRPr="00B70F61" w:rsidRDefault="00BF08D5" w:rsidP="002139F4">
            <w:pPr>
              <w:pStyle w:val="TAC"/>
            </w:pPr>
            <w:r w:rsidRPr="00B70F61">
              <w:t>DC_12A_n260L</w:t>
            </w:r>
          </w:p>
        </w:tc>
        <w:tc>
          <w:tcPr>
            <w:tcW w:w="1701" w:type="dxa"/>
            <w:tcBorders>
              <w:top w:val="single" w:sz="4" w:space="0" w:color="auto"/>
              <w:left w:val="single" w:sz="4" w:space="0" w:color="auto"/>
              <w:bottom w:val="single" w:sz="4" w:space="0" w:color="auto"/>
              <w:right w:val="single" w:sz="4" w:space="0" w:color="auto"/>
            </w:tcBorders>
            <w:hideMark/>
          </w:tcPr>
          <w:p w14:paraId="5832FC5C"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7083B40"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51D5DA52"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4254DFD"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762DA05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6D7470" w14:textId="77777777" w:rsidR="00BF08D5" w:rsidRPr="00B70F61" w:rsidRDefault="00BF08D5" w:rsidP="002139F4">
            <w:pPr>
              <w:pStyle w:val="TAC"/>
            </w:pPr>
            <w:r w:rsidRPr="00B70F61">
              <w:t>No</w:t>
            </w:r>
          </w:p>
        </w:tc>
      </w:tr>
      <w:tr w:rsidR="00BF08D5" w:rsidRPr="00B70F61" w14:paraId="20EAF5E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0D00E60" w14:textId="77777777" w:rsidR="00BF08D5" w:rsidRPr="00B70F61" w:rsidRDefault="00BF08D5" w:rsidP="002139F4">
            <w:pPr>
              <w:pStyle w:val="TAC"/>
            </w:pPr>
            <w:r w:rsidRPr="00B70F61">
              <w:t>DC_12A_n260M</w:t>
            </w:r>
          </w:p>
        </w:tc>
        <w:tc>
          <w:tcPr>
            <w:tcW w:w="1701" w:type="dxa"/>
            <w:tcBorders>
              <w:top w:val="single" w:sz="4" w:space="0" w:color="auto"/>
              <w:left w:val="single" w:sz="4" w:space="0" w:color="auto"/>
              <w:bottom w:val="single" w:sz="4" w:space="0" w:color="auto"/>
              <w:right w:val="single" w:sz="4" w:space="0" w:color="auto"/>
            </w:tcBorders>
            <w:hideMark/>
          </w:tcPr>
          <w:p w14:paraId="18C4387E" w14:textId="77777777" w:rsidR="00BF08D5" w:rsidRPr="00B70F61" w:rsidRDefault="00BF08D5" w:rsidP="002139F4">
            <w:pPr>
              <w:pStyle w:val="TAC"/>
            </w:pPr>
            <w:r w:rsidRPr="00B70F61">
              <w:t>DC_12A_n260A</w:t>
            </w:r>
          </w:p>
        </w:tc>
        <w:tc>
          <w:tcPr>
            <w:tcW w:w="1418" w:type="dxa"/>
            <w:tcBorders>
              <w:top w:val="single" w:sz="4" w:space="0" w:color="auto"/>
              <w:left w:val="single" w:sz="4" w:space="0" w:color="auto"/>
              <w:bottom w:val="single" w:sz="4" w:space="0" w:color="auto"/>
              <w:right w:val="single" w:sz="4" w:space="0" w:color="auto"/>
            </w:tcBorders>
            <w:hideMark/>
          </w:tcPr>
          <w:p w14:paraId="3AB7F56B"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3E4ED3D3"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1212A34" w14:textId="77777777" w:rsidR="00BF08D5" w:rsidRPr="00B70F61" w:rsidRDefault="00BF08D5" w:rsidP="002139F4">
            <w:pPr>
              <w:pStyle w:val="TAC"/>
            </w:pPr>
            <w:r w:rsidRPr="00B70F61">
              <w:t>12A</w:t>
            </w:r>
          </w:p>
        </w:tc>
        <w:tc>
          <w:tcPr>
            <w:tcW w:w="1418" w:type="dxa"/>
            <w:tcBorders>
              <w:top w:val="single" w:sz="4" w:space="0" w:color="auto"/>
              <w:left w:val="single" w:sz="4" w:space="0" w:color="auto"/>
              <w:bottom w:val="single" w:sz="4" w:space="0" w:color="auto"/>
              <w:right w:val="single" w:sz="4" w:space="0" w:color="auto"/>
            </w:tcBorders>
            <w:hideMark/>
          </w:tcPr>
          <w:p w14:paraId="205D03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B6D733F" w14:textId="77777777" w:rsidR="00BF08D5" w:rsidRPr="00B70F61" w:rsidRDefault="00BF08D5" w:rsidP="002139F4">
            <w:pPr>
              <w:pStyle w:val="TAC"/>
            </w:pPr>
            <w:r w:rsidRPr="00B70F61">
              <w:t>No</w:t>
            </w:r>
          </w:p>
        </w:tc>
      </w:tr>
      <w:tr w:rsidR="00BF08D5" w:rsidRPr="00B70F61" w14:paraId="58F1C31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E96E38" w14:textId="77777777" w:rsidR="00BF08D5" w:rsidRPr="00B70F61" w:rsidRDefault="00BF08D5" w:rsidP="002139F4">
            <w:pPr>
              <w:pStyle w:val="TAC"/>
            </w:pPr>
            <w:r w:rsidRPr="00B70F61">
              <w:t>DC_13A_n257A</w:t>
            </w:r>
          </w:p>
        </w:tc>
        <w:tc>
          <w:tcPr>
            <w:tcW w:w="1701" w:type="dxa"/>
            <w:tcBorders>
              <w:top w:val="single" w:sz="4" w:space="0" w:color="auto"/>
              <w:left w:val="single" w:sz="4" w:space="0" w:color="auto"/>
              <w:bottom w:val="single" w:sz="4" w:space="0" w:color="auto"/>
              <w:right w:val="single" w:sz="4" w:space="0" w:color="auto"/>
            </w:tcBorders>
            <w:hideMark/>
          </w:tcPr>
          <w:p w14:paraId="4636547A" w14:textId="77777777" w:rsidR="00BF08D5" w:rsidRPr="00B70F61" w:rsidRDefault="00BF08D5" w:rsidP="002139F4">
            <w:pPr>
              <w:pStyle w:val="TAC"/>
            </w:pPr>
            <w:r w:rsidRPr="00B70F61">
              <w:t>DC_13A_n257A</w:t>
            </w:r>
          </w:p>
        </w:tc>
        <w:tc>
          <w:tcPr>
            <w:tcW w:w="1418" w:type="dxa"/>
            <w:tcBorders>
              <w:top w:val="single" w:sz="4" w:space="0" w:color="auto"/>
              <w:left w:val="single" w:sz="4" w:space="0" w:color="auto"/>
              <w:bottom w:val="single" w:sz="4" w:space="0" w:color="auto"/>
              <w:right w:val="single" w:sz="4" w:space="0" w:color="auto"/>
            </w:tcBorders>
            <w:hideMark/>
          </w:tcPr>
          <w:p w14:paraId="2D53A928"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D8D3F6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EC5D3B1"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6570A9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3DFBCE" w14:textId="77777777" w:rsidR="00BF08D5" w:rsidRPr="00B70F61" w:rsidRDefault="00BF08D5" w:rsidP="002139F4">
            <w:pPr>
              <w:pStyle w:val="TAC"/>
            </w:pPr>
            <w:r w:rsidRPr="00B70F61">
              <w:t>Yes</w:t>
            </w:r>
          </w:p>
        </w:tc>
      </w:tr>
      <w:tr w:rsidR="00BF08D5" w:rsidRPr="00B70F61" w14:paraId="634336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D6E8A1" w14:textId="77777777" w:rsidR="00BF08D5" w:rsidRPr="00B70F61" w:rsidRDefault="00BF08D5" w:rsidP="002139F4">
            <w:pPr>
              <w:pStyle w:val="TAC"/>
            </w:pPr>
            <w:r w:rsidRPr="00B70F61">
              <w:t>DC_13A_n260A</w:t>
            </w:r>
          </w:p>
        </w:tc>
        <w:tc>
          <w:tcPr>
            <w:tcW w:w="1701" w:type="dxa"/>
            <w:tcBorders>
              <w:top w:val="single" w:sz="4" w:space="0" w:color="auto"/>
              <w:left w:val="single" w:sz="4" w:space="0" w:color="auto"/>
              <w:bottom w:val="single" w:sz="4" w:space="0" w:color="auto"/>
              <w:right w:val="single" w:sz="4" w:space="0" w:color="auto"/>
            </w:tcBorders>
            <w:hideMark/>
          </w:tcPr>
          <w:p w14:paraId="48A75210" w14:textId="77777777" w:rsidR="00BF08D5" w:rsidRPr="00B70F61" w:rsidRDefault="00BF08D5" w:rsidP="002139F4">
            <w:pPr>
              <w:pStyle w:val="TAC"/>
            </w:pPr>
            <w:r w:rsidRPr="00B70F61">
              <w:t>DC_13A_n260A</w:t>
            </w:r>
          </w:p>
        </w:tc>
        <w:tc>
          <w:tcPr>
            <w:tcW w:w="1418" w:type="dxa"/>
            <w:tcBorders>
              <w:top w:val="single" w:sz="4" w:space="0" w:color="auto"/>
              <w:left w:val="single" w:sz="4" w:space="0" w:color="auto"/>
              <w:bottom w:val="single" w:sz="4" w:space="0" w:color="auto"/>
              <w:right w:val="single" w:sz="4" w:space="0" w:color="auto"/>
            </w:tcBorders>
            <w:hideMark/>
          </w:tcPr>
          <w:p w14:paraId="56040707"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738E81D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3D18F1D2" w14:textId="77777777" w:rsidR="00BF08D5" w:rsidRPr="00B70F61" w:rsidRDefault="00BF08D5" w:rsidP="002139F4">
            <w:pPr>
              <w:pStyle w:val="TAC"/>
            </w:pPr>
            <w:r w:rsidRPr="00B70F61">
              <w:t>13A</w:t>
            </w:r>
          </w:p>
        </w:tc>
        <w:tc>
          <w:tcPr>
            <w:tcW w:w="1418" w:type="dxa"/>
            <w:tcBorders>
              <w:top w:val="single" w:sz="4" w:space="0" w:color="auto"/>
              <w:left w:val="single" w:sz="4" w:space="0" w:color="auto"/>
              <w:bottom w:val="single" w:sz="4" w:space="0" w:color="auto"/>
              <w:right w:val="single" w:sz="4" w:space="0" w:color="auto"/>
            </w:tcBorders>
            <w:hideMark/>
          </w:tcPr>
          <w:p w14:paraId="0101ECE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1EAAEDD" w14:textId="77777777" w:rsidR="00BF08D5" w:rsidRPr="00B70F61" w:rsidRDefault="00BF08D5" w:rsidP="002139F4">
            <w:pPr>
              <w:pStyle w:val="TAC"/>
            </w:pPr>
            <w:r w:rsidRPr="00B70F61">
              <w:t>Yes</w:t>
            </w:r>
          </w:p>
        </w:tc>
      </w:tr>
      <w:tr w:rsidR="00BF08D5" w:rsidRPr="00B70F61" w14:paraId="1758DEA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951005" w14:textId="77777777" w:rsidR="00BF08D5" w:rsidRPr="00B70F61" w:rsidRDefault="00BF08D5" w:rsidP="002139F4">
            <w:pPr>
              <w:pStyle w:val="TAC"/>
            </w:pPr>
            <w:r w:rsidRPr="00B70F61">
              <w:t>DC_18A_n257A</w:t>
            </w:r>
          </w:p>
        </w:tc>
        <w:tc>
          <w:tcPr>
            <w:tcW w:w="1701" w:type="dxa"/>
            <w:tcBorders>
              <w:top w:val="single" w:sz="4" w:space="0" w:color="auto"/>
              <w:left w:val="single" w:sz="4" w:space="0" w:color="auto"/>
              <w:bottom w:val="single" w:sz="4" w:space="0" w:color="auto"/>
              <w:right w:val="single" w:sz="4" w:space="0" w:color="auto"/>
            </w:tcBorders>
            <w:hideMark/>
          </w:tcPr>
          <w:p w14:paraId="059457C0" w14:textId="77777777" w:rsidR="00BF08D5" w:rsidRPr="00B70F61" w:rsidRDefault="00BF08D5" w:rsidP="002139F4">
            <w:pPr>
              <w:pStyle w:val="TAC"/>
            </w:pPr>
            <w:r w:rsidRPr="00B70F61">
              <w:t>DC_18A_n257A</w:t>
            </w:r>
          </w:p>
        </w:tc>
        <w:tc>
          <w:tcPr>
            <w:tcW w:w="1418" w:type="dxa"/>
            <w:tcBorders>
              <w:top w:val="single" w:sz="4" w:space="0" w:color="auto"/>
              <w:left w:val="single" w:sz="4" w:space="0" w:color="auto"/>
              <w:bottom w:val="single" w:sz="4" w:space="0" w:color="auto"/>
              <w:right w:val="single" w:sz="4" w:space="0" w:color="auto"/>
            </w:tcBorders>
            <w:hideMark/>
          </w:tcPr>
          <w:p w14:paraId="26F7229D"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1F7ADE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5D7AB6C"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hideMark/>
          </w:tcPr>
          <w:p w14:paraId="7DD817B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6138EC4" w14:textId="77777777" w:rsidR="00BF08D5" w:rsidRPr="00B70F61" w:rsidRDefault="00BF08D5" w:rsidP="002139F4">
            <w:pPr>
              <w:pStyle w:val="TAC"/>
            </w:pPr>
            <w:r w:rsidRPr="00B70F61">
              <w:t>Yes</w:t>
            </w:r>
          </w:p>
        </w:tc>
      </w:tr>
      <w:tr w:rsidR="0066750A" w:rsidRPr="00B70F61" w14:paraId="0868779E" w14:textId="77777777" w:rsidTr="002139F4">
        <w:trPr>
          <w:gridAfter w:val="1"/>
          <w:wAfter w:w="6" w:type="dxa"/>
          <w:trHeight w:val="47"/>
          <w:ins w:id="4" w:author="rae rae" w:date="2024-02-14T14:28:00Z"/>
        </w:trPr>
        <w:tc>
          <w:tcPr>
            <w:tcW w:w="2268" w:type="dxa"/>
            <w:tcBorders>
              <w:top w:val="single" w:sz="4" w:space="0" w:color="auto"/>
              <w:left w:val="single" w:sz="4" w:space="0" w:color="auto"/>
              <w:bottom w:val="nil"/>
              <w:right w:val="single" w:sz="4" w:space="0" w:color="auto"/>
            </w:tcBorders>
          </w:tcPr>
          <w:p w14:paraId="09E776EF" w14:textId="5A9BD0FE" w:rsidR="0066750A" w:rsidRPr="00B70F61" w:rsidRDefault="0066750A" w:rsidP="002139F4">
            <w:pPr>
              <w:pStyle w:val="TAC"/>
              <w:rPr>
                <w:ins w:id="5" w:author="rae rae" w:date="2024-02-14T14:28:00Z"/>
                <w:lang w:eastAsia="ja-JP"/>
              </w:rPr>
            </w:pPr>
            <w:ins w:id="6" w:author="rae rae" w:date="2024-02-14T14:29:00Z">
              <w:r>
                <w:rPr>
                  <w:rFonts w:hint="eastAsia"/>
                  <w:lang w:eastAsia="ja-JP"/>
                </w:rPr>
                <w:t>D</w:t>
              </w:r>
              <w:r>
                <w:rPr>
                  <w:lang w:eastAsia="ja-JP"/>
                </w:rPr>
                <w:t>C_18A_n257G</w:t>
              </w:r>
            </w:ins>
          </w:p>
        </w:tc>
        <w:tc>
          <w:tcPr>
            <w:tcW w:w="1701" w:type="dxa"/>
            <w:tcBorders>
              <w:top w:val="single" w:sz="4" w:space="0" w:color="auto"/>
              <w:left w:val="single" w:sz="4" w:space="0" w:color="auto"/>
              <w:bottom w:val="single" w:sz="4" w:space="0" w:color="auto"/>
              <w:right w:val="single" w:sz="4" w:space="0" w:color="auto"/>
            </w:tcBorders>
          </w:tcPr>
          <w:p w14:paraId="0FCA6FDE" w14:textId="1C2AB11A" w:rsidR="0066750A" w:rsidRPr="00B70F61" w:rsidRDefault="0066750A" w:rsidP="002139F4">
            <w:pPr>
              <w:pStyle w:val="TAC"/>
              <w:rPr>
                <w:ins w:id="7" w:author="rae rae" w:date="2024-02-14T14:28:00Z"/>
                <w:lang w:eastAsia="ja-JP"/>
              </w:rPr>
            </w:pPr>
            <w:ins w:id="8" w:author="rae rae" w:date="2024-02-14T14:29:00Z">
              <w:r>
                <w:rPr>
                  <w:rFonts w:hint="eastAsia"/>
                  <w:lang w:eastAsia="ja-JP"/>
                </w:rPr>
                <w:t>D</w:t>
              </w:r>
              <w:r>
                <w:rPr>
                  <w:lang w:eastAsia="ja-JP"/>
                </w:rPr>
                <w:t>C_18A_n257G</w:t>
              </w:r>
            </w:ins>
          </w:p>
        </w:tc>
        <w:tc>
          <w:tcPr>
            <w:tcW w:w="1418" w:type="dxa"/>
            <w:tcBorders>
              <w:top w:val="single" w:sz="4" w:space="0" w:color="auto"/>
              <w:left w:val="single" w:sz="4" w:space="0" w:color="auto"/>
              <w:bottom w:val="single" w:sz="4" w:space="0" w:color="auto"/>
              <w:right w:val="single" w:sz="4" w:space="0" w:color="auto"/>
            </w:tcBorders>
          </w:tcPr>
          <w:p w14:paraId="64323E3C" w14:textId="5D6F5337" w:rsidR="0066750A" w:rsidRPr="00B70F61" w:rsidRDefault="0066750A" w:rsidP="002139F4">
            <w:pPr>
              <w:pStyle w:val="TAC"/>
              <w:rPr>
                <w:ins w:id="9" w:author="rae rae" w:date="2024-02-14T14:28:00Z"/>
                <w:lang w:eastAsia="ja-JP"/>
              </w:rPr>
            </w:pPr>
            <w:ins w:id="10"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768A728A" w14:textId="640BD3FC" w:rsidR="0066750A" w:rsidRPr="00B70F61" w:rsidRDefault="002217ED" w:rsidP="002139F4">
            <w:pPr>
              <w:pStyle w:val="TAC"/>
              <w:rPr>
                <w:ins w:id="11" w:author="rae rae" w:date="2024-02-14T14:28:00Z"/>
                <w:lang w:eastAsia="ja-JP"/>
              </w:rPr>
            </w:pPr>
            <w:ins w:id="12" w:author="rae rae" w:date="2024-02-14T14:44:00Z">
              <w:r>
                <w:rPr>
                  <w:lang w:eastAsia="ja-JP"/>
                </w:rPr>
                <w:t>CA_n</w:t>
              </w:r>
            </w:ins>
            <w:ins w:id="13" w:author="rae rae" w:date="2024-02-14T14:29:00Z">
              <w:r w:rsidR="0066750A">
                <w:rPr>
                  <w:lang w:eastAsia="ja-JP"/>
                </w:rPr>
                <w:t>257G</w:t>
              </w:r>
            </w:ins>
          </w:p>
        </w:tc>
        <w:tc>
          <w:tcPr>
            <w:tcW w:w="1418" w:type="dxa"/>
            <w:tcBorders>
              <w:top w:val="single" w:sz="4" w:space="0" w:color="auto"/>
              <w:left w:val="single" w:sz="4" w:space="0" w:color="auto"/>
              <w:bottom w:val="single" w:sz="4" w:space="0" w:color="auto"/>
              <w:right w:val="single" w:sz="4" w:space="0" w:color="auto"/>
            </w:tcBorders>
          </w:tcPr>
          <w:p w14:paraId="385903CE" w14:textId="616E2BD8" w:rsidR="0066750A" w:rsidRPr="00B70F61" w:rsidRDefault="0066750A" w:rsidP="002139F4">
            <w:pPr>
              <w:pStyle w:val="TAC"/>
              <w:rPr>
                <w:ins w:id="14" w:author="rae rae" w:date="2024-02-14T14:28:00Z"/>
                <w:lang w:eastAsia="ja-JP"/>
              </w:rPr>
            </w:pPr>
            <w:ins w:id="15" w:author="rae rae" w:date="2024-02-14T14:29:00Z">
              <w:r>
                <w:rPr>
                  <w:rFonts w:hint="eastAsia"/>
                  <w:lang w:eastAsia="ja-JP"/>
                </w:rPr>
                <w:t>1</w:t>
              </w:r>
              <w:r>
                <w:rPr>
                  <w:lang w:eastAsia="ja-JP"/>
                </w:rPr>
                <w:t>8A</w:t>
              </w:r>
            </w:ins>
          </w:p>
        </w:tc>
        <w:tc>
          <w:tcPr>
            <w:tcW w:w="1418" w:type="dxa"/>
            <w:tcBorders>
              <w:top w:val="single" w:sz="4" w:space="0" w:color="auto"/>
              <w:left w:val="single" w:sz="4" w:space="0" w:color="auto"/>
              <w:bottom w:val="single" w:sz="4" w:space="0" w:color="auto"/>
              <w:right w:val="single" w:sz="4" w:space="0" w:color="auto"/>
            </w:tcBorders>
          </w:tcPr>
          <w:p w14:paraId="49F3D06D" w14:textId="334105AC" w:rsidR="0066750A" w:rsidRPr="00B70F61" w:rsidRDefault="005E7714" w:rsidP="002139F4">
            <w:pPr>
              <w:pStyle w:val="TAC"/>
              <w:rPr>
                <w:ins w:id="16" w:author="rae rae" w:date="2024-02-14T14:28:00Z"/>
                <w:lang w:eastAsia="ja-JP"/>
              </w:rPr>
            </w:pPr>
            <w:ins w:id="17" w:author="rae rae" w:date="2024-02-14T14:44:00Z">
              <w:r>
                <w:rPr>
                  <w:lang w:eastAsia="ja-JP"/>
                </w:rPr>
                <w:t>CA_</w:t>
              </w:r>
            </w:ins>
            <w:ins w:id="18" w:author="rae rae" w:date="2024-02-14T14:29:00Z">
              <w:r w:rsidR="0066750A">
                <w:rPr>
                  <w:lang w:eastAsia="ja-JP"/>
                </w:rPr>
                <w:t>n25</w:t>
              </w:r>
            </w:ins>
            <w:ins w:id="19" w:author="rae rae" w:date="2024-02-14T14:45:00Z">
              <w:r w:rsidR="003626BA">
                <w:rPr>
                  <w:lang w:eastAsia="ja-JP"/>
                </w:rPr>
                <w:t>7</w:t>
              </w:r>
            </w:ins>
            <w:ins w:id="20" w:author="rae rae" w:date="2024-02-14T14:29:00Z">
              <w:r w:rsidR="0066750A">
                <w:rPr>
                  <w:lang w:eastAsia="ja-JP"/>
                </w:rPr>
                <w:t>G</w:t>
              </w:r>
            </w:ins>
          </w:p>
        </w:tc>
        <w:tc>
          <w:tcPr>
            <w:tcW w:w="1418" w:type="dxa"/>
            <w:tcBorders>
              <w:top w:val="single" w:sz="4" w:space="0" w:color="auto"/>
              <w:left w:val="single" w:sz="4" w:space="0" w:color="auto"/>
              <w:bottom w:val="single" w:sz="4" w:space="0" w:color="auto"/>
              <w:right w:val="single" w:sz="4" w:space="0" w:color="auto"/>
            </w:tcBorders>
          </w:tcPr>
          <w:p w14:paraId="298FB03A" w14:textId="29C966CF" w:rsidR="0066750A" w:rsidRPr="00B70F61" w:rsidRDefault="007069EC" w:rsidP="002139F4">
            <w:pPr>
              <w:pStyle w:val="TAC"/>
              <w:rPr>
                <w:ins w:id="21" w:author="rae rae" w:date="2024-02-14T14:28:00Z"/>
                <w:lang w:eastAsia="ja-JP"/>
              </w:rPr>
            </w:pPr>
            <w:ins w:id="22" w:author="rae rae" w:date="2024-02-15T13:22:00Z">
              <w:r>
                <w:rPr>
                  <w:lang w:eastAsia="ja-JP"/>
                </w:rPr>
                <w:t>No</w:t>
              </w:r>
            </w:ins>
          </w:p>
        </w:tc>
      </w:tr>
      <w:tr w:rsidR="00BF08D5" w:rsidRPr="00B70F61" w14:paraId="26E3F8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tcPr>
          <w:p w14:paraId="47618FC5" w14:textId="77777777" w:rsidR="00BF08D5" w:rsidRPr="00B70F61" w:rsidRDefault="00BF08D5" w:rsidP="002139F4">
            <w:pPr>
              <w:pStyle w:val="TAC"/>
            </w:pPr>
            <w:r w:rsidRPr="00B70F61">
              <w:t>DC_18A_n257I</w:t>
            </w:r>
          </w:p>
        </w:tc>
        <w:tc>
          <w:tcPr>
            <w:tcW w:w="1701" w:type="dxa"/>
            <w:tcBorders>
              <w:top w:val="single" w:sz="4" w:space="0" w:color="auto"/>
              <w:left w:val="single" w:sz="4" w:space="0" w:color="auto"/>
              <w:bottom w:val="single" w:sz="4" w:space="0" w:color="auto"/>
              <w:right w:val="single" w:sz="4" w:space="0" w:color="auto"/>
            </w:tcBorders>
          </w:tcPr>
          <w:p w14:paraId="04D544C6" w14:textId="77777777" w:rsidR="00BF08D5" w:rsidRPr="00B70F61" w:rsidRDefault="00BF08D5" w:rsidP="002139F4">
            <w:pPr>
              <w:pStyle w:val="TAC"/>
            </w:pPr>
            <w:r w:rsidRPr="00B70F61">
              <w:t>DC_18A_n257I</w:t>
            </w:r>
          </w:p>
        </w:tc>
        <w:tc>
          <w:tcPr>
            <w:tcW w:w="1418" w:type="dxa"/>
            <w:tcBorders>
              <w:top w:val="single" w:sz="4" w:space="0" w:color="auto"/>
              <w:left w:val="single" w:sz="4" w:space="0" w:color="auto"/>
              <w:bottom w:val="single" w:sz="4" w:space="0" w:color="auto"/>
              <w:right w:val="single" w:sz="4" w:space="0" w:color="auto"/>
            </w:tcBorders>
          </w:tcPr>
          <w:p w14:paraId="04BC08FF"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3CB1C06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0A3012BB" w14:textId="77777777" w:rsidR="00BF08D5" w:rsidRPr="00B70F61" w:rsidRDefault="00BF08D5" w:rsidP="002139F4">
            <w:pPr>
              <w:pStyle w:val="TAC"/>
            </w:pPr>
            <w:r w:rsidRPr="00B70F61">
              <w:t>18A</w:t>
            </w:r>
          </w:p>
        </w:tc>
        <w:tc>
          <w:tcPr>
            <w:tcW w:w="1418" w:type="dxa"/>
            <w:tcBorders>
              <w:top w:val="single" w:sz="4" w:space="0" w:color="auto"/>
              <w:left w:val="single" w:sz="4" w:space="0" w:color="auto"/>
              <w:bottom w:val="single" w:sz="4" w:space="0" w:color="auto"/>
              <w:right w:val="single" w:sz="4" w:space="0" w:color="auto"/>
            </w:tcBorders>
          </w:tcPr>
          <w:p w14:paraId="714B5072"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tcPr>
          <w:p w14:paraId="715A0E50" w14:textId="77777777" w:rsidR="00BF08D5" w:rsidRPr="00B70F61" w:rsidRDefault="00BF08D5" w:rsidP="002139F4">
            <w:pPr>
              <w:pStyle w:val="TAC"/>
            </w:pPr>
            <w:r w:rsidRPr="00B70F61">
              <w:t>No</w:t>
            </w:r>
          </w:p>
        </w:tc>
      </w:tr>
      <w:tr w:rsidR="00BF08D5" w:rsidRPr="00B70F61" w14:paraId="4AD287A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91803" w14:textId="77777777" w:rsidR="00BF08D5" w:rsidRPr="00B70F61" w:rsidRDefault="00BF08D5" w:rsidP="002139F4">
            <w:pPr>
              <w:pStyle w:val="TAC"/>
            </w:pPr>
            <w:r w:rsidRPr="00B70F61">
              <w:t>DC_19A_n257A</w:t>
            </w:r>
          </w:p>
        </w:tc>
        <w:tc>
          <w:tcPr>
            <w:tcW w:w="1701" w:type="dxa"/>
            <w:tcBorders>
              <w:top w:val="single" w:sz="4" w:space="0" w:color="auto"/>
              <w:left w:val="single" w:sz="4" w:space="0" w:color="auto"/>
              <w:bottom w:val="single" w:sz="4" w:space="0" w:color="auto"/>
              <w:right w:val="single" w:sz="4" w:space="0" w:color="auto"/>
            </w:tcBorders>
            <w:hideMark/>
          </w:tcPr>
          <w:p w14:paraId="61DAD87F"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23B05CD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FE5D89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FB27C0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2D4C35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FA151F8" w14:textId="77777777" w:rsidR="00BF08D5" w:rsidRPr="00B70F61" w:rsidRDefault="00BF08D5" w:rsidP="002139F4">
            <w:pPr>
              <w:pStyle w:val="TAC"/>
            </w:pPr>
            <w:r w:rsidRPr="00B70F61">
              <w:t>Yes</w:t>
            </w:r>
          </w:p>
        </w:tc>
      </w:tr>
      <w:tr w:rsidR="00BF08D5" w:rsidRPr="00B70F61" w14:paraId="15B86F7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9AA4B50" w14:textId="77777777" w:rsidR="00BF08D5" w:rsidRPr="00B70F61" w:rsidRDefault="00BF08D5" w:rsidP="002139F4">
            <w:pPr>
              <w:pStyle w:val="TAC"/>
            </w:pPr>
            <w:r w:rsidRPr="00B70F61">
              <w:t>DC_19A_n257D</w:t>
            </w:r>
          </w:p>
        </w:tc>
        <w:tc>
          <w:tcPr>
            <w:tcW w:w="1701" w:type="dxa"/>
            <w:tcBorders>
              <w:top w:val="single" w:sz="4" w:space="0" w:color="auto"/>
              <w:left w:val="single" w:sz="4" w:space="0" w:color="auto"/>
              <w:bottom w:val="single" w:sz="4" w:space="0" w:color="auto"/>
              <w:right w:val="single" w:sz="4" w:space="0" w:color="auto"/>
            </w:tcBorders>
            <w:hideMark/>
          </w:tcPr>
          <w:p w14:paraId="65180065" w14:textId="77777777" w:rsidR="00BF08D5" w:rsidRPr="00B70F61" w:rsidRDefault="00BF08D5" w:rsidP="002139F4">
            <w:pPr>
              <w:pStyle w:val="TAC"/>
            </w:pPr>
            <w:r w:rsidRPr="00B70F61">
              <w:t>DC_19A_n257A</w:t>
            </w:r>
          </w:p>
        </w:tc>
        <w:tc>
          <w:tcPr>
            <w:tcW w:w="1418" w:type="dxa"/>
            <w:tcBorders>
              <w:top w:val="single" w:sz="4" w:space="0" w:color="auto"/>
              <w:left w:val="single" w:sz="4" w:space="0" w:color="auto"/>
              <w:bottom w:val="single" w:sz="4" w:space="0" w:color="auto"/>
              <w:right w:val="single" w:sz="4" w:space="0" w:color="auto"/>
            </w:tcBorders>
            <w:hideMark/>
          </w:tcPr>
          <w:p w14:paraId="64D415B4"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75193A0"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4F9936E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DCAE6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41ADDB7" w14:textId="77777777" w:rsidR="00BF08D5" w:rsidRPr="00B70F61" w:rsidRDefault="00BF08D5" w:rsidP="002139F4">
            <w:pPr>
              <w:pStyle w:val="TAC"/>
            </w:pPr>
            <w:r w:rsidRPr="00B70F61">
              <w:t>FFS (NR 2CC)</w:t>
            </w:r>
          </w:p>
        </w:tc>
      </w:tr>
      <w:tr w:rsidR="00BF08D5" w:rsidRPr="00B70F61" w14:paraId="25EB37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F99656C" w14:textId="77777777" w:rsidR="00BF08D5" w:rsidRPr="00B70F61" w:rsidRDefault="00BF08D5" w:rsidP="002139F4">
            <w:pPr>
              <w:pStyle w:val="TAC"/>
              <w:rPr>
                <w:lang w:eastAsia="fi-FI"/>
              </w:rPr>
            </w:pPr>
            <w:r w:rsidRPr="00B70F61">
              <w:rPr>
                <w:lang w:eastAsia="fi-FI"/>
              </w:rPr>
              <w:t>DC_19A_n257G</w:t>
            </w:r>
          </w:p>
        </w:tc>
        <w:tc>
          <w:tcPr>
            <w:tcW w:w="1701" w:type="dxa"/>
            <w:tcBorders>
              <w:top w:val="single" w:sz="4" w:space="0" w:color="auto"/>
              <w:left w:val="single" w:sz="4" w:space="0" w:color="auto"/>
              <w:bottom w:val="single" w:sz="4" w:space="0" w:color="auto"/>
              <w:right w:val="single" w:sz="4" w:space="0" w:color="auto"/>
            </w:tcBorders>
            <w:hideMark/>
          </w:tcPr>
          <w:p w14:paraId="1AD4D2BA"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71A4F20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FE5C2D2"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0C6FC8D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778655A"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D4FC99" w14:textId="77777777" w:rsidR="00BF08D5" w:rsidRPr="00B70F61" w:rsidRDefault="00BF08D5" w:rsidP="002139F4">
            <w:pPr>
              <w:pStyle w:val="TAC"/>
            </w:pPr>
            <w:r w:rsidRPr="00B70F61">
              <w:t>Yes (NR 2CC)</w:t>
            </w:r>
          </w:p>
        </w:tc>
      </w:tr>
      <w:tr w:rsidR="00BF08D5" w:rsidRPr="00B70F61" w14:paraId="39E4BD29" w14:textId="77777777" w:rsidTr="002139F4">
        <w:trPr>
          <w:trHeight w:val="47"/>
        </w:trPr>
        <w:tc>
          <w:tcPr>
            <w:tcW w:w="2268" w:type="dxa"/>
            <w:tcBorders>
              <w:top w:val="nil"/>
              <w:left w:val="single" w:sz="4" w:space="0" w:color="auto"/>
              <w:bottom w:val="single" w:sz="4" w:space="0" w:color="auto"/>
              <w:right w:val="single" w:sz="4" w:space="0" w:color="auto"/>
            </w:tcBorders>
          </w:tcPr>
          <w:p w14:paraId="4BB6386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89EABAC"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A2CC0A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51E8627F"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5B177E13"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2F4C73DF"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3060B1B" w14:textId="77777777" w:rsidR="00BF08D5" w:rsidRPr="00B70F61" w:rsidRDefault="00BF08D5" w:rsidP="002139F4">
            <w:pPr>
              <w:pStyle w:val="TAC"/>
            </w:pPr>
            <w:r w:rsidRPr="00B70F61">
              <w:t>No</w:t>
            </w:r>
          </w:p>
        </w:tc>
      </w:tr>
      <w:tr w:rsidR="00BF08D5" w:rsidRPr="00B70F61" w14:paraId="68639171"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1739AA22" w14:textId="77777777" w:rsidR="00BF08D5" w:rsidRPr="00B70F61" w:rsidRDefault="00BF08D5" w:rsidP="002139F4">
            <w:pPr>
              <w:pStyle w:val="TAC"/>
              <w:rPr>
                <w:lang w:eastAsia="fi-FI"/>
              </w:rPr>
            </w:pPr>
            <w:r w:rsidRPr="00B70F61">
              <w:rPr>
                <w:lang w:eastAsia="fi-FI"/>
              </w:rPr>
              <w:t>DC_19A_n257H</w:t>
            </w:r>
          </w:p>
        </w:tc>
        <w:tc>
          <w:tcPr>
            <w:tcW w:w="1701" w:type="dxa"/>
            <w:tcBorders>
              <w:top w:val="single" w:sz="4" w:space="0" w:color="auto"/>
              <w:left w:val="single" w:sz="4" w:space="0" w:color="auto"/>
              <w:bottom w:val="single" w:sz="4" w:space="0" w:color="auto"/>
              <w:right w:val="single" w:sz="4" w:space="0" w:color="auto"/>
            </w:tcBorders>
            <w:hideMark/>
          </w:tcPr>
          <w:p w14:paraId="1A40A4D5"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3D0047FC"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ED668C3"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27DCEFE"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AAB0E"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0012E8D" w14:textId="77777777" w:rsidR="00BF08D5" w:rsidRPr="00B70F61" w:rsidRDefault="00BF08D5" w:rsidP="002139F4">
            <w:pPr>
              <w:pStyle w:val="TAC"/>
            </w:pPr>
            <w:r w:rsidRPr="00B70F61">
              <w:t>No</w:t>
            </w:r>
          </w:p>
        </w:tc>
      </w:tr>
      <w:tr w:rsidR="00BF08D5" w:rsidRPr="00B70F61" w14:paraId="4600CD3D" w14:textId="77777777" w:rsidTr="002139F4">
        <w:trPr>
          <w:trHeight w:val="47"/>
        </w:trPr>
        <w:tc>
          <w:tcPr>
            <w:tcW w:w="2268" w:type="dxa"/>
            <w:tcBorders>
              <w:top w:val="nil"/>
              <w:left w:val="single" w:sz="4" w:space="0" w:color="auto"/>
              <w:bottom w:val="nil"/>
              <w:right w:val="single" w:sz="4" w:space="0" w:color="auto"/>
            </w:tcBorders>
          </w:tcPr>
          <w:p w14:paraId="4ECF7B0F"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08B0D495"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02D7FB5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32D2470C"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47FC564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3687A8A2"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D5D0E78" w14:textId="77777777" w:rsidR="00BF08D5" w:rsidRPr="00B70F61" w:rsidRDefault="00BF08D5" w:rsidP="002139F4">
            <w:pPr>
              <w:pStyle w:val="TAC"/>
            </w:pPr>
            <w:r w:rsidRPr="00B70F61">
              <w:t>No</w:t>
            </w:r>
          </w:p>
        </w:tc>
      </w:tr>
      <w:tr w:rsidR="00BF08D5" w:rsidRPr="00B70F61" w14:paraId="2B9DBCB6" w14:textId="77777777" w:rsidTr="002139F4">
        <w:trPr>
          <w:trHeight w:val="47"/>
        </w:trPr>
        <w:tc>
          <w:tcPr>
            <w:tcW w:w="2268" w:type="dxa"/>
            <w:tcBorders>
              <w:top w:val="nil"/>
              <w:left w:val="single" w:sz="4" w:space="0" w:color="auto"/>
              <w:bottom w:val="single" w:sz="4" w:space="0" w:color="auto"/>
              <w:right w:val="single" w:sz="4" w:space="0" w:color="auto"/>
            </w:tcBorders>
          </w:tcPr>
          <w:p w14:paraId="27CE671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456A817"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7B7B4B0D"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3FB239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14921B7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34B7D7"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357D8680" w14:textId="77777777" w:rsidR="00BF08D5" w:rsidRPr="00B70F61" w:rsidRDefault="00BF08D5" w:rsidP="002139F4">
            <w:pPr>
              <w:pStyle w:val="TAC"/>
            </w:pPr>
            <w:r w:rsidRPr="00B70F61">
              <w:t>No</w:t>
            </w:r>
          </w:p>
        </w:tc>
      </w:tr>
      <w:tr w:rsidR="00BF08D5" w:rsidRPr="00B70F61" w14:paraId="759D9E40"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5D5D4E48" w14:textId="77777777" w:rsidR="00BF08D5" w:rsidRPr="00B70F61" w:rsidRDefault="00BF08D5" w:rsidP="002139F4">
            <w:pPr>
              <w:pStyle w:val="TAC"/>
              <w:rPr>
                <w:lang w:eastAsia="fi-FI"/>
              </w:rPr>
            </w:pPr>
            <w:r w:rsidRPr="00B70F61">
              <w:rPr>
                <w:lang w:eastAsia="fi-FI"/>
              </w:rPr>
              <w:t>DC_19A_n257I</w:t>
            </w:r>
          </w:p>
        </w:tc>
        <w:tc>
          <w:tcPr>
            <w:tcW w:w="1701" w:type="dxa"/>
            <w:tcBorders>
              <w:top w:val="single" w:sz="4" w:space="0" w:color="auto"/>
              <w:left w:val="single" w:sz="4" w:space="0" w:color="auto"/>
              <w:bottom w:val="single" w:sz="4" w:space="0" w:color="auto"/>
              <w:right w:val="single" w:sz="4" w:space="0" w:color="auto"/>
            </w:tcBorders>
            <w:hideMark/>
          </w:tcPr>
          <w:p w14:paraId="5F911AE3" w14:textId="77777777" w:rsidR="00BF08D5" w:rsidRPr="00B70F61" w:rsidRDefault="00BF08D5" w:rsidP="002139F4">
            <w:pPr>
              <w:pStyle w:val="TAC"/>
              <w:rPr>
                <w:lang w:eastAsia="fi-FI"/>
              </w:rPr>
            </w:pPr>
            <w:r w:rsidRPr="00B70F61">
              <w:rPr>
                <w:lang w:eastAsia="fi-FI"/>
              </w:rPr>
              <w:t>DC_19A_n257A</w:t>
            </w:r>
          </w:p>
        </w:tc>
        <w:tc>
          <w:tcPr>
            <w:tcW w:w="1418" w:type="dxa"/>
            <w:tcBorders>
              <w:top w:val="single" w:sz="4" w:space="0" w:color="auto"/>
              <w:left w:val="single" w:sz="4" w:space="0" w:color="auto"/>
              <w:bottom w:val="single" w:sz="4" w:space="0" w:color="auto"/>
              <w:right w:val="single" w:sz="4" w:space="0" w:color="auto"/>
            </w:tcBorders>
            <w:hideMark/>
          </w:tcPr>
          <w:p w14:paraId="5CC16488"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23AAF18"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05BDE99"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7F7753DF"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FD97D03" w14:textId="77777777" w:rsidR="00BF08D5" w:rsidRPr="00B70F61" w:rsidRDefault="00BF08D5" w:rsidP="002139F4">
            <w:pPr>
              <w:pStyle w:val="TAC"/>
            </w:pPr>
            <w:r w:rsidRPr="00B70F61">
              <w:t>No</w:t>
            </w:r>
          </w:p>
        </w:tc>
      </w:tr>
      <w:tr w:rsidR="00BF08D5" w:rsidRPr="00B70F61" w14:paraId="6CF6D74C" w14:textId="77777777" w:rsidTr="002139F4">
        <w:trPr>
          <w:trHeight w:val="47"/>
        </w:trPr>
        <w:tc>
          <w:tcPr>
            <w:tcW w:w="2268" w:type="dxa"/>
            <w:tcBorders>
              <w:top w:val="nil"/>
              <w:left w:val="single" w:sz="4" w:space="0" w:color="auto"/>
              <w:bottom w:val="nil"/>
              <w:right w:val="single" w:sz="4" w:space="0" w:color="auto"/>
            </w:tcBorders>
          </w:tcPr>
          <w:p w14:paraId="3ACCE60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61A06571" w14:textId="77777777" w:rsidR="00BF08D5" w:rsidRPr="00B70F61" w:rsidRDefault="00BF08D5" w:rsidP="002139F4">
            <w:pPr>
              <w:pStyle w:val="TAC"/>
              <w:rPr>
                <w:lang w:eastAsia="fi-FI"/>
              </w:rPr>
            </w:pPr>
            <w:r w:rsidRPr="00B70F61">
              <w:rPr>
                <w:lang w:eastAsia="fi-FI"/>
              </w:rPr>
              <w:t>DC_19A_n257G</w:t>
            </w:r>
          </w:p>
        </w:tc>
        <w:tc>
          <w:tcPr>
            <w:tcW w:w="1418" w:type="dxa"/>
            <w:tcBorders>
              <w:top w:val="single" w:sz="4" w:space="0" w:color="auto"/>
              <w:left w:val="single" w:sz="4" w:space="0" w:color="auto"/>
              <w:bottom w:val="single" w:sz="4" w:space="0" w:color="auto"/>
              <w:right w:val="single" w:sz="4" w:space="0" w:color="auto"/>
            </w:tcBorders>
            <w:hideMark/>
          </w:tcPr>
          <w:p w14:paraId="616078EA"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4D0B93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01A344F"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855AA6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29779E0B" w14:textId="77777777" w:rsidR="00BF08D5" w:rsidRPr="00B70F61" w:rsidRDefault="00BF08D5" w:rsidP="002139F4">
            <w:pPr>
              <w:pStyle w:val="TAC"/>
            </w:pPr>
            <w:r w:rsidRPr="00B70F61">
              <w:t>No</w:t>
            </w:r>
          </w:p>
        </w:tc>
      </w:tr>
      <w:tr w:rsidR="00BF08D5" w:rsidRPr="00B70F61" w14:paraId="223DBB3C" w14:textId="77777777" w:rsidTr="002139F4">
        <w:trPr>
          <w:trHeight w:val="47"/>
        </w:trPr>
        <w:tc>
          <w:tcPr>
            <w:tcW w:w="2268" w:type="dxa"/>
            <w:tcBorders>
              <w:top w:val="nil"/>
              <w:left w:val="single" w:sz="4" w:space="0" w:color="auto"/>
              <w:bottom w:val="nil"/>
              <w:right w:val="single" w:sz="4" w:space="0" w:color="auto"/>
            </w:tcBorders>
          </w:tcPr>
          <w:p w14:paraId="54AE6D81"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42ABC11C" w14:textId="77777777" w:rsidR="00BF08D5" w:rsidRPr="00B70F61" w:rsidRDefault="00BF08D5" w:rsidP="002139F4">
            <w:pPr>
              <w:pStyle w:val="TAC"/>
              <w:rPr>
                <w:lang w:eastAsia="fi-FI"/>
              </w:rPr>
            </w:pPr>
            <w:r w:rsidRPr="00B70F61">
              <w:rPr>
                <w:lang w:eastAsia="fi-FI"/>
              </w:rPr>
              <w:t>DC_19A_n257H</w:t>
            </w:r>
          </w:p>
        </w:tc>
        <w:tc>
          <w:tcPr>
            <w:tcW w:w="1418" w:type="dxa"/>
            <w:tcBorders>
              <w:top w:val="single" w:sz="4" w:space="0" w:color="auto"/>
              <w:left w:val="single" w:sz="4" w:space="0" w:color="auto"/>
              <w:bottom w:val="single" w:sz="4" w:space="0" w:color="auto"/>
              <w:right w:val="single" w:sz="4" w:space="0" w:color="auto"/>
            </w:tcBorders>
            <w:hideMark/>
          </w:tcPr>
          <w:p w14:paraId="521C2171"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1C3BD6D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3EAD3046"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1521BC2F"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4A3D06E1" w14:textId="77777777" w:rsidR="00BF08D5" w:rsidRPr="00B70F61" w:rsidRDefault="00BF08D5" w:rsidP="002139F4">
            <w:pPr>
              <w:pStyle w:val="TAC"/>
            </w:pPr>
            <w:r w:rsidRPr="00B70F61">
              <w:t>No</w:t>
            </w:r>
          </w:p>
        </w:tc>
      </w:tr>
      <w:tr w:rsidR="00BF08D5" w:rsidRPr="00B70F61" w14:paraId="11ED103B" w14:textId="77777777" w:rsidTr="002139F4">
        <w:trPr>
          <w:trHeight w:val="47"/>
        </w:trPr>
        <w:tc>
          <w:tcPr>
            <w:tcW w:w="2268" w:type="dxa"/>
            <w:tcBorders>
              <w:top w:val="nil"/>
              <w:left w:val="single" w:sz="4" w:space="0" w:color="auto"/>
              <w:bottom w:val="single" w:sz="4" w:space="0" w:color="auto"/>
              <w:right w:val="single" w:sz="4" w:space="0" w:color="auto"/>
            </w:tcBorders>
          </w:tcPr>
          <w:p w14:paraId="3544A9F0"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26383E6C" w14:textId="77777777" w:rsidR="00BF08D5" w:rsidRPr="00B70F61" w:rsidRDefault="00BF08D5" w:rsidP="002139F4">
            <w:pPr>
              <w:pStyle w:val="TAC"/>
              <w:rPr>
                <w:lang w:eastAsia="fi-FI"/>
              </w:rPr>
            </w:pPr>
            <w:r w:rsidRPr="00B70F61">
              <w:rPr>
                <w:lang w:eastAsia="fi-FI"/>
              </w:rPr>
              <w:t>DC_19A_n257I</w:t>
            </w:r>
          </w:p>
        </w:tc>
        <w:tc>
          <w:tcPr>
            <w:tcW w:w="1418" w:type="dxa"/>
            <w:tcBorders>
              <w:top w:val="single" w:sz="4" w:space="0" w:color="auto"/>
              <w:left w:val="single" w:sz="4" w:space="0" w:color="auto"/>
              <w:bottom w:val="single" w:sz="4" w:space="0" w:color="auto"/>
              <w:right w:val="single" w:sz="4" w:space="0" w:color="auto"/>
            </w:tcBorders>
            <w:hideMark/>
          </w:tcPr>
          <w:p w14:paraId="56BF6DBB"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hideMark/>
          </w:tcPr>
          <w:p w14:paraId="08E17721"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CA3D872" w14:textId="77777777" w:rsidR="00BF08D5" w:rsidRPr="00B70F61" w:rsidRDefault="00BF08D5" w:rsidP="002139F4">
            <w:pPr>
              <w:pStyle w:val="TAC"/>
            </w:pPr>
            <w:r w:rsidRPr="00B70F61">
              <w:t>19A</w:t>
            </w:r>
          </w:p>
        </w:tc>
        <w:tc>
          <w:tcPr>
            <w:tcW w:w="1418" w:type="dxa"/>
            <w:tcBorders>
              <w:top w:val="single" w:sz="4" w:space="0" w:color="auto"/>
              <w:left w:val="single" w:sz="4" w:space="0" w:color="auto"/>
              <w:bottom w:val="single" w:sz="4" w:space="0" w:color="auto"/>
              <w:right w:val="single" w:sz="4" w:space="0" w:color="auto"/>
            </w:tcBorders>
          </w:tcPr>
          <w:p w14:paraId="44B374B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33926302" w14:textId="77777777" w:rsidR="00BF08D5" w:rsidRPr="00B70F61" w:rsidRDefault="00BF08D5" w:rsidP="002139F4">
            <w:pPr>
              <w:pStyle w:val="TAC"/>
            </w:pPr>
            <w:r w:rsidRPr="00B70F61">
              <w:t>No</w:t>
            </w:r>
          </w:p>
        </w:tc>
      </w:tr>
      <w:tr w:rsidR="00BF08D5" w:rsidRPr="00B70F61" w14:paraId="2AEDEC9B" w14:textId="77777777" w:rsidTr="002139F4">
        <w:trPr>
          <w:trHeight w:val="47"/>
        </w:trPr>
        <w:tc>
          <w:tcPr>
            <w:tcW w:w="2268" w:type="dxa"/>
            <w:tcBorders>
              <w:top w:val="nil"/>
              <w:left w:val="single" w:sz="4" w:space="0" w:color="auto"/>
              <w:bottom w:val="single" w:sz="4" w:space="0" w:color="auto"/>
              <w:right w:val="single" w:sz="4" w:space="0" w:color="auto"/>
            </w:tcBorders>
          </w:tcPr>
          <w:p w14:paraId="4E946C5E" w14:textId="77777777" w:rsidR="00BF08D5" w:rsidRPr="00B70F61" w:rsidRDefault="00BF08D5" w:rsidP="002139F4">
            <w:pPr>
              <w:pStyle w:val="TAC"/>
              <w:rPr>
                <w:lang w:eastAsia="fi-FI"/>
              </w:rPr>
            </w:pPr>
            <w:r w:rsidRPr="00B70F61">
              <w:rPr>
                <w:lang w:eastAsia="fi-FI"/>
              </w:rPr>
              <w:t>DC_20A_n257A</w:t>
            </w:r>
          </w:p>
        </w:tc>
        <w:tc>
          <w:tcPr>
            <w:tcW w:w="1701" w:type="dxa"/>
            <w:tcBorders>
              <w:top w:val="single" w:sz="4" w:space="0" w:color="auto"/>
              <w:left w:val="single" w:sz="4" w:space="0" w:color="auto"/>
              <w:bottom w:val="single" w:sz="4" w:space="0" w:color="auto"/>
              <w:right w:val="single" w:sz="4" w:space="0" w:color="auto"/>
            </w:tcBorders>
          </w:tcPr>
          <w:p w14:paraId="2F0E302F" w14:textId="77777777" w:rsidR="00BF08D5" w:rsidRPr="00B70F61" w:rsidRDefault="00BF08D5" w:rsidP="002139F4">
            <w:pPr>
              <w:pStyle w:val="TAC"/>
              <w:rPr>
                <w:lang w:eastAsia="fi-FI"/>
              </w:rPr>
            </w:pPr>
            <w:r w:rsidRPr="00B70F61">
              <w:rPr>
                <w:lang w:eastAsia="fi-FI"/>
              </w:rPr>
              <w:t>DC_20A_n257A</w:t>
            </w:r>
          </w:p>
        </w:tc>
        <w:tc>
          <w:tcPr>
            <w:tcW w:w="1418" w:type="dxa"/>
            <w:tcBorders>
              <w:top w:val="single" w:sz="4" w:space="0" w:color="auto"/>
              <w:left w:val="single" w:sz="4" w:space="0" w:color="auto"/>
              <w:bottom w:val="single" w:sz="4" w:space="0" w:color="auto"/>
              <w:right w:val="single" w:sz="4" w:space="0" w:color="auto"/>
            </w:tcBorders>
          </w:tcPr>
          <w:p w14:paraId="4E5B5357"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20990966" w14:textId="77777777" w:rsidR="00BF08D5" w:rsidRPr="00B70F61" w:rsidRDefault="00BF08D5" w:rsidP="002139F4">
            <w:pPr>
              <w:pStyle w:val="TAC"/>
            </w:pPr>
            <w:r w:rsidRPr="00B70F61">
              <w:rPr>
                <w:lang w:eastAsia="zh-CN"/>
              </w:rPr>
              <w:t>n257A</w:t>
            </w:r>
          </w:p>
        </w:tc>
        <w:tc>
          <w:tcPr>
            <w:tcW w:w="1418" w:type="dxa"/>
            <w:tcBorders>
              <w:top w:val="single" w:sz="4" w:space="0" w:color="auto"/>
              <w:left w:val="single" w:sz="4" w:space="0" w:color="auto"/>
              <w:bottom w:val="single" w:sz="4" w:space="0" w:color="auto"/>
              <w:right w:val="single" w:sz="4" w:space="0" w:color="auto"/>
            </w:tcBorders>
          </w:tcPr>
          <w:p w14:paraId="2A0A4AE6" w14:textId="77777777" w:rsidR="00BF08D5" w:rsidRPr="00B70F61" w:rsidRDefault="00BF08D5" w:rsidP="002139F4">
            <w:pPr>
              <w:pStyle w:val="TAC"/>
            </w:pPr>
            <w:r w:rsidRPr="00B70F61">
              <w:rPr>
                <w:lang w:eastAsia="zh-CN"/>
              </w:rPr>
              <w:t>20A</w:t>
            </w:r>
          </w:p>
        </w:tc>
        <w:tc>
          <w:tcPr>
            <w:tcW w:w="1418" w:type="dxa"/>
            <w:tcBorders>
              <w:top w:val="single" w:sz="4" w:space="0" w:color="auto"/>
              <w:left w:val="single" w:sz="4" w:space="0" w:color="auto"/>
              <w:bottom w:val="single" w:sz="4" w:space="0" w:color="auto"/>
              <w:right w:val="single" w:sz="4" w:space="0" w:color="auto"/>
            </w:tcBorders>
          </w:tcPr>
          <w:p w14:paraId="67E81FE9" w14:textId="77777777" w:rsidR="00BF08D5" w:rsidRPr="00B70F61" w:rsidRDefault="00BF08D5" w:rsidP="002139F4">
            <w:pPr>
              <w:pStyle w:val="TAC"/>
            </w:pPr>
            <w:r w:rsidRPr="00B70F61">
              <w:rPr>
                <w:lang w:eastAsia="zh-CN"/>
              </w:rPr>
              <w:t>n257A</w:t>
            </w:r>
          </w:p>
        </w:tc>
        <w:tc>
          <w:tcPr>
            <w:tcW w:w="1424" w:type="dxa"/>
            <w:gridSpan w:val="2"/>
            <w:tcBorders>
              <w:top w:val="single" w:sz="4" w:space="0" w:color="auto"/>
              <w:left w:val="single" w:sz="4" w:space="0" w:color="auto"/>
              <w:bottom w:val="single" w:sz="4" w:space="0" w:color="auto"/>
              <w:right w:val="single" w:sz="4" w:space="0" w:color="auto"/>
            </w:tcBorders>
          </w:tcPr>
          <w:p w14:paraId="4F1D1CFD" w14:textId="77777777" w:rsidR="00BF08D5" w:rsidRPr="00B70F61" w:rsidRDefault="00BF08D5" w:rsidP="002139F4">
            <w:pPr>
              <w:pStyle w:val="TAC"/>
            </w:pPr>
            <w:r w:rsidRPr="00B70F61">
              <w:rPr>
                <w:lang w:eastAsia="zh-CN"/>
              </w:rPr>
              <w:t>Yes</w:t>
            </w:r>
          </w:p>
        </w:tc>
      </w:tr>
      <w:tr w:rsidR="00BF08D5" w:rsidRPr="00B70F61" w14:paraId="4A7AD8A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49AAFDC" w14:textId="77777777" w:rsidR="00BF08D5" w:rsidRPr="00B70F61" w:rsidRDefault="00BF08D5" w:rsidP="002139F4">
            <w:pPr>
              <w:pStyle w:val="TAC"/>
            </w:pPr>
            <w:r w:rsidRPr="00B70F61">
              <w:t>DC_21A_n257A</w:t>
            </w:r>
          </w:p>
        </w:tc>
        <w:tc>
          <w:tcPr>
            <w:tcW w:w="1701" w:type="dxa"/>
            <w:tcBorders>
              <w:top w:val="single" w:sz="4" w:space="0" w:color="auto"/>
              <w:left w:val="single" w:sz="4" w:space="0" w:color="auto"/>
              <w:bottom w:val="single" w:sz="4" w:space="0" w:color="auto"/>
              <w:right w:val="single" w:sz="4" w:space="0" w:color="auto"/>
            </w:tcBorders>
            <w:hideMark/>
          </w:tcPr>
          <w:p w14:paraId="3D592B37"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20DBC1D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9A7F4F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B6CE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D33EB8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BDEB963" w14:textId="77777777" w:rsidR="00BF08D5" w:rsidRPr="00B70F61" w:rsidRDefault="00BF08D5" w:rsidP="002139F4">
            <w:pPr>
              <w:pStyle w:val="TAC"/>
            </w:pPr>
            <w:r w:rsidRPr="00B70F61">
              <w:t>Yes</w:t>
            </w:r>
          </w:p>
        </w:tc>
      </w:tr>
      <w:tr w:rsidR="00BF08D5" w:rsidRPr="00B70F61" w14:paraId="080B779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5D6D975" w14:textId="77777777" w:rsidR="00BF08D5" w:rsidRPr="00B70F61" w:rsidRDefault="00BF08D5" w:rsidP="002139F4">
            <w:pPr>
              <w:pStyle w:val="TAC"/>
            </w:pPr>
            <w:r w:rsidRPr="00B70F61">
              <w:t>DC_21A_n257D</w:t>
            </w:r>
          </w:p>
        </w:tc>
        <w:tc>
          <w:tcPr>
            <w:tcW w:w="1701" w:type="dxa"/>
            <w:tcBorders>
              <w:top w:val="single" w:sz="4" w:space="0" w:color="auto"/>
              <w:left w:val="single" w:sz="4" w:space="0" w:color="auto"/>
              <w:bottom w:val="single" w:sz="4" w:space="0" w:color="auto"/>
              <w:right w:val="single" w:sz="4" w:space="0" w:color="auto"/>
            </w:tcBorders>
            <w:hideMark/>
          </w:tcPr>
          <w:p w14:paraId="7E614653" w14:textId="77777777" w:rsidR="00BF08D5" w:rsidRPr="00B70F61" w:rsidRDefault="00BF08D5" w:rsidP="002139F4">
            <w:pPr>
              <w:pStyle w:val="TAC"/>
            </w:pPr>
            <w:r w:rsidRPr="00B70F61">
              <w:t>DC_21A_n257A</w:t>
            </w:r>
          </w:p>
        </w:tc>
        <w:tc>
          <w:tcPr>
            <w:tcW w:w="1418" w:type="dxa"/>
            <w:tcBorders>
              <w:top w:val="single" w:sz="4" w:space="0" w:color="auto"/>
              <w:left w:val="single" w:sz="4" w:space="0" w:color="auto"/>
              <w:bottom w:val="single" w:sz="4" w:space="0" w:color="auto"/>
              <w:right w:val="single" w:sz="4" w:space="0" w:color="auto"/>
            </w:tcBorders>
            <w:hideMark/>
          </w:tcPr>
          <w:p w14:paraId="74D3E2C6"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AFB33F"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27C78B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C2EDB1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C9700EE" w14:textId="77777777" w:rsidR="00BF08D5" w:rsidRPr="00B70F61" w:rsidRDefault="00BF08D5" w:rsidP="002139F4">
            <w:pPr>
              <w:pStyle w:val="TAC"/>
            </w:pPr>
            <w:r w:rsidRPr="00B70F61">
              <w:t>FFS (NR 2CC)</w:t>
            </w:r>
          </w:p>
        </w:tc>
      </w:tr>
      <w:tr w:rsidR="00BF08D5" w:rsidRPr="00B70F61" w14:paraId="5C4AA76C"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3AF6A5A1" w14:textId="77777777" w:rsidR="00BF08D5" w:rsidRPr="00B70F61" w:rsidRDefault="00BF08D5" w:rsidP="002139F4">
            <w:pPr>
              <w:pStyle w:val="TAC"/>
              <w:rPr>
                <w:lang w:eastAsia="fi-FI"/>
              </w:rPr>
            </w:pPr>
            <w:r w:rsidRPr="00B70F61">
              <w:rPr>
                <w:lang w:eastAsia="fi-FI"/>
              </w:rPr>
              <w:t>DC_21A_n257G</w:t>
            </w:r>
          </w:p>
        </w:tc>
        <w:tc>
          <w:tcPr>
            <w:tcW w:w="1701" w:type="dxa"/>
            <w:tcBorders>
              <w:top w:val="single" w:sz="4" w:space="0" w:color="auto"/>
              <w:left w:val="single" w:sz="4" w:space="0" w:color="auto"/>
              <w:bottom w:val="single" w:sz="4" w:space="0" w:color="auto"/>
              <w:right w:val="single" w:sz="4" w:space="0" w:color="auto"/>
            </w:tcBorders>
            <w:hideMark/>
          </w:tcPr>
          <w:p w14:paraId="233CF4EC"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748CB6A2"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54747D5"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2A9B8E4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2CADC961"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22135FB0" w14:textId="77777777" w:rsidR="00BF08D5" w:rsidRPr="00B70F61" w:rsidRDefault="00BF08D5" w:rsidP="002139F4">
            <w:pPr>
              <w:pStyle w:val="TAC"/>
            </w:pPr>
            <w:r w:rsidRPr="00B70F61">
              <w:t>Yes (NR 2CC)</w:t>
            </w:r>
          </w:p>
        </w:tc>
      </w:tr>
      <w:tr w:rsidR="00BF08D5" w:rsidRPr="00B70F61" w14:paraId="29BA4883" w14:textId="77777777" w:rsidTr="002139F4">
        <w:trPr>
          <w:trHeight w:val="47"/>
        </w:trPr>
        <w:tc>
          <w:tcPr>
            <w:tcW w:w="2268" w:type="dxa"/>
            <w:tcBorders>
              <w:top w:val="nil"/>
              <w:left w:val="single" w:sz="4" w:space="0" w:color="auto"/>
              <w:bottom w:val="single" w:sz="4" w:space="0" w:color="auto"/>
              <w:right w:val="single" w:sz="4" w:space="0" w:color="auto"/>
            </w:tcBorders>
          </w:tcPr>
          <w:p w14:paraId="3705B4D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70F6CD47"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472E19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E9CBA13" w14:textId="77777777" w:rsidR="00BF08D5" w:rsidRPr="00B70F61" w:rsidRDefault="00BF08D5" w:rsidP="002139F4">
            <w:pPr>
              <w:pStyle w:val="TAC"/>
            </w:pPr>
            <w:r w:rsidRPr="00B70F61">
              <w:t>CA_n257G</w:t>
            </w:r>
          </w:p>
        </w:tc>
        <w:tc>
          <w:tcPr>
            <w:tcW w:w="1418" w:type="dxa"/>
            <w:tcBorders>
              <w:top w:val="single" w:sz="4" w:space="0" w:color="auto"/>
              <w:left w:val="single" w:sz="4" w:space="0" w:color="auto"/>
              <w:bottom w:val="single" w:sz="4" w:space="0" w:color="auto"/>
              <w:right w:val="single" w:sz="4" w:space="0" w:color="auto"/>
            </w:tcBorders>
            <w:hideMark/>
          </w:tcPr>
          <w:p w14:paraId="6D9B40C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10A58C"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31ABDFED" w14:textId="77777777" w:rsidR="00BF08D5" w:rsidRPr="00B70F61" w:rsidRDefault="00BF08D5" w:rsidP="002139F4">
            <w:pPr>
              <w:pStyle w:val="TAC"/>
            </w:pPr>
            <w:r w:rsidRPr="00B70F61">
              <w:t>No</w:t>
            </w:r>
          </w:p>
        </w:tc>
      </w:tr>
      <w:tr w:rsidR="00BF08D5" w:rsidRPr="00B70F61" w14:paraId="2B327924"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6A7C9304" w14:textId="77777777" w:rsidR="00BF08D5" w:rsidRPr="00B70F61" w:rsidRDefault="00BF08D5" w:rsidP="002139F4">
            <w:pPr>
              <w:pStyle w:val="TAC"/>
              <w:rPr>
                <w:lang w:eastAsia="fi-FI"/>
              </w:rPr>
            </w:pPr>
            <w:r w:rsidRPr="00B70F61">
              <w:rPr>
                <w:lang w:eastAsia="fi-FI"/>
              </w:rPr>
              <w:t>DC_21A_n257H</w:t>
            </w:r>
          </w:p>
        </w:tc>
        <w:tc>
          <w:tcPr>
            <w:tcW w:w="1701" w:type="dxa"/>
            <w:tcBorders>
              <w:top w:val="single" w:sz="4" w:space="0" w:color="auto"/>
              <w:left w:val="single" w:sz="4" w:space="0" w:color="auto"/>
              <w:bottom w:val="single" w:sz="4" w:space="0" w:color="auto"/>
              <w:right w:val="single" w:sz="4" w:space="0" w:color="auto"/>
            </w:tcBorders>
            <w:hideMark/>
          </w:tcPr>
          <w:p w14:paraId="482100F4"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352E7E3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53ABC058"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EFEBFB0"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0E0CCD55"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1C2DFC3D" w14:textId="77777777" w:rsidR="00BF08D5" w:rsidRPr="00B70F61" w:rsidRDefault="00BF08D5" w:rsidP="002139F4">
            <w:pPr>
              <w:pStyle w:val="TAC"/>
            </w:pPr>
            <w:r w:rsidRPr="00B70F61">
              <w:t>No</w:t>
            </w:r>
          </w:p>
        </w:tc>
      </w:tr>
      <w:tr w:rsidR="00BF08D5" w:rsidRPr="00B70F61" w14:paraId="0C0E9280" w14:textId="77777777" w:rsidTr="002139F4">
        <w:trPr>
          <w:trHeight w:val="47"/>
        </w:trPr>
        <w:tc>
          <w:tcPr>
            <w:tcW w:w="2268" w:type="dxa"/>
            <w:tcBorders>
              <w:top w:val="nil"/>
              <w:left w:val="single" w:sz="4" w:space="0" w:color="auto"/>
              <w:bottom w:val="nil"/>
              <w:right w:val="single" w:sz="4" w:space="0" w:color="auto"/>
            </w:tcBorders>
          </w:tcPr>
          <w:p w14:paraId="4A5E30C5"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A81D57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01E76FFB"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6BFAEAD"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229CE90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78A5B67E"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0856FC02" w14:textId="77777777" w:rsidR="00BF08D5" w:rsidRPr="00B70F61" w:rsidRDefault="00BF08D5" w:rsidP="002139F4">
            <w:pPr>
              <w:pStyle w:val="TAC"/>
            </w:pPr>
            <w:r w:rsidRPr="00B70F61">
              <w:t>No</w:t>
            </w:r>
          </w:p>
        </w:tc>
      </w:tr>
      <w:tr w:rsidR="00BF08D5" w:rsidRPr="00B70F61" w14:paraId="2E9BEBCC" w14:textId="77777777" w:rsidTr="002139F4">
        <w:trPr>
          <w:trHeight w:val="47"/>
        </w:trPr>
        <w:tc>
          <w:tcPr>
            <w:tcW w:w="2268" w:type="dxa"/>
            <w:tcBorders>
              <w:top w:val="nil"/>
              <w:left w:val="single" w:sz="4" w:space="0" w:color="auto"/>
              <w:bottom w:val="single" w:sz="4" w:space="0" w:color="auto"/>
              <w:right w:val="single" w:sz="4" w:space="0" w:color="auto"/>
            </w:tcBorders>
          </w:tcPr>
          <w:p w14:paraId="2616EDB3"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58A9C48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03E4E9A7"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7FE45C25" w14:textId="77777777" w:rsidR="00BF08D5" w:rsidRPr="00B70F61" w:rsidRDefault="00BF08D5" w:rsidP="002139F4">
            <w:pPr>
              <w:pStyle w:val="TAC"/>
            </w:pPr>
            <w:r w:rsidRPr="00B70F61">
              <w:t>CA_n257H</w:t>
            </w:r>
          </w:p>
        </w:tc>
        <w:tc>
          <w:tcPr>
            <w:tcW w:w="1418" w:type="dxa"/>
            <w:tcBorders>
              <w:top w:val="single" w:sz="4" w:space="0" w:color="auto"/>
              <w:left w:val="single" w:sz="4" w:space="0" w:color="auto"/>
              <w:bottom w:val="single" w:sz="4" w:space="0" w:color="auto"/>
              <w:right w:val="single" w:sz="4" w:space="0" w:color="auto"/>
            </w:tcBorders>
            <w:hideMark/>
          </w:tcPr>
          <w:p w14:paraId="76AFE549"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4FC0672"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63903707" w14:textId="77777777" w:rsidR="00BF08D5" w:rsidRPr="00B70F61" w:rsidRDefault="00BF08D5" w:rsidP="002139F4">
            <w:pPr>
              <w:pStyle w:val="TAC"/>
            </w:pPr>
            <w:r w:rsidRPr="00B70F61">
              <w:t>No</w:t>
            </w:r>
          </w:p>
        </w:tc>
      </w:tr>
      <w:tr w:rsidR="00BF08D5" w:rsidRPr="00B70F61" w14:paraId="3E61D053" w14:textId="77777777" w:rsidTr="002139F4">
        <w:trPr>
          <w:trHeight w:val="47"/>
        </w:trPr>
        <w:tc>
          <w:tcPr>
            <w:tcW w:w="2268" w:type="dxa"/>
            <w:tcBorders>
              <w:top w:val="single" w:sz="4" w:space="0" w:color="auto"/>
              <w:left w:val="single" w:sz="4" w:space="0" w:color="auto"/>
              <w:bottom w:val="nil"/>
              <w:right w:val="single" w:sz="4" w:space="0" w:color="auto"/>
            </w:tcBorders>
            <w:hideMark/>
          </w:tcPr>
          <w:p w14:paraId="2EB1CC4C" w14:textId="77777777" w:rsidR="00BF08D5" w:rsidRPr="00B70F61" w:rsidRDefault="00BF08D5" w:rsidP="002139F4">
            <w:pPr>
              <w:pStyle w:val="TAC"/>
              <w:rPr>
                <w:lang w:eastAsia="fi-FI"/>
              </w:rPr>
            </w:pPr>
            <w:r w:rsidRPr="00B70F61">
              <w:rPr>
                <w:lang w:eastAsia="fi-FI"/>
              </w:rPr>
              <w:t>DC_21A_n257I</w:t>
            </w:r>
          </w:p>
        </w:tc>
        <w:tc>
          <w:tcPr>
            <w:tcW w:w="1701" w:type="dxa"/>
            <w:tcBorders>
              <w:top w:val="single" w:sz="4" w:space="0" w:color="auto"/>
              <w:left w:val="single" w:sz="4" w:space="0" w:color="auto"/>
              <w:bottom w:val="single" w:sz="4" w:space="0" w:color="auto"/>
              <w:right w:val="single" w:sz="4" w:space="0" w:color="auto"/>
            </w:tcBorders>
            <w:hideMark/>
          </w:tcPr>
          <w:p w14:paraId="75F75B9E" w14:textId="77777777" w:rsidR="00BF08D5" w:rsidRPr="00B70F61" w:rsidRDefault="00BF08D5" w:rsidP="002139F4">
            <w:pPr>
              <w:pStyle w:val="TAC"/>
              <w:rPr>
                <w:lang w:eastAsia="fi-FI"/>
              </w:rPr>
            </w:pPr>
            <w:r w:rsidRPr="00B70F61">
              <w:rPr>
                <w:lang w:eastAsia="fi-FI"/>
              </w:rPr>
              <w:t>DC_21A_n257A</w:t>
            </w:r>
          </w:p>
        </w:tc>
        <w:tc>
          <w:tcPr>
            <w:tcW w:w="1418" w:type="dxa"/>
            <w:tcBorders>
              <w:top w:val="single" w:sz="4" w:space="0" w:color="auto"/>
              <w:left w:val="single" w:sz="4" w:space="0" w:color="auto"/>
              <w:bottom w:val="single" w:sz="4" w:space="0" w:color="auto"/>
              <w:right w:val="single" w:sz="4" w:space="0" w:color="auto"/>
            </w:tcBorders>
            <w:hideMark/>
          </w:tcPr>
          <w:p w14:paraId="2D82BEB3"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0BDAAE13"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5F54C898"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52A06A2D" w14:textId="77777777" w:rsidR="00BF08D5" w:rsidRPr="00B70F61" w:rsidRDefault="00BF08D5" w:rsidP="002139F4">
            <w:pPr>
              <w:pStyle w:val="TAC"/>
            </w:pPr>
            <w:r w:rsidRPr="00B70F61">
              <w:t>n257A</w:t>
            </w:r>
          </w:p>
        </w:tc>
        <w:tc>
          <w:tcPr>
            <w:tcW w:w="1424" w:type="dxa"/>
            <w:gridSpan w:val="2"/>
            <w:tcBorders>
              <w:top w:val="single" w:sz="4" w:space="0" w:color="auto"/>
              <w:left w:val="single" w:sz="4" w:space="0" w:color="auto"/>
              <w:bottom w:val="single" w:sz="4" w:space="0" w:color="auto"/>
              <w:right w:val="single" w:sz="4" w:space="0" w:color="auto"/>
            </w:tcBorders>
          </w:tcPr>
          <w:p w14:paraId="6F161CF5" w14:textId="77777777" w:rsidR="00BF08D5" w:rsidRPr="00B70F61" w:rsidRDefault="00BF08D5" w:rsidP="002139F4">
            <w:pPr>
              <w:pStyle w:val="TAC"/>
            </w:pPr>
            <w:r w:rsidRPr="00B70F61">
              <w:t>No</w:t>
            </w:r>
          </w:p>
        </w:tc>
      </w:tr>
      <w:tr w:rsidR="00BF08D5" w:rsidRPr="00B70F61" w14:paraId="7959D8A0" w14:textId="77777777" w:rsidTr="002139F4">
        <w:trPr>
          <w:trHeight w:val="47"/>
        </w:trPr>
        <w:tc>
          <w:tcPr>
            <w:tcW w:w="2268" w:type="dxa"/>
            <w:tcBorders>
              <w:top w:val="nil"/>
              <w:left w:val="single" w:sz="4" w:space="0" w:color="auto"/>
              <w:bottom w:val="nil"/>
              <w:right w:val="single" w:sz="4" w:space="0" w:color="auto"/>
            </w:tcBorders>
          </w:tcPr>
          <w:p w14:paraId="4981DA97"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15ABB5EA" w14:textId="77777777" w:rsidR="00BF08D5" w:rsidRPr="00B70F61" w:rsidRDefault="00BF08D5" w:rsidP="002139F4">
            <w:pPr>
              <w:pStyle w:val="TAC"/>
              <w:rPr>
                <w:lang w:eastAsia="fi-FI"/>
              </w:rPr>
            </w:pPr>
            <w:r w:rsidRPr="00B70F61">
              <w:rPr>
                <w:lang w:eastAsia="fi-FI"/>
              </w:rPr>
              <w:t>DC_21A_n257G</w:t>
            </w:r>
          </w:p>
        </w:tc>
        <w:tc>
          <w:tcPr>
            <w:tcW w:w="1418" w:type="dxa"/>
            <w:tcBorders>
              <w:top w:val="single" w:sz="4" w:space="0" w:color="auto"/>
              <w:left w:val="single" w:sz="4" w:space="0" w:color="auto"/>
              <w:bottom w:val="single" w:sz="4" w:space="0" w:color="auto"/>
              <w:right w:val="single" w:sz="4" w:space="0" w:color="auto"/>
            </w:tcBorders>
            <w:hideMark/>
          </w:tcPr>
          <w:p w14:paraId="776E8A6D"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66C16F2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25D33405"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27F6468" w14:textId="77777777" w:rsidR="00BF08D5" w:rsidRPr="00B70F61" w:rsidRDefault="00BF08D5" w:rsidP="002139F4">
            <w:pPr>
              <w:pStyle w:val="TAC"/>
            </w:pPr>
            <w:r w:rsidRPr="00B70F61">
              <w:t>CA_n257G</w:t>
            </w:r>
          </w:p>
        </w:tc>
        <w:tc>
          <w:tcPr>
            <w:tcW w:w="1424" w:type="dxa"/>
            <w:gridSpan w:val="2"/>
            <w:tcBorders>
              <w:top w:val="single" w:sz="4" w:space="0" w:color="auto"/>
              <w:left w:val="single" w:sz="4" w:space="0" w:color="auto"/>
              <w:bottom w:val="single" w:sz="4" w:space="0" w:color="auto"/>
              <w:right w:val="single" w:sz="4" w:space="0" w:color="auto"/>
            </w:tcBorders>
          </w:tcPr>
          <w:p w14:paraId="5C3BB349" w14:textId="77777777" w:rsidR="00BF08D5" w:rsidRPr="00B70F61" w:rsidRDefault="00BF08D5" w:rsidP="002139F4">
            <w:pPr>
              <w:pStyle w:val="TAC"/>
            </w:pPr>
            <w:r w:rsidRPr="00B70F61">
              <w:t>No</w:t>
            </w:r>
          </w:p>
        </w:tc>
      </w:tr>
      <w:tr w:rsidR="00BF08D5" w:rsidRPr="00B70F61" w14:paraId="2EBD3208" w14:textId="77777777" w:rsidTr="002139F4">
        <w:trPr>
          <w:trHeight w:val="47"/>
        </w:trPr>
        <w:tc>
          <w:tcPr>
            <w:tcW w:w="2268" w:type="dxa"/>
            <w:tcBorders>
              <w:top w:val="nil"/>
              <w:left w:val="single" w:sz="4" w:space="0" w:color="auto"/>
              <w:bottom w:val="nil"/>
              <w:right w:val="single" w:sz="4" w:space="0" w:color="auto"/>
            </w:tcBorders>
          </w:tcPr>
          <w:p w14:paraId="06D85B8E"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53CF994" w14:textId="77777777" w:rsidR="00BF08D5" w:rsidRPr="00B70F61" w:rsidRDefault="00BF08D5" w:rsidP="002139F4">
            <w:pPr>
              <w:pStyle w:val="TAC"/>
              <w:rPr>
                <w:lang w:eastAsia="fi-FI"/>
              </w:rPr>
            </w:pPr>
            <w:r w:rsidRPr="00B70F61">
              <w:rPr>
                <w:lang w:eastAsia="fi-FI"/>
              </w:rPr>
              <w:t>DC_21A_n257H</w:t>
            </w:r>
          </w:p>
        </w:tc>
        <w:tc>
          <w:tcPr>
            <w:tcW w:w="1418" w:type="dxa"/>
            <w:tcBorders>
              <w:top w:val="single" w:sz="4" w:space="0" w:color="auto"/>
              <w:left w:val="single" w:sz="4" w:space="0" w:color="auto"/>
              <w:bottom w:val="single" w:sz="4" w:space="0" w:color="auto"/>
              <w:right w:val="single" w:sz="4" w:space="0" w:color="auto"/>
            </w:tcBorders>
            <w:hideMark/>
          </w:tcPr>
          <w:p w14:paraId="7F3F75EF"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409C437E"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45D60161"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3DFFC074" w14:textId="77777777" w:rsidR="00BF08D5" w:rsidRPr="00B70F61" w:rsidRDefault="00BF08D5" w:rsidP="002139F4">
            <w:pPr>
              <w:pStyle w:val="TAC"/>
            </w:pPr>
            <w:r w:rsidRPr="00B70F61">
              <w:t>CA_n257H</w:t>
            </w:r>
          </w:p>
        </w:tc>
        <w:tc>
          <w:tcPr>
            <w:tcW w:w="1424" w:type="dxa"/>
            <w:gridSpan w:val="2"/>
            <w:tcBorders>
              <w:top w:val="single" w:sz="4" w:space="0" w:color="auto"/>
              <w:left w:val="single" w:sz="4" w:space="0" w:color="auto"/>
              <w:bottom w:val="single" w:sz="4" w:space="0" w:color="auto"/>
              <w:right w:val="single" w:sz="4" w:space="0" w:color="auto"/>
            </w:tcBorders>
          </w:tcPr>
          <w:p w14:paraId="1786F04B" w14:textId="77777777" w:rsidR="00BF08D5" w:rsidRPr="00B70F61" w:rsidRDefault="00BF08D5" w:rsidP="002139F4">
            <w:pPr>
              <w:pStyle w:val="TAC"/>
            </w:pPr>
            <w:r w:rsidRPr="00B70F61">
              <w:t>No</w:t>
            </w:r>
          </w:p>
        </w:tc>
      </w:tr>
      <w:tr w:rsidR="00BF08D5" w:rsidRPr="00B70F61" w14:paraId="29BCCC12" w14:textId="77777777" w:rsidTr="002139F4">
        <w:trPr>
          <w:trHeight w:val="47"/>
        </w:trPr>
        <w:tc>
          <w:tcPr>
            <w:tcW w:w="2268" w:type="dxa"/>
            <w:tcBorders>
              <w:top w:val="nil"/>
              <w:left w:val="single" w:sz="4" w:space="0" w:color="auto"/>
              <w:bottom w:val="single" w:sz="4" w:space="0" w:color="auto"/>
              <w:right w:val="single" w:sz="4" w:space="0" w:color="auto"/>
            </w:tcBorders>
          </w:tcPr>
          <w:p w14:paraId="2B352D02" w14:textId="77777777" w:rsidR="00BF08D5" w:rsidRPr="00B70F61" w:rsidRDefault="00BF08D5" w:rsidP="002139F4">
            <w:pPr>
              <w:pStyle w:val="TAC"/>
              <w:rPr>
                <w:lang w:eastAsia="fi-FI"/>
              </w:rPr>
            </w:pPr>
          </w:p>
        </w:tc>
        <w:tc>
          <w:tcPr>
            <w:tcW w:w="1701" w:type="dxa"/>
            <w:tcBorders>
              <w:top w:val="single" w:sz="4" w:space="0" w:color="auto"/>
              <w:left w:val="single" w:sz="4" w:space="0" w:color="auto"/>
              <w:bottom w:val="single" w:sz="4" w:space="0" w:color="auto"/>
              <w:right w:val="single" w:sz="4" w:space="0" w:color="auto"/>
            </w:tcBorders>
            <w:hideMark/>
          </w:tcPr>
          <w:p w14:paraId="320C5FDF" w14:textId="77777777" w:rsidR="00BF08D5" w:rsidRPr="00B70F61" w:rsidRDefault="00BF08D5" w:rsidP="002139F4">
            <w:pPr>
              <w:pStyle w:val="TAC"/>
              <w:rPr>
                <w:lang w:eastAsia="fi-FI"/>
              </w:rPr>
            </w:pPr>
            <w:r w:rsidRPr="00B70F61">
              <w:rPr>
                <w:lang w:eastAsia="fi-FI"/>
              </w:rPr>
              <w:t>DC_21A_n257I</w:t>
            </w:r>
          </w:p>
        </w:tc>
        <w:tc>
          <w:tcPr>
            <w:tcW w:w="1418" w:type="dxa"/>
            <w:tcBorders>
              <w:top w:val="single" w:sz="4" w:space="0" w:color="auto"/>
              <w:left w:val="single" w:sz="4" w:space="0" w:color="auto"/>
              <w:bottom w:val="single" w:sz="4" w:space="0" w:color="auto"/>
              <w:right w:val="single" w:sz="4" w:space="0" w:color="auto"/>
            </w:tcBorders>
            <w:hideMark/>
          </w:tcPr>
          <w:p w14:paraId="1FC6C60E"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hideMark/>
          </w:tcPr>
          <w:p w14:paraId="27A8CAF9" w14:textId="77777777" w:rsidR="00BF08D5" w:rsidRPr="00B70F61" w:rsidRDefault="00BF08D5" w:rsidP="002139F4">
            <w:pPr>
              <w:pStyle w:val="TAC"/>
            </w:pPr>
            <w:r w:rsidRPr="00B70F61">
              <w:t>CA_n257I</w:t>
            </w:r>
          </w:p>
        </w:tc>
        <w:tc>
          <w:tcPr>
            <w:tcW w:w="1418" w:type="dxa"/>
            <w:tcBorders>
              <w:top w:val="single" w:sz="4" w:space="0" w:color="auto"/>
              <w:left w:val="single" w:sz="4" w:space="0" w:color="auto"/>
              <w:bottom w:val="single" w:sz="4" w:space="0" w:color="auto"/>
              <w:right w:val="single" w:sz="4" w:space="0" w:color="auto"/>
            </w:tcBorders>
            <w:hideMark/>
          </w:tcPr>
          <w:p w14:paraId="117F7BAA" w14:textId="77777777" w:rsidR="00BF08D5" w:rsidRPr="00B70F61" w:rsidRDefault="00BF08D5" w:rsidP="002139F4">
            <w:pPr>
              <w:pStyle w:val="TAC"/>
            </w:pPr>
            <w:r w:rsidRPr="00B70F61">
              <w:t>21A</w:t>
            </w:r>
          </w:p>
        </w:tc>
        <w:tc>
          <w:tcPr>
            <w:tcW w:w="1418" w:type="dxa"/>
            <w:tcBorders>
              <w:top w:val="single" w:sz="4" w:space="0" w:color="auto"/>
              <w:left w:val="single" w:sz="4" w:space="0" w:color="auto"/>
              <w:bottom w:val="single" w:sz="4" w:space="0" w:color="auto"/>
              <w:right w:val="single" w:sz="4" w:space="0" w:color="auto"/>
            </w:tcBorders>
          </w:tcPr>
          <w:p w14:paraId="62B7EDFD" w14:textId="77777777" w:rsidR="00BF08D5" w:rsidRPr="00B70F61" w:rsidRDefault="00BF08D5" w:rsidP="002139F4">
            <w:pPr>
              <w:pStyle w:val="TAC"/>
            </w:pPr>
            <w:r w:rsidRPr="00B70F61">
              <w:t>CA_n257I</w:t>
            </w:r>
          </w:p>
        </w:tc>
        <w:tc>
          <w:tcPr>
            <w:tcW w:w="1424" w:type="dxa"/>
            <w:gridSpan w:val="2"/>
            <w:tcBorders>
              <w:top w:val="single" w:sz="4" w:space="0" w:color="auto"/>
              <w:left w:val="single" w:sz="4" w:space="0" w:color="auto"/>
              <w:bottom w:val="single" w:sz="4" w:space="0" w:color="auto"/>
              <w:right w:val="single" w:sz="4" w:space="0" w:color="auto"/>
            </w:tcBorders>
          </w:tcPr>
          <w:p w14:paraId="4531FCD2" w14:textId="77777777" w:rsidR="00BF08D5" w:rsidRPr="00B70F61" w:rsidRDefault="00BF08D5" w:rsidP="002139F4">
            <w:pPr>
              <w:pStyle w:val="TAC"/>
            </w:pPr>
            <w:r w:rsidRPr="00B70F61">
              <w:t>No</w:t>
            </w:r>
          </w:p>
        </w:tc>
      </w:tr>
      <w:tr w:rsidR="00BF08D5" w:rsidRPr="00B70F61" w14:paraId="5242F9E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AEDA8D4" w14:textId="77777777" w:rsidR="00BF08D5" w:rsidRPr="00B70F61" w:rsidRDefault="00BF08D5" w:rsidP="002139F4">
            <w:pPr>
              <w:pStyle w:val="TAC"/>
            </w:pPr>
            <w:r w:rsidRPr="00B70F61">
              <w:t>DC_28A_n257A</w:t>
            </w:r>
          </w:p>
        </w:tc>
        <w:tc>
          <w:tcPr>
            <w:tcW w:w="1701" w:type="dxa"/>
            <w:tcBorders>
              <w:top w:val="single" w:sz="4" w:space="0" w:color="auto"/>
              <w:left w:val="single" w:sz="4" w:space="0" w:color="auto"/>
              <w:bottom w:val="single" w:sz="4" w:space="0" w:color="auto"/>
              <w:right w:val="single" w:sz="4" w:space="0" w:color="auto"/>
            </w:tcBorders>
            <w:hideMark/>
          </w:tcPr>
          <w:p w14:paraId="1A72A223" w14:textId="77777777" w:rsidR="00BF08D5" w:rsidRPr="00B70F61" w:rsidRDefault="00BF08D5" w:rsidP="002139F4">
            <w:pPr>
              <w:pStyle w:val="TAC"/>
            </w:pPr>
            <w:r w:rsidRPr="00B70F61">
              <w:t>DC_28A_n257A</w:t>
            </w:r>
          </w:p>
        </w:tc>
        <w:tc>
          <w:tcPr>
            <w:tcW w:w="1418" w:type="dxa"/>
            <w:tcBorders>
              <w:top w:val="single" w:sz="4" w:space="0" w:color="auto"/>
              <w:left w:val="single" w:sz="4" w:space="0" w:color="auto"/>
              <w:bottom w:val="single" w:sz="4" w:space="0" w:color="auto"/>
              <w:right w:val="single" w:sz="4" w:space="0" w:color="auto"/>
            </w:tcBorders>
            <w:hideMark/>
          </w:tcPr>
          <w:p w14:paraId="3AC2D961"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601A2EB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77ED91A" w14:textId="77777777" w:rsidR="00BF08D5" w:rsidRPr="00B70F61" w:rsidRDefault="00BF08D5" w:rsidP="002139F4">
            <w:pPr>
              <w:pStyle w:val="TAC"/>
            </w:pPr>
            <w:r w:rsidRPr="00B70F61">
              <w:t>28A</w:t>
            </w:r>
          </w:p>
        </w:tc>
        <w:tc>
          <w:tcPr>
            <w:tcW w:w="1418" w:type="dxa"/>
            <w:tcBorders>
              <w:top w:val="single" w:sz="4" w:space="0" w:color="auto"/>
              <w:left w:val="single" w:sz="4" w:space="0" w:color="auto"/>
              <w:bottom w:val="single" w:sz="4" w:space="0" w:color="auto"/>
              <w:right w:val="single" w:sz="4" w:space="0" w:color="auto"/>
            </w:tcBorders>
            <w:hideMark/>
          </w:tcPr>
          <w:p w14:paraId="085BA43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EB8CAA5" w14:textId="77777777" w:rsidR="00BF08D5" w:rsidRPr="00B70F61" w:rsidRDefault="00BF08D5" w:rsidP="002139F4">
            <w:pPr>
              <w:pStyle w:val="TAC"/>
            </w:pPr>
            <w:r w:rsidRPr="00B70F61">
              <w:t>Yes</w:t>
            </w:r>
          </w:p>
        </w:tc>
      </w:tr>
      <w:tr w:rsidR="00BF08D5" w:rsidRPr="00B70F61" w14:paraId="100576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E79E436" w14:textId="77777777" w:rsidR="00BF08D5" w:rsidRPr="00B70F61" w:rsidRDefault="00BF08D5" w:rsidP="002139F4">
            <w:pPr>
              <w:pStyle w:val="TAC"/>
            </w:pPr>
            <w:r w:rsidRPr="00B70F61">
              <w:t>DC_30A_n260A</w:t>
            </w:r>
          </w:p>
        </w:tc>
        <w:tc>
          <w:tcPr>
            <w:tcW w:w="1701" w:type="dxa"/>
            <w:tcBorders>
              <w:top w:val="single" w:sz="4" w:space="0" w:color="auto"/>
              <w:left w:val="single" w:sz="4" w:space="0" w:color="auto"/>
              <w:bottom w:val="single" w:sz="4" w:space="0" w:color="auto"/>
              <w:right w:val="single" w:sz="4" w:space="0" w:color="auto"/>
            </w:tcBorders>
            <w:hideMark/>
          </w:tcPr>
          <w:p w14:paraId="5534EEE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6ABD83A8"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370B44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C0BF0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E6CD14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A53595" w14:textId="77777777" w:rsidR="00BF08D5" w:rsidRPr="00B70F61" w:rsidRDefault="00BF08D5" w:rsidP="002139F4">
            <w:pPr>
              <w:pStyle w:val="TAC"/>
            </w:pPr>
            <w:r w:rsidRPr="00B70F61">
              <w:t>Yes</w:t>
            </w:r>
          </w:p>
        </w:tc>
      </w:tr>
      <w:tr w:rsidR="00BF08D5" w:rsidRPr="00B70F61" w14:paraId="20F8A0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C90057B" w14:textId="77777777" w:rsidR="00BF08D5" w:rsidRPr="00B70F61" w:rsidRDefault="00BF08D5" w:rsidP="002139F4">
            <w:pPr>
              <w:pStyle w:val="TAC"/>
            </w:pPr>
            <w:r w:rsidRPr="00B70F61">
              <w:t>DC_30A_n260G</w:t>
            </w:r>
          </w:p>
        </w:tc>
        <w:tc>
          <w:tcPr>
            <w:tcW w:w="1701" w:type="dxa"/>
            <w:tcBorders>
              <w:top w:val="single" w:sz="4" w:space="0" w:color="auto"/>
              <w:left w:val="single" w:sz="4" w:space="0" w:color="auto"/>
              <w:bottom w:val="single" w:sz="4" w:space="0" w:color="auto"/>
              <w:right w:val="single" w:sz="4" w:space="0" w:color="auto"/>
            </w:tcBorders>
            <w:hideMark/>
          </w:tcPr>
          <w:p w14:paraId="7C2F113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4B3E9B5"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5199B4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7267849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0856172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9C40B76" w14:textId="77777777" w:rsidR="00BF08D5" w:rsidRPr="00B70F61" w:rsidRDefault="00BF08D5" w:rsidP="002139F4">
            <w:pPr>
              <w:pStyle w:val="TAC"/>
            </w:pPr>
            <w:r w:rsidRPr="00B70F61">
              <w:t>Yes (NR 2CC)</w:t>
            </w:r>
          </w:p>
        </w:tc>
      </w:tr>
      <w:tr w:rsidR="00BF08D5" w:rsidRPr="00B70F61" w14:paraId="146F5D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D26F222" w14:textId="77777777" w:rsidR="00BF08D5" w:rsidRPr="00B70F61" w:rsidRDefault="00BF08D5" w:rsidP="002139F4">
            <w:pPr>
              <w:pStyle w:val="TAC"/>
            </w:pPr>
            <w:r w:rsidRPr="00B70F61">
              <w:t>DC_30A_n260H</w:t>
            </w:r>
          </w:p>
        </w:tc>
        <w:tc>
          <w:tcPr>
            <w:tcW w:w="1701" w:type="dxa"/>
            <w:tcBorders>
              <w:top w:val="single" w:sz="4" w:space="0" w:color="auto"/>
              <w:left w:val="single" w:sz="4" w:space="0" w:color="auto"/>
              <w:bottom w:val="single" w:sz="4" w:space="0" w:color="auto"/>
              <w:right w:val="single" w:sz="4" w:space="0" w:color="auto"/>
            </w:tcBorders>
            <w:hideMark/>
          </w:tcPr>
          <w:p w14:paraId="5A23FD3C"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1B6BC7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A680621"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13BFF9F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6E5CB6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BA0C1B" w14:textId="77777777" w:rsidR="00BF08D5" w:rsidRPr="00B70F61" w:rsidRDefault="00BF08D5" w:rsidP="002139F4">
            <w:pPr>
              <w:pStyle w:val="TAC"/>
            </w:pPr>
            <w:r w:rsidRPr="00B70F61">
              <w:t>No</w:t>
            </w:r>
          </w:p>
        </w:tc>
      </w:tr>
      <w:tr w:rsidR="00BF08D5" w:rsidRPr="00B70F61" w14:paraId="1769E78D"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F553FAB" w14:textId="77777777" w:rsidR="00BF08D5" w:rsidRPr="00B70F61" w:rsidRDefault="00BF08D5" w:rsidP="002139F4">
            <w:pPr>
              <w:pStyle w:val="TAC"/>
            </w:pPr>
            <w:r w:rsidRPr="00B70F61">
              <w:t>DC_30A_n260I</w:t>
            </w:r>
          </w:p>
        </w:tc>
        <w:tc>
          <w:tcPr>
            <w:tcW w:w="1701" w:type="dxa"/>
            <w:tcBorders>
              <w:top w:val="single" w:sz="4" w:space="0" w:color="auto"/>
              <w:left w:val="single" w:sz="4" w:space="0" w:color="auto"/>
              <w:bottom w:val="single" w:sz="4" w:space="0" w:color="auto"/>
              <w:right w:val="single" w:sz="4" w:space="0" w:color="auto"/>
            </w:tcBorders>
            <w:hideMark/>
          </w:tcPr>
          <w:p w14:paraId="547833D3"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2269020B"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180120D"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19413D1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D14FF4"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6F5311C" w14:textId="77777777" w:rsidR="00BF08D5" w:rsidRPr="00B70F61" w:rsidRDefault="00BF08D5" w:rsidP="002139F4">
            <w:pPr>
              <w:pStyle w:val="TAC"/>
            </w:pPr>
            <w:r w:rsidRPr="00B70F61">
              <w:t>No</w:t>
            </w:r>
          </w:p>
        </w:tc>
      </w:tr>
      <w:tr w:rsidR="00BF08D5" w:rsidRPr="00B70F61" w14:paraId="3F743C4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4E4C0AC" w14:textId="77777777" w:rsidR="00BF08D5" w:rsidRPr="00B70F61" w:rsidRDefault="00BF08D5" w:rsidP="002139F4">
            <w:pPr>
              <w:pStyle w:val="TAC"/>
            </w:pPr>
            <w:r w:rsidRPr="00B70F61">
              <w:t>DC_30A_n260J</w:t>
            </w:r>
          </w:p>
        </w:tc>
        <w:tc>
          <w:tcPr>
            <w:tcW w:w="1701" w:type="dxa"/>
            <w:tcBorders>
              <w:top w:val="single" w:sz="4" w:space="0" w:color="auto"/>
              <w:left w:val="single" w:sz="4" w:space="0" w:color="auto"/>
              <w:bottom w:val="single" w:sz="4" w:space="0" w:color="auto"/>
              <w:right w:val="single" w:sz="4" w:space="0" w:color="auto"/>
            </w:tcBorders>
            <w:hideMark/>
          </w:tcPr>
          <w:p w14:paraId="66C06604"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E1697F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3D1E4BB"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6640C4B4"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5DC7275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C3E5CA0" w14:textId="77777777" w:rsidR="00BF08D5" w:rsidRPr="00B70F61" w:rsidRDefault="00BF08D5" w:rsidP="002139F4">
            <w:pPr>
              <w:pStyle w:val="TAC"/>
            </w:pPr>
            <w:r w:rsidRPr="00B70F61">
              <w:t>No</w:t>
            </w:r>
          </w:p>
        </w:tc>
      </w:tr>
      <w:tr w:rsidR="00BF08D5" w:rsidRPr="00B70F61" w14:paraId="6ED742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939DEBD" w14:textId="77777777" w:rsidR="00BF08D5" w:rsidRPr="00B70F61" w:rsidRDefault="00BF08D5" w:rsidP="002139F4">
            <w:pPr>
              <w:pStyle w:val="TAC"/>
            </w:pPr>
            <w:r w:rsidRPr="00B70F61">
              <w:t>DC_30A_n260K</w:t>
            </w:r>
          </w:p>
        </w:tc>
        <w:tc>
          <w:tcPr>
            <w:tcW w:w="1701" w:type="dxa"/>
            <w:tcBorders>
              <w:top w:val="single" w:sz="4" w:space="0" w:color="auto"/>
              <w:left w:val="single" w:sz="4" w:space="0" w:color="auto"/>
              <w:bottom w:val="single" w:sz="4" w:space="0" w:color="auto"/>
              <w:right w:val="single" w:sz="4" w:space="0" w:color="auto"/>
            </w:tcBorders>
            <w:hideMark/>
          </w:tcPr>
          <w:p w14:paraId="6C22DC2A"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1065197E"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18FAF59"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046A221"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40C699B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E02DCA4" w14:textId="77777777" w:rsidR="00BF08D5" w:rsidRPr="00B70F61" w:rsidRDefault="00BF08D5" w:rsidP="002139F4">
            <w:pPr>
              <w:pStyle w:val="TAC"/>
            </w:pPr>
            <w:r w:rsidRPr="00B70F61">
              <w:t>No</w:t>
            </w:r>
          </w:p>
        </w:tc>
      </w:tr>
      <w:tr w:rsidR="00BF08D5" w:rsidRPr="00B70F61" w14:paraId="18A3723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30D57E4" w14:textId="77777777" w:rsidR="00BF08D5" w:rsidRPr="00B70F61" w:rsidRDefault="00BF08D5" w:rsidP="002139F4">
            <w:pPr>
              <w:pStyle w:val="TAC"/>
            </w:pPr>
            <w:r w:rsidRPr="00B70F61">
              <w:t>DC_30A_n260L</w:t>
            </w:r>
          </w:p>
        </w:tc>
        <w:tc>
          <w:tcPr>
            <w:tcW w:w="1701" w:type="dxa"/>
            <w:tcBorders>
              <w:top w:val="single" w:sz="4" w:space="0" w:color="auto"/>
              <w:left w:val="single" w:sz="4" w:space="0" w:color="auto"/>
              <w:bottom w:val="single" w:sz="4" w:space="0" w:color="auto"/>
              <w:right w:val="single" w:sz="4" w:space="0" w:color="auto"/>
            </w:tcBorders>
            <w:hideMark/>
          </w:tcPr>
          <w:p w14:paraId="41F1B326"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7072932A"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7684B4B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5C1566BC"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3C13123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2AD97C0" w14:textId="77777777" w:rsidR="00BF08D5" w:rsidRPr="00B70F61" w:rsidRDefault="00BF08D5" w:rsidP="002139F4">
            <w:pPr>
              <w:pStyle w:val="TAC"/>
            </w:pPr>
            <w:r w:rsidRPr="00B70F61">
              <w:t>No</w:t>
            </w:r>
          </w:p>
        </w:tc>
      </w:tr>
      <w:tr w:rsidR="00BF08D5" w:rsidRPr="00B70F61" w14:paraId="1B24B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160D303" w14:textId="77777777" w:rsidR="00BF08D5" w:rsidRPr="00B70F61" w:rsidRDefault="00BF08D5" w:rsidP="002139F4">
            <w:pPr>
              <w:pStyle w:val="TAC"/>
            </w:pPr>
            <w:r w:rsidRPr="00B70F61">
              <w:t>DC_30A_n260M</w:t>
            </w:r>
          </w:p>
        </w:tc>
        <w:tc>
          <w:tcPr>
            <w:tcW w:w="1701" w:type="dxa"/>
            <w:tcBorders>
              <w:top w:val="single" w:sz="4" w:space="0" w:color="auto"/>
              <w:left w:val="single" w:sz="4" w:space="0" w:color="auto"/>
              <w:bottom w:val="single" w:sz="4" w:space="0" w:color="auto"/>
              <w:right w:val="single" w:sz="4" w:space="0" w:color="auto"/>
            </w:tcBorders>
            <w:hideMark/>
          </w:tcPr>
          <w:p w14:paraId="0A8BF4AF" w14:textId="77777777" w:rsidR="00BF08D5" w:rsidRPr="00B70F61" w:rsidRDefault="00BF08D5" w:rsidP="002139F4">
            <w:pPr>
              <w:pStyle w:val="TAC"/>
            </w:pPr>
            <w:r w:rsidRPr="00B70F61">
              <w:t>DC_30A_n260A</w:t>
            </w:r>
          </w:p>
        </w:tc>
        <w:tc>
          <w:tcPr>
            <w:tcW w:w="1418" w:type="dxa"/>
            <w:tcBorders>
              <w:top w:val="single" w:sz="4" w:space="0" w:color="auto"/>
              <w:left w:val="single" w:sz="4" w:space="0" w:color="auto"/>
              <w:bottom w:val="single" w:sz="4" w:space="0" w:color="auto"/>
              <w:right w:val="single" w:sz="4" w:space="0" w:color="auto"/>
            </w:tcBorders>
            <w:hideMark/>
          </w:tcPr>
          <w:p w14:paraId="363681D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641FEBA5"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37A01147" w14:textId="77777777" w:rsidR="00BF08D5" w:rsidRPr="00B70F61" w:rsidRDefault="00BF08D5" w:rsidP="002139F4">
            <w:pPr>
              <w:pStyle w:val="TAC"/>
            </w:pPr>
            <w:r w:rsidRPr="00B70F61">
              <w:t>30A</w:t>
            </w:r>
          </w:p>
        </w:tc>
        <w:tc>
          <w:tcPr>
            <w:tcW w:w="1418" w:type="dxa"/>
            <w:tcBorders>
              <w:top w:val="single" w:sz="4" w:space="0" w:color="auto"/>
              <w:left w:val="single" w:sz="4" w:space="0" w:color="auto"/>
              <w:bottom w:val="single" w:sz="4" w:space="0" w:color="auto"/>
              <w:right w:val="single" w:sz="4" w:space="0" w:color="auto"/>
            </w:tcBorders>
            <w:hideMark/>
          </w:tcPr>
          <w:p w14:paraId="12C39FB2"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5D22D67" w14:textId="77777777" w:rsidR="00BF08D5" w:rsidRPr="00B70F61" w:rsidRDefault="00BF08D5" w:rsidP="002139F4">
            <w:pPr>
              <w:pStyle w:val="TAC"/>
            </w:pPr>
            <w:r w:rsidRPr="00B70F61">
              <w:t>No</w:t>
            </w:r>
          </w:p>
        </w:tc>
      </w:tr>
      <w:tr w:rsidR="00BF08D5" w:rsidRPr="00B70F61" w14:paraId="689F7D1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4E633C" w14:textId="77777777" w:rsidR="00BF08D5" w:rsidRPr="00B70F61" w:rsidRDefault="00BF08D5" w:rsidP="002139F4">
            <w:pPr>
              <w:pStyle w:val="TAC"/>
            </w:pPr>
            <w:r w:rsidRPr="00B70F61">
              <w:t>DC_41A_n257A</w:t>
            </w:r>
          </w:p>
        </w:tc>
        <w:tc>
          <w:tcPr>
            <w:tcW w:w="1701" w:type="dxa"/>
            <w:tcBorders>
              <w:top w:val="single" w:sz="4" w:space="0" w:color="auto"/>
              <w:left w:val="single" w:sz="4" w:space="0" w:color="auto"/>
              <w:bottom w:val="single" w:sz="4" w:space="0" w:color="auto"/>
              <w:right w:val="single" w:sz="4" w:space="0" w:color="auto"/>
            </w:tcBorders>
            <w:hideMark/>
          </w:tcPr>
          <w:p w14:paraId="3941D6F4" w14:textId="77777777" w:rsidR="00BF08D5" w:rsidRPr="00B70F61" w:rsidRDefault="00BF08D5" w:rsidP="002139F4">
            <w:pPr>
              <w:pStyle w:val="TAC"/>
            </w:pPr>
            <w:r w:rsidRPr="00B70F61">
              <w:t>DC_41A_n257A</w:t>
            </w:r>
          </w:p>
        </w:tc>
        <w:tc>
          <w:tcPr>
            <w:tcW w:w="1418" w:type="dxa"/>
            <w:tcBorders>
              <w:top w:val="single" w:sz="4" w:space="0" w:color="auto"/>
              <w:left w:val="single" w:sz="4" w:space="0" w:color="auto"/>
              <w:bottom w:val="single" w:sz="4" w:space="0" w:color="auto"/>
              <w:right w:val="single" w:sz="4" w:space="0" w:color="auto"/>
            </w:tcBorders>
            <w:hideMark/>
          </w:tcPr>
          <w:p w14:paraId="2DE026AF"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0B38CB76"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1CE23713" w14:textId="77777777" w:rsidR="00BF08D5" w:rsidRPr="00B70F61" w:rsidRDefault="00BF08D5" w:rsidP="002139F4">
            <w:pPr>
              <w:pStyle w:val="TAC"/>
            </w:pPr>
            <w:r w:rsidRPr="00B70F61">
              <w:t>41A</w:t>
            </w:r>
          </w:p>
        </w:tc>
        <w:tc>
          <w:tcPr>
            <w:tcW w:w="1418" w:type="dxa"/>
            <w:tcBorders>
              <w:top w:val="single" w:sz="4" w:space="0" w:color="auto"/>
              <w:left w:val="single" w:sz="4" w:space="0" w:color="auto"/>
              <w:bottom w:val="single" w:sz="4" w:space="0" w:color="auto"/>
              <w:right w:val="single" w:sz="4" w:space="0" w:color="auto"/>
            </w:tcBorders>
            <w:hideMark/>
          </w:tcPr>
          <w:p w14:paraId="2D67992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7A6AA742" w14:textId="77777777" w:rsidR="00BF08D5" w:rsidRPr="00B70F61" w:rsidRDefault="00BF08D5" w:rsidP="002139F4">
            <w:pPr>
              <w:pStyle w:val="TAC"/>
            </w:pPr>
            <w:r w:rsidRPr="00B70F61">
              <w:t>Yes</w:t>
            </w:r>
          </w:p>
        </w:tc>
      </w:tr>
      <w:tr w:rsidR="00BF08D5" w:rsidRPr="00B70F61" w14:paraId="5ADBA4E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498FE8B3" w14:textId="77777777" w:rsidR="00BF08D5" w:rsidRPr="00B70F61" w:rsidRDefault="00BF08D5" w:rsidP="002139F4">
            <w:pPr>
              <w:pStyle w:val="TAC"/>
            </w:pPr>
            <w:r w:rsidRPr="00B70F61">
              <w:t>DC_42A_n257A</w:t>
            </w:r>
          </w:p>
        </w:tc>
        <w:tc>
          <w:tcPr>
            <w:tcW w:w="1701" w:type="dxa"/>
            <w:tcBorders>
              <w:top w:val="single" w:sz="4" w:space="0" w:color="auto"/>
              <w:left w:val="single" w:sz="4" w:space="0" w:color="auto"/>
              <w:bottom w:val="single" w:sz="4" w:space="0" w:color="auto"/>
              <w:right w:val="single" w:sz="4" w:space="0" w:color="auto"/>
            </w:tcBorders>
            <w:hideMark/>
          </w:tcPr>
          <w:p w14:paraId="30DEFE15"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5C64A69"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32195B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A79FC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4E7045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D9DD405" w14:textId="77777777" w:rsidR="00BF08D5" w:rsidRPr="00B70F61" w:rsidRDefault="00BF08D5" w:rsidP="002139F4">
            <w:pPr>
              <w:pStyle w:val="TAC"/>
            </w:pPr>
            <w:r w:rsidRPr="00B70F61">
              <w:t>Yes</w:t>
            </w:r>
          </w:p>
        </w:tc>
      </w:tr>
      <w:tr w:rsidR="00BF08D5" w:rsidRPr="00B70F61" w14:paraId="3A65B7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752DB29" w14:textId="77777777" w:rsidR="00BF08D5" w:rsidRPr="00B70F61" w:rsidRDefault="00BF08D5" w:rsidP="002139F4">
            <w:pPr>
              <w:pStyle w:val="TAC"/>
            </w:pPr>
            <w:r w:rsidRPr="00B70F61">
              <w:t>DC_42C_n257A</w:t>
            </w:r>
          </w:p>
        </w:tc>
        <w:tc>
          <w:tcPr>
            <w:tcW w:w="1701" w:type="dxa"/>
            <w:tcBorders>
              <w:top w:val="single" w:sz="4" w:space="0" w:color="auto"/>
              <w:left w:val="single" w:sz="4" w:space="0" w:color="auto"/>
              <w:bottom w:val="single" w:sz="4" w:space="0" w:color="auto"/>
              <w:right w:val="single" w:sz="4" w:space="0" w:color="auto"/>
            </w:tcBorders>
            <w:hideMark/>
          </w:tcPr>
          <w:p w14:paraId="00AE7D2E"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4104F38D"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760037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163AEEE"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683A88D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28A0C301" w14:textId="77777777" w:rsidR="00BF08D5" w:rsidRPr="00B70F61" w:rsidRDefault="00BF08D5" w:rsidP="002139F4">
            <w:pPr>
              <w:pStyle w:val="TAC"/>
            </w:pPr>
            <w:r w:rsidRPr="00B70F61">
              <w:t>No</w:t>
            </w:r>
          </w:p>
        </w:tc>
      </w:tr>
      <w:tr w:rsidR="00BF08D5" w:rsidRPr="00B70F61" w14:paraId="0A054AD8"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hideMark/>
          </w:tcPr>
          <w:p w14:paraId="6B4F0D7D" w14:textId="77777777" w:rsidR="00BF08D5" w:rsidRPr="00B70F61" w:rsidRDefault="00BF08D5" w:rsidP="002139F4">
            <w:pPr>
              <w:pStyle w:val="TAC"/>
            </w:pPr>
            <w:r w:rsidRPr="00B70F61">
              <w:t> </w:t>
            </w:r>
          </w:p>
        </w:tc>
        <w:tc>
          <w:tcPr>
            <w:tcW w:w="1701" w:type="dxa"/>
            <w:tcBorders>
              <w:top w:val="single" w:sz="4" w:space="0" w:color="auto"/>
              <w:left w:val="single" w:sz="4" w:space="0" w:color="auto"/>
              <w:bottom w:val="single" w:sz="4" w:space="0" w:color="auto"/>
              <w:right w:val="single" w:sz="4" w:space="0" w:color="auto"/>
            </w:tcBorders>
            <w:hideMark/>
          </w:tcPr>
          <w:p w14:paraId="52C56C4B"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7AD86B0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B901B47"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4273644F"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5FDC0BA8"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7B80785" w14:textId="77777777" w:rsidR="00BF08D5" w:rsidRPr="00B70F61" w:rsidRDefault="00BF08D5" w:rsidP="002139F4">
            <w:pPr>
              <w:pStyle w:val="TAC"/>
            </w:pPr>
            <w:r w:rsidRPr="00B70F61">
              <w:t>No</w:t>
            </w:r>
          </w:p>
        </w:tc>
      </w:tr>
      <w:tr w:rsidR="00BF08D5" w:rsidRPr="00B70F61" w14:paraId="6A2E2D0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14E590" w14:textId="77777777" w:rsidR="00BF08D5" w:rsidRPr="00B70F61" w:rsidRDefault="00BF08D5" w:rsidP="002139F4">
            <w:pPr>
              <w:pStyle w:val="TAC"/>
            </w:pPr>
            <w:r w:rsidRPr="00B70F61">
              <w:t>DC_42A_n257D</w:t>
            </w:r>
          </w:p>
        </w:tc>
        <w:tc>
          <w:tcPr>
            <w:tcW w:w="1701" w:type="dxa"/>
            <w:tcBorders>
              <w:top w:val="single" w:sz="4" w:space="0" w:color="auto"/>
              <w:left w:val="single" w:sz="4" w:space="0" w:color="auto"/>
              <w:bottom w:val="single" w:sz="4" w:space="0" w:color="auto"/>
              <w:right w:val="single" w:sz="4" w:space="0" w:color="auto"/>
            </w:tcBorders>
            <w:hideMark/>
          </w:tcPr>
          <w:p w14:paraId="24B7756B"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2D2054E0"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4C64E865"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56344E6C"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2FB15602"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13D5D39" w14:textId="77777777" w:rsidR="00BF08D5" w:rsidRPr="00B70F61" w:rsidRDefault="00BF08D5" w:rsidP="002139F4">
            <w:pPr>
              <w:pStyle w:val="TAC"/>
            </w:pPr>
            <w:r w:rsidRPr="00B70F61">
              <w:t>FFS (NR 2CC)</w:t>
            </w:r>
          </w:p>
        </w:tc>
      </w:tr>
      <w:tr w:rsidR="00BF08D5" w:rsidRPr="00B70F61" w14:paraId="5492687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8820671" w14:textId="77777777" w:rsidR="00BF08D5" w:rsidRPr="00B70F61" w:rsidRDefault="00BF08D5" w:rsidP="002139F4">
            <w:pPr>
              <w:pStyle w:val="TAC"/>
            </w:pPr>
            <w:r w:rsidRPr="00B70F61">
              <w:t>DC_42C_n257D</w:t>
            </w:r>
          </w:p>
        </w:tc>
        <w:tc>
          <w:tcPr>
            <w:tcW w:w="1701" w:type="dxa"/>
            <w:tcBorders>
              <w:top w:val="single" w:sz="4" w:space="0" w:color="auto"/>
              <w:left w:val="single" w:sz="4" w:space="0" w:color="auto"/>
              <w:bottom w:val="single" w:sz="4" w:space="0" w:color="auto"/>
              <w:right w:val="single" w:sz="4" w:space="0" w:color="auto"/>
            </w:tcBorders>
            <w:hideMark/>
          </w:tcPr>
          <w:p w14:paraId="7F3DC68F"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7FF74DE9"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D74EE7C"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19EDFB3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59CB4399"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65ED1D85" w14:textId="77777777" w:rsidR="00BF08D5" w:rsidRPr="00B70F61" w:rsidRDefault="00BF08D5" w:rsidP="002139F4">
            <w:pPr>
              <w:pStyle w:val="TAC"/>
            </w:pPr>
            <w:r w:rsidRPr="00B70F61">
              <w:t>No</w:t>
            </w:r>
          </w:p>
        </w:tc>
      </w:tr>
      <w:tr w:rsidR="00BF08D5" w:rsidRPr="00B70F61" w14:paraId="3A4CB9B5"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FBE34FC"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F03714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121D8072"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10D54C1D" w14:textId="77777777" w:rsidR="00BF08D5" w:rsidRPr="00B70F61" w:rsidRDefault="00BF08D5" w:rsidP="002139F4">
            <w:pPr>
              <w:pStyle w:val="TAC"/>
            </w:pPr>
            <w:r w:rsidRPr="00B70F61">
              <w:t>CA_n257D</w:t>
            </w:r>
          </w:p>
        </w:tc>
        <w:tc>
          <w:tcPr>
            <w:tcW w:w="1418" w:type="dxa"/>
            <w:tcBorders>
              <w:top w:val="single" w:sz="4" w:space="0" w:color="auto"/>
              <w:left w:val="single" w:sz="4" w:space="0" w:color="auto"/>
              <w:bottom w:val="single" w:sz="4" w:space="0" w:color="auto"/>
              <w:right w:val="single" w:sz="4" w:space="0" w:color="auto"/>
            </w:tcBorders>
            <w:hideMark/>
          </w:tcPr>
          <w:p w14:paraId="61D5BEF0"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600AE53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D0740C6" w14:textId="77777777" w:rsidR="00BF08D5" w:rsidRPr="00B70F61" w:rsidRDefault="00BF08D5" w:rsidP="002139F4">
            <w:pPr>
              <w:pStyle w:val="TAC"/>
            </w:pPr>
            <w:r w:rsidRPr="00B70F61">
              <w:t>No</w:t>
            </w:r>
          </w:p>
        </w:tc>
      </w:tr>
      <w:tr w:rsidR="00BF08D5" w:rsidRPr="00B70F61" w14:paraId="2941D7D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C7D1D10" w14:textId="77777777" w:rsidR="00BF08D5" w:rsidRPr="00B70F61" w:rsidRDefault="00BF08D5" w:rsidP="002139F4">
            <w:pPr>
              <w:pStyle w:val="TAC"/>
            </w:pPr>
            <w:r w:rsidRPr="00B70F61">
              <w:t>DC_42D_n257A</w:t>
            </w:r>
          </w:p>
        </w:tc>
        <w:tc>
          <w:tcPr>
            <w:tcW w:w="1701" w:type="dxa"/>
            <w:tcBorders>
              <w:top w:val="single" w:sz="4" w:space="0" w:color="auto"/>
              <w:left w:val="single" w:sz="4" w:space="0" w:color="auto"/>
              <w:bottom w:val="single" w:sz="4" w:space="0" w:color="auto"/>
              <w:right w:val="single" w:sz="4" w:space="0" w:color="auto"/>
            </w:tcBorders>
            <w:hideMark/>
          </w:tcPr>
          <w:p w14:paraId="56D0AD27"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1E8F8FC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048C9520"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2041A473"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14E8F9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DE870F3" w14:textId="77777777" w:rsidR="00BF08D5" w:rsidRPr="00B70F61" w:rsidRDefault="00BF08D5" w:rsidP="002139F4">
            <w:pPr>
              <w:pStyle w:val="TAC"/>
            </w:pPr>
            <w:r w:rsidRPr="00B70F61">
              <w:t>No</w:t>
            </w:r>
          </w:p>
        </w:tc>
      </w:tr>
      <w:tr w:rsidR="00BF08D5" w:rsidRPr="00B70F61" w14:paraId="1AFD3BCF"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034553"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E876DA6"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6C8653BE" w14:textId="77777777" w:rsidR="00BF08D5" w:rsidRPr="00B70F61" w:rsidRDefault="00BF08D5" w:rsidP="002139F4">
            <w:pPr>
              <w:pStyle w:val="TAC"/>
            </w:pPr>
            <w:r w:rsidRPr="00B70F61">
              <w:t>CA_42D</w:t>
            </w:r>
          </w:p>
        </w:tc>
        <w:tc>
          <w:tcPr>
            <w:tcW w:w="1418" w:type="dxa"/>
            <w:tcBorders>
              <w:top w:val="single" w:sz="4" w:space="0" w:color="auto"/>
              <w:left w:val="single" w:sz="4" w:space="0" w:color="auto"/>
              <w:bottom w:val="single" w:sz="4" w:space="0" w:color="auto"/>
              <w:right w:val="single" w:sz="4" w:space="0" w:color="auto"/>
            </w:tcBorders>
            <w:hideMark/>
          </w:tcPr>
          <w:p w14:paraId="7847831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6A7C7533"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43A904C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46288182" w14:textId="77777777" w:rsidR="00BF08D5" w:rsidRPr="00B70F61" w:rsidRDefault="00BF08D5" w:rsidP="002139F4">
            <w:pPr>
              <w:pStyle w:val="TAC"/>
            </w:pPr>
            <w:r w:rsidRPr="00B70F61">
              <w:t>No</w:t>
            </w:r>
          </w:p>
        </w:tc>
      </w:tr>
      <w:tr w:rsidR="00BF08D5" w:rsidRPr="00B70F61" w14:paraId="28018DBE"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FEC3708" w14:textId="77777777" w:rsidR="00BF08D5" w:rsidRPr="00B70F61" w:rsidRDefault="00BF08D5" w:rsidP="002139F4">
            <w:pPr>
              <w:pStyle w:val="TAC"/>
            </w:pPr>
            <w:r w:rsidRPr="00B70F61">
              <w:t>DC_42E_n257A</w:t>
            </w:r>
          </w:p>
        </w:tc>
        <w:tc>
          <w:tcPr>
            <w:tcW w:w="1701" w:type="dxa"/>
            <w:tcBorders>
              <w:top w:val="single" w:sz="4" w:space="0" w:color="auto"/>
              <w:left w:val="single" w:sz="4" w:space="0" w:color="auto"/>
              <w:bottom w:val="single" w:sz="4" w:space="0" w:color="auto"/>
              <w:right w:val="single" w:sz="4" w:space="0" w:color="auto"/>
            </w:tcBorders>
            <w:hideMark/>
          </w:tcPr>
          <w:p w14:paraId="24082F02" w14:textId="77777777" w:rsidR="00BF08D5" w:rsidRPr="00B70F61" w:rsidRDefault="00BF08D5" w:rsidP="002139F4">
            <w:pPr>
              <w:pStyle w:val="TAC"/>
            </w:pPr>
            <w:r w:rsidRPr="00B70F61">
              <w:t>DC_42A_n257A</w:t>
            </w:r>
          </w:p>
        </w:tc>
        <w:tc>
          <w:tcPr>
            <w:tcW w:w="1418" w:type="dxa"/>
            <w:tcBorders>
              <w:top w:val="single" w:sz="4" w:space="0" w:color="auto"/>
              <w:left w:val="single" w:sz="4" w:space="0" w:color="auto"/>
              <w:bottom w:val="single" w:sz="4" w:space="0" w:color="auto"/>
              <w:right w:val="single" w:sz="4" w:space="0" w:color="auto"/>
            </w:tcBorders>
            <w:hideMark/>
          </w:tcPr>
          <w:p w14:paraId="6900385D"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87F436B"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54A2E78" w14:textId="77777777" w:rsidR="00BF08D5" w:rsidRPr="00B70F61" w:rsidRDefault="00BF08D5" w:rsidP="002139F4">
            <w:pPr>
              <w:pStyle w:val="TAC"/>
            </w:pPr>
            <w:r w:rsidRPr="00B70F61">
              <w:t>42A</w:t>
            </w:r>
          </w:p>
        </w:tc>
        <w:tc>
          <w:tcPr>
            <w:tcW w:w="1418" w:type="dxa"/>
            <w:tcBorders>
              <w:top w:val="single" w:sz="4" w:space="0" w:color="auto"/>
              <w:left w:val="single" w:sz="4" w:space="0" w:color="auto"/>
              <w:bottom w:val="single" w:sz="4" w:space="0" w:color="auto"/>
              <w:right w:val="single" w:sz="4" w:space="0" w:color="auto"/>
            </w:tcBorders>
            <w:hideMark/>
          </w:tcPr>
          <w:p w14:paraId="19E5A031"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193F2F2D" w14:textId="77777777" w:rsidR="00BF08D5" w:rsidRPr="00B70F61" w:rsidRDefault="00BF08D5" w:rsidP="002139F4">
            <w:pPr>
              <w:pStyle w:val="TAC"/>
            </w:pPr>
            <w:r w:rsidRPr="00B70F61">
              <w:t>No</w:t>
            </w:r>
          </w:p>
        </w:tc>
      </w:tr>
      <w:tr w:rsidR="00BF08D5" w:rsidRPr="00B70F61" w14:paraId="6C9B2710"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5EA774EF"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93DD688" w14:textId="77777777" w:rsidR="00BF08D5" w:rsidRPr="00B70F61" w:rsidRDefault="00BF08D5" w:rsidP="002139F4">
            <w:pPr>
              <w:pStyle w:val="TAC"/>
            </w:pPr>
            <w:r w:rsidRPr="00B70F61">
              <w:t>DC_42C_n257A</w:t>
            </w:r>
          </w:p>
        </w:tc>
        <w:tc>
          <w:tcPr>
            <w:tcW w:w="1418" w:type="dxa"/>
            <w:tcBorders>
              <w:top w:val="single" w:sz="4" w:space="0" w:color="auto"/>
              <w:left w:val="single" w:sz="4" w:space="0" w:color="auto"/>
              <w:bottom w:val="single" w:sz="4" w:space="0" w:color="auto"/>
              <w:right w:val="single" w:sz="4" w:space="0" w:color="auto"/>
            </w:tcBorders>
            <w:hideMark/>
          </w:tcPr>
          <w:p w14:paraId="345BF3DA" w14:textId="77777777" w:rsidR="00BF08D5" w:rsidRPr="00B70F61" w:rsidRDefault="00BF08D5" w:rsidP="002139F4">
            <w:pPr>
              <w:pStyle w:val="TAC"/>
            </w:pPr>
            <w:r w:rsidRPr="00B70F61">
              <w:t>CA_42E</w:t>
            </w:r>
          </w:p>
        </w:tc>
        <w:tc>
          <w:tcPr>
            <w:tcW w:w="1418" w:type="dxa"/>
            <w:tcBorders>
              <w:top w:val="single" w:sz="4" w:space="0" w:color="auto"/>
              <w:left w:val="single" w:sz="4" w:space="0" w:color="auto"/>
              <w:bottom w:val="single" w:sz="4" w:space="0" w:color="auto"/>
              <w:right w:val="single" w:sz="4" w:space="0" w:color="auto"/>
            </w:tcBorders>
            <w:hideMark/>
          </w:tcPr>
          <w:p w14:paraId="46A6C0DF"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0641FA37" w14:textId="77777777" w:rsidR="00BF08D5" w:rsidRPr="00B70F61" w:rsidRDefault="00BF08D5" w:rsidP="002139F4">
            <w:pPr>
              <w:pStyle w:val="TAC"/>
            </w:pPr>
            <w:r w:rsidRPr="00B70F61">
              <w:t>CA_42C</w:t>
            </w:r>
          </w:p>
        </w:tc>
        <w:tc>
          <w:tcPr>
            <w:tcW w:w="1418" w:type="dxa"/>
            <w:tcBorders>
              <w:top w:val="single" w:sz="4" w:space="0" w:color="auto"/>
              <w:left w:val="single" w:sz="4" w:space="0" w:color="auto"/>
              <w:bottom w:val="single" w:sz="4" w:space="0" w:color="auto"/>
              <w:right w:val="single" w:sz="4" w:space="0" w:color="auto"/>
            </w:tcBorders>
            <w:hideMark/>
          </w:tcPr>
          <w:p w14:paraId="2C28C33C"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D69191" w14:textId="77777777" w:rsidR="00BF08D5" w:rsidRPr="00B70F61" w:rsidRDefault="00BF08D5" w:rsidP="002139F4">
            <w:pPr>
              <w:pStyle w:val="TAC"/>
            </w:pPr>
            <w:r w:rsidRPr="00B70F61">
              <w:t>No</w:t>
            </w:r>
          </w:p>
        </w:tc>
      </w:tr>
      <w:tr w:rsidR="00BF08D5" w:rsidRPr="00B70F61" w14:paraId="60D639F6"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17368448" w14:textId="77777777" w:rsidR="00BF08D5" w:rsidRPr="00B70F61" w:rsidRDefault="00BF08D5" w:rsidP="002139F4">
            <w:pPr>
              <w:pStyle w:val="TAC"/>
            </w:pPr>
            <w:r w:rsidRPr="00B70F61">
              <w:t>DC_48A_n260A</w:t>
            </w:r>
          </w:p>
        </w:tc>
        <w:tc>
          <w:tcPr>
            <w:tcW w:w="1701" w:type="dxa"/>
            <w:tcBorders>
              <w:top w:val="single" w:sz="4" w:space="0" w:color="auto"/>
              <w:left w:val="single" w:sz="4" w:space="0" w:color="auto"/>
              <w:bottom w:val="single" w:sz="4" w:space="0" w:color="auto"/>
              <w:right w:val="single" w:sz="4" w:space="0" w:color="auto"/>
            </w:tcBorders>
            <w:hideMark/>
          </w:tcPr>
          <w:p w14:paraId="217D6E30"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63F8EB78"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5F6E58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7369A70"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4CF8E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9AD1A49" w14:textId="77777777" w:rsidR="00BF08D5" w:rsidRPr="00B70F61" w:rsidRDefault="00BF08D5" w:rsidP="002139F4">
            <w:pPr>
              <w:pStyle w:val="TAC"/>
            </w:pPr>
            <w:r w:rsidRPr="00B70F61">
              <w:t>Yes</w:t>
            </w:r>
          </w:p>
        </w:tc>
      </w:tr>
      <w:tr w:rsidR="00BF08D5" w:rsidRPr="00B70F61" w14:paraId="2C13A0C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57A6B3C" w14:textId="77777777" w:rsidR="00BF08D5" w:rsidRPr="00B70F61" w:rsidRDefault="00BF08D5" w:rsidP="002139F4">
            <w:pPr>
              <w:pStyle w:val="TAC"/>
            </w:pPr>
            <w:r w:rsidRPr="00B70F61">
              <w:t>DC_48C_n260A</w:t>
            </w:r>
          </w:p>
        </w:tc>
        <w:tc>
          <w:tcPr>
            <w:tcW w:w="1701" w:type="dxa"/>
            <w:tcBorders>
              <w:top w:val="single" w:sz="4" w:space="0" w:color="auto"/>
              <w:left w:val="single" w:sz="4" w:space="0" w:color="auto"/>
              <w:bottom w:val="single" w:sz="4" w:space="0" w:color="auto"/>
              <w:right w:val="single" w:sz="4" w:space="0" w:color="auto"/>
            </w:tcBorders>
            <w:hideMark/>
          </w:tcPr>
          <w:p w14:paraId="1470A09C" w14:textId="77777777" w:rsidR="00BF08D5" w:rsidRPr="00B70F61" w:rsidRDefault="00BF08D5" w:rsidP="002139F4">
            <w:pPr>
              <w:pStyle w:val="TAC"/>
            </w:pPr>
            <w:r w:rsidRPr="00B70F61">
              <w:t>DC_48A_n260A</w:t>
            </w:r>
          </w:p>
        </w:tc>
        <w:tc>
          <w:tcPr>
            <w:tcW w:w="1418" w:type="dxa"/>
            <w:tcBorders>
              <w:top w:val="single" w:sz="4" w:space="0" w:color="auto"/>
              <w:left w:val="single" w:sz="4" w:space="0" w:color="auto"/>
              <w:bottom w:val="single" w:sz="4" w:space="0" w:color="auto"/>
              <w:right w:val="single" w:sz="4" w:space="0" w:color="auto"/>
            </w:tcBorders>
            <w:hideMark/>
          </w:tcPr>
          <w:p w14:paraId="3FCE42E9"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66E9ADF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2DC5092C" w14:textId="77777777" w:rsidR="00BF08D5" w:rsidRPr="00B70F61" w:rsidRDefault="00BF08D5" w:rsidP="002139F4">
            <w:pPr>
              <w:pStyle w:val="TAC"/>
            </w:pPr>
            <w:r w:rsidRPr="00B70F61">
              <w:t>48A</w:t>
            </w:r>
          </w:p>
        </w:tc>
        <w:tc>
          <w:tcPr>
            <w:tcW w:w="1418" w:type="dxa"/>
            <w:tcBorders>
              <w:top w:val="single" w:sz="4" w:space="0" w:color="auto"/>
              <w:left w:val="single" w:sz="4" w:space="0" w:color="auto"/>
              <w:bottom w:val="single" w:sz="4" w:space="0" w:color="auto"/>
              <w:right w:val="single" w:sz="4" w:space="0" w:color="auto"/>
            </w:tcBorders>
            <w:hideMark/>
          </w:tcPr>
          <w:p w14:paraId="7AFDA84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02DE769" w14:textId="77777777" w:rsidR="00BF08D5" w:rsidRPr="00B70F61" w:rsidRDefault="00BF08D5" w:rsidP="002139F4">
            <w:pPr>
              <w:pStyle w:val="TAC"/>
            </w:pPr>
            <w:r w:rsidRPr="00B70F61">
              <w:t>No</w:t>
            </w:r>
          </w:p>
        </w:tc>
      </w:tr>
      <w:tr w:rsidR="00BF08D5" w:rsidRPr="00B70F61" w14:paraId="1BABCA1D" w14:textId="77777777" w:rsidTr="002139F4">
        <w:trPr>
          <w:gridAfter w:val="1"/>
          <w:wAfter w:w="6" w:type="dxa"/>
          <w:trHeight w:val="47"/>
        </w:trPr>
        <w:tc>
          <w:tcPr>
            <w:tcW w:w="2268" w:type="dxa"/>
            <w:tcBorders>
              <w:top w:val="nil"/>
              <w:left w:val="single" w:sz="4" w:space="0" w:color="auto"/>
              <w:bottom w:val="single" w:sz="4" w:space="0" w:color="auto"/>
              <w:right w:val="single" w:sz="4" w:space="0" w:color="auto"/>
            </w:tcBorders>
          </w:tcPr>
          <w:p w14:paraId="080ADE77" w14:textId="77777777" w:rsidR="00BF08D5" w:rsidRPr="00B70F61" w:rsidRDefault="00BF08D5" w:rsidP="002139F4">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405203F" w14:textId="77777777" w:rsidR="00BF08D5" w:rsidRPr="00B70F61" w:rsidRDefault="00BF08D5" w:rsidP="002139F4">
            <w:pPr>
              <w:pStyle w:val="TAC"/>
            </w:pPr>
            <w:r w:rsidRPr="00B70F61">
              <w:t>DC_48C_n260A</w:t>
            </w:r>
          </w:p>
        </w:tc>
        <w:tc>
          <w:tcPr>
            <w:tcW w:w="1418" w:type="dxa"/>
            <w:tcBorders>
              <w:top w:val="single" w:sz="4" w:space="0" w:color="auto"/>
              <w:left w:val="single" w:sz="4" w:space="0" w:color="auto"/>
              <w:bottom w:val="single" w:sz="4" w:space="0" w:color="auto"/>
              <w:right w:val="single" w:sz="4" w:space="0" w:color="auto"/>
            </w:tcBorders>
            <w:hideMark/>
          </w:tcPr>
          <w:p w14:paraId="73B2E062"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3057051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156B1601" w14:textId="77777777" w:rsidR="00BF08D5" w:rsidRPr="00B70F61" w:rsidRDefault="00BF08D5" w:rsidP="002139F4">
            <w:pPr>
              <w:pStyle w:val="TAC"/>
            </w:pPr>
            <w:r w:rsidRPr="00B70F61">
              <w:t>CA_48C</w:t>
            </w:r>
          </w:p>
        </w:tc>
        <w:tc>
          <w:tcPr>
            <w:tcW w:w="1418" w:type="dxa"/>
            <w:tcBorders>
              <w:top w:val="single" w:sz="4" w:space="0" w:color="auto"/>
              <w:left w:val="single" w:sz="4" w:space="0" w:color="auto"/>
              <w:bottom w:val="single" w:sz="4" w:space="0" w:color="auto"/>
              <w:right w:val="single" w:sz="4" w:space="0" w:color="auto"/>
            </w:tcBorders>
            <w:hideMark/>
          </w:tcPr>
          <w:p w14:paraId="4837E54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362ADA1" w14:textId="77777777" w:rsidR="00BF08D5" w:rsidRPr="00B70F61" w:rsidRDefault="00BF08D5" w:rsidP="002139F4">
            <w:pPr>
              <w:pStyle w:val="TAC"/>
            </w:pPr>
            <w:r w:rsidRPr="00B70F61">
              <w:t>No</w:t>
            </w:r>
          </w:p>
        </w:tc>
      </w:tr>
      <w:tr w:rsidR="00BF08D5" w:rsidRPr="00B70F61" w14:paraId="3EFB231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757F19" w14:textId="77777777" w:rsidR="00BF08D5" w:rsidRPr="00B70F61" w:rsidRDefault="00BF08D5" w:rsidP="002139F4">
            <w:pPr>
              <w:pStyle w:val="TAC"/>
            </w:pPr>
            <w:r w:rsidRPr="00B70F61">
              <w:t>DC_66A_n257A</w:t>
            </w:r>
          </w:p>
        </w:tc>
        <w:tc>
          <w:tcPr>
            <w:tcW w:w="1701" w:type="dxa"/>
            <w:tcBorders>
              <w:top w:val="single" w:sz="4" w:space="0" w:color="auto"/>
              <w:left w:val="single" w:sz="4" w:space="0" w:color="auto"/>
              <w:bottom w:val="single" w:sz="4" w:space="0" w:color="auto"/>
              <w:right w:val="single" w:sz="4" w:space="0" w:color="auto"/>
            </w:tcBorders>
            <w:hideMark/>
          </w:tcPr>
          <w:p w14:paraId="3E999D47"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2633734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DB27E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5896244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2FA9874"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32B759C2" w14:textId="77777777" w:rsidR="00BF08D5" w:rsidRPr="00B70F61" w:rsidRDefault="00BF08D5" w:rsidP="002139F4">
            <w:pPr>
              <w:pStyle w:val="TAC"/>
            </w:pPr>
            <w:r w:rsidRPr="00B70F61">
              <w:t>Yes</w:t>
            </w:r>
          </w:p>
        </w:tc>
      </w:tr>
      <w:tr w:rsidR="00BF08D5" w:rsidRPr="00B70F61" w14:paraId="39B7473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37F2637" w14:textId="77777777" w:rsidR="00BF08D5" w:rsidRPr="00B70F61" w:rsidRDefault="00BF08D5" w:rsidP="002139F4">
            <w:pPr>
              <w:pStyle w:val="TAC"/>
            </w:pPr>
            <w:r w:rsidRPr="00B70F61">
              <w:t>DC_66A_n257(2A)</w:t>
            </w:r>
          </w:p>
        </w:tc>
        <w:tc>
          <w:tcPr>
            <w:tcW w:w="1701" w:type="dxa"/>
            <w:tcBorders>
              <w:top w:val="single" w:sz="4" w:space="0" w:color="auto"/>
              <w:left w:val="single" w:sz="4" w:space="0" w:color="auto"/>
              <w:bottom w:val="single" w:sz="4" w:space="0" w:color="auto"/>
              <w:right w:val="single" w:sz="4" w:space="0" w:color="auto"/>
            </w:tcBorders>
            <w:hideMark/>
          </w:tcPr>
          <w:p w14:paraId="7FE9F088"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4CBD8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E292F33" w14:textId="77777777" w:rsidR="00BF08D5" w:rsidRPr="00B70F61" w:rsidRDefault="00BF08D5" w:rsidP="002139F4">
            <w:pPr>
              <w:pStyle w:val="TAC"/>
            </w:pPr>
            <w:r w:rsidRPr="00B70F61">
              <w:t>CA_n257(2A)</w:t>
            </w:r>
          </w:p>
        </w:tc>
        <w:tc>
          <w:tcPr>
            <w:tcW w:w="1418" w:type="dxa"/>
            <w:tcBorders>
              <w:top w:val="single" w:sz="4" w:space="0" w:color="auto"/>
              <w:left w:val="single" w:sz="4" w:space="0" w:color="auto"/>
              <w:bottom w:val="single" w:sz="4" w:space="0" w:color="auto"/>
              <w:right w:val="single" w:sz="4" w:space="0" w:color="auto"/>
            </w:tcBorders>
            <w:hideMark/>
          </w:tcPr>
          <w:p w14:paraId="2D0475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1F24CD"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08D3A03F" w14:textId="77777777" w:rsidR="00BF08D5" w:rsidRPr="00B70F61" w:rsidRDefault="00BF08D5" w:rsidP="002139F4">
            <w:pPr>
              <w:pStyle w:val="TAC"/>
            </w:pPr>
            <w:r w:rsidRPr="00B70F61">
              <w:t>FFS (NR 2CC)</w:t>
            </w:r>
          </w:p>
        </w:tc>
      </w:tr>
      <w:tr w:rsidR="00BF08D5" w:rsidRPr="00B70F61" w14:paraId="011A573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733B08B" w14:textId="77777777" w:rsidR="00BF08D5" w:rsidRPr="00B70F61" w:rsidRDefault="00BF08D5" w:rsidP="002139F4">
            <w:pPr>
              <w:pStyle w:val="TAC"/>
            </w:pPr>
            <w:r w:rsidRPr="00B70F61">
              <w:t>DC_66A-66A_n257A</w:t>
            </w:r>
          </w:p>
        </w:tc>
        <w:tc>
          <w:tcPr>
            <w:tcW w:w="1701" w:type="dxa"/>
            <w:tcBorders>
              <w:top w:val="single" w:sz="4" w:space="0" w:color="auto"/>
              <w:left w:val="single" w:sz="4" w:space="0" w:color="auto"/>
              <w:bottom w:val="single" w:sz="4" w:space="0" w:color="auto"/>
              <w:right w:val="single" w:sz="4" w:space="0" w:color="auto"/>
            </w:tcBorders>
            <w:hideMark/>
          </w:tcPr>
          <w:p w14:paraId="25089ABE" w14:textId="77777777" w:rsidR="00BF08D5" w:rsidRPr="00B70F61" w:rsidRDefault="00BF08D5" w:rsidP="002139F4">
            <w:pPr>
              <w:pStyle w:val="TAC"/>
            </w:pPr>
            <w:r w:rsidRPr="00B70F61">
              <w:t>DC_66A_n257A</w:t>
            </w:r>
          </w:p>
        </w:tc>
        <w:tc>
          <w:tcPr>
            <w:tcW w:w="1418" w:type="dxa"/>
            <w:tcBorders>
              <w:top w:val="single" w:sz="4" w:space="0" w:color="auto"/>
              <w:left w:val="single" w:sz="4" w:space="0" w:color="auto"/>
              <w:bottom w:val="single" w:sz="4" w:space="0" w:color="auto"/>
              <w:right w:val="single" w:sz="4" w:space="0" w:color="auto"/>
            </w:tcBorders>
            <w:hideMark/>
          </w:tcPr>
          <w:p w14:paraId="5625211F"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697481A5"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hideMark/>
          </w:tcPr>
          <w:p w14:paraId="359E798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BA9CB33" w14:textId="77777777" w:rsidR="00BF08D5" w:rsidRPr="00B70F61" w:rsidRDefault="00BF08D5" w:rsidP="002139F4">
            <w:pPr>
              <w:pStyle w:val="TAC"/>
            </w:pPr>
            <w:r w:rsidRPr="00B70F61">
              <w:t>n257A</w:t>
            </w:r>
          </w:p>
        </w:tc>
        <w:tc>
          <w:tcPr>
            <w:tcW w:w="1418" w:type="dxa"/>
            <w:tcBorders>
              <w:top w:val="single" w:sz="4" w:space="0" w:color="auto"/>
              <w:left w:val="single" w:sz="4" w:space="0" w:color="auto"/>
              <w:bottom w:val="single" w:sz="4" w:space="0" w:color="auto"/>
              <w:right w:val="single" w:sz="4" w:space="0" w:color="auto"/>
            </w:tcBorders>
          </w:tcPr>
          <w:p w14:paraId="5BE5271C" w14:textId="77777777" w:rsidR="00BF08D5" w:rsidRPr="00B70F61" w:rsidRDefault="00BF08D5" w:rsidP="002139F4">
            <w:pPr>
              <w:pStyle w:val="TAC"/>
            </w:pPr>
            <w:r w:rsidRPr="00B70F61">
              <w:t>No</w:t>
            </w:r>
          </w:p>
        </w:tc>
      </w:tr>
      <w:tr w:rsidR="00BF08D5" w:rsidRPr="00B70F61" w14:paraId="6C24DF0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A914826" w14:textId="77777777" w:rsidR="00BF08D5" w:rsidRPr="00B70F61" w:rsidRDefault="00BF08D5" w:rsidP="002139F4">
            <w:pPr>
              <w:pStyle w:val="TAC"/>
            </w:pPr>
            <w:r w:rsidRPr="00B70F61">
              <w:t>DC_66A_n260A</w:t>
            </w:r>
          </w:p>
        </w:tc>
        <w:tc>
          <w:tcPr>
            <w:tcW w:w="1701" w:type="dxa"/>
            <w:tcBorders>
              <w:top w:val="single" w:sz="4" w:space="0" w:color="auto"/>
              <w:left w:val="single" w:sz="4" w:space="0" w:color="auto"/>
              <w:bottom w:val="single" w:sz="4" w:space="0" w:color="auto"/>
              <w:right w:val="single" w:sz="4" w:space="0" w:color="auto"/>
            </w:tcBorders>
            <w:hideMark/>
          </w:tcPr>
          <w:p w14:paraId="6289D23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52695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09EFA0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4DEAC1D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1A88F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F05CA0C" w14:textId="77777777" w:rsidR="00BF08D5" w:rsidRPr="00B70F61" w:rsidRDefault="00BF08D5" w:rsidP="002139F4">
            <w:pPr>
              <w:pStyle w:val="TAC"/>
            </w:pPr>
            <w:r w:rsidRPr="00B70F61">
              <w:t>Yes</w:t>
            </w:r>
          </w:p>
        </w:tc>
      </w:tr>
      <w:tr w:rsidR="00BF08D5" w:rsidRPr="00B70F61" w14:paraId="646C7F9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E4533" w14:textId="77777777" w:rsidR="00BF08D5" w:rsidRPr="00B70F61" w:rsidRDefault="00BF08D5" w:rsidP="002139F4">
            <w:pPr>
              <w:pStyle w:val="TAC"/>
            </w:pPr>
            <w:r w:rsidRPr="00B70F61">
              <w:t>DC_66A_n260D</w:t>
            </w:r>
          </w:p>
        </w:tc>
        <w:tc>
          <w:tcPr>
            <w:tcW w:w="1701" w:type="dxa"/>
            <w:tcBorders>
              <w:top w:val="single" w:sz="4" w:space="0" w:color="auto"/>
              <w:left w:val="single" w:sz="4" w:space="0" w:color="auto"/>
              <w:bottom w:val="single" w:sz="4" w:space="0" w:color="auto"/>
              <w:right w:val="single" w:sz="4" w:space="0" w:color="auto"/>
            </w:tcBorders>
            <w:hideMark/>
          </w:tcPr>
          <w:p w14:paraId="36018E0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B21D2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01511A5" w14:textId="77777777" w:rsidR="00BF08D5" w:rsidRPr="00B70F61" w:rsidRDefault="00BF08D5" w:rsidP="002139F4">
            <w:pPr>
              <w:pStyle w:val="TAC"/>
            </w:pPr>
            <w:r w:rsidRPr="00B70F61">
              <w:t>CA_n260D</w:t>
            </w:r>
          </w:p>
        </w:tc>
        <w:tc>
          <w:tcPr>
            <w:tcW w:w="1418" w:type="dxa"/>
            <w:tcBorders>
              <w:top w:val="single" w:sz="4" w:space="0" w:color="auto"/>
              <w:left w:val="single" w:sz="4" w:space="0" w:color="auto"/>
              <w:bottom w:val="single" w:sz="4" w:space="0" w:color="auto"/>
              <w:right w:val="single" w:sz="4" w:space="0" w:color="auto"/>
            </w:tcBorders>
            <w:hideMark/>
          </w:tcPr>
          <w:p w14:paraId="7352D4D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BCE7B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134C8D" w14:textId="77777777" w:rsidR="00BF08D5" w:rsidRPr="00B70F61" w:rsidRDefault="00BF08D5" w:rsidP="002139F4">
            <w:pPr>
              <w:pStyle w:val="TAC"/>
            </w:pPr>
            <w:r w:rsidRPr="00B70F61">
              <w:t>FFS (NR 2CC)</w:t>
            </w:r>
          </w:p>
        </w:tc>
      </w:tr>
      <w:tr w:rsidR="00BF08D5" w:rsidRPr="00B70F61" w14:paraId="60C64ED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685AF7" w14:textId="77777777" w:rsidR="00BF08D5" w:rsidRPr="00B70F61" w:rsidRDefault="00BF08D5" w:rsidP="002139F4">
            <w:pPr>
              <w:pStyle w:val="TAC"/>
            </w:pPr>
            <w:r w:rsidRPr="00B70F61">
              <w:t>DC_66A_n260E</w:t>
            </w:r>
          </w:p>
        </w:tc>
        <w:tc>
          <w:tcPr>
            <w:tcW w:w="1701" w:type="dxa"/>
            <w:tcBorders>
              <w:top w:val="single" w:sz="4" w:space="0" w:color="auto"/>
              <w:left w:val="single" w:sz="4" w:space="0" w:color="auto"/>
              <w:bottom w:val="single" w:sz="4" w:space="0" w:color="auto"/>
              <w:right w:val="single" w:sz="4" w:space="0" w:color="auto"/>
            </w:tcBorders>
            <w:hideMark/>
          </w:tcPr>
          <w:p w14:paraId="0B7680A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5C329F7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1BC044" w14:textId="77777777" w:rsidR="00BF08D5" w:rsidRPr="00B70F61" w:rsidRDefault="00BF08D5" w:rsidP="002139F4">
            <w:pPr>
              <w:pStyle w:val="TAC"/>
            </w:pPr>
            <w:r w:rsidRPr="00B70F61">
              <w:t>CA_n260E</w:t>
            </w:r>
          </w:p>
        </w:tc>
        <w:tc>
          <w:tcPr>
            <w:tcW w:w="1418" w:type="dxa"/>
            <w:tcBorders>
              <w:top w:val="single" w:sz="4" w:space="0" w:color="auto"/>
              <w:left w:val="single" w:sz="4" w:space="0" w:color="auto"/>
              <w:bottom w:val="single" w:sz="4" w:space="0" w:color="auto"/>
              <w:right w:val="single" w:sz="4" w:space="0" w:color="auto"/>
            </w:tcBorders>
            <w:hideMark/>
          </w:tcPr>
          <w:p w14:paraId="4CABC11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41BD876"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B4C14C9" w14:textId="77777777" w:rsidR="00BF08D5" w:rsidRPr="00B70F61" w:rsidRDefault="00BF08D5" w:rsidP="002139F4">
            <w:pPr>
              <w:pStyle w:val="TAC"/>
            </w:pPr>
            <w:r w:rsidRPr="00B70F61">
              <w:t>No</w:t>
            </w:r>
          </w:p>
        </w:tc>
      </w:tr>
      <w:tr w:rsidR="00BF08D5" w:rsidRPr="00B70F61" w14:paraId="7CB3C7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2CB76A2" w14:textId="77777777" w:rsidR="00BF08D5" w:rsidRPr="00B70F61" w:rsidRDefault="00BF08D5" w:rsidP="002139F4">
            <w:pPr>
              <w:pStyle w:val="TAC"/>
            </w:pPr>
            <w:r w:rsidRPr="00B70F61">
              <w:t>DC_66A_n260F</w:t>
            </w:r>
          </w:p>
        </w:tc>
        <w:tc>
          <w:tcPr>
            <w:tcW w:w="1701" w:type="dxa"/>
            <w:tcBorders>
              <w:top w:val="single" w:sz="4" w:space="0" w:color="auto"/>
              <w:left w:val="single" w:sz="4" w:space="0" w:color="auto"/>
              <w:bottom w:val="single" w:sz="4" w:space="0" w:color="auto"/>
              <w:right w:val="single" w:sz="4" w:space="0" w:color="auto"/>
            </w:tcBorders>
            <w:hideMark/>
          </w:tcPr>
          <w:p w14:paraId="4292E73D"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8BDE67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3EBB12" w14:textId="77777777" w:rsidR="00BF08D5" w:rsidRPr="00B70F61" w:rsidRDefault="00BF08D5" w:rsidP="002139F4">
            <w:pPr>
              <w:pStyle w:val="TAC"/>
            </w:pPr>
            <w:r w:rsidRPr="00B70F61">
              <w:t>CA_n260F</w:t>
            </w:r>
          </w:p>
        </w:tc>
        <w:tc>
          <w:tcPr>
            <w:tcW w:w="1418" w:type="dxa"/>
            <w:tcBorders>
              <w:top w:val="single" w:sz="4" w:space="0" w:color="auto"/>
              <w:left w:val="single" w:sz="4" w:space="0" w:color="auto"/>
              <w:bottom w:val="single" w:sz="4" w:space="0" w:color="auto"/>
              <w:right w:val="single" w:sz="4" w:space="0" w:color="auto"/>
            </w:tcBorders>
            <w:hideMark/>
          </w:tcPr>
          <w:p w14:paraId="299B6D9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AC821B5"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AC1ED26" w14:textId="77777777" w:rsidR="00BF08D5" w:rsidRPr="00B70F61" w:rsidRDefault="00BF08D5" w:rsidP="002139F4">
            <w:pPr>
              <w:pStyle w:val="TAC"/>
            </w:pPr>
            <w:r w:rsidRPr="00B70F61">
              <w:t>No</w:t>
            </w:r>
          </w:p>
        </w:tc>
      </w:tr>
      <w:tr w:rsidR="00BF08D5" w:rsidRPr="00B70F61" w14:paraId="7241B32F"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ED43FF" w14:textId="77777777" w:rsidR="00BF08D5" w:rsidRPr="00B70F61" w:rsidRDefault="00BF08D5" w:rsidP="002139F4">
            <w:pPr>
              <w:pStyle w:val="TAC"/>
            </w:pPr>
            <w:r w:rsidRPr="00B70F61">
              <w:t>DC_66A_n260G</w:t>
            </w:r>
          </w:p>
        </w:tc>
        <w:tc>
          <w:tcPr>
            <w:tcW w:w="1701" w:type="dxa"/>
            <w:tcBorders>
              <w:top w:val="single" w:sz="4" w:space="0" w:color="auto"/>
              <w:left w:val="single" w:sz="4" w:space="0" w:color="auto"/>
              <w:bottom w:val="single" w:sz="4" w:space="0" w:color="auto"/>
              <w:right w:val="single" w:sz="4" w:space="0" w:color="auto"/>
            </w:tcBorders>
            <w:hideMark/>
          </w:tcPr>
          <w:p w14:paraId="0456531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BEA8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465B66"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6D2D59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DEEAE0"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5E58C3C" w14:textId="77777777" w:rsidR="00BF08D5" w:rsidRPr="00B70F61" w:rsidRDefault="00BF08D5" w:rsidP="002139F4">
            <w:pPr>
              <w:pStyle w:val="TAC"/>
            </w:pPr>
            <w:r w:rsidRPr="00B70F61">
              <w:t>Yes (NR 2CC)</w:t>
            </w:r>
          </w:p>
        </w:tc>
      </w:tr>
      <w:tr w:rsidR="00BF08D5" w:rsidRPr="00B70F61" w14:paraId="576BE3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D8406A9" w14:textId="77777777" w:rsidR="00BF08D5" w:rsidRPr="00B70F61" w:rsidRDefault="00BF08D5" w:rsidP="002139F4">
            <w:pPr>
              <w:pStyle w:val="TAC"/>
            </w:pPr>
            <w:r w:rsidRPr="00B70F61">
              <w:t>DC_66A_n260H</w:t>
            </w:r>
          </w:p>
        </w:tc>
        <w:tc>
          <w:tcPr>
            <w:tcW w:w="1701" w:type="dxa"/>
            <w:tcBorders>
              <w:top w:val="single" w:sz="4" w:space="0" w:color="auto"/>
              <w:left w:val="single" w:sz="4" w:space="0" w:color="auto"/>
              <w:bottom w:val="single" w:sz="4" w:space="0" w:color="auto"/>
              <w:right w:val="single" w:sz="4" w:space="0" w:color="auto"/>
            </w:tcBorders>
            <w:hideMark/>
          </w:tcPr>
          <w:p w14:paraId="2D00738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55C349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597F8F"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2D7F65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B64823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9E5293D" w14:textId="77777777" w:rsidR="00BF08D5" w:rsidRPr="00B70F61" w:rsidRDefault="00BF08D5" w:rsidP="002139F4">
            <w:pPr>
              <w:pStyle w:val="TAC"/>
            </w:pPr>
            <w:r w:rsidRPr="00B70F61">
              <w:t>No</w:t>
            </w:r>
          </w:p>
        </w:tc>
      </w:tr>
      <w:tr w:rsidR="00BF08D5" w:rsidRPr="00B70F61" w14:paraId="0F72A33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0F60869" w14:textId="77777777" w:rsidR="00BF08D5" w:rsidRPr="00B70F61" w:rsidRDefault="00BF08D5" w:rsidP="002139F4">
            <w:pPr>
              <w:pStyle w:val="TAC"/>
            </w:pPr>
            <w:r w:rsidRPr="00B70F61">
              <w:t>DC_66A_n260I</w:t>
            </w:r>
          </w:p>
        </w:tc>
        <w:tc>
          <w:tcPr>
            <w:tcW w:w="1701" w:type="dxa"/>
            <w:tcBorders>
              <w:top w:val="single" w:sz="4" w:space="0" w:color="auto"/>
              <w:left w:val="single" w:sz="4" w:space="0" w:color="auto"/>
              <w:bottom w:val="single" w:sz="4" w:space="0" w:color="auto"/>
              <w:right w:val="single" w:sz="4" w:space="0" w:color="auto"/>
            </w:tcBorders>
            <w:hideMark/>
          </w:tcPr>
          <w:p w14:paraId="59AD9BA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4394B0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4FF506F"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61BDA1E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2F8936D"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553C9024" w14:textId="77777777" w:rsidR="00BF08D5" w:rsidRPr="00B70F61" w:rsidRDefault="00BF08D5" w:rsidP="002139F4">
            <w:pPr>
              <w:pStyle w:val="TAC"/>
            </w:pPr>
            <w:r w:rsidRPr="00B70F61">
              <w:t>No</w:t>
            </w:r>
          </w:p>
        </w:tc>
      </w:tr>
      <w:tr w:rsidR="00BF08D5" w:rsidRPr="00B70F61" w14:paraId="46A4591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BEC9BFF" w14:textId="77777777" w:rsidR="00BF08D5" w:rsidRPr="00B70F61" w:rsidRDefault="00BF08D5" w:rsidP="002139F4">
            <w:pPr>
              <w:pStyle w:val="TAC"/>
            </w:pPr>
            <w:r w:rsidRPr="00B70F61">
              <w:t>DC_66A_n260J</w:t>
            </w:r>
          </w:p>
        </w:tc>
        <w:tc>
          <w:tcPr>
            <w:tcW w:w="1701" w:type="dxa"/>
            <w:tcBorders>
              <w:top w:val="single" w:sz="4" w:space="0" w:color="auto"/>
              <w:left w:val="single" w:sz="4" w:space="0" w:color="auto"/>
              <w:bottom w:val="single" w:sz="4" w:space="0" w:color="auto"/>
              <w:right w:val="single" w:sz="4" w:space="0" w:color="auto"/>
            </w:tcBorders>
            <w:hideMark/>
          </w:tcPr>
          <w:p w14:paraId="7F295AC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8B85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37F86A1"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3E5C8C2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79A0C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81B33EF" w14:textId="77777777" w:rsidR="00BF08D5" w:rsidRPr="00B70F61" w:rsidRDefault="00BF08D5" w:rsidP="002139F4">
            <w:pPr>
              <w:pStyle w:val="TAC"/>
            </w:pPr>
            <w:r w:rsidRPr="00B70F61">
              <w:t>No</w:t>
            </w:r>
          </w:p>
        </w:tc>
      </w:tr>
      <w:tr w:rsidR="00BF08D5" w:rsidRPr="00B70F61" w14:paraId="7C6CF21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9FA147B" w14:textId="77777777" w:rsidR="00BF08D5" w:rsidRPr="00B70F61" w:rsidRDefault="00BF08D5" w:rsidP="002139F4">
            <w:pPr>
              <w:pStyle w:val="TAC"/>
            </w:pPr>
            <w:r w:rsidRPr="00B70F61">
              <w:t>DC_66A_n260K</w:t>
            </w:r>
          </w:p>
        </w:tc>
        <w:tc>
          <w:tcPr>
            <w:tcW w:w="1701" w:type="dxa"/>
            <w:tcBorders>
              <w:top w:val="single" w:sz="4" w:space="0" w:color="auto"/>
              <w:left w:val="single" w:sz="4" w:space="0" w:color="auto"/>
              <w:bottom w:val="single" w:sz="4" w:space="0" w:color="auto"/>
              <w:right w:val="single" w:sz="4" w:space="0" w:color="auto"/>
            </w:tcBorders>
            <w:hideMark/>
          </w:tcPr>
          <w:p w14:paraId="79F07FB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A60387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86314DA"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0C23F76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AD780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57D401" w14:textId="77777777" w:rsidR="00BF08D5" w:rsidRPr="00B70F61" w:rsidRDefault="00BF08D5" w:rsidP="002139F4">
            <w:pPr>
              <w:pStyle w:val="TAC"/>
            </w:pPr>
            <w:r w:rsidRPr="00B70F61">
              <w:t>No</w:t>
            </w:r>
          </w:p>
        </w:tc>
      </w:tr>
      <w:tr w:rsidR="00BF08D5" w:rsidRPr="00B70F61" w14:paraId="3370285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A8F6FDB" w14:textId="77777777" w:rsidR="00BF08D5" w:rsidRPr="00B70F61" w:rsidRDefault="00BF08D5" w:rsidP="002139F4">
            <w:pPr>
              <w:pStyle w:val="TAC"/>
            </w:pPr>
            <w:r w:rsidRPr="00B70F61">
              <w:t>DC_66A_n260L</w:t>
            </w:r>
          </w:p>
        </w:tc>
        <w:tc>
          <w:tcPr>
            <w:tcW w:w="1701" w:type="dxa"/>
            <w:tcBorders>
              <w:top w:val="single" w:sz="4" w:space="0" w:color="auto"/>
              <w:left w:val="single" w:sz="4" w:space="0" w:color="auto"/>
              <w:bottom w:val="single" w:sz="4" w:space="0" w:color="auto"/>
              <w:right w:val="single" w:sz="4" w:space="0" w:color="auto"/>
            </w:tcBorders>
            <w:hideMark/>
          </w:tcPr>
          <w:p w14:paraId="6BC3242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84F1F9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E7CF1CD"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2A5513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DBC60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364941DA" w14:textId="77777777" w:rsidR="00BF08D5" w:rsidRPr="00B70F61" w:rsidRDefault="00BF08D5" w:rsidP="002139F4">
            <w:pPr>
              <w:pStyle w:val="TAC"/>
            </w:pPr>
            <w:r w:rsidRPr="00B70F61">
              <w:t>No</w:t>
            </w:r>
          </w:p>
        </w:tc>
      </w:tr>
      <w:tr w:rsidR="00BF08D5" w:rsidRPr="00B70F61" w14:paraId="36845C2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0C7FA13" w14:textId="77777777" w:rsidR="00BF08D5" w:rsidRPr="00B70F61" w:rsidRDefault="00BF08D5" w:rsidP="002139F4">
            <w:pPr>
              <w:pStyle w:val="TAC"/>
            </w:pPr>
            <w:r w:rsidRPr="00B70F61">
              <w:t>DC_66A_n260M</w:t>
            </w:r>
          </w:p>
        </w:tc>
        <w:tc>
          <w:tcPr>
            <w:tcW w:w="1701" w:type="dxa"/>
            <w:tcBorders>
              <w:top w:val="single" w:sz="4" w:space="0" w:color="auto"/>
              <w:left w:val="single" w:sz="4" w:space="0" w:color="auto"/>
              <w:bottom w:val="single" w:sz="4" w:space="0" w:color="auto"/>
              <w:right w:val="single" w:sz="4" w:space="0" w:color="auto"/>
            </w:tcBorders>
            <w:hideMark/>
          </w:tcPr>
          <w:p w14:paraId="42D1A9C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06A3E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6FB41EA"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701C715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3613CE"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BA2903D" w14:textId="77777777" w:rsidR="00BF08D5" w:rsidRPr="00B70F61" w:rsidRDefault="00BF08D5" w:rsidP="002139F4">
            <w:pPr>
              <w:pStyle w:val="TAC"/>
            </w:pPr>
            <w:r w:rsidRPr="00B70F61">
              <w:t>No</w:t>
            </w:r>
          </w:p>
        </w:tc>
      </w:tr>
      <w:tr w:rsidR="00BF08D5" w:rsidRPr="00B70F61" w14:paraId="0107F9F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ED06F3C" w14:textId="77777777" w:rsidR="00BF08D5" w:rsidRPr="00B70F61" w:rsidRDefault="00BF08D5" w:rsidP="002139F4">
            <w:pPr>
              <w:pStyle w:val="TAC"/>
            </w:pPr>
            <w:r w:rsidRPr="00B70F61">
              <w:t>DC_66A_n260O</w:t>
            </w:r>
          </w:p>
        </w:tc>
        <w:tc>
          <w:tcPr>
            <w:tcW w:w="1701" w:type="dxa"/>
            <w:tcBorders>
              <w:top w:val="single" w:sz="4" w:space="0" w:color="auto"/>
              <w:left w:val="single" w:sz="4" w:space="0" w:color="auto"/>
              <w:bottom w:val="single" w:sz="4" w:space="0" w:color="auto"/>
              <w:right w:val="single" w:sz="4" w:space="0" w:color="auto"/>
            </w:tcBorders>
            <w:hideMark/>
          </w:tcPr>
          <w:p w14:paraId="6D47F835"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D09F7E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278FD84" w14:textId="77777777" w:rsidR="00BF08D5" w:rsidRPr="00B70F61" w:rsidRDefault="00BF08D5" w:rsidP="002139F4">
            <w:pPr>
              <w:pStyle w:val="TAC"/>
            </w:pPr>
            <w:r w:rsidRPr="00B70F61">
              <w:t>CA_n260O</w:t>
            </w:r>
          </w:p>
        </w:tc>
        <w:tc>
          <w:tcPr>
            <w:tcW w:w="1418" w:type="dxa"/>
            <w:tcBorders>
              <w:top w:val="single" w:sz="4" w:space="0" w:color="auto"/>
              <w:left w:val="single" w:sz="4" w:space="0" w:color="auto"/>
              <w:bottom w:val="single" w:sz="4" w:space="0" w:color="auto"/>
              <w:right w:val="single" w:sz="4" w:space="0" w:color="auto"/>
            </w:tcBorders>
            <w:hideMark/>
          </w:tcPr>
          <w:p w14:paraId="76A2704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B9CD3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3020F0C" w14:textId="77777777" w:rsidR="00BF08D5" w:rsidRPr="00B70F61" w:rsidRDefault="00BF08D5" w:rsidP="002139F4">
            <w:pPr>
              <w:pStyle w:val="TAC"/>
            </w:pPr>
            <w:r w:rsidRPr="00B70F61">
              <w:t>FFS (NR 2CC)</w:t>
            </w:r>
          </w:p>
        </w:tc>
      </w:tr>
      <w:tr w:rsidR="00BF08D5" w:rsidRPr="00B70F61" w14:paraId="386B983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A0CE122" w14:textId="77777777" w:rsidR="00BF08D5" w:rsidRPr="00B70F61" w:rsidRDefault="00BF08D5" w:rsidP="002139F4">
            <w:pPr>
              <w:pStyle w:val="TAC"/>
            </w:pPr>
            <w:r w:rsidRPr="00B70F61">
              <w:t>DC_66A_n260(2A)</w:t>
            </w:r>
          </w:p>
        </w:tc>
        <w:tc>
          <w:tcPr>
            <w:tcW w:w="1701" w:type="dxa"/>
            <w:tcBorders>
              <w:top w:val="single" w:sz="4" w:space="0" w:color="auto"/>
              <w:left w:val="single" w:sz="4" w:space="0" w:color="auto"/>
              <w:bottom w:val="single" w:sz="4" w:space="0" w:color="auto"/>
              <w:right w:val="single" w:sz="4" w:space="0" w:color="auto"/>
            </w:tcBorders>
            <w:hideMark/>
          </w:tcPr>
          <w:p w14:paraId="4B259782"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C322BD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C86532" w14:textId="77777777" w:rsidR="00BF08D5" w:rsidRPr="00B70F61" w:rsidRDefault="00BF08D5" w:rsidP="002139F4">
            <w:pPr>
              <w:pStyle w:val="TAC"/>
            </w:pPr>
            <w:r w:rsidRPr="00B70F61">
              <w:t>CA_n260(2A)</w:t>
            </w:r>
          </w:p>
        </w:tc>
        <w:tc>
          <w:tcPr>
            <w:tcW w:w="1418" w:type="dxa"/>
            <w:tcBorders>
              <w:top w:val="single" w:sz="4" w:space="0" w:color="auto"/>
              <w:left w:val="single" w:sz="4" w:space="0" w:color="auto"/>
              <w:bottom w:val="single" w:sz="4" w:space="0" w:color="auto"/>
              <w:right w:val="single" w:sz="4" w:space="0" w:color="auto"/>
            </w:tcBorders>
            <w:hideMark/>
          </w:tcPr>
          <w:p w14:paraId="41DEE85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83F56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46B0355" w14:textId="77777777" w:rsidR="00BF08D5" w:rsidRPr="00B70F61" w:rsidRDefault="00BF08D5" w:rsidP="002139F4">
            <w:pPr>
              <w:pStyle w:val="TAC"/>
            </w:pPr>
            <w:r w:rsidRPr="00B70F61">
              <w:t>FFS (NR 2CC)</w:t>
            </w:r>
          </w:p>
        </w:tc>
      </w:tr>
      <w:tr w:rsidR="00BF08D5" w:rsidRPr="00B70F61" w14:paraId="2128A52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BB42A3" w14:textId="77777777" w:rsidR="00BF08D5" w:rsidRPr="00B70F61" w:rsidRDefault="00BF08D5" w:rsidP="002139F4">
            <w:pPr>
              <w:pStyle w:val="TAC"/>
            </w:pPr>
            <w:r w:rsidRPr="00B70F61">
              <w:t>DC_66A_n260(3A)</w:t>
            </w:r>
          </w:p>
        </w:tc>
        <w:tc>
          <w:tcPr>
            <w:tcW w:w="1701" w:type="dxa"/>
            <w:tcBorders>
              <w:top w:val="single" w:sz="4" w:space="0" w:color="auto"/>
              <w:left w:val="single" w:sz="4" w:space="0" w:color="auto"/>
              <w:bottom w:val="single" w:sz="4" w:space="0" w:color="auto"/>
              <w:right w:val="single" w:sz="4" w:space="0" w:color="auto"/>
            </w:tcBorders>
            <w:hideMark/>
          </w:tcPr>
          <w:p w14:paraId="34F813B9"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C19760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D0B703" w14:textId="77777777" w:rsidR="00BF08D5" w:rsidRPr="00B70F61" w:rsidRDefault="00BF08D5" w:rsidP="002139F4">
            <w:pPr>
              <w:pStyle w:val="TAC"/>
            </w:pPr>
            <w:r w:rsidRPr="00B70F61">
              <w:t>CA_n260(3A)</w:t>
            </w:r>
          </w:p>
        </w:tc>
        <w:tc>
          <w:tcPr>
            <w:tcW w:w="1418" w:type="dxa"/>
            <w:tcBorders>
              <w:top w:val="single" w:sz="4" w:space="0" w:color="auto"/>
              <w:left w:val="single" w:sz="4" w:space="0" w:color="auto"/>
              <w:bottom w:val="single" w:sz="4" w:space="0" w:color="auto"/>
              <w:right w:val="single" w:sz="4" w:space="0" w:color="auto"/>
            </w:tcBorders>
            <w:hideMark/>
          </w:tcPr>
          <w:p w14:paraId="4D09E6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FD112E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2CE5891" w14:textId="77777777" w:rsidR="00BF08D5" w:rsidRPr="00B70F61" w:rsidRDefault="00BF08D5" w:rsidP="002139F4">
            <w:pPr>
              <w:pStyle w:val="TAC"/>
            </w:pPr>
            <w:r w:rsidRPr="00B70F61">
              <w:t>No</w:t>
            </w:r>
          </w:p>
        </w:tc>
      </w:tr>
      <w:tr w:rsidR="00BF08D5" w:rsidRPr="00B70F61" w14:paraId="2B02AE4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F552B14" w14:textId="77777777" w:rsidR="00BF08D5" w:rsidRPr="00B70F61" w:rsidRDefault="00BF08D5" w:rsidP="002139F4">
            <w:pPr>
              <w:pStyle w:val="TAC"/>
            </w:pPr>
            <w:r w:rsidRPr="00B70F61">
              <w:t>DC_66A_n260(4A)</w:t>
            </w:r>
          </w:p>
        </w:tc>
        <w:tc>
          <w:tcPr>
            <w:tcW w:w="1701" w:type="dxa"/>
            <w:tcBorders>
              <w:top w:val="single" w:sz="4" w:space="0" w:color="auto"/>
              <w:left w:val="single" w:sz="4" w:space="0" w:color="auto"/>
              <w:bottom w:val="single" w:sz="4" w:space="0" w:color="auto"/>
              <w:right w:val="single" w:sz="4" w:space="0" w:color="auto"/>
            </w:tcBorders>
            <w:hideMark/>
          </w:tcPr>
          <w:p w14:paraId="71626A8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79E2CE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A2CEAF0" w14:textId="77777777" w:rsidR="00BF08D5" w:rsidRPr="00B70F61" w:rsidRDefault="00BF08D5" w:rsidP="002139F4">
            <w:pPr>
              <w:pStyle w:val="TAC"/>
            </w:pPr>
            <w:r w:rsidRPr="00B70F61">
              <w:t>CA_n260(4A)</w:t>
            </w:r>
          </w:p>
        </w:tc>
        <w:tc>
          <w:tcPr>
            <w:tcW w:w="1418" w:type="dxa"/>
            <w:tcBorders>
              <w:top w:val="single" w:sz="4" w:space="0" w:color="auto"/>
              <w:left w:val="single" w:sz="4" w:space="0" w:color="auto"/>
              <w:bottom w:val="single" w:sz="4" w:space="0" w:color="auto"/>
              <w:right w:val="single" w:sz="4" w:space="0" w:color="auto"/>
            </w:tcBorders>
            <w:hideMark/>
          </w:tcPr>
          <w:p w14:paraId="683DD74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7795DD8"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611FC22" w14:textId="77777777" w:rsidR="00BF08D5" w:rsidRPr="00B70F61" w:rsidRDefault="00BF08D5" w:rsidP="002139F4">
            <w:pPr>
              <w:pStyle w:val="TAC"/>
            </w:pPr>
            <w:r w:rsidRPr="00B70F61">
              <w:t>No</w:t>
            </w:r>
          </w:p>
        </w:tc>
      </w:tr>
      <w:tr w:rsidR="00BF08D5" w:rsidRPr="00B70F61" w14:paraId="47267072"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0E55C86" w14:textId="77777777" w:rsidR="00BF08D5" w:rsidRPr="00B70F61" w:rsidRDefault="00BF08D5" w:rsidP="002139F4">
            <w:pPr>
              <w:pStyle w:val="TAC"/>
            </w:pPr>
            <w:r w:rsidRPr="00B70F61">
              <w:t>DC_66A_n260(A-I)</w:t>
            </w:r>
          </w:p>
        </w:tc>
        <w:tc>
          <w:tcPr>
            <w:tcW w:w="1701" w:type="dxa"/>
            <w:tcBorders>
              <w:top w:val="single" w:sz="4" w:space="0" w:color="auto"/>
              <w:left w:val="single" w:sz="4" w:space="0" w:color="auto"/>
              <w:bottom w:val="single" w:sz="4" w:space="0" w:color="auto"/>
              <w:right w:val="single" w:sz="4" w:space="0" w:color="auto"/>
            </w:tcBorders>
            <w:hideMark/>
          </w:tcPr>
          <w:p w14:paraId="1A1B3C0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1DA86A0"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6B76CC" w14:textId="77777777" w:rsidR="00BF08D5" w:rsidRPr="00B70F61" w:rsidRDefault="00BF08D5" w:rsidP="002139F4">
            <w:pPr>
              <w:pStyle w:val="TAC"/>
            </w:pPr>
            <w:r w:rsidRPr="00B70F61">
              <w:t>CA_n260(A-I)</w:t>
            </w:r>
          </w:p>
        </w:tc>
        <w:tc>
          <w:tcPr>
            <w:tcW w:w="1418" w:type="dxa"/>
            <w:tcBorders>
              <w:top w:val="single" w:sz="4" w:space="0" w:color="auto"/>
              <w:left w:val="single" w:sz="4" w:space="0" w:color="auto"/>
              <w:bottom w:val="single" w:sz="4" w:space="0" w:color="auto"/>
              <w:right w:val="single" w:sz="4" w:space="0" w:color="auto"/>
            </w:tcBorders>
            <w:hideMark/>
          </w:tcPr>
          <w:p w14:paraId="50B965A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37E511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FFA0F36" w14:textId="77777777" w:rsidR="00BF08D5" w:rsidRPr="00B70F61" w:rsidRDefault="00BF08D5" w:rsidP="002139F4">
            <w:pPr>
              <w:pStyle w:val="TAC"/>
            </w:pPr>
            <w:r w:rsidRPr="00B70F61">
              <w:t>No</w:t>
            </w:r>
          </w:p>
        </w:tc>
      </w:tr>
      <w:tr w:rsidR="00BF08D5" w:rsidRPr="00B70F61" w14:paraId="63AF49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8B4997C" w14:textId="77777777" w:rsidR="00BF08D5" w:rsidRPr="00B70F61" w:rsidRDefault="00BF08D5" w:rsidP="002139F4">
            <w:pPr>
              <w:pStyle w:val="TAC"/>
            </w:pPr>
            <w:r w:rsidRPr="00B70F61">
              <w:t>DC_66A_n260(G-I)</w:t>
            </w:r>
          </w:p>
        </w:tc>
        <w:tc>
          <w:tcPr>
            <w:tcW w:w="1701" w:type="dxa"/>
            <w:tcBorders>
              <w:top w:val="single" w:sz="4" w:space="0" w:color="auto"/>
              <w:left w:val="single" w:sz="4" w:space="0" w:color="auto"/>
              <w:bottom w:val="single" w:sz="4" w:space="0" w:color="auto"/>
              <w:right w:val="single" w:sz="4" w:space="0" w:color="auto"/>
            </w:tcBorders>
            <w:hideMark/>
          </w:tcPr>
          <w:p w14:paraId="3370FC3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1089BA5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EBE0043" w14:textId="77777777" w:rsidR="00BF08D5" w:rsidRPr="00B70F61" w:rsidRDefault="00BF08D5" w:rsidP="002139F4">
            <w:pPr>
              <w:pStyle w:val="TAC"/>
            </w:pPr>
            <w:r w:rsidRPr="00B70F61">
              <w:t>CA_n260(G-I)</w:t>
            </w:r>
          </w:p>
        </w:tc>
        <w:tc>
          <w:tcPr>
            <w:tcW w:w="1418" w:type="dxa"/>
            <w:tcBorders>
              <w:top w:val="single" w:sz="4" w:space="0" w:color="auto"/>
              <w:left w:val="single" w:sz="4" w:space="0" w:color="auto"/>
              <w:bottom w:val="single" w:sz="4" w:space="0" w:color="auto"/>
              <w:right w:val="single" w:sz="4" w:space="0" w:color="auto"/>
            </w:tcBorders>
            <w:hideMark/>
          </w:tcPr>
          <w:p w14:paraId="2A1CB2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9F30063"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6A6299B3" w14:textId="77777777" w:rsidR="00BF08D5" w:rsidRPr="00B70F61" w:rsidRDefault="00BF08D5" w:rsidP="002139F4">
            <w:pPr>
              <w:pStyle w:val="TAC"/>
            </w:pPr>
            <w:r w:rsidRPr="00B70F61">
              <w:t>No</w:t>
            </w:r>
          </w:p>
        </w:tc>
      </w:tr>
      <w:tr w:rsidR="00BF08D5" w:rsidRPr="00B70F61" w14:paraId="2CC1DC04"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6A9A5DF" w14:textId="77777777" w:rsidR="00BF08D5" w:rsidRPr="00B70F61" w:rsidRDefault="00BF08D5" w:rsidP="002139F4">
            <w:pPr>
              <w:pStyle w:val="TAC"/>
            </w:pPr>
            <w:r w:rsidRPr="00B70F61">
              <w:t>DC_66A-66A_n260A</w:t>
            </w:r>
          </w:p>
        </w:tc>
        <w:tc>
          <w:tcPr>
            <w:tcW w:w="1701" w:type="dxa"/>
            <w:tcBorders>
              <w:top w:val="single" w:sz="4" w:space="0" w:color="auto"/>
              <w:left w:val="single" w:sz="4" w:space="0" w:color="auto"/>
              <w:bottom w:val="single" w:sz="4" w:space="0" w:color="auto"/>
              <w:right w:val="single" w:sz="4" w:space="0" w:color="auto"/>
            </w:tcBorders>
            <w:hideMark/>
          </w:tcPr>
          <w:p w14:paraId="454D2ECF"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098A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200E55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hideMark/>
          </w:tcPr>
          <w:p w14:paraId="676A25C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E38E6FC"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1802569F" w14:textId="77777777" w:rsidR="00BF08D5" w:rsidRPr="00B70F61" w:rsidRDefault="00BF08D5" w:rsidP="002139F4">
            <w:pPr>
              <w:pStyle w:val="TAC"/>
            </w:pPr>
            <w:r w:rsidRPr="00B70F61">
              <w:t>No</w:t>
            </w:r>
          </w:p>
        </w:tc>
      </w:tr>
      <w:tr w:rsidR="00BF08D5" w:rsidRPr="00B70F61" w14:paraId="676BE46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4225F85" w14:textId="77777777" w:rsidR="00BF08D5" w:rsidRPr="00B70F61" w:rsidRDefault="00BF08D5" w:rsidP="002139F4">
            <w:pPr>
              <w:pStyle w:val="TAC"/>
            </w:pPr>
            <w:r w:rsidRPr="00B70F61">
              <w:t>DC_66A-66A_n260G</w:t>
            </w:r>
          </w:p>
        </w:tc>
        <w:tc>
          <w:tcPr>
            <w:tcW w:w="1701" w:type="dxa"/>
            <w:tcBorders>
              <w:top w:val="single" w:sz="4" w:space="0" w:color="auto"/>
              <w:left w:val="single" w:sz="4" w:space="0" w:color="auto"/>
              <w:bottom w:val="single" w:sz="4" w:space="0" w:color="auto"/>
              <w:right w:val="single" w:sz="4" w:space="0" w:color="auto"/>
            </w:tcBorders>
            <w:hideMark/>
          </w:tcPr>
          <w:p w14:paraId="55B73187"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6FF3FB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7E01A0AB" w14:textId="77777777" w:rsidR="00BF08D5" w:rsidRPr="00B70F61" w:rsidRDefault="00BF08D5" w:rsidP="002139F4">
            <w:pPr>
              <w:pStyle w:val="TAC"/>
            </w:pPr>
            <w:r w:rsidRPr="00B70F61">
              <w:t>CA_n260G</w:t>
            </w:r>
          </w:p>
        </w:tc>
        <w:tc>
          <w:tcPr>
            <w:tcW w:w="1418" w:type="dxa"/>
            <w:tcBorders>
              <w:top w:val="single" w:sz="4" w:space="0" w:color="auto"/>
              <w:left w:val="single" w:sz="4" w:space="0" w:color="auto"/>
              <w:bottom w:val="single" w:sz="4" w:space="0" w:color="auto"/>
              <w:right w:val="single" w:sz="4" w:space="0" w:color="auto"/>
            </w:tcBorders>
            <w:hideMark/>
          </w:tcPr>
          <w:p w14:paraId="1F7DCE1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858EA1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619D0CB" w14:textId="77777777" w:rsidR="00BF08D5" w:rsidRPr="00B70F61" w:rsidRDefault="00BF08D5" w:rsidP="002139F4">
            <w:pPr>
              <w:pStyle w:val="TAC"/>
            </w:pPr>
            <w:r w:rsidRPr="00B70F61">
              <w:t>No</w:t>
            </w:r>
          </w:p>
        </w:tc>
      </w:tr>
      <w:tr w:rsidR="00BF08D5" w:rsidRPr="00B70F61" w14:paraId="381263BB"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126D38F" w14:textId="77777777" w:rsidR="00BF08D5" w:rsidRPr="00B70F61" w:rsidRDefault="00BF08D5" w:rsidP="002139F4">
            <w:pPr>
              <w:pStyle w:val="TAC"/>
            </w:pPr>
            <w:r w:rsidRPr="00B70F61">
              <w:t>DC_66A-66A_n260H</w:t>
            </w:r>
          </w:p>
        </w:tc>
        <w:tc>
          <w:tcPr>
            <w:tcW w:w="1701" w:type="dxa"/>
            <w:tcBorders>
              <w:top w:val="single" w:sz="4" w:space="0" w:color="auto"/>
              <w:left w:val="single" w:sz="4" w:space="0" w:color="auto"/>
              <w:bottom w:val="single" w:sz="4" w:space="0" w:color="auto"/>
              <w:right w:val="single" w:sz="4" w:space="0" w:color="auto"/>
            </w:tcBorders>
            <w:hideMark/>
          </w:tcPr>
          <w:p w14:paraId="398EE400"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9CD9FA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20739B39" w14:textId="77777777" w:rsidR="00BF08D5" w:rsidRPr="00B70F61" w:rsidRDefault="00BF08D5" w:rsidP="002139F4">
            <w:pPr>
              <w:pStyle w:val="TAC"/>
            </w:pPr>
            <w:r w:rsidRPr="00B70F61">
              <w:t>CA_n260H</w:t>
            </w:r>
          </w:p>
        </w:tc>
        <w:tc>
          <w:tcPr>
            <w:tcW w:w="1418" w:type="dxa"/>
            <w:tcBorders>
              <w:top w:val="single" w:sz="4" w:space="0" w:color="auto"/>
              <w:left w:val="single" w:sz="4" w:space="0" w:color="auto"/>
              <w:bottom w:val="single" w:sz="4" w:space="0" w:color="auto"/>
              <w:right w:val="single" w:sz="4" w:space="0" w:color="auto"/>
            </w:tcBorders>
            <w:hideMark/>
          </w:tcPr>
          <w:p w14:paraId="0E1698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DF627B"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BD1BB7B" w14:textId="77777777" w:rsidR="00BF08D5" w:rsidRPr="00B70F61" w:rsidRDefault="00BF08D5" w:rsidP="002139F4">
            <w:pPr>
              <w:pStyle w:val="TAC"/>
            </w:pPr>
            <w:r w:rsidRPr="00B70F61">
              <w:t>No</w:t>
            </w:r>
          </w:p>
        </w:tc>
      </w:tr>
      <w:tr w:rsidR="00BF08D5" w:rsidRPr="00B70F61" w14:paraId="0254304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88D520" w14:textId="77777777" w:rsidR="00BF08D5" w:rsidRPr="00B70F61" w:rsidRDefault="00BF08D5" w:rsidP="002139F4">
            <w:pPr>
              <w:pStyle w:val="TAC"/>
            </w:pPr>
            <w:r w:rsidRPr="00B70F61">
              <w:t>DC_66A-66A_n260I</w:t>
            </w:r>
          </w:p>
        </w:tc>
        <w:tc>
          <w:tcPr>
            <w:tcW w:w="1701" w:type="dxa"/>
            <w:tcBorders>
              <w:top w:val="single" w:sz="4" w:space="0" w:color="auto"/>
              <w:left w:val="single" w:sz="4" w:space="0" w:color="auto"/>
              <w:bottom w:val="single" w:sz="4" w:space="0" w:color="auto"/>
              <w:right w:val="single" w:sz="4" w:space="0" w:color="auto"/>
            </w:tcBorders>
            <w:hideMark/>
          </w:tcPr>
          <w:p w14:paraId="0064FE73"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3D8242B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9473902" w14:textId="77777777" w:rsidR="00BF08D5" w:rsidRPr="00B70F61" w:rsidRDefault="00BF08D5" w:rsidP="002139F4">
            <w:pPr>
              <w:pStyle w:val="TAC"/>
            </w:pPr>
            <w:r w:rsidRPr="00B70F61">
              <w:t>CA_n260I</w:t>
            </w:r>
          </w:p>
        </w:tc>
        <w:tc>
          <w:tcPr>
            <w:tcW w:w="1418" w:type="dxa"/>
            <w:tcBorders>
              <w:top w:val="single" w:sz="4" w:space="0" w:color="auto"/>
              <w:left w:val="single" w:sz="4" w:space="0" w:color="auto"/>
              <w:bottom w:val="single" w:sz="4" w:space="0" w:color="auto"/>
              <w:right w:val="single" w:sz="4" w:space="0" w:color="auto"/>
            </w:tcBorders>
            <w:hideMark/>
          </w:tcPr>
          <w:p w14:paraId="4C62DC9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B6598A"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995C930" w14:textId="77777777" w:rsidR="00BF08D5" w:rsidRPr="00B70F61" w:rsidRDefault="00BF08D5" w:rsidP="002139F4">
            <w:pPr>
              <w:pStyle w:val="TAC"/>
            </w:pPr>
            <w:r w:rsidRPr="00B70F61">
              <w:t>No</w:t>
            </w:r>
          </w:p>
        </w:tc>
      </w:tr>
      <w:tr w:rsidR="00BF08D5" w:rsidRPr="00B70F61" w14:paraId="686F0DC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CCAE64" w14:textId="77777777" w:rsidR="00BF08D5" w:rsidRPr="00B70F61" w:rsidRDefault="00BF08D5" w:rsidP="002139F4">
            <w:pPr>
              <w:pStyle w:val="TAC"/>
            </w:pPr>
            <w:r w:rsidRPr="00B70F61">
              <w:t>DC_66A-66A_n260J</w:t>
            </w:r>
          </w:p>
        </w:tc>
        <w:tc>
          <w:tcPr>
            <w:tcW w:w="1701" w:type="dxa"/>
            <w:tcBorders>
              <w:top w:val="single" w:sz="4" w:space="0" w:color="auto"/>
              <w:left w:val="single" w:sz="4" w:space="0" w:color="auto"/>
              <w:bottom w:val="single" w:sz="4" w:space="0" w:color="auto"/>
              <w:right w:val="single" w:sz="4" w:space="0" w:color="auto"/>
            </w:tcBorders>
            <w:hideMark/>
          </w:tcPr>
          <w:p w14:paraId="314B1EAE"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29E4B66E"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46375CCC" w14:textId="77777777" w:rsidR="00BF08D5" w:rsidRPr="00B70F61" w:rsidRDefault="00BF08D5" w:rsidP="002139F4">
            <w:pPr>
              <w:pStyle w:val="TAC"/>
            </w:pPr>
            <w:r w:rsidRPr="00B70F61">
              <w:t>CA_n260J</w:t>
            </w:r>
          </w:p>
        </w:tc>
        <w:tc>
          <w:tcPr>
            <w:tcW w:w="1418" w:type="dxa"/>
            <w:tcBorders>
              <w:top w:val="single" w:sz="4" w:space="0" w:color="auto"/>
              <w:left w:val="single" w:sz="4" w:space="0" w:color="auto"/>
              <w:bottom w:val="single" w:sz="4" w:space="0" w:color="auto"/>
              <w:right w:val="single" w:sz="4" w:space="0" w:color="auto"/>
            </w:tcBorders>
            <w:hideMark/>
          </w:tcPr>
          <w:p w14:paraId="54EFD8D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05ED567"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212D785B" w14:textId="77777777" w:rsidR="00BF08D5" w:rsidRPr="00B70F61" w:rsidRDefault="00BF08D5" w:rsidP="002139F4">
            <w:pPr>
              <w:pStyle w:val="TAC"/>
            </w:pPr>
            <w:r w:rsidRPr="00B70F61">
              <w:t>No</w:t>
            </w:r>
          </w:p>
        </w:tc>
      </w:tr>
      <w:tr w:rsidR="00BF08D5" w:rsidRPr="00B70F61" w14:paraId="64EDF18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7707984" w14:textId="77777777" w:rsidR="00BF08D5" w:rsidRPr="00B70F61" w:rsidRDefault="00BF08D5" w:rsidP="002139F4">
            <w:pPr>
              <w:pStyle w:val="TAC"/>
            </w:pPr>
            <w:r w:rsidRPr="00B70F61">
              <w:t>DC_66A-66A_n260K</w:t>
            </w:r>
          </w:p>
        </w:tc>
        <w:tc>
          <w:tcPr>
            <w:tcW w:w="1701" w:type="dxa"/>
            <w:tcBorders>
              <w:top w:val="single" w:sz="4" w:space="0" w:color="auto"/>
              <w:left w:val="single" w:sz="4" w:space="0" w:color="auto"/>
              <w:bottom w:val="single" w:sz="4" w:space="0" w:color="auto"/>
              <w:right w:val="single" w:sz="4" w:space="0" w:color="auto"/>
            </w:tcBorders>
            <w:hideMark/>
          </w:tcPr>
          <w:p w14:paraId="00F277DA"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0EC90D4"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E7CFC6B" w14:textId="77777777" w:rsidR="00BF08D5" w:rsidRPr="00B70F61" w:rsidRDefault="00BF08D5" w:rsidP="002139F4">
            <w:pPr>
              <w:pStyle w:val="TAC"/>
            </w:pPr>
            <w:r w:rsidRPr="00B70F61">
              <w:t>CA_n260K</w:t>
            </w:r>
          </w:p>
        </w:tc>
        <w:tc>
          <w:tcPr>
            <w:tcW w:w="1418" w:type="dxa"/>
            <w:tcBorders>
              <w:top w:val="single" w:sz="4" w:space="0" w:color="auto"/>
              <w:left w:val="single" w:sz="4" w:space="0" w:color="auto"/>
              <w:bottom w:val="single" w:sz="4" w:space="0" w:color="auto"/>
              <w:right w:val="single" w:sz="4" w:space="0" w:color="auto"/>
            </w:tcBorders>
            <w:hideMark/>
          </w:tcPr>
          <w:p w14:paraId="5BEC6D5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2C501F"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770A65BD" w14:textId="77777777" w:rsidR="00BF08D5" w:rsidRPr="00B70F61" w:rsidRDefault="00BF08D5" w:rsidP="002139F4">
            <w:pPr>
              <w:pStyle w:val="TAC"/>
            </w:pPr>
            <w:r w:rsidRPr="00B70F61">
              <w:t>No</w:t>
            </w:r>
          </w:p>
        </w:tc>
      </w:tr>
      <w:tr w:rsidR="00BF08D5" w:rsidRPr="00B70F61" w14:paraId="40E36D5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56C6CB" w14:textId="77777777" w:rsidR="00BF08D5" w:rsidRPr="00B70F61" w:rsidRDefault="00BF08D5" w:rsidP="002139F4">
            <w:pPr>
              <w:pStyle w:val="TAC"/>
            </w:pPr>
            <w:r w:rsidRPr="00B70F61">
              <w:t>DC_66A-66A_n260L</w:t>
            </w:r>
          </w:p>
        </w:tc>
        <w:tc>
          <w:tcPr>
            <w:tcW w:w="1701" w:type="dxa"/>
            <w:tcBorders>
              <w:top w:val="single" w:sz="4" w:space="0" w:color="auto"/>
              <w:left w:val="single" w:sz="4" w:space="0" w:color="auto"/>
              <w:bottom w:val="single" w:sz="4" w:space="0" w:color="auto"/>
              <w:right w:val="single" w:sz="4" w:space="0" w:color="auto"/>
            </w:tcBorders>
            <w:hideMark/>
          </w:tcPr>
          <w:p w14:paraId="771526EB"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01830906"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1AFDE434" w14:textId="77777777" w:rsidR="00BF08D5" w:rsidRPr="00B70F61" w:rsidRDefault="00BF08D5" w:rsidP="002139F4">
            <w:pPr>
              <w:pStyle w:val="TAC"/>
            </w:pPr>
            <w:r w:rsidRPr="00B70F61">
              <w:t>CA_n260L</w:t>
            </w:r>
          </w:p>
        </w:tc>
        <w:tc>
          <w:tcPr>
            <w:tcW w:w="1418" w:type="dxa"/>
            <w:tcBorders>
              <w:top w:val="single" w:sz="4" w:space="0" w:color="auto"/>
              <w:left w:val="single" w:sz="4" w:space="0" w:color="auto"/>
              <w:bottom w:val="single" w:sz="4" w:space="0" w:color="auto"/>
              <w:right w:val="single" w:sz="4" w:space="0" w:color="auto"/>
            </w:tcBorders>
            <w:hideMark/>
          </w:tcPr>
          <w:p w14:paraId="19285B2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3D0E31"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0D56400A" w14:textId="77777777" w:rsidR="00BF08D5" w:rsidRPr="00B70F61" w:rsidRDefault="00BF08D5" w:rsidP="002139F4">
            <w:pPr>
              <w:pStyle w:val="TAC"/>
            </w:pPr>
            <w:r w:rsidRPr="00B70F61">
              <w:t>No</w:t>
            </w:r>
          </w:p>
        </w:tc>
      </w:tr>
      <w:tr w:rsidR="00BF08D5" w:rsidRPr="00B70F61" w14:paraId="44EDD22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FE674CD" w14:textId="77777777" w:rsidR="00BF08D5" w:rsidRPr="00B70F61" w:rsidRDefault="00BF08D5" w:rsidP="002139F4">
            <w:pPr>
              <w:pStyle w:val="TAC"/>
            </w:pPr>
            <w:r w:rsidRPr="00B70F61">
              <w:t>DC_66A-66A_n260M</w:t>
            </w:r>
          </w:p>
        </w:tc>
        <w:tc>
          <w:tcPr>
            <w:tcW w:w="1701" w:type="dxa"/>
            <w:tcBorders>
              <w:top w:val="single" w:sz="4" w:space="0" w:color="auto"/>
              <w:left w:val="single" w:sz="4" w:space="0" w:color="auto"/>
              <w:bottom w:val="single" w:sz="4" w:space="0" w:color="auto"/>
              <w:right w:val="single" w:sz="4" w:space="0" w:color="auto"/>
            </w:tcBorders>
            <w:hideMark/>
          </w:tcPr>
          <w:p w14:paraId="771BC046" w14:textId="77777777" w:rsidR="00BF08D5" w:rsidRPr="00B70F61" w:rsidRDefault="00BF08D5" w:rsidP="002139F4">
            <w:pPr>
              <w:pStyle w:val="TAC"/>
            </w:pPr>
            <w:r w:rsidRPr="00B70F61">
              <w:t>DC_66A_n260A</w:t>
            </w:r>
          </w:p>
        </w:tc>
        <w:tc>
          <w:tcPr>
            <w:tcW w:w="1418" w:type="dxa"/>
            <w:tcBorders>
              <w:top w:val="single" w:sz="4" w:space="0" w:color="auto"/>
              <w:left w:val="single" w:sz="4" w:space="0" w:color="auto"/>
              <w:bottom w:val="single" w:sz="4" w:space="0" w:color="auto"/>
              <w:right w:val="single" w:sz="4" w:space="0" w:color="auto"/>
            </w:tcBorders>
            <w:hideMark/>
          </w:tcPr>
          <w:p w14:paraId="7EAC3B88" w14:textId="77777777" w:rsidR="00BF08D5" w:rsidRPr="00B70F61" w:rsidRDefault="00BF08D5" w:rsidP="002139F4">
            <w:pPr>
              <w:pStyle w:val="TAC"/>
            </w:pPr>
            <w:r w:rsidRPr="00B70F61">
              <w:t>CA_66A-66A</w:t>
            </w:r>
          </w:p>
        </w:tc>
        <w:tc>
          <w:tcPr>
            <w:tcW w:w="1418" w:type="dxa"/>
            <w:tcBorders>
              <w:top w:val="single" w:sz="4" w:space="0" w:color="auto"/>
              <w:left w:val="single" w:sz="4" w:space="0" w:color="auto"/>
              <w:bottom w:val="single" w:sz="4" w:space="0" w:color="auto"/>
              <w:right w:val="single" w:sz="4" w:space="0" w:color="auto"/>
            </w:tcBorders>
            <w:hideMark/>
          </w:tcPr>
          <w:p w14:paraId="3074C539" w14:textId="77777777" w:rsidR="00BF08D5" w:rsidRPr="00B70F61" w:rsidRDefault="00BF08D5" w:rsidP="002139F4">
            <w:pPr>
              <w:pStyle w:val="TAC"/>
            </w:pPr>
            <w:r w:rsidRPr="00B70F61">
              <w:t>CA_n260M</w:t>
            </w:r>
          </w:p>
        </w:tc>
        <w:tc>
          <w:tcPr>
            <w:tcW w:w="1418" w:type="dxa"/>
            <w:tcBorders>
              <w:top w:val="single" w:sz="4" w:space="0" w:color="auto"/>
              <w:left w:val="single" w:sz="4" w:space="0" w:color="auto"/>
              <w:bottom w:val="single" w:sz="4" w:space="0" w:color="auto"/>
              <w:right w:val="single" w:sz="4" w:space="0" w:color="auto"/>
            </w:tcBorders>
            <w:hideMark/>
          </w:tcPr>
          <w:p w14:paraId="0ABED61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62783D9" w14:textId="77777777" w:rsidR="00BF08D5" w:rsidRPr="00B70F61" w:rsidRDefault="00BF08D5" w:rsidP="002139F4">
            <w:pPr>
              <w:pStyle w:val="TAC"/>
            </w:pPr>
            <w:r w:rsidRPr="00B70F61">
              <w:t>n260A</w:t>
            </w:r>
          </w:p>
        </w:tc>
        <w:tc>
          <w:tcPr>
            <w:tcW w:w="1418" w:type="dxa"/>
            <w:tcBorders>
              <w:top w:val="single" w:sz="4" w:space="0" w:color="auto"/>
              <w:left w:val="single" w:sz="4" w:space="0" w:color="auto"/>
              <w:bottom w:val="single" w:sz="4" w:space="0" w:color="auto"/>
              <w:right w:val="single" w:sz="4" w:space="0" w:color="auto"/>
            </w:tcBorders>
          </w:tcPr>
          <w:p w14:paraId="44F9F9B8" w14:textId="77777777" w:rsidR="00BF08D5" w:rsidRPr="00B70F61" w:rsidRDefault="00BF08D5" w:rsidP="002139F4">
            <w:pPr>
              <w:pStyle w:val="TAC"/>
            </w:pPr>
            <w:r w:rsidRPr="00B70F61">
              <w:t>No</w:t>
            </w:r>
          </w:p>
        </w:tc>
      </w:tr>
      <w:tr w:rsidR="00BF08D5" w:rsidRPr="00B70F61" w14:paraId="0297112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2A4C304" w14:textId="77777777" w:rsidR="00BF08D5" w:rsidRPr="00B70F61" w:rsidRDefault="00BF08D5" w:rsidP="002139F4">
            <w:pPr>
              <w:pStyle w:val="TAC"/>
            </w:pPr>
            <w:r w:rsidRPr="00B70F61">
              <w:t>DC_66A_n261A</w:t>
            </w:r>
          </w:p>
        </w:tc>
        <w:tc>
          <w:tcPr>
            <w:tcW w:w="1701" w:type="dxa"/>
            <w:tcBorders>
              <w:top w:val="single" w:sz="4" w:space="0" w:color="auto"/>
              <w:left w:val="single" w:sz="4" w:space="0" w:color="auto"/>
              <w:bottom w:val="single" w:sz="4" w:space="0" w:color="auto"/>
              <w:right w:val="single" w:sz="4" w:space="0" w:color="auto"/>
            </w:tcBorders>
            <w:hideMark/>
          </w:tcPr>
          <w:p w14:paraId="35DA52E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3AB823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5AE91E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hideMark/>
          </w:tcPr>
          <w:p w14:paraId="0521222B"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32882C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42D8D6B" w14:textId="77777777" w:rsidR="00BF08D5" w:rsidRPr="00B70F61" w:rsidRDefault="00BF08D5" w:rsidP="002139F4">
            <w:pPr>
              <w:pStyle w:val="TAC"/>
            </w:pPr>
            <w:r w:rsidRPr="00B70F61">
              <w:t>Yes</w:t>
            </w:r>
          </w:p>
        </w:tc>
      </w:tr>
      <w:tr w:rsidR="00BF08D5" w:rsidRPr="00B70F61" w14:paraId="7485D7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799905" w14:textId="77777777" w:rsidR="00BF08D5" w:rsidRPr="00B70F61" w:rsidRDefault="00BF08D5" w:rsidP="002139F4">
            <w:pPr>
              <w:pStyle w:val="TAC"/>
            </w:pPr>
            <w:r w:rsidRPr="00B70F61">
              <w:t>DC_66A_n261D</w:t>
            </w:r>
          </w:p>
        </w:tc>
        <w:tc>
          <w:tcPr>
            <w:tcW w:w="1701" w:type="dxa"/>
            <w:tcBorders>
              <w:top w:val="single" w:sz="4" w:space="0" w:color="auto"/>
              <w:left w:val="single" w:sz="4" w:space="0" w:color="auto"/>
              <w:bottom w:val="single" w:sz="4" w:space="0" w:color="auto"/>
              <w:right w:val="single" w:sz="4" w:space="0" w:color="auto"/>
            </w:tcBorders>
            <w:hideMark/>
          </w:tcPr>
          <w:p w14:paraId="6BF05A30"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EC0E0A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876E17F" w14:textId="77777777" w:rsidR="00BF08D5" w:rsidRPr="00B70F61" w:rsidRDefault="00BF08D5" w:rsidP="002139F4">
            <w:pPr>
              <w:pStyle w:val="TAC"/>
            </w:pPr>
            <w:r w:rsidRPr="00B70F61">
              <w:t>CA_n261D</w:t>
            </w:r>
          </w:p>
        </w:tc>
        <w:tc>
          <w:tcPr>
            <w:tcW w:w="1418" w:type="dxa"/>
            <w:tcBorders>
              <w:top w:val="single" w:sz="4" w:space="0" w:color="auto"/>
              <w:left w:val="single" w:sz="4" w:space="0" w:color="auto"/>
              <w:bottom w:val="single" w:sz="4" w:space="0" w:color="auto"/>
              <w:right w:val="single" w:sz="4" w:space="0" w:color="auto"/>
            </w:tcBorders>
            <w:hideMark/>
          </w:tcPr>
          <w:p w14:paraId="13B5B0F6"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C528F7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65636EC" w14:textId="77777777" w:rsidR="00BF08D5" w:rsidRPr="00B70F61" w:rsidRDefault="00BF08D5" w:rsidP="002139F4">
            <w:pPr>
              <w:pStyle w:val="TAC"/>
            </w:pPr>
            <w:r w:rsidRPr="00B70F61">
              <w:t>FFS (NR 2CC)</w:t>
            </w:r>
          </w:p>
        </w:tc>
      </w:tr>
      <w:tr w:rsidR="00BF08D5" w:rsidRPr="00B70F61" w14:paraId="2A3B97A8"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D9B975C" w14:textId="77777777" w:rsidR="00BF08D5" w:rsidRPr="00B70F61" w:rsidRDefault="00BF08D5" w:rsidP="002139F4">
            <w:pPr>
              <w:pStyle w:val="TAC"/>
            </w:pPr>
            <w:r w:rsidRPr="00B70F61">
              <w:t>DC_66A_n261E</w:t>
            </w:r>
          </w:p>
        </w:tc>
        <w:tc>
          <w:tcPr>
            <w:tcW w:w="1701" w:type="dxa"/>
            <w:tcBorders>
              <w:top w:val="single" w:sz="4" w:space="0" w:color="auto"/>
              <w:left w:val="single" w:sz="4" w:space="0" w:color="auto"/>
              <w:bottom w:val="single" w:sz="4" w:space="0" w:color="auto"/>
              <w:right w:val="single" w:sz="4" w:space="0" w:color="auto"/>
            </w:tcBorders>
            <w:hideMark/>
          </w:tcPr>
          <w:p w14:paraId="650A74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D13B39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DDE559" w14:textId="77777777" w:rsidR="00BF08D5" w:rsidRPr="00B70F61" w:rsidRDefault="00BF08D5" w:rsidP="002139F4">
            <w:pPr>
              <w:pStyle w:val="TAC"/>
            </w:pPr>
            <w:r w:rsidRPr="00B70F61">
              <w:t>CA_n261E</w:t>
            </w:r>
          </w:p>
        </w:tc>
        <w:tc>
          <w:tcPr>
            <w:tcW w:w="1418" w:type="dxa"/>
            <w:tcBorders>
              <w:top w:val="single" w:sz="4" w:space="0" w:color="auto"/>
              <w:left w:val="single" w:sz="4" w:space="0" w:color="auto"/>
              <w:bottom w:val="single" w:sz="4" w:space="0" w:color="auto"/>
              <w:right w:val="single" w:sz="4" w:space="0" w:color="auto"/>
            </w:tcBorders>
            <w:hideMark/>
          </w:tcPr>
          <w:p w14:paraId="76B46F54"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31FEE3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0281D4" w14:textId="77777777" w:rsidR="00BF08D5" w:rsidRPr="00B70F61" w:rsidRDefault="00BF08D5" w:rsidP="002139F4">
            <w:pPr>
              <w:pStyle w:val="TAC"/>
            </w:pPr>
            <w:r w:rsidRPr="00B70F61">
              <w:t>No</w:t>
            </w:r>
          </w:p>
        </w:tc>
      </w:tr>
      <w:tr w:rsidR="00BF08D5" w:rsidRPr="00B70F61" w14:paraId="6981AC0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4B35D954" w14:textId="77777777" w:rsidR="00BF08D5" w:rsidRPr="00B70F61" w:rsidRDefault="00BF08D5" w:rsidP="002139F4">
            <w:pPr>
              <w:pStyle w:val="TAC"/>
            </w:pPr>
            <w:r w:rsidRPr="00B70F61">
              <w:t>DC_66A_n261F</w:t>
            </w:r>
          </w:p>
        </w:tc>
        <w:tc>
          <w:tcPr>
            <w:tcW w:w="1701" w:type="dxa"/>
            <w:tcBorders>
              <w:top w:val="single" w:sz="4" w:space="0" w:color="auto"/>
              <w:left w:val="single" w:sz="4" w:space="0" w:color="auto"/>
              <w:bottom w:val="single" w:sz="4" w:space="0" w:color="auto"/>
              <w:right w:val="single" w:sz="4" w:space="0" w:color="auto"/>
            </w:tcBorders>
            <w:hideMark/>
          </w:tcPr>
          <w:p w14:paraId="6BDF486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FEA606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8225EB" w14:textId="77777777" w:rsidR="00BF08D5" w:rsidRPr="00B70F61" w:rsidRDefault="00BF08D5" w:rsidP="002139F4">
            <w:pPr>
              <w:pStyle w:val="TAC"/>
            </w:pPr>
            <w:r w:rsidRPr="00B70F61">
              <w:t>CA_n261F</w:t>
            </w:r>
          </w:p>
        </w:tc>
        <w:tc>
          <w:tcPr>
            <w:tcW w:w="1418" w:type="dxa"/>
            <w:tcBorders>
              <w:top w:val="single" w:sz="4" w:space="0" w:color="auto"/>
              <w:left w:val="single" w:sz="4" w:space="0" w:color="auto"/>
              <w:bottom w:val="single" w:sz="4" w:space="0" w:color="auto"/>
              <w:right w:val="single" w:sz="4" w:space="0" w:color="auto"/>
            </w:tcBorders>
            <w:hideMark/>
          </w:tcPr>
          <w:p w14:paraId="54F566A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56F52E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ACB6F81" w14:textId="77777777" w:rsidR="00BF08D5" w:rsidRPr="00B70F61" w:rsidRDefault="00BF08D5" w:rsidP="002139F4">
            <w:pPr>
              <w:pStyle w:val="TAC"/>
            </w:pPr>
            <w:r w:rsidRPr="00B70F61">
              <w:t>No</w:t>
            </w:r>
          </w:p>
        </w:tc>
      </w:tr>
      <w:tr w:rsidR="00BF08D5" w:rsidRPr="00B70F61" w14:paraId="3D2939C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EB1BEFF" w14:textId="77777777" w:rsidR="00BF08D5" w:rsidRPr="00B70F61" w:rsidRDefault="00BF08D5" w:rsidP="002139F4">
            <w:pPr>
              <w:pStyle w:val="TAC"/>
            </w:pPr>
            <w:r w:rsidRPr="00B70F61">
              <w:t>DC_66A_n261G</w:t>
            </w:r>
          </w:p>
        </w:tc>
        <w:tc>
          <w:tcPr>
            <w:tcW w:w="1701" w:type="dxa"/>
            <w:tcBorders>
              <w:top w:val="single" w:sz="4" w:space="0" w:color="auto"/>
              <w:left w:val="single" w:sz="4" w:space="0" w:color="auto"/>
              <w:bottom w:val="single" w:sz="4" w:space="0" w:color="auto"/>
              <w:right w:val="single" w:sz="4" w:space="0" w:color="auto"/>
            </w:tcBorders>
            <w:hideMark/>
          </w:tcPr>
          <w:p w14:paraId="73F8FB6C"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1D266A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B9F235" w14:textId="77777777" w:rsidR="00BF08D5" w:rsidRPr="00B70F61" w:rsidRDefault="00BF08D5" w:rsidP="002139F4">
            <w:pPr>
              <w:pStyle w:val="TAC"/>
            </w:pPr>
            <w:r w:rsidRPr="00B70F61">
              <w:t>CA_n261G</w:t>
            </w:r>
          </w:p>
        </w:tc>
        <w:tc>
          <w:tcPr>
            <w:tcW w:w="1418" w:type="dxa"/>
            <w:tcBorders>
              <w:top w:val="single" w:sz="4" w:space="0" w:color="auto"/>
              <w:left w:val="single" w:sz="4" w:space="0" w:color="auto"/>
              <w:bottom w:val="single" w:sz="4" w:space="0" w:color="auto"/>
              <w:right w:val="single" w:sz="4" w:space="0" w:color="auto"/>
            </w:tcBorders>
            <w:hideMark/>
          </w:tcPr>
          <w:p w14:paraId="4B8DC2A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87173F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37B52ED" w14:textId="77777777" w:rsidR="00BF08D5" w:rsidRPr="00B70F61" w:rsidRDefault="00BF08D5" w:rsidP="002139F4">
            <w:pPr>
              <w:pStyle w:val="TAC"/>
            </w:pPr>
            <w:r w:rsidRPr="00B70F61">
              <w:t>Yes (NR 2CC)</w:t>
            </w:r>
          </w:p>
        </w:tc>
      </w:tr>
      <w:tr w:rsidR="00BF08D5" w:rsidRPr="00B70F61" w14:paraId="066BE99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19A1514" w14:textId="77777777" w:rsidR="00BF08D5" w:rsidRPr="00B70F61" w:rsidRDefault="00BF08D5" w:rsidP="002139F4">
            <w:pPr>
              <w:pStyle w:val="TAC"/>
            </w:pPr>
            <w:r w:rsidRPr="00B70F61">
              <w:t>DC_66A_n261H</w:t>
            </w:r>
          </w:p>
        </w:tc>
        <w:tc>
          <w:tcPr>
            <w:tcW w:w="1701" w:type="dxa"/>
            <w:tcBorders>
              <w:top w:val="single" w:sz="4" w:space="0" w:color="auto"/>
              <w:left w:val="single" w:sz="4" w:space="0" w:color="auto"/>
              <w:bottom w:val="single" w:sz="4" w:space="0" w:color="auto"/>
              <w:right w:val="single" w:sz="4" w:space="0" w:color="auto"/>
            </w:tcBorders>
            <w:hideMark/>
          </w:tcPr>
          <w:p w14:paraId="3F278A4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6AF113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8A9354" w14:textId="77777777" w:rsidR="00BF08D5" w:rsidRPr="00B70F61" w:rsidRDefault="00BF08D5" w:rsidP="002139F4">
            <w:pPr>
              <w:pStyle w:val="TAC"/>
            </w:pPr>
            <w:r w:rsidRPr="00B70F61">
              <w:t>CA_n261H</w:t>
            </w:r>
          </w:p>
        </w:tc>
        <w:tc>
          <w:tcPr>
            <w:tcW w:w="1418" w:type="dxa"/>
            <w:tcBorders>
              <w:top w:val="single" w:sz="4" w:space="0" w:color="auto"/>
              <w:left w:val="single" w:sz="4" w:space="0" w:color="auto"/>
              <w:bottom w:val="single" w:sz="4" w:space="0" w:color="auto"/>
              <w:right w:val="single" w:sz="4" w:space="0" w:color="auto"/>
            </w:tcBorders>
            <w:hideMark/>
          </w:tcPr>
          <w:p w14:paraId="0842CBF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597A36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563F2F2" w14:textId="77777777" w:rsidR="00BF08D5" w:rsidRPr="00B70F61" w:rsidRDefault="00BF08D5" w:rsidP="002139F4">
            <w:pPr>
              <w:pStyle w:val="TAC"/>
            </w:pPr>
            <w:r w:rsidRPr="00B70F61">
              <w:t>No</w:t>
            </w:r>
          </w:p>
        </w:tc>
      </w:tr>
      <w:tr w:rsidR="00BF08D5" w:rsidRPr="00B70F61" w14:paraId="662E4217"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4EBDCE7" w14:textId="77777777" w:rsidR="00BF08D5" w:rsidRPr="00B70F61" w:rsidRDefault="00BF08D5" w:rsidP="002139F4">
            <w:pPr>
              <w:pStyle w:val="TAC"/>
            </w:pPr>
            <w:r w:rsidRPr="00B70F61">
              <w:t>DC_66A_n261I</w:t>
            </w:r>
          </w:p>
        </w:tc>
        <w:tc>
          <w:tcPr>
            <w:tcW w:w="1701" w:type="dxa"/>
            <w:tcBorders>
              <w:top w:val="single" w:sz="4" w:space="0" w:color="auto"/>
              <w:left w:val="single" w:sz="4" w:space="0" w:color="auto"/>
              <w:bottom w:val="single" w:sz="4" w:space="0" w:color="auto"/>
              <w:right w:val="single" w:sz="4" w:space="0" w:color="auto"/>
            </w:tcBorders>
            <w:hideMark/>
          </w:tcPr>
          <w:p w14:paraId="17866E79"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B48E8C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718004D" w14:textId="77777777" w:rsidR="00BF08D5" w:rsidRPr="00B70F61" w:rsidRDefault="00BF08D5" w:rsidP="002139F4">
            <w:pPr>
              <w:pStyle w:val="TAC"/>
            </w:pPr>
            <w:r w:rsidRPr="00B70F61">
              <w:t>CA_n261I</w:t>
            </w:r>
          </w:p>
        </w:tc>
        <w:tc>
          <w:tcPr>
            <w:tcW w:w="1418" w:type="dxa"/>
            <w:tcBorders>
              <w:top w:val="single" w:sz="4" w:space="0" w:color="auto"/>
              <w:left w:val="single" w:sz="4" w:space="0" w:color="auto"/>
              <w:bottom w:val="single" w:sz="4" w:space="0" w:color="auto"/>
              <w:right w:val="single" w:sz="4" w:space="0" w:color="auto"/>
            </w:tcBorders>
            <w:hideMark/>
          </w:tcPr>
          <w:p w14:paraId="4ED05F2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DFBC4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45D5F7" w14:textId="77777777" w:rsidR="00BF08D5" w:rsidRPr="00B70F61" w:rsidRDefault="00BF08D5" w:rsidP="002139F4">
            <w:pPr>
              <w:pStyle w:val="TAC"/>
            </w:pPr>
            <w:r w:rsidRPr="00B70F61">
              <w:t>No</w:t>
            </w:r>
          </w:p>
        </w:tc>
      </w:tr>
      <w:tr w:rsidR="00BF08D5" w:rsidRPr="00B70F61" w14:paraId="27A8A65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7AA52A3" w14:textId="77777777" w:rsidR="00BF08D5" w:rsidRPr="00B70F61" w:rsidRDefault="00BF08D5" w:rsidP="002139F4">
            <w:pPr>
              <w:pStyle w:val="TAC"/>
            </w:pPr>
            <w:r w:rsidRPr="00B70F61">
              <w:t>DC_66A_n261J</w:t>
            </w:r>
          </w:p>
        </w:tc>
        <w:tc>
          <w:tcPr>
            <w:tcW w:w="1701" w:type="dxa"/>
            <w:tcBorders>
              <w:top w:val="single" w:sz="4" w:space="0" w:color="auto"/>
              <w:left w:val="single" w:sz="4" w:space="0" w:color="auto"/>
              <w:bottom w:val="single" w:sz="4" w:space="0" w:color="auto"/>
              <w:right w:val="single" w:sz="4" w:space="0" w:color="auto"/>
            </w:tcBorders>
            <w:hideMark/>
          </w:tcPr>
          <w:p w14:paraId="7C30E85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B4F3DF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A09AC50" w14:textId="77777777" w:rsidR="00BF08D5" w:rsidRPr="00B70F61" w:rsidRDefault="00BF08D5" w:rsidP="002139F4">
            <w:pPr>
              <w:pStyle w:val="TAC"/>
            </w:pPr>
            <w:r w:rsidRPr="00B70F61">
              <w:t>CA_n261J</w:t>
            </w:r>
          </w:p>
        </w:tc>
        <w:tc>
          <w:tcPr>
            <w:tcW w:w="1418" w:type="dxa"/>
            <w:tcBorders>
              <w:top w:val="single" w:sz="4" w:space="0" w:color="auto"/>
              <w:left w:val="single" w:sz="4" w:space="0" w:color="auto"/>
              <w:bottom w:val="single" w:sz="4" w:space="0" w:color="auto"/>
              <w:right w:val="single" w:sz="4" w:space="0" w:color="auto"/>
            </w:tcBorders>
            <w:hideMark/>
          </w:tcPr>
          <w:p w14:paraId="502442B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20558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57DD6DC" w14:textId="77777777" w:rsidR="00BF08D5" w:rsidRPr="00B70F61" w:rsidRDefault="00BF08D5" w:rsidP="002139F4">
            <w:pPr>
              <w:pStyle w:val="TAC"/>
            </w:pPr>
            <w:r w:rsidRPr="00B70F61">
              <w:t>No</w:t>
            </w:r>
          </w:p>
        </w:tc>
      </w:tr>
      <w:tr w:rsidR="00BF08D5" w:rsidRPr="00B70F61" w14:paraId="555EE73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0C013697" w14:textId="77777777" w:rsidR="00BF08D5" w:rsidRPr="00B70F61" w:rsidRDefault="00BF08D5" w:rsidP="002139F4">
            <w:pPr>
              <w:pStyle w:val="TAC"/>
            </w:pPr>
            <w:r w:rsidRPr="00B70F61">
              <w:t>DC_66A_n261K</w:t>
            </w:r>
          </w:p>
        </w:tc>
        <w:tc>
          <w:tcPr>
            <w:tcW w:w="1701" w:type="dxa"/>
            <w:tcBorders>
              <w:top w:val="single" w:sz="4" w:space="0" w:color="auto"/>
              <w:left w:val="single" w:sz="4" w:space="0" w:color="auto"/>
              <w:bottom w:val="single" w:sz="4" w:space="0" w:color="auto"/>
              <w:right w:val="single" w:sz="4" w:space="0" w:color="auto"/>
            </w:tcBorders>
            <w:hideMark/>
          </w:tcPr>
          <w:p w14:paraId="2597E512"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F3BAF7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FC65BF7" w14:textId="77777777" w:rsidR="00BF08D5" w:rsidRPr="00B70F61" w:rsidRDefault="00BF08D5" w:rsidP="002139F4">
            <w:pPr>
              <w:pStyle w:val="TAC"/>
            </w:pPr>
            <w:r w:rsidRPr="00B70F61">
              <w:t>CA_n261K</w:t>
            </w:r>
          </w:p>
        </w:tc>
        <w:tc>
          <w:tcPr>
            <w:tcW w:w="1418" w:type="dxa"/>
            <w:tcBorders>
              <w:top w:val="single" w:sz="4" w:space="0" w:color="auto"/>
              <w:left w:val="single" w:sz="4" w:space="0" w:color="auto"/>
              <w:bottom w:val="single" w:sz="4" w:space="0" w:color="auto"/>
              <w:right w:val="single" w:sz="4" w:space="0" w:color="auto"/>
            </w:tcBorders>
            <w:hideMark/>
          </w:tcPr>
          <w:p w14:paraId="37C2EB5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CC70C8"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D0F7741" w14:textId="77777777" w:rsidR="00BF08D5" w:rsidRPr="00B70F61" w:rsidRDefault="00BF08D5" w:rsidP="002139F4">
            <w:pPr>
              <w:pStyle w:val="TAC"/>
            </w:pPr>
            <w:r w:rsidRPr="00B70F61">
              <w:t>No</w:t>
            </w:r>
          </w:p>
        </w:tc>
      </w:tr>
      <w:tr w:rsidR="00BF08D5" w:rsidRPr="00B70F61" w14:paraId="39B87CE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D8B9FD" w14:textId="77777777" w:rsidR="00BF08D5" w:rsidRPr="00B70F61" w:rsidRDefault="00BF08D5" w:rsidP="002139F4">
            <w:pPr>
              <w:pStyle w:val="TAC"/>
            </w:pPr>
            <w:r w:rsidRPr="00B70F61">
              <w:t>DC_66A_n261L</w:t>
            </w:r>
          </w:p>
        </w:tc>
        <w:tc>
          <w:tcPr>
            <w:tcW w:w="1701" w:type="dxa"/>
            <w:tcBorders>
              <w:top w:val="single" w:sz="4" w:space="0" w:color="auto"/>
              <w:left w:val="single" w:sz="4" w:space="0" w:color="auto"/>
              <w:bottom w:val="single" w:sz="4" w:space="0" w:color="auto"/>
              <w:right w:val="single" w:sz="4" w:space="0" w:color="auto"/>
            </w:tcBorders>
            <w:hideMark/>
          </w:tcPr>
          <w:p w14:paraId="796401A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0CA0C00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DF3D4B1" w14:textId="77777777" w:rsidR="00BF08D5" w:rsidRPr="00B70F61" w:rsidRDefault="00BF08D5" w:rsidP="002139F4">
            <w:pPr>
              <w:pStyle w:val="TAC"/>
            </w:pPr>
            <w:r w:rsidRPr="00B70F61">
              <w:t>CA_n261L</w:t>
            </w:r>
          </w:p>
        </w:tc>
        <w:tc>
          <w:tcPr>
            <w:tcW w:w="1418" w:type="dxa"/>
            <w:tcBorders>
              <w:top w:val="single" w:sz="4" w:space="0" w:color="auto"/>
              <w:left w:val="single" w:sz="4" w:space="0" w:color="auto"/>
              <w:bottom w:val="single" w:sz="4" w:space="0" w:color="auto"/>
              <w:right w:val="single" w:sz="4" w:space="0" w:color="auto"/>
            </w:tcBorders>
            <w:hideMark/>
          </w:tcPr>
          <w:p w14:paraId="5E333F5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122A3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6EBA8D3" w14:textId="77777777" w:rsidR="00BF08D5" w:rsidRPr="00B70F61" w:rsidRDefault="00BF08D5" w:rsidP="002139F4">
            <w:pPr>
              <w:pStyle w:val="TAC"/>
            </w:pPr>
            <w:r w:rsidRPr="00B70F61">
              <w:t>No</w:t>
            </w:r>
          </w:p>
        </w:tc>
      </w:tr>
      <w:tr w:rsidR="00BF08D5" w:rsidRPr="00B70F61" w14:paraId="0C4CD00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9C39A6" w14:textId="77777777" w:rsidR="00BF08D5" w:rsidRPr="00B70F61" w:rsidRDefault="00BF08D5" w:rsidP="002139F4">
            <w:pPr>
              <w:pStyle w:val="TAC"/>
            </w:pPr>
            <w:r w:rsidRPr="00B70F61">
              <w:t>DC_66A_n261M</w:t>
            </w:r>
          </w:p>
        </w:tc>
        <w:tc>
          <w:tcPr>
            <w:tcW w:w="1701" w:type="dxa"/>
            <w:tcBorders>
              <w:top w:val="single" w:sz="4" w:space="0" w:color="auto"/>
              <w:left w:val="single" w:sz="4" w:space="0" w:color="auto"/>
              <w:bottom w:val="single" w:sz="4" w:space="0" w:color="auto"/>
              <w:right w:val="single" w:sz="4" w:space="0" w:color="auto"/>
            </w:tcBorders>
            <w:hideMark/>
          </w:tcPr>
          <w:p w14:paraId="055C9B0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CB5246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C4265B9" w14:textId="77777777" w:rsidR="00BF08D5" w:rsidRPr="00B70F61" w:rsidRDefault="00BF08D5" w:rsidP="002139F4">
            <w:pPr>
              <w:pStyle w:val="TAC"/>
            </w:pPr>
            <w:r w:rsidRPr="00B70F61">
              <w:t>CA_n261M</w:t>
            </w:r>
          </w:p>
        </w:tc>
        <w:tc>
          <w:tcPr>
            <w:tcW w:w="1418" w:type="dxa"/>
            <w:tcBorders>
              <w:top w:val="single" w:sz="4" w:space="0" w:color="auto"/>
              <w:left w:val="single" w:sz="4" w:space="0" w:color="auto"/>
              <w:bottom w:val="single" w:sz="4" w:space="0" w:color="auto"/>
              <w:right w:val="single" w:sz="4" w:space="0" w:color="auto"/>
            </w:tcBorders>
            <w:hideMark/>
          </w:tcPr>
          <w:p w14:paraId="7A455008"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01C3D5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66A04F3" w14:textId="77777777" w:rsidR="00BF08D5" w:rsidRPr="00B70F61" w:rsidRDefault="00BF08D5" w:rsidP="002139F4">
            <w:pPr>
              <w:pStyle w:val="TAC"/>
            </w:pPr>
            <w:r w:rsidRPr="00B70F61">
              <w:t>No</w:t>
            </w:r>
          </w:p>
        </w:tc>
      </w:tr>
      <w:tr w:rsidR="00BF08D5" w:rsidRPr="00B70F61" w14:paraId="5F105F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9D51F50" w14:textId="77777777" w:rsidR="00BF08D5" w:rsidRPr="00B70F61" w:rsidRDefault="00BF08D5" w:rsidP="002139F4">
            <w:pPr>
              <w:pStyle w:val="TAC"/>
            </w:pPr>
            <w:r w:rsidRPr="00B70F61">
              <w:t>DC_66A_n261O</w:t>
            </w:r>
          </w:p>
        </w:tc>
        <w:tc>
          <w:tcPr>
            <w:tcW w:w="1701" w:type="dxa"/>
            <w:tcBorders>
              <w:top w:val="single" w:sz="4" w:space="0" w:color="auto"/>
              <w:left w:val="single" w:sz="4" w:space="0" w:color="auto"/>
              <w:bottom w:val="single" w:sz="4" w:space="0" w:color="auto"/>
              <w:right w:val="single" w:sz="4" w:space="0" w:color="auto"/>
            </w:tcBorders>
            <w:hideMark/>
          </w:tcPr>
          <w:p w14:paraId="001F358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85634D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E370FE7" w14:textId="77777777" w:rsidR="00BF08D5" w:rsidRPr="00B70F61" w:rsidRDefault="00BF08D5" w:rsidP="002139F4">
            <w:pPr>
              <w:pStyle w:val="TAC"/>
            </w:pPr>
            <w:r w:rsidRPr="00B70F61">
              <w:t>CA_n261O</w:t>
            </w:r>
          </w:p>
        </w:tc>
        <w:tc>
          <w:tcPr>
            <w:tcW w:w="1418" w:type="dxa"/>
            <w:tcBorders>
              <w:top w:val="single" w:sz="4" w:space="0" w:color="auto"/>
              <w:left w:val="single" w:sz="4" w:space="0" w:color="auto"/>
              <w:bottom w:val="single" w:sz="4" w:space="0" w:color="auto"/>
              <w:right w:val="single" w:sz="4" w:space="0" w:color="auto"/>
            </w:tcBorders>
            <w:hideMark/>
          </w:tcPr>
          <w:p w14:paraId="1169DE5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582BB9E"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3646F59" w14:textId="77777777" w:rsidR="00BF08D5" w:rsidRPr="00B70F61" w:rsidRDefault="00BF08D5" w:rsidP="002139F4">
            <w:pPr>
              <w:pStyle w:val="TAC"/>
            </w:pPr>
            <w:r w:rsidRPr="00B70F61">
              <w:t>FFS (NR 2CC)</w:t>
            </w:r>
          </w:p>
        </w:tc>
      </w:tr>
      <w:tr w:rsidR="00BF08D5" w:rsidRPr="00B70F61" w14:paraId="10C1CCB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2355DD5" w14:textId="77777777" w:rsidR="00BF08D5" w:rsidRPr="00B70F61" w:rsidRDefault="00BF08D5" w:rsidP="002139F4">
            <w:pPr>
              <w:pStyle w:val="TAC"/>
            </w:pPr>
            <w:r w:rsidRPr="00B70F61">
              <w:t>DC_66A_n261P</w:t>
            </w:r>
          </w:p>
        </w:tc>
        <w:tc>
          <w:tcPr>
            <w:tcW w:w="1701" w:type="dxa"/>
            <w:tcBorders>
              <w:top w:val="single" w:sz="4" w:space="0" w:color="auto"/>
              <w:left w:val="single" w:sz="4" w:space="0" w:color="auto"/>
              <w:bottom w:val="single" w:sz="4" w:space="0" w:color="auto"/>
              <w:right w:val="single" w:sz="4" w:space="0" w:color="auto"/>
            </w:tcBorders>
            <w:hideMark/>
          </w:tcPr>
          <w:p w14:paraId="245D6024"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D3DFB8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DE82C16" w14:textId="77777777" w:rsidR="00BF08D5" w:rsidRPr="00B70F61" w:rsidRDefault="00BF08D5" w:rsidP="002139F4">
            <w:pPr>
              <w:pStyle w:val="TAC"/>
            </w:pPr>
            <w:r w:rsidRPr="00B70F61">
              <w:t>CA_n261P</w:t>
            </w:r>
          </w:p>
        </w:tc>
        <w:tc>
          <w:tcPr>
            <w:tcW w:w="1418" w:type="dxa"/>
            <w:tcBorders>
              <w:top w:val="single" w:sz="4" w:space="0" w:color="auto"/>
              <w:left w:val="single" w:sz="4" w:space="0" w:color="auto"/>
              <w:bottom w:val="single" w:sz="4" w:space="0" w:color="auto"/>
              <w:right w:val="single" w:sz="4" w:space="0" w:color="auto"/>
            </w:tcBorders>
            <w:hideMark/>
          </w:tcPr>
          <w:p w14:paraId="0EF015F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B888E7C"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0CF0363" w14:textId="77777777" w:rsidR="00BF08D5" w:rsidRPr="00B70F61" w:rsidRDefault="00BF08D5" w:rsidP="002139F4">
            <w:pPr>
              <w:pStyle w:val="TAC"/>
            </w:pPr>
            <w:r w:rsidRPr="00B70F61">
              <w:t>No</w:t>
            </w:r>
          </w:p>
        </w:tc>
      </w:tr>
      <w:tr w:rsidR="00BF08D5" w:rsidRPr="00B70F61" w14:paraId="12933D40"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5D7B44A" w14:textId="77777777" w:rsidR="00BF08D5" w:rsidRPr="00B70F61" w:rsidRDefault="00BF08D5" w:rsidP="002139F4">
            <w:pPr>
              <w:pStyle w:val="TAC"/>
            </w:pPr>
            <w:r w:rsidRPr="00B70F61">
              <w:t>DC_66A_n261Q</w:t>
            </w:r>
          </w:p>
        </w:tc>
        <w:tc>
          <w:tcPr>
            <w:tcW w:w="1701" w:type="dxa"/>
            <w:tcBorders>
              <w:top w:val="single" w:sz="4" w:space="0" w:color="auto"/>
              <w:left w:val="single" w:sz="4" w:space="0" w:color="auto"/>
              <w:bottom w:val="single" w:sz="4" w:space="0" w:color="auto"/>
              <w:right w:val="single" w:sz="4" w:space="0" w:color="auto"/>
            </w:tcBorders>
            <w:hideMark/>
          </w:tcPr>
          <w:p w14:paraId="6F2C67F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159DCDA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1E6F51A" w14:textId="77777777" w:rsidR="00BF08D5" w:rsidRPr="00B70F61" w:rsidRDefault="00BF08D5" w:rsidP="002139F4">
            <w:pPr>
              <w:pStyle w:val="TAC"/>
            </w:pPr>
            <w:r w:rsidRPr="00B70F61">
              <w:t>CA_n261Q</w:t>
            </w:r>
          </w:p>
        </w:tc>
        <w:tc>
          <w:tcPr>
            <w:tcW w:w="1418" w:type="dxa"/>
            <w:tcBorders>
              <w:top w:val="single" w:sz="4" w:space="0" w:color="auto"/>
              <w:left w:val="single" w:sz="4" w:space="0" w:color="auto"/>
              <w:bottom w:val="single" w:sz="4" w:space="0" w:color="auto"/>
              <w:right w:val="single" w:sz="4" w:space="0" w:color="auto"/>
            </w:tcBorders>
            <w:hideMark/>
          </w:tcPr>
          <w:p w14:paraId="7455CF31"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AFA88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1851BB83" w14:textId="77777777" w:rsidR="00BF08D5" w:rsidRPr="00B70F61" w:rsidRDefault="00BF08D5" w:rsidP="002139F4">
            <w:pPr>
              <w:pStyle w:val="TAC"/>
            </w:pPr>
            <w:r w:rsidRPr="00B70F61">
              <w:t>No</w:t>
            </w:r>
          </w:p>
        </w:tc>
      </w:tr>
      <w:tr w:rsidR="00BF08D5" w:rsidRPr="00B70F61" w14:paraId="6DFA3B83"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5A17D9E" w14:textId="77777777" w:rsidR="00BF08D5" w:rsidRPr="00B70F61" w:rsidRDefault="00BF08D5" w:rsidP="002139F4">
            <w:pPr>
              <w:pStyle w:val="TAC"/>
            </w:pPr>
            <w:r w:rsidRPr="00B70F61">
              <w:t>DC_66A_n261(2A)</w:t>
            </w:r>
          </w:p>
        </w:tc>
        <w:tc>
          <w:tcPr>
            <w:tcW w:w="1701" w:type="dxa"/>
            <w:tcBorders>
              <w:top w:val="single" w:sz="4" w:space="0" w:color="auto"/>
              <w:left w:val="single" w:sz="4" w:space="0" w:color="auto"/>
              <w:bottom w:val="single" w:sz="4" w:space="0" w:color="auto"/>
              <w:right w:val="single" w:sz="4" w:space="0" w:color="auto"/>
            </w:tcBorders>
            <w:hideMark/>
          </w:tcPr>
          <w:p w14:paraId="0F5CE72D"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A1D557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26528FF" w14:textId="77777777" w:rsidR="00BF08D5" w:rsidRPr="00B70F61" w:rsidRDefault="00BF08D5" w:rsidP="002139F4">
            <w:pPr>
              <w:pStyle w:val="TAC"/>
            </w:pPr>
            <w:r w:rsidRPr="00B70F61">
              <w:t>CA_n261(2A)</w:t>
            </w:r>
          </w:p>
        </w:tc>
        <w:tc>
          <w:tcPr>
            <w:tcW w:w="1418" w:type="dxa"/>
            <w:tcBorders>
              <w:top w:val="single" w:sz="4" w:space="0" w:color="auto"/>
              <w:left w:val="single" w:sz="4" w:space="0" w:color="auto"/>
              <w:bottom w:val="single" w:sz="4" w:space="0" w:color="auto"/>
              <w:right w:val="single" w:sz="4" w:space="0" w:color="auto"/>
            </w:tcBorders>
            <w:hideMark/>
          </w:tcPr>
          <w:p w14:paraId="0DE2AC4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BF72FDA"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64F389CC" w14:textId="77777777" w:rsidR="00BF08D5" w:rsidRPr="00B70F61" w:rsidRDefault="00BF08D5" w:rsidP="002139F4">
            <w:pPr>
              <w:pStyle w:val="TAC"/>
            </w:pPr>
            <w:r w:rsidRPr="00B70F61">
              <w:t>Yes (NR 2CC)</w:t>
            </w:r>
          </w:p>
        </w:tc>
      </w:tr>
      <w:tr w:rsidR="00BF08D5" w:rsidRPr="00B70F61" w14:paraId="0CB7371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3C9F9B7" w14:textId="77777777" w:rsidR="00BF08D5" w:rsidRPr="00B70F61" w:rsidRDefault="00BF08D5" w:rsidP="002139F4">
            <w:pPr>
              <w:pStyle w:val="TAC"/>
            </w:pPr>
            <w:r w:rsidRPr="00B70F61">
              <w:t>DC_66A_n261(3A)</w:t>
            </w:r>
          </w:p>
        </w:tc>
        <w:tc>
          <w:tcPr>
            <w:tcW w:w="1701" w:type="dxa"/>
            <w:tcBorders>
              <w:top w:val="single" w:sz="4" w:space="0" w:color="auto"/>
              <w:left w:val="single" w:sz="4" w:space="0" w:color="auto"/>
              <w:bottom w:val="single" w:sz="4" w:space="0" w:color="auto"/>
              <w:right w:val="single" w:sz="4" w:space="0" w:color="auto"/>
            </w:tcBorders>
            <w:hideMark/>
          </w:tcPr>
          <w:p w14:paraId="667DB55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FA214C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8051302" w14:textId="77777777" w:rsidR="00BF08D5" w:rsidRPr="00B70F61" w:rsidRDefault="00BF08D5" w:rsidP="002139F4">
            <w:pPr>
              <w:pStyle w:val="TAC"/>
            </w:pPr>
            <w:r w:rsidRPr="00B70F61">
              <w:t>CA_n261(3A)</w:t>
            </w:r>
          </w:p>
        </w:tc>
        <w:tc>
          <w:tcPr>
            <w:tcW w:w="1418" w:type="dxa"/>
            <w:tcBorders>
              <w:top w:val="single" w:sz="4" w:space="0" w:color="auto"/>
              <w:left w:val="single" w:sz="4" w:space="0" w:color="auto"/>
              <w:bottom w:val="single" w:sz="4" w:space="0" w:color="auto"/>
              <w:right w:val="single" w:sz="4" w:space="0" w:color="auto"/>
            </w:tcBorders>
            <w:hideMark/>
          </w:tcPr>
          <w:p w14:paraId="45B6E4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457CCF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760194C" w14:textId="77777777" w:rsidR="00BF08D5" w:rsidRPr="00B70F61" w:rsidRDefault="00BF08D5" w:rsidP="002139F4">
            <w:pPr>
              <w:pStyle w:val="TAC"/>
            </w:pPr>
            <w:r w:rsidRPr="00B70F61">
              <w:t>No</w:t>
            </w:r>
          </w:p>
        </w:tc>
      </w:tr>
      <w:tr w:rsidR="00BF08D5" w:rsidRPr="00B70F61" w14:paraId="7C06A2F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BC9A6A7" w14:textId="77777777" w:rsidR="00BF08D5" w:rsidRPr="00B70F61" w:rsidRDefault="00BF08D5" w:rsidP="002139F4">
            <w:pPr>
              <w:pStyle w:val="TAC"/>
            </w:pPr>
            <w:r w:rsidRPr="00B70F61">
              <w:t>DC_66A_n261(4A)</w:t>
            </w:r>
          </w:p>
        </w:tc>
        <w:tc>
          <w:tcPr>
            <w:tcW w:w="1701" w:type="dxa"/>
            <w:tcBorders>
              <w:top w:val="single" w:sz="4" w:space="0" w:color="auto"/>
              <w:left w:val="single" w:sz="4" w:space="0" w:color="auto"/>
              <w:bottom w:val="single" w:sz="4" w:space="0" w:color="auto"/>
              <w:right w:val="single" w:sz="4" w:space="0" w:color="auto"/>
            </w:tcBorders>
            <w:hideMark/>
          </w:tcPr>
          <w:p w14:paraId="320B36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32655D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20B7D1E7" w14:textId="77777777" w:rsidR="00BF08D5" w:rsidRPr="00B70F61" w:rsidRDefault="00BF08D5" w:rsidP="002139F4">
            <w:pPr>
              <w:pStyle w:val="TAC"/>
            </w:pPr>
            <w:r w:rsidRPr="00B70F61">
              <w:t>CA_n261(4A)</w:t>
            </w:r>
          </w:p>
        </w:tc>
        <w:tc>
          <w:tcPr>
            <w:tcW w:w="1418" w:type="dxa"/>
            <w:tcBorders>
              <w:top w:val="single" w:sz="4" w:space="0" w:color="auto"/>
              <w:left w:val="single" w:sz="4" w:space="0" w:color="auto"/>
              <w:bottom w:val="single" w:sz="4" w:space="0" w:color="auto"/>
              <w:right w:val="single" w:sz="4" w:space="0" w:color="auto"/>
            </w:tcBorders>
            <w:hideMark/>
          </w:tcPr>
          <w:p w14:paraId="46FC58C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9E64CD7"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31EB4AF" w14:textId="77777777" w:rsidR="00BF08D5" w:rsidRPr="00B70F61" w:rsidRDefault="00BF08D5" w:rsidP="002139F4">
            <w:pPr>
              <w:pStyle w:val="TAC"/>
            </w:pPr>
            <w:r w:rsidRPr="00B70F61">
              <w:t>No</w:t>
            </w:r>
          </w:p>
        </w:tc>
      </w:tr>
      <w:tr w:rsidR="00BF08D5" w:rsidRPr="00B70F61" w14:paraId="0FE34586"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25A6040B" w14:textId="77777777" w:rsidR="00BF08D5" w:rsidRPr="00B70F61" w:rsidRDefault="00BF08D5" w:rsidP="002139F4">
            <w:pPr>
              <w:pStyle w:val="TAC"/>
            </w:pPr>
            <w:r w:rsidRPr="00B70F61">
              <w:t>DC_66A_n261(D-G)</w:t>
            </w:r>
          </w:p>
        </w:tc>
        <w:tc>
          <w:tcPr>
            <w:tcW w:w="1701" w:type="dxa"/>
            <w:tcBorders>
              <w:top w:val="single" w:sz="4" w:space="0" w:color="auto"/>
              <w:left w:val="single" w:sz="4" w:space="0" w:color="auto"/>
              <w:bottom w:val="single" w:sz="4" w:space="0" w:color="auto"/>
              <w:right w:val="single" w:sz="4" w:space="0" w:color="auto"/>
            </w:tcBorders>
            <w:hideMark/>
          </w:tcPr>
          <w:p w14:paraId="6CF5E3A6"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02B465A"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736A5AB" w14:textId="77777777" w:rsidR="00BF08D5" w:rsidRPr="00B70F61" w:rsidRDefault="00BF08D5" w:rsidP="002139F4">
            <w:pPr>
              <w:pStyle w:val="TAC"/>
            </w:pPr>
            <w:r w:rsidRPr="00B70F61">
              <w:t>CA_n261(D-G)</w:t>
            </w:r>
          </w:p>
        </w:tc>
        <w:tc>
          <w:tcPr>
            <w:tcW w:w="1418" w:type="dxa"/>
            <w:tcBorders>
              <w:top w:val="single" w:sz="4" w:space="0" w:color="auto"/>
              <w:left w:val="single" w:sz="4" w:space="0" w:color="auto"/>
              <w:bottom w:val="single" w:sz="4" w:space="0" w:color="auto"/>
              <w:right w:val="single" w:sz="4" w:space="0" w:color="auto"/>
            </w:tcBorders>
            <w:hideMark/>
          </w:tcPr>
          <w:p w14:paraId="567E42B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4D2967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5DE406BC" w14:textId="77777777" w:rsidR="00BF08D5" w:rsidRPr="00B70F61" w:rsidRDefault="00BF08D5" w:rsidP="002139F4">
            <w:pPr>
              <w:pStyle w:val="TAC"/>
            </w:pPr>
            <w:r w:rsidRPr="00B70F61">
              <w:t>No</w:t>
            </w:r>
          </w:p>
        </w:tc>
      </w:tr>
      <w:tr w:rsidR="00BF08D5" w:rsidRPr="00B70F61" w14:paraId="11475789"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CEED663" w14:textId="77777777" w:rsidR="00BF08D5" w:rsidRPr="00B70F61" w:rsidRDefault="00BF08D5" w:rsidP="002139F4">
            <w:pPr>
              <w:pStyle w:val="TAC"/>
            </w:pPr>
            <w:r w:rsidRPr="00B70F61">
              <w:t>DC_66A_n261(D-H)</w:t>
            </w:r>
          </w:p>
        </w:tc>
        <w:tc>
          <w:tcPr>
            <w:tcW w:w="1701" w:type="dxa"/>
            <w:tcBorders>
              <w:top w:val="single" w:sz="4" w:space="0" w:color="auto"/>
              <w:left w:val="single" w:sz="4" w:space="0" w:color="auto"/>
              <w:bottom w:val="single" w:sz="4" w:space="0" w:color="auto"/>
              <w:right w:val="single" w:sz="4" w:space="0" w:color="auto"/>
            </w:tcBorders>
            <w:hideMark/>
          </w:tcPr>
          <w:p w14:paraId="11A349F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5A475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26F21E1" w14:textId="77777777" w:rsidR="00BF08D5" w:rsidRPr="00B70F61" w:rsidRDefault="00BF08D5" w:rsidP="002139F4">
            <w:pPr>
              <w:pStyle w:val="TAC"/>
            </w:pPr>
            <w:r w:rsidRPr="00B70F61">
              <w:t>CA_n261(D-H)</w:t>
            </w:r>
          </w:p>
        </w:tc>
        <w:tc>
          <w:tcPr>
            <w:tcW w:w="1418" w:type="dxa"/>
            <w:tcBorders>
              <w:top w:val="single" w:sz="4" w:space="0" w:color="auto"/>
              <w:left w:val="single" w:sz="4" w:space="0" w:color="auto"/>
              <w:bottom w:val="single" w:sz="4" w:space="0" w:color="auto"/>
              <w:right w:val="single" w:sz="4" w:space="0" w:color="auto"/>
            </w:tcBorders>
            <w:hideMark/>
          </w:tcPr>
          <w:p w14:paraId="5C738FB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85CB37F"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75EF76F" w14:textId="77777777" w:rsidR="00BF08D5" w:rsidRPr="00B70F61" w:rsidRDefault="00BF08D5" w:rsidP="002139F4">
            <w:pPr>
              <w:pStyle w:val="TAC"/>
            </w:pPr>
            <w:r w:rsidRPr="00B70F61">
              <w:t>No</w:t>
            </w:r>
          </w:p>
        </w:tc>
      </w:tr>
      <w:tr w:rsidR="00BF08D5" w:rsidRPr="00B70F61" w14:paraId="0CE04B2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78F5E022" w14:textId="77777777" w:rsidR="00BF08D5" w:rsidRPr="00B70F61" w:rsidRDefault="00BF08D5" w:rsidP="002139F4">
            <w:pPr>
              <w:pStyle w:val="TAC"/>
            </w:pPr>
            <w:r w:rsidRPr="00B70F61">
              <w:t>DC_66A_n261(D-I)</w:t>
            </w:r>
          </w:p>
        </w:tc>
        <w:tc>
          <w:tcPr>
            <w:tcW w:w="1701" w:type="dxa"/>
            <w:tcBorders>
              <w:top w:val="single" w:sz="4" w:space="0" w:color="auto"/>
              <w:left w:val="single" w:sz="4" w:space="0" w:color="auto"/>
              <w:bottom w:val="single" w:sz="4" w:space="0" w:color="auto"/>
              <w:right w:val="single" w:sz="4" w:space="0" w:color="auto"/>
            </w:tcBorders>
            <w:hideMark/>
          </w:tcPr>
          <w:p w14:paraId="0BA46F7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3E55E10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FA7BD55" w14:textId="77777777" w:rsidR="00BF08D5" w:rsidRPr="00B70F61" w:rsidRDefault="00BF08D5" w:rsidP="002139F4">
            <w:pPr>
              <w:pStyle w:val="TAC"/>
            </w:pPr>
            <w:r w:rsidRPr="00B70F61">
              <w:t>CA_n261(D-I)</w:t>
            </w:r>
          </w:p>
        </w:tc>
        <w:tc>
          <w:tcPr>
            <w:tcW w:w="1418" w:type="dxa"/>
            <w:tcBorders>
              <w:top w:val="single" w:sz="4" w:space="0" w:color="auto"/>
              <w:left w:val="single" w:sz="4" w:space="0" w:color="auto"/>
              <w:bottom w:val="single" w:sz="4" w:space="0" w:color="auto"/>
              <w:right w:val="single" w:sz="4" w:space="0" w:color="auto"/>
            </w:tcBorders>
            <w:hideMark/>
          </w:tcPr>
          <w:p w14:paraId="6117719E"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5B6EB175"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409AC765" w14:textId="77777777" w:rsidR="00BF08D5" w:rsidRPr="00B70F61" w:rsidRDefault="00BF08D5" w:rsidP="002139F4">
            <w:pPr>
              <w:pStyle w:val="TAC"/>
            </w:pPr>
            <w:r w:rsidRPr="00B70F61">
              <w:t>No</w:t>
            </w:r>
          </w:p>
        </w:tc>
      </w:tr>
      <w:tr w:rsidR="00BF08D5" w:rsidRPr="00B70F61" w14:paraId="2B259741"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13AEF7E0" w14:textId="77777777" w:rsidR="00BF08D5" w:rsidRPr="00B70F61" w:rsidRDefault="00BF08D5" w:rsidP="002139F4">
            <w:pPr>
              <w:pStyle w:val="TAC"/>
            </w:pPr>
            <w:r w:rsidRPr="00B70F61">
              <w:t>DC_66A_n261(D-O)</w:t>
            </w:r>
          </w:p>
        </w:tc>
        <w:tc>
          <w:tcPr>
            <w:tcW w:w="1701" w:type="dxa"/>
            <w:tcBorders>
              <w:top w:val="single" w:sz="4" w:space="0" w:color="auto"/>
              <w:left w:val="single" w:sz="4" w:space="0" w:color="auto"/>
              <w:bottom w:val="single" w:sz="4" w:space="0" w:color="auto"/>
              <w:right w:val="single" w:sz="4" w:space="0" w:color="auto"/>
            </w:tcBorders>
            <w:hideMark/>
          </w:tcPr>
          <w:p w14:paraId="3A67F968"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1D7EAF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35ECE72" w14:textId="77777777" w:rsidR="00BF08D5" w:rsidRPr="00B70F61" w:rsidRDefault="00BF08D5" w:rsidP="002139F4">
            <w:pPr>
              <w:pStyle w:val="TAC"/>
            </w:pPr>
            <w:r w:rsidRPr="00B70F61">
              <w:t>CA_n261(D-O)</w:t>
            </w:r>
          </w:p>
        </w:tc>
        <w:tc>
          <w:tcPr>
            <w:tcW w:w="1418" w:type="dxa"/>
            <w:tcBorders>
              <w:top w:val="single" w:sz="4" w:space="0" w:color="auto"/>
              <w:left w:val="single" w:sz="4" w:space="0" w:color="auto"/>
              <w:bottom w:val="single" w:sz="4" w:space="0" w:color="auto"/>
              <w:right w:val="single" w:sz="4" w:space="0" w:color="auto"/>
            </w:tcBorders>
            <w:hideMark/>
          </w:tcPr>
          <w:p w14:paraId="3722996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45648BF1"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D596FDF" w14:textId="77777777" w:rsidR="00BF08D5" w:rsidRPr="00B70F61" w:rsidRDefault="00BF08D5" w:rsidP="002139F4">
            <w:pPr>
              <w:pStyle w:val="TAC"/>
            </w:pPr>
            <w:r w:rsidRPr="00B70F61">
              <w:t>No</w:t>
            </w:r>
          </w:p>
        </w:tc>
      </w:tr>
      <w:tr w:rsidR="00BF08D5" w:rsidRPr="00B70F61" w14:paraId="36B20625"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5C2858E6" w14:textId="77777777" w:rsidR="00BF08D5" w:rsidRPr="00B70F61" w:rsidRDefault="00BF08D5" w:rsidP="002139F4">
            <w:pPr>
              <w:pStyle w:val="TAC"/>
            </w:pPr>
            <w:r w:rsidRPr="00B70F61">
              <w:t>DC_66A_n261(D-P)</w:t>
            </w:r>
          </w:p>
        </w:tc>
        <w:tc>
          <w:tcPr>
            <w:tcW w:w="1701" w:type="dxa"/>
            <w:tcBorders>
              <w:top w:val="single" w:sz="4" w:space="0" w:color="auto"/>
              <w:left w:val="single" w:sz="4" w:space="0" w:color="auto"/>
              <w:bottom w:val="single" w:sz="4" w:space="0" w:color="auto"/>
              <w:right w:val="single" w:sz="4" w:space="0" w:color="auto"/>
            </w:tcBorders>
            <w:hideMark/>
          </w:tcPr>
          <w:p w14:paraId="12E769EA"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2D7013C"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D5742BA" w14:textId="77777777" w:rsidR="00BF08D5" w:rsidRPr="00B70F61" w:rsidRDefault="00BF08D5" w:rsidP="002139F4">
            <w:pPr>
              <w:pStyle w:val="TAC"/>
            </w:pPr>
            <w:r w:rsidRPr="00B70F61">
              <w:t>CA_n261(D-P)</w:t>
            </w:r>
          </w:p>
        </w:tc>
        <w:tc>
          <w:tcPr>
            <w:tcW w:w="1418" w:type="dxa"/>
            <w:tcBorders>
              <w:top w:val="single" w:sz="4" w:space="0" w:color="auto"/>
              <w:left w:val="single" w:sz="4" w:space="0" w:color="auto"/>
              <w:bottom w:val="single" w:sz="4" w:space="0" w:color="auto"/>
              <w:right w:val="single" w:sz="4" w:space="0" w:color="auto"/>
            </w:tcBorders>
            <w:hideMark/>
          </w:tcPr>
          <w:p w14:paraId="37A78A9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17BFB4D"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C6480E7" w14:textId="77777777" w:rsidR="00BF08D5" w:rsidRPr="00B70F61" w:rsidRDefault="00BF08D5" w:rsidP="002139F4">
            <w:pPr>
              <w:pStyle w:val="TAC"/>
            </w:pPr>
            <w:r w:rsidRPr="00B70F61">
              <w:t>No</w:t>
            </w:r>
          </w:p>
        </w:tc>
      </w:tr>
      <w:tr w:rsidR="00BF08D5" w:rsidRPr="00B70F61" w14:paraId="2E314B8A"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66A28664" w14:textId="77777777" w:rsidR="00BF08D5" w:rsidRPr="00B70F61" w:rsidRDefault="00BF08D5" w:rsidP="002139F4">
            <w:pPr>
              <w:pStyle w:val="TAC"/>
            </w:pPr>
            <w:r w:rsidRPr="00B70F61">
              <w:t>DC_66A_n261(D-Q)</w:t>
            </w:r>
          </w:p>
        </w:tc>
        <w:tc>
          <w:tcPr>
            <w:tcW w:w="1701" w:type="dxa"/>
            <w:tcBorders>
              <w:top w:val="single" w:sz="4" w:space="0" w:color="auto"/>
              <w:left w:val="single" w:sz="4" w:space="0" w:color="auto"/>
              <w:bottom w:val="single" w:sz="4" w:space="0" w:color="auto"/>
              <w:right w:val="single" w:sz="4" w:space="0" w:color="auto"/>
            </w:tcBorders>
            <w:hideMark/>
          </w:tcPr>
          <w:p w14:paraId="040A9913"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259F333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C7921" w14:textId="77777777" w:rsidR="00BF08D5" w:rsidRPr="00B70F61" w:rsidRDefault="00BF08D5" w:rsidP="002139F4">
            <w:pPr>
              <w:pStyle w:val="TAC"/>
            </w:pPr>
            <w:r w:rsidRPr="00B70F61">
              <w:t>CA_n261(D-Q)</w:t>
            </w:r>
          </w:p>
        </w:tc>
        <w:tc>
          <w:tcPr>
            <w:tcW w:w="1418" w:type="dxa"/>
            <w:tcBorders>
              <w:top w:val="single" w:sz="4" w:space="0" w:color="auto"/>
              <w:left w:val="single" w:sz="4" w:space="0" w:color="auto"/>
              <w:bottom w:val="single" w:sz="4" w:space="0" w:color="auto"/>
              <w:right w:val="single" w:sz="4" w:space="0" w:color="auto"/>
            </w:tcBorders>
            <w:hideMark/>
          </w:tcPr>
          <w:p w14:paraId="2D3FD103"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04423AC2"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7BD4CFB5" w14:textId="77777777" w:rsidR="00BF08D5" w:rsidRPr="00B70F61" w:rsidRDefault="00BF08D5" w:rsidP="002139F4">
            <w:pPr>
              <w:pStyle w:val="TAC"/>
            </w:pPr>
            <w:r w:rsidRPr="00B70F61">
              <w:t>No</w:t>
            </w:r>
          </w:p>
        </w:tc>
      </w:tr>
      <w:tr w:rsidR="00BF08D5" w:rsidRPr="00B70F61" w14:paraId="1D98145C" w14:textId="77777777" w:rsidTr="002139F4">
        <w:trPr>
          <w:gridAfter w:val="1"/>
          <w:wAfter w:w="6" w:type="dxa"/>
          <w:trHeight w:val="47"/>
        </w:trPr>
        <w:tc>
          <w:tcPr>
            <w:tcW w:w="2268" w:type="dxa"/>
            <w:tcBorders>
              <w:top w:val="single" w:sz="4" w:space="0" w:color="auto"/>
              <w:left w:val="single" w:sz="4" w:space="0" w:color="auto"/>
              <w:bottom w:val="nil"/>
              <w:right w:val="single" w:sz="4" w:space="0" w:color="auto"/>
            </w:tcBorders>
            <w:hideMark/>
          </w:tcPr>
          <w:p w14:paraId="342BBF7B" w14:textId="77777777" w:rsidR="00BF08D5" w:rsidRPr="00B70F61" w:rsidRDefault="00BF08D5" w:rsidP="002139F4">
            <w:pPr>
              <w:pStyle w:val="TAC"/>
            </w:pPr>
            <w:r w:rsidRPr="00B70F61">
              <w:t>DC_66A_n261(E-O)</w:t>
            </w:r>
          </w:p>
        </w:tc>
        <w:tc>
          <w:tcPr>
            <w:tcW w:w="1701" w:type="dxa"/>
            <w:tcBorders>
              <w:top w:val="single" w:sz="4" w:space="0" w:color="auto"/>
              <w:left w:val="single" w:sz="4" w:space="0" w:color="auto"/>
              <w:bottom w:val="single" w:sz="4" w:space="0" w:color="auto"/>
              <w:right w:val="single" w:sz="4" w:space="0" w:color="auto"/>
            </w:tcBorders>
            <w:hideMark/>
          </w:tcPr>
          <w:p w14:paraId="0D5D9D11"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5B5F3E4F"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FE6522F" w14:textId="77777777" w:rsidR="00BF08D5" w:rsidRPr="00B70F61" w:rsidRDefault="00BF08D5" w:rsidP="002139F4">
            <w:pPr>
              <w:pStyle w:val="TAC"/>
            </w:pPr>
            <w:r w:rsidRPr="00B70F61">
              <w:t>CA_n261(E-O)</w:t>
            </w:r>
          </w:p>
        </w:tc>
        <w:tc>
          <w:tcPr>
            <w:tcW w:w="1418" w:type="dxa"/>
            <w:tcBorders>
              <w:top w:val="single" w:sz="4" w:space="0" w:color="auto"/>
              <w:left w:val="single" w:sz="4" w:space="0" w:color="auto"/>
              <w:bottom w:val="single" w:sz="4" w:space="0" w:color="auto"/>
              <w:right w:val="single" w:sz="4" w:space="0" w:color="auto"/>
            </w:tcBorders>
            <w:hideMark/>
          </w:tcPr>
          <w:p w14:paraId="71EBCE15"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7E4DE2F4"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0D089711" w14:textId="77777777" w:rsidR="00BF08D5" w:rsidRPr="00B70F61" w:rsidRDefault="00BF08D5" w:rsidP="002139F4">
            <w:pPr>
              <w:pStyle w:val="TAC"/>
            </w:pPr>
            <w:r w:rsidRPr="00B70F61">
              <w:t>No</w:t>
            </w:r>
          </w:p>
        </w:tc>
      </w:tr>
      <w:tr w:rsidR="00BF08D5" w:rsidRPr="00B70F61" w14:paraId="282A4B58"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6E51D533" w14:textId="77777777" w:rsidR="00BF08D5" w:rsidRPr="00B70F61" w:rsidRDefault="00BF08D5" w:rsidP="002139F4">
            <w:pPr>
              <w:pStyle w:val="TAC"/>
            </w:pPr>
            <w:r w:rsidRPr="00B70F61">
              <w:t>DC_66A_n261(E-P)</w:t>
            </w:r>
          </w:p>
        </w:tc>
        <w:tc>
          <w:tcPr>
            <w:tcW w:w="1701" w:type="dxa"/>
            <w:tcBorders>
              <w:top w:val="single" w:sz="4" w:space="0" w:color="auto"/>
              <w:left w:val="single" w:sz="4" w:space="0" w:color="auto"/>
              <w:bottom w:val="single" w:sz="4" w:space="0" w:color="auto"/>
              <w:right w:val="single" w:sz="4" w:space="0" w:color="auto"/>
            </w:tcBorders>
            <w:hideMark/>
          </w:tcPr>
          <w:p w14:paraId="546D062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7592E7E7"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FD776EA" w14:textId="77777777" w:rsidR="00BF08D5" w:rsidRPr="00B70F61" w:rsidRDefault="00BF08D5" w:rsidP="002139F4">
            <w:pPr>
              <w:pStyle w:val="TAC"/>
            </w:pPr>
            <w:r w:rsidRPr="00B70F61">
              <w:t>CA_n261(E-P)</w:t>
            </w:r>
          </w:p>
        </w:tc>
        <w:tc>
          <w:tcPr>
            <w:tcW w:w="1418" w:type="dxa"/>
            <w:tcBorders>
              <w:top w:val="single" w:sz="4" w:space="0" w:color="auto"/>
              <w:left w:val="single" w:sz="4" w:space="0" w:color="auto"/>
              <w:bottom w:val="single" w:sz="4" w:space="0" w:color="auto"/>
              <w:right w:val="single" w:sz="4" w:space="0" w:color="auto"/>
            </w:tcBorders>
            <w:hideMark/>
          </w:tcPr>
          <w:p w14:paraId="27F9BB5D"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329595C9"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2F9FFFEF" w14:textId="77777777" w:rsidR="00BF08D5" w:rsidRPr="00B70F61" w:rsidRDefault="00BF08D5" w:rsidP="002139F4">
            <w:pPr>
              <w:pStyle w:val="TAC"/>
            </w:pPr>
            <w:r w:rsidRPr="00B70F61">
              <w:t>No</w:t>
            </w:r>
          </w:p>
        </w:tc>
      </w:tr>
      <w:tr w:rsidR="00BF08D5" w:rsidRPr="00B70F61" w14:paraId="15D3BE6C" w14:textId="77777777" w:rsidTr="002139F4">
        <w:trPr>
          <w:gridAfter w:val="1"/>
          <w:wAfter w:w="6" w:type="dxa"/>
          <w:trHeight w:val="47"/>
        </w:trPr>
        <w:tc>
          <w:tcPr>
            <w:tcW w:w="2268" w:type="dxa"/>
            <w:tcBorders>
              <w:top w:val="single" w:sz="4" w:space="0" w:color="auto"/>
              <w:left w:val="single" w:sz="4" w:space="0" w:color="auto"/>
              <w:bottom w:val="single" w:sz="4" w:space="0" w:color="auto"/>
              <w:right w:val="single" w:sz="4" w:space="0" w:color="auto"/>
            </w:tcBorders>
            <w:hideMark/>
          </w:tcPr>
          <w:p w14:paraId="79992870" w14:textId="77777777" w:rsidR="00BF08D5" w:rsidRPr="00B70F61" w:rsidRDefault="00BF08D5" w:rsidP="002139F4">
            <w:pPr>
              <w:pStyle w:val="TAC"/>
            </w:pPr>
            <w:r w:rsidRPr="00B70F61">
              <w:t>DC_66A_n261(E-Q)</w:t>
            </w:r>
          </w:p>
        </w:tc>
        <w:tc>
          <w:tcPr>
            <w:tcW w:w="1701" w:type="dxa"/>
            <w:tcBorders>
              <w:top w:val="single" w:sz="4" w:space="0" w:color="auto"/>
              <w:left w:val="single" w:sz="4" w:space="0" w:color="auto"/>
              <w:bottom w:val="single" w:sz="4" w:space="0" w:color="auto"/>
              <w:right w:val="single" w:sz="4" w:space="0" w:color="auto"/>
            </w:tcBorders>
            <w:hideMark/>
          </w:tcPr>
          <w:p w14:paraId="03B136BE" w14:textId="77777777" w:rsidR="00BF08D5" w:rsidRPr="00B70F61" w:rsidRDefault="00BF08D5" w:rsidP="002139F4">
            <w:pPr>
              <w:pStyle w:val="TAC"/>
            </w:pPr>
            <w:r w:rsidRPr="00B70F61">
              <w:t>DC_66A_n261A</w:t>
            </w:r>
          </w:p>
        </w:tc>
        <w:tc>
          <w:tcPr>
            <w:tcW w:w="1418" w:type="dxa"/>
            <w:tcBorders>
              <w:top w:val="single" w:sz="4" w:space="0" w:color="auto"/>
              <w:left w:val="single" w:sz="4" w:space="0" w:color="auto"/>
              <w:bottom w:val="single" w:sz="4" w:space="0" w:color="auto"/>
              <w:right w:val="single" w:sz="4" w:space="0" w:color="auto"/>
            </w:tcBorders>
            <w:hideMark/>
          </w:tcPr>
          <w:p w14:paraId="408DD9C9"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1CE8C7CB" w14:textId="77777777" w:rsidR="00BF08D5" w:rsidRPr="00B70F61" w:rsidRDefault="00BF08D5" w:rsidP="002139F4">
            <w:pPr>
              <w:pStyle w:val="TAC"/>
            </w:pPr>
            <w:r w:rsidRPr="00B70F61">
              <w:t>CA_n261(E-Q)</w:t>
            </w:r>
          </w:p>
        </w:tc>
        <w:tc>
          <w:tcPr>
            <w:tcW w:w="1418" w:type="dxa"/>
            <w:tcBorders>
              <w:top w:val="single" w:sz="4" w:space="0" w:color="auto"/>
              <w:left w:val="single" w:sz="4" w:space="0" w:color="auto"/>
              <w:bottom w:val="single" w:sz="4" w:space="0" w:color="auto"/>
              <w:right w:val="single" w:sz="4" w:space="0" w:color="auto"/>
            </w:tcBorders>
            <w:hideMark/>
          </w:tcPr>
          <w:p w14:paraId="29456D12" w14:textId="77777777" w:rsidR="00BF08D5" w:rsidRPr="00B70F61" w:rsidRDefault="00BF08D5" w:rsidP="002139F4">
            <w:pPr>
              <w:pStyle w:val="TAC"/>
            </w:pPr>
            <w:r w:rsidRPr="00B70F61">
              <w:t>66A</w:t>
            </w:r>
          </w:p>
        </w:tc>
        <w:tc>
          <w:tcPr>
            <w:tcW w:w="1418" w:type="dxa"/>
            <w:tcBorders>
              <w:top w:val="single" w:sz="4" w:space="0" w:color="auto"/>
              <w:left w:val="single" w:sz="4" w:space="0" w:color="auto"/>
              <w:bottom w:val="single" w:sz="4" w:space="0" w:color="auto"/>
              <w:right w:val="single" w:sz="4" w:space="0" w:color="auto"/>
            </w:tcBorders>
            <w:hideMark/>
          </w:tcPr>
          <w:p w14:paraId="67761976" w14:textId="77777777" w:rsidR="00BF08D5" w:rsidRPr="00B70F61" w:rsidRDefault="00BF08D5" w:rsidP="002139F4">
            <w:pPr>
              <w:pStyle w:val="TAC"/>
            </w:pPr>
            <w:r w:rsidRPr="00B70F61">
              <w:t>n261A</w:t>
            </w:r>
          </w:p>
        </w:tc>
        <w:tc>
          <w:tcPr>
            <w:tcW w:w="1418" w:type="dxa"/>
            <w:tcBorders>
              <w:top w:val="single" w:sz="4" w:space="0" w:color="auto"/>
              <w:left w:val="single" w:sz="4" w:space="0" w:color="auto"/>
              <w:bottom w:val="single" w:sz="4" w:space="0" w:color="auto"/>
              <w:right w:val="single" w:sz="4" w:space="0" w:color="auto"/>
            </w:tcBorders>
          </w:tcPr>
          <w:p w14:paraId="38BBC079" w14:textId="77777777" w:rsidR="00BF08D5" w:rsidRPr="00B70F61" w:rsidRDefault="00BF08D5" w:rsidP="002139F4">
            <w:pPr>
              <w:pStyle w:val="TAC"/>
            </w:pPr>
            <w:r w:rsidRPr="00B70F61">
              <w:t>No</w:t>
            </w:r>
          </w:p>
        </w:tc>
      </w:tr>
      <w:tr w:rsidR="00BF08D5" w:rsidRPr="00B70F61" w14:paraId="778D1637" w14:textId="77777777" w:rsidTr="002139F4">
        <w:trPr>
          <w:gridAfter w:val="1"/>
          <w:wAfter w:w="6" w:type="dxa"/>
          <w:trHeight w:val="47"/>
        </w:trPr>
        <w:tc>
          <w:tcPr>
            <w:tcW w:w="11059" w:type="dxa"/>
            <w:gridSpan w:val="7"/>
            <w:tcBorders>
              <w:top w:val="single" w:sz="4" w:space="0" w:color="auto"/>
              <w:left w:val="single" w:sz="4" w:space="0" w:color="auto"/>
              <w:bottom w:val="single" w:sz="4" w:space="0" w:color="auto"/>
              <w:right w:val="single" w:sz="4" w:space="0" w:color="auto"/>
            </w:tcBorders>
          </w:tcPr>
          <w:p w14:paraId="773CEE40" w14:textId="77777777" w:rsidR="00BF08D5" w:rsidRPr="00B70F61" w:rsidRDefault="00BF08D5" w:rsidP="002139F4">
            <w:pPr>
              <w:pStyle w:val="TAN"/>
            </w:pPr>
            <w:r w:rsidRPr="00B70F61">
              <w:t>Note 1:</w:t>
            </w:r>
            <w:r w:rsidRPr="00B70F61">
              <w:tab/>
              <w:t>Protocol testing is limited to EN-DC configurations with 1 CC E-UTRA and 1CC or 2CC NR configurations.</w:t>
            </w:r>
          </w:p>
        </w:tc>
      </w:tr>
    </w:tbl>
    <w:p w14:paraId="4A9DDF1D" w14:textId="77777777" w:rsidR="00BF08D5" w:rsidRPr="00F148FB" w:rsidRDefault="00BF08D5" w:rsidP="00BF08D5">
      <w:pPr>
        <w:pStyle w:val="EditorsNote"/>
        <w:ind w:left="0" w:firstLine="0"/>
        <w:rPr>
          <w:b/>
          <w:bCs/>
          <w:sz w:val="24"/>
          <w:szCs w:val="24"/>
        </w:rPr>
      </w:pPr>
    </w:p>
    <w:p w14:paraId="25853035" w14:textId="77777777" w:rsidR="00BF08D5" w:rsidRDefault="00BF08D5" w:rsidP="00BF08D5">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343D5732" w14:textId="77777777" w:rsidR="00BF08D5" w:rsidRDefault="00BF08D5">
      <w:pPr>
        <w:rPr>
          <w:noProof/>
        </w:rPr>
      </w:pPr>
    </w:p>
    <w:sectPr w:rsidR="00BF08D5" w:rsidSect="00ED2A9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EA58A8" w14:textId="77777777" w:rsidR="00ED2A9D" w:rsidRDefault="00ED2A9D">
      <w:r>
        <w:separator/>
      </w:r>
    </w:p>
  </w:endnote>
  <w:endnote w:type="continuationSeparator" w:id="0">
    <w:p w14:paraId="2AD64BCB" w14:textId="77777777" w:rsidR="00ED2A9D" w:rsidRDefault="00ED2A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MS Gothic"/>
    <w:charset w:val="80"/>
    <w:family w:val="swiss"/>
    <w:pitch w:val="variable"/>
    <w:sig w:usb0="00000001"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74C54D" w14:textId="77777777" w:rsidR="00ED2A9D" w:rsidRDefault="00ED2A9D">
      <w:r>
        <w:separator/>
      </w:r>
    </w:p>
  </w:footnote>
  <w:footnote w:type="continuationSeparator" w:id="0">
    <w:p w14:paraId="199526DF" w14:textId="77777777" w:rsidR="00ED2A9D" w:rsidRDefault="00ED2A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BAACF2" w14:textId="77777777" w:rsidR="00BF08D5" w:rsidRDefault="00BF08D5">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223730A"/>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6E943AF"/>
    <w:multiLevelType w:val="hybridMultilevel"/>
    <w:tmpl w:val="8F4A99C0"/>
    <w:lvl w:ilvl="0" w:tplc="0409000F">
      <w:start w:val="1"/>
      <w:numFmt w:val="decimal"/>
      <w:lvlText w:val="%1."/>
      <w:lvlJc w:val="left"/>
      <w:pPr>
        <w:ind w:left="540" w:hanging="440"/>
      </w:p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4"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1D08DD"/>
    <w:multiLevelType w:val="hybridMultilevel"/>
    <w:tmpl w:val="734E136E"/>
    <w:lvl w:ilvl="0" w:tplc="FFFFFFFF">
      <w:start w:val="1"/>
      <w:numFmt w:val="decimal"/>
      <w:lvlText w:val="%1."/>
      <w:lvlJc w:val="left"/>
      <w:pPr>
        <w:ind w:left="540" w:hanging="440"/>
      </w:pPr>
    </w:lvl>
    <w:lvl w:ilvl="1" w:tplc="FFFFFFFF" w:tentative="1">
      <w:start w:val="1"/>
      <w:numFmt w:val="aiueoFullWidth"/>
      <w:lvlText w:val="(%2)"/>
      <w:lvlJc w:val="left"/>
      <w:pPr>
        <w:ind w:left="980" w:hanging="440"/>
      </w:pPr>
    </w:lvl>
    <w:lvl w:ilvl="2" w:tplc="FFFFFFFF" w:tentative="1">
      <w:start w:val="1"/>
      <w:numFmt w:val="decimalEnclosedCircle"/>
      <w:lvlText w:val="%3"/>
      <w:lvlJc w:val="left"/>
      <w:pPr>
        <w:ind w:left="1420" w:hanging="440"/>
      </w:pPr>
    </w:lvl>
    <w:lvl w:ilvl="3" w:tplc="FFFFFFFF" w:tentative="1">
      <w:start w:val="1"/>
      <w:numFmt w:val="decimal"/>
      <w:lvlText w:val="%4."/>
      <w:lvlJc w:val="left"/>
      <w:pPr>
        <w:ind w:left="1860" w:hanging="440"/>
      </w:pPr>
    </w:lvl>
    <w:lvl w:ilvl="4" w:tplc="FFFFFFFF" w:tentative="1">
      <w:start w:val="1"/>
      <w:numFmt w:val="aiueoFullWidth"/>
      <w:lvlText w:val="(%5)"/>
      <w:lvlJc w:val="left"/>
      <w:pPr>
        <w:ind w:left="2300" w:hanging="440"/>
      </w:pPr>
    </w:lvl>
    <w:lvl w:ilvl="5" w:tplc="FFFFFFFF" w:tentative="1">
      <w:start w:val="1"/>
      <w:numFmt w:val="decimalEnclosedCircle"/>
      <w:lvlText w:val="%6"/>
      <w:lvlJc w:val="left"/>
      <w:pPr>
        <w:ind w:left="2740" w:hanging="440"/>
      </w:pPr>
    </w:lvl>
    <w:lvl w:ilvl="6" w:tplc="FFFFFFFF" w:tentative="1">
      <w:start w:val="1"/>
      <w:numFmt w:val="decimal"/>
      <w:lvlText w:val="%7."/>
      <w:lvlJc w:val="left"/>
      <w:pPr>
        <w:ind w:left="3180" w:hanging="440"/>
      </w:pPr>
    </w:lvl>
    <w:lvl w:ilvl="7" w:tplc="FFFFFFFF" w:tentative="1">
      <w:start w:val="1"/>
      <w:numFmt w:val="aiueoFullWidth"/>
      <w:lvlText w:val="(%8)"/>
      <w:lvlJc w:val="left"/>
      <w:pPr>
        <w:ind w:left="3620" w:hanging="440"/>
      </w:pPr>
    </w:lvl>
    <w:lvl w:ilvl="8" w:tplc="FFFFFFFF" w:tentative="1">
      <w:start w:val="1"/>
      <w:numFmt w:val="decimalEnclosedCircle"/>
      <w:lvlText w:val="%9"/>
      <w:lvlJc w:val="left"/>
      <w:pPr>
        <w:ind w:left="4060" w:hanging="440"/>
      </w:pPr>
    </w:lvl>
  </w:abstractNum>
  <w:abstractNum w:abstractNumId="33"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4"/>
  </w:num>
  <w:num w:numId="3" w16cid:durableId="1089540682">
    <w:abstractNumId w:val="31"/>
  </w:num>
  <w:num w:numId="4" w16cid:durableId="1552613746">
    <w:abstractNumId w:val="19"/>
  </w:num>
  <w:num w:numId="5" w16cid:durableId="225579296">
    <w:abstractNumId w:val="20"/>
  </w:num>
  <w:num w:numId="6" w16cid:durableId="1367682432">
    <w:abstractNumId w:val="27"/>
  </w:num>
  <w:num w:numId="7" w16cid:durableId="361053550">
    <w:abstractNumId w:val="15"/>
  </w:num>
  <w:num w:numId="8" w16cid:durableId="100498889">
    <w:abstractNumId w:val="18"/>
  </w:num>
  <w:num w:numId="9" w16cid:durableId="120880144">
    <w:abstractNumId w:val="12"/>
  </w:num>
  <w:num w:numId="10" w16cid:durableId="207300304">
    <w:abstractNumId w:val="22"/>
  </w:num>
  <w:num w:numId="11" w16cid:durableId="381054437">
    <w:abstractNumId w:val="26"/>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5"/>
  </w:num>
  <w:num w:numId="19" w16cid:durableId="1867869871">
    <w:abstractNumId w:val="30"/>
  </w:num>
  <w:num w:numId="20" w16cid:durableId="1922519814">
    <w:abstractNumId w:val="17"/>
  </w:num>
  <w:num w:numId="21" w16cid:durableId="1431197227">
    <w:abstractNumId w:val="9"/>
  </w:num>
  <w:num w:numId="22" w16cid:durableId="1718117622">
    <w:abstractNumId w:val="23"/>
  </w:num>
  <w:num w:numId="23" w16cid:durableId="2138331591">
    <w:abstractNumId w:val="3"/>
  </w:num>
  <w:num w:numId="24" w16cid:durableId="351759745">
    <w:abstractNumId w:val="21"/>
  </w:num>
  <w:num w:numId="25" w16cid:durableId="1019744630">
    <w:abstractNumId w:val="33"/>
  </w:num>
  <w:num w:numId="26" w16cid:durableId="239415493">
    <w:abstractNumId w:val="34"/>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7"/>
  </w:num>
  <w:num w:numId="32" w16cid:durableId="1184053279">
    <w:abstractNumId w:val="16"/>
  </w:num>
  <w:num w:numId="33" w16cid:durableId="567425162">
    <w:abstractNumId w:val="1"/>
  </w:num>
  <w:num w:numId="34" w16cid:durableId="1431465422">
    <w:abstractNumId w:val="14"/>
  </w:num>
  <w:num w:numId="35" w16cid:durableId="906457253">
    <w:abstractNumId w:val="32"/>
  </w:num>
  <w:num w:numId="36" w16cid:durableId="706667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e rae">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73A0B"/>
    <w:rsid w:val="00192677"/>
    <w:rsid w:val="00192C46"/>
    <w:rsid w:val="001A08B3"/>
    <w:rsid w:val="001A2CA0"/>
    <w:rsid w:val="001A7B60"/>
    <w:rsid w:val="001B52F0"/>
    <w:rsid w:val="001B7A65"/>
    <w:rsid w:val="001E41F3"/>
    <w:rsid w:val="002217ED"/>
    <w:rsid w:val="0026004D"/>
    <w:rsid w:val="002640DD"/>
    <w:rsid w:val="00275D12"/>
    <w:rsid w:val="00284FEB"/>
    <w:rsid w:val="002860C4"/>
    <w:rsid w:val="002B5741"/>
    <w:rsid w:val="002E472E"/>
    <w:rsid w:val="00305409"/>
    <w:rsid w:val="003609EF"/>
    <w:rsid w:val="0036231A"/>
    <w:rsid w:val="003626BA"/>
    <w:rsid w:val="00374DD4"/>
    <w:rsid w:val="003E1A36"/>
    <w:rsid w:val="00410371"/>
    <w:rsid w:val="004242F1"/>
    <w:rsid w:val="004B75B7"/>
    <w:rsid w:val="0051580D"/>
    <w:rsid w:val="00547111"/>
    <w:rsid w:val="00592D74"/>
    <w:rsid w:val="005E2C44"/>
    <w:rsid w:val="005E7714"/>
    <w:rsid w:val="00621188"/>
    <w:rsid w:val="006257ED"/>
    <w:rsid w:val="00665C47"/>
    <w:rsid w:val="0066750A"/>
    <w:rsid w:val="00695808"/>
    <w:rsid w:val="006B46FB"/>
    <w:rsid w:val="006E21FB"/>
    <w:rsid w:val="007069EC"/>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5E15"/>
    <w:rsid w:val="008F686C"/>
    <w:rsid w:val="00902FD1"/>
    <w:rsid w:val="009148DE"/>
    <w:rsid w:val="00941E30"/>
    <w:rsid w:val="009457AA"/>
    <w:rsid w:val="00970EB6"/>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755E"/>
    <w:rsid w:val="00BB5DFC"/>
    <w:rsid w:val="00BC31CC"/>
    <w:rsid w:val="00BD279D"/>
    <w:rsid w:val="00BD6BB8"/>
    <w:rsid w:val="00BF08D5"/>
    <w:rsid w:val="00C66BA2"/>
    <w:rsid w:val="00C95985"/>
    <w:rsid w:val="00CC5026"/>
    <w:rsid w:val="00CC68D0"/>
    <w:rsid w:val="00D03F9A"/>
    <w:rsid w:val="00D06D51"/>
    <w:rsid w:val="00D24991"/>
    <w:rsid w:val="00D50255"/>
    <w:rsid w:val="00D66520"/>
    <w:rsid w:val="00DE34CF"/>
    <w:rsid w:val="00E13F3D"/>
    <w:rsid w:val="00E34898"/>
    <w:rsid w:val="00EB09B7"/>
    <w:rsid w:val="00ED2A9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rsid w:val="000B7FED"/>
  </w:style>
  <w:style w:type="paragraph" w:customStyle="1" w:styleId="B2">
    <w:name w:val="B2"/>
    <w:basedOn w:val="26"/>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28"/>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B1Char">
    <w:name w:val="B1 Char"/>
    <w:link w:val="B10"/>
    <w:qFormat/>
    <w:locked/>
    <w:rsid w:val="00BF08D5"/>
    <w:rPr>
      <w:rFonts w:ascii="Times New Roman" w:hAnsi="Times New Roman"/>
      <w:lang w:val="en-GB" w:eastAsia="en-US"/>
    </w:rPr>
  </w:style>
  <w:style w:type="character" w:customStyle="1" w:styleId="10">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
    <w:qFormat/>
    <w:rsid w:val="00BF08D5"/>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BF08D5"/>
    <w:rPr>
      <w:rFonts w:ascii="Arial" w:hAnsi="Arial"/>
      <w:sz w:val="32"/>
      <w:lang w:val="en-GB" w:eastAsia="en-US"/>
    </w:rPr>
  </w:style>
  <w:style w:type="character" w:customStyle="1" w:styleId="31">
    <w:name w:val="見出し 3 (文字)"/>
    <w:aliases w:val="Underrubrik2 (文字)2,H3 (文字),0H (文字),h3 (文字),no break (文字),l3 (文字),3 (文字),list 3 (文字),Head 3 (文字),1.1.1 (文字),3rd level (文字),Major Section Sub Section (文字),PA Minor Section (文字),Head3 (文字),Level 3 Head (文字),31 (文字),32 (文字),33 (文字),311 (文字)"/>
    <w:link w:val="30"/>
    <w:qFormat/>
    <w:rsid w:val="00BF08D5"/>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BF08D5"/>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BF08D5"/>
    <w:rPr>
      <w:rFonts w:ascii="Arial" w:hAnsi="Arial"/>
      <w:sz w:val="22"/>
      <w:lang w:val="en-GB" w:eastAsia="en-US"/>
    </w:rPr>
  </w:style>
  <w:style w:type="character" w:customStyle="1" w:styleId="60">
    <w:name w:val="見出し 6 (文字)"/>
    <w:aliases w:val="T1 (文字)1,Header 6 (文字)"/>
    <w:link w:val="6"/>
    <w:qFormat/>
    <w:rsid w:val="00BF08D5"/>
    <w:rPr>
      <w:rFonts w:ascii="Arial" w:hAnsi="Arial"/>
      <w:lang w:val="en-GB" w:eastAsia="en-US"/>
    </w:rPr>
  </w:style>
  <w:style w:type="character" w:customStyle="1" w:styleId="70">
    <w:name w:val="見出し 7 (文字)"/>
    <w:aliases w:val="L7 (文字),Header 7 (文字)"/>
    <w:link w:val="7"/>
    <w:qFormat/>
    <w:rsid w:val="00BF08D5"/>
    <w:rPr>
      <w:rFonts w:ascii="Arial" w:hAnsi="Arial"/>
      <w:lang w:val="en-GB" w:eastAsia="en-US"/>
    </w:rPr>
  </w:style>
  <w:style w:type="character" w:customStyle="1" w:styleId="80">
    <w:name w:val="見出し 8 (文字)"/>
    <w:link w:val="8"/>
    <w:qFormat/>
    <w:rsid w:val="00BF08D5"/>
    <w:rPr>
      <w:rFonts w:ascii="Arial" w:hAnsi="Arial"/>
      <w:sz w:val="36"/>
      <w:lang w:val="en-GB" w:eastAsia="en-US"/>
    </w:rPr>
  </w:style>
  <w:style w:type="character" w:customStyle="1" w:styleId="90">
    <w:name w:val="見出し 9 (文字)"/>
    <w:aliases w:val="Figure Heading (文字),FH (文字)"/>
    <w:link w:val="9"/>
    <w:qFormat/>
    <w:rsid w:val="00BF08D5"/>
    <w:rPr>
      <w:rFonts w:ascii="Arial" w:hAnsi="Arial"/>
      <w:sz w:val="36"/>
      <w:lang w:val="en-GB" w:eastAsia="en-US"/>
    </w:rPr>
  </w:style>
  <w:style w:type="character" w:customStyle="1" w:styleId="a5">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4"/>
    <w:qFormat/>
    <w:rsid w:val="00BF08D5"/>
    <w:rPr>
      <w:rFonts w:ascii="Arial" w:hAnsi="Arial"/>
      <w:b/>
      <w:noProof/>
      <w:sz w:val="18"/>
      <w:lang w:val="en-GB" w:eastAsia="en-US"/>
    </w:rPr>
  </w:style>
  <w:style w:type="character" w:customStyle="1" w:styleId="a8">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7"/>
    <w:qFormat/>
    <w:rsid w:val="00BF08D5"/>
    <w:rPr>
      <w:rFonts w:ascii="Times New Roman" w:hAnsi="Times New Roman"/>
      <w:sz w:val="16"/>
      <w:lang w:val="en-GB" w:eastAsia="en-US"/>
    </w:rPr>
  </w:style>
  <w:style w:type="character" w:customStyle="1" w:styleId="ae">
    <w:name w:val="フッター (文字)"/>
    <w:aliases w:val="footer odd (文字),footer (文字),fo (文字),pie de página (文字)"/>
    <w:link w:val="ad"/>
    <w:qFormat/>
    <w:rsid w:val="00BF08D5"/>
    <w:rPr>
      <w:rFonts w:ascii="Arial" w:hAnsi="Arial"/>
      <w:b/>
      <w:i/>
      <w:noProof/>
      <w:sz w:val="18"/>
      <w:lang w:val="en-GB" w:eastAsia="en-US"/>
    </w:rPr>
  </w:style>
  <w:style w:type="character" w:customStyle="1" w:styleId="THChar">
    <w:name w:val="TH Char"/>
    <w:link w:val="TH"/>
    <w:qFormat/>
    <w:rsid w:val="00BF08D5"/>
    <w:rPr>
      <w:rFonts w:ascii="Arial" w:hAnsi="Arial"/>
      <w:b/>
      <w:lang w:val="en-GB" w:eastAsia="en-US"/>
    </w:rPr>
  </w:style>
  <w:style w:type="numbering" w:customStyle="1" w:styleId="SGS11">
    <w:name w:val="SGS11"/>
    <w:uiPriority w:val="99"/>
    <w:rsid w:val="00BF08D5"/>
    <w:pPr>
      <w:numPr>
        <w:numId w:val="12"/>
      </w:numPr>
    </w:pPr>
  </w:style>
  <w:style w:type="numbering" w:customStyle="1" w:styleId="SGS12">
    <w:name w:val="SGS12"/>
    <w:uiPriority w:val="99"/>
    <w:rsid w:val="00BF08D5"/>
    <w:pPr>
      <w:numPr>
        <w:numId w:val="10"/>
      </w:numPr>
    </w:pPr>
  </w:style>
  <w:style w:type="numbering" w:customStyle="1" w:styleId="Style112">
    <w:name w:val="Style112"/>
    <w:uiPriority w:val="99"/>
    <w:rsid w:val="00BF08D5"/>
    <w:pPr>
      <w:numPr>
        <w:numId w:val="11"/>
      </w:numPr>
    </w:pPr>
  </w:style>
  <w:style w:type="character" w:customStyle="1" w:styleId="TACCar">
    <w:name w:val="TAC Car"/>
    <w:link w:val="TAC"/>
    <w:qFormat/>
    <w:rsid w:val="00BF08D5"/>
    <w:rPr>
      <w:rFonts w:ascii="Arial" w:hAnsi="Arial"/>
      <w:sz w:val="18"/>
      <w:lang w:val="en-GB" w:eastAsia="en-US"/>
    </w:rPr>
  </w:style>
  <w:style w:type="character" w:customStyle="1" w:styleId="TALChar">
    <w:name w:val="TAL Char"/>
    <w:link w:val="TAL"/>
    <w:qFormat/>
    <w:rsid w:val="00BF08D5"/>
    <w:rPr>
      <w:rFonts w:ascii="Arial" w:hAnsi="Arial"/>
      <w:sz w:val="18"/>
      <w:lang w:val="en-GB" w:eastAsia="en-US"/>
    </w:rPr>
  </w:style>
  <w:style w:type="character" w:customStyle="1" w:styleId="TAHCar">
    <w:name w:val="TAH Car"/>
    <w:link w:val="TAH"/>
    <w:qFormat/>
    <w:rsid w:val="00BF08D5"/>
    <w:rPr>
      <w:rFonts w:ascii="Arial" w:hAnsi="Arial"/>
      <w:b/>
      <w:sz w:val="18"/>
      <w:lang w:val="en-GB" w:eastAsia="en-US"/>
    </w:rPr>
  </w:style>
  <w:style w:type="character" w:customStyle="1" w:styleId="TACChar">
    <w:name w:val="TAC Char"/>
    <w:qFormat/>
    <w:rsid w:val="00BF08D5"/>
    <w:rPr>
      <w:rFonts w:ascii="Arial" w:hAnsi="Arial"/>
      <w:sz w:val="18"/>
      <w:lang w:val="en-GB" w:eastAsia="en-US"/>
    </w:rPr>
  </w:style>
  <w:style w:type="character" w:customStyle="1" w:styleId="TANChar">
    <w:name w:val="TAN Char"/>
    <w:link w:val="TAN"/>
    <w:qFormat/>
    <w:rsid w:val="00BF08D5"/>
    <w:rPr>
      <w:rFonts w:ascii="Arial" w:hAnsi="Arial"/>
      <w:sz w:val="18"/>
      <w:lang w:val="en-GB" w:eastAsia="en-US"/>
    </w:rPr>
  </w:style>
  <w:style w:type="character" w:customStyle="1" w:styleId="B1Char1">
    <w:name w:val="B1 Char1"/>
    <w:qFormat/>
    <w:rsid w:val="00BF08D5"/>
    <w:rPr>
      <w:rFonts w:ascii="Times New Roman" w:hAnsi="Times New Roman"/>
      <w:lang w:val="en-GB" w:eastAsia="en-US"/>
    </w:rPr>
  </w:style>
  <w:style w:type="character" w:customStyle="1" w:styleId="H6Char">
    <w:name w:val="H6 Char"/>
    <w:link w:val="H6"/>
    <w:qFormat/>
    <w:locked/>
    <w:rsid w:val="00BF08D5"/>
    <w:rPr>
      <w:rFonts w:ascii="Arial" w:hAnsi="Arial"/>
      <w:lang w:val="en-GB" w:eastAsia="en-US"/>
    </w:rPr>
  </w:style>
  <w:style w:type="character" w:customStyle="1" w:styleId="ab">
    <w:name w:val="一覧 (文字)"/>
    <w:link w:val="aa"/>
    <w:qFormat/>
    <w:rsid w:val="00BF08D5"/>
    <w:rPr>
      <w:rFonts w:ascii="Times New Roman" w:hAnsi="Times New Roman"/>
      <w:lang w:val="en-GB" w:eastAsia="en-US"/>
    </w:rPr>
  </w:style>
  <w:style w:type="character" w:customStyle="1" w:styleId="EditorsNoteChar">
    <w:name w:val="Editor's Note Char"/>
    <w:link w:val="EditorsNote"/>
    <w:qFormat/>
    <w:rsid w:val="00BF08D5"/>
    <w:rPr>
      <w:rFonts w:ascii="Times New Roman" w:hAnsi="Times New Roman"/>
      <w:color w:val="FF0000"/>
      <w:lang w:val="en-GB" w:eastAsia="en-US"/>
    </w:rPr>
  </w:style>
  <w:style w:type="paragraph" w:styleId="af9">
    <w:name w:val="Revision"/>
    <w:hidden/>
    <w:uiPriority w:val="99"/>
    <w:qFormat/>
    <w:rsid w:val="00BF08D5"/>
    <w:rPr>
      <w:rFonts w:ascii="Times New Roman" w:eastAsia="Times New Roman" w:hAnsi="Times New Roman"/>
      <w:lang w:val="en-GB" w:eastAsia="ko-KR"/>
    </w:rPr>
  </w:style>
  <w:style w:type="character" w:customStyle="1" w:styleId="af2">
    <w:name w:val="コメント文字列 (文字)"/>
    <w:link w:val="af1"/>
    <w:qFormat/>
    <w:rsid w:val="00BF08D5"/>
    <w:rPr>
      <w:rFonts w:ascii="Times New Roman" w:hAnsi="Times New Roman"/>
      <w:lang w:val="en-GB" w:eastAsia="en-US"/>
    </w:rPr>
  </w:style>
  <w:style w:type="character" w:customStyle="1" w:styleId="af5">
    <w:name w:val="吹き出し (文字)"/>
    <w:link w:val="af4"/>
    <w:qFormat/>
    <w:rsid w:val="00BF08D5"/>
    <w:rPr>
      <w:rFonts w:ascii="Tahoma" w:hAnsi="Tahoma" w:cs="Tahoma"/>
      <w:sz w:val="16"/>
      <w:szCs w:val="16"/>
      <w:lang w:val="en-GB" w:eastAsia="en-US"/>
    </w:rPr>
  </w:style>
  <w:style w:type="character" w:customStyle="1" w:styleId="28">
    <w:name w:val="コメント内容 (文字)2"/>
    <w:link w:val="af6"/>
    <w:qFormat/>
    <w:rsid w:val="00BF08D5"/>
    <w:rPr>
      <w:rFonts w:ascii="Times New Roman" w:hAnsi="Times New Roman"/>
      <w:b/>
      <w:bCs/>
      <w:lang w:val="en-GB" w:eastAsia="en-US"/>
    </w:rPr>
  </w:style>
  <w:style w:type="character" w:customStyle="1" w:styleId="af8">
    <w:name w:val="見出しマップ (文字)"/>
    <w:link w:val="af7"/>
    <w:qFormat/>
    <w:rsid w:val="00BF08D5"/>
    <w:rPr>
      <w:rFonts w:ascii="Tahoma" w:hAnsi="Tahoma" w:cs="Tahoma"/>
      <w:shd w:val="clear" w:color="auto" w:fill="000080"/>
      <w:lang w:val="en-GB" w:eastAsia="en-US"/>
    </w:rPr>
  </w:style>
  <w:style w:type="character" w:customStyle="1" w:styleId="EditorsNoteCarCar">
    <w:name w:val="Editor's Note Car Car"/>
    <w:qFormat/>
    <w:rsid w:val="00BF08D5"/>
    <w:rPr>
      <w:rFonts w:ascii="Times New Roman" w:hAnsi="Times New Roman"/>
      <w:color w:val="FF0000"/>
      <w:lang w:val="en-GB" w:eastAsia="en-US"/>
    </w:rPr>
  </w:style>
  <w:style w:type="character" w:customStyle="1" w:styleId="NOChar">
    <w:name w:val="NO Char"/>
    <w:link w:val="NO"/>
    <w:qFormat/>
    <w:rsid w:val="00BF08D5"/>
    <w:rPr>
      <w:rFonts w:ascii="Times New Roman" w:hAnsi="Times New Roman"/>
      <w:lang w:val="en-GB" w:eastAsia="en-US"/>
    </w:rPr>
  </w:style>
  <w:style w:type="character" w:customStyle="1" w:styleId="TALCar">
    <w:name w:val="TAL Car"/>
    <w:qFormat/>
    <w:rsid w:val="00BF08D5"/>
    <w:rPr>
      <w:rFonts w:ascii="Arial" w:hAnsi="Arial"/>
      <w:sz w:val="18"/>
      <w:lang w:val="en-GB" w:eastAsia="en-US"/>
    </w:rPr>
  </w:style>
  <w:style w:type="character" w:styleId="afa">
    <w:name w:val="page number"/>
    <w:basedOn w:val="a0"/>
    <w:qFormat/>
    <w:rsid w:val="00BF08D5"/>
  </w:style>
  <w:style w:type="paragraph" w:customStyle="1" w:styleId="TAJ">
    <w:name w:val="TAJ"/>
    <w:basedOn w:val="TH"/>
    <w:qFormat/>
    <w:rsid w:val="00BF08D5"/>
    <w:pPr>
      <w:overflowPunct w:val="0"/>
      <w:autoSpaceDE w:val="0"/>
      <w:autoSpaceDN w:val="0"/>
      <w:adjustRightInd w:val="0"/>
      <w:textAlignment w:val="baseline"/>
    </w:pPr>
    <w:rPr>
      <w:rFonts w:eastAsia="SimSun"/>
      <w:lang w:eastAsia="en-GB"/>
    </w:rPr>
  </w:style>
  <w:style w:type="paragraph" w:customStyle="1" w:styleId="Guidance">
    <w:name w:val="Guidance"/>
    <w:basedOn w:val="a"/>
    <w:link w:val="GuidanceChar"/>
    <w:qFormat/>
    <w:rsid w:val="00BF08D5"/>
    <w:pPr>
      <w:overflowPunct w:val="0"/>
      <w:autoSpaceDE w:val="0"/>
      <w:autoSpaceDN w:val="0"/>
      <w:adjustRightInd w:val="0"/>
      <w:textAlignment w:val="baseline"/>
    </w:pPr>
    <w:rPr>
      <w:rFonts w:eastAsia="SimSun"/>
      <w:i/>
      <w:color w:val="0000FF"/>
      <w:lang w:eastAsia="en-GB"/>
    </w:rPr>
  </w:style>
  <w:style w:type="character" w:customStyle="1" w:styleId="25">
    <w:name w:val="箇条書き 2 (文字)"/>
    <w:aliases w:val="lb2 (文字)"/>
    <w:link w:val="24"/>
    <w:qFormat/>
    <w:rsid w:val="00BF08D5"/>
    <w:rPr>
      <w:rFonts w:ascii="Times New Roman" w:hAnsi="Times New Roman"/>
      <w:lang w:val="en-GB" w:eastAsia="en-US"/>
    </w:rPr>
  </w:style>
  <w:style w:type="character" w:customStyle="1" w:styleId="EXChar">
    <w:name w:val="EX Char"/>
    <w:link w:val="EX"/>
    <w:qFormat/>
    <w:rsid w:val="00BF08D5"/>
    <w:rPr>
      <w:rFonts w:ascii="Times New Roman" w:hAnsi="Times New Roman"/>
      <w:lang w:val="en-GB" w:eastAsia="en-US"/>
    </w:rPr>
  </w:style>
  <w:style w:type="character" w:customStyle="1" w:styleId="B1Zchn">
    <w:name w:val="B1 Zchn"/>
    <w:qFormat/>
    <w:rsid w:val="00BF08D5"/>
    <w:rPr>
      <w:noProof/>
      <w:lang w:val="x-none" w:eastAsia="en-US"/>
    </w:rPr>
  </w:style>
  <w:style w:type="character" w:customStyle="1" w:styleId="B2Char">
    <w:name w:val="B2 Char"/>
    <w:link w:val="B2"/>
    <w:qFormat/>
    <w:rsid w:val="00BF08D5"/>
    <w:rPr>
      <w:rFonts w:ascii="Times New Roman" w:hAnsi="Times New Roman"/>
      <w:lang w:val="en-GB" w:eastAsia="en-US"/>
    </w:rPr>
  </w:style>
  <w:style w:type="character" w:customStyle="1" w:styleId="B2Car">
    <w:name w:val="B2 Car"/>
    <w:rsid w:val="00BF08D5"/>
    <w:rPr>
      <w:lang w:val="en-GB" w:eastAsia="en-US"/>
    </w:rPr>
  </w:style>
  <w:style w:type="paragraph" w:customStyle="1" w:styleId="-31">
    <w:name w:val="深色列表 - 着色 31"/>
    <w:hidden/>
    <w:uiPriority w:val="99"/>
    <w:semiHidden/>
    <w:qFormat/>
    <w:rsid w:val="00BF08D5"/>
    <w:rPr>
      <w:rFonts w:ascii="Times New Roman" w:eastAsia="ＭＳ 明朝" w:hAnsi="Times New Roman"/>
      <w:lang w:val="en-GB" w:eastAsia="en-US"/>
    </w:rPr>
  </w:style>
  <w:style w:type="character" w:customStyle="1" w:styleId="TAL0">
    <w:name w:val="TAL (文字)"/>
    <w:qFormat/>
    <w:rsid w:val="00BF08D5"/>
    <w:rPr>
      <w:rFonts w:ascii="Arial" w:hAnsi="Arial"/>
      <w:sz w:val="18"/>
      <w:lang w:val="en-GB" w:eastAsia="en-US"/>
    </w:rPr>
  </w:style>
  <w:style w:type="character" w:customStyle="1" w:styleId="B2Char1">
    <w:name w:val="B2 Char1"/>
    <w:rsid w:val="00BF08D5"/>
    <w:rPr>
      <w:rFonts w:ascii="Times New Roman" w:hAnsi="Times New Roman"/>
      <w:lang w:val="en-GB" w:eastAsia="en-US"/>
    </w:rPr>
  </w:style>
  <w:style w:type="character" w:customStyle="1" w:styleId="msoins0">
    <w:name w:val="msoins0"/>
    <w:qFormat/>
    <w:rsid w:val="00BF08D5"/>
  </w:style>
  <w:style w:type="character" w:customStyle="1" w:styleId="Heading6Char3">
    <w:name w:val="Heading 6 Char3"/>
    <w:aliases w:val="T1 Char10,Header 6 Char1,T1 Char11,Header 6 Char2"/>
    <w:rsid w:val="00BF08D5"/>
    <w:rPr>
      <w:rFonts w:ascii="Arial" w:hAnsi="Arial"/>
      <w:lang w:val="en-GB"/>
    </w:rPr>
  </w:style>
  <w:style w:type="character" w:customStyle="1" w:styleId="TF0">
    <w:name w:val="TF字符"/>
    <w:aliases w:val="left字符"/>
    <w:link w:val="TF"/>
    <w:rsid w:val="00BF08D5"/>
    <w:rPr>
      <w:rFonts w:ascii="Arial" w:hAnsi="Arial"/>
      <w:b/>
      <w:lang w:val="en-GB" w:eastAsia="en-US"/>
    </w:rPr>
  </w:style>
  <w:style w:type="character" w:customStyle="1" w:styleId="Heading1Char1">
    <w:name w:val="Heading 1 Char1"/>
    <w:aliases w:val="h112 Char1,h18 Char2"/>
    <w:qFormat/>
    <w:rsid w:val="00BF08D5"/>
    <w:rPr>
      <w:rFonts w:ascii="Arial" w:eastAsia="Times New Roman" w:hAnsi="Arial"/>
      <w:sz w:val="36"/>
      <w:lang w:eastAsia="ja-JP"/>
    </w:rPr>
  </w:style>
  <w:style w:type="paragraph" w:customStyle="1" w:styleId="Default">
    <w:name w:val="Default"/>
    <w:qFormat/>
    <w:rsid w:val="00BF08D5"/>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F08D5"/>
  </w:style>
  <w:style w:type="paragraph" w:customStyle="1" w:styleId="TableText">
    <w:name w:val="TableText"/>
    <w:basedOn w:val="afb"/>
    <w:qFormat/>
    <w:rsid w:val="00BF08D5"/>
    <w:pPr>
      <w:keepNext/>
      <w:keepLines/>
      <w:snapToGrid w:val="0"/>
      <w:spacing w:after="180"/>
      <w:ind w:leftChars="0" w:left="0"/>
      <w:jc w:val="center"/>
    </w:pPr>
    <w:rPr>
      <w:rFonts w:eastAsia="SimSun"/>
      <w:kern w:val="2"/>
    </w:rPr>
  </w:style>
  <w:style w:type="paragraph" w:styleId="afb">
    <w:name w:val="Body Text Indent"/>
    <w:basedOn w:val="a"/>
    <w:link w:val="afc"/>
    <w:qFormat/>
    <w:rsid w:val="00BF08D5"/>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c">
    <w:name w:val="本文インデント (文字)"/>
    <w:basedOn w:val="a0"/>
    <w:link w:val="afb"/>
    <w:qFormat/>
    <w:rsid w:val="00BF08D5"/>
    <w:rPr>
      <w:rFonts w:ascii="Times New Roman" w:eastAsia="ＭＳ 明朝" w:hAnsi="Times New Roman"/>
      <w:lang w:val="en-GB" w:eastAsia="en-GB"/>
    </w:rPr>
  </w:style>
  <w:style w:type="paragraph" w:customStyle="1" w:styleId="B1">
    <w:name w:val="B1+"/>
    <w:basedOn w:val="B10"/>
    <w:link w:val="B1Car"/>
    <w:qFormat/>
    <w:rsid w:val="00BF08D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BF08D5"/>
    <w:rPr>
      <w:smallCaps/>
      <w:color w:val="5A5A5A"/>
    </w:rPr>
  </w:style>
  <w:style w:type="paragraph" w:customStyle="1" w:styleId="B20">
    <w:name w:val="B2+"/>
    <w:basedOn w:val="B2"/>
    <w:qFormat/>
    <w:rsid w:val="00BF08D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BF08D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a"/>
    <w:qFormat/>
    <w:rsid w:val="00BF08D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a"/>
    <w:qFormat/>
    <w:rsid w:val="00BF08D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a"/>
    <w:qFormat/>
    <w:rsid w:val="00BF08D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a"/>
    <w:qFormat/>
    <w:rsid w:val="00BF08D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BF08D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BF08D5"/>
    <w:rPr>
      <w:color w:val="808080"/>
      <w:shd w:val="clear" w:color="auto" w:fill="E6E6E6"/>
    </w:rPr>
  </w:style>
  <w:style w:type="character" w:customStyle="1" w:styleId="TFChar">
    <w:name w:val="TF Char"/>
    <w:qFormat/>
    <w:rsid w:val="00BF08D5"/>
    <w:rPr>
      <w:rFonts w:ascii="Arial" w:hAnsi="Arial"/>
      <w:b/>
      <w:lang w:val="en-GB" w:eastAsia="en-US"/>
    </w:rPr>
  </w:style>
  <w:style w:type="table" w:styleId="afd">
    <w:name w:val="Table Grid"/>
    <w:aliases w:val="SGS Table Basic 1"/>
    <w:basedOn w:val="a1"/>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样式 页眉"/>
    <w:basedOn w:val="a4"/>
    <w:link w:val="Char"/>
    <w:qFormat/>
    <w:rsid w:val="00BF08D5"/>
    <w:pPr>
      <w:overflowPunct w:val="0"/>
      <w:autoSpaceDE w:val="0"/>
      <w:autoSpaceDN w:val="0"/>
      <w:adjustRightInd w:val="0"/>
      <w:textAlignment w:val="baseline"/>
    </w:pPr>
    <w:rPr>
      <w:rFonts w:eastAsia="Arial"/>
      <w:bCs/>
      <w:sz w:val="22"/>
    </w:rPr>
  </w:style>
  <w:style w:type="character" w:customStyle="1" w:styleId="Char">
    <w:name w:val="样式 页眉 Char"/>
    <w:link w:val="afe"/>
    <w:qFormat/>
    <w:rsid w:val="00BF08D5"/>
    <w:rPr>
      <w:rFonts w:ascii="Arial" w:eastAsia="Arial" w:hAnsi="Arial"/>
      <w:b/>
      <w:bCs/>
      <w:noProof/>
      <w:sz w:val="22"/>
      <w:lang w:val="en-GB" w:eastAsia="en-US"/>
    </w:rPr>
  </w:style>
  <w:style w:type="character" w:customStyle="1" w:styleId="CRCoverPageChar">
    <w:name w:val="CR Cover Page Char"/>
    <w:link w:val="CRCoverPage"/>
    <w:qFormat/>
    <w:rsid w:val="00BF08D5"/>
    <w:rPr>
      <w:rFonts w:ascii="Arial" w:hAnsi="Arial"/>
      <w:lang w:val="en-GB" w:eastAsia="en-US"/>
    </w:rPr>
  </w:style>
  <w:style w:type="paragraph" w:styleId="aff">
    <w:name w:val="index heading"/>
    <w:basedOn w:val="a"/>
    <w:next w:val="a"/>
    <w:qFormat/>
    <w:rsid w:val="00BF08D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0">
    <w:name w:val="Plain Text"/>
    <w:basedOn w:val="a"/>
    <w:link w:val="aff1"/>
    <w:qFormat/>
    <w:rsid w:val="00BF08D5"/>
    <w:pPr>
      <w:overflowPunct w:val="0"/>
      <w:autoSpaceDE w:val="0"/>
      <w:autoSpaceDN w:val="0"/>
      <w:adjustRightInd w:val="0"/>
      <w:textAlignment w:val="baseline"/>
    </w:pPr>
    <w:rPr>
      <w:rFonts w:ascii="Courier New" w:eastAsia="SimSun" w:hAnsi="Courier New"/>
      <w:lang w:val="nb-NO" w:eastAsia="en-GB"/>
    </w:rPr>
  </w:style>
  <w:style w:type="character" w:customStyle="1" w:styleId="aff1">
    <w:name w:val="書式なし (文字)"/>
    <w:basedOn w:val="a0"/>
    <w:link w:val="aff0"/>
    <w:qFormat/>
    <w:rsid w:val="00BF08D5"/>
    <w:rPr>
      <w:rFonts w:ascii="Courier New" w:eastAsia="SimSun" w:hAnsi="Courier New"/>
      <w:lang w:val="nb-NO" w:eastAsia="en-GB"/>
    </w:rPr>
  </w:style>
  <w:style w:type="paragraph" w:styleId="af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3"/>
    <w:qFormat/>
    <w:rsid w:val="00BF08D5"/>
    <w:pPr>
      <w:overflowPunct w:val="0"/>
      <w:autoSpaceDE w:val="0"/>
      <w:autoSpaceDN w:val="0"/>
      <w:adjustRightInd w:val="0"/>
      <w:textAlignment w:val="baseline"/>
    </w:pPr>
    <w:rPr>
      <w:rFonts w:eastAsia="SimSun"/>
      <w:lang w:eastAsia="en-GB"/>
    </w:rPr>
  </w:style>
  <w:style w:type="character" w:customStyle="1" w:styleId="aff3">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0"/>
    <w:link w:val="aff2"/>
    <w:qFormat/>
    <w:rsid w:val="00BF08D5"/>
    <w:rPr>
      <w:rFonts w:ascii="Times New Roman" w:eastAsia="SimSu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BF08D5"/>
    <w:rPr>
      <w:rFonts w:ascii="Times New Roman" w:eastAsia="Times New Roman" w:hAnsi="Times New Roman"/>
    </w:rPr>
  </w:style>
  <w:style w:type="paragraph" w:styleId="29">
    <w:name w:val="Body Text 2"/>
    <w:basedOn w:val="a"/>
    <w:link w:val="2a"/>
    <w:qFormat/>
    <w:rsid w:val="00BF08D5"/>
    <w:pPr>
      <w:overflowPunct w:val="0"/>
      <w:autoSpaceDE w:val="0"/>
      <w:autoSpaceDN w:val="0"/>
      <w:adjustRightInd w:val="0"/>
      <w:textAlignment w:val="baseline"/>
    </w:pPr>
    <w:rPr>
      <w:rFonts w:eastAsia="SimSun"/>
      <w:i/>
      <w:lang w:eastAsia="x-none"/>
    </w:rPr>
  </w:style>
  <w:style w:type="character" w:customStyle="1" w:styleId="2a">
    <w:name w:val="本文 2 (文字)"/>
    <w:basedOn w:val="a0"/>
    <w:link w:val="29"/>
    <w:qFormat/>
    <w:rsid w:val="00BF08D5"/>
    <w:rPr>
      <w:rFonts w:ascii="Times New Roman" w:eastAsia="SimSun" w:hAnsi="Times New Roman"/>
      <w:i/>
      <w:lang w:val="en-GB" w:eastAsia="x-none"/>
    </w:rPr>
  </w:style>
  <w:style w:type="paragraph" w:styleId="37">
    <w:name w:val="Body Text 3"/>
    <w:basedOn w:val="a"/>
    <w:link w:val="38"/>
    <w:qFormat/>
    <w:rsid w:val="00BF08D5"/>
    <w:pPr>
      <w:keepNext/>
      <w:keepLines/>
      <w:overflowPunct w:val="0"/>
      <w:autoSpaceDE w:val="0"/>
      <w:autoSpaceDN w:val="0"/>
      <w:adjustRightInd w:val="0"/>
      <w:textAlignment w:val="baseline"/>
    </w:pPr>
    <w:rPr>
      <w:rFonts w:eastAsia="Osaka"/>
      <w:lang w:eastAsia="x-none"/>
    </w:rPr>
  </w:style>
  <w:style w:type="character" w:customStyle="1" w:styleId="38">
    <w:name w:val="本文 3 (文字)"/>
    <w:basedOn w:val="a0"/>
    <w:link w:val="37"/>
    <w:qFormat/>
    <w:rsid w:val="00BF08D5"/>
    <w:rPr>
      <w:rFonts w:ascii="Times New Roman" w:eastAsia="Osaka" w:hAnsi="Times New Roman"/>
      <w:lang w:val="en-GB" w:eastAsia="x-none"/>
    </w:rPr>
  </w:style>
  <w:style w:type="table" w:customStyle="1" w:styleId="TableGrid1">
    <w:name w:val="Table Grid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F08D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F08D5"/>
  </w:style>
  <w:style w:type="paragraph" w:customStyle="1" w:styleId="CharChar">
    <w:name w:val="Char Char"/>
    <w:semiHidden/>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F08D5"/>
    <w:rPr>
      <w:lang w:val="en-GB" w:eastAsia="ja-JP" w:bidi="ar-SA"/>
    </w:rPr>
  </w:style>
  <w:style w:type="paragraph" w:customStyle="1" w:styleId="1Char">
    <w:name w:val="(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F08D5"/>
    <w:rPr>
      <w:rFonts w:eastAsia="ＭＳ 明朝"/>
      <w:lang w:val="en-GB" w:eastAsia="en-US" w:bidi="ar-SA"/>
    </w:rPr>
  </w:style>
  <w:style w:type="paragraph" w:customStyle="1" w:styleId="1CharChar">
    <w:name w:val="(文字) (文字)1 Char (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F08D5"/>
    <w:rPr>
      <w:lang w:val="en-GB" w:eastAsia="ja-JP" w:bidi="ar-SA"/>
    </w:rPr>
  </w:style>
  <w:style w:type="paragraph" w:customStyle="1" w:styleId="-310">
    <w:name w:val="彩色底纹 - 着色 3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F08D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F08D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F08D5"/>
    <w:rPr>
      <w:rFonts w:ascii="Arial" w:hAnsi="Arial"/>
      <w:sz w:val="32"/>
      <w:lang w:val="en-GB" w:eastAsia="ja-JP" w:bidi="ar-SA"/>
    </w:rPr>
  </w:style>
  <w:style w:type="character" w:customStyle="1" w:styleId="CharChar4">
    <w:name w:val="Char Char4"/>
    <w:qFormat/>
    <w:rsid w:val="00BF08D5"/>
    <w:rPr>
      <w:rFonts w:ascii="Courier New" w:hAnsi="Courier New"/>
      <w:lang w:val="nb-NO" w:eastAsia="ja-JP" w:bidi="ar-SA"/>
    </w:rPr>
  </w:style>
  <w:style w:type="character" w:customStyle="1" w:styleId="AndreaLeonardi">
    <w:name w:val="Andrea Leonardi"/>
    <w:semiHidden/>
    <w:qFormat/>
    <w:rsid w:val="00BF08D5"/>
    <w:rPr>
      <w:rFonts w:ascii="Arial" w:hAnsi="Arial" w:cs="Arial"/>
      <w:color w:val="auto"/>
      <w:sz w:val="20"/>
      <w:szCs w:val="20"/>
    </w:rPr>
  </w:style>
  <w:style w:type="character" w:customStyle="1" w:styleId="NOCharChar">
    <w:name w:val="NO Char Char"/>
    <w:qFormat/>
    <w:rsid w:val="00BF08D5"/>
    <w:rPr>
      <w:lang w:val="en-GB" w:eastAsia="en-US" w:bidi="ar-SA"/>
    </w:rPr>
  </w:style>
  <w:style w:type="paragraph" w:styleId="Web">
    <w:name w:val="Normal (Web)"/>
    <w:basedOn w:val="a"/>
    <w:qFormat/>
    <w:rsid w:val="00BF08D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F08D5"/>
    <w:rPr>
      <w:lang w:val="en-GB" w:eastAsia="en-US" w:bidi="ar-SA"/>
    </w:rPr>
  </w:style>
  <w:style w:type="paragraph" w:customStyle="1" w:styleId="CharCharCharCharCharChar">
    <w:name w:val="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4">
    <w:name w:val="(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BF08D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F08D5"/>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F08D5"/>
    <w:rPr>
      <w:rFonts w:ascii="Arial" w:eastAsia="ＭＳ 明朝" w:hAnsi="Arial"/>
      <w:sz w:val="22"/>
      <w:lang w:val="en-GB" w:eastAsia="en-US" w:bidi="ar-SA"/>
    </w:rPr>
  </w:style>
  <w:style w:type="paragraph" w:customStyle="1" w:styleId="CarCar">
    <w:name w:val="Car C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F08D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F08D5"/>
    <w:rPr>
      <w:rFonts w:ascii="Arial" w:hAnsi="Arial"/>
      <w:sz w:val="36"/>
      <w:lang w:val="en-GB" w:eastAsia="en-US" w:bidi="ar-SA"/>
    </w:rPr>
  </w:style>
  <w:style w:type="paragraph" w:customStyle="1" w:styleId="ZchnZchn1">
    <w:name w:val="Zchn Zchn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F08D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F08D5"/>
    <w:rPr>
      <w:rFonts w:ascii="Arial" w:hAnsi="Arial"/>
      <w:sz w:val="32"/>
      <w:lang w:val="en-GB" w:eastAsia="en-US" w:bidi="ar-SA"/>
    </w:rPr>
  </w:style>
  <w:style w:type="paragraph" w:customStyle="1" w:styleId="2b">
    <w:name w:val="(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F08D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F08D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BF08D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F08D5"/>
    <w:rPr>
      <w:rFonts w:ascii="Arial" w:eastAsia="Batang" w:hAnsi="Arial" w:cs="Times New Roman"/>
      <w:b/>
      <w:bCs/>
      <w:i/>
      <w:iCs/>
      <w:sz w:val="28"/>
      <w:szCs w:val="28"/>
      <w:lang w:val="en-GB" w:eastAsia="en-US" w:bidi="ar-SA"/>
    </w:rPr>
  </w:style>
  <w:style w:type="paragraph" w:customStyle="1" w:styleId="39">
    <w:name w:val="(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F08D5"/>
    <w:rPr>
      <w:rFonts w:ascii="Arial" w:hAnsi="Arial" w:cs="Arial"/>
      <w:lang w:val="en-GB" w:eastAsia="en-US"/>
    </w:rPr>
  </w:style>
  <w:style w:type="paragraph" w:customStyle="1" w:styleId="13">
    <w:name w:val="(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c">
    <w:name w:val="Body Text Indent 2"/>
    <w:basedOn w:val="a"/>
    <w:link w:val="2d"/>
    <w:qFormat/>
    <w:rsid w:val="00BF08D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d">
    <w:name w:val="本文インデント 2 (文字)"/>
    <w:basedOn w:val="a0"/>
    <w:link w:val="2c"/>
    <w:qFormat/>
    <w:rsid w:val="00BF08D5"/>
    <w:rPr>
      <w:rFonts w:ascii="Times New Roman" w:eastAsia="ＭＳ 明朝" w:hAnsi="Times New Roman"/>
      <w:lang w:val="en-GB" w:eastAsia="en-GB"/>
    </w:rPr>
  </w:style>
  <w:style w:type="paragraph" w:styleId="aff5">
    <w:name w:val="Normal Indent"/>
    <w:aliases w:val="d"/>
    <w:basedOn w:val="a"/>
    <w:qFormat/>
    <w:rsid w:val="00BF08D5"/>
    <w:pPr>
      <w:overflowPunct w:val="0"/>
      <w:autoSpaceDE w:val="0"/>
      <w:autoSpaceDN w:val="0"/>
      <w:adjustRightInd w:val="0"/>
      <w:spacing w:after="0"/>
      <w:ind w:left="851"/>
      <w:textAlignment w:val="baseline"/>
    </w:pPr>
    <w:rPr>
      <w:rFonts w:eastAsia="ＭＳ 明朝"/>
      <w:lang w:val="it-IT" w:eastAsia="en-GB"/>
    </w:rPr>
  </w:style>
  <w:style w:type="paragraph" w:styleId="54">
    <w:name w:val="List Number 5"/>
    <w:basedOn w:val="a"/>
    <w:qFormat/>
    <w:rsid w:val="00BF08D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
    <w:qFormat/>
    <w:rsid w:val="00BF08D5"/>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qFormat/>
    <w:rsid w:val="00BF08D5"/>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styleId="aff6">
    <w:name w:val="Strong"/>
    <w:aliases w:val="Level 2"/>
    <w:qFormat/>
    <w:rsid w:val="00BF08D5"/>
    <w:rPr>
      <w:b/>
      <w:bCs/>
    </w:rPr>
  </w:style>
  <w:style w:type="character" w:customStyle="1" w:styleId="CharChar7">
    <w:name w:val="Char Char7"/>
    <w:qFormat/>
    <w:rsid w:val="00BF08D5"/>
    <w:rPr>
      <w:rFonts w:ascii="Tahoma" w:hAnsi="Tahoma" w:cs="Tahoma"/>
      <w:shd w:val="clear" w:color="auto" w:fill="000080"/>
      <w:lang w:val="en-GB" w:eastAsia="en-US"/>
    </w:rPr>
  </w:style>
  <w:style w:type="character" w:customStyle="1" w:styleId="ZchnZchn5">
    <w:name w:val="Zchn Zchn5"/>
    <w:qFormat/>
    <w:rsid w:val="00BF08D5"/>
    <w:rPr>
      <w:rFonts w:ascii="Courier New" w:eastAsia="Batang" w:hAnsi="Courier New"/>
      <w:lang w:val="nb-NO" w:eastAsia="en-US" w:bidi="ar-SA"/>
    </w:rPr>
  </w:style>
  <w:style w:type="character" w:customStyle="1" w:styleId="CharChar10">
    <w:name w:val="Char Char10"/>
    <w:qFormat/>
    <w:rsid w:val="00BF08D5"/>
    <w:rPr>
      <w:rFonts w:ascii="Times New Roman" w:hAnsi="Times New Roman"/>
      <w:lang w:val="en-GB" w:eastAsia="en-US"/>
    </w:rPr>
  </w:style>
  <w:style w:type="character" w:customStyle="1" w:styleId="CharChar9">
    <w:name w:val="Char Char9"/>
    <w:qFormat/>
    <w:rsid w:val="00BF08D5"/>
    <w:rPr>
      <w:rFonts w:ascii="Tahoma" w:hAnsi="Tahoma" w:cs="Tahoma"/>
      <w:sz w:val="16"/>
      <w:szCs w:val="16"/>
      <w:lang w:val="en-GB" w:eastAsia="en-US"/>
    </w:rPr>
  </w:style>
  <w:style w:type="character" w:customStyle="1" w:styleId="CharChar8">
    <w:name w:val="Char Char8"/>
    <w:semiHidden/>
    <w:qFormat/>
    <w:rsid w:val="00BF08D5"/>
    <w:rPr>
      <w:rFonts w:ascii="Times New Roman" w:hAnsi="Times New Roman"/>
      <w:b/>
      <w:bCs/>
      <w:lang w:val="en-GB" w:eastAsia="en-US"/>
    </w:rPr>
  </w:style>
  <w:style w:type="paragraph" w:customStyle="1" w:styleId="14">
    <w:name w:val="修订1"/>
    <w:hidden/>
    <w:semiHidden/>
    <w:qFormat/>
    <w:rsid w:val="00BF08D5"/>
    <w:rPr>
      <w:rFonts w:ascii="Times New Roman" w:eastAsia="Batang" w:hAnsi="Times New Roman"/>
      <w:lang w:val="en-GB" w:eastAsia="en-US"/>
    </w:rPr>
  </w:style>
  <w:style w:type="paragraph" w:styleId="aff7">
    <w:name w:val="endnote text"/>
    <w:basedOn w:val="a"/>
    <w:link w:val="aff8"/>
    <w:qFormat/>
    <w:rsid w:val="00BF08D5"/>
    <w:pPr>
      <w:overflowPunct w:val="0"/>
      <w:autoSpaceDE w:val="0"/>
      <w:autoSpaceDN w:val="0"/>
      <w:adjustRightInd w:val="0"/>
      <w:snapToGrid w:val="0"/>
      <w:textAlignment w:val="baseline"/>
    </w:pPr>
    <w:rPr>
      <w:rFonts w:eastAsia="SimSun"/>
      <w:lang w:eastAsia="x-none"/>
    </w:rPr>
  </w:style>
  <w:style w:type="character" w:customStyle="1" w:styleId="aff8">
    <w:name w:val="文末脚注文字列 (文字)"/>
    <w:basedOn w:val="a0"/>
    <w:link w:val="aff7"/>
    <w:qFormat/>
    <w:rsid w:val="00BF08D5"/>
    <w:rPr>
      <w:rFonts w:ascii="Times New Roman" w:eastAsia="SimSun" w:hAnsi="Times New Roman"/>
      <w:lang w:val="en-GB" w:eastAsia="x-none"/>
    </w:rPr>
  </w:style>
  <w:style w:type="character" w:styleId="aff9">
    <w:name w:val="endnote reference"/>
    <w:qFormat/>
    <w:rsid w:val="00BF08D5"/>
    <w:rPr>
      <w:vertAlign w:val="superscript"/>
    </w:rPr>
  </w:style>
  <w:style w:type="character" w:customStyle="1" w:styleId="btChar3">
    <w:name w:val="bt Char3"/>
    <w:aliases w:val="bt Car Char Char3"/>
    <w:qFormat/>
    <w:rsid w:val="00BF08D5"/>
    <w:rPr>
      <w:lang w:val="en-GB" w:eastAsia="ja-JP" w:bidi="ar-SA"/>
    </w:rPr>
  </w:style>
  <w:style w:type="paragraph" w:styleId="affa">
    <w:name w:val="Title"/>
    <w:aliases w:val="Section Header"/>
    <w:basedOn w:val="a"/>
    <w:next w:val="a"/>
    <w:link w:val="affb"/>
    <w:qFormat/>
    <w:rsid w:val="00BF08D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b">
    <w:name w:val="表題 (文字)"/>
    <w:aliases w:val="Section Header (文字)"/>
    <w:basedOn w:val="a0"/>
    <w:link w:val="affa"/>
    <w:qFormat/>
    <w:rsid w:val="00BF08D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BF08D5"/>
    <w:rPr>
      <w:rFonts w:ascii="Arial" w:hAnsi="Arial"/>
      <w:sz w:val="22"/>
      <w:lang w:val="en-GB" w:eastAsia="ja-JP" w:bidi="ar-SA"/>
    </w:rPr>
  </w:style>
  <w:style w:type="paragraph" w:styleId="affc">
    <w:name w:val="Date"/>
    <w:basedOn w:val="a"/>
    <w:next w:val="a"/>
    <w:link w:val="affd"/>
    <w:qFormat/>
    <w:rsid w:val="00BF08D5"/>
    <w:pPr>
      <w:overflowPunct w:val="0"/>
      <w:autoSpaceDE w:val="0"/>
      <w:autoSpaceDN w:val="0"/>
      <w:adjustRightInd w:val="0"/>
      <w:textAlignment w:val="baseline"/>
    </w:pPr>
    <w:rPr>
      <w:rFonts w:eastAsia="SimSun"/>
      <w:lang w:eastAsia="x-none"/>
    </w:rPr>
  </w:style>
  <w:style w:type="character" w:customStyle="1" w:styleId="affd">
    <w:name w:val="日付 (文字)"/>
    <w:basedOn w:val="a0"/>
    <w:link w:val="affc"/>
    <w:qFormat/>
    <w:rsid w:val="00BF08D5"/>
    <w:rPr>
      <w:rFonts w:ascii="Times New Roman" w:eastAsia="SimSun" w:hAnsi="Times New Roman"/>
      <w:lang w:val="en-GB" w:eastAsia="x-none"/>
    </w:rPr>
  </w:style>
  <w:style w:type="paragraph" w:styleId="affe">
    <w:name w:val="caption"/>
    <w:aliases w:val="cap,cap Char,Caption Char,Caption Char1 Char,cap Char Char1,Caption Char Char1 Char,cap Char2 Char,Ca,Caption Char C...,cap1,cap2,cap3,cap4,cap5,cap6,cap7,cap8,cap9,cap10,cap11,cap21,cap31,cap41,cap51,cap61,cap71,cap81,cap91,cap101,cap12,cap22,C"/>
    <w:basedOn w:val="a"/>
    <w:next w:val="a"/>
    <w:link w:val="afff"/>
    <w:qFormat/>
    <w:rsid w:val="00BF08D5"/>
    <w:pPr>
      <w:overflowPunct w:val="0"/>
      <w:autoSpaceDE w:val="0"/>
      <w:autoSpaceDN w:val="0"/>
      <w:adjustRightInd w:val="0"/>
      <w:spacing w:before="120" w:after="120"/>
      <w:textAlignment w:val="baseline"/>
    </w:pPr>
    <w:rPr>
      <w:rFonts w:eastAsia="ＭＳ 明朝"/>
      <w:b/>
      <w:lang w:eastAsia="en-GB"/>
    </w:rPr>
  </w:style>
  <w:style w:type="character" w:customStyle="1" w:styleId="afff">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e"/>
    <w:qFormat/>
    <w:rsid w:val="00BF08D5"/>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F08D5"/>
    <w:rPr>
      <w:rFonts w:ascii="Arial" w:hAnsi="Arial"/>
      <w:sz w:val="24"/>
      <w:lang w:val="en-GB"/>
    </w:rPr>
  </w:style>
  <w:style w:type="paragraph" w:customStyle="1" w:styleId="AutoCorrect">
    <w:name w:val="AutoCorrect"/>
    <w:qFormat/>
    <w:rsid w:val="00BF08D5"/>
    <w:rPr>
      <w:rFonts w:ascii="Times New Roman" w:eastAsia="SimSun" w:hAnsi="Times New Roman"/>
      <w:sz w:val="24"/>
      <w:szCs w:val="24"/>
      <w:lang w:val="en-GB" w:eastAsia="ko-KR"/>
    </w:rPr>
  </w:style>
  <w:style w:type="paragraph" w:customStyle="1" w:styleId="-PAGE-">
    <w:name w:val="- PAGE -"/>
    <w:qFormat/>
    <w:rsid w:val="00BF08D5"/>
    <w:rPr>
      <w:rFonts w:ascii="Times New Roman" w:eastAsia="SimSun" w:hAnsi="Times New Roman"/>
      <w:sz w:val="24"/>
      <w:szCs w:val="24"/>
      <w:lang w:val="en-GB" w:eastAsia="ko-KR"/>
    </w:rPr>
  </w:style>
  <w:style w:type="paragraph" w:customStyle="1" w:styleId="PageXofY">
    <w:name w:val="Page X of Y"/>
    <w:qFormat/>
    <w:rsid w:val="00BF08D5"/>
    <w:rPr>
      <w:rFonts w:ascii="Times New Roman" w:eastAsia="SimSun" w:hAnsi="Times New Roman"/>
      <w:sz w:val="24"/>
      <w:szCs w:val="24"/>
      <w:lang w:val="en-GB" w:eastAsia="ko-KR"/>
    </w:rPr>
  </w:style>
  <w:style w:type="paragraph" w:customStyle="1" w:styleId="Createdby">
    <w:name w:val="Created by"/>
    <w:qFormat/>
    <w:rsid w:val="00BF08D5"/>
    <w:rPr>
      <w:rFonts w:ascii="Times New Roman" w:eastAsia="SimSun" w:hAnsi="Times New Roman"/>
      <w:sz w:val="24"/>
      <w:szCs w:val="24"/>
      <w:lang w:val="en-GB" w:eastAsia="ko-KR"/>
    </w:rPr>
  </w:style>
  <w:style w:type="paragraph" w:customStyle="1" w:styleId="Createdon">
    <w:name w:val="Created on"/>
    <w:qFormat/>
    <w:rsid w:val="00BF08D5"/>
    <w:rPr>
      <w:rFonts w:ascii="Times New Roman" w:eastAsia="SimSun" w:hAnsi="Times New Roman"/>
      <w:sz w:val="24"/>
      <w:szCs w:val="24"/>
      <w:lang w:val="en-GB" w:eastAsia="ko-KR"/>
    </w:rPr>
  </w:style>
  <w:style w:type="paragraph" w:customStyle="1" w:styleId="Lastprinted">
    <w:name w:val="Last printed"/>
    <w:qFormat/>
    <w:rsid w:val="00BF08D5"/>
    <w:rPr>
      <w:rFonts w:ascii="Times New Roman" w:eastAsia="SimSun" w:hAnsi="Times New Roman"/>
      <w:sz w:val="24"/>
      <w:szCs w:val="24"/>
      <w:lang w:val="en-GB" w:eastAsia="ko-KR"/>
    </w:rPr>
  </w:style>
  <w:style w:type="paragraph" w:customStyle="1" w:styleId="Lastsavedby">
    <w:name w:val="Last saved by"/>
    <w:qFormat/>
    <w:rsid w:val="00BF08D5"/>
    <w:rPr>
      <w:rFonts w:ascii="Times New Roman" w:eastAsia="SimSun" w:hAnsi="Times New Roman"/>
      <w:sz w:val="24"/>
      <w:szCs w:val="24"/>
      <w:lang w:val="en-GB" w:eastAsia="ko-KR"/>
    </w:rPr>
  </w:style>
  <w:style w:type="paragraph" w:customStyle="1" w:styleId="Filename">
    <w:name w:val="Filename"/>
    <w:qFormat/>
    <w:rsid w:val="00BF08D5"/>
    <w:rPr>
      <w:rFonts w:ascii="Times New Roman" w:eastAsia="SimSun" w:hAnsi="Times New Roman"/>
      <w:sz w:val="24"/>
      <w:szCs w:val="24"/>
      <w:lang w:val="en-GB" w:eastAsia="ko-KR"/>
    </w:rPr>
  </w:style>
  <w:style w:type="paragraph" w:customStyle="1" w:styleId="Filenameandpath">
    <w:name w:val="Filename and path"/>
    <w:qFormat/>
    <w:rsid w:val="00BF08D5"/>
    <w:rPr>
      <w:rFonts w:ascii="Times New Roman" w:eastAsia="SimSun" w:hAnsi="Times New Roman"/>
      <w:sz w:val="24"/>
      <w:szCs w:val="24"/>
      <w:lang w:val="en-GB" w:eastAsia="ko-KR"/>
    </w:rPr>
  </w:style>
  <w:style w:type="paragraph" w:customStyle="1" w:styleId="AuthorPageDate">
    <w:name w:val="Author  Page #  Date"/>
    <w:qFormat/>
    <w:rsid w:val="00BF08D5"/>
    <w:rPr>
      <w:rFonts w:ascii="Times New Roman" w:eastAsia="SimSun" w:hAnsi="Times New Roman"/>
      <w:sz w:val="24"/>
      <w:szCs w:val="24"/>
      <w:lang w:val="en-GB" w:eastAsia="ko-KR"/>
    </w:rPr>
  </w:style>
  <w:style w:type="paragraph" w:customStyle="1" w:styleId="ConfidentialPageDate">
    <w:name w:val="Confidential  Page #  Date"/>
    <w:qFormat/>
    <w:rsid w:val="00BF08D5"/>
    <w:rPr>
      <w:rFonts w:ascii="Times New Roman" w:eastAsia="SimSun" w:hAnsi="Times New Roman"/>
      <w:sz w:val="24"/>
      <w:szCs w:val="24"/>
      <w:lang w:val="en-GB" w:eastAsia="ko-KR"/>
    </w:rPr>
  </w:style>
  <w:style w:type="paragraph" w:customStyle="1" w:styleId="INDENT1">
    <w:name w:val="INDENT1"/>
    <w:basedOn w:val="a"/>
    <w:qFormat/>
    <w:rsid w:val="00BF08D5"/>
    <w:pPr>
      <w:overflowPunct w:val="0"/>
      <w:autoSpaceDE w:val="0"/>
      <w:autoSpaceDN w:val="0"/>
      <w:adjustRightInd w:val="0"/>
      <w:ind w:left="851"/>
      <w:textAlignment w:val="baseline"/>
    </w:pPr>
    <w:rPr>
      <w:rFonts w:eastAsia="SimSun"/>
      <w:lang w:eastAsia="en-GB"/>
    </w:rPr>
  </w:style>
  <w:style w:type="paragraph" w:customStyle="1" w:styleId="INDENT2">
    <w:name w:val="INDENT2"/>
    <w:basedOn w:val="a"/>
    <w:qFormat/>
    <w:rsid w:val="00BF08D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
    <w:qFormat/>
    <w:rsid w:val="00BF08D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
    <w:next w:val="a"/>
    <w:qFormat/>
    <w:rsid w:val="00BF08D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a"/>
    <w:qFormat/>
    <w:rsid w:val="00BF08D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a"/>
    <w:qFormat/>
    <w:rsid w:val="00BF08D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
    <w:qFormat/>
    <w:rsid w:val="00BF08D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
    <w:qFormat/>
    <w:rsid w:val="00BF08D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a"/>
    <w:link w:val="MTDisplayEquationZchn"/>
    <w:qFormat/>
    <w:rsid w:val="00BF08D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BF08D5"/>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qFormat/>
    <w:rsid w:val="00BF08D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a"/>
    <w:qFormat/>
    <w:rsid w:val="00BF08D5"/>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F08D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F08D5"/>
    <w:rPr>
      <w:rFonts w:ascii="Arial" w:hAnsi="Arial"/>
      <w:sz w:val="32"/>
      <w:lang w:val="en-GB" w:eastAsia="en-US" w:bidi="ar-SA"/>
    </w:rPr>
  </w:style>
  <w:style w:type="paragraph" w:customStyle="1" w:styleId="xl40">
    <w:name w:val="xl40"/>
    <w:basedOn w:val="a"/>
    <w:qFormat/>
    <w:rsid w:val="00BF08D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1"/>
    <w:next w:val="a"/>
    <w:qFormat/>
    <w:rsid w:val="00BF08D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F08D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F08D5"/>
    <w:rPr>
      <w:rFonts w:ascii="Arial" w:hAnsi="Arial"/>
      <w:sz w:val="28"/>
      <w:lang w:val="en-GB" w:eastAsia="en-US" w:bidi="ar-SA"/>
    </w:rPr>
  </w:style>
  <w:style w:type="character" w:customStyle="1" w:styleId="T1Char3">
    <w:name w:val="T1 Char3"/>
    <w:aliases w:val="Header 6 Char Char3"/>
    <w:qFormat/>
    <w:rsid w:val="00BF08D5"/>
    <w:rPr>
      <w:rFonts w:ascii="Arial" w:hAnsi="Arial"/>
      <w:lang w:val="en-GB" w:eastAsia="en-US" w:bidi="ar-SA"/>
    </w:rPr>
  </w:style>
  <w:style w:type="table" w:customStyle="1" w:styleId="Tabellengitternetz1">
    <w:name w:val="Tabellengitternetz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BF08D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F08D5"/>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F08D5"/>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吹き出し1"/>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2"/>
    <w:autoRedefine/>
    <w:qFormat/>
    <w:rsid w:val="00BF08D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BF08D5"/>
    <w:rPr>
      <w:rFonts w:ascii="Arial" w:hAnsi="Arial"/>
      <w:b/>
      <w:noProof/>
      <w:sz w:val="18"/>
      <w:lang w:val="en-GB" w:eastAsia="en-US" w:bidi="ar-SA"/>
    </w:rPr>
  </w:style>
  <w:style w:type="paragraph" w:customStyle="1" w:styleId="2e">
    <w:name w:val="吹き出し2"/>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F08D5"/>
    <w:pPr>
      <w:overflowPunct w:val="0"/>
      <w:autoSpaceDE w:val="0"/>
      <w:autoSpaceDN w:val="0"/>
      <w:adjustRightInd w:val="0"/>
      <w:textAlignment w:val="baseline"/>
    </w:pPr>
    <w:rPr>
      <w:rFonts w:eastAsia="ＭＳ 明朝"/>
      <w:lang w:eastAsia="en-GB"/>
    </w:rPr>
  </w:style>
  <w:style w:type="paragraph" w:customStyle="1" w:styleId="tabletext0">
    <w:name w:val="table text"/>
    <w:basedOn w:val="a"/>
    <w:next w:val="a"/>
    <w:qFormat/>
    <w:rsid w:val="00BF08D5"/>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1">
    <w:name w:val="Caption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
    <w:qFormat/>
    <w:rsid w:val="00BF08D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qFormat/>
    <w:rsid w:val="00BF08D5"/>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qFormat/>
    <w:rsid w:val="00BF08D5"/>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BF08D5"/>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F08D5"/>
    <w:pPr>
      <w:spacing w:line="360" w:lineRule="atLeast"/>
      <w:jc w:val="center"/>
    </w:pPr>
    <w:rPr>
      <w:rFonts w:ascii="Times New Roman" w:eastAsia="ＭＳ 明朝" w:hAnsi="Times New Roman"/>
      <w:lang w:val="en-GB" w:eastAsia="en-US"/>
    </w:rPr>
  </w:style>
  <w:style w:type="paragraph" w:customStyle="1" w:styleId="FooterCentred">
    <w:name w:val="FooterCentred"/>
    <w:basedOn w:val="ad"/>
    <w:qFormat/>
    <w:rsid w:val="00BF08D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ja-JP"/>
    </w:rPr>
  </w:style>
  <w:style w:type="paragraph" w:customStyle="1" w:styleId="CRfront">
    <w:name w:val="CR_front"/>
    <w:basedOn w:val="a"/>
    <w:qFormat/>
    <w:rsid w:val="00BF08D5"/>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BF08D5"/>
    <w:pPr>
      <w:tabs>
        <w:tab w:val="left" w:pos="360"/>
      </w:tabs>
      <w:ind w:left="360" w:hanging="360"/>
    </w:pPr>
  </w:style>
  <w:style w:type="paragraph" w:customStyle="1" w:styleId="Para1">
    <w:name w:val="Para1"/>
    <w:basedOn w:val="a"/>
    <w:qFormat/>
    <w:rsid w:val="00BF08D5"/>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qFormat/>
    <w:rsid w:val="00BF08D5"/>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9"/>
    <w:next w:val="29"/>
    <w:qFormat/>
    <w:rsid w:val="00BF08D5"/>
    <w:pPr>
      <w:keepNext/>
      <w:keepLines/>
      <w:spacing w:after="60"/>
      <w:ind w:left="210"/>
      <w:jc w:val="center"/>
    </w:pPr>
    <w:rPr>
      <w:rFonts w:eastAsia="ＭＳ 明朝"/>
      <w:b/>
      <w:i w:val="0"/>
      <w:lang w:eastAsia="en-GB"/>
    </w:rPr>
  </w:style>
  <w:style w:type="paragraph" w:customStyle="1" w:styleId="TableofFigures1">
    <w:name w:val="Table of Figur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qFormat/>
    <w:rsid w:val="00BF08D5"/>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qFormat/>
    <w:rsid w:val="00BF08D5"/>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qFormat/>
    <w:rsid w:val="00BF08D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qFormat/>
    <w:rsid w:val="00BF08D5"/>
    <w:pPr>
      <w:overflowPunct w:val="0"/>
      <w:autoSpaceDE w:val="0"/>
      <w:autoSpaceDN w:val="0"/>
      <w:adjustRightInd w:val="0"/>
      <w:spacing w:after="0"/>
      <w:jc w:val="center"/>
      <w:textAlignment w:val="baseline"/>
    </w:pPr>
    <w:rPr>
      <w:rFonts w:ascii="Arial" w:eastAsia="ＭＳ 明朝" w:hAnsi="Arial"/>
      <w:b/>
      <w:sz w:val="16"/>
      <w:lang w:eastAsia="en-GB"/>
    </w:rPr>
  </w:style>
  <w:style w:type="paragraph" w:customStyle="1" w:styleId="Tdoctable">
    <w:name w:val="Tdoc_table"/>
    <w:qFormat/>
    <w:rsid w:val="00BF08D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qFormat/>
    <w:rsid w:val="00BF08D5"/>
    <w:pPr>
      <w:spacing w:before="120"/>
      <w:outlineLvl w:val="2"/>
    </w:pPr>
    <w:rPr>
      <w:sz w:val="28"/>
    </w:rPr>
  </w:style>
  <w:style w:type="paragraph" w:customStyle="1" w:styleId="Heading2Head2A2">
    <w:name w:val="Heading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qFormat/>
    <w:rsid w:val="00BF08D5"/>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qFormat/>
    <w:rsid w:val="00BF08D5"/>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
    <w:qFormat/>
    <w:rsid w:val="00BF08D5"/>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
    <w:qFormat/>
    <w:rsid w:val="00BF08D5"/>
    <w:pPr>
      <w:overflowPunct w:val="0"/>
      <w:autoSpaceDE w:val="0"/>
      <w:autoSpaceDN w:val="0"/>
      <w:adjustRightInd w:val="0"/>
      <w:spacing w:after="0"/>
      <w:ind w:left="567" w:hanging="283"/>
      <w:textAlignment w:val="baseline"/>
    </w:pPr>
    <w:rPr>
      <w:rFonts w:eastAsia="ＭＳ 明朝"/>
      <w:lang w:eastAsia="en-GB"/>
    </w:rPr>
  </w:style>
  <w:style w:type="paragraph" w:customStyle="1" w:styleId="Bullets">
    <w:name w:val="Bullets"/>
    <w:basedOn w:val="aff2"/>
    <w:qFormat/>
    <w:rsid w:val="00BF08D5"/>
    <w:pPr>
      <w:widowControl w:val="0"/>
      <w:spacing w:after="120"/>
      <w:ind w:left="283" w:hanging="283"/>
    </w:pPr>
    <w:rPr>
      <w:rFonts w:eastAsia="ＭＳ 明朝"/>
      <w:lang w:eastAsia="de-DE"/>
    </w:rPr>
  </w:style>
  <w:style w:type="paragraph" w:customStyle="1" w:styleId="11BodyText">
    <w:name w:val="11 BodyText"/>
    <w:basedOn w:val="a"/>
    <w:link w:val="11BodyTextChar"/>
    <w:qFormat/>
    <w:rsid w:val="00BF08D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qFormat/>
    <w:rsid w:val="00BF08D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BF08D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F08D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BF08D5"/>
    <w:rPr>
      <w:rFonts w:ascii="Arial" w:eastAsia="SimSun" w:hAnsi="Arial"/>
      <w:kern w:val="2"/>
      <w:sz w:val="18"/>
      <w:lang w:val="en-GB" w:eastAsia="x-none"/>
    </w:rPr>
  </w:style>
  <w:style w:type="character" w:customStyle="1" w:styleId="CharChar29">
    <w:name w:val="Char Char29"/>
    <w:qFormat/>
    <w:rsid w:val="00BF08D5"/>
    <w:rPr>
      <w:rFonts w:ascii="Arial" w:hAnsi="Arial"/>
      <w:sz w:val="36"/>
      <w:lang w:val="en-GB" w:eastAsia="en-US" w:bidi="ar-SA"/>
    </w:rPr>
  </w:style>
  <w:style w:type="character" w:customStyle="1" w:styleId="CharChar28">
    <w:name w:val="Char Char28"/>
    <w:qFormat/>
    <w:rsid w:val="00BF08D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F08D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F08D5"/>
    <w:rPr>
      <w:rFonts w:ascii="Arial" w:hAnsi="Arial"/>
      <w:sz w:val="22"/>
      <w:lang w:val="en-GB" w:eastAsia="en-GB" w:bidi="ar-SA"/>
    </w:rPr>
  </w:style>
  <w:style w:type="character" w:customStyle="1" w:styleId="B3Char">
    <w:name w:val="B3 Char"/>
    <w:link w:val="B30"/>
    <w:qFormat/>
    <w:rsid w:val="00BF08D5"/>
    <w:rPr>
      <w:rFonts w:ascii="Times New Roman" w:hAnsi="Times New Roman"/>
      <w:lang w:val="en-GB" w:eastAsia="en-US"/>
    </w:rPr>
  </w:style>
  <w:style w:type="paragraph" w:customStyle="1" w:styleId="CharChar24">
    <w:name w:val="Char Char24"/>
    <w:basedOn w:val="a"/>
    <w:semiHidden/>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
    <w:semiHidden/>
    <w:qFormat/>
    <w:rsid w:val="00BF08D5"/>
    <w:pPr>
      <w:tabs>
        <w:tab w:val="num" w:pos="45"/>
      </w:tabs>
      <w:overflowPunct w:val="0"/>
      <w:autoSpaceDE w:val="0"/>
      <w:autoSpaceDN w:val="0"/>
      <w:adjustRightInd w:val="0"/>
      <w:ind w:left="405" w:hanging="405"/>
      <w:textAlignment w:val="baseline"/>
    </w:pPr>
    <w:rPr>
      <w:rFonts w:eastAsia="Arial"/>
      <w:lang w:eastAsia="en-GB"/>
    </w:rPr>
  </w:style>
  <w:style w:type="paragraph" w:styleId="afff0">
    <w:name w:val="table of figures"/>
    <w:basedOn w:val="a"/>
    <w:next w:val="a"/>
    <w:qFormat/>
    <w:rsid w:val="00BF08D5"/>
    <w:pPr>
      <w:overflowPunct w:val="0"/>
      <w:autoSpaceDE w:val="0"/>
      <w:autoSpaceDN w:val="0"/>
      <w:adjustRightInd w:val="0"/>
      <w:ind w:left="400" w:hanging="400"/>
      <w:jc w:val="center"/>
      <w:textAlignment w:val="baseline"/>
    </w:pPr>
    <w:rPr>
      <w:rFonts w:eastAsia="SimSun"/>
      <w:b/>
      <w:lang w:eastAsia="en-GB"/>
    </w:rPr>
  </w:style>
  <w:style w:type="paragraph" w:styleId="3b">
    <w:name w:val="Body Text Indent 3"/>
    <w:basedOn w:val="a"/>
    <w:link w:val="3c"/>
    <w:qFormat/>
    <w:rsid w:val="00BF08D5"/>
    <w:pPr>
      <w:overflowPunct w:val="0"/>
      <w:autoSpaceDE w:val="0"/>
      <w:autoSpaceDN w:val="0"/>
      <w:adjustRightInd w:val="0"/>
      <w:ind w:left="1080"/>
      <w:textAlignment w:val="baseline"/>
    </w:pPr>
    <w:rPr>
      <w:rFonts w:eastAsia="SimSun"/>
      <w:lang w:eastAsia="en-GB"/>
    </w:rPr>
  </w:style>
  <w:style w:type="character" w:customStyle="1" w:styleId="3c">
    <w:name w:val="本文インデント 3 (文字)"/>
    <w:basedOn w:val="a0"/>
    <w:link w:val="3b"/>
    <w:qFormat/>
    <w:rsid w:val="00BF08D5"/>
    <w:rPr>
      <w:rFonts w:ascii="Times New Roman" w:eastAsia="SimSun" w:hAnsi="Times New Roman"/>
      <w:lang w:val="en-GB" w:eastAsia="en-GB"/>
    </w:rPr>
  </w:style>
  <w:style w:type="paragraph" w:customStyle="1" w:styleId="MotorolaResponse1">
    <w:name w:val="Motorola Response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F08D5"/>
    <w:rPr>
      <w:rFonts w:ascii="Times New Roman" w:eastAsia="SimSun" w:hAnsi="Times New Roman"/>
      <w:i/>
      <w:color w:val="0000FF"/>
      <w:lang w:val="en-GB" w:eastAsia="en-GB"/>
    </w:rPr>
  </w:style>
  <w:style w:type="paragraph" w:customStyle="1" w:styleId="Char0">
    <w:name w:val="(文字) (文字)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
    <w:link w:val="enumlev1Char"/>
    <w:qFormat/>
    <w:rsid w:val="00BF08D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BF08D5"/>
    <w:rPr>
      <w:rFonts w:ascii="Times New Roman" w:eastAsia="Batang" w:hAnsi="Times New Roman"/>
      <w:sz w:val="24"/>
      <w:lang w:eastAsia="en-GB"/>
    </w:rPr>
  </w:style>
  <w:style w:type="paragraph" w:customStyle="1" w:styleId="FBCharCharCharChar1">
    <w:name w:val="FB Char Char Char Char1"/>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F08D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F08D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F08D5"/>
    <w:rPr>
      <w:rFonts w:ascii="Arial" w:eastAsia="Arial" w:hAnsi="Arial"/>
      <w:sz w:val="28"/>
      <w:lang w:val="en-GB" w:eastAsia="en-GB"/>
    </w:rPr>
  </w:style>
  <w:style w:type="paragraph" w:customStyle="1" w:styleId="afff1">
    <w:name w:val="表格题注"/>
    <w:next w:val="a"/>
    <w:qFormat/>
    <w:rsid w:val="00BF08D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fff2">
    <w:name w:val="插图题注"/>
    <w:next w:val="a"/>
    <w:qFormat/>
    <w:rsid w:val="00BF08D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BF08D5"/>
    <w:rPr>
      <w:rFonts w:ascii="Arial" w:hAnsi="Arial" w:cs="Arial" w:hint="default"/>
      <w:b/>
      <w:bCs/>
      <w:color w:val="902630"/>
      <w:sz w:val="18"/>
      <w:szCs w:val="18"/>
      <w:bdr w:val="none" w:sz="0" w:space="0" w:color="auto" w:frame="1"/>
    </w:rPr>
  </w:style>
  <w:style w:type="paragraph" w:customStyle="1" w:styleId="CharCharCharChar">
    <w:name w:val="Char Char Char Char"/>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F08D5"/>
    <w:rPr>
      <w:vanish w:val="0"/>
      <w:color w:val="FF0000"/>
      <w:lang w:eastAsia="en-US"/>
    </w:rPr>
  </w:style>
  <w:style w:type="character" w:customStyle="1" w:styleId="27">
    <w:name w:val="一覧 2 (文字)"/>
    <w:link w:val="26"/>
    <w:qFormat/>
    <w:rsid w:val="00BF08D5"/>
    <w:rPr>
      <w:rFonts w:ascii="Times New Roman" w:hAnsi="Times New Roman"/>
      <w:lang w:val="en-GB" w:eastAsia="en-US"/>
    </w:rPr>
  </w:style>
  <w:style w:type="character" w:customStyle="1" w:styleId="34">
    <w:name w:val="箇条書き 3 (文字)"/>
    <w:link w:val="33"/>
    <w:qFormat/>
    <w:rsid w:val="00BF08D5"/>
    <w:rPr>
      <w:rFonts w:ascii="Times New Roman" w:hAnsi="Times New Roman"/>
      <w:lang w:val="en-GB" w:eastAsia="en-US"/>
    </w:rPr>
  </w:style>
  <w:style w:type="character" w:customStyle="1" w:styleId="ac">
    <w:name w:val="箇条書き (文字)"/>
    <w:aliases w:val="UL (文字)"/>
    <w:link w:val="a9"/>
    <w:qFormat/>
    <w:rsid w:val="00BF08D5"/>
    <w:rPr>
      <w:rFonts w:ascii="Times New Roman" w:hAnsi="Times New Roman"/>
      <w:lang w:val="en-GB" w:eastAsia="en-US"/>
    </w:rPr>
  </w:style>
  <w:style w:type="character" w:customStyle="1" w:styleId="1Char0">
    <w:name w:val="样式1 Char"/>
    <w:link w:val="16"/>
    <w:qFormat/>
    <w:rsid w:val="00BF08D5"/>
    <w:rPr>
      <w:rFonts w:ascii="Arial" w:hAnsi="Arial"/>
      <w:sz w:val="18"/>
      <w:lang w:val="x-none"/>
    </w:rPr>
  </w:style>
  <w:style w:type="character" w:customStyle="1" w:styleId="superscript">
    <w:name w:val="superscript"/>
    <w:aliases w:val="+"/>
    <w:qFormat/>
    <w:rsid w:val="00BF08D5"/>
    <w:rPr>
      <w:rFonts w:ascii="Bookman" w:hAnsi="Bookman"/>
      <w:position w:val="6"/>
      <w:sz w:val="18"/>
    </w:rPr>
  </w:style>
  <w:style w:type="character" w:customStyle="1" w:styleId="NOChar1">
    <w:name w:val="NO Char1"/>
    <w:qFormat/>
    <w:rsid w:val="00BF08D5"/>
    <w:rPr>
      <w:rFonts w:eastAsia="ＭＳ 明朝"/>
      <w:lang w:val="en-GB" w:eastAsia="en-US" w:bidi="ar-SA"/>
    </w:rPr>
  </w:style>
  <w:style w:type="paragraph" w:customStyle="1" w:styleId="textintend1">
    <w:name w:val="text intend 1"/>
    <w:basedOn w:val="text"/>
    <w:qFormat/>
    <w:rsid w:val="00BF08D5"/>
    <w:pPr>
      <w:widowControl/>
      <w:tabs>
        <w:tab w:val="left" w:pos="992"/>
      </w:tabs>
      <w:spacing w:after="120"/>
      <w:ind w:left="992" w:hanging="425"/>
    </w:pPr>
    <w:rPr>
      <w:rFonts w:eastAsia="ＭＳ 明朝"/>
      <w:lang w:val="en-US"/>
    </w:rPr>
  </w:style>
  <w:style w:type="paragraph" w:customStyle="1" w:styleId="TabList">
    <w:name w:val="TabList"/>
    <w:basedOn w:val="a"/>
    <w:qFormat/>
    <w:rsid w:val="00BF08D5"/>
    <w:pPr>
      <w:tabs>
        <w:tab w:val="left" w:pos="1134"/>
      </w:tabs>
      <w:overflowPunct w:val="0"/>
      <w:autoSpaceDE w:val="0"/>
      <w:autoSpaceDN w:val="0"/>
      <w:adjustRightInd w:val="0"/>
      <w:spacing w:after="0"/>
      <w:textAlignment w:val="baseline"/>
    </w:pPr>
    <w:rPr>
      <w:rFonts w:eastAsia="ＭＳ 明朝"/>
      <w:lang w:eastAsia="en-GB"/>
    </w:rPr>
  </w:style>
  <w:style w:type="character" w:customStyle="1" w:styleId="BodyText2Char1">
    <w:name w:val="Body Text 2 Char1"/>
    <w:qFormat/>
    <w:rsid w:val="00BF08D5"/>
    <w:rPr>
      <w:lang w:val="en-GB"/>
    </w:rPr>
  </w:style>
  <w:style w:type="character" w:customStyle="1" w:styleId="EndnoteTextChar1">
    <w:name w:val="Endnote Text Char1"/>
    <w:uiPriority w:val="99"/>
    <w:qFormat/>
    <w:rsid w:val="00BF08D5"/>
    <w:rPr>
      <w:lang w:val="en-GB"/>
    </w:rPr>
  </w:style>
  <w:style w:type="character" w:customStyle="1" w:styleId="TitleChar1">
    <w:name w:val="Title Char1"/>
    <w:qFormat/>
    <w:rsid w:val="00BF08D5"/>
    <w:rPr>
      <w:rFonts w:ascii="Cambria" w:eastAsia="Times New Roman" w:hAnsi="Cambria" w:cs="Times New Roman"/>
      <w:b/>
      <w:bCs/>
      <w:kern w:val="28"/>
      <w:sz w:val="32"/>
      <w:szCs w:val="32"/>
      <w:lang w:val="en-GB"/>
    </w:rPr>
  </w:style>
  <w:style w:type="paragraph" w:customStyle="1" w:styleId="textintend2">
    <w:name w:val="text intend 2"/>
    <w:basedOn w:val="text"/>
    <w:qFormat/>
    <w:rsid w:val="00BF08D5"/>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F08D5"/>
    <w:rPr>
      <w:lang w:val="en-GB"/>
    </w:rPr>
  </w:style>
  <w:style w:type="character" w:customStyle="1" w:styleId="BodyTextIndentChar1">
    <w:name w:val="Body Text Indent Char1"/>
    <w:qFormat/>
    <w:rsid w:val="00BF08D5"/>
    <w:rPr>
      <w:lang w:val="en-GB"/>
    </w:rPr>
  </w:style>
  <w:style w:type="character" w:customStyle="1" w:styleId="BodyText3Char1">
    <w:name w:val="Body Text 3 Char1"/>
    <w:qFormat/>
    <w:rsid w:val="00BF08D5"/>
    <w:rPr>
      <w:sz w:val="16"/>
      <w:szCs w:val="16"/>
      <w:lang w:val="en-GB"/>
    </w:rPr>
  </w:style>
  <w:style w:type="paragraph" w:customStyle="1" w:styleId="text">
    <w:name w:val="text"/>
    <w:basedOn w:val="a"/>
    <w:qFormat/>
    <w:rsid w:val="00BF08D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
    <w:next w:val="a"/>
    <w:qFormat/>
    <w:rsid w:val="00BF08D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F08D5"/>
    <w:pPr>
      <w:widowControl/>
      <w:tabs>
        <w:tab w:val="left" w:pos="1843"/>
      </w:tabs>
      <w:spacing w:after="120"/>
      <w:ind w:left="1843" w:hanging="425"/>
    </w:pPr>
    <w:rPr>
      <w:rFonts w:eastAsia="ＭＳ 明朝"/>
      <w:lang w:val="en-US"/>
    </w:rPr>
  </w:style>
  <w:style w:type="paragraph" w:customStyle="1" w:styleId="normalpuce">
    <w:name w:val="normal puce"/>
    <w:basedOn w:val="a"/>
    <w:qFormat/>
    <w:rsid w:val="00BF08D5"/>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
    <w:qFormat/>
    <w:rsid w:val="00BF08D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a"/>
    <w:qFormat/>
    <w:rsid w:val="00BF08D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6">
    <w:name w:val="样式1"/>
    <w:basedOn w:val="TAN"/>
    <w:link w:val="1Char0"/>
    <w:qFormat/>
    <w:rsid w:val="00BF08D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a"/>
    <w:qFormat/>
    <w:rsid w:val="00BF08D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a"/>
    <w:qFormat/>
    <w:rsid w:val="00BF08D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a"/>
    <w:qFormat/>
    <w:rsid w:val="00BF08D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F08D5"/>
    <w:rPr>
      <w:rFonts w:ascii="Times New Roman" w:eastAsia="Batang" w:hAnsi="Times New Roman"/>
      <w:lang w:val="en-GB" w:eastAsia="en-US"/>
    </w:rPr>
  </w:style>
  <w:style w:type="paragraph" w:customStyle="1" w:styleId="810">
    <w:name w:val="表 (赤)  8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
    <w:name w:val="Table Classic 2"/>
    <w:basedOn w:val="a1"/>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F08D5"/>
    <w:rPr>
      <w:rFonts w:ascii="Times New Roman" w:eastAsia="SimSun" w:hAnsi="Times New Roman"/>
      <w:lang w:val="en-GB" w:eastAsia="en-US"/>
    </w:rPr>
  </w:style>
  <w:style w:type="character" w:customStyle="1" w:styleId="-21">
    <w:name w:val="浅色网格 - 着色 21"/>
    <w:uiPriority w:val="99"/>
    <w:unhideWhenUsed/>
    <w:rsid w:val="00BF08D5"/>
    <w:rPr>
      <w:color w:val="808080"/>
    </w:rPr>
  </w:style>
  <w:style w:type="paragraph" w:customStyle="1" w:styleId="LGTdoc">
    <w:name w:val="LGTdoc_본문"/>
    <w:basedOn w:val="a"/>
    <w:qFormat/>
    <w:rsid w:val="00BF08D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
    <w:link w:val="ECCParagraphZchn"/>
    <w:qFormat/>
    <w:rsid w:val="00BF08D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a"/>
    <w:autoRedefine/>
    <w:uiPriority w:val="99"/>
    <w:qFormat/>
    <w:rsid w:val="00BF08D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F08D5"/>
    <w:rPr>
      <w:rFonts w:ascii="Arial" w:eastAsia="SimSun" w:hAnsi="Arial"/>
      <w:szCs w:val="24"/>
      <w:lang w:val="en-GB" w:eastAsia="en-GB"/>
    </w:rPr>
  </w:style>
  <w:style w:type="paragraph" w:customStyle="1" w:styleId="Text1">
    <w:name w:val="Text 1"/>
    <w:basedOn w:val="a"/>
    <w:qFormat/>
    <w:rsid w:val="00BF08D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
    <w:uiPriority w:val="99"/>
    <w:qFormat/>
    <w:rsid w:val="00BF08D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F08D5"/>
  </w:style>
  <w:style w:type="paragraph" w:customStyle="1" w:styleId="cita">
    <w:name w:val="cita"/>
    <w:basedOn w:val="a"/>
    <w:qFormat/>
    <w:rsid w:val="00BF08D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
    <w:qFormat/>
    <w:rsid w:val="00BF08D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
    <w:qFormat/>
    <w:rsid w:val="00BF08D5"/>
    <w:pPr>
      <w:overflowPunct w:val="0"/>
      <w:autoSpaceDE w:val="0"/>
      <w:autoSpaceDN w:val="0"/>
      <w:adjustRightInd w:val="0"/>
      <w:textAlignment w:val="baseline"/>
    </w:pPr>
    <w:rPr>
      <w:rFonts w:eastAsia="SimSun"/>
      <w:szCs w:val="36"/>
      <w:lang w:eastAsia="zh-CN"/>
    </w:rPr>
  </w:style>
  <w:style w:type="paragraph" w:customStyle="1" w:styleId="Atl">
    <w:name w:val="Atl"/>
    <w:basedOn w:val="a"/>
    <w:qFormat/>
    <w:rsid w:val="00BF08D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en-GB"/>
    </w:rPr>
  </w:style>
  <w:style w:type="paragraph" w:customStyle="1" w:styleId="200">
    <w:name w:val="20"/>
    <w:basedOn w:val="a"/>
    <w:qFormat/>
    <w:rsid w:val="00BF08D5"/>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en-GB"/>
    </w:rPr>
  </w:style>
  <w:style w:type="paragraph" w:customStyle="1" w:styleId="TdocHeading1">
    <w:name w:val="Tdoc_Heading_1"/>
    <w:basedOn w:val="1"/>
    <w:next w:val="a"/>
    <w:autoRedefine/>
    <w:qFormat/>
    <w:rsid w:val="00BF08D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
    <w:qFormat/>
    <w:rsid w:val="00BF08D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BF08D5"/>
    <w:rPr>
      <w:vanish w:val="0"/>
      <w:webHidden w:val="0"/>
      <w:color w:val="000000"/>
      <w:specVanish w:val="0"/>
    </w:rPr>
  </w:style>
  <w:style w:type="paragraph" w:customStyle="1" w:styleId="Equation">
    <w:name w:val="Equation"/>
    <w:basedOn w:val="a"/>
    <w:next w:val="a"/>
    <w:link w:val="EquationChar"/>
    <w:qFormat/>
    <w:rsid w:val="00BF08D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BF08D5"/>
    <w:rPr>
      <w:rFonts w:ascii="Times New Roman" w:eastAsia="SimSun" w:hAnsi="Times New Roman"/>
      <w:sz w:val="22"/>
      <w:szCs w:val="22"/>
      <w:lang w:val="x-none" w:eastAsia="x-none"/>
    </w:rPr>
  </w:style>
  <w:style w:type="character" w:customStyle="1" w:styleId="shorttext">
    <w:name w:val="short_text"/>
    <w:qFormat/>
    <w:rsid w:val="00BF08D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F08D5"/>
    <w:rPr>
      <w:sz w:val="18"/>
      <w:szCs w:val="18"/>
      <w:lang w:val="en-GB" w:eastAsia="en-US"/>
    </w:rPr>
  </w:style>
  <w:style w:type="character" w:customStyle="1" w:styleId="Char10">
    <w:name w:val="页脚 Char1"/>
    <w:aliases w:val="footer odd Char1,footer Char1,fo Char1,pie de página Char1"/>
    <w:uiPriority w:val="99"/>
    <w:rsid w:val="00BF08D5"/>
    <w:rPr>
      <w:sz w:val="18"/>
      <w:szCs w:val="18"/>
      <w:lang w:val="en-GB" w:eastAsia="en-US"/>
    </w:rPr>
  </w:style>
  <w:style w:type="paragraph" w:customStyle="1" w:styleId="2-21">
    <w:name w:val="中等深浅列表 2 - 着色 21"/>
    <w:uiPriority w:val="99"/>
    <w:semiHidden/>
    <w:qFormat/>
    <w:rsid w:val="00BF08D5"/>
    <w:rPr>
      <w:rFonts w:ascii="Times New Roman" w:eastAsia="SimSun" w:hAnsi="Times New Roman"/>
      <w:lang w:val="en-GB" w:eastAsia="en-US"/>
    </w:rPr>
  </w:style>
  <w:style w:type="paragraph" w:customStyle="1" w:styleId="1-21">
    <w:name w:val="中等深浅网格 1 - 着色 21"/>
    <w:basedOn w:val="a"/>
    <w:uiPriority w:val="34"/>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BF08D5"/>
    <w:rPr>
      <w:color w:val="808080"/>
    </w:rPr>
  </w:style>
  <w:style w:type="character" w:customStyle="1" w:styleId="UnresolvedMention2">
    <w:name w:val="Unresolved Mention2"/>
    <w:uiPriority w:val="99"/>
    <w:qFormat/>
    <w:rsid w:val="00BF08D5"/>
    <w:rPr>
      <w:color w:val="808080"/>
      <w:shd w:val="clear" w:color="auto" w:fill="E6E6E6"/>
    </w:rPr>
  </w:style>
  <w:style w:type="paragraph" w:customStyle="1" w:styleId="-110">
    <w:name w:val="彩色底纹 - 着色 11"/>
    <w:hidden/>
    <w:uiPriority w:val="99"/>
    <w:semiHidden/>
    <w:qFormat/>
    <w:rsid w:val="00BF08D5"/>
    <w:rPr>
      <w:rFonts w:ascii="Times New Roman" w:eastAsia="SimSun" w:hAnsi="Times New Roman"/>
      <w:lang w:val="en-GB" w:eastAsia="en-US"/>
    </w:rPr>
  </w:style>
  <w:style w:type="character" w:customStyle="1" w:styleId="EQChar">
    <w:name w:val="EQ Char"/>
    <w:link w:val="EQ"/>
    <w:qFormat/>
    <w:rsid w:val="00BF08D5"/>
    <w:rPr>
      <w:rFonts w:ascii="Times New Roman" w:hAnsi="Times New Roman"/>
      <w:noProof/>
      <w:lang w:val="en-GB" w:eastAsia="en-US"/>
    </w:rPr>
  </w:style>
  <w:style w:type="character" w:styleId="HTML">
    <w:name w:val="HTML Acronym"/>
    <w:uiPriority w:val="99"/>
    <w:unhideWhenUsed/>
    <w:rsid w:val="00BF08D5"/>
  </w:style>
  <w:style w:type="character" w:customStyle="1" w:styleId="UnresolvedMention3">
    <w:name w:val="Unresolved Mention3"/>
    <w:uiPriority w:val="99"/>
    <w:unhideWhenUsed/>
    <w:rsid w:val="00BF08D5"/>
    <w:rPr>
      <w:color w:val="808080"/>
      <w:shd w:val="clear" w:color="auto" w:fill="E6E6E6"/>
    </w:rPr>
  </w:style>
  <w:style w:type="paragraph" w:customStyle="1" w:styleId="LightShading-Accent51">
    <w:name w:val="Light Shading - Accent 51"/>
    <w:hidden/>
    <w:uiPriority w:val="99"/>
    <w:semiHidden/>
    <w:qFormat/>
    <w:rsid w:val="00BF08D5"/>
    <w:rPr>
      <w:rFonts w:ascii="Times New Roman" w:eastAsia="SimSun" w:hAnsi="Times New Roman"/>
      <w:lang w:val="en-GB" w:eastAsia="en-US"/>
    </w:rPr>
  </w:style>
  <w:style w:type="character" w:customStyle="1" w:styleId="EXCar">
    <w:name w:val="EX Car"/>
    <w:qFormat/>
    <w:rsid w:val="00BF08D5"/>
    <w:rPr>
      <w:rFonts w:ascii="Times New Roman" w:hAnsi="Times New Roman"/>
      <w:lang w:val="en-GB" w:eastAsia="en-US"/>
    </w:rPr>
  </w:style>
  <w:style w:type="paragraph" w:customStyle="1" w:styleId="LightList-Accent51">
    <w:name w:val="Light List - Accent 51"/>
    <w:basedOn w:val="a"/>
    <w:uiPriority w:val="34"/>
    <w:qFormat/>
    <w:rsid w:val="00BF08D5"/>
    <w:pPr>
      <w:overflowPunct w:val="0"/>
      <w:autoSpaceDE w:val="0"/>
      <w:autoSpaceDN w:val="0"/>
      <w:adjustRightInd w:val="0"/>
      <w:ind w:left="720"/>
      <w:textAlignment w:val="baseline"/>
    </w:pPr>
    <w:rPr>
      <w:rFonts w:eastAsia="DengXian"/>
      <w:lang w:eastAsia="en-GB"/>
    </w:rPr>
  </w:style>
  <w:style w:type="character" w:customStyle="1" w:styleId="17">
    <w:name w:val="未处理的提及1"/>
    <w:uiPriority w:val="52"/>
    <w:rsid w:val="00BF08D5"/>
    <w:rPr>
      <w:color w:val="808080"/>
      <w:shd w:val="clear" w:color="auto" w:fill="E6E6E6"/>
    </w:rPr>
  </w:style>
  <w:style w:type="paragraph" w:customStyle="1" w:styleId="MediumList1-Accent41">
    <w:name w:val="Medium List 1 - Accent 41"/>
    <w:hidden/>
    <w:uiPriority w:val="99"/>
    <w:semiHidden/>
    <w:qFormat/>
    <w:rsid w:val="00BF08D5"/>
    <w:rPr>
      <w:rFonts w:ascii="Times New Roman" w:eastAsia="SimSun" w:hAnsi="Times New Roman"/>
      <w:lang w:val="en-GB" w:eastAsia="en-US"/>
    </w:rPr>
  </w:style>
  <w:style w:type="character" w:customStyle="1" w:styleId="62">
    <w:name w:val="未处理的提及6"/>
    <w:uiPriority w:val="52"/>
    <w:rsid w:val="00BF08D5"/>
    <w:rPr>
      <w:color w:val="808080"/>
      <w:shd w:val="clear" w:color="auto" w:fill="E6E6E6"/>
    </w:rPr>
  </w:style>
  <w:style w:type="paragraph" w:customStyle="1" w:styleId="LightList-Accent32">
    <w:name w:val="Light List - Accent 32"/>
    <w:hidden/>
    <w:uiPriority w:val="99"/>
    <w:semiHidden/>
    <w:qFormat/>
    <w:rsid w:val="00BF08D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F08D5"/>
    <w:rPr>
      <w:rFonts w:ascii="Times New Roman" w:eastAsia="SimSun" w:hAnsi="Times New Roman"/>
      <w:lang w:val="en-GB" w:eastAsia="en-US"/>
    </w:rPr>
  </w:style>
  <w:style w:type="character" w:customStyle="1" w:styleId="fontstyle01">
    <w:name w:val="fontstyle01"/>
    <w:qFormat/>
    <w:rsid w:val="00BF08D5"/>
    <w:rPr>
      <w:rFonts w:ascii="Times-Roman" w:hAnsi="Times-Roman" w:hint="default"/>
      <w:b w:val="0"/>
      <w:bCs w:val="0"/>
      <w:i w:val="0"/>
      <w:iCs w:val="0"/>
      <w:color w:val="000000"/>
      <w:sz w:val="20"/>
      <w:szCs w:val="20"/>
    </w:rPr>
  </w:style>
  <w:style w:type="character" w:styleId="afff3">
    <w:name w:val="Subtle Reference"/>
    <w:uiPriority w:val="31"/>
    <w:qFormat/>
    <w:rsid w:val="00BF08D5"/>
    <w:rPr>
      <w:smallCaps/>
      <w:color w:val="5A5A5A"/>
    </w:rPr>
  </w:style>
  <w:style w:type="paragraph" w:styleId="afff4">
    <w:name w:val="List Paragraph"/>
    <w:aliases w:val="- Bullets,목록 단락,?? ??,?????,????,Lista1,?? ?목록 단락 Char,¥ê¥¹¥È¶ÎÂä Char,¥¨º¥¹¥È¶ÎÂä Char,清單段落1"/>
    <w:basedOn w:val="a"/>
    <w:link w:val="afff5"/>
    <w:uiPriority w:val="34"/>
    <w:qFormat/>
    <w:rsid w:val="00BF08D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F08D5"/>
    <w:rPr>
      <w:rFonts w:ascii="Courier New" w:hAnsi="Courier New"/>
      <w:noProof/>
      <w:sz w:val="16"/>
      <w:lang w:val="en-GB" w:eastAsia="en-US"/>
    </w:rPr>
  </w:style>
  <w:style w:type="paragraph" w:customStyle="1" w:styleId="2f0">
    <w:name w:val="修订2"/>
    <w:hidden/>
    <w:semiHidden/>
    <w:qFormat/>
    <w:rsid w:val="00BF08D5"/>
    <w:rPr>
      <w:rFonts w:ascii="Times New Roman" w:eastAsia="Batang" w:hAnsi="Times New Roman"/>
      <w:lang w:val="en-GB" w:eastAsia="en-US"/>
    </w:rPr>
  </w:style>
  <w:style w:type="character" w:customStyle="1" w:styleId="CharChar44">
    <w:name w:val="Char Char44"/>
    <w:rsid w:val="00BF08D5"/>
    <w:rPr>
      <w:rFonts w:ascii="Arial" w:hAnsi="Arial"/>
      <w:sz w:val="24"/>
      <w:lang w:val="en-GB" w:eastAsia="en-US" w:bidi="ar-SA"/>
    </w:rPr>
  </w:style>
  <w:style w:type="character" w:customStyle="1" w:styleId="CharChar3">
    <w:name w:val="Char Char3"/>
    <w:rsid w:val="00BF08D5"/>
    <w:rPr>
      <w:rFonts w:ascii="Arial" w:hAnsi="Arial"/>
      <w:sz w:val="22"/>
      <w:lang w:val="en-GB" w:eastAsia="en-US" w:bidi="ar-SA"/>
    </w:rPr>
  </w:style>
  <w:style w:type="character" w:customStyle="1" w:styleId="CharChar2">
    <w:name w:val="Char Char2"/>
    <w:qFormat/>
    <w:rsid w:val="00BF08D5"/>
    <w:rPr>
      <w:rFonts w:ascii="Arial" w:hAnsi="Arial"/>
      <w:lang w:val="en-GB" w:eastAsia="en-US" w:bidi="ar-SA"/>
    </w:rPr>
  </w:style>
  <w:style w:type="character" w:customStyle="1" w:styleId="CharChar5">
    <w:name w:val="Char Char5"/>
    <w:rsid w:val="00BF08D5"/>
    <w:rPr>
      <w:rFonts w:ascii="Arial" w:hAnsi="Arial"/>
      <w:sz w:val="28"/>
      <w:lang w:val="en-GB" w:eastAsia="en-US" w:bidi="ar-SA"/>
    </w:rPr>
  </w:style>
  <w:style w:type="paragraph" w:customStyle="1" w:styleId="440">
    <w:name w:val="(文字) (文字)4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F08D5"/>
    <w:rPr>
      <w:lang w:val="en-GB" w:eastAsia="ja-JP" w:bidi="ar-SA"/>
    </w:rPr>
  </w:style>
  <w:style w:type="paragraph" w:customStyle="1" w:styleId="1Char4">
    <w:name w:val="(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F08D5"/>
    <w:rPr>
      <w:rFonts w:ascii="Tahoma" w:hAnsi="Tahoma" w:cs="Tahoma"/>
      <w:shd w:val="clear" w:color="auto" w:fill="000080"/>
      <w:lang w:val="en-GB" w:eastAsia="en-US"/>
    </w:rPr>
  </w:style>
  <w:style w:type="character" w:customStyle="1" w:styleId="ZchnZchn54">
    <w:name w:val="Zchn Zchn54"/>
    <w:rsid w:val="00BF08D5"/>
    <w:rPr>
      <w:rFonts w:ascii="Courier New" w:eastAsia="Batang" w:hAnsi="Courier New"/>
      <w:lang w:val="nb-NO" w:eastAsia="en-US" w:bidi="ar-SA"/>
    </w:rPr>
  </w:style>
  <w:style w:type="character" w:customStyle="1" w:styleId="CharChar104">
    <w:name w:val="Char Char104"/>
    <w:semiHidden/>
    <w:rsid w:val="00BF08D5"/>
    <w:rPr>
      <w:rFonts w:ascii="Times New Roman" w:hAnsi="Times New Roman"/>
      <w:lang w:val="en-GB" w:eastAsia="en-US"/>
    </w:rPr>
  </w:style>
  <w:style w:type="character" w:customStyle="1" w:styleId="CharChar94">
    <w:name w:val="Char Char94"/>
    <w:rsid w:val="00BF08D5"/>
    <w:rPr>
      <w:rFonts w:ascii="Tahoma" w:hAnsi="Tahoma" w:cs="Tahoma"/>
      <w:sz w:val="16"/>
      <w:szCs w:val="16"/>
      <w:lang w:val="en-GB" w:eastAsia="en-US"/>
    </w:rPr>
  </w:style>
  <w:style w:type="character" w:customStyle="1" w:styleId="CharChar84">
    <w:name w:val="Char Char84"/>
    <w:semiHidden/>
    <w:rsid w:val="00BF08D5"/>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Caption2">
    <w:name w:val="Caption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4">
    <w:name w:val="Char Char294"/>
    <w:rsid w:val="00BF08D5"/>
    <w:rPr>
      <w:rFonts w:ascii="Arial" w:hAnsi="Arial"/>
      <w:sz w:val="36"/>
      <w:lang w:val="en-GB" w:eastAsia="en-US" w:bidi="ar-SA"/>
    </w:rPr>
  </w:style>
  <w:style w:type="character" w:customStyle="1" w:styleId="CharChar284">
    <w:name w:val="Char Char284"/>
    <w:rsid w:val="00BF08D5"/>
    <w:rPr>
      <w:rFonts w:ascii="Arial" w:hAnsi="Arial"/>
      <w:sz w:val="32"/>
      <w:lang w:val="en-GB"/>
    </w:rPr>
  </w:style>
  <w:style w:type="character" w:customStyle="1" w:styleId="B4Char">
    <w:name w:val="B4 Char"/>
    <w:link w:val="B4"/>
    <w:qFormat/>
    <w:rsid w:val="00BF08D5"/>
    <w:rPr>
      <w:rFonts w:ascii="Times New Roman" w:hAnsi="Times New Roman"/>
      <w:lang w:val="en-GB" w:eastAsia="en-US"/>
    </w:rPr>
  </w:style>
  <w:style w:type="character" w:customStyle="1" w:styleId="B5Char">
    <w:name w:val="B5 Char"/>
    <w:link w:val="B5"/>
    <w:qFormat/>
    <w:rsid w:val="00BF08D5"/>
    <w:rPr>
      <w:rFonts w:ascii="Times New Roman" w:hAnsi="Times New Roman"/>
      <w:lang w:val="en-GB" w:eastAsia="en-US"/>
    </w:rPr>
  </w:style>
  <w:style w:type="character" w:customStyle="1" w:styleId="CharChar21">
    <w:name w:val="Char Char21"/>
    <w:rsid w:val="00BF08D5"/>
    <w:rPr>
      <w:rFonts w:ascii="Times New Roman" w:hAnsi="Times New Roman"/>
      <w:lang w:val="en-GB" w:eastAsia="en-US"/>
    </w:rPr>
  </w:style>
  <w:style w:type="character" w:customStyle="1" w:styleId="HeadingChar">
    <w:name w:val="Heading Char"/>
    <w:link w:val="Heading"/>
    <w:qFormat/>
    <w:rsid w:val="00BF08D5"/>
    <w:rPr>
      <w:rFonts w:ascii="Arial" w:hAnsi="Arial"/>
      <w:b/>
      <w:lang w:val="en-US"/>
    </w:rPr>
  </w:style>
  <w:style w:type="paragraph" w:customStyle="1" w:styleId="B6">
    <w:name w:val="B6"/>
    <w:basedOn w:val="B5"/>
    <w:link w:val="B6Char"/>
    <w:qFormat/>
    <w:rsid w:val="00BF08D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BF08D5"/>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F08D5"/>
    <w:rPr>
      <w:rFonts w:ascii="Arial" w:eastAsia="SimSun" w:hAnsi="Arial"/>
      <w:sz w:val="32"/>
      <w:lang w:val="en-GB" w:eastAsia="en-US" w:bidi="ar-SA"/>
    </w:rPr>
  </w:style>
  <w:style w:type="character" w:customStyle="1" w:styleId="CharChar16">
    <w:name w:val="Char Char16"/>
    <w:rsid w:val="00BF08D5"/>
    <w:rPr>
      <w:rFonts w:ascii="Arial" w:eastAsia="SimSun" w:hAnsi="Arial"/>
      <w:lang w:val="en-GB" w:eastAsia="en-US" w:bidi="ar-SA"/>
    </w:rPr>
  </w:style>
  <w:style w:type="character" w:customStyle="1" w:styleId="CharChar14">
    <w:name w:val="Char Char14"/>
    <w:rsid w:val="00BF08D5"/>
    <w:rPr>
      <w:rFonts w:ascii="Arial" w:eastAsia="SimSun" w:hAnsi="Arial"/>
      <w:sz w:val="36"/>
      <w:lang w:val="en-GB" w:eastAsia="en-US" w:bidi="ar-SA"/>
    </w:rPr>
  </w:style>
  <w:style w:type="paragraph" w:customStyle="1" w:styleId="18">
    <w:name w:val="変更箇所1"/>
    <w:hidden/>
    <w:semiHidden/>
    <w:qFormat/>
    <w:rsid w:val="00BF08D5"/>
    <w:rPr>
      <w:rFonts w:ascii="Times New Roman" w:eastAsia="ＭＳ 明朝" w:hAnsi="Times New Roman"/>
      <w:lang w:val="en-GB" w:eastAsia="en-US"/>
    </w:rPr>
  </w:style>
  <w:style w:type="paragraph" w:customStyle="1" w:styleId="CarCar1CharCharCarCar">
    <w:name w:val="Car Car1 Char Char Car C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F08D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BF08D5"/>
    <w:rPr>
      <w:rFonts w:ascii="Times New Roman" w:eastAsia="SimSun" w:hAnsi="Times New Roman"/>
      <w:i/>
      <w:iCs/>
      <w:lang w:val="x-none" w:eastAsia="x-none"/>
    </w:rPr>
  </w:style>
  <w:style w:type="paragraph" w:styleId="afff6">
    <w:name w:val="Note Heading"/>
    <w:basedOn w:val="a"/>
    <w:next w:val="a"/>
    <w:link w:val="afff7"/>
    <w:qFormat/>
    <w:rsid w:val="00BF08D5"/>
    <w:pPr>
      <w:overflowPunct w:val="0"/>
      <w:autoSpaceDE w:val="0"/>
      <w:autoSpaceDN w:val="0"/>
      <w:adjustRightInd w:val="0"/>
      <w:textAlignment w:val="baseline"/>
    </w:pPr>
    <w:rPr>
      <w:rFonts w:eastAsia="ＭＳ 明朝"/>
      <w:lang w:val="x-none" w:eastAsia="en-GB"/>
    </w:rPr>
  </w:style>
  <w:style w:type="character" w:customStyle="1" w:styleId="afff7">
    <w:name w:val="記 (文字)"/>
    <w:basedOn w:val="a0"/>
    <w:link w:val="afff6"/>
    <w:qFormat/>
    <w:rsid w:val="00BF08D5"/>
    <w:rPr>
      <w:rFonts w:ascii="Times New Roman" w:eastAsia="ＭＳ 明朝" w:hAnsi="Times New Roman"/>
      <w:lang w:val="x-none" w:eastAsia="en-GB"/>
    </w:rPr>
  </w:style>
  <w:style w:type="character" w:customStyle="1" w:styleId="CharChar25">
    <w:name w:val="Char Char25"/>
    <w:rsid w:val="00BF08D5"/>
    <w:rPr>
      <w:rFonts w:ascii="Arial" w:hAnsi="Arial"/>
      <w:lang w:val="en-GB" w:eastAsia="en-US"/>
    </w:rPr>
  </w:style>
  <w:style w:type="character" w:customStyle="1" w:styleId="CharChar243">
    <w:name w:val="Char Char243"/>
    <w:rsid w:val="00BF08D5"/>
    <w:rPr>
      <w:rFonts w:ascii="Arial" w:hAnsi="Arial"/>
      <w:sz w:val="36"/>
      <w:lang w:val="en-GB" w:eastAsia="en-US"/>
    </w:rPr>
  </w:style>
  <w:style w:type="character" w:customStyle="1" w:styleId="CharChar17">
    <w:name w:val="Char Char17"/>
    <w:rsid w:val="00BF08D5"/>
    <w:rPr>
      <w:rFonts w:ascii="Tahoma" w:hAnsi="Tahoma" w:cs="Tahoma"/>
      <w:shd w:val="clear" w:color="auto" w:fill="000080"/>
      <w:lang w:val="en-GB" w:eastAsia="en-US"/>
    </w:rPr>
  </w:style>
  <w:style w:type="character" w:customStyle="1" w:styleId="CharChar19">
    <w:name w:val="Char Char19"/>
    <w:rsid w:val="00BF08D5"/>
    <w:rPr>
      <w:rFonts w:ascii="Times New Roman" w:hAnsi="Times New Roman"/>
      <w:lang w:val="en-GB"/>
    </w:rPr>
  </w:style>
  <w:style w:type="character" w:customStyle="1" w:styleId="CharChar20">
    <w:name w:val="Char Char20"/>
    <w:rsid w:val="00BF08D5"/>
    <w:rPr>
      <w:rFonts w:ascii="Tahoma" w:hAnsi="Tahoma" w:cs="Tahoma"/>
      <w:sz w:val="16"/>
      <w:szCs w:val="16"/>
      <w:lang w:val="en-GB" w:eastAsia="en-US"/>
    </w:rPr>
  </w:style>
  <w:style w:type="paragraph" w:customStyle="1" w:styleId="afff8">
    <w:name w:val="수정"/>
    <w:hidden/>
    <w:semiHidden/>
    <w:qFormat/>
    <w:rsid w:val="00BF08D5"/>
    <w:rPr>
      <w:rFonts w:ascii="Times New Roman" w:eastAsia="Batang" w:hAnsi="Times New Roman"/>
      <w:lang w:val="en-GB" w:eastAsia="en-US"/>
    </w:rPr>
  </w:style>
  <w:style w:type="character" w:customStyle="1" w:styleId="CharChar30">
    <w:name w:val="Char Char30"/>
    <w:rsid w:val="00BF08D5"/>
    <w:rPr>
      <w:rFonts w:ascii="Arial" w:hAnsi="Arial"/>
      <w:lang w:val="en-GB" w:eastAsia="en-US"/>
    </w:rPr>
  </w:style>
  <w:style w:type="character" w:customStyle="1" w:styleId="CharChar26">
    <w:name w:val="Char Char26"/>
    <w:rsid w:val="00BF08D5"/>
    <w:rPr>
      <w:rFonts w:ascii="Times New Roman" w:hAnsi="Times New Roman"/>
      <w:lang w:val="en-GB" w:eastAsia="en-US"/>
    </w:rPr>
  </w:style>
  <w:style w:type="character" w:customStyle="1" w:styleId="CharChar27">
    <w:name w:val="Char Char27"/>
    <w:rsid w:val="00BF08D5"/>
    <w:rPr>
      <w:rFonts w:ascii="Arial" w:hAnsi="Arial"/>
      <w:b/>
      <w:i/>
      <w:noProof/>
      <w:sz w:val="18"/>
      <w:lang w:val="en-GB" w:eastAsia="en-US"/>
    </w:rPr>
  </w:style>
  <w:style w:type="paragraph" w:customStyle="1" w:styleId="Objetducommentaire">
    <w:name w:val="Objet du commentaire"/>
    <w:basedOn w:val="af1"/>
    <w:next w:val="af1"/>
    <w:semiHidden/>
    <w:qFormat/>
    <w:rsid w:val="00BF08D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BF08D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F08D5"/>
    <w:rPr>
      <w:rFonts w:ascii="Arial" w:hAnsi="Arial" w:cs="Arial"/>
      <w:color w:val="auto"/>
      <w:sz w:val="20"/>
      <w:szCs w:val="20"/>
    </w:rPr>
  </w:style>
  <w:style w:type="paragraph" w:customStyle="1" w:styleId="TALCharChar">
    <w:name w:val="TAL Char Char"/>
    <w:basedOn w:val="a"/>
    <w:link w:val="TALCharCharChar"/>
    <w:qFormat/>
    <w:rsid w:val="00BF08D5"/>
    <w:pPr>
      <w:keepNext/>
      <w:keepLines/>
      <w:overflowPunct w:val="0"/>
      <w:autoSpaceDE w:val="0"/>
      <w:autoSpaceDN w:val="0"/>
      <w:adjustRightInd w:val="0"/>
      <w:spacing w:after="0"/>
      <w:textAlignment w:val="baseline"/>
    </w:pPr>
    <w:rPr>
      <w:rFonts w:ascii="Arial" w:eastAsia="ＭＳ 明朝" w:hAnsi="Arial"/>
      <w:sz w:val="18"/>
      <w:lang w:val="x-none" w:eastAsia="x-none"/>
    </w:rPr>
  </w:style>
  <w:style w:type="character" w:customStyle="1" w:styleId="TALCharCharChar">
    <w:name w:val="TAL Char Char Char"/>
    <w:link w:val="TALCharChar"/>
    <w:rsid w:val="00BF08D5"/>
    <w:rPr>
      <w:rFonts w:ascii="Arial" w:eastAsia="ＭＳ 明朝" w:hAnsi="Arial"/>
      <w:sz w:val="18"/>
      <w:lang w:val="x-none" w:eastAsia="x-none"/>
    </w:rPr>
  </w:style>
  <w:style w:type="paragraph" w:customStyle="1" w:styleId="Arial">
    <w:name w:val="正文 + Arial"/>
    <w:aliases w:val="8 磅,加粗,段后: 0 磅"/>
    <w:basedOn w:val="TAL"/>
    <w:qFormat/>
    <w:rsid w:val="00BF08D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a"/>
    <w:qFormat/>
    <w:rsid w:val="00BF08D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
    <w:qFormat/>
    <w:rsid w:val="00BF08D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
    <w:qFormat/>
    <w:rsid w:val="00BF08D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
    <w:qFormat/>
    <w:rsid w:val="00BF08D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1"/>
    <w:qFormat/>
    <w:rsid w:val="00BF08D5"/>
    <w:rPr>
      <w:rFonts w:ascii="Times New Roman" w:eastAsia="PMingLiU" w:hAnsi="Times New Roman"/>
      <w:lang w:val="en-GB" w:eastAsia="en-GB"/>
    </w:rPr>
    <w:tblPr/>
  </w:style>
  <w:style w:type="character" w:customStyle="1" w:styleId="MTDisplayEquationZchn">
    <w:name w:val="MTDisplayEquation Zchn"/>
    <w:link w:val="MTDisplayEquation"/>
    <w:rsid w:val="00BF08D5"/>
    <w:rPr>
      <w:rFonts w:ascii="Times New Roman" w:eastAsia="SimSun" w:hAnsi="Times New Roman"/>
      <w:lang w:val="x-none" w:eastAsia="en-GB"/>
    </w:rPr>
  </w:style>
  <w:style w:type="character" w:customStyle="1" w:styleId="ENChar">
    <w:name w:val="EN Char"/>
    <w:rsid w:val="00BF08D5"/>
    <w:rPr>
      <w:rFonts w:ascii="Times New Roman" w:hAnsi="Times New Roman"/>
      <w:color w:val="FF0000"/>
      <w:lang w:val="en-US" w:eastAsia="en-US"/>
    </w:rPr>
  </w:style>
  <w:style w:type="character" w:customStyle="1" w:styleId="ListChar3">
    <w:name w:val="List Char3"/>
    <w:rsid w:val="00BF08D5"/>
    <w:rPr>
      <w:rFonts w:ascii="Times New Roman" w:hAnsi="Times New Roman"/>
      <w:lang w:val="en-GB" w:eastAsia="en-US"/>
    </w:rPr>
  </w:style>
  <w:style w:type="paragraph" w:customStyle="1" w:styleId="Revision1">
    <w:name w:val="Revision1"/>
    <w:hidden/>
    <w:semiHidden/>
    <w:qFormat/>
    <w:rsid w:val="00BF08D5"/>
    <w:rPr>
      <w:rFonts w:ascii="Times New Roman" w:eastAsia="Batang" w:hAnsi="Times New Roman"/>
      <w:lang w:val="en-GB" w:eastAsia="en-US"/>
    </w:rPr>
  </w:style>
  <w:style w:type="paragraph" w:customStyle="1" w:styleId="72">
    <w:name w:val="修订7"/>
    <w:hidden/>
    <w:semiHidden/>
    <w:qFormat/>
    <w:rsid w:val="00BF08D5"/>
    <w:rPr>
      <w:rFonts w:ascii="Times New Roman" w:eastAsia="Batang" w:hAnsi="Times New Roman"/>
      <w:lang w:val="en-GB" w:eastAsia="en-US"/>
    </w:rPr>
  </w:style>
  <w:style w:type="character" w:customStyle="1" w:styleId="Heading1Char2">
    <w:name w:val="Heading 1 Char2"/>
    <w:rsid w:val="00BF08D5"/>
    <w:rPr>
      <w:rFonts w:ascii="Arial" w:hAnsi="Arial"/>
      <w:sz w:val="36"/>
      <w:lang w:val="en-GB" w:eastAsia="en-US"/>
    </w:rPr>
  </w:style>
  <w:style w:type="character" w:customStyle="1" w:styleId="Char11">
    <w:name w:val="批注主题 Char1"/>
    <w:rsid w:val="00BF08D5"/>
    <w:rPr>
      <w:rFonts w:eastAsia="ＭＳ 明朝"/>
      <w:b/>
      <w:bCs/>
      <w:lang w:val="en-GB"/>
    </w:rPr>
  </w:style>
  <w:style w:type="character" w:customStyle="1" w:styleId="EditorsNoteChar1">
    <w:name w:val="Editor's Note Char1"/>
    <w:rsid w:val="00BF08D5"/>
    <w:rPr>
      <w:rFonts w:ascii="Times New Roman" w:hAnsi="Times New Roman"/>
      <w:color w:val="FF0000"/>
      <w:lang w:val="en-GB" w:eastAsia="en-US"/>
    </w:rPr>
  </w:style>
  <w:style w:type="character" w:customStyle="1" w:styleId="Char12">
    <w:name w:val="日期 Char1"/>
    <w:rsid w:val="00BF08D5"/>
    <w:rPr>
      <w:rFonts w:eastAsia="ＭＳ 明朝"/>
      <w:lang w:val="en-GB" w:eastAsia="x-none"/>
    </w:rPr>
  </w:style>
  <w:style w:type="paragraph" w:customStyle="1" w:styleId="3d">
    <w:name w:val="吹き出し3"/>
    <w:basedOn w:val="a"/>
    <w:semiHidden/>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F08D5"/>
    <w:rPr>
      <w:rFonts w:ascii="Times New Roman" w:eastAsia="SimSun" w:hAnsi="Times New Roman"/>
      <w:lang w:val="en-GB" w:eastAsia="en-US"/>
    </w:rPr>
  </w:style>
  <w:style w:type="paragraph" w:customStyle="1" w:styleId="Arial0">
    <w:name w:val="Arial"/>
    <w:basedOn w:val="a"/>
    <w:qFormat/>
    <w:rsid w:val="00BF08D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3">
    <w:name w:val="无间隔6"/>
    <w:qFormat/>
    <w:rsid w:val="00BF08D5"/>
    <w:rPr>
      <w:rFonts w:ascii="Times New Roman" w:eastAsia="SimSun" w:hAnsi="Times New Roman"/>
      <w:lang w:val="en-GB" w:eastAsia="en-US"/>
    </w:rPr>
  </w:style>
  <w:style w:type="character" w:customStyle="1" w:styleId="CharChar36">
    <w:name w:val="Char Char36"/>
    <w:rsid w:val="00BF08D5"/>
    <w:rPr>
      <w:rFonts w:ascii="Arial" w:hAnsi="Arial" w:cs="Arial" w:hint="default"/>
      <w:sz w:val="22"/>
      <w:lang w:val="en-GB" w:eastAsia="en-US" w:bidi="ar-SA"/>
    </w:rPr>
  </w:style>
  <w:style w:type="paragraph" w:customStyle="1" w:styleId="MO">
    <w:name w:val="MO"/>
    <w:basedOn w:val="a"/>
    <w:qFormat/>
    <w:rsid w:val="00BF08D5"/>
    <w:pPr>
      <w:overflowPunct w:val="0"/>
      <w:autoSpaceDE w:val="0"/>
      <w:autoSpaceDN w:val="0"/>
      <w:adjustRightInd w:val="0"/>
      <w:textAlignment w:val="baseline"/>
    </w:pPr>
    <w:rPr>
      <w:rFonts w:eastAsia="SimSun"/>
      <w:lang w:eastAsia="en-GB"/>
    </w:rPr>
  </w:style>
  <w:style w:type="character" w:customStyle="1" w:styleId="FooterChar2">
    <w:name w:val="Footer Char2"/>
    <w:rsid w:val="00BF08D5"/>
    <w:rPr>
      <w:sz w:val="18"/>
      <w:szCs w:val="18"/>
    </w:rPr>
  </w:style>
  <w:style w:type="character" w:customStyle="1" w:styleId="Heading7Char3">
    <w:name w:val="Heading 7 Char3"/>
    <w:rsid w:val="00BF08D5"/>
    <w:rPr>
      <w:rFonts w:ascii="Arial" w:eastAsia="SimSun" w:hAnsi="Arial" w:cs="Times New Roman"/>
      <w:kern w:val="0"/>
      <w:sz w:val="20"/>
      <w:szCs w:val="20"/>
      <w:lang w:val="en-GB" w:eastAsia="en-US"/>
    </w:rPr>
  </w:style>
  <w:style w:type="character" w:customStyle="1" w:styleId="Heading8Char3">
    <w:name w:val="Heading 8 Char3"/>
    <w:rsid w:val="00BF08D5"/>
    <w:rPr>
      <w:rFonts w:ascii="Arial" w:eastAsia="SimSun" w:hAnsi="Arial" w:cs="Times New Roman"/>
      <w:kern w:val="0"/>
      <w:sz w:val="36"/>
      <w:szCs w:val="20"/>
      <w:lang w:val="en-GB" w:eastAsia="en-US"/>
    </w:rPr>
  </w:style>
  <w:style w:type="character" w:customStyle="1" w:styleId="Heading9Char2">
    <w:name w:val="Heading 9 Char2"/>
    <w:rsid w:val="00BF08D5"/>
    <w:rPr>
      <w:rFonts w:ascii="Arial" w:eastAsia="SimSun" w:hAnsi="Arial" w:cs="Times New Roman"/>
      <w:kern w:val="0"/>
      <w:sz w:val="36"/>
      <w:szCs w:val="20"/>
      <w:lang w:val="en-GB" w:eastAsia="en-US"/>
    </w:rPr>
  </w:style>
  <w:style w:type="character" w:customStyle="1" w:styleId="BalloonTextChar1">
    <w:name w:val="Balloon Text Char1"/>
    <w:uiPriority w:val="99"/>
    <w:rsid w:val="00BF08D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F08D5"/>
    <w:rPr>
      <w:rFonts w:ascii="Times New Roman" w:eastAsia="ＭＳ 明朝" w:hAnsi="Times New Roman"/>
      <w:lang w:val="en-GB" w:eastAsia="en-US"/>
    </w:rPr>
  </w:style>
  <w:style w:type="character" w:customStyle="1" w:styleId="CharChar215">
    <w:name w:val="Char Char215"/>
    <w:rsid w:val="00BF08D5"/>
    <w:rPr>
      <w:rFonts w:ascii="Times New Roman" w:hAnsi="Times New Roman"/>
      <w:lang w:val="en-GB" w:eastAsia="en-US"/>
    </w:rPr>
  </w:style>
  <w:style w:type="character" w:customStyle="1" w:styleId="DocumentMapChar1">
    <w:name w:val="Document Map Char1"/>
    <w:uiPriority w:val="99"/>
    <w:semiHidden/>
    <w:rsid w:val="00BF08D5"/>
    <w:rPr>
      <w:rFonts w:ascii="Tahoma" w:eastAsia="SimSun" w:hAnsi="Tahoma" w:cs="Times New Roman"/>
      <w:kern w:val="0"/>
      <w:sz w:val="20"/>
      <w:szCs w:val="20"/>
      <w:shd w:val="clear" w:color="auto" w:fill="000080"/>
      <w:lang w:val="en-GB" w:eastAsia="en-US"/>
    </w:rPr>
  </w:style>
  <w:style w:type="paragraph" w:customStyle="1" w:styleId="Heading">
    <w:name w:val="Heading"/>
    <w:next w:val="a"/>
    <w:link w:val="HeadingChar"/>
    <w:qFormat/>
    <w:rsid w:val="00BF08D5"/>
    <w:pPr>
      <w:spacing w:before="360"/>
      <w:ind w:left="2552"/>
    </w:pPr>
    <w:rPr>
      <w:rFonts w:ascii="Arial" w:hAnsi="Arial"/>
      <w:b/>
      <w:lang w:val="en-US"/>
    </w:rPr>
  </w:style>
  <w:style w:type="character" w:customStyle="1" w:styleId="CharChar63">
    <w:name w:val="Char Char63"/>
    <w:rsid w:val="00BF08D5"/>
    <w:rPr>
      <w:rFonts w:ascii="Arial" w:eastAsia="SimSun" w:hAnsi="Arial"/>
      <w:sz w:val="32"/>
      <w:lang w:val="en-GB" w:eastAsia="en-US" w:bidi="ar-SA"/>
    </w:rPr>
  </w:style>
  <w:style w:type="character" w:customStyle="1" w:styleId="CharChar53">
    <w:name w:val="Char Char53"/>
    <w:rsid w:val="00BF08D5"/>
    <w:rPr>
      <w:rFonts w:ascii="Arial" w:eastAsia="SimSun" w:hAnsi="Arial"/>
      <w:sz w:val="28"/>
      <w:lang w:val="en-GB" w:eastAsia="en-US" w:bidi="ar-SA"/>
    </w:rPr>
  </w:style>
  <w:style w:type="character" w:customStyle="1" w:styleId="CharChar163">
    <w:name w:val="Char Char163"/>
    <w:rsid w:val="00BF08D5"/>
    <w:rPr>
      <w:rFonts w:ascii="Arial" w:eastAsia="SimSun" w:hAnsi="Arial"/>
      <w:lang w:val="en-GB" w:eastAsia="en-US" w:bidi="ar-SA"/>
    </w:rPr>
  </w:style>
  <w:style w:type="character" w:customStyle="1" w:styleId="CharChar143">
    <w:name w:val="Char Char143"/>
    <w:rsid w:val="00BF08D5"/>
    <w:rPr>
      <w:rFonts w:ascii="Arial" w:eastAsia="SimSun" w:hAnsi="Arial"/>
      <w:sz w:val="36"/>
      <w:lang w:val="en-GB" w:eastAsia="en-US" w:bidi="ar-SA"/>
    </w:rPr>
  </w:style>
  <w:style w:type="paragraph" w:customStyle="1" w:styleId="CarCar1CharCharCarCar3">
    <w:name w:val="Car Car1 Char Char Car C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BF08D5"/>
    <w:rPr>
      <w:rFonts w:ascii="Courier New" w:eastAsia="SimSun" w:hAnsi="Courier New" w:cs="Times New Roman"/>
      <w:kern w:val="0"/>
      <w:sz w:val="20"/>
      <w:szCs w:val="20"/>
      <w:lang w:val="nb-NO" w:eastAsia="ja-JP"/>
    </w:rPr>
  </w:style>
  <w:style w:type="character" w:customStyle="1" w:styleId="CharChar253">
    <w:name w:val="Char Char253"/>
    <w:rsid w:val="00BF08D5"/>
    <w:rPr>
      <w:rFonts w:ascii="Arial" w:hAnsi="Arial"/>
      <w:lang w:val="en-GB" w:eastAsia="en-US"/>
    </w:rPr>
  </w:style>
  <w:style w:type="character" w:customStyle="1" w:styleId="CharChar173">
    <w:name w:val="Char Char173"/>
    <w:rsid w:val="00BF08D5"/>
    <w:rPr>
      <w:rFonts w:ascii="Tahoma" w:hAnsi="Tahoma" w:cs="Tahoma"/>
      <w:shd w:val="clear" w:color="auto" w:fill="000080"/>
      <w:lang w:val="en-GB" w:eastAsia="en-US"/>
    </w:rPr>
  </w:style>
  <w:style w:type="character" w:customStyle="1" w:styleId="CharChar193">
    <w:name w:val="Char Char193"/>
    <w:rsid w:val="00BF08D5"/>
    <w:rPr>
      <w:rFonts w:ascii="Times New Roman" w:hAnsi="Times New Roman"/>
      <w:lang w:val="en-GB"/>
    </w:rPr>
  </w:style>
  <w:style w:type="character" w:customStyle="1" w:styleId="CharChar203">
    <w:name w:val="Char Char203"/>
    <w:rsid w:val="00BF08D5"/>
    <w:rPr>
      <w:rFonts w:ascii="Tahoma" w:hAnsi="Tahoma" w:cs="Tahoma"/>
      <w:sz w:val="16"/>
      <w:szCs w:val="16"/>
      <w:lang w:val="en-GB" w:eastAsia="en-US"/>
    </w:rPr>
  </w:style>
  <w:style w:type="paragraph" w:customStyle="1" w:styleId="1a">
    <w:name w:val="수정1"/>
    <w:hidden/>
    <w:semiHidden/>
    <w:qFormat/>
    <w:rsid w:val="00BF08D5"/>
    <w:rPr>
      <w:rFonts w:ascii="Times New Roman" w:eastAsia="Batang" w:hAnsi="Times New Roman"/>
      <w:lang w:val="en-GB" w:eastAsia="en-US"/>
    </w:rPr>
  </w:style>
  <w:style w:type="character" w:customStyle="1" w:styleId="CharChar303">
    <w:name w:val="Char Char303"/>
    <w:rsid w:val="00BF08D5"/>
    <w:rPr>
      <w:rFonts w:ascii="Arial" w:hAnsi="Arial"/>
      <w:lang w:val="en-GB" w:eastAsia="en-US"/>
    </w:rPr>
  </w:style>
  <w:style w:type="character" w:customStyle="1" w:styleId="CharChar263">
    <w:name w:val="Char Char263"/>
    <w:rsid w:val="00BF08D5"/>
    <w:rPr>
      <w:rFonts w:ascii="Times New Roman" w:hAnsi="Times New Roman"/>
      <w:lang w:val="en-GB" w:eastAsia="en-US"/>
    </w:rPr>
  </w:style>
  <w:style w:type="character" w:customStyle="1" w:styleId="CharChar273">
    <w:name w:val="Char Char273"/>
    <w:rsid w:val="00BF08D5"/>
    <w:rPr>
      <w:rFonts w:ascii="Arial" w:hAnsi="Arial"/>
      <w:b/>
      <w:i/>
      <w:noProof/>
      <w:sz w:val="18"/>
      <w:lang w:val="en-GB" w:eastAsia="en-US"/>
    </w:rPr>
  </w:style>
  <w:style w:type="character" w:customStyle="1" w:styleId="Titre3Car">
    <w:name w:val="Titre 3 Car"/>
    <w:rsid w:val="00BF08D5"/>
    <w:rPr>
      <w:rFonts w:ascii="Arial" w:hAnsi="Arial"/>
      <w:sz w:val="28"/>
      <w:szCs w:val="28"/>
      <w:lang w:val="en-GB" w:eastAsia="en-GB"/>
    </w:rPr>
  </w:style>
  <w:style w:type="character" w:styleId="afff9">
    <w:name w:val="Emphasis"/>
    <w:qFormat/>
    <w:rsid w:val="00BF08D5"/>
    <w:rPr>
      <w:i/>
      <w:iCs/>
    </w:rPr>
  </w:style>
  <w:style w:type="paragraph" w:customStyle="1" w:styleId="IBN">
    <w:name w:val="IBN"/>
    <w:basedOn w:val="a"/>
    <w:qFormat/>
    <w:rsid w:val="00BF08D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BF08D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F08D5"/>
    <w:rPr>
      <w:rFonts w:ascii="Times New Roman" w:eastAsia="SimSun" w:hAnsi="Times New Roman"/>
      <w:noProof/>
      <w:szCs w:val="18"/>
      <w:lang w:val="en-GB" w:eastAsia="x-none"/>
    </w:rPr>
  </w:style>
  <w:style w:type="paragraph" w:customStyle="1" w:styleId="Npr">
    <w:name w:val="Npr"/>
    <w:basedOn w:val="a"/>
    <w:qFormat/>
    <w:rsid w:val="00BF08D5"/>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BF08D5"/>
    <w:rPr>
      <w:lang w:val="en-GB" w:eastAsia="en-GB"/>
    </w:rPr>
  </w:style>
  <w:style w:type="paragraph" w:customStyle="1" w:styleId="NormalLatinItalique">
    <w:name w:val="Normal + (Latin) Italique"/>
    <w:basedOn w:val="a"/>
    <w:link w:val="NormalLatinItaliqueCar"/>
    <w:qFormat/>
    <w:rsid w:val="00BF08D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BF08D5"/>
    <w:rPr>
      <w:rFonts w:ascii="Times New Roman" w:eastAsia="SimSun" w:hAnsi="Times New Roman"/>
      <w:lang w:val="en-GB" w:eastAsia="x-none"/>
    </w:rPr>
  </w:style>
  <w:style w:type="character" w:customStyle="1" w:styleId="H6Car">
    <w:name w:val="H6 Car"/>
    <w:rsid w:val="00BF08D5"/>
    <w:rPr>
      <w:rFonts w:ascii="Arial" w:hAnsi="Arial"/>
      <w:sz w:val="22"/>
      <w:lang w:val="en-GB"/>
    </w:rPr>
  </w:style>
  <w:style w:type="paragraph" w:customStyle="1" w:styleId="B3H6">
    <w:name w:val="B3H6"/>
    <w:basedOn w:val="B30"/>
    <w:qFormat/>
    <w:rsid w:val="00BF08D5"/>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BF08D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BF08D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F08D5"/>
    <w:rPr>
      <w:rFonts w:ascii="Arial" w:eastAsia="SimSun" w:hAnsi="Arial" w:cs="Arial"/>
      <w:color w:val="0000FF"/>
      <w:kern w:val="2"/>
      <w:sz w:val="24"/>
      <w:szCs w:val="28"/>
      <w:lang w:val="en-GB" w:eastAsia="en-GB"/>
    </w:rPr>
  </w:style>
  <w:style w:type="character" w:customStyle="1" w:styleId="BodyText2Char3">
    <w:name w:val="Body Text 2 Char3"/>
    <w:rsid w:val="00BF08D5"/>
    <w:rPr>
      <w:rFonts w:ascii="Times New Roman" w:eastAsia="SimSun" w:hAnsi="Times New Roman" w:cs="Times New Roman"/>
      <w:kern w:val="0"/>
      <w:sz w:val="20"/>
      <w:szCs w:val="20"/>
      <w:lang w:val="en-GB" w:eastAsia="ja-JP"/>
    </w:rPr>
  </w:style>
  <w:style w:type="character" w:customStyle="1" w:styleId="BodyText3Char3">
    <w:name w:val="Body Text 3 Char3"/>
    <w:rsid w:val="00BF08D5"/>
    <w:rPr>
      <w:rFonts w:ascii="Times New Roman" w:eastAsia="SimSun" w:hAnsi="Times New Roman" w:cs="Times New Roman"/>
      <w:kern w:val="0"/>
      <w:sz w:val="20"/>
      <w:szCs w:val="20"/>
      <w:lang w:val="en-GB" w:eastAsia="ja-JP"/>
    </w:rPr>
  </w:style>
  <w:style w:type="paragraph" w:customStyle="1" w:styleId="tableentry">
    <w:name w:val="table entry"/>
    <w:basedOn w:val="a"/>
    <w:qFormat/>
    <w:rsid w:val="00BF08D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F08D5"/>
    <w:rPr>
      <w:rFonts w:ascii="Arial" w:hAnsi="Arial"/>
      <w:sz w:val="28"/>
      <w:lang w:val="en-GB"/>
    </w:rPr>
  </w:style>
  <w:style w:type="paragraph" w:customStyle="1" w:styleId="H60">
    <w:name w:val="样式 H6"/>
    <w:basedOn w:val="H6"/>
    <w:qFormat/>
    <w:rsid w:val="00BF08D5"/>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BF08D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F08D5"/>
    <w:rPr>
      <w:rFonts w:ascii="Arial" w:hAnsi="Arial"/>
      <w:sz w:val="28"/>
      <w:lang w:val="en-GB" w:eastAsia="en-US" w:bidi="ar-SA"/>
    </w:rPr>
  </w:style>
  <w:style w:type="character" w:customStyle="1" w:styleId="TFZchn">
    <w:name w:val="TF Zchn"/>
    <w:link w:val="TF1"/>
    <w:rsid w:val="00BF08D5"/>
    <w:rPr>
      <w:rFonts w:ascii="Arial" w:eastAsia="ＭＳ 明朝" w:hAnsi="Arial"/>
      <w:b/>
      <w:bCs/>
    </w:rPr>
  </w:style>
  <w:style w:type="paragraph" w:customStyle="1" w:styleId="TAH8pt">
    <w:name w:val="TAH + 8 pt"/>
    <w:basedOn w:val="TAH"/>
    <w:qFormat/>
    <w:rsid w:val="00BF08D5"/>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F08D5"/>
    <w:rPr>
      <w:sz w:val="28"/>
      <w:lang w:val="en-GB" w:eastAsia="en-US"/>
    </w:rPr>
  </w:style>
  <w:style w:type="character" w:customStyle="1" w:styleId="apple-style-span">
    <w:name w:val="apple-style-span"/>
    <w:basedOn w:val="a0"/>
    <w:rsid w:val="00BF08D5"/>
  </w:style>
  <w:style w:type="paragraph" w:customStyle="1" w:styleId="TableEntry0">
    <w:name w:val="Table Entry"/>
    <w:basedOn w:val="a"/>
    <w:next w:val="a"/>
    <w:qFormat/>
    <w:rsid w:val="00BF08D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BF08D5"/>
    <w:rPr>
      <w:rFonts w:ascii="Times New Roman" w:eastAsia="SimSun" w:hAnsi="Times New Roman" w:cs="Times New Roman"/>
      <w:kern w:val="0"/>
      <w:sz w:val="20"/>
      <w:szCs w:val="20"/>
      <w:lang w:val="en-GB" w:eastAsia="ja-JP"/>
    </w:rPr>
  </w:style>
  <w:style w:type="paragraph" w:customStyle="1" w:styleId="tac0">
    <w:name w:val="tac0"/>
    <w:basedOn w:val="a"/>
    <w:qFormat/>
    <w:rsid w:val="00BF08D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qFormat/>
    <w:rsid w:val="00BF08D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BF08D5"/>
    <w:rPr>
      <w:lang w:val="en-GB" w:eastAsia="en-US" w:bidi="ar-SA"/>
    </w:rPr>
  </w:style>
  <w:style w:type="paragraph" w:customStyle="1" w:styleId="910">
    <w:name w:val="目录 9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BF08D5"/>
    <w:rPr>
      <w:rFonts w:ascii="Arial" w:eastAsia="ＭＳ 明朝" w:hAnsi="Arial" w:cs="Times New Roman"/>
      <w:kern w:val="0"/>
      <w:sz w:val="20"/>
      <w:szCs w:val="20"/>
      <w:lang w:val="en-GB" w:eastAsia="ja-JP"/>
    </w:rPr>
  </w:style>
  <w:style w:type="character" w:customStyle="1" w:styleId="EditorsNoteCharCharChar">
    <w:name w:val="Editor's Note Char Char Char"/>
    <w:rsid w:val="00BF08D5"/>
    <w:rPr>
      <w:color w:val="FF0000"/>
      <w:lang w:val="en-GB" w:eastAsia="en-US" w:bidi="ar-SA"/>
    </w:rPr>
  </w:style>
  <w:style w:type="paragraph" w:styleId="HTML0">
    <w:name w:val="HTML Preformatted"/>
    <w:basedOn w:val="a"/>
    <w:link w:val="HTML1"/>
    <w:rsid w:val="00BF08D5"/>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0"/>
    <w:link w:val="HTML0"/>
    <w:rsid w:val="00BF08D5"/>
    <w:rPr>
      <w:rFonts w:ascii="Courier New" w:eastAsia="ＭＳ 明朝" w:hAnsi="Courier New"/>
      <w:lang w:val="en-GB" w:eastAsia="en-GB"/>
    </w:rPr>
  </w:style>
  <w:style w:type="paragraph" w:customStyle="1" w:styleId="msolistparagraph0">
    <w:name w:val="msolistparagraph"/>
    <w:basedOn w:val="a"/>
    <w:qFormat/>
    <w:rsid w:val="00BF08D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a"/>
    <w:qFormat/>
    <w:rsid w:val="00BF08D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
    <w:qFormat/>
    <w:rsid w:val="00BF08D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F08D5"/>
    <w:rPr>
      <w:rFonts w:ascii="Arial" w:hAnsi="Arial"/>
      <w:sz w:val="24"/>
      <w:lang w:val="en-GB" w:eastAsia="en-US" w:bidi="ar-SA"/>
    </w:rPr>
  </w:style>
  <w:style w:type="character" w:customStyle="1" w:styleId="CharChar15">
    <w:name w:val="Char Char15"/>
    <w:rsid w:val="00BF08D5"/>
    <w:rPr>
      <w:rFonts w:ascii="Arial" w:hAnsi="Arial"/>
      <w:sz w:val="36"/>
      <w:lang w:val="en-GB" w:eastAsia="en-US" w:bidi="ar-SA"/>
    </w:rPr>
  </w:style>
  <w:style w:type="paragraph" w:customStyle="1" w:styleId="PLBold">
    <w:name w:val="PL Bold"/>
    <w:basedOn w:val="PL"/>
    <w:link w:val="PLBoldChar"/>
    <w:qFormat/>
    <w:rsid w:val="00BF08D5"/>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rsid w:val="00BF08D5"/>
    <w:rPr>
      <w:rFonts w:ascii="Courier New" w:eastAsia="ＭＳ ゴシック" w:hAnsi="Courier New"/>
      <w:b/>
      <w:bCs/>
      <w:noProof/>
      <w:sz w:val="16"/>
      <w:lang w:val="en-GB" w:eastAsia="en-GB"/>
    </w:rPr>
  </w:style>
  <w:style w:type="paragraph" w:customStyle="1" w:styleId="PLBold0">
    <w:name w:val="PL + Bold"/>
    <w:basedOn w:val="PL"/>
    <w:link w:val="PLBoldChar0"/>
    <w:qFormat/>
    <w:rsid w:val="00BF08D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BF08D5"/>
    <w:rPr>
      <w:rFonts w:ascii="Courier New" w:eastAsia="SimSun" w:hAnsi="Courier New"/>
      <w:noProof/>
      <w:sz w:val="16"/>
      <w:lang w:val="en-GB" w:eastAsia="en-GB"/>
    </w:rPr>
  </w:style>
  <w:style w:type="character" w:customStyle="1" w:styleId="mediumtext1">
    <w:name w:val="medium_text1"/>
    <w:rsid w:val="00BF08D5"/>
    <w:rPr>
      <w:sz w:val="18"/>
      <w:szCs w:val="18"/>
    </w:rPr>
  </w:style>
  <w:style w:type="character" w:customStyle="1" w:styleId="shorttext1">
    <w:name w:val="short_text1"/>
    <w:rsid w:val="00BF08D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F08D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F08D5"/>
    <w:rPr>
      <w:rFonts w:ascii="Arial" w:hAnsi="Arial"/>
      <w:sz w:val="24"/>
      <w:szCs w:val="28"/>
      <w:lang w:val="en-GB" w:eastAsia="en-US"/>
    </w:rPr>
  </w:style>
  <w:style w:type="character" w:customStyle="1" w:styleId="CharChar18">
    <w:name w:val="Char Char18"/>
    <w:rsid w:val="00BF08D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F08D5"/>
    <w:rPr>
      <w:rFonts w:eastAsia="ＭＳ 明朝"/>
      <w:sz w:val="32"/>
      <w:lang w:val="en-GB" w:eastAsia="en-US"/>
    </w:rPr>
  </w:style>
  <w:style w:type="paragraph" w:customStyle="1" w:styleId="Char13">
    <w:name w:val="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F08D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F08D5"/>
    <w:rPr>
      <w:rFonts w:ascii="Arial" w:hAnsi="Arial"/>
      <w:sz w:val="24"/>
      <w:szCs w:val="28"/>
      <w:lang w:val="en-GB" w:eastAsia="en-GB" w:bidi="ar-SA"/>
    </w:rPr>
  </w:style>
  <w:style w:type="character" w:customStyle="1" w:styleId="Heading7Char2">
    <w:name w:val="Heading 7 Char2"/>
    <w:rsid w:val="00BF08D5"/>
    <w:rPr>
      <w:rFonts w:ascii="Arial" w:hAnsi="Arial"/>
      <w:lang w:val="en-GB" w:eastAsia="en-GB" w:bidi="ar-SA"/>
    </w:rPr>
  </w:style>
  <w:style w:type="character" w:customStyle="1" w:styleId="Heading8Char2">
    <w:name w:val="Heading 8 Char2"/>
    <w:rsid w:val="00BF08D5"/>
    <w:rPr>
      <w:rFonts w:ascii="Arial" w:hAnsi="Arial"/>
      <w:sz w:val="36"/>
      <w:lang w:val="en-GB" w:eastAsia="en-GB" w:bidi="ar-SA"/>
    </w:rPr>
  </w:style>
  <w:style w:type="character" w:customStyle="1" w:styleId="ListChar2">
    <w:name w:val="List Char2"/>
    <w:rsid w:val="00BF08D5"/>
    <w:rPr>
      <w:lang w:val="en-GB" w:eastAsia="en-GB" w:bidi="ar-SA"/>
    </w:rPr>
  </w:style>
  <w:style w:type="character" w:customStyle="1" w:styleId="PlainTextChar2">
    <w:name w:val="Plain Text Char2"/>
    <w:rsid w:val="00BF08D5"/>
    <w:rPr>
      <w:rFonts w:ascii="Courier New" w:hAnsi="Courier New"/>
      <w:lang w:val="nb-NO" w:eastAsia="en-US" w:bidi="ar-SA"/>
    </w:rPr>
  </w:style>
  <w:style w:type="character" w:customStyle="1" w:styleId="CommentTextChar2">
    <w:name w:val="Comment Text Char2"/>
    <w:semiHidden/>
    <w:rsid w:val="00BF08D5"/>
    <w:rPr>
      <w:lang w:val="en-GB" w:eastAsia="en-US" w:bidi="ar-SA"/>
    </w:rPr>
  </w:style>
  <w:style w:type="character" w:customStyle="1" w:styleId="BodyText2Char2">
    <w:name w:val="Body Text 2 Char2"/>
    <w:rsid w:val="00BF08D5"/>
    <w:rPr>
      <w:lang w:val="en-GB" w:eastAsia="ja-JP" w:bidi="ar-SA"/>
    </w:rPr>
  </w:style>
  <w:style w:type="character" w:customStyle="1" w:styleId="BodyText3Char2">
    <w:name w:val="Body Text 3 Char2"/>
    <w:rsid w:val="00BF08D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F08D5"/>
    <w:rPr>
      <w:rFonts w:ascii="Arial" w:eastAsia="SimSun" w:hAnsi="Arial"/>
      <w:sz w:val="32"/>
      <w:lang w:val="en-GB" w:eastAsia="en-US" w:bidi="ar-SA"/>
    </w:rPr>
  </w:style>
  <w:style w:type="character" w:customStyle="1" w:styleId="BodyTextIndentChar2">
    <w:name w:val="Body Text Indent Char2"/>
    <w:rsid w:val="00BF08D5"/>
    <w:rPr>
      <w:lang w:val="en-GB" w:eastAsia="en-US" w:bidi="ar-SA"/>
    </w:rPr>
  </w:style>
  <w:style w:type="character" w:customStyle="1" w:styleId="BodyTextIndent2Char2">
    <w:name w:val="Body Text Indent 2 Char2"/>
    <w:rsid w:val="00BF08D5"/>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F08D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F08D5"/>
    <w:rPr>
      <w:rFonts w:ascii="Arial" w:hAnsi="Arial"/>
      <w:sz w:val="28"/>
      <w:lang w:val="en-GB" w:eastAsia="en-GB" w:bidi="ar-SA"/>
    </w:rPr>
  </w:style>
  <w:style w:type="character" w:customStyle="1" w:styleId="CarCar9">
    <w:name w:val="Car Car9"/>
    <w:rsid w:val="00BF08D5"/>
    <w:rPr>
      <w:rFonts w:ascii="Arial" w:hAnsi="Arial"/>
      <w:lang w:val="en-GB" w:eastAsia="ja-JP" w:bidi="ar-SA"/>
    </w:rPr>
  </w:style>
  <w:style w:type="character" w:customStyle="1" w:styleId="Heading9Char1">
    <w:name w:val="Heading 9 Char1"/>
    <w:aliases w:val="Figure Heading Char,FH Char,标题 9 Char4"/>
    <w:qFormat/>
    <w:rsid w:val="00BF08D5"/>
    <w:rPr>
      <w:rFonts w:ascii="Arial" w:hAnsi="Arial"/>
      <w:sz w:val="36"/>
      <w:lang w:val="en-GB" w:eastAsia="en-GB" w:bidi="ar-SA"/>
    </w:rPr>
  </w:style>
  <w:style w:type="character" w:customStyle="1" w:styleId="FooterChar1">
    <w:name w:val="Footer Char1"/>
    <w:rsid w:val="00BF08D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F08D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F08D5"/>
    <w:rPr>
      <w:rFonts w:ascii="Arial" w:hAnsi="Arial"/>
      <w:sz w:val="28"/>
      <w:lang w:val="en-GB" w:eastAsia="ja-JP" w:bidi="ar-SA"/>
    </w:rPr>
  </w:style>
  <w:style w:type="character" w:customStyle="1" w:styleId="Heading7Char1">
    <w:name w:val="Heading 7 Char1"/>
    <w:rsid w:val="00BF08D5"/>
    <w:rPr>
      <w:rFonts w:ascii="Arial" w:hAnsi="Arial"/>
      <w:lang w:val="en-GB" w:eastAsia="ja-JP" w:bidi="ar-SA"/>
    </w:rPr>
  </w:style>
  <w:style w:type="character" w:customStyle="1" w:styleId="Heading8Char1">
    <w:name w:val="Heading 8 Char1"/>
    <w:rsid w:val="00BF08D5"/>
    <w:rPr>
      <w:rFonts w:ascii="Arial" w:hAnsi="Arial"/>
      <w:sz w:val="36"/>
      <w:lang w:val="en-GB" w:eastAsia="ja-JP" w:bidi="ar-SA"/>
    </w:rPr>
  </w:style>
  <w:style w:type="character" w:customStyle="1" w:styleId="ListChar1">
    <w:name w:val="List Char1"/>
    <w:rsid w:val="00BF08D5"/>
    <w:rPr>
      <w:lang w:val="en-GB" w:eastAsia="ja-JP" w:bidi="ar-SA"/>
    </w:rPr>
  </w:style>
  <w:style w:type="character" w:customStyle="1" w:styleId="PlainTextChar1">
    <w:name w:val="Plain Text Char1"/>
    <w:rsid w:val="00BF08D5"/>
    <w:rPr>
      <w:rFonts w:ascii="Courier New" w:hAnsi="Courier New"/>
      <w:lang w:val="nb-NO" w:eastAsia="en-US" w:bidi="ar-SA"/>
    </w:rPr>
  </w:style>
  <w:style w:type="character" w:customStyle="1" w:styleId="CommentTextChar1">
    <w:name w:val="Comment Text Char1"/>
    <w:rsid w:val="00BF08D5"/>
    <w:rPr>
      <w:lang w:val="en-GB" w:eastAsia="en-US" w:bidi="ar-SA"/>
    </w:rPr>
  </w:style>
  <w:style w:type="paragraph" w:customStyle="1" w:styleId="30mm">
    <w:name w:val="段落フォント + 左 :  30 mm"/>
    <w:aliases w:val="ぶら下げインデント :  2.81 字"/>
    <w:basedOn w:val="B2"/>
    <w:qFormat/>
    <w:rsid w:val="00BF08D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qFormat/>
    <w:rsid w:val="00BF08D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a">
    <w:name w:val="標準番号"/>
    <w:basedOn w:val="a"/>
    <w:qFormat/>
    <w:rsid w:val="00BF08D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
    <w:qFormat/>
    <w:rsid w:val="00BF08D5"/>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F08D5"/>
    <w:pPr>
      <w:overflowPunct w:val="0"/>
      <w:autoSpaceDE w:val="0"/>
      <w:autoSpaceDN w:val="0"/>
      <w:adjustRightInd w:val="0"/>
      <w:ind w:left="0" w:firstLine="0"/>
      <w:textAlignment w:val="baseline"/>
    </w:pPr>
    <w:rPr>
      <w:rFonts w:eastAsia="SimSun"/>
      <w:lang w:eastAsia="zh-CN"/>
    </w:rPr>
  </w:style>
  <w:style w:type="paragraph" w:customStyle="1" w:styleId="2f1">
    <w:name w:val="列出段落2"/>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a"/>
    <w:qFormat/>
    <w:rsid w:val="00BF08D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rsid w:val="00BF08D5"/>
    <w:rPr>
      <w:rFonts w:ascii="Courier New" w:eastAsia="Times New Roman" w:hAnsi="Courier New" w:cs="Courier New"/>
      <w:sz w:val="20"/>
      <w:szCs w:val="20"/>
    </w:rPr>
  </w:style>
  <w:style w:type="paragraph" w:customStyle="1" w:styleId="b31">
    <w:name w:val="b3"/>
    <w:basedOn w:val="a"/>
    <w:qFormat/>
    <w:rsid w:val="00BF08D5"/>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
    <w:qFormat/>
    <w:rsid w:val="00BF08D5"/>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
    <w:qFormat/>
    <w:rsid w:val="00BF08D5"/>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rsid w:val="00BF08D5"/>
  </w:style>
  <w:style w:type="character" w:customStyle="1" w:styleId="WW-Absatz-Standardschriftart">
    <w:name w:val="WW-Absatz-Standardschriftart"/>
    <w:rsid w:val="00BF08D5"/>
  </w:style>
  <w:style w:type="character" w:customStyle="1" w:styleId="WW8Num1z0">
    <w:name w:val="WW8Num1z0"/>
    <w:rsid w:val="00BF08D5"/>
    <w:rPr>
      <w:rFonts w:ascii="Symbol" w:hAnsi="Symbol"/>
    </w:rPr>
  </w:style>
  <w:style w:type="character" w:customStyle="1" w:styleId="WW8Num5z0">
    <w:name w:val="WW8Num5z0"/>
    <w:rsid w:val="00BF08D5"/>
    <w:rPr>
      <w:rFonts w:ascii="Times New Roman" w:eastAsia="ＭＳ 明朝" w:hAnsi="Times New Roman" w:cs="Times New Roman"/>
    </w:rPr>
  </w:style>
  <w:style w:type="character" w:customStyle="1" w:styleId="WW8Num5z1">
    <w:name w:val="WW8Num5z1"/>
    <w:rsid w:val="00BF08D5"/>
    <w:rPr>
      <w:rFonts w:ascii="Courier New" w:hAnsi="Courier New" w:cs="Courier New"/>
    </w:rPr>
  </w:style>
  <w:style w:type="character" w:customStyle="1" w:styleId="WW8Num5z2">
    <w:name w:val="WW8Num5z2"/>
    <w:rsid w:val="00BF08D5"/>
    <w:rPr>
      <w:rFonts w:ascii="Wingdings" w:hAnsi="Wingdings"/>
    </w:rPr>
  </w:style>
  <w:style w:type="character" w:customStyle="1" w:styleId="WW8Num5z3">
    <w:name w:val="WW8Num5z3"/>
    <w:rsid w:val="00BF08D5"/>
    <w:rPr>
      <w:rFonts w:ascii="Symbol" w:hAnsi="Symbol"/>
    </w:rPr>
  </w:style>
  <w:style w:type="character" w:customStyle="1" w:styleId="WW8Num6z0">
    <w:name w:val="WW8Num6z0"/>
    <w:rsid w:val="00BF08D5"/>
    <w:rPr>
      <w:rFonts w:ascii="Arial" w:eastAsia="ＭＳ 明朝" w:hAnsi="Arial" w:cs="Arial"/>
    </w:rPr>
  </w:style>
  <w:style w:type="character" w:customStyle="1" w:styleId="WW8Num6z1">
    <w:name w:val="WW8Num6z1"/>
    <w:rsid w:val="00BF08D5"/>
    <w:rPr>
      <w:rFonts w:ascii="Courier New" w:hAnsi="Courier New" w:cs="Courier New"/>
    </w:rPr>
  </w:style>
  <w:style w:type="character" w:customStyle="1" w:styleId="WW8Num6z2">
    <w:name w:val="WW8Num6z2"/>
    <w:rsid w:val="00BF08D5"/>
    <w:rPr>
      <w:rFonts w:ascii="Wingdings" w:hAnsi="Wingdings"/>
    </w:rPr>
  </w:style>
  <w:style w:type="character" w:customStyle="1" w:styleId="WW8Num6z3">
    <w:name w:val="WW8Num6z3"/>
    <w:rsid w:val="00BF08D5"/>
    <w:rPr>
      <w:rFonts w:ascii="Symbol" w:hAnsi="Symbol"/>
    </w:rPr>
  </w:style>
  <w:style w:type="character" w:customStyle="1" w:styleId="WW8Num9z0">
    <w:name w:val="WW8Num9z0"/>
    <w:rsid w:val="00BF08D5"/>
    <w:rPr>
      <w:rFonts w:ascii="Times New Roman" w:eastAsia="ＭＳ 明朝" w:hAnsi="Times New Roman" w:cs="Times New Roman"/>
    </w:rPr>
  </w:style>
  <w:style w:type="character" w:customStyle="1" w:styleId="WW8Num9z1">
    <w:name w:val="WW8Num9z1"/>
    <w:rsid w:val="00BF08D5"/>
    <w:rPr>
      <w:rFonts w:ascii="Courier New" w:hAnsi="Courier New" w:cs="Courier New"/>
    </w:rPr>
  </w:style>
  <w:style w:type="character" w:customStyle="1" w:styleId="WW8Num9z2">
    <w:name w:val="WW8Num9z2"/>
    <w:rsid w:val="00BF08D5"/>
    <w:rPr>
      <w:rFonts w:ascii="Wingdings" w:hAnsi="Wingdings"/>
    </w:rPr>
  </w:style>
  <w:style w:type="character" w:customStyle="1" w:styleId="WW8Num9z3">
    <w:name w:val="WW8Num9z3"/>
    <w:rsid w:val="00BF08D5"/>
    <w:rPr>
      <w:rFonts w:ascii="Symbol" w:hAnsi="Symbol"/>
    </w:rPr>
  </w:style>
  <w:style w:type="character" w:customStyle="1" w:styleId="WW8Num11z0">
    <w:name w:val="WW8Num11z0"/>
    <w:rsid w:val="00BF08D5"/>
    <w:rPr>
      <w:rFonts w:ascii="Times New Roman" w:eastAsia="ＭＳ 明朝" w:hAnsi="Times New Roman" w:cs="Times New Roman"/>
    </w:rPr>
  </w:style>
  <w:style w:type="character" w:customStyle="1" w:styleId="WW8Num11z1">
    <w:name w:val="WW8Num11z1"/>
    <w:rsid w:val="00BF08D5"/>
    <w:rPr>
      <w:rFonts w:ascii="Courier New" w:hAnsi="Courier New" w:cs="Courier New"/>
    </w:rPr>
  </w:style>
  <w:style w:type="character" w:customStyle="1" w:styleId="WW8Num11z2">
    <w:name w:val="WW8Num11z2"/>
    <w:rsid w:val="00BF08D5"/>
    <w:rPr>
      <w:rFonts w:ascii="Wingdings" w:hAnsi="Wingdings"/>
    </w:rPr>
  </w:style>
  <w:style w:type="character" w:customStyle="1" w:styleId="WW8Num11z3">
    <w:name w:val="WW8Num11z3"/>
    <w:rsid w:val="00BF08D5"/>
    <w:rPr>
      <w:rFonts w:ascii="Symbol" w:hAnsi="Symbol"/>
    </w:rPr>
  </w:style>
  <w:style w:type="character" w:customStyle="1" w:styleId="WW8Num15z0">
    <w:name w:val="WW8Num15z0"/>
    <w:rsid w:val="00BF08D5"/>
    <w:rPr>
      <w:rFonts w:ascii="Times New Roman" w:eastAsia="Times New Roman" w:hAnsi="Times New Roman" w:cs="Times New Roman"/>
    </w:rPr>
  </w:style>
  <w:style w:type="character" w:customStyle="1" w:styleId="WW8Num15z1">
    <w:name w:val="WW8Num15z1"/>
    <w:rsid w:val="00BF08D5"/>
    <w:rPr>
      <w:rFonts w:ascii="Courier New" w:hAnsi="Courier New" w:cs="Courier New"/>
    </w:rPr>
  </w:style>
  <w:style w:type="character" w:customStyle="1" w:styleId="WW8Num15z2">
    <w:name w:val="WW8Num15z2"/>
    <w:rsid w:val="00BF08D5"/>
    <w:rPr>
      <w:rFonts w:ascii="Wingdings" w:hAnsi="Wingdings"/>
    </w:rPr>
  </w:style>
  <w:style w:type="character" w:customStyle="1" w:styleId="WW8Num15z3">
    <w:name w:val="WW8Num15z3"/>
    <w:rsid w:val="00BF08D5"/>
    <w:rPr>
      <w:rFonts w:ascii="Symbol" w:hAnsi="Symbol"/>
    </w:rPr>
  </w:style>
  <w:style w:type="character" w:customStyle="1" w:styleId="WW8Num16z0">
    <w:name w:val="WW8Num16z0"/>
    <w:rsid w:val="00BF08D5"/>
    <w:rPr>
      <w:rFonts w:ascii="Times New Roman" w:eastAsia="ＭＳ 明朝" w:hAnsi="Times New Roman" w:cs="Times New Roman"/>
    </w:rPr>
  </w:style>
  <w:style w:type="character" w:customStyle="1" w:styleId="WW8Num16z1">
    <w:name w:val="WW8Num16z1"/>
    <w:rsid w:val="00BF08D5"/>
    <w:rPr>
      <w:rFonts w:ascii="Courier New" w:hAnsi="Courier New" w:cs="Courier New"/>
    </w:rPr>
  </w:style>
  <w:style w:type="character" w:customStyle="1" w:styleId="WW8Num16z2">
    <w:name w:val="WW8Num16z2"/>
    <w:rsid w:val="00BF08D5"/>
    <w:rPr>
      <w:rFonts w:ascii="Wingdings" w:hAnsi="Wingdings"/>
    </w:rPr>
  </w:style>
  <w:style w:type="character" w:customStyle="1" w:styleId="WW8Num16z3">
    <w:name w:val="WW8Num16z3"/>
    <w:rsid w:val="00BF08D5"/>
    <w:rPr>
      <w:rFonts w:ascii="Symbol" w:hAnsi="Symbol"/>
    </w:rPr>
  </w:style>
  <w:style w:type="character" w:customStyle="1" w:styleId="WW8Num18z0">
    <w:name w:val="WW8Num18z0"/>
    <w:rsid w:val="00BF08D5"/>
    <w:rPr>
      <w:rFonts w:ascii="Times New Roman" w:eastAsia="Times New Roman" w:hAnsi="Times New Roman" w:cs="Times New Roman"/>
    </w:rPr>
  </w:style>
  <w:style w:type="character" w:customStyle="1" w:styleId="WW8Num18z1">
    <w:name w:val="WW8Num18z1"/>
    <w:rsid w:val="00BF08D5"/>
    <w:rPr>
      <w:rFonts w:ascii="Courier New" w:hAnsi="Courier New" w:cs="Courier New"/>
    </w:rPr>
  </w:style>
  <w:style w:type="character" w:customStyle="1" w:styleId="WW8Num18z2">
    <w:name w:val="WW8Num18z2"/>
    <w:rsid w:val="00BF08D5"/>
    <w:rPr>
      <w:rFonts w:ascii="Wingdings" w:hAnsi="Wingdings"/>
    </w:rPr>
  </w:style>
  <w:style w:type="character" w:customStyle="1" w:styleId="WW8Num18z3">
    <w:name w:val="WW8Num18z3"/>
    <w:rsid w:val="00BF08D5"/>
    <w:rPr>
      <w:rFonts w:ascii="Symbol" w:hAnsi="Symbol"/>
    </w:rPr>
  </w:style>
  <w:style w:type="character" w:customStyle="1" w:styleId="WW8Num19z0">
    <w:name w:val="WW8Num19z0"/>
    <w:rsid w:val="00BF08D5"/>
    <w:rPr>
      <w:rFonts w:ascii="Times New Roman" w:eastAsia="ＭＳ 明朝" w:hAnsi="Times New Roman" w:cs="Times New Roman"/>
    </w:rPr>
  </w:style>
  <w:style w:type="character" w:customStyle="1" w:styleId="WW8Num19z1">
    <w:name w:val="WW8Num19z1"/>
    <w:rsid w:val="00BF08D5"/>
    <w:rPr>
      <w:rFonts w:ascii="Wingdings" w:hAnsi="Wingdings"/>
    </w:rPr>
  </w:style>
  <w:style w:type="character" w:customStyle="1" w:styleId="WW8Num25z0">
    <w:name w:val="WW8Num25z0"/>
    <w:rsid w:val="00BF08D5"/>
    <w:rPr>
      <w:rFonts w:ascii="Arial" w:eastAsia="SimSun" w:hAnsi="Arial" w:cs="Arial"/>
    </w:rPr>
  </w:style>
  <w:style w:type="character" w:customStyle="1" w:styleId="WW8Num25z1">
    <w:name w:val="WW8Num25z1"/>
    <w:rsid w:val="00BF08D5"/>
    <w:rPr>
      <w:rFonts w:ascii="Wingdings" w:hAnsi="Wingdings"/>
    </w:rPr>
  </w:style>
  <w:style w:type="character" w:customStyle="1" w:styleId="WW8Num28z0">
    <w:name w:val="WW8Num28z0"/>
    <w:rsid w:val="00BF08D5"/>
    <w:rPr>
      <w:rFonts w:ascii="Times New Roman" w:eastAsia="ＭＳ 明朝" w:hAnsi="Times New Roman" w:cs="Times New Roman"/>
    </w:rPr>
  </w:style>
  <w:style w:type="character" w:customStyle="1" w:styleId="WW8Num28z1">
    <w:name w:val="WW8Num28z1"/>
    <w:rsid w:val="00BF08D5"/>
    <w:rPr>
      <w:rFonts w:ascii="Courier New" w:hAnsi="Courier New" w:cs="Courier New"/>
    </w:rPr>
  </w:style>
  <w:style w:type="character" w:customStyle="1" w:styleId="WW8Num28z2">
    <w:name w:val="WW8Num28z2"/>
    <w:rsid w:val="00BF08D5"/>
    <w:rPr>
      <w:rFonts w:ascii="Wingdings" w:hAnsi="Wingdings"/>
    </w:rPr>
  </w:style>
  <w:style w:type="character" w:customStyle="1" w:styleId="WW8Num28z3">
    <w:name w:val="WW8Num28z3"/>
    <w:rsid w:val="00BF08D5"/>
    <w:rPr>
      <w:rFonts w:ascii="Symbol" w:hAnsi="Symbol"/>
    </w:rPr>
  </w:style>
  <w:style w:type="character" w:customStyle="1" w:styleId="WW8Num32z0">
    <w:name w:val="WW8Num32z0"/>
    <w:rsid w:val="00BF08D5"/>
    <w:rPr>
      <w:rFonts w:ascii="Times New Roman" w:eastAsia="Times New Roman" w:hAnsi="Times New Roman" w:cs="Times New Roman"/>
    </w:rPr>
  </w:style>
  <w:style w:type="character" w:customStyle="1" w:styleId="WW8Num32z1">
    <w:name w:val="WW8Num32z1"/>
    <w:rsid w:val="00BF08D5"/>
    <w:rPr>
      <w:rFonts w:ascii="Courier New" w:hAnsi="Courier New" w:cs="Courier New"/>
    </w:rPr>
  </w:style>
  <w:style w:type="character" w:customStyle="1" w:styleId="WW8Num32z2">
    <w:name w:val="WW8Num32z2"/>
    <w:rsid w:val="00BF08D5"/>
    <w:rPr>
      <w:rFonts w:ascii="Wingdings" w:hAnsi="Wingdings"/>
    </w:rPr>
  </w:style>
  <w:style w:type="character" w:customStyle="1" w:styleId="WW8Num32z3">
    <w:name w:val="WW8Num32z3"/>
    <w:rsid w:val="00BF08D5"/>
    <w:rPr>
      <w:rFonts w:ascii="Symbol" w:hAnsi="Symbol"/>
    </w:rPr>
  </w:style>
  <w:style w:type="character" w:customStyle="1" w:styleId="WW8Num34z0">
    <w:name w:val="WW8Num34z0"/>
    <w:rsid w:val="00BF08D5"/>
    <w:rPr>
      <w:rFonts w:ascii="Times New Roman" w:eastAsia="SimSun" w:hAnsi="Times New Roman" w:cs="Times New Roman"/>
    </w:rPr>
  </w:style>
  <w:style w:type="character" w:customStyle="1" w:styleId="WW8Num34z1">
    <w:name w:val="WW8Num34z1"/>
    <w:rsid w:val="00BF08D5"/>
    <w:rPr>
      <w:rFonts w:ascii="Wingdings" w:hAnsi="Wingdings"/>
    </w:rPr>
  </w:style>
  <w:style w:type="character" w:customStyle="1" w:styleId="WW8Num35z0">
    <w:name w:val="WW8Num35z0"/>
    <w:rsid w:val="00BF08D5"/>
    <w:rPr>
      <w:rFonts w:ascii="Times New Roman" w:eastAsia="SimSun" w:hAnsi="Times New Roman" w:cs="Times New Roman"/>
    </w:rPr>
  </w:style>
  <w:style w:type="character" w:customStyle="1" w:styleId="WW8Num35z1">
    <w:name w:val="WW8Num35z1"/>
    <w:rsid w:val="00BF08D5"/>
    <w:rPr>
      <w:rFonts w:ascii="Wingdings" w:hAnsi="Wingdings"/>
    </w:rPr>
  </w:style>
  <w:style w:type="character" w:customStyle="1" w:styleId="WW8Num36z0">
    <w:name w:val="WW8Num36z0"/>
    <w:rsid w:val="00BF08D5"/>
    <w:rPr>
      <w:rFonts w:ascii="Times New Roman" w:eastAsia="SimSun" w:hAnsi="Times New Roman" w:cs="Times New Roman"/>
    </w:rPr>
  </w:style>
  <w:style w:type="character" w:customStyle="1" w:styleId="WW8Num36z1">
    <w:name w:val="WW8Num36z1"/>
    <w:rsid w:val="00BF08D5"/>
    <w:rPr>
      <w:rFonts w:ascii="Wingdings" w:hAnsi="Wingdings"/>
    </w:rPr>
  </w:style>
  <w:style w:type="character" w:customStyle="1" w:styleId="WW8Num39z0">
    <w:name w:val="WW8Num39z0"/>
    <w:rsid w:val="00BF08D5"/>
    <w:rPr>
      <w:rFonts w:ascii="Times New Roman" w:eastAsia="SimSun" w:hAnsi="Times New Roman" w:cs="Times New Roman"/>
    </w:rPr>
  </w:style>
  <w:style w:type="character" w:customStyle="1" w:styleId="WW8Num39z1">
    <w:name w:val="WW8Num39z1"/>
    <w:rsid w:val="00BF08D5"/>
    <w:rPr>
      <w:rFonts w:ascii="Wingdings" w:hAnsi="Wingdings"/>
    </w:rPr>
  </w:style>
  <w:style w:type="character" w:customStyle="1" w:styleId="WW8NumSt1z0">
    <w:name w:val="WW8NumSt1z0"/>
    <w:rsid w:val="00BF08D5"/>
    <w:rPr>
      <w:rFonts w:ascii="Symbol" w:hAnsi="Symbol"/>
    </w:rPr>
  </w:style>
  <w:style w:type="character" w:customStyle="1" w:styleId="WW8NumSt18z0">
    <w:name w:val="WW8NumSt18z0"/>
    <w:rsid w:val="00BF08D5"/>
    <w:rPr>
      <w:rFonts w:ascii="Geneva" w:hAnsi="Geneva"/>
    </w:rPr>
  </w:style>
  <w:style w:type="character" w:customStyle="1" w:styleId="1c">
    <w:name w:val="段落フォント1"/>
    <w:rsid w:val="00BF08D5"/>
  </w:style>
  <w:style w:type="character" w:customStyle="1" w:styleId="afffb">
    <w:name w:val="脚注番号"/>
    <w:rsid w:val="00BF08D5"/>
    <w:rPr>
      <w:b/>
      <w:position w:val="3"/>
      <w:sz w:val="16"/>
    </w:rPr>
  </w:style>
  <w:style w:type="character" w:customStyle="1" w:styleId="1d">
    <w:name w:val="コメント参照1"/>
    <w:rsid w:val="00BF08D5"/>
    <w:rPr>
      <w:sz w:val="16"/>
    </w:rPr>
  </w:style>
  <w:style w:type="character" w:customStyle="1" w:styleId="H1">
    <w:name w:val="H1 (文字)"/>
    <w:rsid w:val="00BF08D5"/>
    <w:rPr>
      <w:rFonts w:ascii="Arial" w:eastAsia="ＭＳ 明朝" w:hAnsi="Arial"/>
      <w:sz w:val="36"/>
      <w:lang w:val="en-GB" w:eastAsia="ar-SA" w:bidi="ar-SA"/>
    </w:rPr>
  </w:style>
  <w:style w:type="character" w:customStyle="1" w:styleId="Head2A">
    <w:name w:val="Head2A (文字)"/>
    <w:rsid w:val="00BF08D5"/>
    <w:rPr>
      <w:rFonts w:ascii="Arial" w:eastAsia="ＭＳ 明朝" w:hAnsi="Arial"/>
      <w:sz w:val="32"/>
      <w:lang w:val="en-GB" w:eastAsia="ar-SA" w:bidi="ar-SA"/>
    </w:rPr>
  </w:style>
  <w:style w:type="character" w:customStyle="1" w:styleId="Underrubrik2">
    <w:name w:val="Underrubrik2 (文字)"/>
    <w:rsid w:val="00BF08D5"/>
    <w:rPr>
      <w:rFonts w:ascii="Arial" w:eastAsia="ＭＳ 明朝" w:hAnsi="Arial"/>
      <w:sz w:val="28"/>
      <w:lang w:val="en-GB" w:eastAsia="ar-SA" w:bidi="ar-SA"/>
    </w:rPr>
  </w:style>
  <w:style w:type="character" w:customStyle="1" w:styleId="h4">
    <w:name w:val="h4 (文字)"/>
    <w:rsid w:val="00BF08D5"/>
    <w:rPr>
      <w:rFonts w:ascii="Arial" w:eastAsia="ＭＳ 明朝" w:hAnsi="Arial" w:cs="Arial"/>
      <w:color w:val="0000FF"/>
      <w:kern w:val="2"/>
      <w:sz w:val="24"/>
      <w:szCs w:val="28"/>
      <w:lang w:val="en-GB" w:eastAsia="ar-SA" w:bidi="ar-SA"/>
    </w:rPr>
  </w:style>
  <w:style w:type="character" w:customStyle="1" w:styleId="M5">
    <w:name w:val="M5 (文字)"/>
    <w:rsid w:val="00BF08D5"/>
    <w:rPr>
      <w:rFonts w:ascii="Arial" w:eastAsia="ＭＳ 明朝" w:hAnsi="Arial"/>
      <w:sz w:val="22"/>
      <w:lang w:val="en-GB" w:eastAsia="ar-SA" w:bidi="ar-SA"/>
    </w:rPr>
  </w:style>
  <w:style w:type="character" w:customStyle="1" w:styleId="T1">
    <w:name w:val="T1 (文字)"/>
    <w:rsid w:val="00BF08D5"/>
    <w:rPr>
      <w:rFonts w:ascii="Arial" w:eastAsia="ＭＳ 明朝" w:hAnsi="Arial"/>
      <w:lang w:val="en-GB" w:eastAsia="ar-SA" w:bidi="ar-SA"/>
    </w:rPr>
  </w:style>
  <w:style w:type="character" w:customStyle="1" w:styleId="82">
    <w:name w:val="(文字) (文字)8"/>
    <w:rsid w:val="00BF08D5"/>
    <w:rPr>
      <w:rFonts w:ascii="Arial" w:eastAsia="ＭＳ 明朝" w:hAnsi="Arial"/>
      <w:lang w:val="en-GB" w:eastAsia="ar-SA" w:bidi="ar-SA"/>
    </w:rPr>
  </w:style>
  <w:style w:type="character" w:customStyle="1" w:styleId="73">
    <w:name w:val="(文字) (文字)7"/>
    <w:rsid w:val="00BF08D5"/>
    <w:rPr>
      <w:rFonts w:ascii="Arial" w:eastAsia="ＭＳ 明朝" w:hAnsi="Arial"/>
      <w:sz w:val="36"/>
      <w:lang w:val="en-GB" w:eastAsia="ar-SA" w:bidi="ar-SA"/>
    </w:rPr>
  </w:style>
  <w:style w:type="character" w:customStyle="1" w:styleId="headerodd">
    <w:name w:val="header odd (文字)"/>
    <w:rsid w:val="00BF08D5"/>
    <w:rPr>
      <w:rFonts w:ascii="Arial" w:eastAsia="ＭＳ 明朝" w:hAnsi="Arial"/>
      <w:b/>
      <w:sz w:val="18"/>
      <w:lang w:val="en-GB" w:eastAsia="ar-SA" w:bidi="ar-SA"/>
    </w:rPr>
  </w:style>
  <w:style w:type="character" w:customStyle="1" w:styleId="footnotetext1">
    <w:name w:val="footnote text1 (文字)"/>
    <w:rsid w:val="00BF08D5"/>
    <w:rPr>
      <w:rFonts w:eastAsia="ＭＳ 明朝"/>
      <w:sz w:val="16"/>
      <w:lang w:val="en-GB" w:eastAsia="ar-SA" w:bidi="ar-SA"/>
    </w:rPr>
  </w:style>
  <w:style w:type="character" w:customStyle="1" w:styleId="64">
    <w:name w:val="(文字) (文字)6"/>
    <w:rsid w:val="00BF08D5"/>
    <w:rPr>
      <w:rFonts w:eastAsia="ＭＳ 明朝"/>
      <w:lang w:val="en-GB" w:eastAsia="ar-SA" w:bidi="ar-SA"/>
    </w:rPr>
  </w:style>
  <w:style w:type="character" w:customStyle="1" w:styleId="cap">
    <w:name w:val="cap (文字)"/>
    <w:rsid w:val="00BF08D5"/>
    <w:rPr>
      <w:rFonts w:eastAsia="ＭＳ 明朝"/>
      <w:b/>
      <w:lang w:val="en-GB" w:eastAsia="ar-SA" w:bidi="ar-SA"/>
    </w:rPr>
  </w:style>
  <w:style w:type="character" w:customStyle="1" w:styleId="55">
    <w:name w:val="(文字) (文字)5"/>
    <w:rsid w:val="00BF08D5"/>
    <w:rPr>
      <w:rFonts w:ascii="Courier New" w:eastAsia="ＭＳ 明朝" w:hAnsi="Courier New"/>
      <w:lang w:val="nb-NO" w:eastAsia="ar-SA" w:bidi="ar-SA"/>
    </w:rPr>
  </w:style>
  <w:style w:type="character" w:customStyle="1" w:styleId="bt">
    <w:name w:val="bt (文字)"/>
    <w:rsid w:val="00BF08D5"/>
    <w:rPr>
      <w:rFonts w:eastAsia="ＭＳ 明朝"/>
      <w:lang w:val="en-GB" w:eastAsia="ar-SA" w:bidi="ar-SA"/>
    </w:rPr>
  </w:style>
  <w:style w:type="character" w:customStyle="1" w:styleId="afffc">
    <w:name w:val="番号付け記号"/>
    <w:rsid w:val="00BF08D5"/>
  </w:style>
  <w:style w:type="paragraph" w:customStyle="1" w:styleId="afffd">
    <w:name w:val="見出し"/>
    <w:basedOn w:val="a"/>
    <w:next w:val="aff2"/>
    <w:qFormat/>
    <w:rsid w:val="00BF08D5"/>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e">
    <w:name w:val="索引"/>
    <w:basedOn w:val="a"/>
    <w:qFormat/>
    <w:rsid w:val="00BF08D5"/>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f"/>
    <w:qFormat/>
    <w:rsid w:val="00BF08D5"/>
    <w:pPr>
      <w:ind w:left="851" w:hanging="284"/>
    </w:pPr>
  </w:style>
  <w:style w:type="paragraph" w:customStyle="1" w:styleId="1f0">
    <w:name w:val="箇条書き1"/>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f0"/>
    <w:qFormat/>
    <w:rsid w:val="00BF08D5"/>
    <w:pPr>
      <w:tabs>
        <w:tab w:val="clear" w:pos="644"/>
        <w:tab w:val="num" w:pos="1494"/>
      </w:tabs>
      <w:ind w:left="851" w:hanging="284"/>
    </w:pPr>
  </w:style>
  <w:style w:type="paragraph" w:customStyle="1" w:styleId="310">
    <w:name w:val="箇条書き 31"/>
    <w:basedOn w:val="211"/>
    <w:qFormat/>
    <w:rsid w:val="00BF08D5"/>
    <w:pPr>
      <w:ind w:left="1135"/>
    </w:pPr>
  </w:style>
  <w:style w:type="paragraph" w:customStyle="1" w:styleId="212">
    <w:name w:val="一覧 21"/>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BF08D5"/>
    <w:pPr>
      <w:ind w:left="1135"/>
    </w:pPr>
  </w:style>
  <w:style w:type="paragraph" w:customStyle="1" w:styleId="410">
    <w:name w:val="一覧 41"/>
    <w:basedOn w:val="311"/>
    <w:qFormat/>
    <w:rsid w:val="00BF08D5"/>
    <w:pPr>
      <w:ind w:left="1418"/>
    </w:pPr>
  </w:style>
  <w:style w:type="paragraph" w:customStyle="1" w:styleId="510">
    <w:name w:val="一覧 51"/>
    <w:basedOn w:val="410"/>
    <w:qFormat/>
    <w:rsid w:val="00BF08D5"/>
    <w:pPr>
      <w:ind w:left="1702"/>
    </w:pPr>
  </w:style>
  <w:style w:type="paragraph" w:customStyle="1" w:styleId="411">
    <w:name w:val="箇条書き 41"/>
    <w:basedOn w:val="310"/>
    <w:qFormat/>
    <w:rsid w:val="00BF08D5"/>
    <w:pPr>
      <w:ind w:left="1418"/>
    </w:pPr>
  </w:style>
  <w:style w:type="paragraph" w:customStyle="1" w:styleId="511">
    <w:name w:val="箇条書き 51"/>
    <w:basedOn w:val="411"/>
    <w:qFormat/>
    <w:rsid w:val="00BF08D5"/>
    <w:pPr>
      <w:ind w:left="1702"/>
    </w:pPr>
  </w:style>
  <w:style w:type="paragraph" w:customStyle="1" w:styleId="1f1">
    <w:name w:val="コメント文字列1"/>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F08D5"/>
    <w:rPr>
      <w:b/>
      <w:bCs/>
    </w:rPr>
  </w:style>
  <w:style w:type="paragraph" w:customStyle="1" w:styleId="1f3">
    <w:name w:val="見出しマップ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
    <w:next w:val="a"/>
    <w:qFormat/>
    <w:rsid w:val="00BF08D5"/>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
    <w:name w:val="表の内容"/>
    <w:basedOn w:val="a"/>
    <w:qFormat/>
    <w:rsid w:val="00BF08D5"/>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0">
    <w:name w:val="表の見出し"/>
    <w:basedOn w:val="affff"/>
    <w:qFormat/>
    <w:rsid w:val="00BF08D5"/>
    <w:pPr>
      <w:jc w:val="center"/>
    </w:pPr>
    <w:rPr>
      <w:b/>
      <w:bCs/>
    </w:rPr>
  </w:style>
  <w:style w:type="character" w:customStyle="1" w:styleId="WW8Num27z0">
    <w:name w:val="WW8Num27z0"/>
    <w:rsid w:val="00BF08D5"/>
    <w:rPr>
      <w:rFonts w:ascii="Arial" w:eastAsia="Times New Roman" w:hAnsi="Arial" w:cs="Arial"/>
    </w:rPr>
  </w:style>
  <w:style w:type="character" w:customStyle="1" w:styleId="WW8Num27z1">
    <w:name w:val="WW8Num27z1"/>
    <w:rsid w:val="00BF08D5"/>
    <w:rPr>
      <w:rFonts w:ascii="Courier New" w:hAnsi="Courier New" w:cs="Courier New"/>
    </w:rPr>
  </w:style>
  <w:style w:type="character" w:customStyle="1" w:styleId="WW8Num27z2">
    <w:name w:val="WW8Num27z2"/>
    <w:rsid w:val="00BF08D5"/>
    <w:rPr>
      <w:rFonts w:ascii="Wingdings" w:hAnsi="Wingdings"/>
    </w:rPr>
  </w:style>
  <w:style w:type="character" w:customStyle="1" w:styleId="WW8Num27z3">
    <w:name w:val="WW8Num27z3"/>
    <w:rsid w:val="00BF08D5"/>
    <w:rPr>
      <w:rFonts w:ascii="Symbol" w:hAnsi="Symbol"/>
    </w:rPr>
  </w:style>
  <w:style w:type="character" w:customStyle="1" w:styleId="WW8Num29z0">
    <w:name w:val="WW8Num29z0"/>
    <w:rsid w:val="00BF08D5"/>
    <w:rPr>
      <w:rFonts w:ascii="Times New Roman" w:eastAsia="ＭＳ 明朝" w:hAnsi="Times New Roman" w:cs="Times New Roman"/>
    </w:rPr>
  </w:style>
  <w:style w:type="character" w:customStyle="1" w:styleId="WW8Num29z1">
    <w:name w:val="WW8Num29z1"/>
    <w:rsid w:val="00BF08D5"/>
    <w:rPr>
      <w:rFonts w:ascii="Courier New" w:hAnsi="Courier New" w:cs="Courier New"/>
    </w:rPr>
  </w:style>
  <w:style w:type="character" w:customStyle="1" w:styleId="WW8Num29z2">
    <w:name w:val="WW8Num29z2"/>
    <w:rsid w:val="00BF08D5"/>
    <w:rPr>
      <w:rFonts w:ascii="Wingdings" w:hAnsi="Wingdings"/>
    </w:rPr>
  </w:style>
  <w:style w:type="character" w:customStyle="1" w:styleId="WW8Num29z3">
    <w:name w:val="WW8Num29z3"/>
    <w:rsid w:val="00BF08D5"/>
    <w:rPr>
      <w:rFonts w:ascii="Symbol" w:hAnsi="Symbol"/>
    </w:rPr>
  </w:style>
  <w:style w:type="character" w:customStyle="1" w:styleId="WW8Num31z0">
    <w:name w:val="WW8Num31z0"/>
    <w:rsid w:val="00BF08D5"/>
    <w:rPr>
      <w:rFonts w:ascii="Symbol" w:hAnsi="Symbol"/>
    </w:rPr>
  </w:style>
  <w:style w:type="character" w:customStyle="1" w:styleId="WW8Num31z1">
    <w:name w:val="WW8Num31z1"/>
    <w:rsid w:val="00BF08D5"/>
    <w:rPr>
      <w:rFonts w:ascii="Courier New" w:hAnsi="Courier New" w:cs="Courier New"/>
    </w:rPr>
  </w:style>
  <w:style w:type="character" w:customStyle="1" w:styleId="WW8Num31z2">
    <w:name w:val="WW8Num31z2"/>
    <w:rsid w:val="00BF08D5"/>
    <w:rPr>
      <w:rFonts w:ascii="Wingdings" w:hAnsi="Wingdings"/>
    </w:rPr>
  </w:style>
  <w:style w:type="character" w:customStyle="1" w:styleId="WW8Num34z2">
    <w:name w:val="WW8Num34z2"/>
    <w:rsid w:val="00BF08D5"/>
    <w:rPr>
      <w:rFonts w:ascii="Wingdings" w:hAnsi="Wingdings"/>
    </w:rPr>
  </w:style>
  <w:style w:type="character" w:customStyle="1" w:styleId="WW8Num34z3">
    <w:name w:val="WW8Num34z3"/>
    <w:rsid w:val="00BF08D5"/>
    <w:rPr>
      <w:rFonts w:ascii="Symbol" w:hAnsi="Symbol"/>
    </w:rPr>
  </w:style>
  <w:style w:type="character" w:customStyle="1" w:styleId="WW8Num37z0">
    <w:name w:val="WW8Num37z0"/>
    <w:rsid w:val="00BF08D5"/>
    <w:rPr>
      <w:rFonts w:ascii="Times New Roman" w:eastAsia="SimSun" w:hAnsi="Times New Roman" w:cs="Times New Roman"/>
    </w:rPr>
  </w:style>
  <w:style w:type="character" w:customStyle="1" w:styleId="WW8Num37z1">
    <w:name w:val="WW8Num37z1"/>
    <w:rsid w:val="00BF08D5"/>
    <w:rPr>
      <w:rFonts w:ascii="Wingdings" w:hAnsi="Wingdings"/>
    </w:rPr>
  </w:style>
  <w:style w:type="character" w:customStyle="1" w:styleId="WW8Num38z0">
    <w:name w:val="WW8Num38z0"/>
    <w:rsid w:val="00BF08D5"/>
    <w:rPr>
      <w:rFonts w:ascii="Times New Roman" w:eastAsia="SimSun" w:hAnsi="Times New Roman" w:cs="Times New Roman"/>
    </w:rPr>
  </w:style>
  <w:style w:type="character" w:customStyle="1" w:styleId="WW8Num38z1">
    <w:name w:val="WW8Num38z1"/>
    <w:rsid w:val="00BF08D5"/>
    <w:rPr>
      <w:rFonts w:ascii="Wingdings" w:hAnsi="Wingdings"/>
    </w:rPr>
  </w:style>
  <w:style w:type="character" w:customStyle="1" w:styleId="WW8Num41z0">
    <w:name w:val="WW8Num41z0"/>
    <w:rsid w:val="00BF08D5"/>
    <w:rPr>
      <w:rFonts w:ascii="Times New Roman" w:eastAsia="SimSun" w:hAnsi="Times New Roman" w:cs="Times New Roman"/>
    </w:rPr>
  </w:style>
  <w:style w:type="character" w:customStyle="1" w:styleId="WW8Num41z1">
    <w:name w:val="WW8Num41z1"/>
    <w:rsid w:val="00BF08D5"/>
    <w:rPr>
      <w:rFonts w:ascii="Wingdings" w:hAnsi="Wingdings"/>
    </w:rPr>
  </w:style>
  <w:style w:type="character" w:customStyle="1" w:styleId="WW8NumSt20z0">
    <w:name w:val="WW8NumSt20z0"/>
    <w:rsid w:val="00BF08D5"/>
    <w:rPr>
      <w:rFonts w:ascii="Geneva" w:hAnsi="Geneva"/>
    </w:rPr>
  </w:style>
  <w:style w:type="character" w:customStyle="1" w:styleId="DefaultParagraphFont1">
    <w:name w:val="Default Paragraph Font1"/>
    <w:rsid w:val="00BF08D5"/>
  </w:style>
  <w:style w:type="character" w:customStyle="1" w:styleId="CommentReference1">
    <w:name w:val="Comment Reference1"/>
    <w:rsid w:val="00BF08D5"/>
    <w:rPr>
      <w:sz w:val="16"/>
    </w:rPr>
  </w:style>
  <w:style w:type="paragraph" w:customStyle="1" w:styleId="ListBullet1">
    <w:name w:val="List Bullet1"/>
    <w:basedOn w:val="a"/>
    <w:qFormat/>
    <w:rsid w:val="00BF08D5"/>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F08D5"/>
    <w:pPr>
      <w:tabs>
        <w:tab w:val="clear" w:pos="644"/>
        <w:tab w:val="num" w:pos="1494"/>
      </w:tabs>
      <w:ind w:left="851"/>
    </w:pPr>
  </w:style>
  <w:style w:type="paragraph" w:customStyle="1" w:styleId="ListBullet31">
    <w:name w:val="List Bullet 31"/>
    <w:basedOn w:val="ListBullet21"/>
    <w:qFormat/>
    <w:rsid w:val="00BF08D5"/>
    <w:pPr>
      <w:ind w:left="1135"/>
    </w:pPr>
  </w:style>
  <w:style w:type="paragraph" w:customStyle="1" w:styleId="ListBullet41">
    <w:name w:val="List Bullet 41"/>
    <w:basedOn w:val="ListBullet31"/>
    <w:qFormat/>
    <w:rsid w:val="00BF08D5"/>
    <w:pPr>
      <w:ind w:left="1418"/>
    </w:pPr>
  </w:style>
  <w:style w:type="paragraph" w:customStyle="1" w:styleId="ListBullet51">
    <w:name w:val="List Bullet 51"/>
    <w:basedOn w:val="ListBullet41"/>
    <w:qFormat/>
    <w:rsid w:val="00BF08D5"/>
    <w:pPr>
      <w:ind w:left="1702"/>
    </w:pPr>
  </w:style>
  <w:style w:type="paragraph" w:customStyle="1" w:styleId="DocumentMap1">
    <w:name w:val="Document Map1"/>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
    <w:qFormat/>
    <w:rsid w:val="00BF08D5"/>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
    <w:qFormat/>
    <w:rsid w:val="00BF08D5"/>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F08D5"/>
    <w:pPr>
      <w:ind w:left="1418" w:hanging="284"/>
    </w:pPr>
  </w:style>
  <w:style w:type="paragraph" w:customStyle="1" w:styleId="ListNumber1">
    <w:name w:val="List Number1"/>
    <w:basedOn w:val="aa"/>
    <w:qFormat/>
    <w:rsid w:val="00BF08D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BF08D5"/>
    <w:pPr>
      <w:ind w:left="851" w:hanging="284"/>
    </w:pPr>
  </w:style>
  <w:style w:type="paragraph" w:customStyle="1" w:styleId="List21">
    <w:name w:val="List 21"/>
    <w:basedOn w:val="aa"/>
    <w:qFormat/>
    <w:rsid w:val="00BF08D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BF08D5"/>
    <w:pPr>
      <w:ind w:left="1702"/>
    </w:pPr>
  </w:style>
  <w:style w:type="paragraph" w:customStyle="1" w:styleId="BodyText21">
    <w:name w:val="Body Text 2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
    <w:qFormat/>
    <w:rsid w:val="00BF08D5"/>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
    <w:qFormat/>
    <w:rsid w:val="00BF08D5"/>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
    <w:next w:val="a"/>
    <w:qFormat/>
    <w:rsid w:val="00BF08D5"/>
    <w:pPr>
      <w:suppressAutoHyphens/>
      <w:overflowPunct w:val="0"/>
      <w:autoSpaceDE w:val="0"/>
      <w:autoSpaceDN w:val="0"/>
      <w:adjustRightInd w:val="0"/>
      <w:textAlignment w:val="baseline"/>
    </w:pPr>
    <w:rPr>
      <w:rFonts w:eastAsia="ＭＳ 明朝"/>
      <w:lang w:eastAsia="ar-SA"/>
    </w:rPr>
  </w:style>
  <w:style w:type="paragraph" w:customStyle="1" w:styleId="affff1">
    <w:name w:val="枠の内容"/>
    <w:basedOn w:val="aff2"/>
    <w:qFormat/>
    <w:rsid w:val="00BF08D5"/>
  </w:style>
  <w:style w:type="character" w:customStyle="1" w:styleId="CharChar22">
    <w:name w:val="Char Char22"/>
    <w:rsid w:val="00BF08D5"/>
    <w:rPr>
      <w:rFonts w:ascii="Arial" w:hAnsi="Arial"/>
      <w:lang w:val="en-GB"/>
    </w:rPr>
  </w:style>
  <w:style w:type="paragraph" w:customStyle="1" w:styleId="numberedlist0">
    <w:name w:val="numbered list"/>
    <w:basedOn w:val="a9"/>
    <w:qFormat/>
    <w:rsid w:val="00BF08D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
    <w:qFormat/>
    <w:rsid w:val="00BF08D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
    <w:qFormat/>
    <w:rsid w:val="00BF08D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
    <w:qFormat/>
    <w:rsid w:val="00BF08D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
    <w:qFormat/>
    <w:rsid w:val="00BF08D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BF08D5"/>
    <w:rPr>
      <w:rFonts w:ascii="Arial" w:hAnsi="Arial"/>
      <w:sz w:val="24"/>
      <w:lang w:val="en-GB" w:eastAsia="ja-JP" w:bidi="ar-SA"/>
    </w:rPr>
  </w:style>
  <w:style w:type="paragraph" w:customStyle="1" w:styleId="NormalAfter3pt">
    <w:name w:val="Normal + After:  3 pt"/>
    <w:basedOn w:val="a"/>
    <w:qFormat/>
    <w:rsid w:val="00BF08D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BF08D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F08D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F08D5"/>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F08D5"/>
    <w:rPr>
      <w:lang w:val="en-GB" w:eastAsia="ja-JP" w:bidi="ar-SA"/>
    </w:rPr>
  </w:style>
  <w:style w:type="character" w:customStyle="1" w:styleId="CarCar10">
    <w:name w:val="Car Car10"/>
    <w:rsid w:val="00BF08D5"/>
    <w:rPr>
      <w:rFonts w:ascii="Arial" w:hAnsi="Arial"/>
      <w:lang w:val="en-GB" w:eastAsia="ja-JP" w:bidi="ar-SA"/>
    </w:rPr>
  </w:style>
  <w:style w:type="paragraph" w:customStyle="1" w:styleId="Revision2">
    <w:name w:val="Revision2"/>
    <w:hidden/>
    <w:semiHidden/>
    <w:qFormat/>
    <w:rsid w:val="00BF08D5"/>
    <w:rPr>
      <w:rFonts w:ascii="Times New Roman" w:eastAsia="ＭＳ 明朝" w:hAnsi="Times New Roman"/>
      <w:lang w:val="en-GB" w:eastAsia="en-US"/>
    </w:rPr>
  </w:style>
  <w:style w:type="paragraph" w:customStyle="1" w:styleId="ListParagraph1">
    <w:name w:val="List Paragraph1"/>
    <w:basedOn w:val="a"/>
    <w:qFormat/>
    <w:rsid w:val="00BF08D5"/>
    <w:pPr>
      <w:overflowPunct w:val="0"/>
      <w:autoSpaceDE w:val="0"/>
      <w:autoSpaceDN w:val="0"/>
      <w:adjustRightInd w:val="0"/>
      <w:ind w:left="720"/>
      <w:contextualSpacing/>
      <w:textAlignment w:val="baseline"/>
    </w:pPr>
    <w:rPr>
      <w:rFonts w:eastAsia="SimSun"/>
      <w:lang w:eastAsia="en-GB"/>
    </w:rPr>
  </w:style>
  <w:style w:type="character" w:customStyle="1" w:styleId="CharChar23">
    <w:name w:val="Char Char23"/>
    <w:rsid w:val="00BF08D5"/>
    <w:rPr>
      <w:rFonts w:ascii="Arial" w:hAnsi="Arial"/>
      <w:lang w:val="en-GB" w:eastAsia="en-US"/>
    </w:rPr>
  </w:style>
  <w:style w:type="character" w:customStyle="1" w:styleId="EmailStyle97">
    <w:name w:val="EmailStyle97"/>
    <w:semiHidden/>
    <w:rsid w:val="00BF08D5"/>
    <w:rPr>
      <w:rFonts w:ascii="Arial" w:hAnsi="Arial" w:cs="Arial"/>
      <w:color w:val="auto"/>
      <w:sz w:val="20"/>
      <w:szCs w:val="20"/>
    </w:rPr>
  </w:style>
  <w:style w:type="character" w:customStyle="1" w:styleId="THC">
    <w:name w:val="TH C"/>
    <w:rsid w:val="00BF08D5"/>
    <w:rPr>
      <w:rFonts w:ascii="Arial" w:eastAsia="ＭＳ 明朝" w:hAnsi="Arial" w:cs="Arial"/>
      <w:b/>
      <w:bCs/>
      <w:lang w:val="en-GB" w:eastAsia="ja-JP"/>
    </w:rPr>
  </w:style>
  <w:style w:type="character" w:customStyle="1" w:styleId="B1C">
    <w:name w:val="B1 C"/>
    <w:rsid w:val="00BF08D5"/>
    <w:rPr>
      <w:lang w:val="en-GB" w:eastAsia="en-US" w:bidi="ar-SA"/>
    </w:rPr>
  </w:style>
  <w:style w:type="character" w:customStyle="1" w:styleId="Heading4C">
    <w:name w:val="Heading 4 C"/>
    <w:rsid w:val="00BF08D5"/>
    <w:rPr>
      <w:rFonts w:ascii="Arial" w:hAnsi="Arial"/>
      <w:sz w:val="24"/>
      <w:szCs w:val="28"/>
      <w:lang w:val="en-GB" w:eastAsia="en-US" w:bidi="ar-SA"/>
    </w:rPr>
  </w:style>
  <w:style w:type="character" w:customStyle="1" w:styleId="Titre3">
    <w:name w:val="Titre 3"/>
    <w:rsid w:val="00BF08D5"/>
    <w:rPr>
      <w:rFonts w:ascii="Arial" w:hAnsi="Arial"/>
      <w:sz w:val="28"/>
      <w:szCs w:val="28"/>
      <w:lang w:val="en-GB" w:eastAsia="en-GB"/>
    </w:rPr>
  </w:style>
  <w:style w:type="character" w:customStyle="1" w:styleId="B3c">
    <w:name w:val="B3 c"/>
    <w:rsid w:val="00BF08D5"/>
    <w:rPr>
      <w:lang w:val="en-GB" w:eastAsia="en-GB"/>
    </w:rPr>
  </w:style>
  <w:style w:type="character" w:customStyle="1" w:styleId="B2C">
    <w:name w:val="B2 C"/>
    <w:rsid w:val="00BF08D5"/>
    <w:rPr>
      <w:lang w:val="en-GB" w:eastAsia="en-GB"/>
    </w:rPr>
  </w:style>
  <w:style w:type="character" w:customStyle="1" w:styleId="H6C">
    <w:name w:val="H6 C"/>
    <w:rsid w:val="00BF08D5"/>
    <w:rPr>
      <w:rFonts w:ascii="Arial" w:eastAsia="Times New Roman" w:hAnsi="Arial"/>
      <w:sz w:val="22"/>
      <w:lang w:eastAsia="en-US"/>
    </w:rPr>
  </w:style>
  <w:style w:type="character" w:customStyle="1" w:styleId="h51">
    <w:name w:val="h5 1"/>
    <w:rsid w:val="00BF08D5"/>
    <w:rPr>
      <w:rFonts w:ascii="Arial" w:eastAsia="ＭＳ 明朝" w:hAnsi="Arial"/>
      <w:sz w:val="22"/>
      <w:lang w:val="en-GB" w:eastAsia="en-US" w:bidi="ar-SA"/>
    </w:rPr>
  </w:style>
  <w:style w:type="paragraph" w:customStyle="1" w:styleId="1f7">
    <w:name w:val="题注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rsid w:val="00BF08D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F08D5"/>
    <w:rPr>
      <w:rFonts w:ascii="Arial" w:hAnsi="Arial"/>
      <w:sz w:val="24"/>
      <w:szCs w:val="28"/>
      <w:lang w:val="en-GB" w:eastAsia="en-US"/>
    </w:rPr>
  </w:style>
  <w:style w:type="character" w:customStyle="1" w:styleId="T1Char5">
    <w:name w:val="T1 Char5"/>
    <w:aliases w:val="Header 6 Char Char5"/>
    <w:rsid w:val="00BF08D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F08D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F08D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F08D5"/>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F08D5"/>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F08D5"/>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F08D5"/>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F08D5"/>
    <w:rPr>
      <w:rFonts w:ascii="Arial" w:eastAsia="ＭＳ 明朝" w:hAnsi="Arial"/>
      <w:sz w:val="22"/>
      <w:lang w:val="en-GB" w:eastAsia="en-US" w:bidi="ar-SA"/>
    </w:rPr>
  </w:style>
  <w:style w:type="character" w:customStyle="1" w:styleId="T1Car">
    <w:name w:val="T1 Car"/>
    <w:aliases w:val="Header 6 Car Car"/>
    <w:rsid w:val="00BF08D5"/>
    <w:rPr>
      <w:rFonts w:ascii="Arial" w:eastAsia="ＭＳ 明朝" w:hAnsi="Arial"/>
      <w:lang w:val="en-GB" w:eastAsia="en-US" w:bidi="ar-SA"/>
    </w:rPr>
  </w:style>
  <w:style w:type="character" w:customStyle="1" w:styleId="CarCar4">
    <w:name w:val="Car Car4"/>
    <w:rsid w:val="00BF08D5"/>
    <w:rPr>
      <w:rFonts w:ascii="Arial" w:eastAsia="ＭＳ 明朝" w:hAnsi="Arial"/>
      <w:lang w:val="en-GB" w:eastAsia="en-US" w:bidi="ar-SA"/>
    </w:rPr>
  </w:style>
  <w:style w:type="character" w:customStyle="1" w:styleId="CarCar8">
    <w:name w:val="Car Car8"/>
    <w:rsid w:val="00BF08D5"/>
    <w:rPr>
      <w:rFonts w:ascii="Arial" w:eastAsia="ＭＳ 明朝" w:hAnsi="Arial"/>
      <w:sz w:val="36"/>
      <w:lang w:val="en-GB" w:eastAsia="en-US" w:bidi="ar-SA"/>
    </w:rPr>
  </w:style>
  <w:style w:type="character" w:customStyle="1" w:styleId="CarCar3">
    <w:name w:val="Car Car3"/>
    <w:rsid w:val="00BF08D5"/>
    <w:rPr>
      <w:rFonts w:ascii="Arial" w:eastAsia="ＭＳ 明朝" w:hAnsi="Arial"/>
      <w:sz w:val="36"/>
      <w:lang w:val="en-GB" w:eastAsia="en-US" w:bidi="ar-SA"/>
    </w:rPr>
  </w:style>
  <w:style w:type="character" w:customStyle="1" w:styleId="CarCar7">
    <w:name w:val="Car Car7"/>
    <w:rsid w:val="00BF08D5"/>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F08D5"/>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F08D5"/>
    <w:rPr>
      <w:b/>
      <w:lang w:val="en-GB" w:eastAsia="ja-JP" w:bidi="ar-SA"/>
    </w:rPr>
  </w:style>
  <w:style w:type="character" w:customStyle="1" w:styleId="CarCar6">
    <w:name w:val="Car Car6"/>
    <w:rsid w:val="00BF08D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F08D5"/>
    <w:rPr>
      <w:lang w:val="en-GB" w:eastAsia="ja-JP" w:bidi="ar-SA"/>
    </w:rPr>
  </w:style>
  <w:style w:type="character" w:customStyle="1" w:styleId="T1Char6">
    <w:name w:val="T1 Char6"/>
    <w:aliases w:val="Header 6 Char Char6"/>
    <w:rsid w:val="00BF08D5"/>
  </w:style>
  <w:style w:type="character" w:customStyle="1" w:styleId="capChar5">
    <w:name w:val="cap Char5"/>
    <w:aliases w:val="cap Char Char5,Caption Char Char4,Caption Char1 Char Char4,cap Char Char1 Char4,Caption Char Char1 Char Char4,cap Char2 Char Char Char4"/>
    <w:rsid w:val="00BF08D5"/>
    <w:rPr>
      <w:b/>
      <w:lang w:val="en-GB" w:eastAsia="en-US" w:bidi="ar-SA"/>
    </w:rPr>
  </w:style>
  <w:style w:type="paragraph" w:customStyle="1" w:styleId="DAText">
    <w:name w:val="DA_Text"/>
    <w:basedOn w:val="a"/>
    <w:link w:val="DATextZchn"/>
    <w:qFormat/>
    <w:rsid w:val="00BF08D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F08D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BF08D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F08D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F08D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F08D5"/>
    <w:rPr>
      <w:rFonts w:ascii="Arial" w:hAnsi="Arial"/>
      <w:sz w:val="22"/>
      <w:lang w:val="en-GB" w:eastAsia="en-GB" w:bidi="ar-SA"/>
    </w:rPr>
  </w:style>
  <w:style w:type="character" w:customStyle="1" w:styleId="T1Zchn">
    <w:name w:val="T1 Zchn"/>
    <w:aliases w:val="Header 6 Zchn Zchn"/>
    <w:rsid w:val="00BF08D5"/>
  </w:style>
  <w:style w:type="character" w:customStyle="1" w:styleId="capChar3">
    <w:name w:val="cap Char3"/>
    <w:aliases w:val="cap Char Char3,Caption Char Char2,Caption Char1 Char Char2,cap Char Char1 Char2,Caption Char Char1 Char Char2,cap Char2 Char Char Char2"/>
    <w:rsid w:val="00BF08D5"/>
    <w:rPr>
      <w:rFonts w:ascii="Times New Roman" w:eastAsia="Batang" w:hAnsi="Times New Roman"/>
      <w:b/>
      <w:lang w:val="en-GB"/>
    </w:rPr>
  </w:style>
  <w:style w:type="character" w:customStyle="1" w:styleId="Heading6Char2">
    <w:name w:val="Heading 6 Char2"/>
    <w:rsid w:val="00BF08D5"/>
  </w:style>
  <w:style w:type="character" w:customStyle="1" w:styleId="capChar4">
    <w:name w:val="cap Char4"/>
    <w:aliases w:val="cap Char Char4,Caption Char Char3,Caption Char1 Char Char3,cap Char Char1 Char3,Caption Char Char1 Char Char3,cap Char2 Char Char Char3"/>
    <w:rsid w:val="00BF08D5"/>
    <w:rPr>
      <w:rFonts w:ascii="Times New Roman" w:eastAsia="ＭＳ 明朝" w:hAnsi="Times New Roman"/>
      <w:b/>
      <w:lang w:val="en-GB"/>
    </w:rPr>
  </w:style>
  <w:style w:type="character" w:customStyle="1" w:styleId="T1Char8">
    <w:name w:val="T1 Char8"/>
    <w:aliases w:val="Header 6 Char Char7"/>
    <w:rsid w:val="00BF08D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F08D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F08D5"/>
    <w:rPr>
      <w:rFonts w:ascii="Arial" w:hAnsi="Arial"/>
      <w:sz w:val="24"/>
      <w:szCs w:val="28"/>
      <w:lang w:val="en-GB" w:eastAsia="en-US"/>
    </w:rPr>
  </w:style>
  <w:style w:type="character" w:customStyle="1" w:styleId="T1Char7">
    <w:name w:val="T1 Char7"/>
    <w:aliases w:val="Header 6 Char Char8"/>
    <w:rsid w:val="00BF08D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F08D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F08D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F08D5"/>
    <w:rPr>
      <w:rFonts w:ascii="Arial" w:hAnsi="Arial" w:cs="Arial"/>
      <w:sz w:val="24"/>
      <w:szCs w:val="24"/>
      <w:lang w:val="en-GB" w:eastAsia="en-US" w:bidi="he-IL"/>
    </w:rPr>
  </w:style>
  <w:style w:type="character" w:customStyle="1" w:styleId="T1Char9">
    <w:name w:val="T1 Char9"/>
    <w:aliases w:val="Header 6 Char Char9"/>
    <w:rsid w:val="00BF08D5"/>
    <w:rPr>
      <w:rFonts w:ascii="Arial" w:hAnsi="Arial" w:cs="Arial"/>
      <w:lang w:val="en-GB" w:eastAsia="en-US" w:bidi="he-IL"/>
    </w:rPr>
  </w:style>
  <w:style w:type="character" w:customStyle="1" w:styleId="36">
    <w:name w:val="一覧 3 (文字)"/>
    <w:link w:val="35"/>
    <w:rsid w:val="00BF08D5"/>
    <w:rPr>
      <w:rFonts w:ascii="Times New Roman" w:hAnsi="Times New Roman"/>
      <w:lang w:val="en-GB" w:eastAsia="en-US"/>
    </w:rPr>
  </w:style>
  <w:style w:type="paragraph" w:customStyle="1" w:styleId="CharChar3CharCharCharCharCharChar">
    <w:name w:val="Char Char3 Char Char Char Char Char Char"/>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F08D5"/>
    <w:rPr>
      <w:rFonts w:ascii="Arial" w:hAnsi="Arial"/>
      <w:lang w:val="en-GB" w:eastAsia="en-US" w:bidi="ar-SA"/>
    </w:rPr>
  </w:style>
  <w:style w:type="paragraph" w:customStyle="1" w:styleId="2f2">
    <w:name w:val="无间隔2"/>
    <w:qFormat/>
    <w:rsid w:val="00BF08D5"/>
    <w:rPr>
      <w:rFonts w:ascii="Times New Roman" w:eastAsia="SimSun" w:hAnsi="Times New Roman"/>
      <w:lang w:val="en-GB" w:eastAsia="en-US"/>
    </w:rPr>
  </w:style>
  <w:style w:type="paragraph" w:customStyle="1" w:styleId="CarCar53">
    <w:name w:val="Car Car5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F08D5"/>
    <w:rPr>
      <w:b/>
      <w:lang w:val="en-GB" w:eastAsia="en-US" w:bidi="ar-SA"/>
    </w:rPr>
  </w:style>
  <w:style w:type="character" w:customStyle="1" w:styleId="CharChar13">
    <w:name w:val="Char Char13"/>
    <w:semiHidden/>
    <w:rsid w:val="00BF08D5"/>
    <w:rPr>
      <w:rFonts w:eastAsia="SimSun"/>
      <w:lang w:val="en-GB" w:eastAsia="en-US" w:bidi="ar-SA"/>
    </w:rPr>
  </w:style>
  <w:style w:type="character" w:customStyle="1" w:styleId="CharChar113">
    <w:name w:val="Char Char113"/>
    <w:rsid w:val="00BF08D5"/>
    <w:rPr>
      <w:rFonts w:ascii="Tahoma" w:eastAsia="SimSun" w:hAnsi="Tahoma" w:cs="Tahoma"/>
      <w:lang w:val="en-GB" w:eastAsia="en-US" w:bidi="ar-SA"/>
    </w:rPr>
  </w:style>
  <w:style w:type="paragraph" w:customStyle="1" w:styleId="Normal1">
    <w:name w:val="Normal 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
    <w:qFormat/>
    <w:rsid w:val="00BF08D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
    <w:qFormat/>
    <w:rsid w:val="00BF08D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
    <w:qFormat/>
    <w:rsid w:val="00BF08D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
    <w:qFormat/>
    <w:rsid w:val="00BF08D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
    <w:qFormat/>
    <w:rsid w:val="00BF08D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
    <w:qFormat/>
    <w:rsid w:val="00BF08D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
    <w:qFormat/>
    <w:rsid w:val="00BF08D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
    <w:qFormat/>
    <w:rsid w:val="00BF08D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
    <w:qFormat/>
    <w:rsid w:val="00BF08D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
    <w:qFormat/>
    <w:rsid w:val="00BF08D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
    <w:qFormat/>
    <w:rsid w:val="00BF08D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
    <w:qFormat/>
    <w:rsid w:val="00BF08D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
    <w:qFormat/>
    <w:rsid w:val="00BF08D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
    <w:qFormat/>
    <w:rsid w:val="00BF08D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
    <w:qFormat/>
    <w:rsid w:val="00BF08D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
    <w:qFormat/>
    <w:rsid w:val="00BF08D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
    <w:qFormat/>
    <w:rsid w:val="00BF08D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
    <w:qFormat/>
    <w:rsid w:val="00BF08D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
    <w:qFormat/>
    <w:rsid w:val="00BF08D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BF08D5"/>
  </w:style>
  <w:style w:type="character" w:customStyle="1" w:styleId="Absatz-Standardschriftart2">
    <w:name w:val="Absatz-Standardschriftart2"/>
    <w:rsid w:val="00BF08D5"/>
  </w:style>
  <w:style w:type="paragraph" w:customStyle="1" w:styleId="editorsnote0">
    <w:name w:val="editorsnote"/>
    <w:basedOn w:val="a"/>
    <w:qFormat/>
    <w:rsid w:val="00BF08D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BF08D5"/>
    <w:rPr>
      <w:rFonts w:ascii="ＭＳ 明朝" w:eastAsia="ＭＳ 明朝" w:hAnsi="ＭＳ 明朝" w:hint="eastAsia"/>
      <w:lang w:val="en-GB" w:eastAsia="ar-SA" w:bidi="ar-SA"/>
    </w:rPr>
  </w:style>
  <w:style w:type="character" w:customStyle="1" w:styleId="110">
    <w:name w:val="(文字) (文字)11"/>
    <w:rsid w:val="00BF08D5"/>
    <w:rPr>
      <w:rFonts w:ascii="ＭＳ 明朝" w:eastAsia="ＭＳ 明朝" w:hAnsi="ＭＳ 明朝" w:hint="eastAsia"/>
      <w:lang w:val="en-GB" w:eastAsia="ar-SA" w:bidi="ar-SA"/>
    </w:rPr>
  </w:style>
  <w:style w:type="character" w:customStyle="1" w:styleId="CharChar133">
    <w:name w:val="Char Char133"/>
    <w:semiHidden/>
    <w:rsid w:val="00BF08D5"/>
    <w:rPr>
      <w:rFonts w:ascii="SimSun" w:eastAsia="SimSun" w:hAnsi="SimSun" w:hint="eastAsia"/>
      <w:lang w:val="en-GB" w:eastAsia="en-US" w:bidi="ar-SA"/>
    </w:rPr>
  </w:style>
  <w:style w:type="character" w:customStyle="1" w:styleId="Absatz-Standardschriftart3">
    <w:name w:val="Absatz-Standardschriftart3"/>
    <w:rsid w:val="00BF08D5"/>
  </w:style>
  <w:style w:type="paragraph" w:customStyle="1" w:styleId="3e">
    <w:name w:val="修订3"/>
    <w:hidden/>
    <w:semiHidden/>
    <w:qFormat/>
    <w:rsid w:val="00BF08D5"/>
    <w:rPr>
      <w:rFonts w:ascii="Times New Roman" w:eastAsia="Batang" w:hAnsi="Times New Roman"/>
      <w:lang w:val="en-GB" w:eastAsia="en-US"/>
    </w:rPr>
  </w:style>
  <w:style w:type="character" w:customStyle="1" w:styleId="CharChar153">
    <w:name w:val="Char Char153"/>
    <w:rsid w:val="00BF08D5"/>
    <w:rPr>
      <w:rFonts w:ascii="Arial" w:hAnsi="Arial"/>
      <w:sz w:val="36"/>
      <w:lang w:val="en-GB"/>
    </w:rPr>
  </w:style>
  <w:style w:type="character" w:customStyle="1" w:styleId="hps">
    <w:name w:val="hps"/>
    <w:rsid w:val="00BF08D5"/>
  </w:style>
  <w:style w:type="paragraph" w:customStyle="1" w:styleId="B7">
    <w:name w:val="B7"/>
    <w:basedOn w:val="B6"/>
    <w:link w:val="B7Char"/>
    <w:qFormat/>
    <w:rsid w:val="00BF08D5"/>
    <w:pPr>
      <w:ind w:left="2269"/>
    </w:pPr>
  </w:style>
  <w:style w:type="character" w:customStyle="1" w:styleId="B7Char">
    <w:name w:val="B7 Char"/>
    <w:link w:val="B7"/>
    <w:qFormat/>
    <w:rsid w:val="00BF08D5"/>
    <w:rPr>
      <w:rFonts w:ascii="Times New Roman" w:eastAsia="SimSun" w:hAnsi="Times New Roman"/>
      <w:lang w:val="en-GB" w:eastAsia="x-none"/>
    </w:rPr>
  </w:style>
  <w:style w:type="character" w:customStyle="1" w:styleId="1f9">
    <w:name w:val="書式なし (文字)1"/>
    <w:rsid w:val="00BF08D5"/>
    <w:rPr>
      <w:rFonts w:ascii="ＭＳ 明朝" w:eastAsia="ＭＳ 明朝" w:hAnsi="Courier New" w:cs="Courier New" w:hint="eastAsia"/>
      <w:sz w:val="21"/>
      <w:szCs w:val="21"/>
      <w:lang w:val="en-GB" w:eastAsia="en-US"/>
    </w:rPr>
  </w:style>
  <w:style w:type="character" w:customStyle="1" w:styleId="1fa">
    <w:name w:val="文末脚注文字列 (文字)1"/>
    <w:rsid w:val="00BF08D5"/>
    <w:rPr>
      <w:rFonts w:ascii="Times New Roman" w:hAnsi="Times New Roman" w:cs="Times New Roman" w:hint="default"/>
      <w:lang w:val="en-GB" w:eastAsia="en-US"/>
    </w:rPr>
  </w:style>
  <w:style w:type="paragraph" w:customStyle="1" w:styleId="TTan">
    <w:name w:val="TTan"/>
    <w:basedOn w:val="FP"/>
    <w:qFormat/>
    <w:rsid w:val="00BF08D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F08D5"/>
    <w:rPr>
      <w:rFonts w:ascii="Arial" w:hAnsi="Arial"/>
      <w:sz w:val="36"/>
      <w:lang w:val="en-GB" w:eastAsia="en-US" w:bidi="ar-SA"/>
    </w:rPr>
  </w:style>
  <w:style w:type="paragraph" w:customStyle="1" w:styleId="56">
    <w:name w:val="修订5"/>
    <w:hidden/>
    <w:semiHidden/>
    <w:qFormat/>
    <w:rsid w:val="00BF08D5"/>
    <w:rPr>
      <w:rFonts w:ascii="Times New Roman" w:eastAsia="Batang" w:hAnsi="Times New Roman"/>
      <w:lang w:val="en-GB" w:eastAsia="en-US"/>
    </w:rPr>
  </w:style>
  <w:style w:type="character" w:customStyle="1" w:styleId="Char14">
    <w:name w:val="批注文字 Char1"/>
    <w:rsid w:val="00BF08D5"/>
    <w:rPr>
      <w:rFonts w:eastAsia="SimSun"/>
      <w:lang w:eastAsia="en-US"/>
    </w:rPr>
  </w:style>
  <w:style w:type="character" w:customStyle="1" w:styleId="Char2">
    <w:name w:val="批注主题 Char2"/>
    <w:rsid w:val="00BF08D5"/>
    <w:rPr>
      <w:rFonts w:eastAsia="SimSun"/>
      <w:b/>
      <w:bCs/>
      <w:lang w:eastAsia="en-US"/>
    </w:rPr>
  </w:style>
  <w:style w:type="character" w:customStyle="1" w:styleId="Char15">
    <w:name w:val="注释标题 Char1"/>
    <w:rsid w:val="00BF08D5"/>
    <w:rPr>
      <w:rFonts w:eastAsia="ＭＳ 明朝"/>
      <w:lang w:eastAsia="en-US"/>
    </w:rPr>
  </w:style>
  <w:style w:type="character" w:customStyle="1" w:styleId="9Char1">
    <w:name w:val="标题 9 Char1"/>
    <w:rsid w:val="00BF08D5"/>
    <w:rPr>
      <w:rFonts w:ascii="Arial" w:hAnsi="Arial"/>
      <w:sz w:val="36"/>
      <w:lang w:val="en-GB"/>
    </w:rPr>
  </w:style>
  <w:style w:type="character" w:customStyle="1" w:styleId="Char16">
    <w:name w:val="文档结构图 Char1"/>
    <w:semiHidden/>
    <w:rsid w:val="00BF08D5"/>
    <w:rPr>
      <w:rFonts w:ascii="Tahoma" w:hAnsi="Tahoma" w:cs="Tahoma"/>
      <w:shd w:val="clear" w:color="auto" w:fill="000080"/>
      <w:lang w:val="en-GB"/>
    </w:rPr>
  </w:style>
  <w:style w:type="character" w:customStyle="1" w:styleId="Char17">
    <w:name w:val="纯文本 Char1"/>
    <w:rsid w:val="00BF08D5"/>
    <w:rPr>
      <w:rFonts w:ascii="Courier New" w:eastAsia="SimSun" w:hAnsi="Courier New"/>
      <w:lang w:val="nb-NO"/>
    </w:rPr>
  </w:style>
  <w:style w:type="character" w:customStyle="1" w:styleId="Char18">
    <w:name w:val="批注框文本 Char1"/>
    <w:uiPriority w:val="99"/>
    <w:rsid w:val="00BF08D5"/>
    <w:rPr>
      <w:rFonts w:ascii="Tahoma" w:hAnsi="Tahoma" w:cs="Tahoma"/>
      <w:sz w:val="16"/>
      <w:szCs w:val="16"/>
      <w:lang w:val="en-GB"/>
    </w:rPr>
  </w:style>
  <w:style w:type="character" w:customStyle="1" w:styleId="Char19">
    <w:name w:val="尾注文本 Char1"/>
    <w:rsid w:val="00BF08D5"/>
    <w:rPr>
      <w:rFonts w:eastAsia="SimSun"/>
      <w:lang w:val="en-GB"/>
    </w:rPr>
  </w:style>
  <w:style w:type="character" w:customStyle="1" w:styleId="Char1a">
    <w:name w:val="正文文本缩进 Char1"/>
    <w:rsid w:val="00BF08D5"/>
    <w:rPr>
      <w:rFonts w:eastAsia="Batang"/>
      <w:lang w:val="en-GB"/>
    </w:rPr>
  </w:style>
  <w:style w:type="character" w:customStyle="1" w:styleId="2Char1">
    <w:name w:val="正文文本 2 Char1"/>
    <w:rsid w:val="00BF08D5"/>
    <w:rPr>
      <w:rFonts w:ascii="CG Times (WN)" w:eastAsia="Malgun Gothic" w:hAnsi="CG Times (WN)"/>
      <w:i/>
      <w:lang w:val="en-GB" w:eastAsia="ko-KR"/>
    </w:rPr>
  </w:style>
  <w:style w:type="character" w:customStyle="1" w:styleId="3Char1">
    <w:name w:val="正文文本 3 Char1"/>
    <w:rsid w:val="00BF08D5"/>
    <w:rPr>
      <w:rFonts w:ascii="CG Times (WN)" w:eastAsia="Osaka" w:hAnsi="CG Times (WN)"/>
      <w:color w:val="000000"/>
      <w:lang w:val="en-GB" w:eastAsia="ko-KR"/>
    </w:rPr>
  </w:style>
  <w:style w:type="character" w:customStyle="1" w:styleId="2Char10">
    <w:name w:val="正文文本缩进 2 Char1"/>
    <w:rsid w:val="00BF08D5"/>
    <w:rPr>
      <w:rFonts w:ascii="CG Times (WN)" w:eastAsia="ＭＳ 明朝" w:hAnsi="CG Times (WN)"/>
      <w:lang w:val="en-GB"/>
    </w:rPr>
  </w:style>
  <w:style w:type="character" w:customStyle="1" w:styleId="HTMLChar1">
    <w:name w:val="HTML 预设格式 Char1"/>
    <w:rsid w:val="00BF08D5"/>
    <w:rPr>
      <w:rFonts w:ascii="Courier New" w:eastAsia="ＭＳ 明朝" w:hAnsi="Courier New"/>
      <w:lang w:val="en-GB" w:eastAsia="x-none"/>
    </w:rPr>
  </w:style>
  <w:style w:type="paragraph" w:customStyle="1" w:styleId="3f">
    <w:name w:val="変更箇所3"/>
    <w:hidden/>
    <w:semiHidden/>
    <w:qFormat/>
    <w:rsid w:val="00BF08D5"/>
    <w:rPr>
      <w:rFonts w:ascii="Times New Roman" w:eastAsia="ＭＳ 明朝" w:hAnsi="Times New Roman"/>
      <w:lang w:val="en-GB" w:eastAsia="en-US"/>
    </w:rPr>
  </w:style>
  <w:style w:type="paragraph" w:customStyle="1" w:styleId="2f3">
    <w:name w:val="変更箇所2"/>
    <w:hidden/>
    <w:semiHidden/>
    <w:qFormat/>
    <w:rsid w:val="00BF08D5"/>
    <w:rPr>
      <w:rFonts w:ascii="Times New Roman" w:eastAsia="ＭＳ 明朝" w:hAnsi="Times New Roman"/>
      <w:lang w:val="en-GB" w:eastAsia="en-US"/>
    </w:rPr>
  </w:style>
  <w:style w:type="paragraph" w:customStyle="1" w:styleId="2f4">
    <w:name w:val="수정2"/>
    <w:hidden/>
    <w:semiHidden/>
    <w:qFormat/>
    <w:rsid w:val="00BF08D5"/>
    <w:rPr>
      <w:rFonts w:ascii="Times New Roman" w:eastAsia="Batang" w:hAnsi="Times New Roman"/>
      <w:lang w:val="en-GB" w:eastAsia="en-US"/>
    </w:rPr>
  </w:style>
  <w:style w:type="character" w:customStyle="1" w:styleId="h410">
    <w:name w:val="h410"/>
    <w:rsid w:val="00BF08D5"/>
    <w:rPr>
      <w:rFonts w:ascii="Arial" w:hAnsi="Arial"/>
      <w:sz w:val="24"/>
      <w:lang w:val="en-GB"/>
    </w:rPr>
  </w:style>
  <w:style w:type="character" w:customStyle="1" w:styleId="h53">
    <w:name w:val="h53"/>
    <w:rsid w:val="00BF08D5"/>
    <w:rPr>
      <w:rFonts w:ascii="Arial" w:eastAsia="SimSun" w:hAnsi="Arial"/>
      <w:sz w:val="22"/>
      <w:lang w:val="en-GB" w:eastAsia="en-US" w:bidi="ar-SA"/>
    </w:rPr>
  </w:style>
  <w:style w:type="paragraph" w:customStyle="1" w:styleId="47">
    <w:name w:val="修订4"/>
    <w:hidden/>
    <w:semiHidden/>
    <w:qFormat/>
    <w:rsid w:val="00BF08D5"/>
    <w:rPr>
      <w:rFonts w:ascii="Times New Roman" w:eastAsia="Batang" w:hAnsi="Times New Roman"/>
      <w:lang w:val="en-GB" w:eastAsia="en-US"/>
    </w:rPr>
  </w:style>
  <w:style w:type="character" w:customStyle="1" w:styleId="gt-baf-word-clickable1">
    <w:name w:val="gt-baf-word-clickable1"/>
    <w:rsid w:val="00BF08D5"/>
    <w:rPr>
      <w:color w:val="000000"/>
    </w:rPr>
  </w:style>
  <w:style w:type="paragraph" w:customStyle="1" w:styleId="911">
    <w:name w:val="目錄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1fb">
    <w:name w:val="標號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F08D5"/>
    <w:rPr>
      <w:rFonts w:ascii="Arial" w:hAnsi="Arial"/>
      <w:b/>
      <w:sz w:val="18"/>
      <w:lang w:val="en-GB" w:eastAsia="en-US"/>
    </w:rPr>
  </w:style>
  <w:style w:type="paragraph" w:customStyle="1" w:styleId="Verzeichnis91">
    <w:name w:val="Verzeichnis 91"/>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65">
    <w:name w:val="修订6"/>
    <w:hidden/>
    <w:semiHidden/>
    <w:qFormat/>
    <w:rsid w:val="00BF08D5"/>
    <w:rPr>
      <w:rFonts w:ascii="Times New Roman" w:eastAsia="Batang" w:hAnsi="Times New Roman"/>
      <w:lang w:val="en-GB" w:eastAsia="en-US"/>
    </w:rPr>
  </w:style>
  <w:style w:type="paragraph" w:customStyle="1" w:styleId="3f0">
    <w:name w:val="无间隔3"/>
    <w:qFormat/>
    <w:rsid w:val="00BF08D5"/>
    <w:rPr>
      <w:rFonts w:ascii="Times New Roman" w:eastAsia="SimSun" w:hAnsi="Times New Roman"/>
      <w:lang w:val="en-GB" w:eastAsia="en-US"/>
    </w:rPr>
  </w:style>
  <w:style w:type="paragraph" w:customStyle="1" w:styleId="3f1">
    <w:name w:val="수정3"/>
    <w:hidden/>
    <w:semiHidden/>
    <w:qFormat/>
    <w:rsid w:val="00BF08D5"/>
    <w:rPr>
      <w:rFonts w:ascii="Times New Roman" w:eastAsia="Batang" w:hAnsi="Times New Roman"/>
      <w:lang w:val="en-GB" w:eastAsia="en-US"/>
    </w:rPr>
  </w:style>
  <w:style w:type="character" w:customStyle="1" w:styleId="Char20">
    <w:name w:val="메모 주제 Char2"/>
    <w:rsid w:val="00BF08D5"/>
    <w:rPr>
      <w:rFonts w:ascii="Times New Roman" w:eastAsia="Times New Roman" w:hAnsi="Times New Roman"/>
      <w:b/>
      <w:bCs/>
      <w:lang w:val="en-GB" w:eastAsia="en-US"/>
    </w:rPr>
  </w:style>
  <w:style w:type="paragraph" w:customStyle="1" w:styleId="48">
    <w:name w:val="수정4"/>
    <w:hidden/>
    <w:semiHidden/>
    <w:qFormat/>
    <w:rsid w:val="00BF08D5"/>
    <w:rPr>
      <w:rFonts w:ascii="Times New Roman" w:eastAsia="Batang" w:hAnsi="Times New Roman"/>
      <w:lang w:val="en-GB" w:eastAsia="en-US"/>
    </w:rPr>
  </w:style>
  <w:style w:type="character" w:customStyle="1" w:styleId="11BodyTextChar">
    <w:name w:val="11 BodyText Char"/>
    <w:link w:val="11BodyText"/>
    <w:rsid w:val="00BF08D5"/>
    <w:rPr>
      <w:rFonts w:ascii="Arial" w:eastAsia="SimSun" w:hAnsi="Arial"/>
      <w:lang w:val="x-none" w:eastAsia="en-GB"/>
    </w:rPr>
  </w:style>
  <w:style w:type="paragraph" w:customStyle="1" w:styleId="TableContent-Bulleted">
    <w:name w:val="Table Content - Bulleted"/>
    <w:basedOn w:val="a"/>
    <w:qFormat/>
    <w:rsid w:val="00BF08D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a"/>
    <w:qFormat/>
    <w:rsid w:val="00BF08D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F08D5"/>
    <w:rPr>
      <w:sz w:val="13"/>
      <w:szCs w:val="13"/>
    </w:rPr>
  </w:style>
  <w:style w:type="paragraph" w:customStyle="1" w:styleId="Es">
    <w:name w:val="Es"/>
    <w:basedOn w:val="B10"/>
    <w:qFormat/>
    <w:rsid w:val="00BF08D5"/>
    <w:pPr>
      <w:overflowPunct w:val="0"/>
      <w:autoSpaceDE w:val="0"/>
      <w:autoSpaceDN w:val="0"/>
      <w:adjustRightInd w:val="0"/>
      <w:textAlignment w:val="baseline"/>
    </w:pPr>
    <w:rPr>
      <w:rFonts w:eastAsia="SimSun" w:cs="v4.2.0"/>
      <w:lang w:eastAsia="x-none"/>
    </w:rPr>
  </w:style>
  <w:style w:type="paragraph" w:customStyle="1" w:styleId="TTH">
    <w:name w:val="TTH"/>
    <w:basedOn w:val="a"/>
    <w:qFormat/>
    <w:rsid w:val="00BF08D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BF08D5"/>
    <w:pPr>
      <w:tabs>
        <w:tab w:val="left" w:pos="426"/>
      </w:tabs>
    </w:pPr>
    <w:rPr>
      <w:rFonts w:ascii="Times New Roman" w:eastAsia="SimSun" w:hAnsi="Times New Roman"/>
      <w:lang w:val="en-GB" w:eastAsia="zh-CN"/>
    </w:rPr>
  </w:style>
  <w:style w:type="paragraph" w:customStyle="1" w:styleId="Headernonumber">
    <w:name w:val="Header_nonumber"/>
    <w:basedOn w:val="1"/>
    <w:qFormat/>
    <w:rsid w:val="00BF08D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a"/>
    <w:qFormat/>
    <w:rsid w:val="00BF08D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qFormat/>
    <w:rsid w:val="00BF08D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F08D5"/>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BF08D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F08D5"/>
    <w:rPr>
      <w:sz w:val="24"/>
    </w:rPr>
  </w:style>
  <w:style w:type="table" w:customStyle="1" w:styleId="TableGrid4">
    <w:name w:val="Table Grid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BF08D5"/>
    <w:rPr>
      <w:rFonts w:ascii="Times New Roman" w:eastAsia="SimSun" w:hAnsi="Times New Roman"/>
      <w:lang w:val="en-GB" w:eastAsia="en-GB"/>
    </w:rPr>
    <w:tblPr/>
  </w:style>
  <w:style w:type="table" w:customStyle="1" w:styleId="TableGrid21">
    <w:name w:val="Table Grid2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BF08D5"/>
    <w:rPr>
      <w:rFonts w:ascii="MingLiU" w:eastAsia="MingLiU" w:hAnsi="Courier New" w:cs="Courier New"/>
      <w:sz w:val="24"/>
      <w:szCs w:val="24"/>
      <w:lang w:val="en-GB" w:eastAsia="en-US"/>
    </w:rPr>
  </w:style>
  <w:style w:type="character" w:customStyle="1" w:styleId="1fe">
    <w:name w:val="章節附註文字 字元1"/>
    <w:rsid w:val="00BF08D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F08D5"/>
    <w:rPr>
      <w:rFonts w:ascii="Arial" w:eastAsia="Times New Roman" w:hAnsi="Arial"/>
      <w:sz w:val="36"/>
      <w:lang w:val="en-GB" w:eastAsia="ja-JP" w:bidi="ar-SA"/>
    </w:rPr>
  </w:style>
  <w:style w:type="paragraph" w:customStyle="1" w:styleId="220">
    <w:name w:val="本文 2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rsid w:val="00BF08D5"/>
    <w:rPr>
      <w:rFonts w:eastAsia="Times New Roman"/>
      <w:b/>
      <w:bCs/>
      <w:lang w:val="en-GB"/>
    </w:rPr>
  </w:style>
  <w:style w:type="paragraph" w:customStyle="1" w:styleId="49">
    <w:name w:val="吹き出し4"/>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5">
    <w:name w:val="段落フォント2"/>
    <w:rsid w:val="00BF08D5"/>
  </w:style>
  <w:style w:type="character" w:customStyle="1" w:styleId="2f6">
    <w:name w:val="コメント参照2"/>
    <w:rsid w:val="00BF08D5"/>
    <w:rPr>
      <w:sz w:val="16"/>
    </w:rPr>
  </w:style>
  <w:style w:type="paragraph" w:customStyle="1" w:styleId="2f7">
    <w:name w:val="図表番号2"/>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8">
    <w:name w:val="段落番号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8"/>
    <w:qFormat/>
    <w:rsid w:val="00BF08D5"/>
    <w:pPr>
      <w:ind w:left="851" w:hanging="284"/>
    </w:pPr>
  </w:style>
  <w:style w:type="paragraph" w:customStyle="1" w:styleId="2f9">
    <w:name w:val="箇条書き2"/>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9"/>
    <w:qFormat/>
    <w:rsid w:val="00BF08D5"/>
    <w:pPr>
      <w:tabs>
        <w:tab w:val="clear" w:pos="644"/>
        <w:tab w:val="num" w:pos="1494"/>
      </w:tabs>
      <w:ind w:left="851" w:hanging="284"/>
    </w:pPr>
  </w:style>
  <w:style w:type="paragraph" w:customStyle="1" w:styleId="321">
    <w:name w:val="箇条書き 32"/>
    <w:basedOn w:val="222"/>
    <w:qFormat/>
    <w:rsid w:val="00BF08D5"/>
    <w:pPr>
      <w:ind w:left="1135"/>
    </w:pPr>
  </w:style>
  <w:style w:type="paragraph" w:customStyle="1" w:styleId="223">
    <w:name w:val="一覧 22"/>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BF08D5"/>
    <w:pPr>
      <w:ind w:left="1135"/>
    </w:pPr>
  </w:style>
  <w:style w:type="paragraph" w:customStyle="1" w:styleId="420">
    <w:name w:val="一覧 42"/>
    <w:basedOn w:val="322"/>
    <w:qFormat/>
    <w:rsid w:val="00BF08D5"/>
    <w:pPr>
      <w:ind w:left="1418"/>
    </w:pPr>
  </w:style>
  <w:style w:type="paragraph" w:customStyle="1" w:styleId="520">
    <w:name w:val="一覧 52"/>
    <w:basedOn w:val="420"/>
    <w:qFormat/>
    <w:rsid w:val="00BF08D5"/>
    <w:pPr>
      <w:ind w:left="1702"/>
    </w:pPr>
  </w:style>
  <w:style w:type="paragraph" w:customStyle="1" w:styleId="421">
    <w:name w:val="箇条書き 42"/>
    <w:basedOn w:val="321"/>
    <w:qFormat/>
    <w:rsid w:val="00BF08D5"/>
    <w:pPr>
      <w:ind w:left="1418"/>
    </w:pPr>
  </w:style>
  <w:style w:type="paragraph" w:customStyle="1" w:styleId="521">
    <w:name w:val="箇条書き 52"/>
    <w:basedOn w:val="421"/>
    <w:qFormat/>
    <w:rsid w:val="00BF08D5"/>
    <w:pPr>
      <w:ind w:left="1702"/>
    </w:pPr>
  </w:style>
  <w:style w:type="paragraph" w:customStyle="1" w:styleId="2fa">
    <w:name w:val="コメント文字列2"/>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2fb">
    <w:name w:val="コメント内容2"/>
    <w:basedOn w:val="2fa"/>
    <w:next w:val="2fa"/>
    <w:qFormat/>
    <w:rsid w:val="00BF08D5"/>
    <w:rPr>
      <w:b/>
      <w:bCs/>
    </w:rPr>
  </w:style>
  <w:style w:type="paragraph" w:customStyle="1" w:styleId="2fc">
    <w:name w:val="見出しマップ2"/>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d">
    <w:name w:val="書式なし2"/>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e">
    <w:name w:val="標準インデント2"/>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
    <w:name w:val="記2"/>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F08D5"/>
    <w:rPr>
      <w:rFonts w:ascii="Arial" w:eastAsia="Times New Roman" w:hAnsi="Arial"/>
      <w:sz w:val="36"/>
      <w:lang w:val="en-GB"/>
    </w:rPr>
  </w:style>
  <w:style w:type="paragraph" w:styleId="affff3">
    <w:name w:val="Subtitle"/>
    <w:basedOn w:val="a"/>
    <w:next w:val="a"/>
    <w:link w:val="affff4"/>
    <w:qFormat/>
    <w:rsid w:val="00BF08D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4">
    <w:name w:val="副題 (文字)"/>
    <w:basedOn w:val="a0"/>
    <w:link w:val="affff3"/>
    <w:rsid w:val="00BF08D5"/>
    <w:rPr>
      <w:rFonts w:ascii="Cambria" w:eastAsia="PMingLiU" w:hAnsi="Cambria"/>
      <w:i/>
      <w:iCs/>
      <w:sz w:val="24"/>
      <w:szCs w:val="24"/>
      <w:lang w:val="en-GB" w:eastAsia="en-GB"/>
    </w:rPr>
  </w:style>
  <w:style w:type="paragraph" w:styleId="affff5">
    <w:name w:val="No Spacing"/>
    <w:basedOn w:val="a"/>
    <w:link w:val="affff6"/>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6">
    <w:name w:val="行間詰め (文字)"/>
    <w:link w:val="affff5"/>
    <w:uiPriority w:val="1"/>
    <w:rsid w:val="00BF08D5"/>
    <w:rPr>
      <w:rFonts w:ascii="Arial" w:eastAsia="PMingLiU" w:hAnsi="Arial"/>
      <w:lang w:val="x-none" w:eastAsia="x-none"/>
    </w:rPr>
  </w:style>
  <w:style w:type="paragraph" w:styleId="affff7">
    <w:name w:val="Quote"/>
    <w:basedOn w:val="a"/>
    <w:next w:val="a"/>
    <w:link w:val="affff8"/>
    <w:uiPriority w:val="29"/>
    <w:qFormat/>
    <w:rsid w:val="00BF08D5"/>
    <w:pPr>
      <w:overflowPunct w:val="0"/>
      <w:autoSpaceDE w:val="0"/>
      <w:autoSpaceDN w:val="0"/>
      <w:adjustRightInd w:val="0"/>
      <w:jc w:val="both"/>
      <w:textAlignment w:val="baseline"/>
    </w:pPr>
    <w:rPr>
      <w:rFonts w:ascii="Arial" w:eastAsia="PMingLiU" w:hAnsi="Arial"/>
      <w:i/>
      <w:iCs/>
      <w:lang w:eastAsia="en-GB"/>
    </w:rPr>
  </w:style>
  <w:style w:type="character" w:customStyle="1" w:styleId="affff8">
    <w:name w:val="引用文 (文字)"/>
    <w:basedOn w:val="a0"/>
    <w:link w:val="affff7"/>
    <w:uiPriority w:val="29"/>
    <w:rsid w:val="00BF08D5"/>
    <w:rPr>
      <w:rFonts w:ascii="Arial" w:eastAsia="PMingLiU" w:hAnsi="Arial"/>
      <w:i/>
      <w:iCs/>
      <w:lang w:val="en-GB" w:eastAsia="en-GB"/>
    </w:rPr>
  </w:style>
  <w:style w:type="paragraph" w:styleId="2ff0">
    <w:name w:val="Intense Quote"/>
    <w:basedOn w:val="a"/>
    <w:next w:val="a"/>
    <w:link w:val="2ff1"/>
    <w:uiPriority w:val="30"/>
    <w:qFormat/>
    <w:rsid w:val="00BF08D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1">
    <w:name w:val="引用文 2 (文字)"/>
    <w:basedOn w:val="a0"/>
    <w:link w:val="2ff0"/>
    <w:uiPriority w:val="30"/>
    <w:rsid w:val="00BF08D5"/>
    <w:rPr>
      <w:rFonts w:ascii="Arial" w:eastAsia="PMingLiU" w:hAnsi="Arial"/>
      <w:b/>
      <w:bCs/>
      <w:i/>
      <w:iCs/>
      <w:color w:val="4F81BD"/>
      <w:lang w:val="en-GB" w:eastAsia="en-GB"/>
    </w:rPr>
  </w:style>
  <w:style w:type="character" w:styleId="affff9">
    <w:name w:val="Subtle Emphasis"/>
    <w:uiPriority w:val="19"/>
    <w:qFormat/>
    <w:rsid w:val="00BF08D5"/>
    <w:rPr>
      <w:i/>
      <w:iCs/>
      <w:color w:val="808080"/>
    </w:rPr>
  </w:style>
  <w:style w:type="character" w:styleId="2ff2">
    <w:name w:val="Intense Emphasis"/>
    <w:uiPriority w:val="21"/>
    <w:qFormat/>
    <w:rsid w:val="00BF08D5"/>
    <w:rPr>
      <w:b/>
      <w:bCs/>
      <w:i/>
      <w:iCs/>
      <w:color w:val="4F81BD"/>
    </w:rPr>
  </w:style>
  <w:style w:type="character" w:styleId="2ff3">
    <w:name w:val="Intense Reference"/>
    <w:uiPriority w:val="32"/>
    <w:qFormat/>
    <w:rsid w:val="00BF08D5"/>
    <w:rPr>
      <w:b/>
      <w:bCs/>
      <w:smallCaps/>
      <w:color w:val="C0504D"/>
      <w:spacing w:val="5"/>
      <w:u w:val="single"/>
    </w:rPr>
  </w:style>
  <w:style w:type="character" w:styleId="affffa">
    <w:name w:val="Book Title"/>
    <w:uiPriority w:val="33"/>
    <w:qFormat/>
    <w:rsid w:val="00BF08D5"/>
    <w:rPr>
      <w:b/>
      <w:bCs/>
      <w:smallCaps/>
      <w:spacing w:val="5"/>
    </w:rPr>
  </w:style>
  <w:style w:type="paragraph" w:styleId="affffb">
    <w:name w:val="TOC Heading"/>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a"/>
    <w:link w:val="List1Char"/>
    <w:uiPriority w:val="99"/>
    <w:qFormat/>
    <w:rsid w:val="00BF08D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BF08D5"/>
    <w:rPr>
      <w:rFonts w:ascii="Times New Roman" w:eastAsia="PMingLiU" w:hAnsi="Times New Roman"/>
      <w:lang w:val="x-none" w:eastAsia="x-none" w:bidi="en-US"/>
    </w:rPr>
  </w:style>
  <w:style w:type="paragraph" w:customStyle="1" w:styleId="Highlight">
    <w:name w:val="Highlight"/>
    <w:basedOn w:val="a"/>
    <w:uiPriority w:val="99"/>
    <w:qFormat/>
    <w:rsid w:val="00BF08D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qFormat/>
    <w:rsid w:val="00BF08D5"/>
    <w:pPr>
      <w:overflowPunct w:val="0"/>
      <w:autoSpaceDE w:val="0"/>
      <w:autoSpaceDN w:val="0"/>
      <w:adjustRightInd w:val="0"/>
      <w:spacing w:before="60"/>
      <w:ind w:left="1080" w:hanging="360"/>
      <w:textAlignment w:val="baseline"/>
    </w:pPr>
    <w:rPr>
      <w:rFonts w:eastAsia="SimSun"/>
      <w:lang w:eastAsia="en-GB"/>
    </w:rPr>
  </w:style>
  <w:style w:type="paragraph" w:customStyle="1" w:styleId="List2">
    <w:name w:val="List2"/>
    <w:basedOn w:val="List10"/>
    <w:uiPriority w:val="99"/>
    <w:qFormat/>
    <w:rsid w:val="00BF08D5"/>
    <w:pPr>
      <w:spacing w:before="0"/>
      <w:ind w:left="0" w:firstLine="0"/>
    </w:pPr>
    <w:rPr>
      <w:szCs w:val="24"/>
      <w:lang w:val="fr-FR" w:eastAsia="fr-FR" w:bidi="ar-SA"/>
    </w:rPr>
  </w:style>
  <w:style w:type="paragraph" w:customStyle="1" w:styleId="StyleHeading5Firstline0cm">
    <w:name w:val="Style Heading 5 + First line:  0 cm"/>
    <w:basedOn w:val="5"/>
    <w:qFormat/>
    <w:rsid w:val="00BF08D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F08D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F08D5"/>
    <w:rPr>
      <w:rFonts w:ascii="Times New Roman" w:eastAsia="SimSun" w:hAnsi="Times New Roman"/>
      <w:sz w:val="16"/>
      <w:szCs w:val="16"/>
      <w:lang w:val="x-none" w:eastAsia="x-none"/>
    </w:rPr>
  </w:style>
  <w:style w:type="table" w:customStyle="1" w:styleId="SGSTableBasic2">
    <w:name w:val="SGS Table Basic 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BF08D5"/>
    <w:pPr>
      <w:numPr>
        <w:numId w:val="9"/>
      </w:numPr>
    </w:pPr>
  </w:style>
  <w:style w:type="table" w:styleId="1ff">
    <w:name w:val="Table Colorful 1"/>
    <w:basedOn w:val="a1"/>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F08D5"/>
    <w:rPr>
      <w:rFonts w:ascii="Arial" w:hAnsi="Arial"/>
      <w:sz w:val="36"/>
      <w:lang w:val="en-GB" w:eastAsia="en-US"/>
    </w:rPr>
  </w:style>
  <w:style w:type="paragraph" w:customStyle="1" w:styleId="57">
    <w:name w:val="吹き出し5"/>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rsid w:val="00BF08D5"/>
  </w:style>
  <w:style w:type="character" w:customStyle="1" w:styleId="3f4">
    <w:name w:val="コメント参照3"/>
    <w:rsid w:val="00BF08D5"/>
    <w:rPr>
      <w:sz w:val="16"/>
    </w:rPr>
  </w:style>
  <w:style w:type="paragraph" w:customStyle="1" w:styleId="3f5">
    <w:name w:val="図表番号3"/>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f6"/>
    <w:qFormat/>
    <w:rsid w:val="00BF08D5"/>
    <w:pPr>
      <w:ind w:left="851" w:hanging="284"/>
    </w:pPr>
  </w:style>
  <w:style w:type="paragraph" w:customStyle="1" w:styleId="3f7">
    <w:name w:val="箇条書き3"/>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f7"/>
    <w:qFormat/>
    <w:rsid w:val="00BF08D5"/>
    <w:pPr>
      <w:tabs>
        <w:tab w:val="clear" w:pos="644"/>
        <w:tab w:val="num" w:pos="1494"/>
      </w:tabs>
      <w:ind w:left="851" w:hanging="284"/>
    </w:pPr>
  </w:style>
  <w:style w:type="paragraph" w:customStyle="1" w:styleId="330">
    <w:name w:val="箇条書き 33"/>
    <w:basedOn w:val="231"/>
    <w:qFormat/>
    <w:rsid w:val="00BF08D5"/>
    <w:pPr>
      <w:ind w:left="1135"/>
    </w:pPr>
  </w:style>
  <w:style w:type="paragraph" w:customStyle="1" w:styleId="232">
    <w:name w:val="一覧 23"/>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BF08D5"/>
    <w:pPr>
      <w:ind w:left="1135"/>
    </w:pPr>
  </w:style>
  <w:style w:type="paragraph" w:customStyle="1" w:styleId="430">
    <w:name w:val="一覧 43"/>
    <w:basedOn w:val="331"/>
    <w:qFormat/>
    <w:rsid w:val="00BF08D5"/>
    <w:pPr>
      <w:ind w:left="1418"/>
    </w:pPr>
  </w:style>
  <w:style w:type="paragraph" w:customStyle="1" w:styleId="530">
    <w:name w:val="一覧 53"/>
    <w:basedOn w:val="430"/>
    <w:qFormat/>
    <w:rsid w:val="00BF08D5"/>
    <w:pPr>
      <w:ind w:left="1702"/>
    </w:pPr>
  </w:style>
  <w:style w:type="paragraph" w:customStyle="1" w:styleId="431">
    <w:name w:val="箇条書き 43"/>
    <w:basedOn w:val="330"/>
    <w:qFormat/>
    <w:rsid w:val="00BF08D5"/>
    <w:pPr>
      <w:ind w:left="1418"/>
    </w:pPr>
  </w:style>
  <w:style w:type="paragraph" w:customStyle="1" w:styleId="531">
    <w:name w:val="箇条書き 53"/>
    <w:basedOn w:val="431"/>
    <w:qFormat/>
    <w:rsid w:val="00BF08D5"/>
  </w:style>
  <w:style w:type="paragraph" w:customStyle="1" w:styleId="3f8">
    <w:name w:val="コメント文字列3"/>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F08D5"/>
    <w:rPr>
      <w:b/>
      <w:bCs/>
    </w:rPr>
  </w:style>
  <w:style w:type="paragraph" w:customStyle="1" w:styleId="3fa">
    <w:name w:val="見出しマップ3"/>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rsid w:val="00BF08D5"/>
    <w:rPr>
      <w:rFonts w:ascii="Times New Roman" w:hAnsi="Times New Roman"/>
      <w:b/>
      <w:bCs/>
      <w:lang w:val="en-GB" w:eastAsia="en-US"/>
    </w:rPr>
  </w:style>
  <w:style w:type="character" w:customStyle="1" w:styleId="1ff0">
    <w:name w:val="吹き出し (文字)1"/>
    <w:uiPriority w:val="99"/>
    <w:semiHidden/>
    <w:rsid w:val="00BF08D5"/>
    <w:rPr>
      <w:rFonts w:ascii="ＭＳ 明朝" w:eastAsia="ＭＳ 明朝" w:hAnsi="Times New Roman"/>
      <w:sz w:val="18"/>
      <w:szCs w:val="18"/>
      <w:lang w:val="en-GB" w:eastAsia="en-US"/>
    </w:rPr>
  </w:style>
  <w:style w:type="character" w:customStyle="1" w:styleId="1ff1">
    <w:name w:val="見出しマップ (文字)1"/>
    <w:uiPriority w:val="99"/>
    <w:semiHidden/>
    <w:rsid w:val="00BF08D5"/>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F08D5"/>
    <w:rPr>
      <w:rFonts w:ascii="Times New Roman" w:eastAsia="Times New Roman" w:hAnsi="Times New Roman"/>
      <w:lang w:val="en-GB" w:eastAsia="en-US"/>
    </w:rPr>
  </w:style>
  <w:style w:type="character" w:customStyle="1" w:styleId="1ff3">
    <w:name w:val="コメント文字列 (文字)1"/>
    <w:uiPriority w:val="99"/>
    <w:semiHidden/>
    <w:rsid w:val="00BF08D5"/>
    <w:rPr>
      <w:rFonts w:ascii="Times New Roman" w:eastAsia="Times New Roman" w:hAnsi="Times New Roman"/>
      <w:lang w:val="en-GB" w:eastAsia="en-US"/>
    </w:rPr>
  </w:style>
  <w:style w:type="character" w:customStyle="1" w:styleId="1ff4">
    <w:name w:val="コメント内容 (文字)1"/>
    <w:uiPriority w:val="99"/>
    <w:semiHidden/>
    <w:rsid w:val="00BF08D5"/>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BF08D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F08D5"/>
    <w:rPr>
      <w:rFonts w:ascii="Arial" w:eastAsia="PMingLiU" w:hAnsi="Arial"/>
      <w:lang w:val="x-none" w:eastAsia="x-none"/>
    </w:rPr>
  </w:style>
  <w:style w:type="character" w:customStyle="1" w:styleId="ColorfulGrid-Accent1Char">
    <w:name w:val="Colorful Grid - Accent 1 Char"/>
    <w:link w:val="141"/>
    <w:uiPriority w:val="29"/>
    <w:rsid w:val="00BF08D5"/>
    <w:rPr>
      <w:rFonts w:ascii="Arial" w:eastAsia="PMingLiU" w:hAnsi="Arial"/>
      <w:i/>
      <w:iCs/>
      <w:color w:val="000000"/>
      <w:lang w:val="en-GB" w:eastAsia="en-US"/>
    </w:rPr>
  </w:style>
  <w:style w:type="character" w:customStyle="1" w:styleId="LightShading-Accent2Char">
    <w:name w:val="Light Shading - Accent 2 Char"/>
    <w:link w:val="1ff5"/>
    <w:uiPriority w:val="30"/>
    <w:rsid w:val="00BF08D5"/>
    <w:rPr>
      <w:rFonts w:ascii="Arial" w:eastAsia="PMingLiU" w:hAnsi="Arial"/>
      <w:b/>
      <w:bCs/>
      <w:i/>
      <w:iCs/>
      <w:color w:val="4F81BD"/>
      <w:lang w:val="en-GB" w:eastAsia="en-US"/>
    </w:rPr>
  </w:style>
  <w:style w:type="character" w:customStyle="1" w:styleId="PlainTable34">
    <w:name w:val="Plain Table 34"/>
    <w:uiPriority w:val="19"/>
    <w:qFormat/>
    <w:rsid w:val="00BF08D5"/>
    <w:rPr>
      <w:i/>
      <w:iCs/>
      <w:color w:val="808080"/>
    </w:rPr>
  </w:style>
  <w:style w:type="character" w:customStyle="1" w:styleId="PlainTable44">
    <w:name w:val="Plain Table 44"/>
    <w:uiPriority w:val="21"/>
    <w:qFormat/>
    <w:rsid w:val="00BF08D5"/>
    <w:rPr>
      <w:b/>
      <w:bCs/>
      <w:i/>
      <w:iCs/>
      <w:color w:val="4F81BD"/>
    </w:rPr>
  </w:style>
  <w:style w:type="character" w:customStyle="1" w:styleId="PlainTable54">
    <w:name w:val="Plain Table 54"/>
    <w:uiPriority w:val="31"/>
    <w:qFormat/>
    <w:rsid w:val="00BF08D5"/>
    <w:rPr>
      <w:smallCaps/>
      <w:color w:val="C0504D"/>
      <w:u w:val="single"/>
    </w:rPr>
  </w:style>
  <w:style w:type="character" w:customStyle="1" w:styleId="TableGridLight4">
    <w:name w:val="Table Grid Light4"/>
    <w:uiPriority w:val="32"/>
    <w:qFormat/>
    <w:rsid w:val="00BF08D5"/>
    <w:rPr>
      <w:b/>
      <w:bCs/>
      <w:smallCaps/>
      <w:color w:val="C0504D"/>
      <w:spacing w:val="5"/>
      <w:u w:val="single"/>
    </w:rPr>
  </w:style>
  <w:style w:type="character" w:customStyle="1" w:styleId="GridTable1Light4">
    <w:name w:val="Grid Table 1 Light4"/>
    <w:uiPriority w:val="33"/>
    <w:qFormat/>
    <w:rsid w:val="00BF08D5"/>
    <w:rPr>
      <w:b/>
      <w:bCs/>
      <w:smallCaps/>
      <w:spacing w:val="5"/>
    </w:rPr>
  </w:style>
  <w:style w:type="paragraph" w:customStyle="1" w:styleId="GridTable34">
    <w:name w:val="Grid Table 34"/>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1"/>
    <w:link w:val="ColorfulGrid-Accent1Char"/>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c">
    <w:name w:val="註解文字 字元"/>
    <w:rsid w:val="00BF08D5"/>
    <w:rPr>
      <w:rFonts w:ascii="Times New Roman" w:eastAsia="Times New Roman" w:hAnsi="Times New Roman"/>
      <w:lang w:val="en-GB"/>
    </w:rPr>
  </w:style>
  <w:style w:type="character" w:customStyle="1" w:styleId="1ff6">
    <w:name w:val="註解主旨 字元1"/>
    <w:rsid w:val="00BF08D5"/>
    <w:rPr>
      <w:b/>
      <w:bCs/>
      <w:lang w:val="en-GB" w:eastAsia="sv-SE"/>
    </w:rPr>
  </w:style>
  <w:style w:type="paragraph" w:customStyle="1" w:styleId="4a">
    <w:name w:val="无间隔4"/>
    <w:qFormat/>
    <w:rsid w:val="00BF08D5"/>
    <w:rPr>
      <w:rFonts w:ascii="Times New Roman" w:eastAsia="SimSun" w:hAnsi="Times New Roman"/>
      <w:lang w:val="en-GB" w:eastAsia="en-US"/>
    </w:rPr>
  </w:style>
  <w:style w:type="character" w:customStyle="1" w:styleId="NurTextZchn1">
    <w:name w:val="Nur Text Zchn1"/>
    <w:rsid w:val="00BF08D5"/>
    <w:rPr>
      <w:rFonts w:ascii="Courier New" w:hAnsi="Courier New" w:cs="Courier New"/>
      <w:lang w:val="en-GB" w:eastAsia="en-US"/>
    </w:rPr>
  </w:style>
  <w:style w:type="character" w:customStyle="1" w:styleId="EndnotentextZchn1">
    <w:name w:val="Endnotentext Zchn1"/>
    <w:rsid w:val="00BF08D5"/>
    <w:rPr>
      <w:rFonts w:ascii="Times New Roman" w:hAnsi="Times New Roman"/>
      <w:lang w:val="en-GB" w:eastAsia="en-US"/>
    </w:rPr>
  </w:style>
  <w:style w:type="paragraph" w:customStyle="1" w:styleId="xl63">
    <w:name w:val="xl63"/>
    <w:basedOn w:val="a"/>
    <w:qFormat/>
    <w:rsid w:val="00BF08D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
    <w:qFormat/>
    <w:rsid w:val="00BF08D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a"/>
    <w:qFormat/>
    <w:rsid w:val="00BF08D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8">
    <w:name w:val="无间隔5"/>
    <w:qFormat/>
    <w:rsid w:val="00BF08D5"/>
    <w:rPr>
      <w:rFonts w:ascii="Times New Roman" w:eastAsia="SimSun" w:hAnsi="Times New Roman"/>
      <w:lang w:val="en-GB" w:eastAsia="en-US"/>
    </w:rPr>
  </w:style>
  <w:style w:type="paragraph" w:customStyle="1" w:styleId="66">
    <w:name w:val="吹き出し6"/>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F08D5"/>
    <w:rPr>
      <w:rFonts w:ascii="Times New Roman" w:eastAsia="ＭＳ 明朝" w:hAnsi="Times New Roman"/>
      <w:lang w:val="en-GB" w:eastAsia="en-US"/>
    </w:rPr>
  </w:style>
  <w:style w:type="character" w:customStyle="1" w:styleId="4c">
    <w:name w:val="段落フォント4"/>
    <w:rsid w:val="00BF08D5"/>
  </w:style>
  <w:style w:type="character" w:customStyle="1" w:styleId="4d">
    <w:name w:val="コメント参照4"/>
    <w:rsid w:val="00BF08D5"/>
    <w:rPr>
      <w:sz w:val="16"/>
    </w:rPr>
  </w:style>
  <w:style w:type="paragraph" w:customStyle="1" w:styleId="4e">
    <w:name w:val="図表番号4"/>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段落番号 24"/>
    <w:basedOn w:val="4f"/>
    <w:qFormat/>
    <w:rsid w:val="00BF08D5"/>
    <w:pPr>
      <w:ind w:left="851" w:hanging="284"/>
    </w:pPr>
  </w:style>
  <w:style w:type="paragraph" w:customStyle="1" w:styleId="4f0">
    <w:name w:val="箇条書き4"/>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2">
    <w:name w:val="箇条書き 24"/>
    <w:basedOn w:val="4f0"/>
    <w:qFormat/>
    <w:rsid w:val="00BF08D5"/>
    <w:pPr>
      <w:tabs>
        <w:tab w:val="clear" w:pos="644"/>
        <w:tab w:val="num" w:pos="1494"/>
      </w:tabs>
      <w:ind w:left="851" w:hanging="284"/>
    </w:pPr>
  </w:style>
  <w:style w:type="paragraph" w:customStyle="1" w:styleId="341">
    <w:name w:val="箇条書き 34"/>
    <w:basedOn w:val="242"/>
    <w:qFormat/>
    <w:rsid w:val="00BF08D5"/>
    <w:pPr>
      <w:ind w:left="1135"/>
    </w:pPr>
  </w:style>
  <w:style w:type="paragraph" w:customStyle="1" w:styleId="243">
    <w:name w:val="一覧 24"/>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42">
    <w:name w:val="一覧 34"/>
    <w:basedOn w:val="243"/>
    <w:qFormat/>
    <w:rsid w:val="00BF08D5"/>
    <w:pPr>
      <w:ind w:left="1135"/>
    </w:pPr>
  </w:style>
  <w:style w:type="paragraph" w:customStyle="1" w:styleId="441">
    <w:name w:val="一覧 44"/>
    <w:basedOn w:val="342"/>
    <w:qFormat/>
    <w:rsid w:val="00BF08D5"/>
    <w:pPr>
      <w:ind w:left="1418"/>
    </w:pPr>
  </w:style>
  <w:style w:type="paragraph" w:customStyle="1" w:styleId="540">
    <w:name w:val="一覧 54"/>
    <w:basedOn w:val="441"/>
    <w:qFormat/>
    <w:rsid w:val="00BF08D5"/>
    <w:pPr>
      <w:ind w:left="1702"/>
    </w:pPr>
  </w:style>
  <w:style w:type="paragraph" w:customStyle="1" w:styleId="442">
    <w:name w:val="箇条書き 44"/>
    <w:basedOn w:val="341"/>
    <w:qFormat/>
    <w:rsid w:val="00BF08D5"/>
    <w:pPr>
      <w:ind w:left="1418"/>
    </w:pPr>
  </w:style>
  <w:style w:type="paragraph" w:customStyle="1" w:styleId="541">
    <w:name w:val="箇条書き 54"/>
    <w:basedOn w:val="442"/>
    <w:qFormat/>
    <w:rsid w:val="00BF08D5"/>
    <w:pPr>
      <w:ind w:left="1702"/>
    </w:pPr>
  </w:style>
  <w:style w:type="paragraph" w:customStyle="1" w:styleId="4f1">
    <w:name w:val="コメント文字列4"/>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F08D5"/>
    <w:rPr>
      <w:b/>
      <w:bCs/>
    </w:rPr>
  </w:style>
  <w:style w:type="paragraph" w:customStyle="1" w:styleId="4f3">
    <w:name w:val="見出しマップ4"/>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rsid w:val="00BF08D5"/>
    <w:rPr>
      <w:rFonts w:ascii="Malgun Gothic" w:hAnsi="Courier New" w:cs="Courier New"/>
      <w:lang w:val="en-GB" w:eastAsia="en-US"/>
    </w:rPr>
  </w:style>
  <w:style w:type="character" w:customStyle="1" w:styleId="Char1c">
    <w:name w:val="미주 텍스트 Char1"/>
    <w:uiPriority w:val="99"/>
    <w:semiHidden/>
    <w:rsid w:val="00BF08D5"/>
    <w:rPr>
      <w:rFonts w:ascii="Times New Roman" w:eastAsia="Times New Roman" w:hAnsi="Times New Roman"/>
      <w:lang w:val="en-GB" w:eastAsia="en-US"/>
    </w:rPr>
  </w:style>
  <w:style w:type="character" w:customStyle="1" w:styleId="Char1d">
    <w:name w:val="풍선 도움말 텍스트 Char1"/>
    <w:uiPriority w:val="99"/>
    <w:semiHidden/>
    <w:rsid w:val="00BF08D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BF08D5"/>
    <w:rPr>
      <w:rFonts w:ascii="Malgun Gothic" w:eastAsia="Malgun Gothic" w:hAnsi="Times New Roman"/>
      <w:sz w:val="18"/>
      <w:szCs w:val="18"/>
      <w:lang w:val="en-GB" w:eastAsia="en-US"/>
    </w:rPr>
  </w:style>
  <w:style w:type="character" w:customStyle="1" w:styleId="Char1f">
    <w:name w:val="각주 텍스트 Char1"/>
    <w:uiPriority w:val="99"/>
    <w:semiHidden/>
    <w:rsid w:val="00BF08D5"/>
    <w:rPr>
      <w:rFonts w:ascii="Times New Roman" w:eastAsia="Times New Roman" w:hAnsi="Times New Roman"/>
      <w:lang w:val="en-GB" w:eastAsia="en-US"/>
    </w:rPr>
  </w:style>
  <w:style w:type="character" w:customStyle="1" w:styleId="Char1f0">
    <w:name w:val="메모 텍스트 Char1"/>
    <w:uiPriority w:val="99"/>
    <w:semiHidden/>
    <w:rsid w:val="00BF08D5"/>
    <w:rPr>
      <w:rFonts w:ascii="Times New Roman" w:eastAsia="Times New Roman" w:hAnsi="Times New Roman"/>
      <w:lang w:val="en-GB" w:eastAsia="en-US"/>
    </w:rPr>
  </w:style>
  <w:style w:type="character" w:customStyle="1" w:styleId="Char1f1">
    <w:name w:val="메모 주제 Char1"/>
    <w:uiPriority w:val="99"/>
    <w:semiHidden/>
    <w:rsid w:val="00BF08D5"/>
    <w:rPr>
      <w:rFonts w:ascii="Times New Roman" w:eastAsia="Times New Roman" w:hAnsi="Times New Roman"/>
      <w:b/>
      <w:bCs/>
      <w:lang w:val="en-GB" w:eastAsia="en-US"/>
    </w:rPr>
  </w:style>
  <w:style w:type="table" w:customStyle="1" w:styleId="ColorfulGrid-Accent11">
    <w:name w:val="Colorful Grid - Accent 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BF08D5"/>
    <w:rPr>
      <w:rFonts w:ascii="Times New Roman" w:eastAsia="PMingLiU" w:hAnsi="Times New Roman"/>
      <w:lang w:val="en-GB" w:eastAsia="en-GB"/>
    </w:rPr>
    <w:tblPr>
      <w:tblInd w:w="0" w:type="nil"/>
    </w:tblPr>
  </w:style>
  <w:style w:type="table" w:customStyle="1" w:styleId="TableGrid111">
    <w:name w:val="Table Grid111"/>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BF08D5"/>
    <w:pPr>
      <w:numPr>
        <w:numId w:val="6"/>
      </w:numPr>
    </w:pPr>
  </w:style>
  <w:style w:type="character" w:customStyle="1" w:styleId="Absatz-Standardschriftart4">
    <w:name w:val="Absatz-Standardschriftart4"/>
    <w:rsid w:val="00BF08D5"/>
  </w:style>
  <w:style w:type="character" w:customStyle="1" w:styleId="CommentSubjectChar4">
    <w:name w:val="Comment Subject Char4"/>
    <w:rsid w:val="00BF08D5"/>
    <w:rPr>
      <w:rFonts w:ascii="Times New Roman" w:hAnsi="Times New Roman"/>
      <w:b/>
      <w:bCs/>
      <w:lang w:val="en-GB" w:eastAsia="en-US"/>
    </w:rPr>
  </w:style>
  <w:style w:type="character" w:customStyle="1" w:styleId="Char3">
    <w:name w:val="메모 주제 Char"/>
    <w:rsid w:val="00BF08D5"/>
    <w:rPr>
      <w:rFonts w:ascii="Times New Roman" w:hAnsi="Times New Roman"/>
      <w:b/>
      <w:bCs/>
      <w:lang w:val="en-GB" w:eastAsia="en-US"/>
    </w:rPr>
  </w:style>
  <w:style w:type="character" w:customStyle="1" w:styleId="Char5">
    <w:name w:val="批注主题 Char"/>
    <w:qFormat/>
    <w:rsid w:val="00BF08D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F08D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F08D5"/>
    <w:rPr>
      <w:rFonts w:ascii="Times New Roman" w:hAnsi="Times New Roman"/>
      <w:b/>
      <w:lang w:val="en-GB" w:eastAsia="x-none"/>
    </w:rPr>
  </w:style>
  <w:style w:type="character" w:customStyle="1" w:styleId="Absatz-Standardschriftart5">
    <w:name w:val="Absatz-Standardschriftart5"/>
    <w:rsid w:val="00BF08D5"/>
  </w:style>
  <w:style w:type="character" w:customStyle="1" w:styleId="PlainTable31">
    <w:name w:val="Plain Table 31"/>
    <w:uiPriority w:val="19"/>
    <w:qFormat/>
    <w:rsid w:val="00BF08D5"/>
    <w:rPr>
      <w:i/>
      <w:iCs/>
      <w:color w:val="808080"/>
    </w:rPr>
  </w:style>
  <w:style w:type="character" w:customStyle="1" w:styleId="PlainTable41">
    <w:name w:val="Plain Table 41"/>
    <w:uiPriority w:val="21"/>
    <w:qFormat/>
    <w:rsid w:val="00BF08D5"/>
    <w:rPr>
      <w:b/>
      <w:bCs/>
      <w:i/>
      <w:iCs/>
      <w:color w:val="4F81BD"/>
    </w:rPr>
  </w:style>
  <w:style w:type="character" w:customStyle="1" w:styleId="PlainTable51">
    <w:name w:val="Plain Table 51"/>
    <w:uiPriority w:val="31"/>
    <w:qFormat/>
    <w:rsid w:val="00BF08D5"/>
    <w:rPr>
      <w:smallCaps/>
      <w:color w:val="C0504D"/>
      <w:u w:val="single"/>
    </w:rPr>
  </w:style>
  <w:style w:type="character" w:customStyle="1" w:styleId="TableGridLight1">
    <w:name w:val="Table Grid Light1"/>
    <w:uiPriority w:val="32"/>
    <w:qFormat/>
    <w:rsid w:val="00BF08D5"/>
    <w:rPr>
      <w:b/>
      <w:bCs/>
      <w:smallCaps/>
      <w:color w:val="C0504D"/>
      <w:spacing w:val="5"/>
      <w:u w:val="single"/>
    </w:rPr>
  </w:style>
  <w:style w:type="character" w:customStyle="1" w:styleId="GridTable1Light1">
    <w:name w:val="Grid Table 1 Light1"/>
    <w:uiPriority w:val="33"/>
    <w:qFormat/>
    <w:rsid w:val="00BF08D5"/>
    <w:rPr>
      <w:b/>
      <w:bCs/>
      <w:smallCaps/>
      <w:spacing w:val="5"/>
    </w:rPr>
  </w:style>
  <w:style w:type="paragraph" w:customStyle="1" w:styleId="GridTable31">
    <w:name w:val="Grid Table 31"/>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F08D5"/>
    <w:rPr>
      <w:rFonts w:ascii="Arial" w:eastAsia="ＭＳ ゴシック" w:hAnsi="Arial" w:cs="Times New Roman"/>
      <w:lang w:val="en-GB" w:eastAsia="en-US"/>
    </w:rPr>
  </w:style>
  <w:style w:type="character" w:customStyle="1" w:styleId="PlainTable32">
    <w:name w:val="Plain Table 32"/>
    <w:uiPriority w:val="19"/>
    <w:qFormat/>
    <w:rsid w:val="00BF08D5"/>
    <w:rPr>
      <w:i/>
      <w:iCs/>
      <w:color w:val="808080"/>
    </w:rPr>
  </w:style>
  <w:style w:type="character" w:customStyle="1" w:styleId="PlainTable42">
    <w:name w:val="Plain Table 42"/>
    <w:uiPriority w:val="21"/>
    <w:qFormat/>
    <w:rsid w:val="00BF08D5"/>
    <w:rPr>
      <w:b/>
      <w:bCs/>
      <w:i/>
      <w:iCs/>
      <w:color w:val="4F81BD"/>
    </w:rPr>
  </w:style>
  <w:style w:type="character" w:customStyle="1" w:styleId="PlainTable52">
    <w:name w:val="Plain Table 52"/>
    <w:uiPriority w:val="31"/>
    <w:qFormat/>
    <w:rsid w:val="00BF08D5"/>
    <w:rPr>
      <w:smallCaps/>
      <w:color w:val="C0504D"/>
      <w:u w:val="single"/>
    </w:rPr>
  </w:style>
  <w:style w:type="character" w:customStyle="1" w:styleId="TableGridLight2">
    <w:name w:val="Table Grid Light2"/>
    <w:uiPriority w:val="32"/>
    <w:qFormat/>
    <w:rsid w:val="00BF08D5"/>
    <w:rPr>
      <w:b/>
      <w:bCs/>
      <w:smallCaps/>
      <w:color w:val="C0504D"/>
      <w:spacing w:val="5"/>
      <w:u w:val="single"/>
    </w:rPr>
  </w:style>
  <w:style w:type="character" w:customStyle="1" w:styleId="GridTable1Light2">
    <w:name w:val="Grid Table 1 Light2"/>
    <w:uiPriority w:val="33"/>
    <w:qFormat/>
    <w:rsid w:val="00BF08D5"/>
    <w:rPr>
      <w:b/>
      <w:bCs/>
      <w:smallCaps/>
      <w:spacing w:val="5"/>
    </w:rPr>
  </w:style>
  <w:style w:type="paragraph" w:customStyle="1" w:styleId="GridTable32">
    <w:name w:val="Grid Table 32"/>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BF08D5"/>
  </w:style>
  <w:style w:type="character" w:customStyle="1" w:styleId="PlainTable33">
    <w:name w:val="Plain Table 33"/>
    <w:uiPriority w:val="19"/>
    <w:qFormat/>
    <w:rsid w:val="00BF08D5"/>
    <w:rPr>
      <w:i/>
      <w:iCs/>
      <w:color w:val="808080"/>
    </w:rPr>
  </w:style>
  <w:style w:type="character" w:customStyle="1" w:styleId="PlainTable43">
    <w:name w:val="Plain Table 43"/>
    <w:uiPriority w:val="21"/>
    <w:qFormat/>
    <w:rsid w:val="00BF08D5"/>
    <w:rPr>
      <w:b/>
      <w:bCs/>
      <w:i/>
      <w:iCs/>
      <w:color w:val="4F81BD"/>
    </w:rPr>
  </w:style>
  <w:style w:type="character" w:customStyle="1" w:styleId="PlainTable53">
    <w:name w:val="Plain Table 53"/>
    <w:uiPriority w:val="31"/>
    <w:qFormat/>
    <w:rsid w:val="00BF08D5"/>
    <w:rPr>
      <w:smallCaps/>
      <w:color w:val="C0504D"/>
      <w:u w:val="single"/>
    </w:rPr>
  </w:style>
  <w:style w:type="character" w:customStyle="1" w:styleId="TableGridLight3">
    <w:name w:val="Table Grid Light3"/>
    <w:uiPriority w:val="32"/>
    <w:qFormat/>
    <w:rsid w:val="00BF08D5"/>
    <w:rPr>
      <w:b/>
      <w:bCs/>
      <w:smallCaps/>
      <w:color w:val="C0504D"/>
      <w:spacing w:val="5"/>
      <w:u w:val="single"/>
    </w:rPr>
  </w:style>
  <w:style w:type="character" w:customStyle="1" w:styleId="GridTable1Light3">
    <w:name w:val="Grid Table 1 Light3"/>
    <w:uiPriority w:val="33"/>
    <w:qFormat/>
    <w:rsid w:val="00BF08D5"/>
    <w:rPr>
      <w:b/>
      <w:bCs/>
      <w:smallCaps/>
      <w:spacing w:val="5"/>
    </w:rPr>
  </w:style>
  <w:style w:type="paragraph" w:customStyle="1" w:styleId="GridTable33">
    <w:name w:val="Grid Table 33"/>
    <w:basedOn w:val="1"/>
    <w:next w:val="a"/>
    <w:uiPriority w:val="39"/>
    <w:unhideWhenUsed/>
    <w:qFormat/>
    <w:rsid w:val="00BF08D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a"/>
    <w:qFormat/>
    <w:rsid w:val="00BF08D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81"/>
    <w:qFormat/>
    <w:rsid w:val="00BF08D5"/>
    <w:pPr>
      <w:overflowPunct w:val="0"/>
      <w:autoSpaceDE w:val="0"/>
      <w:autoSpaceDN w:val="0"/>
      <w:adjustRightInd w:val="0"/>
      <w:ind w:left="1418" w:hanging="1418"/>
      <w:textAlignment w:val="baseline"/>
    </w:pPr>
    <w:rPr>
      <w:rFonts w:eastAsia="ＭＳ 明朝"/>
      <w:bCs/>
      <w:szCs w:val="22"/>
      <w:lang w:val="en-US" w:eastAsia="ja-JP"/>
    </w:rPr>
  </w:style>
  <w:style w:type="paragraph" w:customStyle="1" w:styleId="2ff4">
    <w:name w:val="题注2"/>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2ff5">
    <w:name w:val="图表目录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Absatz-Standardschriftart7">
    <w:name w:val="Absatz-Standardschriftart7"/>
    <w:rsid w:val="00BF08D5"/>
  </w:style>
  <w:style w:type="character" w:customStyle="1" w:styleId="KommentarthemaZchn">
    <w:name w:val="Kommentarthema Zchn"/>
    <w:rsid w:val="00BF08D5"/>
    <w:rPr>
      <w:b/>
      <w:bCs/>
      <w:lang w:val="en-GB" w:eastAsia="en-US" w:bidi="ar-SA"/>
    </w:rPr>
  </w:style>
  <w:style w:type="paragraph" w:customStyle="1" w:styleId="84">
    <w:name w:val="修订8"/>
    <w:hidden/>
    <w:semiHidden/>
    <w:qFormat/>
    <w:rsid w:val="00BF08D5"/>
    <w:rPr>
      <w:rFonts w:ascii="Times New Roman" w:eastAsia="Batang" w:hAnsi="Times New Roman"/>
      <w:lang w:val="en-GB" w:eastAsia="en-US"/>
    </w:rPr>
  </w:style>
  <w:style w:type="paragraph" w:customStyle="1" w:styleId="74">
    <w:name w:val="无间隔7"/>
    <w:qFormat/>
    <w:rsid w:val="00BF08D5"/>
    <w:rPr>
      <w:rFonts w:ascii="Times New Roman" w:eastAsia="SimSun" w:hAnsi="Times New Roman"/>
      <w:lang w:val="en-GB" w:eastAsia="en-US"/>
    </w:rPr>
  </w:style>
  <w:style w:type="character" w:customStyle="1" w:styleId="affffd">
    <w:name w:val="コメント内容 (文字)"/>
    <w:qFormat/>
    <w:rsid w:val="00BF08D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F08D5"/>
    <w:rPr>
      <w:rFonts w:ascii="Arial" w:hAnsi="Arial"/>
      <w:sz w:val="36"/>
      <w:lang w:val="en-GB" w:eastAsia="en-US"/>
    </w:rPr>
  </w:style>
  <w:style w:type="character" w:customStyle="1" w:styleId="UnresolvedMention4">
    <w:name w:val="Unresolved Mention4"/>
    <w:uiPriority w:val="99"/>
    <w:unhideWhenUsed/>
    <w:rsid w:val="00BF08D5"/>
    <w:rPr>
      <w:color w:val="808080"/>
      <w:shd w:val="clear" w:color="auto" w:fill="E6E6E6"/>
    </w:rPr>
  </w:style>
  <w:style w:type="character" w:customStyle="1" w:styleId="MediumShading1-Accent1Char">
    <w:name w:val="Medium Shading 1 - Accent 1 Char"/>
    <w:link w:val="4f7"/>
    <w:uiPriority w:val="1"/>
    <w:rsid w:val="00BF08D5"/>
    <w:rPr>
      <w:rFonts w:ascii="Arial" w:eastAsia="PMingLiU" w:hAnsi="Arial"/>
      <w:lang w:val="x-none" w:eastAsia="x-none"/>
    </w:rPr>
  </w:style>
  <w:style w:type="character" w:customStyle="1" w:styleId="MediumGrid2-Accent2Char">
    <w:name w:val="Medium Grid 2 - Accent 2 Char"/>
    <w:link w:val="93"/>
    <w:uiPriority w:val="29"/>
    <w:rsid w:val="00BF08D5"/>
    <w:rPr>
      <w:rFonts w:ascii="Arial" w:eastAsia="PMingLiU" w:hAnsi="Arial"/>
      <w:i/>
      <w:iCs/>
      <w:color w:val="000000"/>
      <w:lang w:val="en-GB" w:eastAsia="en-GB"/>
    </w:rPr>
  </w:style>
  <w:style w:type="character" w:customStyle="1" w:styleId="MediumGrid3-Accent2Char">
    <w:name w:val="Medium Grid 3 - Accent 2 Char"/>
    <w:link w:val="100"/>
    <w:uiPriority w:val="30"/>
    <w:rsid w:val="00BF08D5"/>
    <w:rPr>
      <w:rFonts w:ascii="Arial" w:eastAsia="PMingLiU" w:hAnsi="Arial"/>
      <w:b/>
      <w:bCs/>
      <w:i/>
      <w:iCs/>
      <w:color w:val="4F81BD"/>
      <w:lang w:val="en-GB" w:eastAsia="en-GB"/>
    </w:rPr>
  </w:style>
  <w:style w:type="table" w:styleId="4f8">
    <w:name w:val="Medium Shading 1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7">
    <w:name w:val="Medium Shading 1 Accent 1"/>
    <w:basedOn w:val="a1"/>
    <w:link w:val="MediumShading1-Accent1Char"/>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1"/>
    <w:link w:val="MediumGrid2-Accent2Char"/>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1"/>
    <w:link w:val="MediumGrid3-Accent2Char"/>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F08D5"/>
    <w:rPr>
      <w:rFonts w:eastAsia="ＭＳ 明朝"/>
      <w:b/>
      <w:bCs/>
      <w:lang w:val="x-none" w:eastAsia="en-US"/>
    </w:rPr>
  </w:style>
  <w:style w:type="character" w:customStyle="1" w:styleId="afff5">
    <w:name w:val="リスト段落 (文字)"/>
    <w:aliases w:val="- Bullets (文字),목록 단락 (文字),?? ?? (文字),????? (文字),???? (文字),Lista1 (文字),?? ?목록 단락 Char (文字),¥ê¥¹¥È¶ÎÂä Char (文字),¥¨º¥¹¥È¶ÎÂä Char (文字),清單段落1 (文字)"/>
    <w:link w:val="afff4"/>
    <w:uiPriority w:val="34"/>
    <w:qFormat/>
    <w:locked/>
    <w:rsid w:val="00BF08D5"/>
    <w:rPr>
      <w:rFonts w:ascii="Calibri" w:eastAsia="Calibri" w:hAnsi="Calibri"/>
      <w:sz w:val="22"/>
      <w:szCs w:val="22"/>
      <w:lang w:val="en-US" w:eastAsia="en-GB"/>
    </w:rPr>
  </w:style>
  <w:style w:type="character" w:customStyle="1" w:styleId="Char21">
    <w:name w:val="日期 Char2"/>
    <w:rsid w:val="00BF08D5"/>
    <w:rPr>
      <w:lang w:val="en-GB" w:eastAsia="x-none"/>
    </w:rPr>
  </w:style>
  <w:style w:type="paragraph" w:customStyle="1" w:styleId="Char22">
    <w:name w:val="(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
    <w:qFormat/>
    <w:rsid w:val="00BF08D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e">
    <w:name w:val="Placeholder Text"/>
    <w:uiPriority w:val="99"/>
    <w:unhideWhenUsed/>
    <w:qFormat/>
    <w:rsid w:val="00BF08D5"/>
    <w:rPr>
      <w:color w:val="808080"/>
    </w:rPr>
  </w:style>
  <w:style w:type="paragraph" w:customStyle="1" w:styleId="CharCharCharCharCharCharCharCharCharCharCharCharChar2">
    <w:name w:val="Char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F08D5"/>
    <w:rPr>
      <w:rFonts w:ascii="游ゴシック Light" w:eastAsia="游ゴシック Light" w:hAnsi="游ゴシック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F08D5"/>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F08D5"/>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F08D5"/>
    <w:rPr>
      <w:rFonts w:ascii="Times New Roman" w:eastAsia="游明朝" w:hAnsi="Times New Roman"/>
      <w:b/>
      <w:bCs/>
      <w:lang w:val="en-GB" w:eastAsia="en-US"/>
    </w:rPr>
  </w:style>
  <w:style w:type="paragraph" w:customStyle="1" w:styleId="msonormal0">
    <w:name w:val="msonormal"/>
    <w:basedOn w:val="a"/>
    <w:qFormat/>
    <w:rsid w:val="00BF08D5"/>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F08D5"/>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F08D5"/>
    <w:rPr>
      <w:rFonts w:ascii="Times New Roman" w:eastAsia="游明朝" w:hAnsi="Times New Roman"/>
      <w:lang w:val="en-GB" w:eastAsia="en-US"/>
    </w:rPr>
  </w:style>
  <w:style w:type="table" w:customStyle="1" w:styleId="TableGrid51">
    <w:name w:val="Table Grid51"/>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rsid w:val="00BF08D5"/>
    <w:rPr>
      <w:lang w:eastAsia="en-US"/>
    </w:rPr>
  </w:style>
  <w:style w:type="paragraph" w:customStyle="1" w:styleId="75">
    <w:name w:val="吹き出し7"/>
    <w:basedOn w:val="a"/>
    <w:qFormat/>
    <w:rsid w:val="00BF08D5"/>
    <w:rPr>
      <w:rFonts w:ascii="Tahoma" w:eastAsia="ＭＳ 明朝" w:hAnsi="Tahoma" w:cs="Tahoma"/>
      <w:sz w:val="16"/>
      <w:szCs w:val="16"/>
      <w:lang w:eastAsia="en-GB"/>
    </w:rPr>
  </w:style>
  <w:style w:type="paragraph" w:customStyle="1" w:styleId="5a">
    <w:name w:val="変更箇所5"/>
    <w:hidden/>
    <w:semiHidden/>
    <w:qFormat/>
    <w:rsid w:val="00BF08D5"/>
    <w:rPr>
      <w:rFonts w:ascii="Times New Roman" w:eastAsia="ＭＳ 明朝" w:hAnsi="Times New Roman"/>
      <w:lang w:val="en-GB" w:eastAsia="en-US"/>
    </w:rPr>
  </w:style>
  <w:style w:type="character" w:customStyle="1" w:styleId="5b">
    <w:name w:val="段落フォント5"/>
    <w:rsid w:val="00BF08D5"/>
  </w:style>
  <w:style w:type="character" w:customStyle="1" w:styleId="5c">
    <w:name w:val="コメント参照5"/>
    <w:rsid w:val="00BF08D5"/>
    <w:rPr>
      <w:sz w:val="16"/>
    </w:rPr>
  </w:style>
  <w:style w:type="paragraph" w:customStyle="1" w:styleId="5d">
    <w:name w:val="図表番号5"/>
    <w:basedOn w:val="a"/>
    <w:qFormat/>
    <w:rsid w:val="00BF08D5"/>
    <w:pPr>
      <w:suppressLineNumbers/>
      <w:suppressAutoHyphens/>
      <w:spacing w:before="120" w:after="120"/>
    </w:pPr>
    <w:rPr>
      <w:rFonts w:eastAsia="ＭＳ 明朝" w:cs="Mangal"/>
      <w:i/>
      <w:iCs/>
      <w:sz w:val="24"/>
      <w:szCs w:val="24"/>
      <w:lang w:eastAsia="ar-SA"/>
    </w:rPr>
  </w:style>
  <w:style w:type="paragraph" w:customStyle="1" w:styleId="5e">
    <w:name w:val="段落番号5"/>
    <w:basedOn w:val="aa"/>
    <w:qFormat/>
    <w:rsid w:val="00BF08D5"/>
    <w:pPr>
      <w:tabs>
        <w:tab w:val="num" w:pos="644"/>
      </w:tabs>
      <w:suppressAutoHyphens/>
      <w:ind w:left="644" w:hanging="360"/>
    </w:pPr>
    <w:rPr>
      <w:rFonts w:eastAsia="ＭＳ 明朝" w:cs="CG Times (WN)"/>
      <w:lang w:eastAsia="ar-SA"/>
    </w:rPr>
  </w:style>
  <w:style w:type="paragraph" w:customStyle="1" w:styleId="250">
    <w:name w:val="段落番号 25"/>
    <w:basedOn w:val="5e"/>
    <w:qFormat/>
    <w:rsid w:val="00BF08D5"/>
    <w:pPr>
      <w:ind w:left="851" w:hanging="284"/>
    </w:pPr>
  </w:style>
  <w:style w:type="paragraph" w:customStyle="1" w:styleId="5f">
    <w:name w:val="箇条書き5"/>
    <w:basedOn w:val="aa"/>
    <w:qFormat/>
    <w:rsid w:val="00BF08D5"/>
    <w:pPr>
      <w:tabs>
        <w:tab w:val="num" w:pos="644"/>
      </w:tabs>
      <w:suppressAutoHyphens/>
      <w:ind w:left="644" w:hanging="360"/>
    </w:pPr>
    <w:rPr>
      <w:rFonts w:eastAsia="ＭＳ 明朝" w:cs="CG Times (WN)"/>
      <w:lang w:eastAsia="ar-SA"/>
    </w:rPr>
  </w:style>
  <w:style w:type="paragraph" w:customStyle="1" w:styleId="251">
    <w:name w:val="箇条書き 25"/>
    <w:basedOn w:val="5f"/>
    <w:qFormat/>
    <w:rsid w:val="00BF08D5"/>
    <w:pPr>
      <w:tabs>
        <w:tab w:val="clear" w:pos="644"/>
        <w:tab w:val="num" w:pos="1494"/>
      </w:tabs>
      <w:ind w:left="851" w:hanging="284"/>
    </w:pPr>
  </w:style>
  <w:style w:type="paragraph" w:customStyle="1" w:styleId="350">
    <w:name w:val="箇条書き 35"/>
    <w:basedOn w:val="251"/>
    <w:qFormat/>
    <w:rsid w:val="00BF08D5"/>
    <w:pPr>
      <w:ind w:left="1135"/>
    </w:pPr>
  </w:style>
  <w:style w:type="paragraph" w:customStyle="1" w:styleId="252">
    <w:name w:val="一覧 25"/>
    <w:basedOn w:val="aa"/>
    <w:qFormat/>
    <w:rsid w:val="00BF08D5"/>
    <w:pPr>
      <w:suppressAutoHyphens/>
      <w:ind w:left="851"/>
    </w:pPr>
    <w:rPr>
      <w:rFonts w:eastAsia="ＭＳ 明朝" w:cs="CG Times (WN)"/>
      <w:lang w:eastAsia="ar-SA"/>
    </w:rPr>
  </w:style>
  <w:style w:type="paragraph" w:customStyle="1" w:styleId="351">
    <w:name w:val="一覧 35"/>
    <w:basedOn w:val="252"/>
    <w:qFormat/>
    <w:rsid w:val="00BF08D5"/>
    <w:pPr>
      <w:ind w:left="1135"/>
    </w:pPr>
  </w:style>
  <w:style w:type="paragraph" w:customStyle="1" w:styleId="450">
    <w:name w:val="一覧 45"/>
    <w:basedOn w:val="351"/>
    <w:qFormat/>
    <w:rsid w:val="00BF08D5"/>
    <w:pPr>
      <w:ind w:left="1418"/>
    </w:pPr>
  </w:style>
  <w:style w:type="paragraph" w:customStyle="1" w:styleId="550">
    <w:name w:val="一覧 55"/>
    <w:basedOn w:val="450"/>
    <w:qFormat/>
    <w:rsid w:val="00BF08D5"/>
    <w:pPr>
      <w:ind w:left="1702"/>
    </w:pPr>
  </w:style>
  <w:style w:type="paragraph" w:customStyle="1" w:styleId="451">
    <w:name w:val="箇条書き 45"/>
    <w:basedOn w:val="350"/>
    <w:qFormat/>
    <w:rsid w:val="00BF08D5"/>
    <w:pPr>
      <w:ind w:left="1418"/>
    </w:pPr>
  </w:style>
  <w:style w:type="paragraph" w:customStyle="1" w:styleId="551">
    <w:name w:val="箇条書き 55"/>
    <w:basedOn w:val="451"/>
    <w:qFormat/>
    <w:rsid w:val="00BF08D5"/>
    <w:pPr>
      <w:ind w:left="1702"/>
    </w:pPr>
  </w:style>
  <w:style w:type="paragraph" w:customStyle="1" w:styleId="5f0">
    <w:name w:val="コメント文字列5"/>
    <w:basedOn w:val="a"/>
    <w:qFormat/>
    <w:rsid w:val="00BF08D5"/>
    <w:pPr>
      <w:suppressAutoHyphens/>
    </w:pPr>
    <w:rPr>
      <w:rFonts w:eastAsia="ＭＳ 明朝" w:cs="CG Times (WN)"/>
      <w:lang w:eastAsia="ar-SA"/>
    </w:rPr>
  </w:style>
  <w:style w:type="paragraph" w:customStyle="1" w:styleId="5f1">
    <w:name w:val="コメント内容5"/>
    <w:basedOn w:val="5f0"/>
    <w:next w:val="5f0"/>
    <w:qFormat/>
    <w:rsid w:val="00BF08D5"/>
    <w:rPr>
      <w:b/>
      <w:bCs/>
    </w:rPr>
  </w:style>
  <w:style w:type="paragraph" w:customStyle="1" w:styleId="5f2">
    <w:name w:val="見出しマップ5"/>
    <w:basedOn w:val="a"/>
    <w:qFormat/>
    <w:rsid w:val="00BF08D5"/>
    <w:pPr>
      <w:shd w:val="clear" w:color="auto" w:fill="000080"/>
      <w:suppressAutoHyphens/>
    </w:pPr>
    <w:rPr>
      <w:rFonts w:ascii="Tahoma" w:eastAsia="ＭＳ 明朝" w:hAnsi="Tahoma" w:cs="Tahoma"/>
      <w:lang w:eastAsia="ar-SA"/>
    </w:rPr>
  </w:style>
  <w:style w:type="paragraph" w:customStyle="1" w:styleId="5f3">
    <w:name w:val="書式なし5"/>
    <w:basedOn w:val="a"/>
    <w:qFormat/>
    <w:rsid w:val="00BF08D5"/>
    <w:pPr>
      <w:suppressAutoHyphens/>
    </w:pPr>
    <w:rPr>
      <w:rFonts w:ascii="Courier New" w:eastAsia="ＭＳ 明朝" w:hAnsi="Courier New" w:cs="CG Times (WN)"/>
      <w:lang w:val="nb-NO" w:eastAsia="ar-SA"/>
    </w:rPr>
  </w:style>
  <w:style w:type="paragraph" w:customStyle="1" w:styleId="Web5">
    <w:name w:val="標準 (Web)5"/>
    <w:basedOn w:val="a"/>
    <w:qFormat/>
    <w:rsid w:val="00BF08D5"/>
    <w:pPr>
      <w:suppressAutoHyphens/>
      <w:spacing w:before="100" w:after="100"/>
    </w:pPr>
    <w:rPr>
      <w:rFonts w:eastAsia="Arial Unicode MS" w:cs="CG Times (WN)"/>
      <w:sz w:val="24"/>
      <w:szCs w:val="24"/>
      <w:lang w:eastAsia="en-GB"/>
    </w:rPr>
  </w:style>
  <w:style w:type="paragraph" w:customStyle="1" w:styleId="253">
    <w:name w:val="本文インデント 25"/>
    <w:basedOn w:val="a"/>
    <w:qFormat/>
    <w:rsid w:val="00BF08D5"/>
    <w:pPr>
      <w:suppressAutoHyphens/>
      <w:ind w:left="567"/>
    </w:pPr>
    <w:rPr>
      <w:rFonts w:ascii="Arial" w:eastAsia="ＭＳ 明朝" w:hAnsi="Arial" w:cs="Arial"/>
      <w:lang w:eastAsia="ar-SA"/>
    </w:rPr>
  </w:style>
  <w:style w:type="paragraph" w:customStyle="1" w:styleId="5f4">
    <w:name w:val="標準インデント5"/>
    <w:basedOn w:val="a"/>
    <w:qFormat/>
    <w:rsid w:val="00BF08D5"/>
    <w:pPr>
      <w:suppressAutoHyphens/>
      <w:ind w:left="708"/>
    </w:pPr>
    <w:rPr>
      <w:rFonts w:eastAsia="ＭＳ 明朝" w:cs="CG Times (WN)"/>
      <w:lang w:eastAsia="ar-SA"/>
    </w:rPr>
  </w:style>
  <w:style w:type="paragraph" w:customStyle="1" w:styleId="5f5">
    <w:name w:val="記5"/>
    <w:basedOn w:val="a"/>
    <w:next w:val="a"/>
    <w:qFormat/>
    <w:rsid w:val="00BF08D5"/>
    <w:pPr>
      <w:suppressAutoHyphens/>
    </w:pPr>
    <w:rPr>
      <w:rFonts w:eastAsia="ＭＳ 明朝" w:cs="CG Times (WN)"/>
      <w:lang w:eastAsia="ar-SA"/>
    </w:rPr>
  </w:style>
  <w:style w:type="paragraph" w:customStyle="1" w:styleId="HTML5">
    <w:name w:val="HTML 書式付き5"/>
    <w:basedOn w:val="a"/>
    <w:qFormat/>
    <w:rsid w:val="00BF08D5"/>
    <w:pPr>
      <w:suppressAutoHyphens/>
    </w:pPr>
    <w:rPr>
      <w:rFonts w:ascii="Courier New" w:eastAsia="ＭＳ 明朝" w:hAnsi="Courier New" w:cs="Courier New"/>
      <w:lang w:eastAsia="ar-SA"/>
    </w:rPr>
  </w:style>
  <w:style w:type="paragraph" w:customStyle="1" w:styleId="254">
    <w:name w:val="本文 25"/>
    <w:basedOn w:val="a"/>
    <w:qFormat/>
    <w:rsid w:val="00BF08D5"/>
    <w:pPr>
      <w:suppressAutoHyphens/>
      <w:spacing w:after="120"/>
    </w:pPr>
    <w:rPr>
      <w:rFonts w:eastAsia="ＭＳ 明朝" w:cs="CG Times (WN)"/>
      <w:lang w:eastAsia="ar-SA"/>
    </w:rPr>
  </w:style>
  <w:style w:type="paragraph" w:customStyle="1" w:styleId="352">
    <w:name w:val="本文 35"/>
    <w:basedOn w:val="a"/>
    <w:qFormat/>
    <w:rsid w:val="00BF08D5"/>
    <w:pPr>
      <w:suppressAutoHyphens/>
      <w:spacing w:after="120"/>
    </w:pPr>
    <w:rPr>
      <w:rFonts w:eastAsia="ＭＳ 明朝" w:cs="CG Times (WN)"/>
      <w:lang w:eastAsia="ar-SA"/>
    </w:rPr>
  </w:style>
  <w:style w:type="paragraph" w:customStyle="1" w:styleId="930">
    <w:name w:val="目录 93"/>
    <w:basedOn w:val="81"/>
    <w:qFormat/>
    <w:rsid w:val="00BF08D5"/>
    <w:pPr>
      <w:overflowPunct w:val="0"/>
      <w:autoSpaceDE w:val="0"/>
      <w:autoSpaceDN w:val="0"/>
      <w:adjustRightInd w:val="0"/>
      <w:ind w:left="1418" w:hanging="1418"/>
      <w:textAlignment w:val="baseline"/>
    </w:pPr>
    <w:rPr>
      <w:rFonts w:eastAsia="ＭＳ 明朝"/>
      <w:lang w:eastAsia="ja-JP"/>
    </w:rPr>
  </w:style>
  <w:style w:type="paragraph" w:customStyle="1" w:styleId="3fe">
    <w:name w:val="题注3"/>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BF08D5"/>
    <w:pPr>
      <w:overflowPunct w:val="0"/>
      <w:autoSpaceDE w:val="0"/>
      <w:autoSpaceDN w:val="0"/>
      <w:adjustRightInd w:val="0"/>
      <w:textAlignment w:val="baseline"/>
    </w:pPr>
    <w:rPr>
      <w:rFonts w:eastAsia="SimSun"/>
      <w:lang w:eastAsia="zh-CN"/>
    </w:rPr>
  </w:style>
  <w:style w:type="character" w:customStyle="1" w:styleId="qqqChar">
    <w:name w:val="qqq Char"/>
    <w:link w:val="qqq"/>
    <w:rsid w:val="00BF08D5"/>
    <w:rPr>
      <w:rFonts w:ascii="Arial" w:eastAsia="SimSun" w:hAnsi="Arial"/>
      <w:sz w:val="22"/>
      <w:lang w:val="en-GB" w:eastAsia="zh-CN"/>
    </w:rPr>
  </w:style>
  <w:style w:type="paragraph" w:customStyle="1" w:styleId="ZchnZchn3">
    <w:name w:val="Zchn Zchn3"/>
    <w:semiHidden/>
    <w:qFormat/>
    <w:rsid w:val="00BF08D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F08D5"/>
    <w:rPr>
      <w:rFonts w:ascii="Courier New" w:hAnsi="Courier New"/>
      <w:lang w:val="nb-NO" w:eastAsia="ja-JP"/>
    </w:rPr>
  </w:style>
  <w:style w:type="paragraph" w:customStyle="1" w:styleId="CharCharCharCharCharChar1">
    <w:name w:val="Char Char Char Char Char Ch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F08D5"/>
    <w:rPr>
      <w:rFonts w:ascii="Tahoma" w:hAnsi="Tahoma"/>
      <w:shd w:val="clear" w:color="auto" w:fill="000080"/>
      <w:lang w:val="en-GB" w:eastAsia="en-US"/>
    </w:rPr>
  </w:style>
  <w:style w:type="character" w:customStyle="1" w:styleId="CharChar101">
    <w:name w:val="Char Char101"/>
    <w:qFormat/>
    <w:rsid w:val="00BF08D5"/>
    <w:rPr>
      <w:rFonts w:ascii="Times New Roman" w:hAnsi="Times New Roman"/>
      <w:lang w:val="en-GB" w:eastAsia="en-US"/>
    </w:rPr>
  </w:style>
  <w:style w:type="character" w:customStyle="1" w:styleId="CharChar91">
    <w:name w:val="Char Char91"/>
    <w:qFormat/>
    <w:rsid w:val="00BF08D5"/>
    <w:rPr>
      <w:rFonts w:ascii="Tahoma" w:hAnsi="Tahoma"/>
      <w:sz w:val="16"/>
      <w:lang w:val="en-GB" w:eastAsia="en-US"/>
    </w:rPr>
  </w:style>
  <w:style w:type="character" w:customStyle="1" w:styleId="CharChar81">
    <w:name w:val="Char Char81"/>
    <w:semiHidden/>
    <w:qFormat/>
    <w:rsid w:val="00BF08D5"/>
    <w:rPr>
      <w:rFonts w:ascii="Times New Roman" w:hAnsi="Times New Roman"/>
      <w:b/>
      <w:lang w:val="en-GB" w:eastAsia="en-US"/>
    </w:rPr>
  </w:style>
  <w:style w:type="paragraph" w:customStyle="1" w:styleId="CharChar2CharChar1">
    <w:name w:val="Char Char2 Char Char1"/>
    <w:basedOn w:val="a"/>
    <w:qFormat/>
    <w:rsid w:val="00BF08D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F08D5"/>
    <w:rPr>
      <w:rFonts w:ascii="Arial" w:hAnsi="Arial" w:cs="Arial" w:hint="default"/>
      <w:sz w:val="22"/>
      <w:lang w:val="en-GB" w:eastAsia="en-US" w:bidi="ar-SA"/>
    </w:rPr>
  </w:style>
  <w:style w:type="character" w:customStyle="1" w:styleId="CharChar210">
    <w:name w:val="Char Char210"/>
    <w:rsid w:val="00BF08D5"/>
    <w:rPr>
      <w:rFonts w:ascii="Arial" w:hAnsi="Arial" w:cs="Arial" w:hint="default"/>
      <w:lang w:val="en-GB" w:eastAsia="en-US" w:bidi="ar-SA"/>
    </w:rPr>
  </w:style>
  <w:style w:type="character" w:customStyle="1" w:styleId="CharChar51">
    <w:name w:val="Char Char51"/>
    <w:rsid w:val="00BF08D5"/>
    <w:rPr>
      <w:rFonts w:ascii="Arial" w:hAnsi="Arial" w:cs="Arial" w:hint="default"/>
      <w:sz w:val="28"/>
      <w:lang w:val="en-GB" w:eastAsia="en-US" w:bidi="ar-SA"/>
    </w:rPr>
  </w:style>
  <w:style w:type="character" w:customStyle="1" w:styleId="CharChar211">
    <w:name w:val="Char Char211"/>
    <w:rsid w:val="00BF08D5"/>
    <w:rPr>
      <w:rFonts w:ascii="Times New Roman" w:hAnsi="Times New Roman"/>
      <w:lang w:val="en-GB" w:eastAsia="en-US"/>
    </w:rPr>
  </w:style>
  <w:style w:type="character" w:customStyle="1" w:styleId="CharChar61">
    <w:name w:val="Char Char61"/>
    <w:rsid w:val="00BF08D5"/>
    <w:rPr>
      <w:rFonts w:ascii="Arial" w:eastAsia="SimSun" w:hAnsi="Arial"/>
      <w:sz w:val="32"/>
      <w:lang w:val="en-GB" w:eastAsia="en-US" w:bidi="ar-SA"/>
    </w:rPr>
  </w:style>
  <w:style w:type="character" w:customStyle="1" w:styleId="CharChar161">
    <w:name w:val="Char Char161"/>
    <w:rsid w:val="00BF08D5"/>
    <w:rPr>
      <w:rFonts w:ascii="Arial" w:eastAsia="SimSun" w:hAnsi="Arial"/>
      <w:lang w:val="en-GB" w:eastAsia="en-US" w:bidi="ar-SA"/>
    </w:rPr>
  </w:style>
  <w:style w:type="character" w:customStyle="1" w:styleId="CharChar141">
    <w:name w:val="Char Char141"/>
    <w:rsid w:val="00BF08D5"/>
    <w:rPr>
      <w:rFonts w:ascii="Arial" w:eastAsia="SimSun" w:hAnsi="Arial"/>
      <w:sz w:val="36"/>
      <w:lang w:val="en-GB" w:eastAsia="en-US" w:bidi="ar-SA"/>
    </w:rPr>
  </w:style>
  <w:style w:type="paragraph" w:customStyle="1" w:styleId="CarCar1CharCharCarCar1">
    <w:name w:val="Car Car1 Char Char Car Car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F08D5"/>
    <w:rPr>
      <w:rFonts w:ascii="Arial" w:hAnsi="Arial"/>
      <w:lang w:val="en-GB" w:eastAsia="en-US"/>
    </w:rPr>
  </w:style>
  <w:style w:type="character" w:customStyle="1" w:styleId="CharChar241">
    <w:name w:val="Char Char241"/>
    <w:rsid w:val="00BF08D5"/>
    <w:rPr>
      <w:rFonts w:ascii="Arial" w:hAnsi="Arial"/>
      <w:sz w:val="36"/>
      <w:lang w:val="en-GB" w:eastAsia="en-US"/>
    </w:rPr>
  </w:style>
  <w:style w:type="character" w:customStyle="1" w:styleId="CharChar171">
    <w:name w:val="Char Char171"/>
    <w:rsid w:val="00BF08D5"/>
    <w:rPr>
      <w:rFonts w:ascii="Tahoma" w:hAnsi="Tahoma" w:cs="Tahoma"/>
      <w:shd w:val="clear" w:color="auto" w:fill="000080"/>
      <w:lang w:val="en-GB" w:eastAsia="en-US"/>
    </w:rPr>
  </w:style>
  <w:style w:type="character" w:customStyle="1" w:styleId="CharChar191">
    <w:name w:val="Char Char191"/>
    <w:rsid w:val="00BF08D5"/>
    <w:rPr>
      <w:rFonts w:ascii="Times New Roman" w:hAnsi="Times New Roman"/>
      <w:lang w:val="en-GB"/>
    </w:rPr>
  </w:style>
  <w:style w:type="character" w:customStyle="1" w:styleId="CharChar201">
    <w:name w:val="Char Char201"/>
    <w:rsid w:val="00BF08D5"/>
    <w:rPr>
      <w:rFonts w:ascii="Tahoma" w:hAnsi="Tahoma" w:cs="Tahoma"/>
      <w:sz w:val="16"/>
      <w:szCs w:val="16"/>
      <w:lang w:val="en-GB" w:eastAsia="en-US"/>
    </w:rPr>
  </w:style>
  <w:style w:type="character" w:customStyle="1" w:styleId="CharChar301">
    <w:name w:val="Char Char301"/>
    <w:rsid w:val="00BF08D5"/>
    <w:rPr>
      <w:rFonts w:ascii="Arial" w:hAnsi="Arial"/>
      <w:lang w:val="en-GB" w:eastAsia="en-US"/>
    </w:rPr>
  </w:style>
  <w:style w:type="character" w:customStyle="1" w:styleId="CharChar291">
    <w:name w:val="Char Char291"/>
    <w:qFormat/>
    <w:rsid w:val="00BF08D5"/>
    <w:rPr>
      <w:rFonts w:ascii="Arial" w:hAnsi="Arial"/>
      <w:sz w:val="36"/>
      <w:lang w:val="en-GB" w:eastAsia="en-US"/>
    </w:rPr>
  </w:style>
  <w:style w:type="character" w:customStyle="1" w:styleId="CharChar261">
    <w:name w:val="Char Char261"/>
    <w:rsid w:val="00BF08D5"/>
    <w:rPr>
      <w:rFonts w:ascii="Times New Roman" w:hAnsi="Times New Roman"/>
      <w:lang w:val="en-GB" w:eastAsia="en-US"/>
    </w:rPr>
  </w:style>
  <w:style w:type="character" w:customStyle="1" w:styleId="CharChar281">
    <w:name w:val="Char Char281"/>
    <w:qFormat/>
    <w:rsid w:val="00BF08D5"/>
    <w:rPr>
      <w:rFonts w:ascii="Arial" w:hAnsi="Arial"/>
      <w:sz w:val="36"/>
      <w:lang w:val="en-GB" w:eastAsia="en-US"/>
    </w:rPr>
  </w:style>
  <w:style w:type="character" w:customStyle="1" w:styleId="CharChar271">
    <w:name w:val="Char Char271"/>
    <w:rsid w:val="00BF08D5"/>
    <w:rPr>
      <w:rFonts w:ascii="Arial" w:hAnsi="Arial"/>
      <w:b/>
      <w:i/>
      <w:noProof/>
      <w:sz w:val="18"/>
      <w:lang w:val="en-GB" w:eastAsia="en-US"/>
    </w:rPr>
  </w:style>
  <w:style w:type="character" w:customStyle="1" w:styleId="CharChar111">
    <w:name w:val="Char Char111"/>
    <w:rsid w:val="00BF08D5"/>
    <w:rPr>
      <w:lang w:val="en-GB" w:eastAsia="en-US" w:bidi="ar-SA"/>
    </w:rPr>
  </w:style>
  <w:style w:type="paragraph" w:customStyle="1" w:styleId="TOC911">
    <w:name w:val="TOC 91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paragraph" w:customStyle="1" w:styleId="Caption11">
    <w:name w:val="Caption11"/>
    <w:basedOn w:val="a"/>
    <w:next w:val="a"/>
    <w:qFormat/>
    <w:rsid w:val="00BF08D5"/>
    <w:pPr>
      <w:suppressAutoHyphens/>
      <w:spacing w:before="120" w:after="120"/>
    </w:pPr>
    <w:rPr>
      <w:rFonts w:eastAsia="ＭＳ 明朝"/>
      <w:b/>
      <w:lang w:eastAsia="ar-SA"/>
    </w:rPr>
  </w:style>
  <w:style w:type="paragraph" w:customStyle="1" w:styleId="1Char1">
    <w:name w:val="(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F08D5"/>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CarCar51">
    <w:name w:val="Car Car51"/>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F08D5"/>
    <w:rPr>
      <w:rFonts w:ascii="Arial" w:hAnsi="Arial"/>
      <w:sz w:val="36"/>
      <w:lang w:val="en-GB"/>
    </w:rPr>
  </w:style>
  <w:style w:type="character" w:customStyle="1" w:styleId="CharChar131">
    <w:name w:val="Char Char131"/>
    <w:semiHidden/>
    <w:rsid w:val="00BF08D5"/>
    <w:rPr>
      <w:rFonts w:ascii="SimSun" w:eastAsia="SimSun" w:hAnsi="SimSun" w:hint="eastAsia"/>
      <w:lang w:val="en-GB" w:eastAsia="en-US" w:bidi="ar-SA"/>
    </w:rPr>
  </w:style>
  <w:style w:type="character" w:customStyle="1" w:styleId="h48">
    <w:name w:val="h48"/>
    <w:rsid w:val="00BF08D5"/>
    <w:rPr>
      <w:rFonts w:ascii="Arial" w:hAnsi="Arial"/>
      <w:sz w:val="24"/>
      <w:lang w:val="en-GB"/>
    </w:rPr>
  </w:style>
  <w:style w:type="character" w:customStyle="1" w:styleId="h510">
    <w:name w:val="h51"/>
    <w:rsid w:val="00BF08D5"/>
    <w:rPr>
      <w:rFonts w:ascii="Arial" w:eastAsia="SimSun" w:hAnsi="Arial"/>
      <w:sz w:val="22"/>
      <w:lang w:val="en-GB" w:eastAsia="en-US" w:bidi="ar-SA"/>
    </w:rPr>
  </w:style>
  <w:style w:type="paragraph" w:customStyle="1" w:styleId="TOC921">
    <w:name w:val="TOC 921"/>
    <w:basedOn w:val="81"/>
    <w:qFormat/>
    <w:rsid w:val="00BF08D5"/>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aria">
    <w:name w:val="aria"/>
    <w:basedOn w:val="a"/>
    <w:qFormat/>
    <w:rsid w:val="00BF08D5"/>
    <w:pPr>
      <w:keepNext/>
      <w:keepLines/>
      <w:spacing w:after="0"/>
      <w:jc w:val="both"/>
    </w:pPr>
    <w:rPr>
      <w:rFonts w:ascii="Arial" w:eastAsia="SimSun" w:hAnsi="Arial"/>
      <w:sz w:val="18"/>
      <w:szCs w:val="18"/>
    </w:rPr>
  </w:style>
  <w:style w:type="character" w:customStyle="1" w:styleId="Char40">
    <w:name w:val="批注主题 Char4"/>
    <w:rsid w:val="00BF08D5"/>
    <w:rPr>
      <w:rFonts w:eastAsia="ＭＳ 明朝"/>
      <w:b/>
      <w:bCs/>
      <w:lang w:val="x-none" w:eastAsia="en-US"/>
    </w:rPr>
  </w:style>
  <w:style w:type="paragraph" w:customStyle="1" w:styleId="95">
    <w:name w:val="修订9"/>
    <w:hidden/>
    <w:semiHidden/>
    <w:qFormat/>
    <w:rsid w:val="00BF08D5"/>
    <w:rPr>
      <w:rFonts w:ascii="Times New Roman" w:eastAsia="Batang" w:hAnsi="Times New Roman"/>
      <w:lang w:val="en-GB" w:eastAsia="en-US"/>
    </w:rPr>
  </w:style>
  <w:style w:type="paragraph" w:customStyle="1" w:styleId="85">
    <w:name w:val="无间隔8"/>
    <w:qFormat/>
    <w:rsid w:val="00BF08D5"/>
    <w:rPr>
      <w:rFonts w:ascii="Times New Roman" w:eastAsia="SimSun" w:hAnsi="Times New Roman"/>
      <w:lang w:val="en-GB" w:eastAsia="en-US"/>
    </w:rPr>
  </w:style>
  <w:style w:type="character" w:customStyle="1" w:styleId="Char1f2">
    <w:name w:val="标题 Char1"/>
    <w:aliases w:val="Section Header Char1"/>
    <w:rsid w:val="00BF08D5"/>
    <w:rPr>
      <w:rFonts w:ascii="Cambria" w:hAnsi="Cambria" w:cs="Times New Roman"/>
      <w:b/>
      <w:bCs/>
      <w:sz w:val="32"/>
      <w:szCs w:val="32"/>
      <w:lang w:val="en-GB" w:eastAsia="en-US"/>
    </w:rPr>
  </w:style>
  <w:style w:type="paragraph" w:customStyle="1" w:styleId="GridTable35">
    <w:name w:val="Grid Table 35"/>
    <w:basedOn w:val="1"/>
    <w:next w:val="a"/>
    <w:uiPriority w:val="39"/>
    <w:qFormat/>
    <w:rsid w:val="00BF08D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F08D5"/>
    <w:rPr>
      <w:lang w:val="en-GB" w:eastAsia="ja-JP" w:bidi="ar-SA"/>
    </w:rPr>
  </w:style>
  <w:style w:type="character" w:customStyle="1" w:styleId="PlainTable35">
    <w:name w:val="Plain Table 35"/>
    <w:uiPriority w:val="19"/>
    <w:qFormat/>
    <w:rsid w:val="00BF08D5"/>
    <w:rPr>
      <w:i/>
      <w:iCs/>
      <w:color w:val="808080"/>
    </w:rPr>
  </w:style>
  <w:style w:type="character" w:customStyle="1" w:styleId="PlainTable45">
    <w:name w:val="Plain Table 45"/>
    <w:uiPriority w:val="21"/>
    <w:qFormat/>
    <w:rsid w:val="00BF08D5"/>
    <w:rPr>
      <w:b/>
      <w:bCs/>
      <w:i/>
      <w:iCs/>
      <w:color w:val="4F81BD"/>
    </w:rPr>
  </w:style>
  <w:style w:type="character" w:customStyle="1" w:styleId="PlainTable55">
    <w:name w:val="Plain Table 55"/>
    <w:uiPriority w:val="31"/>
    <w:qFormat/>
    <w:rsid w:val="00BF08D5"/>
    <w:rPr>
      <w:smallCaps/>
      <w:color w:val="C0504D"/>
      <w:u w:val="single"/>
    </w:rPr>
  </w:style>
  <w:style w:type="character" w:customStyle="1" w:styleId="TableGridLight5">
    <w:name w:val="Table Grid Light5"/>
    <w:uiPriority w:val="32"/>
    <w:qFormat/>
    <w:rsid w:val="00BF08D5"/>
    <w:rPr>
      <w:b/>
      <w:bCs/>
      <w:smallCaps/>
      <w:color w:val="C0504D"/>
      <w:spacing w:val="5"/>
      <w:u w:val="single"/>
    </w:rPr>
  </w:style>
  <w:style w:type="character" w:customStyle="1" w:styleId="GridTable1Light5">
    <w:name w:val="Grid Table 1 Light5"/>
    <w:uiPriority w:val="33"/>
    <w:qFormat/>
    <w:rsid w:val="00BF08D5"/>
    <w:rPr>
      <w:b/>
      <w:bCs/>
      <w:smallCaps/>
      <w:spacing w:val="5"/>
    </w:rPr>
  </w:style>
  <w:style w:type="table" w:customStyle="1" w:styleId="MediumShading1-Accent11">
    <w:name w:val="Medium Shading 1 - Accent 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F08D5"/>
    <w:pPr>
      <w:autoSpaceDN w:val="0"/>
    </w:pPr>
    <w:rPr>
      <w:rFonts w:ascii="Times New Roman" w:eastAsia="SimSun" w:hAnsi="Times New Roman"/>
      <w:lang w:val="en-GB" w:eastAsia="en-US"/>
    </w:rPr>
  </w:style>
  <w:style w:type="paragraph" w:customStyle="1" w:styleId="LightList-Accent52">
    <w:name w:val="Light List - Accent 52"/>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BF08D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F08D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F08D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F08D5"/>
    <w:pPr>
      <w:autoSpaceDN w:val="0"/>
    </w:pPr>
    <w:rPr>
      <w:rFonts w:ascii="Times New Roman" w:eastAsia="SimSun" w:hAnsi="Times New Roman"/>
      <w:lang w:val="en-GB" w:eastAsia="en-US"/>
    </w:rPr>
  </w:style>
  <w:style w:type="paragraph" w:customStyle="1" w:styleId="LightList-Accent511">
    <w:name w:val="Light List - Accent 511"/>
    <w:basedOn w:val="a"/>
    <w:uiPriority w:val="34"/>
    <w:qFormat/>
    <w:rsid w:val="00BF08D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BF08D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F08D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F08D5"/>
    <w:pPr>
      <w:autoSpaceDN w:val="0"/>
    </w:pPr>
    <w:rPr>
      <w:rFonts w:ascii="Times New Roman" w:eastAsia="SimSun" w:hAnsi="Times New Roman"/>
      <w:lang w:val="en-GB" w:eastAsia="en-US"/>
    </w:rPr>
  </w:style>
  <w:style w:type="character" w:customStyle="1" w:styleId="2ff6">
    <w:name w:val="未处理的提及2"/>
    <w:uiPriority w:val="52"/>
    <w:rsid w:val="00BF08D5"/>
    <w:rPr>
      <w:color w:val="808080"/>
      <w:shd w:val="clear" w:color="auto" w:fill="E6E6E6"/>
    </w:rPr>
  </w:style>
  <w:style w:type="character" w:customStyle="1" w:styleId="tlid-translation">
    <w:name w:val="tlid-translation"/>
    <w:rsid w:val="00BF08D5"/>
  </w:style>
  <w:style w:type="paragraph" w:customStyle="1" w:styleId="101">
    <w:name w:val="修订10"/>
    <w:hidden/>
    <w:semiHidden/>
    <w:qFormat/>
    <w:rsid w:val="00BF08D5"/>
    <w:rPr>
      <w:rFonts w:ascii="Times New Roman" w:eastAsia="Batang" w:hAnsi="Times New Roman"/>
      <w:lang w:val="en-GB" w:eastAsia="en-US"/>
    </w:rPr>
  </w:style>
  <w:style w:type="paragraph" w:customStyle="1" w:styleId="96">
    <w:name w:val="无间隔9"/>
    <w:qFormat/>
    <w:rsid w:val="00BF08D5"/>
    <w:rPr>
      <w:rFonts w:ascii="Times New Roman" w:eastAsia="SimSun" w:hAnsi="Times New Roman"/>
      <w:lang w:val="en-GB" w:eastAsia="en-US"/>
    </w:rPr>
  </w:style>
  <w:style w:type="paragraph" w:customStyle="1" w:styleId="LightShading-Accent53">
    <w:name w:val="Light Shading - Accent 53"/>
    <w:hidden/>
    <w:uiPriority w:val="99"/>
    <w:semiHidden/>
    <w:qFormat/>
    <w:rsid w:val="00BF08D5"/>
    <w:rPr>
      <w:rFonts w:ascii="Times New Roman" w:eastAsia="SimSun" w:hAnsi="Times New Roman"/>
      <w:lang w:val="en-GB" w:eastAsia="en-US"/>
    </w:rPr>
  </w:style>
  <w:style w:type="paragraph" w:customStyle="1" w:styleId="LightList-Accent53">
    <w:name w:val="Light List - Accent 53"/>
    <w:basedOn w:val="a"/>
    <w:uiPriority w:val="34"/>
    <w:qFormat/>
    <w:rsid w:val="00BF08D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F08D5"/>
    <w:rPr>
      <w:rFonts w:ascii="Times New Roman" w:eastAsia="SimSun" w:hAnsi="Times New Roman"/>
      <w:lang w:val="en-GB" w:eastAsia="en-US"/>
    </w:rPr>
  </w:style>
  <w:style w:type="character" w:customStyle="1" w:styleId="3ff0">
    <w:name w:val="未处理的提及3"/>
    <w:uiPriority w:val="52"/>
    <w:rsid w:val="00BF08D5"/>
    <w:rPr>
      <w:color w:val="808080"/>
      <w:shd w:val="clear" w:color="auto" w:fill="E6E6E6"/>
    </w:rPr>
  </w:style>
  <w:style w:type="paragraph" w:customStyle="1" w:styleId="LightList-Accent34">
    <w:name w:val="Light List - Accent 34"/>
    <w:hidden/>
    <w:uiPriority w:val="99"/>
    <w:semiHidden/>
    <w:qFormat/>
    <w:rsid w:val="00BF08D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F08D5"/>
    <w:rPr>
      <w:rFonts w:ascii="Times New Roman" w:eastAsia="SimSun" w:hAnsi="Times New Roman"/>
      <w:lang w:val="en-GB" w:eastAsia="en-US"/>
    </w:rPr>
  </w:style>
  <w:style w:type="character" w:customStyle="1" w:styleId="UnresolvedMention5">
    <w:name w:val="Unresolved Mention5"/>
    <w:uiPriority w:val="99"/>
    <w:unhideWhenUsed/>
    <w:rsid w:val="00BF08D5"/>
    <w:rPr>
      <w:color w:val="808080"/>
      <w:shd w:val="clear" w:color="auto" w:fill="E6E6E6"/>
    </w:rPr>
  </w:style>
  <w:style w:type="character" w:customStyle="1" w:styleId="MediumGrid2Char1">
    <w:name w:val="Medium Grid 2 Char1"/>
    <w:link w:val="97"/>
    <w:uiPriority w:val="1"/>
    <w:rsid w:val="00BF08D5"/>
    <w:rPr>
      <w:rFonts w:ascii="Arial" w:eastAsia="PMingLiU" w:hAnsi="Arial"/>
      <w:lang w:val="x-none" w:eastAsia="x-none"/>
    </w:rPr>
  </w:style>
  <w:style w:type="character" w:customStyle="1" w:styleId="ColorfulGrid-Accent1Char1">
    <w:name w:val="Colorful Grid - Accent 1 Char1"/>
    <w:uiPriority w:val="29"/>
    <w:rsid w:val="00BF08D5"/>
    <w:rPr>
      <w:rFonts w:ascii="Arial" w:eastAsia="PMingLiU" w:hAnsi="Arial"/>
      <w:i/>
      <w:iCs/>
      <w:color w:val="000000"/>
      <w:lang w:val="en-GB" w:eastAsia="en-GB"/>
    </w:rPr>
  </w:style>
  <w:style w:type="character" w:customStyle="1" w:styleId="LightShading-Accent2Char1">
    <w:name w:val="Light Shading - Accent 2 Char1"/>
    <w:uiPriority w:val="30"/>
    <w:rsid w:val="00BF08D5"/>
    <w:rPr>
      <w:rFonts w:ascii="Arial" w:eastAsia="PMingLiU" w:hAnsi="Arial"/>
      <w:b/>
      <w:bCs/>
      <w:i/>
      <w:iCs/>
      <w:color w:val="4F81BD"/>
      <w:lang w:val="en-GB" w:eastAsia="en-GB"/>
    </w:rPr>
  </w:style>
  <w:style w:type="table" w:styleId="130">
    <w:name w:val="Colorful List Accent 3"/>
    <w:basedOn w:val="a1"/>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1"/>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1"/>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F08D5"/>
    <w:rPr>
      <w:rFonts w:ascii="Calibri" w:eastAsia="Calibri" w:hAnsi="Calibri"/>
      <w:sz w:val="22"/>
      <w:szCs w:val="22"/>
      <w:lang w:eastAsia="en-GB"/>
    </w:rPr>
  </w:style>
  <w:style w:type="table" w:styleId="97">
    <w:name w:val="Medium Grid 2"/>
    <w:basedOn w:val="a1"/>
    <w:link w:val="MediumGrid2Char1"/>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1"/>
    <w:link w:val="ColorfulList-Accent1Char"/>
    <w:uiPriority w:val="34"/>
    <w:unhideWhenUsed/>
    <w:rsid w:val="00BF08D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F08D5"/>
    <w:rPr>
      <w:rFonts w:ascii="Courier New" w:hAnsi="Courier New" w:cs="Courier New" w:hint="default"/>
      <w:lang w:val="nb-NO" w:eastAsia="ja-JP" w:bidi="ar-SA"/>
    </w:rPr>
  </w:style>
  <w:style w:type="character" w:customStyle="1" w:styleId="CharChar72">
    <w:name w:val="Char Char72"/>
    <w:qFormat/>
    <w:rsid w:val="00BF08D5"/>
    <w:rPr>
      <w:rFonts w:ascii="Tahoma" w:hAnsi="Tahoma" w:cs="Tahoma" w:hint="default"/>
      <w:shd w:val="clear" w:color="auto" w:fill="000080"/>
      <w:lang w:val="en-GB" w:eastAsia="en-US"/>
    </w:rPr>
  </w:style>
  <w:style w:type="character" w:customStyle="1" w:styleId="CharChar102">
    <w:name w:val="Char Char102"/>
    <w:qFormat/>
    <w:rsid w:val="00BF08D5"/>
    <w:rPr>
      <w:rFonts w:ascii="Times New Roman" w:hAnsi="Times New Roman" w:cs="Times New Roman" w:hint="default"/>
      <w:lang w:val="en-GB" w:eastAsia="en-US"/>
    </w:rPr>
  </w:style>
  <w:style w:type="character" w:customStyle="1" w:styleId="CharChar92">
    <w:name w:val="Char Char92"/>
    <w:qFormat/>
    <w:rsid w:val="00BF08D5"/>
    <w:rPr>
      <w:rFonts w:ascii="Tahoma" w:hAnsi="Tahoma" w:cs="Tahoma" w:hint="default"/>
      <w:sz w:val="16"/>
      <w:szCs w:val="16"/>
      <w:lang w:val="en-GB" w:eastAsia="en-US"/>
    </w:rPr>
  </w:style>
  <w:style w:type="character" w:customStyle="1" w:styleId="CharChar82">
    <w:name w:val="Char Char82"/>
    <w:semiHidden/>
    <w:qFormat/>
    <w:rsid w:val="00BF08D5"/>
    <w:rPr>
      <w:rFonts w:ascii="Times New Roman" w:hAnsi="Times New Roman" w:cs="Times New Roman" w:hint="default"/>
      <w:b/>
      <w:bCs/>
      <w:lang w:val="en-GB" w:eastAsia="en-US"/>
    </w:rPr>
  </w:style>
  <w:style w:type="character" w:customStyle="1" w:styleId="CharChar292">
    <w:name w:val="Char Char292"/>
    <w:qFormat/>
    <w:rsid w:val="00BF08D5"/>
    <w:rPr>
      <w:rFonts w:ascii="Arial" w:hAnsi="Arial" w:cs="Arial" w:hint="default"/>
      <w:sz w:val="36"/>
      <w:lang w:val="en-GB" w:eastAsia="en-US" w:bidi="ar-SA"/>
    </w:rPr>
  </w:style>
  <w:style w:type="character" w:customStyle="1" w:styleId="CharChar282">
    <w:name w:val="Char Char282"/>
    <w:qFormat/>
    <w:rsid w:val="00BF08D5"/>
    <w:rPr>
      <w:rFonts w:ascii="Arial" w:hAnsi="Arial" w:cs="Arial" w:hint="default"/>
      <w:sz w:val="32"/>
      <w:lang w:val="en-GB"/>
    </w:rPr>
  </w:style>
  <w:style w:type="character" w:customStyle="1" w:styleId="ZchnZchn52">
    <w:name w:val="Zchn Zchn52"/>
    <w:qFormat/>
    <w:rsid w:val="00BF08D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F08D5"/>
    <w:rPr>
      <w:color w:val="808080"/>
      <w:shd w:val="clear" w:color="auto" w:fill="E6E6E6"/>
    </w:rPr>
  </w:style>
  <w:style w:type="paragraph" w:customStyle="1" w:styleId="Char1f3">
    <w:name w:val="(文字) (文字)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BF08D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BF08D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F08D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BF08D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BF08D5"/>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BF08D5"/>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BF08D5"/>
    <w:rPr>
      <w:rFonts w:ascii="Times New Roman" w:eastAsia="Times New Roman" w:hAnsi="Times New Roman"/>
      <w:sz w:val="18"/>
      <w:szCs w:val="18"/>
      <w:lang w:val="en-GB" w:eastAsia="en-GB"/>
    </w:rPr>
  </w:style>
  <w:style w:type="character" w:customStyle="1" w:styleId="1ffc">
    <w:name w:val="标题 字符1"/>
    <w:aliases w:val="Section Header 字符1"/>
    <w:rsid w:val="00BF08D5"/>
    <w:rPr>
      <w:rFonts w:ascii="Cambria" w:eastAsia="SimSun"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BF08D5"/>
    <w:rPr>
      <w:rFonts w:ascii="Times New Roman" w:hAnsi="Times New Roman"/>
      <w:lang w:val="en-GB" w:eastAsia="en-US"/>
    </w:rPr>
  </w:style>
  <w:style w:type="character" w:customStyle="1" w:styleId="MediumGrid2Char2">
    <w:name w:val="Medium Grid 2 Char2"/>
    <w:uiPriority w:val="1"/>
    <w:locked/>
    <w:rsid w:val="00BF08D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F08D5"/>
    <w:rPr>
      <w:rFonts w:cs="Calibri"/>
    </w:rPr>
  </w:style>
  <w:style w:type="paragraph" w:customStyle="1" w:styleId="ColorfulList-Accent11">
    <w:name w:val="Colorful List - Accent 11"/>
    <w:basedOn w:val="a"/>
    <w:link w:val="ColorfulList-Accent1Char1"/>
    <w:uiPriority w:val="34"/>
    <w:qFormat/>
    <w:rsid w:val="00BF08D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BF08D5"/>
    <w:rPr>
      <w:rFonts w:ascii="Arial" w:eastAsia="PMingLiU" w:hAnsi="Arial"/>
      <w:i/>
      <w:iCs/>
      <w:color w:val="000000"/>
      <w:lang w:val="en-GB" w:eastAsia="en-GB"/>
    </w:rPr>
  </w:style>
  <w:style w:type="character" w:customStyle="1" w:styleId="LightShading-Accent2Char2">
    <w:name w:val="Light Shading - Accent 2 Char2"/>
    <w:uiPriority w:val="30"/>
    <w:rsid w:val="00BF08D5"/>
    <w:rPr>
      <w:rFonts w:ascii="Arial" w:eastAsia="PMingLiU" w:hAnsi="Arial"/>
      <w:b/>
      <w:bCs/>
      <w:i/>
      <w:iCs/>
      <w:color w:val="4F81BD"/>
      <w:lang w:val="en-GB" w:eastAsia="en-GB"/>
    </w:rPr>
  </w:style>
  <w:style w:type="paragraph" w:customStyle="1" w:styleId="113">
    <w:name w:val="修订11"/>
    <w:semiHidden/>
    <w:qFormat/>
    <w:rsid w:val="00BF08D5"/>
    <w:pPr>
      <w:autoSpaceDN w:val="0"/>
    </w:pPr>
    <w:rPr>
      <w:rFonts w:ascii="Times New Roman" w:eastAsia="Batang" w:hAnsi="Times New Roman"/>
      <w:lang w:val="en-GB" w:eastAsia="en-US"/>
    </w:rPr>
  </w:style>
  <w:style w:type="paragraph" w:customStyle="1" w:styleId="102">
    <w:name w:val="无间隔10"/>
    <w:qFormat/>
    <w:rsid w:val="00BF08D5"/>
    <w:pPr>
      <w:autoSpaceDN w:val="0"/>
    </w:pPr>
    <w:rPr>
      <w:rFonts w:ascii="Times New Roman" w:eastAsia="SimSun" w:hAnsi="Times New Roman"/>
      <w:lang w:val="en-GB" w:eastAsia="en-US"/>
    </w:rPr>
  </w:style>
  <w:style w:type="character" w:customStyle="1" w:styleId="MediumGrid11">
    <w:name w:val="Medium Grid 11"/>
    <w:uiPriority w:val="99"/>
    <w:rsid w:val="00BF08D5"/>
    <w:rPr>
      <w:color w:val="808080"/>
    </w:rPr>
  </w:style>
  <w:style w:type="character" w:customStyle="1" w:styleId="5f6">
    <w:name w:val="未处理的提及5"/>
    <w:uiPriority w:val="52"/>
    <w:rsid w:val="00BF08D5"/>
    <w:rPr>
      <w:color w:val="808080"/>
      <w:shd w:val="clear" w:color="auto" w:fill="E6E6E6"/>
    </w:rPr>
  </w:style>
  <w:style w:type="character" w:customStyle="1" w:styleId="4f9">
    <w:name w:val="未处理的提及4"/>
    <w:uiPriority w:val="52"/>
    <w:rsid w:val="00BF08D5"/>
    <w:rPr>
      <w:color w:val="808080"/>
      <w:shd w:val="clear" w:color="auto" w:fill="E6E6E6"/>
    </w:rPr>
  </w:style>
  <w:style w:type="table" w:styleId="86">
    <w:name w:val="Medium Grid 1 Accent 2"/>
    <w:basedOn w:val="a1"/>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1"/>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1"/>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1"/>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BF08D5"/>
    <w:rPr>
      <w:rFonts w:ascii="Times New Roman" w:hAnsi="Times New Roman"/>
      <w:b/>
      <w:bCs/>
      <w:lang w:val="en-GB" w:eastAsia="en-US"/>
    </w:rPr>
  </w:style>
  <w:style w:type="table" w:customStyle="1" w:styleId="SGSTableBasic12">
    <w:name w:val="SGS Table Basic 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BF08D5"/>
    <w:rPr>
      <w:rFonts w:ascii="Arial" w:hAnsi="Arial"/>
      <w:sz w:val="32"/>
      <w:lang w:val="en-GB" w:eastAsia="en-US" w:bidi="ar-SA"/>
    </w:rPr>
  </w:style>
  <w:style w:type="character" w:customStyle="1" w:styleId="h49">
    <w:name w:val="h49"/>
    <w:rsid w:val="00BF08D5"/>
    <w:rPr>
      <w:rFonts w:ascii="Arial" w:hAnsi="Arial"/>
      <w:sz w:val="24"/>
      <w:lang w:val="en-GB"/>
    </w:rPr>
  </w:style>
  <w:style w:type="character" w:customStyle="1" w:styleId="h52">
    <w:name w:val="h52"/>
    <w:rsid w:val="00BF08D5"/>
    <w:rPr>
      <w:rFonts w:ascii="Arial" w:eastAsia="SimSun" w:hAnsi="Arial"/>
      <w:sz w:val="22"/>
      <w:lang w:val="en-GB" w:eastAsia="en-US" w:bidi="ar-SA"/>
    </w:rPr>
  </w:style>
  <w:style w:type="paragraph" w:customStyle="1" w:styleId="TOC93">
    <w:name w:val="TOC 93"/>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character" w:customStyle="1" w:styleId="CharChar213">
    <w:name w:val="Char Char213"/>
    <w:rsid w:val="00BF08D5"/>
    <w:rPr>
      <w:rFonts w:ascii="Times New Roman" w:hAnsi="Times New Roman"/>
      <w:lang w:val="en-GB" w:eastAsia="en-US"/>
    </w:rPr>
  </w:style>
  <w:style w:type="paragraph" w:customStyle="1" w:styleId="CarCar11">
    <w:name w:val="Car Car1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BF08D5"/>
    <w:rPr>
      <w:rFonts w:ascii="Times New Roman" w:hAnsi="Times New Roman"/>
      <w:b/>
      <w:bCs/>
      <w:lang w:val="en-GB" w:eastAsia="en-US"/>
    </w:rPr>
  </w:style>
  <w:style w:type="paragraph" w:customStyle="1" w:styleId="Char31">
    <w:name w:val="Char3"/>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BF08D5"/>
    <w:rPr>
      <w:rFonts w:eastAsia="SimSun"/>
      <w:lang w:val="en-GB" w:eastAsia="en-US" w:bidi="ar-SA"/>
    </w:rPr>
  </w:style>
  <w:style w:type="character" w:customStyle="1" w:styleId="CharChar73">
    <w:name w:val="Char Char73"/>
    <w:rsid w:val="00BF08D5"/>
    <w:rPr>
      <w:rFonts w:ascii="Arial" w:eastAsia="SimSun" w:hAnsi="Arial"/>
      <w:sz w:val="36"/>
      <w:lang w:val="en-GB" w:eastAsia="en-US" w:bidi="ar-SA"/>
    </w:rPr>
  </w:style>
  <w:style w:type="character" w:customStyle="1" w:styleId="CharChar62">
    <w:name w:val="Char Char62"/>
    <w:rsid w:val="00BF08D5"/>
    <w:rPr>
      <w:rFonts w:ascii="Arial" w:eastAsia="SimSun" w:hAnsi="Arial"/>
      <w:sz w:val="32"/>
      <w:lang w:val="en-GB" w:eastAsia="en-US" w:bidi="ar-SA"/>
    </w:rPr>
  </w:style>
  <w:style w:type="character" w:customStyle="1" w:styleId="CharChar52">
    <w:name w:val="Char Char52"/>
    <w:rsid w:val="00BF08D5"/>
    <w:rPr>
      <w:rFonts w:ascii="Arial" w:eastAsia="SimSun" w:hAnsi="Arial"/>
      <w:sz w:val="28"/>
      <w:lang w:val="en-GB" w:eastAsia="en-US" w:bidi="ar-SA"/>
    </w:rPr>
  </w:style>
  <w:style w:type="character" w:customStyle="1" w:styleId="CharChar162">
    <w:name w:val="Char Char162"/>
    <w:rsid w:val="00BF08D5"/>
    <w:rPr>
      <w:rFonts w:ascii="Arial" w:eastAsia="SimSun" w:hAnsi="Arial"/>
      <w:lang w:val="en-GB" w:eastAsia="en-US" w:bidi="ar-SA"/>
    </w:rPr>
  </w:style>
  <w:style w:type="character" w:customStyle="1" w:styleId="CharChar142">
    <w:name w:val="Char Char142"/>
    <w:rsid w:val="00BF08D5"/>
    <w:rPr>
      <w:rFonts w:ascii="Arial" w:eastAsia="SimSun" w:hAnsi="Arial"/>
      <w:sz w:val="36"/>
      <w:lang w:val="en-GB" w:eastAsia="en-US" w:bidi="ar-SA"/>
    </w:rPr>
  </w:style>
  <w:style w:type="character" w:customStyle="1" w:styleId="CharChar112">
    <w:name w:val="Char Char112"/>
    <w:rsid w:val="00BF08D5"/>
    <w:rPr>
      <w:rFonts w:ascii="Tahoma" w:eastAsia="SimSun" w:hAnsi="Tahoma" w:cs="Tahoma"/>
      <w:lang w:val="en-GB" w:eastAsia="en-US" w:bidi="ar-SA"/>
    </w:rPr>
  </w:style>
  <w:style w:type="paragraph" w:customStyle="1" w:styleId="CharCharCharCharCharChar3">
    <w:name w:val="Char Char Char Char Char Char3"/>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BF08D5"/>
    <w:rPr>
      <w:rFonts w:ascii="Tahoma" w:hAnsi="Tahoma" w:cs="Tahoma"/>
      <w:sz w:val="16"/>
      <w:szCs w:val="16"/>
      <w:lang w:val="en-GB" w:eastAsia="en-US" w:bidi="ar-SA"/>
    </w:rPr>
  </w:style>
  <w:style w:type="character" w:customStyle="1" w:styleId="CharChar252">
    <w:name w:val="Char Char252"/>
    <w:rsid w:val="00BF08D5"/>
    <w:rPr>
      <w:rFonts w:ascii="Arial" w:hAnsi="Arial"/>
      <w:lang w:val="en-GB" w:eastAsia="en-US"/>
    </w:rPr>
  </w:style>
  <w:style w:type="character" w:customStyle="1" w:styleId="CharChar242">
    <w:name w:val="Char Char242"/>
    <w:rsid w:val="00BF08D5"/>
    <w:rPr>
      <w:rFonts w:ascii="Arial" w:hAnsi="Arial"/>
      <w:sz w:val="36"/>
      <w:lang w:val="en-GB" w:eastAsia="en-US"/>
    </w:rPr>
  </w:style>
  <w:style w:type="character" w:customStyle="1" w:styleId="CharChar172">
    <w:name w:val="Char Char172"/>
    <w:rsid w:val="00BF08D5"/>
    <w:rPr>
      <w:rFonts w:ascii="Tahoma" w:hAnsi="Tahoma" w:cs="Tahoma"/>
      <w:shd w:val="clear" w:color="auto" w:fill="000080"/>
      <w:lang w:val="en-GB" w:eastAsia="en-US"/>
    </w:rPr>
  </w:style>
  <w:style w:type="character" w:customStyle="1" w:styleId="CharChar192">
    <w:name w:val="Char Char192"/>
    <w:rsid w:val="00BF08D5"/>
    <w:rPr>
      <w:rFonts w:ascii="Times New Roman" w:hAnsi="Times New Roman"/>
      <w:lang w:val="en-GB"/>
    </w:rPr>
  </w:style>
  <w:style w:type="character" w:customStyle="1" w:styleId="CharChar202">
    <w:name w:val="Char Char202"/>
    <w:rsid w:val="00BF08D5"/>
    <w:rPr>
      <w:rFonts w:ascii="Tahoma" w:hAnsi="Tahoma" w:cs="Tahoma"/>
      <w:sz w:val="16"/>
      <w:szCs w:val="16"/>
      <w:lang w:val="en-GB" w:eastAsia="en-US"/>
    </w:rPr>
  </w:style>
  <w:style w:type="character" w:customStyle="1" w:styleId="CharChar302">
    <w:name w:val="Char Char302"/>
    <w:rsid w:val="00BF08D5"/>
    <w:rPr>
      <w:rFonts w:ascii="Arial" w:hAnsi="Arial"/>
      <w:lang w:val="en-GB" w:eastAsia="en-US"/>
    </w:rPr>
  </w:style>
  <w:style w:type="character" w:customStyle="1" w:styleId="CharChar293">
    <w:name w:val="Char Char293"/>
    <w:rsid w:val="00BF08D5"/>
    <w:rPr>
      <w:rFonts w:ascii="Arial" w:hAnsi="Arial"/>
      <w:sz w:val="36"/>
      <w:lang w:val="en-GB" w:eastAsia="en-US"/>
    </w:rPr>
  </w:style>
  <w:style w:type="character" w:customStyle="1" w:styleId="CharChar262">
    <w:name w:val="Char Char262"/>
    <w:rsid w:val="00BF08D5"/>
    <w:rPr>
      <w:rFonts w:ascii="Times New Roman" w:hAnsi="Times New Roman"/>
      <w:lang w:val="en-GB" w:eastAsia="en-US"/>
    </w:rPr>
  </w:style>
  <w:style w:type="character" w:customStyle="1" w:styleId="CharChar283">
    <w:name w:val="Char Char283"/>
    <w:rsid w:val="00BF08D5"/>
    <w:rPr>
      <w:rFonts w:ascii="Arial" w:hAnsi="Arial"/>
      <w:sz w:val="36"/>
      <w:lang w:val="en-GB" w:eastAsia="en-US"/>
    </w:rPr>
  </w:style>
  <w:style w:type="character" w:customStyle="1" w:styleId="CharChar272">
    <w:name w:val="Char Char272"/>
    <w:rsid w:val="00BF08D5"/>
    <w:rPr>
      <w:rFonts w:ascii="Arial" w:hAnsi="Arial"/>
      <w:b/>
      <w:i/>
      <w:noProof/>
      <w:sz w:val="18"/>
      <w:lang w:val="en-GB" w:eastAsia="en-US"/>
    </w:rPr>
  </w:style>
  <w:style w:type="paragraph" w:customStyle="1" w:styleId="432">
    <w:name w:val="(文字) (文字)4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BF08D5"/>
    <w:rPr>
      <w:rFonts w:ascii="Arial" w:eastAsia="ＭＳ 明朝" w:hAnsi="Arial" w:cs="CG Times (WN)"/>
      <w:kern w:val="0"/>
      <w:sz w:val="22"/>
      <w:szCs w:val="20"/>
      <w:lang w:val="en-GB" w:eastAsia="ar-SA"/>
    </w:rPr>
  </w:style>
  <w:style w:type="character" w:customStyle="1" w:styleId="CharChar34">
    <w:name w:val="Char Char34"/>
    <w:rsid w:val="00BF08D5"/>
    <w:rPr>
      <w:rFonts w:ascii="Arial" w:hAnsi="Arial"/>
      <w:sz w:val="22"/>
      <w:lang w:val="en-GB" w:eastAsia="en-US" w:bidi="ar-SA"/>
    </w:rPr>
  </w:style>
  <w:style w:type="paragraph" w:customStyle="1" w:styleId="CharCharCharCharChar3">
    <w:name w:val="Char Char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
    <w:qFormat/>
    <w:rsid w:val="00BF08D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BF08D5"/>
    <w:rPr>
      <w:rFonts w:ascii="Courier New" w:hAnsi="Courier New"/>
      <w:lang w:val="nb-NO" w:eastAsia="ja-JP" w:bidi="ar-SA"/>
    </w:rPr>
  </w:style>
  <w:style w:type="character" w:customStyle="1" w:styleId="CharChar103">
    <w:name w:val="Char Char103"/>
    <w:semiHidden/>
    <w:rsid w:val="00BF08D5"/>
    <w:rPr>
      <w:rFonts w:ascii="Times New Roman" w:hAnsi="Times New Roman"/>
      <w:lang w:val="en-GB" w:eastAsia="en-US"/>
    </w:rPr>
  </w:style>
  <w:style w:type="character" w:customStyle="1" w:styleId="CharChar152">
    <w:name w:val="Char Char152"/>
    <w:rsid w:val="00BF08D5"/>
    <w:rPr>
      <w:rFonts w:ascii="Arial" w:hAnsi="Arial"/>
      <w:sz w:val="36"/>
      <w:lang w:val="en-GB"/>
    </w:rPr>
  </w:style>
  <w:style w:type="character" w:customStyle="1" w:styleId="CharChar212">
    <w:name w:val="Char Char212"/>
    <w:rsid w:val="00BF08D5"/>
    <w:rPr>
      <w:rFonts w:ascii="Arial" w:hAnsi="Arial"/>
      <w:lang w:val="en-GB" w:eastAsia="en-US" w:bidi="ar-SA"/>
    </w:rPr>
  </w:style>
  <w:style w:type="paragraph" w:customStyle="1" w:styleId="CarCar52">
    <w:name w:val="Car Car5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1"/>
    <w:rsid w:val="00BF08D5"/>
    <w:rPr>
      <w:rFonts w:ascii="Times New Roman" w:eastAsia="ＭＳ 明朝" w:hAnsi="Times New Roman"/>
      <w:lang w:val="en-GB" w:eastAsia="en-GB"/>
    </w:rPr>
    <w:tblPr/>
  </w:style>
  <w:style w:type="paragraph" w:customStyle="1" w:styleId="Caption3">
    <w:name w:val="Caption3"/>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
    <w:name w:val="Tabellengitternetz1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
    <w:name w:val="文档结构图 字符"/>
    <w:rsid w:val="00BF08D5"/>
    <w:rPr>
      <w:rFonts w:ascii="SimSun" w:eastAsia="SimSun"/>
      <w:sz w:val="18"/>
      <w:szCs w:val="18"/>
      <w:lang w:val="en-GB" w:eastAsia="en-US"/>
    </w:rPr>
  </w:style>
  <w:style w:type="character" w:customStyle="1" w:styleId="afffff0">
    <w:name w:val="页脚 字符"/>
    <w:aliases w:val="footer odd 字符,footer 字符,fo 字符,pie de página 字符"/>
    <w:rsid w:val="00BF08D5"/>
    <w:rPr>
      <w:rFonts w:ascii="Arial" w:eastAsia="Times New Roman" w:hAnsi="Arial"/>
      <w:b/>
      <w:i/>
      <w:noProof/>
      <w:sz w:val="18"/>
    </w:rPr>
  </w:style>
  <w:style w:type="character" w:customStyle="1" w:styleId="afffff1">
    <w:name w:val="批注框文本 字符"/>
    <w:rsid w:val="00BF08D5"/>
    <w:rPr>
      <w:sz w:val="18"/>
      <w:szCs w:val="18"/>
      <w:lang w:val="en-GB" w:eastAsia="en-US"/>
    </w:rPr>
  </w:style>
  <w:style w:type="character" w:customStyle="1" w:styleId="afffff2">
    <w:name w:val="批注文字 字符"/>
    <w:rsid w:val="00BF08D5"/>
    <w:rPr>
      <w:rFonts w:eastAsia="ＭＳ 明朝"/>
      <w:lang w:val="x-none" w:eastAsia="en-US"/>
    </w:rPr>
  </w:style>
  <w:style w:type="character" w:customStyle="1" w:styleId="afffff3">
    <w:name w:val="批注主题 字符"/>
    <w:rsid w:val="00BF08D5"/>
    <w:rPr>
      <w:rFonts w:eastAsia="ＭＳ 明朝"/>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BF08D5"/>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BF08D5"/>
    <w:rPr>
      <w:rFonts w:eastAsia="Times New Roman"/>
      <w:sz w:val="16"/>
    </w:rPr>
  </w:style>
  <w:style w:type="character" w:customStyle="1" w:styleId="afffff5">
    <w:name w:val="正文文本缩进 字符"/>
    <w:rsid w:val="00BF08D5"/>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BF08D5"/>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BF08D5"/>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BF08D5"/>
    <w:rPr>
      <w:rFonts w:ascii="Arial" w:eastAsia="Times New Roman" w:hAnsi="Arial"/>
      <w:sz w:val="22"/>
    </w:rPr>
  </w:style>
  <w:style w:type="character" w:customStyle="1" w:styleId="2ff7">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BF08D5"/>
    <w:rPr>
      <w:rFonts w:ascii="Arial" w:eastAsia="Times New Roman" w:hAnsi="Arial"/>
      <w:sz w:val="32"/>
    </w:rPr>
  </w:style>
  <w:style w:type="character" w:customStyle="1" w:styleId="67">
    <w:name w:val="标题 6 字符"/>
    <w:aliases w:val="T1 字符,Header 6 字符"/>
    <w:rsid w:val="00BF08D5"/>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BF08D5"/>
    <w:rPr>
      <w:rFonts w:ascii="Arial" w:eastAsia="Times New Roman" w:hAnsi="Arial"/>
      <w:b/>
      <w:noProof/>
      <w:sz w:val="18"/>
    </w:rPr>
  </w:style>
  <w:style w:type="character" w:customStyle="1" w:styleId="afffff6">
    <w:name w:val="纯文本 字符"/>
    <w:rsid w:val="00BF08D5"/>
    <w:rPr>
      <w:rFonts w:ascii="Courier New" w:eastAsia="SimSun"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BF08D5"/>
    <w:rPr>
      <w:rFonts w:eastAsia="SimSun"/>
      <w:lang w:val="en-GB" w:eastAsia="ja-JP"/>
    </w:rPr>
  </w:style>
  <w:style w:type="character" w:customStyle="1" w:styleId="2ff8">
    <w:name w:val="正文文本 2 字符"/>
    <w:rsid w:val="00BF08D5"/>
    <w:rPr>
      <w:rFonts w:eastAsia="SimSun"/>
      <w:i/>
      <w:lang w:val="en-GB" w:eastAsia="x-none"/>
    </w:rPr>
  </w:style>
  <w:style w:type="character" w:customStyle="1" w:styleId="3ff2">
    <w:name w:val="正文文本 3 字符"/>
    <w:rsid w:val="00BF08D5"/>
    <w:rPr>
      <w:rFonts w:eastAsia="Osaka"/>
      <w:color w:val="000000"/>
      <w:lang w:val="en-GB" w:eastAsia="x-none"/>
    </w:rPr>
  </w:style>
  <w:style w:type="character" w:customStyle="1" w:styleId="2ff9">
    <w:name w:val="正文文本缩进 2 字符"/>
    <w:rsid w:val="00BF08D5"/>
    <w:rPr>
      <w:rFonts w:eastAsia="ＭＳ 明朝"/>
      <w:lang w:val="en-GB" w:eastAsia="en-GB"/>
    </w:rPr>
  </w:style>
  <w:style w:type="character" w:customStyle="1" w:styleId="afffff8">
    <w:name w:val="尾注文本 字符"/>
    <w:rsid w:val="00BF08D5"/>
    <w:rPr>
      <w:rFonts w:eastAsia="SimSun"/>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F08D5"/>
    <w:rPr>
      <w:rFonts w:eastAsia="ＭＳ 明朝"/>
      <w:b/>
      <w:lang w:val="en-GB" w:eastAsia="en-US"/>
    </w:rPr>
  </w:style>
  <w:style w:type="table" w:customStyle="1" w:styleId="TableGrid113">
    <w:name w:val="Table Grid113"/>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rsid w:val="00BF08D5"/>
    <w:rPr>
      <w:rFonts w:ascii="Arial" w:eastAsia="Times New Roman" w:hAnsi="Arial"/>
    </w:rPr>
  </w:style>
  <w:style w:type="character" w:customStyle="1" w:styleId="88">
    <w:name w:val="标题 8 字符"/>
    <w:rsid w:val="00BF08D5"/>
    <w:rPr>
      <w:rFonts w:ascii="Arial" w:eastAsia="Times New Roman" w:hAnsi="Arial"/>
      <w:sz w:val="36"/>
    </w:rPr>
  </w:style>
  <w:style w:type="character" w:customStyle="1" w:styleId="9a">
    <w:name w:val="标题 9 字符"/>
    <w:rsid w:val="00BF08D5"/>
    <w:rPr>
      <w:rFonts w:ascii="Arial" w:eastAsia="Times New Roman" w:hAnsi="Arial"/>
      <w:sz w:val="36"/>
    </w:rPr>
  </w:style>
  <w:style w:type="table" w:customStyle="1" w:styleId="TableClassic23">
    <w:name w:val="Table Classic 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BF08D5"/>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a">
    <w:name w:val="注释标题 字符"/>
    <w:rsid w:val="00BF08D5"/>
    <w:rPr>
      <w:rFonts w:eastAsia="ＭＳ 明朝"/>
      <w:lang w:eastAsia="en-US"/>
    </w:rPr>
  </w:style>
  <w:style w:type="character" w:customStyle="1" w:styleId="HTML6">
    <w:name w:val="HTML 预设格式 字符"/>
    <w:rsid w:val="00BF08D5"/>
    <w:rPr>
      <w:rFonts w:ascii="Courier New" w:eastAsia="ＭＳ 明朝" w:hAnsi="Courier New"/>
      <w:lang w:val="en-GB" w:eastAsia="ja-JP"/>
    </w:rPr>
  </w:style>
  <w:style w:type="table" w:customStyle="1" w:styleId="TableGrid43">
    <w:name w:val="Table Grid43"/>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BF08D5"/>
    <w:rPr>
      <w:rFonts w:ascii="Times New Roman" w:eastAsia="SimSun" w:hAnsi="Times New Roman"/>
      <w:lang w:val="en-GB" w:eastAsia="en-GB"/>
    </w:rPr>
    <w:tblPr/>
  </w:style>
  <w:style w:type="table" w:customStyle="1" w:styleId="TableGrid212">
    <w:name w:val="Table Grid2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rsid w:val="00BF08D5"/>
    <w:rPr>
      <w:rFonts w:ascii="Times New Roman" w:eastAsia="PMingLiU" w:hAnsi="Times New Roman"/>
      <w:lang w:val="en-GB" w:eastAsia="en-GB"/>
    </w:rPr>
    <w:tblPr>
      <w:tblInd w:w="0" w:type="nil"/>
    </w:tblPr>
  </w:style>
  <w:style w:type="table" w:customStyle="1" w:styleId="TableGrid1111">
    <w:name w:val="Table Grid1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F08D5"/>
    <w:rPr>
      <w:rFonts w:ascii="Times New Roman" w:eastAsia="Times New Roman" w:hAnsi="Times New Roman"/>
      <w:lang w:val="en-GB" w:eastAsia="ja-JP"/>
    </w:rPr>
  </w:style>
  <w:style w:type="table" w:customStyle="1" w:styleId="TableGrid16">
    <w:name w:val="Table Grid16"/>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F08D5"/>
    <w:rPr>
      <w:rFonts w:ascii="Times New Roman" w:eastAsia="PMingLiU" w:hAnsi="Times New Roman"/>
      <w:lang w:val="en-GB" w:eastAsia="en-GB"/>
    </w:rPr>
    <w:tblPr/>
  </w:style>
  <w:style w:type="table" w:customStyle="1" w:styleId="TableGrid44">
    <w:name w:val="Table Grid44"/>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BF08D5"/>
    <w:rPr>
      <w:rFonts w:ascii="Times New Roman" w:eastAsia="SimSun" w:hAnsi="Times New Roman"/>
      <w:lang w:val="en-GB" w:eastAsia="en-GB"/>
    </w:rPr>
    <w:tblPr/>
  </w:style>
  <w:style w:type="table" w:customStyle="1" w:styleId="TableGrid213">
    <w:name w:val="Table Grid213"/>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F08D5"/>
    <w:pPr>
      <w:numPr>
        <w:numId w:val="7"/>
      </w:numPr>
    </w:pPr>
  </w:style>
  <w:style w:type="table" w:customStyle="1" w:styleId="SGSTableBasic23">
    <w:name w:val="SGS Table Basic 23"/>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BF08D5"/>
    <w:pPr>
      <w:numPr>
        <w:numId w:val="8"/>
      </w:numPr>
    </w:pPr>
  </w:style>
  <w:style w:type="table" w:customStyle="1" w:styleId="TableColorful12">
    <w:name w:val="Table Colorful 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rsid w:val="00BF08D5"/>
    <w:rPr>
      <w:rFonts w:ascii="Times New Roman" w:eastAsia="PMingLiU" w:hAnsi="Times New Roman"/>
      <w:lang w:val="en-GB" w:eastAsia="en-GB"/>
    </w:rPr>
    <w:tblPr/>
  </w:style>
  <w:style w:type="table" w:customStyle="1" w:styleId="TableGrid1112">
    <w:name w:val="Table Grid1112"/>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BF08D5"/>
    <w:pPr>
      <w:numPr>
        <w:numId w:val="4"/>
      </w:numPr>
    </w:pPr>
  </w:style>
  <w:style w:type="numbering" w:customStyle="1" w:styleId="Style1121">
    <w:name w:val="Style1121"/>
    <w:rsid w:val="00BF08D5"/>
    <w:pPr>
      <w:numPr>
        <w:numId w:val="5"/>
      </w:numPr>
    </w:pPr>
  </w:style>
  <w:style w:type="table" w:customStyle="1" w:styleId="MediumShading1-Accent31">
    <w:name w:val="Medium Shading 1 - Accent 3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F08D5"/>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1"/>
    <w:rsid w:val="00BF08D5"/>
    <w:rPr>
      <w:rFonts w:ascii="Times New Roman" w:eastAsia="ＭＳ 明朝" w:hAnsi="Times New Roman"/>
      <w:lang w:val="en-GB" w:eastAsia="en-GB"/>
    </w:rPr>
    <w:tblPr/>
  </w:style>
  <w:style w:type="paragraph" w:customStyle="1" w:styleId="4fc">
    <w:name w:val="题注4"/>
    <w:basedOn w:val="a"/>
    <w:next w:val="a"/>
    <w:qFormat/>
    <w:rsid w:val="00BF08D5"/>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
    <w:next w:val="a"/>
    <w:qFormat/>
    <w:rsid w:val="00BF08D5"/>
    <w:pPr>
      <w:overflowPunct w:val="0"/>
      <w:autoSpaceDE w:val="0"/>
      <w:autoSpaceDN w:val="0"/>
      <w:adjustRightInd w:val="0"/>
      <w:ind w:left="400" w:hanging="400"/>
      <w:jc w:val="center"/>
      <w:textAlignment w:val="baseline"/>
    </w:pPr>
    <w:rPr>
      <w:rFonts w:eastAsia="ＭＳ 明朝"/>
      <w:b/>
    </w:rPr>
  </w:style>
  <w:style w:type="table" w:customStyle="1" w:styleId="Tabellengitternetz141">
    <w:name w:val="Tabellengitternetz1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rsid w:val="00BF08D5"/>
    <w:rPr>
      <w:rFonts w:ascii="Times New Roman" w:eastAsia="SimSun" w:hAnsi="Times New Roman"/>
      <w:lang w:val="en-GB" w:eastAsia="en-GB"/>
    </w:rPr>
    <w:tblPr/>
  </w:style>
  <w:style w:type="table" w:customStyle="1" w:styleId="TableGrid2121">
    <w:name w:val="Table Grid212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BF08D5"/>
    <w:pPr>
      <w:numPr>
        <w:numId w:val="20"/>
      </w:numPr>
    </w:pPr>
  </w:style>
  <w:style w:type="table" w:customStyle="1" w:styleId="TableColorful111">
    <w:name w:val="Table Colorful 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F08D5"/>
    <w:rPr>
      <w:rFonts w:ascii="Times New Roman" w:eastAsia="PMingLiU" w:hAnsi="Times New Roman"/>
      <w:lang w:val="en-GB" w:eastAsia="en-GB"/>
    </w:rPr>
    <w:tblPr/>
  </w:style>
  <w:style w:type="table" w:customStyle="1" w:styleId="TableGrid11111">
    <w:name w:val="Table Grid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F08D5"/>
  </w:style>
  <w:style w:type="character" w:styleId="HTML7">
    <w:name w:val="HTML Sample"/>
    <w:rsid w:val="00BF08D5"/>
    <w:rPr>
      <w:rFonts w:ascii="Courier New" w:eastAsia="SimSun" w:hAnsi="Courier New" w:cs="Courier New"/>
      <w:color w:val="0000FF"/>
      <w:kern w:val="2"/>
      <w:lang w:val="en-US" w:eastAsia="zh-CN" w:bidi="ar-SA"/>
    </w:rPr>
  </w:style>
  <w:style w:type="character" w:styleId="afffffb">
    <w:name w:val="line number"/>
    <w:rsid w:val="00BF08D5"/>
    <w:rPr>
      <w:rFonts w:ascii="Arial" w:eastAsia="SimSun" w:hAnsi="Arial" w:cs="Arial"/>
      <w:color w:val="0000FF"/>
      <w:kern w:val="2"/>
      <w:lang w:val="en-US" w:eastAsia="zh-CN" w:bidi="ar-SA"/>
    </w:rPr>
  </w:style>
  <w:style w:type="paragraph" w:styleId="afffffc">
    <w:name w:val="Block Text"/>
    <w:basedOn w:val="a"/>
    <w:qFormat/>
    <w:rsid w:val="00BF08D5"/>
    <w:pPr>
      <w:spacing w:after="120"/>
      <w:ind w:left="1440" w:right="1440"/>
    </w:pPr>
    <w:rPr>
      <w:rFonts w:eastAsia="ＭＳ 明朝"/>
    </w:rPr>
  </w:style>
  <w:style w:type="paragraph" w:customStyle="1" w:styleId="Table0">
    <w:name w:val="Table"/>
    <w:basedOn w:val="a"/>
    <w:link w:val="Table1"/>
    <w:qFormat/>
    <w:rsid w:val="00BF08D5"/>
    <w:pPr>
      <w:jc w:val="center"/>
    </w:pPr>
    <w:rPr>
      <w:rFonts w:ascii="Arial" w:eastAsia="SimSun" w:hAnsi="Arial" w:cs="Arial"/>
      <w:b/>
    </w:rPr>
  </w:style>
  <w:style w:type="character" w:customStyle="1" w:styleId="Table1">
    <w:name w:val="Table (文字)"/>
    <w:link w:val="Table0"/>
    <w:rsid w:val="00BF08D5"/>
    <w:rPr>
      <w:rFonts w:ascii="Arial" w:eastAsia="SimSun" w:hAnsi="Arial" w:cs="Arial"/>
      <w:b/>
      <w:lang w:val="en-GB" w:eastAsia="en-US"/>
    </w:rPr>
  </w:style>
  <w:style w:type="character" w:customStyle="1" w:styleId="1fff0">
    <w:name w:val="不明显参考1"/>
    <w:uiPriority w:val="31"/>
    <w:qFormat/>
    <w:rsid w:val="00BF08D5"/>
    <w:rPr>
      <w:smallCaps/>
      <w:color w:val="5A5A5A"/>
    </w:rPr>
  </w:style>
  <w:style w:type="paragraph" w:customStyle="1" w:styleId="TOC1">
    <w:name w:val="TOC 标题1"/>
    <w:basedOn w:val="1"/>
    <w:next w:val="a"/>
    <w:uiPriority w:val="39"/>
    <w:unhideWhenUsed/>
    <w:qFormat/>
    <w:rsid w:val="00BF08D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f1">
    <w:name w:val="明显强调1"/>
    <w:uiPriority w:val="21"/>
    <w:qFormat/>
    <w:rsid w:val="00BF08D5"/>
    <w:rPr>
      <w:b/>
      <w:bCs/>
      <w:i/>
      <w:iCs/>
      <w:color w:val="4F81BD"/>
    </w:rPr>
  </w:style>
  <w:style w:type="paragraph" w:customStyle="1" w:styleId="FT">
    <w:name w:val="FT"/>
    <w:basedOn w:val="a"/>
    <w:qFormat/>
    <w:rsid w:val="00BF08D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BF08D5"/>
    <w:pPr>
      <w:jc w:val="both"/>
    </w:pPr>
    <w:rPr>
      <w:rFonts w:ascii="SimSun" w:eastAsia="SimSun" w:hAnsi="SimSun" w:cs="SimSun"/>
      <w:kern w:val="2"/>
      <w:sz w:val="21"/>
      <w:szCs w:val="21"/>
      <w:lang w:val="en-US" w:eastAsia="zh-CN"/>
    </w:rPr>
  </w:style>
  <w:style w:type="character" w:customStyle="1" w:styleId="Char50">
    <w:name w:val="批注主题 Char5"/>
    <w:rsid w:val="00BF08D5"/>
    <w:rPr>
      <w:rFonts w:eastAsia="Malgun Gothic"/>
      <w:b/>
      <w:bCs/>
      <w:lang w:val="en-GB"/>
    </w:rPr>
  </w:style>
  <w:style w:type="character" w:customStyle="1" w:styleId="Char6">
    <w:name w:val="日期 Char"/>
    <w:rsid w:val="00BF08D5"/>
    <w:rPr>
      <w:rFonts w:ascii="Times New Roman" w:hAnsi="Times New Roman"/>
      <w:lang w:val="en-GB" w:eastAsia="en-US"/>
    </w:rPr>
  </w:style>
  <w:style w:type="character" w:customStyle="1" w:styleId="ListChar4">
    <w:name w:val="List Char4"/>
    <w:rsid w:val="00BF08D5"/>
    <w:rPr>
      <w:rFonts w:ascii="Times New Roman" w:hAnsi="Times New Roman"/>
      <w:lang w:val="en-GB" w:eastAsia="en-US"/>
    </w:rPr>
  </w:style>
  <w:style w:type="paragraph" w:customStyle="1" w:styleId="9110">
    <w:name w:val="目录 911"/>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4">
    <w:name w:val="题注1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character" w:customStyle="1" w:styleId="MTDisplayEquationChar">
    <w:name w:val="MTDisplayEquation Char"/>
    <w:locked/>
    <w:rsid w:val="00BF08D5"/>
    <w:rPr>
      <w:rFonts w:ascii="Times New Roman" w:eastAsia="SimSun" w:hAnsi="Times New Roman"/>
      <w:lang w:val="en-GB" w:eastAsia="zh-CN"/>
    </w:rPr>
  </w:style>
  <w:style w:type="paragraph" w:customStyle="1" w:styleId="3GPPNormalText">
    <w:name w:val="3GPP Normal Text"/>
    <w:basedOn w:val="aff2"/>
    <w:link w:val="3GPPNormalTextChar"/>
    <w:qFormat/>
    <w:rsid w:val="00BF08D5"/>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BF08D5"/>
    <w:rPr>
      <w:rFonts w:ascii="Arial" w:eastAsia="ＭＳ 明朝" w:hAnsi="Arial" w:cs="Arial"/>
      <w:sz w:val="24"/>
      <w:szCs w:val="24"/>
      <w:lang w:val="en-US" w:eastAsia="en-US"/>
    </w:rPr>
  </w:style>
  <w:style w:type="paragraph" w:customStyle="1" w:styleId="tah00">
    <w:name w:val="tah0"/>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a"/>
    <w:qFormat/>
    <w:rsid w:val="00BF08D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BF08D5"/>
    <w:pPr>
      <w:overflowPunct w:val="0"/>
      <w:autoSpaceDE w:val="0"/>
      <w:autoSpaceDN w:val="0"/>
      <w:adjustRightInd w:val="0"/>
    </w:pPr>
    <w:rPr>
      <w:rFonts w:eastAsia="SimSun"/>
      <w:lang w:eastAsia="zh-CN"/>
    </w:rPr>
  </w:style>
  <w:style w:type="character" w:customStyle="1" w:styleId="B1Car">
    <w:name w:val="B1+ Car"/>
    <w:link w:val="B1"/>
    <w:rsid w:val="00BF08D5"/>
    <w:rPr>
      <w:rFonts w:ascii="Times New Roman" w:eastAsia="SimSun" w:hAnsi="Times New Roman"/>
      <w:lang w:val="en-GB" w:eastAsia="x-none"/>
    </w:rPr>
  </w:style>
  <w:style w:type="character" w:customStyle="1" w:styleId="Char60">
    <w:name w:val="批注主题 Char6"/>
    <w:qFormat/>
    <w:rsid w:val="00BF08D5"/>
    <w:rPr>
      <w:rFonts w:eastAsia="ＭＳ 明朝"/>
      <w:b/>
      <w:bCs/>
      <w:lang w:val="x-none" w:eastAsia="en-US"/>
    </w:rPr>
  </w:style>
  <w:style w:type="character" w:customStyle="1" w:styleId="Char32">
    <w:name w:val="日期 Char3"/>
    <w:qFormat/>
    <w:rsid w:val="00BF08D5"/>
    <w:rPr>
      <w:rFonts w:eastAsia="SimSun"/>
      <w:lang w:val="en-GB" w:eastAsia="x-none"/>
    </w:rPr>
  </w:style>
  <w:style w:type="character" w:customStyle="1" w:styleId="abstractlabel">
    <w:name w:val="abstractlabel"/>
    <w:rsid w:val="00BF08D5"/>
  </w:style>
  <w:style w:type="character" w:customStyle="1" w:styleId="TF2">
    <w:name w:val="TF (文字)"/>
    <w:rsid w:val="00BF08D5"/>
    <w:rPr>
      <w:rFonts w:ascii="Arial" w:hAnsi="Arial"/>
      <w:b/>
      <w:lang w:val="en-US" w:eastAsia="en-US"/>
    </w:rPr>
  </w:style>
  <w:style w:type="paragraph" w:customStyle="1" w:styleId="TAHCarNotBold">
    <w:name w:val="TAH Car + Not Bold"/>
    <w:basedOn w:val="a"/>
    <w:qFormat/>
    <w:rsid w:val="00BF08D5"/>
    <w:pPr>
      <w:keepNext/>
      <w:keepLines/>
      <w:spacing w:after="0"/>
    </w:pPr>
    <w:rPr>
      <w:rFonts w:ascii="Arial" w:eastAsia="SimSun" w:hAnsi="Arial"/>
      <w:sz w:val="18"/>
      <w:lang w:eastAsia="en-GB"/>
    </w:rPr>
  </w:style>
  <w:style w:type="character" w:customStyle="1" w:styleId="B12">
    <w:name w:val="B1 (文字)"/>
    <w:qFormat/>
    <w:locked/>
    <w:rsid w:val="00BF08D5"/>
    <w:rPr>
      <w:lang w:val="en-GB"/>
    </w:rPr>
  </w:style>
  <w:style w:type="paragraph" w:customStyle="1" w:styleId="B8">
    <w:name w:val="B8"/>
    <w:basedOn w:val="B7"/>
    <w:link w:val="B8Char"/>
    <w:qFormat/>
    <w:rsid w:val="00BF08D5"/>
    <w:pPr>
      <w:ind w:left="2552"/>
    </w:pPr>
    <w:rPr>
      <w:rFonts w:eastAsia="ＭＳ 明朝"/>
      <w:lang w:eastAsia="ja-JP"/>
    </w:rPr>
  </w:style>
  <w:style w:type="character" w:customStyle="1" w:styleId="B8Char">
    <w:name w:val="B8 Char"/>
    <w:link w:val="B8"/>
    <w:rsid w:val="00BF08D5"/>
    <w:rPr>
      <w:rFonts w:ascii="Times New Roman" w:eastAsia="ＭＳ 明朝" w:hAnsi="Times New Roman"/>
      <w:lang w:val="en-GB" w:eastAsia="ja-JP"/>
    </w:rPr>
  </w:style>
  <w:style w:type="paragraph" w:customStyle="1" w:styleId="BalloonText1">
    <w:name w:val="Balloon Text1"/>
    <w:basedOn w:val="a"/>
    <w:qFormat/>
    <w:rsid w:val="00BF08D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F08D5"/>
    <w:pPr>
      <w:overflowPunct w:val="0"/>
      <w:autoSpaceDE w:val="0"/>
      <w:autoSpaceDN w:val="0"/>
    </w:pPr>
    <w:rPr>
      <w:rFonts w:eastAsia="Calibri"/>
      <w:b/>
      <w:bCs/>
      <w:lang w:val="en-US"/>
    </w:rPr>
  </w:style>
  <w:style w:type="paragraph" w:customStyle="1" w:styleId="870">
    <w:name w:val="87"/>
    <w:basedOn w:val="a"/>
    <w:qFormat/>
    <w:rsid w:val="00BF08D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BF08D5"/>
    <w:rPr>
      <w:lang w:eastAsia="en-US"/>
    </w:rPr>
  </w:style>
  <w:style w:type="paragraph" w:customStyle="1" w:styleId="TAHLeft">
    <w:name w:val="TAH + Left"/>
    <w:basedOn w:val="TAL"/>
    <w:qFormat/>
    <w:rsid w:val="00BF08D5"/>
    <w:rPr>
      <w:rFonts w:eastAsia="SimSun"/>
    </w:rPr>
  </w:style>
  <w:style w:type="paragraph" w:customStyle="1" w:styleId="63-13">
    <w:name w:val=".6.3-13"/>
    <w:basedOn w:val="TAH"/>
    <w:rsid w:val="00BF08D5"/>
    <w:pPr>
      <w:jc w:val="left"/>
    </w:pPr>
    <w:rPr>
      <w:rFonts w:eastAsia="SimSun"/>
      <w:b w:val="0"/>
    </w:rPr>
  </w:style>
  <w:style w:type="character" w:customStyle="1" w:styleId="H10">
    <w:name w:val="H1_"/>
    <w:rsid w:val="00BF08D5"/>
    <w:rPr>
      <w:rFonts w:ascii="Arial" w:eastAsia="ＭＳ 明朝" w:hAnsi="Arial"/>
      <w:sz w:val="36"/>
      <w:lang w:val="en-GB" w:eastAsia="en-US" w:bidi="ar-SA"/>
    </w:rPr>
  </w:style>
  <w:style w:type="character" w:customStyle="1" w:styleId="Heading2-">
    <w:name w:val="Heading 2-"/>
    <w:rsid w:val="00BF08D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F08D5"/>
    <w:rPr>
      <w:rFonts w:ascii="Arial" w:hAnsi="Arial"/>
      <w:sz w:val="32"/>
      <w:lang w:val="en-GB" w:eastAsia="en-US"/>
    </w:rPr>
  </w:style>
  <w:style w:type="paragraph" w:customStyle="1" w:styleId="TDC91">
    <w:name w:val="TDC 91"/>
    <w:basedOn w:val="81"/>
    <w:qFormat/>
    <w:rsid w:val="00BF08D5"/>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BF08D5"/>
    <w:rPr>
      <w:rFonts w:eastAsia="ＭＳ 明朝"/>
      <w:lang w:val="en-GB" w:eastAsia="x-none"/>
    </w:rPr>
  </w:style>
  <w:style w:type="character" w:customStyle="1" w:styleId="HTMLPreformattedChar1">
    <w:name w:val="HTML Preformatted Char1"/>
    <w:rsid w:val="00BF08D5"/>
    <w:rPr>
      <w:rFonts w:ascii="Courier New" w:eastAsia="ＭＳ 明朝" w:hAnsi="Courier New"/>
      <w:lang w:val="en-GB" w:eastAsia="x-none"/>
    </w:rPr>
  </w:style>
  <w:style w:type="paragraph" w:customStyle="1" w:styleId="Epgrafe1">
    <w:name w:val="Epígrafe1"/>
    <w:basedOn w:val="a"/>
    <w:next w:val="a"/>
    <w:qFormat/>
    <w:rsid w:val="00BF08D5"/>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3ff3">
    <w:name w:val="列出段落3"/>
    <w:basedOn w:val="a"/>
    <w:qFormat/>
    <w:rsid w:val="00BF08D5"/>
    <w:pPr>
      <w:ind w:firstLineChars="200" w:firstLine="420"/>
    </w:pPr>
    <w:rPr>
      <w:rFonts w:eastAsia="SimSun"/>
      <w:lang w:eastAsia="en-GB"/>
    </w:rPr>
  </w:style>
  <w:style w:type="paragraph" w:customStyle="1" w:styleId="B-Body">
    <w:name w:val="B-Body"/>
    <w:link w:val="B-BodyChar"/>
    <w:qFormat/>
    <w:rsid w:val="00BF08D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F08D5"/>
    <w:rPr>
      <w:rFonts w:ascii="Times New Roman" w:eastAsia="SimSun" w:hAnsi="Times New Roman"/>
      <w:sz w:val="22"/>
      <w:lang w:val="en-GB" w:eastAsia="en-GB"/>
    </w:rPr>
  </w:style>
  <w:style w:type="paragraph" w:customStyle="1" w:styleId="4fe">
    <w:name w:val="列出段落4"/>
    <w:basedOn w:val="a"/>
    <w:qFormat/>
    <w:rsid w:val="00BF08D5"/>
    <w:pPr>
      <w:ind w:firstLineChars="200" w:firstLine="420"/>
    </w:pPr>
    <w:rPr>
      <w:rFonts w:eastAsia="SimSun"/>
      <w:lang w:eastAsia="en-GB"/>
    </w:rPr>
  </w:style>
  <w:style w:type="paragraph" w:customStyle="1" w:styleId="TF1">
    <w:name w:val="TF1"/>
    <w:link w:val="TFZchn"/>
    <w:qFormat/>
    <w:rsid w:val="00BF08D5"/>
    <w:pPr>
      <w:keepLines/>
      <w:spacing w:after="240"/>
      <w:jc w:val="center"/>
    </w:pPr>
    <w:rPr>
      <w:rFonts w:ascii="Arial" w:eastAsia="ＭＳ 明朝" w:hAnsi="Arial"/>
      <w:b/>
      <w:bCs/>
    </w:rPr>
  </w:style>
  <w:style w:type="character" w:customStyle="1" w:styleId="2Char">
    <w:name w:val="标题 2 Char"/>
    <w:aliases w:val="22 Char"/>
    <w:uiPriority w:val="9"/>
    <w:rsid w:val="00BF08D5"/>
    <w:rPr>
      <w:rFonts w:ascii="Arial" w:hAnsi="Arial"/>
      <w:sz w:val="32"/>
      <w:lang w:val="en-GB"/>
    </w:rPr>
  </w:style>
  <w:style w:type="character" w:customStyle="1" w:styleId="3Char">
    <w:name w:val="标题 3 Char"/>
    <w:rsid w:val="00BF08D5"/>
    <w:rPr>
      <w:rFonts w:ascii="Arial" w:hAnsi="Arial"/>
      <w:sz w:val="28"/>
      <w:lang w:val="en-GB"/>
    </w:rPr>
  </w:style>
  <w:style w:type="character" w:customStyle="1" w:styleId="6Char">
    <w:name w:val="标题 6 Char"/>
    <w:uiPriority w:val="9"/>
    <w:rsid w:val="00BF08D5"/>
    <w:rPr>
      <w:rFonts w:ascii="Arial" w:hAnsi="Arial"/>
      <w:lang w:val="en-GB"/>
    </w:rPr>
  </w:style>
  <w:style w:type="character" w:customStyle="1" w:styleId="7Char">
    <w:name w:val="标题 7 Char"/>
    <w:uiPriority w:val="9"/>
    <w:rsid w:val="00BF08D5"/>
    <w:rPr>
      <w:rFonts w:ascii="Arial" w:hAnsi="Arial"/>
      <w:lang w:val="en-GB"/>
    </w:rPr>
  </w:style>
  <w:style w:type="character" w:customStyle="1" w:styleId="8Char">
    <w:name w:val="标题 8 Char"/>
    <w:uiPriority w:val="9"/>
    <w:rsid w:val="00BF08D5"/>
    <w:rPr>
      <w:rFonts w:ascii="Arial" w:hAnsi="Arial"/>
      <w:sz w:val="36"/>
      <w:lang w:val="en-GB"/>
    </w:rPr>
  </w:style>
  <w:style w:type="character" w:customStyle="1" w:styleId="9Char">
    <w:name w:val="标题 9 Char"/>
    <w:uiPriority w:val="9"/>
    <w:rsid w:val="00BF08D5"/>
    <w:rPr>
      <w:rFonts w:ascii="Arial" w:hAnsi="Arial"/>
      <w:sz w:val="36"/>
      <w:lang w:val="en-GB"/>
    </w:rPr>
  </w:style>
  <w:style w:type="character" w:customStyle="1" w:styleId="Char7">
    <w:name w:val="页脚 Char"/>
    <w:uiPriority w:val="99"/>
    <w:rsid w:val="00BF08D5"/>
    <w:rPr>
      <w:rFonts w:ascii="Arial" w:hAnsi="Arial"/>
      <w:b/>
      <w:i/>
      <w:noProof/>
      <w:sz w:val="18"/>
    </w:rPr>
  </w:style>
  <w:style w:type="character" w:customStyle="1" w:styleId="Char8">
    <w:name w:val="列表 Char"/>
    <w:rsid w:val="00BF08D5"/>
    <w:rPr>
      <w:lang w:val="en-GB"/>
    </w:rPr>
  </w:style>
  <w:style w:type="character" w:customStyle="1" w:styleId="Char9">
    <w:name w:val="文档结构图 Char"/>
    <w:uiPriority w:val="99"/>
    <w:rsid w:val="00BF08D5"/>
    <w:rPr>
      <w:rFonts w:ascii="Tahoma" w:hAnsi="Tahoma"/>
      <w:lang w:val="en-GB" w:eastAsia="en-US"/>
    </w:rPr>
  </w:style>
  <w:style w:type="character" w:customStyle="1" w:styleId="Chara">
    <w:name w:val="纯文本 Char"/>
    <w:rsid w:val="00BF08D5"/>
    <w:rPr>
      <w:rFonts w:ascii="Courier New" w:hAnsi="Courier New"/>
      <w:lang w:val="nb-NO"/>
    </w:rPr>
  </w:style>
  <w:style w:type="character" w:customStyle="1" w:styleId="Charb">
    <w:name w:val="批注框文本 Char"/>
    <w:uiPriority w:val="99"/>
    <w:rsid w:val="00BF08D5"/>
    <w:rPr>
      <w:rFonts w:ascii="Tahoma" w:hAnsi="Tahoma" w:cs="Tahoma"/>
      <w:sz w:val="16"/>
      <w:szCs w:val="16"/>
      <w:lang w:val="en-GB" w:eastAsia="en-GB" w:bidi="ar-SA"/>
    </w:rPr>
  </w:style>
  <w:style w:type="paragraph" w:customStyle="1" w:styleId="Commentnokia0">
    <w:name w:val="Comment nokia"/>
    <w:basedOn w:val="40"/>
    <w:qFormat/>
    <w:rsid w:val="00BF08D5"/>
    <w:pPr>
      <w:overflowPunct w:val="0"/>
      <w:autoSpaceDE w:val="0"/>
      <w:autoSpaceDN w:val="0"/>
      <w:adjustRightInd w:val="0"/>
      <w:textAlignment w:val="baseline"/>
    </w:pPr>
    <w:rPr>
      <w:rFonts w:eastAsia="SimSun"/>
      <w:b/>
      <w:sz w:val="28"/>
      <w:lang w:eastAsia="x-none"/>
    </w:rPr>
  </w:style>
  <w:style w:type="paragraph" w:customStyle="1" w:styleId="5f8">
    <w:name w:val="列出段落5"/>
    <w:basedOn w:val="a"/>
    <w:qFormat/>
    <w:rsid w:val="00BF08D5"/>
    <w:pPr>
      <w:ind w:firstLineChars="200" w:firstLine="420"/>
    </w:pPr>
    <w:rPr>
      <w:rFonts w:eastAsia="SimSun"/>
      <w:lang w:eastAsia="en-GB"/>
    </w:rPr>
  </w:style>
  <w:style w:type="character" w:customStyle="1" w:styleId="Charc">
    <w:name w:val="批注文字 Char"/>
    <w:uiPriority w:val="99"/>
    <w:qFormat/>
    <w:rsid w:val="00BF08D5"/>
    <w:rPr>
      <w:lang w:val="en-GB" w:eastAsia="x-none"/>
    </w:rPr>
  </w:style>
  <w:style w:type="character" w:customStyle="1" w:styleId="Titre32">
    <w:name w:val="Titre 32"/>
    <w:rsid w:val="00BF08D5"/>
    <w:rPr>
      <w:rFonts w:ascii="Arial" w:hAnsi="Arial"/>
      <w:sz w:val="28"/>
      <w:szCs w:val="28"/>
      <w:lang w:val="en-GB" w:eastAsia="en-GB"/>
    </w:rPr>
  </w:style>
  <w:style w:type="character" w:customStyle="1" w:styleId="Titre31">
    <w:name w:val="Titre 31"/>
    <w:rsid w:val="00BF08D5"/>
    <w:rPr>
      <w:rFonts w:ascii="Arial" w:hAnsi="Arial"/>
      <w:sz w:val="28"/>
      <w:szCs w:val="28"/>
      <w:lang w:val="en-GB" w:eastAsia="en-GB"/>
    </w:rPr>
  </w:style>
  <w:style w:type="character" w:customStyle="1" w:styleId="trans">
    <w:name w:val="trans"/>
    <w:rsid w:val="00BF08D5"/>
  </w:style>
  <w:style w:type="character" w:customStyle="1" w:styleId="Head2A1">
    <w:name w:val="Head2A1"/>
    <w:rsid w:val="00BF08D5"/>
    <w:rPr>
      <w:rFonts w:ascii="Arial" w:eastAsia="ＭＳ 明朝" w:hAnsi="Arial" w:cs="Arial" w:hint="default"/>
      <w:sz w:val="32"/>
      <w:lang w:val="en-GB" w:eastAsia="en-US" w:bidi="ar-SA"/>
    </w:rPr>
  </w:style>
  <w:style w:type="character" w:customStyle="1" w:styleId="Heading7Char4">
    <w:name w:val="Heading 7 Char4"/>
    <w:aliases w:val="L7 Char1,Header 7 Char1"/>
    <w:rsid w:val="00BF08D5"/>
    <w:rPr>
      <w:rFonts w:ascii="Arial" w:eastAsia="Times New Roman" w:hAnsi="Arial"/>
    </w:rPr>
  </w:style>
  <w:style w:type="character" w:customStyle="1" w:styleId="Heading8Char4">
    <w:name w:val="Heading 8 Char4"/>
    <w:rsid w:val="00BF08D5"/>
    <w:rPr>
      <w:rFonts w:ascii="Arial" w:eastAsia="Times New Roman" w:hAnsi="Arial"/>
      <w:sz w:val="36"/>
    </w:rPr>
  </w:style>
  <w:style w:type="character" w:customStyle="1" w:styleId="Heading9Char3">
    <w:name w:val="Heading 9 Char3"/>
    <w:rsid w:val="00BF08D5"/>
    <w:rPr>
      <w:rFonts w:ascii="Arial" w:eastAsia="Times New Roman" w:hAnsi="Arial"/>
      <w:sz w:val="36"/>
    </w:rPr>
  </w:style>
  <w:style w:type="character" w:customStyle="1" w:styleId="FooterChar3">
    <w:name w:val="Footer Char3"/>
    <w:rsid w:val="00BF08D5"/>
    <w:rPr>
      <w:rFonts w:ascii="Arial" w:eastAsia="Times New Roman" w:hAnsi="Arial"/>
      <w:b/>
      <w:i/>
      <w:noProof/>
      <w:sz w:val="18"/>
    </w:rPr>
  </w:style>
  <w:style w:type="character" w:customStyle="1" w:styleId="CommentTextChar3">
    <w:name w:val="Comment Text Char3"/>
    <w:rsid w:val="00BF08D5"/>
    <w:rPr>
      <w:rFonts w:eastAsia="SimSun"/>
      <w:lang w:val="en-GB"/>
    </w:rPr>
  </w:style>
  <w:style w:type="character" w:customStyle="1" w:styleId="DocumentMapChar2">
    <w:name w:val="Document Map Char2"/>
    <w:uiPriority w:val="99"/>
    <w:rsid w:val="00BF08D5"/>
    <w:rPr>
      <w:rFonts w:ascii="Tahoma" w:eastAsia="Times New Roman" w:hAnsi="Tahoma" w:cs="Tahoma"/>
      <w:shd w:val="clear" w:color="auto" w:fill="000080"/>
      <w:lang w:val="en-GB"/>
    </w:rPr>
  </w:style>
  <w:style w:type="character" w:customStyle="1" w:styleId="NoteHeadingChar2">
    <w:name w:val="Note Heading Char2"/>
    <w:rsid w:val="00BF08D5"/>
    <w:rPr>
      <w:lang w:val="x-none" w:eastAsia="x-none"/>
    </w:rPr>
  </w:style>
  <w:style w:type="character" w:customStyle="1" w:styleId="PlainTextChar4">
    <w:name w:val="Plain Text Char4"/>
    <w:rsid w:val="00BF08D5"/>
    <w:rPr>
      <w:rFonts w:ascii="Courier New" w:eastAsia="SimSun" w:hAnsi="Courier New"/>
      <w:lang w:val="nb-NO"/>
    </w:rPr>
  </w:style>
  <w:style w:type="character" w:customStyle="1" w:styleId="BalloonTextChar2">
    <w:name w:val="Balloon Text Char2"/>
    <w:uiPriority w:val="99"/>
    <w:rsid w:val="00BF08D5"/>
    <w:rPr>
      <w:rFonts w:ascii="Tahoma" w:eastAsia="Times New Roman" w:hAnsi="Tahoma" w:cs="Tahoma"/>
      <w:sz w:val="16"/>
      <w:szCs w:val="16"/>
      <w:lang w:val="en-GB"/>
    </w:rPr>
  </w:style>
  <w:style w:type="character" w:customStyle="1" w:styleId="BodyTextIndentChar4">
    <w:name w:val="Body Text Indent Char4"/>
    <w:rsid w:val="00BF08D5"/>
    <w:rPr>
      <w:rFonts w:eastAsia="Batang"/>
      <w:lang w:val="en-GB"/>
    </w:rPr>
  </w:style>
  <w:style w:type="character" w:customStyle="1" w:styleId="BodyText2Char4">
    <w:name w:val="Body Text 2 Char4"/>
    <w:rsid w:val="00BF08D5"/>
    <w:rPr>
      <w:rFonts w:ascii="CG Times (WN)" w:eastAsia="Malgun Gothic" w:hAnsi="CG Times (WN)"/>
      <w:i/>
      <w:lang w:val="en-GB" w:eastAsia="ko-KR"/>
    </w:rPr>
  </w:style>
  <w:style w:type="character" w:customStyle="1" w:styleId="BodyText3Char4">
    <w:name w:val="Body Text 3 Char4"/>
    <w:rsid w:val="00BF08D5"/>
    <w:rPr>
      <w:rFonts w:ascii="CG Times (WN)" w:eastAsia="Osaka" w:hAnsi="CG Times (WN)"/>
      <w:color w:val="000000"/>
      <w:lang w:val="en-GB" w:eastAsia="ko-KR"/>
    </w:rPr>
  </w:style>
  <w:style w:type="character" w:customStyle="1" w:styleId="BodyTextIndent2Char4">
    <w:name w:val="Body Text Indent 2 Char4"/>
    <w:rsid w:val="00BF08D5"/>
    <w:rPr>
      <w:rFonts w:ascii="CG Times (WN)" w:hAnsi="CG Times (WN)"/>
      <w:lang w:val="en-GB"/>
    </w:rPr>
  </w:style>
  <w:style w:type="character" w:customStyle="1" w:styleId="HTMLPreformattedChar2">
    <w:name w:val="HTML Preformatted Char2"/>
    <w:rsid w:val="00BF08D5"/>
    <w:rPr>
      <w:rFonts w:ascii="Courier New" w:hAnsi="Courier New"/>
      <w:lang w:val="en-GB" w:eastAsia="x-none"/>
    </w:rPr>
  </w:style>
  <w:style w:type="paragraph" w:customStyle="1" w:styleId="wxs">
    <w:name w:val="wxs_正文"/>
    <w:basedOn w:val="a"/>
    <w:qFormat/>
    <w:rsid w:val="00BF08D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1"/>
    <w:next w:val="wxs"/>
    <w:qFormat/>
    <w:rsid w:val="00BF08D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2"/>
    <w:next w:val="wxs"/>
    <w:link w:val="wxs2Char"/>
    <w:qFormat/>
    <w:rsid w:val="00BF08D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BF08D5"/>
    <w:rPr>
      <w:rFonts w:ascii="Times New Roman" w:eastAsia="SimSun" w:hAnsi="Times New Roman"/>
      <w:b/>
      <w:bCs/>
      <w:kern w:val="44"/>
      <w:sz w:val="30"/>
      <w:lang w:val="en-GB" w:eastAsia="en-US"/>
    </w:rPr>
  </w:style>
  <w:style w:type="paragraph" w:customStyle="1" w:styleId="NOTE1">
    <w:name w:val="NOTE"/>
    <w:basedOn w:val="B30"/>
    <w:qFormat/>
    <w:rsid w:val="00BF08D5"/>
    <w:rPr>
      <w:rFonts w:eastAsia="SimSun"/>
      <w:lang w:eastAsia="en-GB"/>
    </w:rPr>
  </w:style>
  <w:style w:type="table" w:customStyle="1" w:styleId="1fff3">
    <w:name w:val="网格型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qFormat/>
    <w:rsid w:val="00BF08D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a"/>
    <w:qFormat/>
    <w:rsid w:val="00BF08D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aff0"/>
    <w:qFormat/>
    <w:rsid w:val="00BF08D5"/>
    <w:pPr>
      <w:spacing w:after="120"/>
      <w:ind w:left="0" w:firstLine="0"/>
    </w:pPr>
    <w:rPr>
      <w:rFonts w:eastAsia="SimSun"/>
      <w:b/>
      <w:lang w:eastAsia="en-GB"/>
    </w:rPr>
  </w:style>
  <w:style w:type="paragraph" w:customStyle="1" w:styleId="ReferenceLine">
    <w:name w:val="Reference Line"/>
    <w:basedOn w:val="aff2"/>
    <w:qFormat/>
    <w:rsid w:val="00BF08D5"/>
    <w:pPr>
      <w:widowControl w:val="0"/>
      <w:spacing w:after="120"/>
    </w:pPr>
    <w:rPr>
      <w:rFonts w:ascii="Arial" w:eastAsia="‚l‚r ‚oƒSƒVƒbƒN" w:hAnsi="Arial"/>
      <w:snapToGrid w:val="0"/>
      <w:lang w:eastAsia="ko-KR"/>
    </w:rPr>
  </w:style>
  <w:style w:type="paragraph" w:customStyle="1" w:styleId="L3">
    <w:name w:val="L3"/>
    <w:qFormat/>
    <w:rsid w:val="00BF08D5"/>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F08D5"/>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F08D5"/>
    <w:pPr>
      <w:spacing w:before="120" w:after="220"/>
    </w:pPr>
    <w:rPr>
      <w:rFonts w:ascii="Arial" w:eastAsia="ＭＳ 明朝" w:hAnsi="Arial"/>
      <w:noProof/>
      <w:lang w:val="en-US" w:eastAsia="en-US"/>
    </w:rPr>
  </w:style>
  <w:style w:type="paragraph" w:customStyle="1" w:styleId="nroaml">
    <w:name w:val="nroaml"/>
    <w:basedOn w:val="H6"/>
    <w:qFormat/>
    <w:rsid w:val="00BF08D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a"/>
    <w:qFormat/>
    <w:rsid w:val="00BF08D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fffd">
    <w:name w:val="標準太字"/>
    <w:autoRedefine/>
    <w:rsid w:val="00BF08D5"/>
    <w:rPr>
      <w:b/>
    </w:rPr>
  </w:style>
  <w:style w:type="paragraph" w:customStyle="1" w:styleId="ActionPoint">
    <w:name w:val="ActionPoint"/>
    <w:basedOn w:val="a"/>
    <w:qFormat/>
    <w:rsid w:val="00BF08D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F08D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F08D5"/>
    <w:pPr>
      <w:pBdr>
        <w:top w:val="none" w:sz="0" w:space="0" w:color="auto"/>
      </w:pBdr>
      <w:tabs>
        <w:tab w:val="clear" w:pos="432"/>
        <w:tab w:val="num" w:pos="360"/>
      </w:tabs>
      <w:spacing w:before="480"/>
      <w:ind w:left="578" w:hanging="578"/>
      <w:outlineLvl w:val="1"/>
    </w:pPr>
    <w:rPr>
      <w:sz w:val="24"/>
    </w:rPr>
  </w:style>
  <w:style w:type="character" w:styleId="HTML8">
    <w:name w:val="HTML Code"/>
    <w:rsid w:val="00BF08D5"/>
    <w:rPr>
      <w:rFonts w:ascii="Arial Unicode MS" w:eastAsia="Arial Unicode MS" w:hAnsi="Arial Unicode MS" w:cs="Arial Unicode MS"/>
      <w:sz w:val="20"/>
      <w:szCs w:val="20"/>
    </w:rPr>
  </w:style>
  <w:style w:type="paragraph" w:customStyle="1" w:styleId="NormalAfter0pt">
    <w:name w:val="Normal + After:  0 pt"/>
    <w:basedOn w:val="a"/>
    <w:qFormat/>
    <w:rsid w:val="00BF08D5"/>
    <w:pPr>
      <w:autoSpaceDE w:val="0"/>
      <w:autoSpaceDN w:val="0"/>
      <w:adjustRightInd w:val="0"/>
      <w:spacing w:after="0"/>
    </w:pPr>
    <w:rPr>
      <w:rFonts w:ascii="Arial" w:eastAsia="SimSun" w:hAnsi="Arial"/>
      <w:lang w:eastAsia="en-GB"/>
    </w:rPr>
  </w:style>
  <w:style w:type="character" w:customStyle="1" w:styleId="PTK">
    <w:name w:val="PTK"/>
    <w:semiHidden/>
    <w:rsid w:val="00BF08D5"/>
    <w:rPr>
      <w:rFonts w:ascii="Arial" w:hAnsi="Arial" w:cs="Arial"/>
      <w:color w:val="000080"/>
      <w:sz w:val="20"/>
      <w:szCs w:val="20"/>
    </w:rPr>
  </w:style>
  <w:style w:type="paragraph" w:customStyle="1" w:styleId="TdocList">
    <w:name w:val="Tdoc_List"/>
    <w:basedOn w:val="a"/>
    <w:qFormat/>
    <w:rsid w:val="00BF08D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F08D5"/>
    <w:pPr>
      <w:ind w:left="2836"/>
    </w:pPr>
    <w:rPr>
      <w:rFonts w:eastAsia="Times New Roman"/>
      <w:lang w:val="x-none"/>
    </w:rPr>
  </w:style>
  <w:style w:type="character" w:customStyle="1" w:styleId="Char24">
    <w:name w:val="批注文字 Char2"/>
    <w:qFormat/>
    <w:rsid w:val="00BF08D5"/>
    <w:rPr>
      <w:lang w:val="en-GB" w:eastAsia="en-US"/>
    </w:rPr>
  </w:style>
  <w:style w:type="paragraph" w:customStyle="1" w:styleId="T">
    <w:name w:val="T"/>
    <w:basedOn w:val="TAC"/>
    <w:rsid w:val="00BF08D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BF08D5"/>
    <w:rPr>
      <w:rFonts w:ascii="Arial" w:hAnsi="Arial"/>
      <w:b/>
      <w:i/>
      <w:noProof/>
      <w:sz w:val="18"/>
    </w:rPr>
  </w:style>
  <w:style w:type="character" w:customStyle="1" w:styleId="Char33">
    <w:name w:val="批注文字 Char3"/>
    <w:uiPriority w:val="99"/>
    <w:qFormat/>
    <w:rsid w:val="00BF08D5"/>
    <w:rPr>
      <w:lang w:val="en-GB" w:eastAsia="en-US"/>
    </w:rPr>
  </w:style>
  <w:style w:type="paragraph" w:customStyle="1" w:styleId="Pl0">
    <w:name w:val="Pl"/>
    <w:basedOn w:val="a"/>
    <w:qFormat/>
    <w:rsid w:val="00BF08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sz w:val="16"/>
    </w:rPr>
  </w:style>
  <w:style w:type="paragraph" w:customStyle="1" w:styleId="wordsection1">
    <w:name w:val="wordsection1"/>
    <w:basedOn w:val="a"/>
    <w:link w:val="wordsection1Char"/>
    <w:qFormat/>
    <w:rsid w:val="00BF08D5"/>
    <w:pPr>
      <w:spacing w:after="0"/>
    </w:pPr>
    <w:rPr>
      <w:rFonts w:ascii="Calibri" w:eastAsia="Calibri" w:hAnsi="Calibri" w:cs="Calibri"/>
      <w:lang w:val="en-US" w:eastAsia="en-GB"/>
    </w:rPr>
  </w:style>
  <w:style w:type="character" w:customStyle="1" w:styleId="8Char2">
    <w:name w:val="标题 8 Char2"/>
    <w:rsid w:val="00BF08D5"/>
    <w:rPr>
      <w:rFonts w:ascii="Arial" w:eastAsia="Times New Roman" w:hAnsi="Arial"/>
      <w:sz w:val="36"/>
      <w:lang w:val="en-GB" w:eastAsia="en-GB"/>
    </w:rPr>
  </w:style>
  <w:style w:type="character" w:customStyle="1" w:styleId="9Char2">
    <w:name w:val="标题 9 Char2"/>
    <w:aliases w:val="Figure Heading Char2,FH Char2"/>
    <w:rsid w:val="00BF08D5"/>
    <w:rPr>
      <w:rFonts w:ascii="Arial" w:eastAsia="Times New Roman" w:hAnsi="Arial"/>
      <w:sz w:val="36"/>
      <w:lang w:val="en-GB" w:eastAsia="en-GB"/>
    </w:rPr>
  </w:style>
  <w:style w:type="character" w:customStyle="1" w:styleId="Char26">
    <w:name w:val="批注框文本 Char2"/>
    <w:rsid w:val="00BF08D5"/>
    <w:rPr>
      <w:rFonts w:ascii="Segoe UI" w:eastAsia="Times New Roman" w:hAnsi="Segoe UI"/>
      <w:sz w:val="18"/>
      <w:szCs w:val="18"/>
      <w:lang w:val="x-none" w:eastAsia="en-GB"/>
    </w:rPr>
  </w:style>
  <w:style w:type="character" w:customStyle="1" w:styleId="Char27">
    <w:name w:val="文档结构图 Char2"/>
    <w:rsid w:val="00BF08D5"/>
    <w:rPr>
      <w:rFonts w:ascii="Tahoma" w:eastAsia="Times New Roman" w:hAnsi="Tahoma"/>
      <w:shd w:val="clear" w:color="auto" w:fill="000080"/>
      <w:lang w:val="en-GB" w:eastAsia="en-GB"/>
    </w:rPr>
  </w:style>
  <w:style w:type="character" w:customStyle="1" w:styleId="Char28">
    <w:name w:val="纯文本 Char2"/>
    <w:rsid w:val="00BF08D5"/>
    <w:rPr>
      <w:rFonts w:ascii="Courier New" w:eastAsia="Times New Roman" w:hAnsi="Courier New"/>
      <w:lang w:val="nb-NO" w:eastAsia="en-GB"/>
    </w:rPr>
  </w:style>
  <w:style w:type="character" w:styleId="HTML9">
    <w:name w:val="HTML Cite"/>
    <w:unhideWhenUsed/>
    <w:rsid w:val="00BF08D5"/>
    <w:rPr>
      <w:i w:val="0"/>
      <w:color w:val="008000"/>
    </w:rPr>
  </w:style>
  <w:style w:type="character" w:customStyle="1" w:styleId="opdict3lineoneresulttip">
    <w:name w:val="op_dict3_lineone_result_tip"/>
    <w:rsid w:val="00BF08D5"/>
    <w:rPr>
      <w:color w:val="999999"/>
    </w:rPr>
  </w:style>
  <w:style w:type="character" w:customStyle="1" w:styleId="c-icon">
    <w:name w:val="c-icon"/>
    <w:rsid w:val="00BF08D5"/>
  </w:style>
  <w:style w:type="paragraph" w:customStyle="1" w:styleId="StyleFPArialLatin9ptCentrGauche5cmDroite50">
    <w:name w:val="Style FP + Arial (Latin) 9 pt Centré Gauche? :  5 cm Droite :  5.."/>
    <w:basedOn w:val="FP"/>
    <w:qFormat/>
    <w:rsid w:val="00BF08D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BF08D5"/>
    <w:rPr>
      <w:rFonts w:ascii="Arial" w:hAnsi="Arial"/>
      <w:b/>
      <w:i/>
      <w:noProof/>
      <w:sz w:val="18"/>
      <w:lang w:val="en-GB"/>
    </w:rPr>
  </w:style>
  <w:style w:type="character" w:customStyle="1" w:styleId="CharChar181">
    <w:name w:val="Char Char181"/>
    <w:rsid w:val="00BF08D5"/>
    <w:rPr>
      <w:rFonts w:ascii="Arial" w:hAnsi="Arial"/>
      <w:lang w:val="x-none" w:eastAsia="en-US"/>
    </w:rPr>
  </w:style>
  <w:style w:type="paragraph" w:customStyle="1" w:styleId="CharCharCharCharCharCharCharCharCharCharCharChar1">
    <w:name w:val="Char Char Char Char Char Char Char Char Char Char Char Char1"/>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F08D5"/>
    <w:rPr>
      <w:rFonts w:ascii="Arial" w:eastAsia="ＭＳ 明朝" w:hAnsi="Arial"/>
      <w:lang w:val="en-GB" w:eastAsia="en-US"/>
    </w:rPr>
  </w:style>
  <w:style w:type="character" w:customStyle="1" w:styleId="CarCar81">
    <w:name w:val="Car Car81"/>
    <w:rsid w:val="00BF08D5"/>
    <w:rPr>
      <w:rFonts w:ascii="Arial" w:eastAsia="ＭＳ 明朝" w:hAnsi="Arial"/>
      <w:sz w:val="36"/>
      <w:lang w:val="en-GB" w:eastAsia="en-US"/>
    </w:rPr>
  </w:style>
  <w:style w:type="character" w:customStyle="1" w:styleId="CarCar31">
    <w:name w:val="Car Car31"/>
    <w:rsid w:val="00BF08D5"/>
    <w:rPr>
      <w:rFonts w:ascii="Arial" w:eastAsia="ＭＳ 明朝" w:hAnsi="Arial"/>
      <w:sz w:val="36"/>
      <w:lang w:val="en-GB" w:eastAsia="en-US"/>
    </w:rPr>
  </w:style>
  <w:style w:type="character" w:customStyle="1" w:styleId="CarCar71">
    <w:name w:val="Car Car71"/>
    <w:rsid w:val="00BF08D5"/>
    <w:rPr>
      <w:rFonts w:eastAsia="ＭＳ 明朝"/>
      <w:lang w:val="en-GB" w:eastAsia="en-US"/>
    </w:rPr>
  </w:style>
  <w:style w:type="character" w:customStyle="1" w:styleId="CarCar61">
    <w:name w:val="Car Car61"/>
    <w:rsid w:val="00BF08D5"/>
    <w:rPr>
      <w:rFonts w:ascii="Courier New" w:hAnsi="Courier New"/>
      <w:lang w:val="nb-NO" w:eastAsia="ja-JP"/>
    </w:rPr>
  </w:style>
  <w:style w:type="character" w:customStyle="1" w:styleId="CarCar21">
    <w:name w:val="Car Car21"/>
    <w:rsid w:val="00BF08D5"/>
    <w:rPr>
      <w:rFonts w:eastAsia="ＭＳ 明朝"/>
      <w:lang w:val="en-GB" w:eastAsia="ja-JP"/>
    </w:rPr>
  </w:style>
  <w:style w:type="character" w:customStyle="1" w:styleId="CarCar91">
    <w:name w:val="Car Car91"/>
    <w:rsid w:val="00BF08D5"/>
    <w:rPr>
      <w:rFonts w:ascii="Arial" w:hAnsi="Arial"/>
      <w:lang w:val="en-GB" w:eastAsia="ja-JP"/>
    </w:rPr>
  </w:style>
  <w:style w:type="character" w:customStyle="1" w:styleId="CarCar101">
    <w:name w:val="Car Car101"/>
    <w:rsid w:val="00BF08D5"/>
    <w:rPr>
      <w:rFonts w:ascii="Arial" w:hAnsi="Arial"/>
      <w:lang w:val="en-GB" w:eastAsia="ja-JP"/>
    </w:rPr>
  </w:style>
  <w:style w:type="character" w:customStyle="1" w:styleId="811">
    <w:name w:val="(文字) (文字)81"/>
    <w:rsid w:val="00BF08D5"/>
    <w:rPr>
      <w:rFonts w:ascii="Arial" w:eastAsia="ＭＳ 明朝" w:hAnsi="Arial"/>
      <w:lang w:val="en-GB" w:eastAsia="ar-SA" w:bidi="ar-SA"/>
    </w:rPr>
  </w:style>
  <w:style w:type="character" w:customStyle="1" w:styleId="710">
    <w:name w:val="(文字) (文字)71"/>
    <w:rsid w:val="00BF08D5"/>
    <w:rPr>
      <w:rFonts w:ascii="Arial" w:eastAsia="ＭＳ 明朝" w:hAnsi="Arial"/>
      <w:sz w:val="36"/>
      <w:lang w:val="en-GB" w:eastAsia="ar-SA" w:bidi="ar-SA"/>
    </w:rPr>
  </w:style>
  <w:style w:type="character" w:customStyle="1" w:styleId="610">
    <w:name w:val="(文字) (文字)61"/>
    <w:rsid w:val="00BF08D5"/>
    <w:rPr>
      <w:rFonts w:eastAsia="ＭＳ 明朝"/>
      <w:lang w:val="en-GB" w:eastAsia="ar-SA" w:bidi="ar-SA"/>
    </w:rPr>
  </w:style>
  <w:style w:type="character" w:customStyle="1" w:styleId="514">
    <w:name w:val="(文字) (文字)51"/>
    <w:rsid w:val="00BF08D5"/>
    <w:rPr>
      <w:rFonts w:ascii="Courier New" w:eastAsia="ＭＳ 明朝" w:hAnsi="Courier New"/>
      <w:lang w:val="nb-NO" w:eastAsia="ar-SA" w:bidi="ar-SA"/>
    </w:rPr>
  </w:style>
  <w:style w:type="character" w:customStyle="1" w:styleId="CharChar231">
    <w:name w:val="Char Char231"/>
    <w:rsid w:val="00BF08D5"/>
    <w:rPr>
      <w:rFonts w:ascii="Arial" w:hAnsi="Arial"/>
      <w:lang w:val="en-GB" w:eastAsia="en-US"/>
    </w:rPr>
  </w:style>
  <w:style w:type="character" w:customStyle="1" w:styleId="Titre33">
    <w:name w:val="Titre 33"/>
    <w:rsid w:val="00BF08D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F08D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1"/>
    <w:semiHidden/>
    <w:rsid w:val="00BF08D5"/>
    <w:rPr>
      <w:rFonts w:ascii="Times New Roman" w:eastAsia="DengXian" w:hAnsi="Times New Roman" w:hint="eastAsia"/>
      <w:lang w:val="en-GB" w:eastAsia="en-GB"/>
    </w:rPr>
    <w:tblPr>
      <w:tblInd w:w="0" w:type="nil"/>
    </w:tblPr>
  </w:style>
  <w:style w:type="paragraph" w:customStyle="1" w:styleId="89">
    <w:name w:val="吹き出し8"/>
    <w:basedOn w:val="a"/>
    <w:qFormat/>
    <w:rsid w:val="00BF08D5"/>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F08D5"/>
    <w:rPr>
      <w:rFonts w:ascii="Times New Roman" w:eastAsia="ＭＳ 明朝" w:hAnsi="Times New Roman"/>
      <w:lang w:val="en-GB" w:eastAsia="en-US"/>
    </w:rPr>
  </w:style>
  <w:style w:type="character" w:customStyle="1" w:styleId="69">
    <w:name w:val="段落フォント6"/>
    <w:rsid w:val="00BF08D5"/>
  </w:style>
  <w:style w:type="character" w:customStyle="1" w:styleId="6a">
    <w:name w:val="コメント参照6"/>
    <w:rsid w:val="00BF08D5"/>
    <w:rPr>
      <w:sz w:val="16"/>
    </w:rPr>
  </w:style>
  <w:style w:type="paragraph" w:customStyle="1" w:styleId="6b">
    <w:name w:val="図表番号6"/>
    <w:basedOn w:val="a"/>
    <w:qFormat/>
    <w:rsid w:val="00BF08D5"/>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c"/>
    <w:qFormat/>
    <w:rsid w:val="00BF08D5"/>
    <w:pPr>
      <w:ind w:left="851" w:hanging="284"/>
    </w:pPr>
  </w:style>
  <w:style w:type="paragraph" w:customStyle="1" w:styleId="6d">
    <w:name w:val="箇条書き6"/>
    <w:basedOn w:val="aa"/>
    <w:qFormat/>
    <w:rsid w:val="00BF08D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d"/>
    <w:qFormat/>
    <w:rsid w:val="00BF08D5"/>
    <w:pPr>
      <w:tabs>
        <w:tab w:val="clear" w:pos="644"/>
        <w:tab w:val="num" w:pos="1494"/>
      </w:tabs>
      <w:ind w:left="851" w:hanging="284"/>
    </w:pPr>
  </w:style>
  <w:style w:type="paragraph" w:customStyle="1" w:styleId="360">
    <w:name w:val="箇条書き 36"/>
    <w:basedOn w:val="261"/>
    <w:qFormat/>
    <w:rsid w:val="00BF08D5"/>
    <w:pPr>
      <w:ind w:left="1135"/>
    </w:pPr>
  </w:style>
  <w:style w:type="paragraph" w:customStyle="1" w:styleId="262">
    <w:name w:val="一覧 26"/>
    <w:basedOn w:val="aa"/>
    <w:qFormat/>
    <w:rsid w:val="00BF08D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BF08D5"/>
    <w:pPr>
      <w:ind w:left="1135"/>
    </w:pPr>
  </w:style>
  <w:style w:type="paragraph" w:customStyle="1" w:styleId="460">
    <w:name w:val="一覧 46"/>
    <w:basedOn w:val="361"/>
    <w:qFormat/>
    <w:rsid w:val="00BF08D5"/>
    <w:pPr>
      <w:ind w:left="1418"/>
    </w:pPr>
  </w:style>
  <w:style w:type="paragraph" w:customStyle="1" w:styleId="560">
    <w:name w:val="一覧 56"/>
    <w:basedOn w:val="460"/>
    <w:qFormat/>
    <w:rsid w:val="00BF08D5"/>
  </w:style>
  <w:style w:type="paragraph" w:customStyle="1" w:styleId="461">
    <w:name w:val="箇条書き 46"/>
    <w:basedOn w:val="360"/>
    <w:qFormat/>
    <w:rsid w:val="00BF08D5"/>
    <w:pPr>
      <w:ind w:left="1418"/>
    </w:pPr>
  </w:style>
  <w:style w:type="paragraph" w:customStyle="1" w:styleId="561">
    <w:name w:val="箇条書き 56"/>
    <w:basedOn w:val="461"/>
    <w:qFormat/>
    <w:rsid w:val="00BF08D5"/>
    <w:pPr>
      <w:ind w:left="1702"/>
    </w:pPr>
  </w:style>
  <w:style w:type="paragraph" w:customStyle="1" w:styleId="6e">
    <w:name w:val="コメント文字列6"/>
    <w:basedOn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F08D5"/>
    <w:rPr>
      <w:b/>
      <w:bCs/>
    </w:rPr>
  </w:style>
  <w:style w:type="paragraph" w:customStyle="1" w:styleId="6f0">
    <w:name w:val="見出しマップ6"/>
    <w:basedOn w:val="a"/>
    <w:qFormat/>
    <w:rsid w:val="00BF08D5"/>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
    <w:qFormat/>
    <w:rsid w:val="00BF08D5"/>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
    <w:qFormat/>
    <w:rsid w:val="00BF08D5"/>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
    <w:qFormat/>
    <w:rsid w:val="00BF08D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
    <w:qFormat/>
    <w:rsid w:val="00BF08D5"/>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
    <w:qFormat/>
    <w:rsid w:val="00BF08D5"/>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
    <w:next w:val="a"/>
    <w:qFormat/>
    <w:rsid w:val="00BF08D5"/>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
    <w:qFormat/>
    <w:rsid w:val="00BF08D5"/>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1"/>
    <w:rsid w:val="00BF08D5"/>
    <w:rPr>
      <w:rFonts w:ascii="Times New Roman" w:eastAsia="ＭＳ 明朝" w:hAnsi="Times New Roman"/>
      <w:lang w:val="sv-SE" w:eastAsia="sv-SE"/>
    </w:rPr>
    <w:tblPr/>
  </w:style>
  <w:style w:type="table" w:customStyle="1" w:styleId="219">
    <w:name w:val="表 (クラシック) 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F08D5"/>
    <w:rPr>
      <w:rFonts w:ascii="Times New Roman" w:eastAsia="SimSun" w:hAnsi="Times New Roman"/>
      <w:lang w:val="sv-SE" w:eastAsia="sv-SE"/>
    </w:rPr>
    <w:tblPr/>
  </w:style>
  <w:style w:type="table" w:customStyle="1" w:styleId="TableColorful13">
    <w:name w:val="Table Colorful 13"/>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1"/>
    <w:rsid w:val="00BF08D5"/>
    <w:rPr>
      <w:rFonts w:ascii="Times New Roman" w:eastAsia="SimSun" w:hAnsi="Times New Roman"/>
      <w:lang w:val="sv-SE" w:eastAsia="sv-SE"/>
    </w:rPr>
    <w:tblPr/>
  </w:style>
  <w:style w:type="table" w:customStyle="1" w:styleId="TableGrid1122">
    <w:name w:val="Table Grid1122"/>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1"/>
    <w:semiHidden/>
    <w:rsid w:val="00BF08D5"/>
    <w:rPr>
      <w:rFonts w:ascii="Times New Roman" w:eastAsia="DengXian" w:hAnsi="Times New Roman" w:hint="eastAsia"/>
      <w:lang w:val="en-GB" w:eastAsia="en-GB"/>
    </w:rPr>
    <w:tblPr>
      <w:tblInd w:w="0" w:type="nil"/>
    </w:tblPr>
  </w:style>
  <w:style w:type="table" w:customStyle="1" w:styleId="SGSTableBasic131">
    <w:name w:val="SGS Table Basic 13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F08D5"/>
    <w:rPr>
      <w:rFonts w:ascii="Times New Roman" w:eastAsia="ＭＳ 明朝" w:hAnsi="Times New Roman"/>
      <w:lang w:val="sv-SE" w:eastAsia="sv-SE"/>
    </w:rPr>
    <w:tblPr/>
  </w:style>
  <w:style w:type="numbering" w:customStyle="1" w:styleId="Style131">
    <w:name w:val="Style131"/>
    <w:uiPriority w:val="99"/>
    <w:rsid w:val="00BF08D5"/>
    <w:pPr>
      <w:numPr>
        <w:numId w:val="1"/>
      </w:numPr>
    </w:pPr>
  </w:style>
  <w:style w:type="table" w:customStyle="1" w:styleId="2110">
    <w:name w:val="表 (クラシック) 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F08D5"/>
    <w:pPr>
      <w:numPr>
        <w:numId w:val="2"/>
      </w:numPr>
    </w:pPr>
  </w:style>
  <w:style w:type="numbering" w:customStyle="1" w:styleId="SGS2111">
    <w:name w:val="SGS2111"/>
    <w:uiPriority w:val="99"/>
    <w:rsid w:val="00BF08D5"/>
    <w:pPr>
      <w:numPr>
        <w:numId w:val="3"/>
      </w:numPr>
    </w:pPr>
  </w:style>
  <w:style w:type="table" w:customStyle="1" w:styleId="TableClassic2211">
    <w:name w:val="Table Classic 22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F08D5"/>
    <w:pPr>
      <w:overflowPunct w:val="0"/>
      <w:autoSpaceDE w:val="0"/>
      <w:autoSpaceDN w:val="0"/>
      <w:adjustRightInd w:val="0"/>
      <w:textAlignment w:val="baseline"/>
    </w:pPr>
    <w:rPr>
      <w:rFonts w:eastAsia="SimSun"/>
      <w:lang w:eastAsia="en-GB"/>
    </w:rPr>
  </w:style>
  <w:style w:type="character" w:customStyle="1" w:styleId="1fff4">
    <w:name w:val="フッター (文字)1"/>
    <w:aliases w:val="footer odd (文字)1,footer (文字)1,fo (文字)1,pie de página (文字)1"/>
    <w:semiHidden/>
    <w:rsid w:val="00BF08D5"/>
    <w:rPr>
      <w:rFonts w:ascii="Times New Roman" w:eastAsia="Times New Roman" w:hAnsi="Times New Roman"/>
      <w:lang w:eastAsia="en-GB"/>
    </w:rPr>
  </w:style>
  <w:style w:type="character" w:customStyle="1" w:styleId="1fff5">
    <w:name w:val="表題 (文字)1"/>
    <w:aliases w:val="Section Header (文字)1"/>
    <w:rsid w:val="00BF08D5"/>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F08D5"/>
    <w:pPr>
      <w:autoSpaceDN w:val="0"/>
    </w:pPr>
    <w:rPr>
      <w:rFonts w:ascii="Times New Roman" w:eastAsia="ＭＳ 明朝" w:hAnsi="Times New Roman"/>
      <w:lang w:val="en-GB" w:eastAsia="en-US"/>
    </w:rPr>
  </w:style>
  <w:style w:type="paragraph" w:customStyle="1" w:styleId="9b">
    <w:name w:val="吹き出し9"/>
    <w:basedOn w:val="a"/>
    <w:uiPriority w:val="99"/>
    <w:qFormat/>
    <w:rsid w:val="00BF08D5"/>
    <w:pPr>
      <w:autoSpaceDN w:val="0"/>
    </w:pPr>
    <w:rPr>
      <w:rFonts w:ascii="Tahoma" w:eastAsia="ＭＳ 明朝" w:hAnsi="Tahoma" w:cs="Tahoma"/>
      <w:sz w:val="16"/>
      <w:szCs w:val="16"/>
      <w:lang w:eastAsia="en-GB"/>
    </w:rPr>
  </w:style>
  <w:style w:type="paragraph" w:customStyle="1" w:styleId="78">
    <w:name w:val="図表番号7"/>
    <w:basedOn w:val="a"/>
    <w:uiPriority w:val="99"/>
    <w:qFormat/>
    <w:rsid w:val="00BF08D5"/>
    <w:pPr>
      <w:suppressLineNumbers/>
      <w:suppressAutoHyphens/>
      <w:autoSpaceDN w:val="0"/>
      <w:spacing w:before="120" w:after="120"/>
    </w:pPr>
    <w:rPr>
      <w:rFonts w:eastAsia="ＭＳ 明朝" w:cs="Mangal"/>
      <w:i/>
      <w:iCs/>
      <w:sz w:val="24"/>
      <w:szCs w:val="24"/>
      <w:lang w:eastAsia="ar-SA"/>
    </w:rPr>
  </w:style>
  <w:style w:type="paragraph" w:customStyle="1" w:styleId="79">
    <w:name w:val="段落番号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0">
    <w:name w:val="段落番号 27"/>
    <w:basedOn w:val="79"/>
    <w:uiPriority w:val="99"/>
    <w:qFormat/>
    <w:rsid w:val="00BF08D5"/>
    <w:pPr>
      <w:ind w:left="851" w:hanging="284"/>
    </w:pPr>
  </w:style>
  <w:style w:type="paragraph" w:customStyle="1" w:styleId="7a">
    <w:name w:val="箇条書き7"/>
    <w:basedOn w:val="aa"/>
    <w:uiPriority w:val="99"/>
    <w:qFormat/>
    <w:rsid w:val="00BF08D5"/>
    <w:pPr>
      <w:tabs>
        <w:tab w:val="num" w:pos="644"/>
      </w:tabs>
      <w:suppressAutoHyphens/>
      <w:autoSpaceDN w:val="0"/>
      <w:ind w:left="644" w:hanging="360"/>
    </w:pPr>
    <w:rPr>
      <w:rFonts w:ascii="CG Times (WN)" w:eastAsia="ＭＳ 明朝" w:hAnsi="CG Times (WN)" w:cs="CG Times (WN)"/>
      <w:lang w:eastAsia="ar-SA"/>
    </w:rPr>
  </w:style>
  <w:style w:type="paragraph" w:customStyle="1" w:styleId="271">
    <w:name w:val="箇条書き 27"/>
    <w:basedOn w:val="7a"/>
    <w:uiPriority w:val="99"/>
    <w:qFormat/>
    <w:rsid w:val="00BF08D5"/>
    <w:pPr>
      <w:tabs>
        <w:tab w:val="clear" w:pos="644"/>
        <w:tab w:val="num" w:pos="1494"/>
      </w:tabs>
      <w:ind w:left="851" w:hanging="284"/>
    </w:pPr>
  </w:style>
  <w:style w:type="paragraph" w:customStyle="1" w:styleId="370">
    <w:name w:val="箇条書き 37"/>
    <w:basedOn w:val="271"/>
    <w:uiPriority w:val="99"/>
    <w:qFormat/>
    <w:rsid w:val="00BF08D5"/>
    <w:pPr>
      <w:ind w:left="1135"/>
    </w:pPr>
  </w:style>
  <w:style w:type="paragraph" w:customStyle="1" w:styleId="272">
    <w:name w:val="一覧 27"/>
    <w:basedOn w:val="aa"/>
    <w:uiPriority w:val="99"/>
    <w:qFormat/>
    <w:rsid w:val="00BF08D5"/>
    <w:pPr>
      <w:suppressAutoHyphens/>
      <w:autoSpaceDN w:val="0"/>
      <w:ind w:left="851"/>
    </w:pPr>
    <w:rPr>
      <w:rFonts w:ascii="CG Times (WN)" w:eastAsia="ＭＳ 明朝" w:hAnsi="CG Times (WN)" w:cs="CG Times (WN)"/>
      <w:lang w:eastAsia="ar-SA"/>
    </w:rPr>
  </w:style>
  <w:style w:type="paragraph" w:customStyle="1" w:styleId="371">
    <w:name w:val="一覧 37"/>
    <w:basedOn w:val="272"/>
    <w:uiPriority w:val="99"/>
    <w:qFormat/>
    <w:rsid w:val="00BF08D5"/>
    <w:pPr>
      <w:ind w:left="1135"/>
    </w:pPr>
  </w:style>
  <w:style w:type="paragraph" w:customStyle="1" w:styleId="470">
    <w:name w:val="一覧 47"/>
    <w:basedOn w:val="371"/>
    <w:uiPriority w:val="99"/>
    <w:qFormat/>
    <w:rsid w:val="00BF08D5"/>
    <w:pPr>
      <w:ind w:left="1418"/>
    </w:pPr>
  </w:style>
  <w:style w:type="paragraph" w:customStyle="1" w:styleId="570">
    <w:name w:val="一覧 57"/>
    <w:basedOn w:val="470"/>
    <w:uiPriority w:val="99"/>
    <w:qFormat/>
    <w:rsid w:val="00BF08D5"/>
    <w:pPr>
      <w:ind w:left="1702"/>
    </w:pPr>
  </w:style>
  <w:style w:type="paragraph" w:customStyle="1" w:styleId="471">
    <w:name w:val="箇条書き 47"/>
    <w:basedOn w:val="370"/>
    <w:uiPriority w:val="99"/>
    <w:qFormat/>
    <w:rsid w:val="00BF08D5"/>
    <w:pPr>
      <w:ind w:left="1418"/>
    </w:pPr>
  </w:style>
  <w:style w:type="paragraph" w:customStyle="1" w:styleId="571">
    <w:name w:val="箇条書き 57"/>
    <w:basedOn w:val="471"/>
    <w:uiPriority w:val="99"/>
    <w:qFormat/>
    <w:rsid w:val="00BF08D5"/>
    <w:pPr>
      <w:ind w:left="1702"/>
    </w:pPr>
  </w:style>
  <w:style w:type="paragraph" w:customStyle="1" w:styleId="7b">
    <w:name w:val="コメント文字列7"/>
    <w:basedOn w:val="a"/>
    <w:uiPriority w:val="99"/>
    <w:qFormat/>
    <w:rsid w:val="00BF08D5"/>
    <w:pPr>
      <w:suppressAutoHyphens/>
      <w:autoSpaceDN w:val="0"/>
    </w:pPr>
    <w:rPr>
      <w:rFonts w:eastAsia="ＭＳ 明朝" w:cs="CG Times (WN)"/>
      <w:lang w:eastAsia="ar-SA"/>
    </w:rPr>
  </w:style>
  <w:style w:type="paragraph" w:customStyle="1" w:styleId="7c">
    <w:name w:val="コメント内容7"/>
    <w:basedOn w:val="7b"/>
    <w:next w:val="7b"/>
    <w:uiPriority w:val="99"/>
    <w:qFormat/>
    <w:rsid w:val="00BF08D5"/>
    <w:rPr>
      <w:b/>
      <w:bCs/>
    </w:rPr>
  </w:style>
  <w:style w:type="paragraph" w:customStyle="1" w:styleId="7d">
    <w:name w:val="見出しマップ7"/>
    <w:basedOn w:val="a"/>
    <w:uiPriority w:val="99"/>
    <w:qFormat/>
    <w:rsid w:val="00BF08D5"/>
    <w:pPr>
      <w:shd w:val="clear" w:color="auto" w:fill="000080"/>
      <w:suppressAutoHyphens/>
      <w:autoSpaceDN w:val="0"/>
    </w:pPr>
    <w:rPr>
      <w:rFonts w:ascii="Tahoma" w:eastAsia="ＭＳ 明朝" w:hAnsi="Tahoma" w:cs="Tahoma"/>
      <w:lang w:eastAsia="ar-SA"/>
    </w:rPr>
  </w:style>
  <w:style w:type="paragraph" w:customStyle="1" w:styleId="7e">
    <w:name w:val="書式なし7"/>
    <w:basedOn w:val="a"/>
    <w:uiPriority w:val="99"/>
    <w:qFormat/>
    <w:rsid w:val="00BF08D5"/>
    <w:pPr>
      <w:suppressAutoHyphens/>
      <w:autoSpaceDN w:val="0"/>
    </w:pPr>
    <w:rPr>
      <w:rFonts w:ascii="Courier New" w:eastAsia="ＭＳ 明朝" w:hAnsi="Courier New" w:cs="CG Times (WN)"/>
      <w:lang w:val="nb-NO" w:eastAsia="ar-SA"/>
    </w:rPr>
  </w:style>
  <w:style w:type="paragraph" w:customStyle="1" w:styleId="Web7">
    <w:name w:val="標準 (Web)7"/>
    <w:basedOn w:val="a"/>
    <w:uiPriority w:val="99"/>
    <w:qFormat/>
    <w:rsid w:val="00BF08D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
    <w:uiPriority w:val="99"/>
    <w:qFormat/>
    <w:rsid w:val="00BF08D5"/>
    <w:pPr>
      <w:suppressAutoHyphens/>
      <w:autoSpaceDN w:val="0"/>
      <w:ind w:left="567"/>
    </w:pPr>
    <w:rPr>
      <w:rFonts w:ascii="Arial" w:eastAsia="ＭＳ 明朝" w:hAnsi="Arial" w:cs="Arial"/>
      <w:lang w:eastAsia="ar-SA"/>
    </w:rPr>
  </w:style>
  <w:style w:type="paragraph" w:customStyle="1" w:styleId="7f">
    <w:name w:val="標準インデント7"/>
    <w:basedOn w:val="a"/>
    <w:uiPriority w:val="99"/>
    <w:qFormat/>
    <w:rsid w:val="00BF08D5"/>
    <w:pPr>
      <w:suppressAutoHyphens/>
      <w:autoSpaceDN w:val="0"/>
      <w:ind w:left="708"/>
    </w:pPr>
    <w:rPr>
      <w:rFonts w:eastAsia="ＭＳ 明朝" w:cs="CG Times (WN)"/>
      <w:lang w:eastAsia="ar-SA"/>
    </w:rPr>
  </w:style>
  <w:style w:type="paragraph" w:customStyle="1" w:styleId="7f0">
    <w:name w:val="記7"/>
    <w:basedOn w:val="a"/>
    <w:next w:val="a"/>
    <w:uiPriority w:val="99"/>
    <w:qFormat/>
    <w:rsid w:val="00BF08D5"/>
    <w:pPr>
      <w:suppressAutoHyphens/>
      <w:autoSpaceDN w:val="0"/>
    </w:pPr>
    <w:rPr>
      <w:rFonts w:eastAsia="ＭＳ 明朝" w:cs="CG Times (WN)"/>
      <w:lang w:eastAsia="ar-SA"/>
    </w:rPr>
  </w:style>
  <w:style w:type="paragraph" w:customStyle="1" w:styleId="HTML70">
    <w:name w:val="HTML 書式付き7"/>
    <w:basedOn w:val="a"/>
    <w:uiPriority w:val="99"/>
    <w:qFormat/>
    <w:rsid w:val="00BF08D5"/>
    <w:pPr>
      <w:suppressAutoHyphens/>
      <w:autoSpaceDN w:val="0"/>
    </w:pPr>
    <w:rPr>
      <w:rFonts w:ascii="Courier New" w:eastAsia="ＭＳ 明朝" w:hAnsi="Courier New" w:cs="Courier New"/>
      <w:lang w:eastAsia="ar-SA"/>
    </w:rPr>
  </w:style>
  <w:style w:type="paragraph" w:customStyle="1" w:styleId="274">
    <w:name w:val="本文 27"/>
    <w:basedOn w:val="a"/>
    <w:uiPriority w:val="99"/>
    <w:qFormat/>
    <w:rsid w:val="00BF08D5"/>
    <w:pPr>
      <w:suppressAutoHyphens/>
      <w:autoSpaceDN w:val="0"/>
      <w:spacing w:after="120"/>
    </w:pPr>
    <w:rPr>
      <w:rFonts w:eastAsia="ＭＳ 明朝" w:cs="CG Times (WN)"/>
      <w:lang w:eastAsia="ar-SA"/>
    </w:rPr>
  </w:style>
  <w:style w:type="paragraph" w:customStyle="1" w:styleId="372">
    <w:name w:val="本文 37"/>
    <w:basedOn w:val="a"/>
    <w:uiPriority w:val="99"/>
    <w:qFormat/>
    <w:rsid w:val="00BF08D5"/>
    <w:pPr>
      <w:suppressAutoHyphens/>
      <w:autoSpaceDN w:val="0"/>
      <w:spacing w:after="120"/>
    </w:pPr>
    <w:rPr>
      <w:rFonts w:eastAsia="ＭＳ 明朝" w:cs="CG Times (WN)"/>
      <w:lang w:eastAsia="ar-SA"/>
    </w:rPr>
  </w:style>
  <w:style w:type="character" w:customStyle="1" w:styleId="7f1">
    <w:name w:val="段落フォント7"/>
    <w:rsid w:val="00BF08D5"/>
  </w:style>
  <w:style w:type="character" w:customStyle="1" w:styleId="7f2">
    <w:name w:val="コメント参照7"/>
    <w:rsid w:val="00BF08D5"/>
    <w:rPr>
      <w:sz w:val="16"/>
    </w:rPr>
  </w:style>
  <w:style w:type="table" w:customStyle="1" w:styleId="TableGrid8">
    <w:name w:val="Table Grid8"/>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0"/>
    <w:rsid w:val="00BF08D5"/>
  </w:style>
  <w:style w:type="paragraph" w:customStyle="1" w:styleId="Figuretitle0">
    <w:name w:val="Figure_title"/>
    <w:basedOn w:val="a"/>
    <w:next w:val="a"/>
    <w:qFormat/>
    <w:rsid w:val="00BF08D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
    <w:next w:val="a"/>
    <w:qFormat/>
    <w:rsid w:val="00BF08D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
    <w:qFormat/>
    <w:rsid w:val="00BF08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
    <w:qFormat/>
    <w:rsid w:val="00BF08D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
    <w:next w:val="a"/>
    <w:qFormat/>
    <w:rsid w:val="00BF08D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
    <w:next w:val="Tabletext1"/>
    <w:qFormat/>
    <w:rsid w:val="00BF08D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
    <w:uiPriority w:val="99"/>
    <w:qFormat/>
    <w:rsid w:val="00BF08D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a"/>
    <w:next w:val="a"/>
    <w:qFormat/>
    <w:rsid w:val="00BF08D5"/>
    <w:pPr>
      <w:suppressAutoHyphens/>
      <w:autoSpaceDN w:val="0"/>
      <w:spacing w:after="0"/>
      <w:jc w:val="both"/>
    </w:pPr>
    <w:rPr>
      <w:rFonts w:eastAsia="Batang"/>
    </w:rPr>
  </w:style>
  <w:style w:type="paragraph" w:customStyle="1" w:styleId="enumlev3">
    <w:name w:val="enumlev3"/>
    <w:basedOn w:val="enumlev2"/>
    <w:qFormat/>
    <w:rsid w:val="00BF08D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0"/>
    <w:rsid w:val="00BF08D5"/>
  </w:style>
  <w:style w:type="paragraph" w:customStyle="1" w:styleId="TdocHeader2">
    <w:name w:val="Tdoc_Header_2"/>
    <w:basedOn w:val="a"/>
    <w:qFormat/>
    <w:rsid w:val="00BF08D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
    <w:qFormat/>
    <w:rsid w:val="00BF08D5"/>
    <w:pPr>
      <w:keepNext/>
      <w:keepLines/>
      <w:spacing w:after="0"/>
      <w:ind w:left="851" w:hanging="851"/>
    </w:pPr>
    <w:rPr>
      <w:rFonts w:ascii="Arial" w:eastAsia="Malgun Gothic" w:hAnsi="Arial"/>
      <w:sz w:val="18"/>
    </w:rPr>
  </w:style>
  <w:style w:type="table" w:customStyle="1" w:styleId="TableGrid10">
    <w:name w:val="Table Grid10"/>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F08D5"/>
    <w:rPr>
      <w:smallCaps/>
      <w:color w:val="5A5A5A"/>
    </w:rPr>
  </w:style>
  <w:style w:type="paragraph" w:customStyle="1" w:styleId="Style90">
    <w:name w:val="_Style 90"/>
    <w:uiPriority w:val="99"/>
    <w:semiHidden/>
    <w:qFormat/>
    <w:rsid w:val="00BF08D5"/>
    <w:pPr>
      <w:spacing w:after="160" w:line="259" w:lineRule="auto"/>
    </w:pPr>
    <w:rPr>
      <w:rFonts w:ascii="Times New Roman" w:eastAsia="ＭＳ 明朝" w:hAnsi="Times New Roman"/>
      <w:lang w:val="en-GB" w:eastAsia="en-US"/>
    </w:rPr>
  </w:style>
  <w:style w:type="character" w:customStyle="1" w:styleId="Style1130">
    <w:name w:val="_Style 113"/>
    <w:uiPriority w:val="31"/>
    <w:qFormat/>
    <w:rsid w:val="00BF08D5"/>
    <w:rPr>
      <w:smallCaps/>
      <w:color w:val="5A5A5A"/>
    </w:rPr>
  </w:style>
  <w:style w:type="character" w:customStyle="1" w:styleId="Char70">
    <w:name w:val="批注主题 Char7"/>
    <w:qFormat/>
    <w:rsid w:val="00BF08D5"/>
    <w:rPr>
      <w:rFonts w:eastAsia="ＭＳ 明朝"/>
      <w:b/>
      <w:bCs/>
      <w:lang w:val="x-none" w:eastAsia="zh-CN"/>
    </w:rPr>
  </w:style>
  <w:style w:type="character" w:customStyle="1" w:styleId="Char41">
    <w:name w:val="日期 Char4"/>
    <w:qFormat/>
    <w:rsid w:val="00BF08D5"/>
    <w:rPr>
      <w:lang w:eastAsia="x-none"/>
    </w:rPr>
  </w:style>
  <w:style w:type="character" w:customStyle="1" w:styleId="1fff6">
    <w:name w:val="文档结构图 字符1"/>
    <w:qFormat/>
    <w:rsid w:val="00BF08D5"/>
    <w:rPr>
      <w:rFonts w:ascii="SimSun" w:eastAsia="SimSun"/>
      <w:sz w:val="18"/>
      <w:szCs w:val="18"/>
      <w:lang w:val="en-GB" w:eastAsia="en-US"/>
    </w:rPr>
  </w:style>
  <w:style w:type="character" w:customStyle="1" w:styleId="2ffa">
    <w:name w:val="页脚 字符2"/>
    <w:aliases w:val="footer odd 字符2,footer 字符2,fo 字符2,pie de página 字符2"/>
    <w:qFormat/>
    <w:rsid w:val="00BF08D5"/>
    <w:rPr>
      <w:rFonts w:ascii="Arial" w:eastAsia="Times New Roman" w:hAnsi="Arial"/>
      <w:b/>
      <w:i/>
      <w:noProof/>
      <w:sz w:val="18"/>
    </w:rPr>
  </w:style>
  <w:style w:type="character" w:customStyle="1" w:styleId="1fff7">
    <w:name w:val="批注框文本 字符1"/>
    <w:qFormat/>
    <w:rsid w:val="00BF08D5"/>
    <w:rPr>
      <w:sz w:val="18"/>
      <w:szCs w:val="18"/>
      <w:lang w:val="en-GB" w:eastAsia="en-US"/>
    </w:rPr>
  </w:style>
  <w:style w:type="character" w:customStyle="1" w:styleId="1fff8">
    <w:name w:val="批注文字 字符1"/>
    <w:qFormat/>
    <w:rsid w:val="00BF08D5"/>
    <w:rPr>
      <w:rFonts w:eastAsia="ＭＳ 明朝"/>
      <w:lang w:val="x-none" w:eastAsia="en-US"/>
    </w:rPr>
  </w:style>
  <w:style w:type="character" w:customStyle="1" w:styleId="1fff9">
    <w:name w:val="批注主题 字符1"/>
    <w:qFormat/>
    <w:rsid w:val="00BF08D5"/>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F08D5"/>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F08D5"/>
    <w:rPr>
      <w:rFonts w:eastAsia="Times New Roman"/>
      <w:sz w:val="16"/>
    </w:rPr>
  </w:style>
  <w:style w:type="character" w:customStyle="1" w:styleId="1fffa">
    <w:name w:val="正文文本缩进 字符1"/>
    <w:qFormat/>
    <w:rsid w:val="00BF08D5"/>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F08D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F08D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F08D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F08D5"/>
    <w:rPr>
      <w:rFonts w:ascii="Arial" w:eastAsia="Times New Roman" w:hAnsi="Arial"/>
      <w:sz w:val="32"/>
    </w:rPr>
  </w:style>
  <w:style w:type="character" w:customStyle="1" w:styleId="611">
    <w:name w:val="标题 6 字符1"/>
    <w:aliases w:val="T1 字符1,Header 6 字符1"/>
    <w:qFormat/>
    <w:rsid w:val="00BF08D5"/>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F08D5"/>
    <w:rPr>
      <w:rFonts w:ascii="Arial" w:eastAsia="Times New Roman" w:hAnsi="Arial"/>
      <w:b/>
      <w:noProof/>
      <w:sz w:val="18"/>
    </w:rPr>
  </w:style>
  <w:style w:type="character" w:customStyle="1" w:styleId="1fffb">
    <w:name w:val="纯文本 字符1"/>
    <w:qFormat/>
    <w:rsid w:val="00BF08D5"/>
    <w:rPr>
      <w:rFonts w:ascii="Courier New" w:eastAsia="SimSun"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F08D5"/>
    <w:rPr>
      <w:rFonts w:eastAsia="SimSun"/>
      <w:lang w:val="en-GB" w:eastAsia="ja-JP"/>
    </w:rPr>
  </w:style>
  <w:style w:type="character" w:customStyle="1" w:styleId="21b">
    <w:name w:val="正文文本 2 字符1"/>
    <w:qFormat/>
    <w:rsid w:val="00BF08D5"/>
    <w:rPr>
      <w:rFonts w:eastAsia="SimSun"/>
      <w:i/>
      <w:lang w:val="en-GB" w:eastAsia="x-none"/>
    </w:rPr>
  </w:style>
  <w:style w:type="character" w:customStyle="1" w:styleId="317">
    <w:name w:val="正文文本 3 字符1"/>
    <w:qFormat/>
    <w:rsid w:val="00BF08D5"/>
    <w:rPr>
      <w:rFonts w:eastAsia="Osaka"/>
      <w:color w:val="000000"/>
      <w:lang w:val="en-GB" w:eastAsia="x-none"/>
    </w:rPr>
  </w:style>
  <w:style w:type="character" w:customStyle="1" w:styleId="21c">
    <w:name w:val="正文文本缩进 2 字符1"/>
    <w:qFormat/>
    <w:rsid w:val="00BF08D5"/>
    <w:rPr>
      <w:rFonts w:eastAsia="ＭＳ 明朝"/>
      <w:lang w:val="en-GB" w:eastAsia="en-GB"/>
    </w:rPr>
  </w:style>
  <w:style w:type="character" w:customStyle="1" w:styleId="1fffc">
    <w:name w:val="尾注文本 字符1"/>
    <w:qFormat/>
    <w:rsid w:val="00BF08D5"/>
    <w:rPr>
      <w:rFonts w:eastAsia="SimSun"/>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F08D5"/>
    <w:rPr>
      <w:rFonts w:eastAsia="ＭＳ 明朝"/>
      <w:b/>
      <w:lang w:val="en-GB" w:eastAsia="en-US"/>
    </w:rPr>
  </w:style>
  <w:style w:type="character" w:customStyle="1" w:styleId="711">
    <w:name w:val="标题 7 字符1"/>
    <w:aliases w:val="L7 字符1,Header 7 字符1"/>
    <w:qFormat/>
    <w:rsid w:val="00BF08D5"/>
    <w:rPr>
      <w:rFonts w:ascii="Arial" w:eastAsia="Times New Roman" w:hAnsi="Arial"/>
    </w:rPr>
  </w:style>
  <w:style w:type="character" w:customStyle="1" w:styleId="812">
    <w:name w:val="标题 8 字符1"/>
    <w:qFormat/>
    <w:rsid w:val="00BF08D5"/>
    <w:rPr>
      <w:rFonts w:ascii="Arial" w:eastAsia="Times New Roman" w:hAnsi="Arial"/>
      <w:sz w:val="36"/>
    </w:rPr>
  </w:style>
  <w:style w:type="character" w:customStyle="1" w:styleId="912">
    <w:name w:val="标题 9 字符1"/>
    <w:aliases w:val="Figure Heading 字符,FH 字符"/>
    <w:qFormat/>
    <w:rsid w:val="00BF08D5"/>
    <w:rPr>
      <w:rFonts w:ascii="Arial" w:eastAsia="Times New Roman" w:hAnsi="Arial"/>
      <w:sz w:val="36"/>
    </w:rPr>
  </w:style>
  <w:style w:type="character" w:customStyle="1" w:styleId="1fffe">
    <w:name w:val="注释标题 字符1"/>
    <w:qFormat/>
    <w:rsid w:val="00BF08D5"/>
    <w:rPr>
      <w:rFonts w:eastAsia="ＭＳ 明朝"/>
      <w:lang w:eastAsia="en-US"/>
    </w:rPr>
  </w:style>
  <w:style w:type="character" w:customStyle="1" w:styleId="HTML11">
    <w:name w:val="HTML 预设格式 字符1"/>
    <w:rsid w:val="00BF08D5"/>
    <w:rPr>
      <w:rFonts w:ascii="Courier New" w:eastAsia="ＭＳ 明朝" w:hAnsi="Courier New"/>
      <w:lang w:val="en-GB" w:eastAsia="ja-JP"/>
    </w:rPr>
  </w:style>
  <w:style w:type="character" w:customStyle="1" w:styleId="jlqj4b">
    <w:name w:val="jlqj4b"/>
    <w:basedOn w:val="a0"/>
    <w:rsid w:val="00BF08D5"/>
  </w:style>
  <w:style w:type="character" w:customStyle="1" w:styleId="yieifb">
    <w:name w:val="yieifb"/>
    <w:basedOn w:val="a0"/>
    <w:rsid w:val="00BF08D5"/>
  </w:style>
  <w:style w:type="character" w:customStyle="1" w:styleId="kihvae">
    <w:name w:val="kihvae"/>
    <w:basedOn w:val="a0"/>
    <w:rsid w:val="00BF08D5"/>
  </w:style>
  <w:style w:type="character" w:customStyle="1" w:styleId="viiyi">
    <w:name w:val="viiyi"/>
    <w:basedOn w:val="a0"/>
    <w:rsid w:val="00BF08D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BF08D5"/>
    <w:rPr>
      <w:rFonts w:ascii="Arial" w:eastAsia="Times New Roman" w:hAnsi="Arial"/>
      <w:sz w:val="36"/>
      <w:lang w:val="en-GB" w:eastAsia="en-GB"/>
    </w:rPr>
  </w:style>
  <w:style w:type="character" w:customStyle="1" w:styleId="Char34">
    <w:name w:val="文档结构图 Char3"/>
    <w:qFormat/>
    <w:rsid w:val="00BF08D5"/>
    <w:rPr>
      <w:rFonts w:ascii="SimSun"/>
      <w:sz w:val="18"/>
      <w:szCs w:val="18"/>
      <w:lang w:eastAsia="zh-CN"/>
    </w:rPr>
  </w:style>
  <w:style w:type="character" w:customStyle="1" w:styleId="Char35">
    <w:name w:val="批注框文本 Char3"/>
    <w:qFormat/>
    <w:rsid w:val="00BF08D5"/>
    <w:rPr>
      <w:sz w:val="18"/>
      <w:szCs w:val="18"/>
      <w:lang w:eastAsia="zh-CN"/>
    </w:rPr>
  </w:style>
  <w:style w:type="character" w:customStyle="1" w:styleId="Char42">
    <w:name w:val="批注文字 Char4"/>
    <w:qFormat/>
    <w:rsid w:val="00BF08D5"/>
    <w:rPr>
      <w:rFonts w:eastAsia="ＭＳ 明朝"/>
      <w:lang w:val="x-none" w:eastAsia="zh-CN"/>
    </w:rPr>
  </w:style>
  <w:style w:type="character" w:customStyle="1" w:styleId="Char80">
    <w:name w:val="批注主题 Char8"/>
    <w:qFormat/>
    <w:rsid w:val="00BF08D5"/>
    <w:rPr>
      <w:rFonts w:eastAsia="ＭＳ 明朝"/>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BF08D5"/>
    <w:rPr>
      <w:rFonts w:ascii="Arial" w:hAnsi="Arial"/>
      <w:sz w:val="28"/>
      <w:lang w:eastAsia="zh-CN"/>
    </w:rPr>
  </w:style>
  <w:style w:type="character" w:customStyle="1" w:styleId="Char36">
    <w:name w:val="纯文本 Char3"/>
    <w:qFormat/>
    <w:rsid w:val="00BF08D5"/>
    <w:rPr>
      <w:rFonts w:ascii="Courier New" w:hAnsi="Courier New"/>
      <w:lang w:val="nb-NO" w:eastAsia="ja-JP"/>
    </w:rPr>
  </w:style>
  <w:style w:type="character" w:customStyle="1" w:styleId="Char51">
    <w:name w:val="日期 Char5"/>
    <w:qFormat/>
    <w:rsid w:val="00BF08D5"/>
    <w:rPr>
      <w:lang w:eastAsia="x-none"/>
    </w:rPr>
  </w:style>
  <w:style w:type="character" w:customStyle="1" w:styleId="8Char3">
    <w:name w:val="标题 8 Char3"/>
    <w:qFormat/>
    <w:rsid w:val="00BF08D5"/>
    <w:rPr>
      <w:rFonts w:ascii="Arial" w:hAnsi="Arial"/>
      <w:sz w:val="36"/>
      <w:lang w:eastAsia="zh-CN"/>
    </w:rPr>
  </w:style>
  <w:style w:type="character" w:customStyle="1" w:styleId="9Char3">
    <w:name w:val="标题 9 Char3"/>
    <w:aliases w:val="Figure Heading Char1,FH Char1"/>
    <w:qFormat/>
    <w:rsid w:val="00BF08D5"/>
    <w:rPr>
      <w:rFonts w:ascii="Arial" w:hAnsi="Arial"/>
      <w:sz w:val="36"/>
      <w:lang w:eastAsia="zh-CN"/>
    </w:rPr>
  </w:style>
  <w:style w:type="character" w:customStyle="1" w:styleId="Char1f4">
    <w:name w:val="列表 Char1"/>
    <w:qFormat/>
    <w:rsid w:val="00BF08D5"/>
    <w:rPr>
      <w:lang w:eastAsia="zh-CN"/>
    </w:rPr>
  </w:style>
  <w:style w:type="character" w:customStyle="1" w:styleId="ListChar6">
    <w:name w:val="List Char6"/>
    <w:rsid w:val="00BF08D5"/>
    <w:rPr>
      <w:rFonts w:ascii="Times New Roman" w:hAnsi="Times New Roman"/>
      <w:lang w:val="en-GB" w:eastAsia="en-US"/>
    </w:rPr>
  </w:style>
  <w:style w:type="character" w:customStyle="1" w:styleId="PlainTextChar6">
    <w:name w:val="Plain Text Char6"/>
    <w:rsid w:val="00BF08D5"/>
    <w:rPr>
      <w:rFonts w:ascii="Courier New" w:eastAsia="SimSun" w:hAnsi="Courier New"/>
      <w:lang w:val="nb-NO" w:eastAsia="ja-JP"/>
    </w:rPr>
  </w:style>
  <w:style w:type="character" w:customStyle="1" w:styleId="BodyText2Char6">
    <w:name w:val="Body Text 2 Char6"/>
    <w:qFormat/>
    <w:rsid w:val="00BF08D5"/>
    <w:rPr>
      <w:rFonts w:ascii="Times New Roman" w:eastAsia="SimSun" w:hAnsi="Times New Roman"/>
      <w:i/>
      <w:lang w:val="en-GB" w:eastAsia="zh-CN"/>
    </w:rPr>
  </w:style>
  <w:style w:type="character" w:customStyle="1" w:styleId="BodyText3Char6">
    <w:name w:val="Body Text 3 Char6"/>
    <w:qFormat/>
    <w:rsid w:val="00BF08D5"/>
    <w:rPr>
      <w:rFonts w:ascii="Times New Roman" w:eastAsia="Osaka" w:hAnsi="Times New Roman"/>
      <w:color w:val="000000"/>
      <w:lang w:val="en-GB" w:eastAsia="zh-CN"/>
    </w:rPr>
  </w:style>
  <w:style w:type="character" w:customStyle="1" w:styleId="BodyTextIndent2Char6">
    <w:name w:val="Body Text Indent 2 Char6"/>
    <w:qFormat/>
    <w:rsid w:val="00BF08D5"/>
    <w:rPr>
      <w:rFonts w:ascii="Times New Roman" w:eastAsia="SimSun" w:hAnsi="Times New Roman"/>
      <w:lang w:val="en-GB" w:eastAsia="zh-CN"/>
    </w:rPr>
  </w:style>
  <w:style w:type="character" w:customStyle="1" w:styleId="NoteHeadingChar4">
    <w:name w:val="Note Heading Char4"/>
    <w:qFormat/>
    <w:rsid w:val="00BF08D5"/>
    <w:rPr>
      <w:rFonts w:ascii="Times New Roman" w:eastAsia="SimSun" w:hAnsi="Times New Roman"/>
      <w:lang w:val="en-GB" w:eastAsia="zh-CN"/>
    </w:rPr>
  </w:style>
  <w:style w:type="character" w:customStyle="1" w:styleId="HTMLPreformattedChar4">
    <w:name w:val="HTML Preformatted Char4"/>
    <w:rsid w:val="00BF08D5"/>
    <w:rPr>
      <w:rFonts w:ascii="Courier New" w:eastAsia="ＭＳ 明朝"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F08D5"/>
    <w:rPr>
      <w:rFonts w:ascii="Arial" w:hAnsi="Arial"/>
      <w:sz w:val="32"/>
      <w:lang w:val="en-GB" w:eastAsia="en-US"/>
    </w:rPr>
  </w:style>
  <w:style w:type="paragraph" w:customStyle="1" w:styleId="123">
    <w:name w:val="修订12"/>
    <w:hidden/>
    <w:semiHidden/>
    <w:qFormat/>
    <w:rsid w:val="00BF08D5"/>
    <w:rPr>
      <w:rFonts w:ascii="Times New Roman" w:eastAsia="Batang" w:hAnsi="Times New Roman"/>
      <w:lang w:val="en-GB" w:eastAsia="en-US"/>
    </w:rPr>
  </w:style>
  <w:style w:type="paragraph" w:customStyle="1" w:styleId="118">
    <w:name w:val="无间隔11"/>
    <w:uiPriority w:val="99"/>
    <w:qFormat/>
    <w:rsid w:val="00BF08D5"/>
    <w:rPr>
      <w:rFonts w:ascii="Times New Roman" w:eastAsia="SimSun" w:hAnsi="Times New Roman"/>
      <w:lang w:val="en-GB" w:eastAsia="en-US"/>
    </w:rPr>
  </w:style>
  <w:style w:type="character" w:customStyle="1" w:styleId="search-word-mail">
    <w:name w:val="search-word-mail"/>
    <w:rsid w:val="00BF08D5"/>
  </w:style>
  <w:style w:type="paragraph" w:styleId="afffffe">
    <w:name w:val="envelope return"/>
    <w:basedOn w:val="a"/>
    <w:unhideWhenUsed/>
    <w:qFormat/>
    <w:rsid w:val="00BF08D5"/>
    <w:pPr>
      <w:overflowPunct w:val="0"/>
      <w:autoSpaceDE w:val="0"/>
      <w:autoSpaceDN w:val="0"/>
      <w:adjustRightInd w:val="0"/>
    </w:pPr>
    <w:rPr>
      <w:rFonts w:ascii="Arial" w:eastAsia="SimSun" w:hAnsi="Arial" w:cs="Arial"/>
    </w:rPr>
  </w:style>
  <w:style w:type="character" w:customStyle="1" w:styleId="Char29">
    <w:name w:val="列表 Char2"/>
    <w:qFormat/>
    <w:locked/>
    <w:rsid w:val="00BF08D5"/>
    <w:rPr>
      <w:rFonts w:ascii="Times New Roman" w:eastAsia="Times New Roman" w:hAnsi="Times New Roman"/>
    </w:rPr>
  </w:style>
  <w:style w:type="character" w:customStyle="1" w:styleId="wordsection1Char">
    <w:name w:val="wordsection1 Char"/>
    <w:link w:val="wordsection1"/>
    <w:locked/>
    <w:rsid w:val="00BF08D5"/>
    <w:rPr>
      <w:rFonts w:ascii="Calibri" w:eastAsia="Calibri" w:hAnsi="Calibri" w:cs="Calibri"/>
      <w:lang w:val="en-US" w:eastAsia="en-GB"/>
    </w:rPr>
  </w:style>
  <w:style w:type="paragraph" w:customStyle="1" w:styleId="xxxxxxxb1">
    <w:name w:val="x_x_x_xxxxb1"/>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
    <w:qFormat/>
    <w:rsid w:val="00BF08D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BF08D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e">
    <w:name w:val="正文2"/>
    <w:qFormat/>
    <w:rsid w:val="00BF08D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
    <w:uiPriority w:val="99"/>
    <w:qFormat/>
    <w:rsid w:val="00BF08D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BF08D5"/>
    <w:rPr>
      <w:rFonts w:ascii="Arial" w:eastAsia="Malgun Gothic" w:hAnsi="Arial" w:cs="Arial"/>
      <w:spacing w:val="2"/>
    </w:rPr>
  </w:style>
  <w:style w:type="paragraph" w:customStyle="1" w:styleId="IvDbodytext">
    <w:name w:val="IvD bodytext"/>
    <w:basedOn w:val="aff2"/>
    <w:link w:val="IvDbodytextChar"/>
    <w:qFormat/>
    <w:rsid w:val="00BF08D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F08D5"/>
    <w:pPr>
      <w:overflowPunct w:val="0"/>
      <w:autoSpaceDE w:val="0"/>
      <w:autoSpaceDN w:val="0"/>
      <w:adjustRightInd w:val="0"/>
      <w:ind w:left="1418" w:hanging="1418"/>
    </w:pPr>
    <w:rPr>
      <w:rFonts w:eastAsia="ＭＳ 明朝"/>
      <w:lang w:val="en-US" w:eastAsia="en-GB"/>
    </w:rPr>
  </w:style>
  <w:style w:type="paragraph" w:customStyle="1" w:styleId="1ffff">
    <w:name w:val="図表目次1"/>
    <w:basedOn w:val="a"/>
    <w:next w:val="a"/>
    <w:qFormat/>
    <w:rsid w:val="00BF08D5"/>
    <w:pPr>
      <w:overflowPunct w:val="0"/>
      <w:autoSpaceDE w:val="0"/>
      <w:autoSpaceDN w:val="0"/>
      <w:adjustRightInd w:val="0"/>
      <w:ind w:left="400" w:hanging="400"/>
      <w:jc w:val="center"/>
    </w:pPr>
    <w:rPr>
      <w:rFonts w:eastAsia="ＭＳ 明朝"/>
      <w:b/>
      <w:lang w:eastAsia="en-GB"/>
    </w:rPr>
  </w:style>
  <w:style w:type="character" w:customStyle="1" w:styleId="H53GPPChar">
    <w:name w:val="H5 3GPP Char"/>
    <w:link w:val="H53GPP"/>
    <w:locked/>
    <w:rsid w:val="00BF08D5"/>
    <w:rPr>
      <w:rFonts w:ascii="Arial" w:hAnsi="Arial" w:cs="Arial"/>
    </w:rPr>
  </w:style>
  <w:style w:type="paragraph" w:customStyle="1" w:styleId="H53GPP">
    <w:name w:val="H5 3GPP"/>
    <w:basedOn w:val="a"/>
    <w:link w:val="H53GPPChar"/>
    <w:qFormat/>
    <w:rsid w:val="00BF08D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F08D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21"/>
    <w:qFormat/>
    <w:rsid w:val="00BF08D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6"/>
    <w:next w:val="6"/>
    <w:qFormat/>
    <w:rsid w:val="00BF08D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a"/>
    <w:qFormat/>
    <w:rsid w:val="00BF08D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a"/>
    <w:qFormat/>
    <w:rsid w:val="00BF08D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a"/>
    <w:qFormat/>
    <w:rsid w:val="00BF08D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BF08D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BF08D5"/>
    <w:rPr>
      <w:rFonts w:ascii="Times New Roman" w:eastAsia="Times New Roman" w:hAnsi="Times New Roman"/>
      <w:lang w:val="x-none" w:eastAsia="en-GB"/>
    </w:rPr>
  </w:style>
  <w:style w:type="character" w:customStyle="1" w:styleId="Char43">
    <w:name w:val="批注框文本 Char4"/>
    <w:uiPriority w:val="99"/>
    <w:qFormat/>
    <w:locked/>
    <w:rsid w:val="00BF08D5"/>
    <w:rPr>
      <w:rFonts w:ascii="Segoe UI" w:eastAsia="Times New Roman" w:hAnsi="Segoe UI"/>
      <w:sz w:val="18"/>
      <w:szCs w:val="18"/>
      <w:lang w:val="x-none" w:eastAsia="en-GB"/>
    </w:rPr>
  </w:style>
  <w:style w:type="character" w:customStyle="1" w:styleId="Char44">
    <w:name w:val="文档结构图 Char4"/>
    <w:uiPriority w:val="99"/>
    <w:qFormat/>
    <w:locked/>
    <w:rsid w:val="00BF08D5"/>
    <w:rPr>
      <w:rFonts w:ascii="Tahoma" w:eastAsia="PMingLiU" w:hAnsi="Tahoma" w:cs="Tahoma"/>
      <w:shd w:val="clear" w:color="auto" w:fill="000080"/>
      <w:lang w:val="en-GB" w:eastAsia="en-GB"/>
    </w:rPr>
  </w:style>
  <w:style w:type="character" w:customStyle="1" w:styleId="Char45">
    <w:name w:val="纯文本 Char4"/>
    <w:qFormat/>
    <w:locked/>
    <w:rsid w:val="00BF08D5"/>
    <w:rPr>
      <w:rFonts w:ascii="Courier New" w:eastAsia="PMingLiU" w:hAnsi="Courier New"/>
      <w:kern w:val="2"/>
      <w:sz w:val="24"/>
      <w:szCs w:val="22"/>
      <w:lang w:val="nb-NO" w:eastAsia="zh-TW"/>
    </w:rPr>
  </w:style>
  <w:style w:type="character" w:customStyle="1" w:styleId="7Char1">
    <w:name w:val="标题 7 Char1"/>
    <w:uiPriority w:val="9"/>
    <w:qFormat/>
    <w:locked/>
    <w:rsid w:val="00BF08D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BF08D5"/>
    <w:rPr>
      <w:rFonts w:ascii="Cambria" w:eastAsia="PMingLiU" w:hAnsi="Cambria" w:cs="Times New Roman"/>
      <w:b/>
      <w:bCs/>
      <w:sz w:val="24"/>
      <w:szCs w:val="24"/>
      <w:lang w:val="en-GB" w:eastAsia="en-GB"/>
    </w:rPr>
  </w:style>
  <w:style w:type="character" w:customStyle="1" w:styleId="8Char4">
    <w:name w:val="标题 8 Char4"/>
    <w:qFormat/>
    <w:locked/>
    <w:rsid w:val="00BF08D5"/>
    <w:rPr>
      <w:rFonts w:ascii="Arial" w:eastAsia="Times New Roman" w:hAnsi="Arial"/>
      <w:sz w:val="36"/>
      <w:lang w:val="en-GB" w:eastAsia="en-GB"/>
    </w:rPr>
  </w:style>
  <w:style w:type="character" w:customStyle="1" w:styleId="ListChar5">
    <w:name w:val="List Char5"/>
    <w:qFormat/>
    <w:rsid w:val="00BF08D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BF08D5"/>
    <w:rPr>
      <w:rFonts w:ascii="Arial" w:hAnsi="Arial" w:cs="Arial" w:hint="default"/>
      <w:b/>
      <w:bCs w:val="0"/>
      <w:i/>
      <w:iCs w:val="0"/>
      <w:noProof/>
      <w:sz w:val="18"/>
      <w:lang w:eastAsia="en-US"/>
    </w:rPr>
  </w:style>
  <w:style w:type="character" w:customStyle="1" w:styleId="Heading8Char5">
    <w:name w:val="Heading 8 Char5"/>
    <w:locked/>
    <w:rsid w:val="00BF08D5"/>
    <w:rPr>
      <w:rFonts w:ascii="Arial" w:eastAsia="SimSun" w:hAnsi="Arial" w:cs="Arial" w:hint="default"/>
      <w:sz w:val="36"/>
      <w:lang w:eastAsia="en-US"/>
    </w:rPr>
  </w:style>
  <w:style w:type="character" w:customStyle="1" w:styleId="PlainTextChar5">
    <w:name w:val="Plain Text Char5"/>
    <w:locked/>
    <w:rsid w:val="00BF08D5"/>
    <w:rPr>
      <w:rFonts w:ascii="Courier New" w:eastAsia="Malgun Gothic" w:hAnsi="Courier New" w:cs="Courier New" w:hint="default"/>
      <w:lang w:val="nb-NO"/>
    </w:rPr>
  </w:style>
  <w:style w:type="character" w:customStyle="1" w:styleId="BodyText2Char5">
    <w:name w:val="Body Text 2 Char5"/>
    <w:uiPriority w:val="99"/>
    <w:locked/>
    <w:rsid w:val="00BF08D5"/>
    <w:rPr>
      <w:rFonts w:ascii="Malgun Gothic" w:eastAsia="Malgun Gothic" w:hAnsi="Malgun Gothic" w:hint="eastAsia"/>
      <w:lang w:eastAsia="ja-JP"/>
    </w:rPr>
  </w:style>
  <w:style w:type="character" w:customStyle="1" w:styleId="BodyText3Char5">
    <w:name w:val="Body Text 3 Char5"/>
    <w:uiPriority w:val="99"/>
    <w:locked/>
    <w:rsid w:val="00BF08D5"/>
    <w:rPr>
      <w:rFonts w:ascii="Malgun Gothic" w:eastAsia="Malgun Gothic" w:hAnsi="Malgun Gothic" w:hint="eastAsia"/>
      <w:lang w:eastAsia="ja-JP"/>
    </w:rPr>
  </w:style>
  <w:style w:type="character" w:customStyle="1" w:styleId="NoteHeadingChar3">
    <w:name w:val="Note Heading Char3"/>
    <w:locked/>
    <w:rsid w:val="00BF08D5"/>
    <w:rPr>
      <w:lang w:val="x-none" w:eastAsia="x-none"/>
    </w:rPr>
  </w:style>
  <w:style w:type="character" w:customStyle="1" w:styleId="BodyTextIndent2Char5">
    <w:name w:val="Body Text Indent 2 Char5"/>
    <w:uiPriority w:val="99"/>
    <w:locked/>
    <w:rsid w:val="00BF08D5"/>
    <w:rPr>
      <w:rFonts w:ascii="CG Times (WN)" w:hAnsi="CG Times (WN)" w:hint="default"/>
    </w:rPr>
  </w:style>
  <w:style w:type="character" w:customStyle="1" w:styleId="HTMLPreformattedChar3">
    <w:name w:val="HTML Preformatted Char3"/>
    <w:locked/>
    <w:rsid w:val="00BF08D5"/>
    <w:rPr>
      <w:rFonts w:ascii="Courier New" w:hAnsi="Courier New" w:cs="Courier New" w:hint="default"/>
      <w:lang w:eastAsia="x-none"/>
    </w:rPr>
  </w:style>
  <w:style w:type="character" w:customStyle="1" w:styleId="Head2A2">
    <w:name w:val="Head2A2"/>
    <w:rsid w:val="00BF08D5"/>
    <w:rPr>
      <w:rFonts w:ascii="Arial" w:eastAsia="ＭＳ 明朝" w:hAnsi="Arial" w:cs="Arial" w:hint="default"/>
      <w:sz w:val="32"/>
      <w:lang w:val="en-GB" w:eastAsia="en-US" w:bidi="ar-SA"/>
    </w:rPr>
  </w:style>
  <w:style w:type="character" w:customStyle="1" w:styleId="EditorsNoteChar2">
    <w:name w:val="Editor's Note Char2"/>
    <w:aliases w:val="EN Char1"/>
    <w:rsid w:val="00BF08D5"/>
    <w:rPr>
      <w:rFonts w:ascii="Times New Roman" w:eastAsia="Times New Roman" w:hAnsi="Times New Roman" w:cs="Times New Roman" w:hint="default"/>
      <w:color w:val="FF0000"/>
      <w:lang w:eastAsia="en-US"/>
    </w:rPr>
  </w:style>
  <w:style w:type="character" w:customStyle="1" w:styleId="FootnoteTextChar2">
    <w:name w:val="Footnote Text Char2"/>
    <w:rsid w:val="00BF08D5"/>
    <w:rPr>
      <w:rFonts w:ascii="Times New Roman" w:eastAsia="Times New Roman" w:hAnsi="Times New Roman" w:cs="Times New Roman" w:hint="default"/>
      <w:sz w:val="16"/>
      <w:lang w:val="en-GB"/>
    </w:rPr>
  </w:style>
  <w:style w:type="table" w:styleId="1ffff0">
    <w:name w:val="Table Grid 1"/>
    <w:basedOn w:val="a1"/>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F08D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BF08D5"/>
    <w:rPr>
      <w:rFonts w:ascii="Arial" w:eastAsia="Times New Roman" w:hAnsi="Arial"/>
      <w:lang w:eastAsia="en-US"/>
    </w:rPr>
  </w:style>
  <w:style w:type="character" w:customStyle="1" w:styleId="Heading5Char2">
    <w:name w:val="Heading 5 Char2"/>
    <w:aliases w:val="M5 Cha"/>
    <w:rsid w:val="00BF08D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BF08D5"/>
    <w:rPr>
      <w:rFonts w:ascii="Arial" w:hAnsi="Arial"/>
      <w:b/>
      <w:noProof/>
      <w:sz w:val="18"/>
      <w:lang w:eastAsia="en-US"/>
    </w:rPr>
  </w:style>
  <w:style w:type="character" w:customStyle="1" w:styleId="EditorsNoteChar3">
    <w:name w:val="Editor's Note Char3"/>
    <w:locked/>
    <w:rsid w:val="00BF08D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BF08D5"/>
    <w:rPr>
      <w:rFonts w:ascii="Arial" w:hAnsi="Arial"/>
      <w:sz w:val="36"/>
      <w:lang w:val="en-GB" w:eastAsia="en-US"/>
    </w:rPr>
  </w:style>
  <w:style w:type="character" w:customStyle="1" w:styleId="Titre34">
    <w:name w:val="Titre 34"/>
    <w:rsid w:val="00BF08D5"/>
    <w:rPr>
      <w:rFonts w:ascii="Arial" w:hAnsi="Arial"/>
      <w:sz w:val="28"/>
      <w:szCs w:val="28"/>
      <w:lang w:val="en-GB" w:eastAsia="en-GB"/>
    </w:rPr>
  </w:style>
  <w:style w:type="character" w:customStyle="1" w:styleId="CharChar182">
    <w:name w:val="Char Char182"/>
    <w:rsid w:val="00BF08D5"/>
    <w:rPr>
      <w:rFonts w:ascii="Arial" w:hAnsi="Arial"/>
      <w:lang w:eastAsia="en-US"/>
    </w:rPr>
  </w:style>
  <w:style w:type="paragraph" w:customStyle="1" w:styleId="TOC912">
    <w:name w:val="TOC 912"/>
    <w:basedOn w:val="81"/>
    <w:qFormat/>
    <w:rsid w:val="00BF08D5"/>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Char120">
    <w:name w:val="Char12"/>
    <w:semiHidden/>
    <w:qFormat/>
    <w:rsid w:val="00BF08D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BF08D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F08D5"/>
    <w:rPr>
      <w:rFonts w:ascii="Arial" w:hAnsi="Arial"/>
      <w:lang w:val="en-GB" w:eastAsia="ja-JP" w:bidi="ar-SA"/>
    </w:rPr>
  </w:style>
  <w:style w:type="character" w:customStyle="1" w:styleId="820">
    <w:name w:val="(文字) (文字)82"/>
    <w:rsid w:val="00BF08D5"/>
    <w:rPr>
      <w:rFonts w:ascii="Arial" w:eastAsia="ＭＳ 明朝" w:hAnsi="Arial"/>
      <w:lang w:val="en-GB" w:eastAsia="ar-SA" w:bidi="ar-SA"/>
    </w:rPr>
  </w:style>
  <w:style w:type="character" w:customStyle="1" w:styleId="720">
    <w:name w:val="(文字) (文字)72"/>
    <w:rsid w:val="00BF08D5"/>
    <w:rPr>
      <w:rFonts w:ascii="Arial" w:eastAsia="ＭＳ 明朝" w:hAnsi="Arial"/>
      <w:sz w:val="36"/>
      <w:lang w:val="en-GB" w:eastAsia="ar-SA" w:bidi="ar-SA"/>
    </w:rPr>
  </w:style>
  <w:style w:type="character" w:customStyle="1" w:styleId="620">
    <w:name w:val="(文字) (文字)62"/>
    <w:rsid w:val="00BF08D5"/>
    <w:rPr>
      <w:rFonts w:eastAsia="ＭＳ 明朝"/>
      <w:lang w:val="en-GB" w:eastAsia="ar-SA" w:bidi="ar-SA"/>
    </w:rPr>
  </w:style>
  <w:style w:type="character" w:customStyle="1" w:styleId="523">
    <w:name w:val="(文字) (文字)52"/>
    <w:rsid w:val="00BF08D5"/>
    <w:rPr>
      <w:rFonts w:ascii="Courier New" w:eastAsia="ＭＳ 明朝" w:hAnsi="Courier New"/>
      <w:lang w:val="nb-NO" w:eastAsia="ar-SA" w:bidi="ar-SA"/>
    </w:rPr>
  </w:style>
  <w:style w:type="paragraph" w:customStyle="1" w:styleId="Caption12">
    <w:name w:val="Caption12"/>
    <w:basedOn w:val="a"/>
    <w:next w:val="a"/>
    <w:qFormat/>
    <w:rsid w:val="00BF08D5"/>
    <w:pPr>
      <w:suppressAutoHyphens/>
      <w:overflowPunct w:val="0"/>
      <w:autoSpaceDE w:val="0"/>
      <w:autoSpaceDN w:val="0"/>
      <w:adjustRightInd w:val="0"/>
      <w:spacing w:before="120" w:after="120"/>
      <w:textAlignment w:val="baseline"/>
    </w:pPr>
    <w:rPr>
      <w:rFonts w:eastAsia="ＭＳ 明朝"/>
      <w:b/>
      <w:lang w:eastAsia="ar-SA"/>
    </w:rPr>
  </w:style>
  <w:style w:type="character" w:customStyle="1" w:styleId="CharChar222">
    <w:name w:val="Char Char222"/>
    <w:rsid w:val="00BF08D5"/>
    <w:rPr>
      <w:rFonts w:ascii="Arial" w:hAnsi="Arial"/>
      <w:lang w:val="en-GB"/>
    </w:rPr>
  </w:style>
  <w:style w:type="paragraph" w:customStyle="1" w:styleId="CharCharCharCharCharCharCharCharCharCharCharChar2">
    <w:name w:val="Char Char Char Char Char Char Char Char Char Char Char Char2"/>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F08D5"/>
    <w:rPr>
      <w:rFonts w:ascii="Arial" w:hAnsi="Arial"/>
      <w:lang w:val="en-GB" w:eastAsia="ja-JP" w:bidi="ar-SA"/>
    </w:rPr>
  </w:style>
  <w:style w:type="character" w:customStyle="1" w:styleId="CharChar232">
    <w:name w:val="Char Char232"/>
    <w:rsid w:val="00BF08D5"/>
    <w:rPr>
      <w:rFonts w:ascii="Arial" w:hAnsi="Arial"/>
      <w:lang w:val="en-GB" w:eastAsia="en-US"/>
    </w:rPr>
  </w:style>
  <w:style w:type="character" w:customStyle="1" w:styleId="CarCar42">
    <w:name w:val="Car Car42"/>
    <w:rsid w:val="00BF08D5"/>
    <w:rPr>
      <w:rFonts w:ascii="Arial" w:eastAsia="ＭＳ 明朝" w:hAnsi="Arial"/>
      <w:lang w:val="en-GB" w:eastAsia="en-US" w:bidi="ar-SA"/>
    </w:rPr>
  </w:style>
  <w:style w:type="character" w:customStyle="1" w:styleId="CarCar82">
    <w:name w:val="Car Car82"/>
    <w:rsid w:val="00BF08D5"/>
    <w:rPr>
      <w:rFonts w:ascii="Arial" w:eastAsia="ＭＳ 明朝" w:hAnsi="Arial"/>
      <w:sz w:val="36"/>
      <w:lang w:val="en-GB" w:eastAsia="en-US" w:bidi="ar-SA"/>
    </w:rPr>
  </w:style>
  <w:style w:type="character" w:customStyle="1" w:styleId="CarCar32">
    <w:name w:val="Car Car32"/>
    <w:rsid w:val="00BF08D5"/>
    <w:rPr>
      <w:rFonts w:ascii="Arial" w:eastAsia="ＭＳ 明朝" w:hAnsi="Arial"/>
      <w:sz w:val="36"/>
      <w:lang w:val="en-GB" w:eastAsia="en-US" w:bidi="ar-SA"/>
    </w:rPr>
  </w:style>
  <w:style w:type="character" w:customStyle="1" w:styleId="CarCar72">
    <w:name w:val="Car Car72"/>
    <w:rsid w:val="00BF08D5"/>
    <w:rPr>
      <w:rFonts w:eastAsia="ＭＳ 明朝"/>
      <w:lang w:val="en-GB" w:eastAsia="en-US" w:bidi="ar-SA"/>
    </w:rPr>
  </w:style>
  <w:style w:type="character" w:customStyle="1" w:styleId="CarCar62">
    <w:name w:val="Car Car62"/>
    <w:rsid w:val="00BF08D5"/>
    <w:rPr>
      <w:rFonts w:ascii="Courier New" w:hAnsi="Courier New"/>
      <w:lang w:val="nb-NO" w:eastAsia="ja-JP" w:bidi="ar-SA"/>
    </w:rPr>
  </w:style>
  <w:style w:type="paragraph" w:customStyle="1" w:styleId="21d">
    <w:name w:val="无间隔21"/>
    <w:qFormat/>
    <w:rsid w:val="00BF08D5"/>
    <w:rPr>
      <w:rFonts w:ascii="Times New Roman" w:eastAsia="SimSun" w:hAnsi="Times New Roman"/>
      <w:lang w:val="en-GB" w:eastAsia="en-US"/>
    </w:rPr>
  </w:style>
  <w:style w:type="paragraph" w:customStyle="1" w:styleId="TableofFigures12">
    <w:name w:val="Table of Figures12"/>
    <w:basedOn w:val="a"/>
    <w:next w:val="a"/>
    <w:qFormat/>
    <w:rsid w:val="00BF08D5"/>
    <w:pPr>
      <w:overflowPunct w:val="0"/>
      <w:autoSpaceDE w:val="0"/>
      <w:autoSpaceDN w:val="0"/>
      <w:adjustRightInd w:val="0"/>
      <w:ind w:left="400" w:hanging="400"/>
      <w:jc w:val="center"/>
      <w:textAlignment w:val="baseline"/>
    </w:pPr>
    <w:rPr>
      <w:rFonts w:eastAsia="ＭＳ 明朝"/>
      <w:b/>
      <w:lang w:eastAsia="en-GB"/>
    </w:rPr>
  </w:style>
  <w:style w:type="paragraph" w:customStyle="1" w:styleId="712">
    <w:name w:val="修订71"/>
    <w:semiHidden/>
    <w:qFormat/>
    <w:rsid w:val="00BF08D5"/>
    <w:pPr>
      <w:autoSpaceDN w:val="0"/>
    </w:pPr>
    <w:rPr>
      <w:rFonts w:ascii="Times New Roman" w:eastAsia="Batang" w:hAnsi="Times New Roman"/>
      <w:lang w:val="en-GB" w:eastAsia="en-US"/>
    </w:rPr>
  </w:style>
  <w:style w:type="character" w:customStyle="1" w:styleId="2Char11">
    <w:name w:val="标题 2 Char1"/>
    <w:aliases w:val="I2 Char"/>
    <w:qFormat/>
    <w:rsid w:val="00BF08D5"/>
    <w:rPr>
      <w:rFonts w:ascii="Arial" w:eastAsia="Times New Roman" w:hAnsi="Arial" w:cs="Times New Roman"/>
      <w:sz w:val="32"/>
      <w:szCs w:val="20"/>
      <w:lang w:eastAsia="en-GB"/>
    </w:rPr>
  </w:style>
  <w:style w:type="character" w:customStyle="1" w:styleId="3Char2">
    <w:name w:val="标题 3 Char2"/>
    <w:qFormat/>
    <w:rsid w:val="00BF08D5"/>
    <w:rPr>
      <w:rFonts w:ascii="Arial" w:eastAsia="Times New Roman" w:hAnsi="Arial" w:cs="Times New Roman"/>
      <w:sz w:val="28"/>
      <w:szCs w:val="20"/>
      <w:lang w:eastAsia="en-GB"/>
    </w:rPr>
  </w:style>
  <w:style w:type="character" w:customStyle="1" w:styleId="Char90">
    <w:name w:val="批注主题 Char9"/>
    <w:qFormat/>
    <w:rsid w:val="00BF08D5"/>
    <w:rPr>
      <w:rFonts w:ascii="Times New Roman" w:eastAsia="ＭＳ 明朝" w:hAnsi="Times New Roman" w:cs="Times New Roman"/>
      <w:b/>
      <w:bCs/>
      <w:color w:val="000000"/>
      <w:sz w:val="20"/>
      <w:szCs w:val="20"/>
      <w:lang w:val="x-none" w:eastAsia="ja-JP"/>
    </w:rPr>
  </w:style>
  <w:style w:type="character" w:customStyle="1" w:styleId="Char61">
    <w:name w:val="日期 Char6"/>
    <w:qFormat/>
    <w:rsid w:val="00BF08D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BF08D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BF08D5"/>
    <w:rPr>
      <w:rFonts w:ascii="Times New Roman" w:eastAsia="ＭＳ 明朝" w:hAnsi="Times New Roman" w:cs="Times New Roman"/>
      <w:b/>
      <w:color w:val="000000"/>
      <w:sz w:val="20"/>
      <w:szCs w:val="20"/>
      <w:lang w:eastAsia="ja-JP"/>
    </w:rPr>
  </w:style>
  <w:style w:type="character" w:customStyle="1" w:styleId="CRCoverPageZchn">
    <w:name w:val="CR Cover Page Zchn"/>
    <w:rsid w:val="00BF08D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BF08D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BF08D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BF08D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BF08D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BF08D5"/>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BF08D5"/>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BF08D5"/>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BF08D5"/>
    <w:rPr>
      <w:rFonts w:ascii="Times New Roman" w:eastAsia="Times New Roman" w:hAnsi="Times New Roman"/>
      <w:lang w:val="en-GB" w:eastAsia="ko-KR"/>
    </w:rPr>
  </w:style>
  <w:style w:type="paragraph" w:customStyle="1" w:styleId="7f3">
    <w:name w:val="目录 7"/>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BF08D5"/>
    <w:rPr>
      <w:color w:val="808080"/>
      <w:shd w:val="clear" w:color="auto" w:fill="E6E6E6"/>
    </w:rPr>
  </w:style>
  <w:style w:type="paragraph" w:customStyle="1" w:styleId="Style95">
    <w:name w:val="_Style 95"/>
    <w:uiPriority w:val="99"/>
    <w:semiHidden/>
    <w:qFormat/>
    <w:rsid w:val="00BF08D5"/>
    <w:pPr>
      <w:autoSpaceDN w:val="0"/>
      <w:spacing w:after="160" w:line="254" w:lineRule="auto"/>
    </w:pPr>
    <w:rPr>
      <w:rFonts w:eastAsia="SimSun"/>
      <w:lang w:val="en-GB" w:eastAsia="en-US"/>
    </w:rPr>
  </w:style>
  <w:style w:type="paragraph" w:customStyle="1" w:styleId="Style91">
    <w:name w:val="_Style 91"/>
    <w:uiPriority w:val="99"/>
    <w:semiHidden/>
    <w:qFormat/>
    <w:rsid w:val="00BF08D5"/>
    <w:pPr>
      <w:autoSpaceDN w:val="0"/>
      <w:spacing w:after="160" w:line="256" w:lineRule="auto"/>
    </w:pPr>
    <w:rPr>
      <w:rFonts w:eastAsia="SimSun"/>
      <w:lang w:val="en-GB" w:eastAsia="en-US"/>
    </w:rPr>
  </w:style>
  <w:style w:type="character" w:customStyle="1" w:styleId="Style115">
    <w:name w:val="_Style 115"/>
    <w:uiPriority w:val="31"/>
    <w:qFormat/>
    <w:rsid w:val="00BF08D5"/>
    <w:rPr>
      <w:smallCaps/>
      <w:color w:val="5A5A5A"/>
    </w:rPr>
  </w:style>
  <w:style w:type="character" w:customStyle="1" w:styleId="Style104">
    <w:name w:val="_Style 104"/>
    <w:uiPriority w:val="31"/>
    <w:qFormat/>
    <w:rsid w:val="00BF08D5"/>
    <w:rPr>
      <w:smallCaps/>
      <w:color w:val="5A5A5A"/>
    </w:rPr>
  </w:style>
  <w:style w:type="paragraph" w:customStyle="1" w:styleId="713">
    <w:name w:val="目录 71"/>
    <w:basedOn w:val="a"/>
    <w:next w:val="a"/>
    <w:uiPriority w:val="39"/>
    <w:qFormat/>
    <w:rsid w:val="00BF08D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BF08D5"/>
    <w:pPr>
      <w:spacing w:after="160" w:line="259" w:lineRule="auto"/>
    </w:pPr>
    <w:rPr>
      <w:rFonts w:ascii="Times New Roman" w:eastAsia="ＭＳ 明朝" w:hAnsi="Times New Roman"/>
      <w:lang w:val="en-GB" w:eastAsia="en-US"/>
    </w:rPr>
  </w:style>
  <w:style w:type="character" w:styleId="affffff">
    <w:name w:val="Unresolved Mention"/>
    <w:uiPriority w:val="99"/>
    <w:unhideWhenUsed/>
    <w:rsid w:val="00BF08D5"/>
    <w:rPr>
      <w:color w:val="605E5C"/>
      <w:shd w:val="clear" w:color="auto" w:fill="E1DFDD"/>
    </w:rPr>
  </w:style>
  <w:style w:type="paragraph" w:customStyle="1" w:styleId="affffff0">
    <w:name w:val="修订"/>
    <w:hidden/>
    <w:semiHidden/>
    <w:qFormat/>
    <w:rsid w:val="00BF08D5"/>
    <w:rPr>
      <w:rFonts w:ascii="Times New Roman" w:eastAsia="Batang" w:hAnsi="Times New Roman"/>
      <w:lang w:val="en-GB" w:eastAsia="en-US"/>
    </w:rPr>
  </w:style>
  <w:style w:type="character" w:customStyle="1" w:styleId="affffff1">
    <w:name w:val="未处理的提及"/>
    <w:uiPriority w:val="52"/>
    <w:rsid w:val="00BF08D5"/>
    <w:rPr>
      <w:color w:val="808080"/>
      <w:shd w:val="clear" w:color="auto" w:fill="E6E6E6"/>
    </w:rPr>
  </w:style>
  <w:style w:type="paragraph" w:customStyle="1" w:styleId="affffff2">
    <w:name w:val="无间隔"/>
    <w:qFormat/>
    <w:rsid w:val="00BF08D5"/>
    <w:rPr>
      <w:rFonts w:ascii="Times New Roman" w:eastAsia="SimSun" w:hAnsi="Times New Roman"/>
      <w:lang w:val="en-GB" w:eastAsia="en-US"/>
    </w:rPr>
  </w:style>
  <w:style w:type="table" w:customStyle="1" w:styleId="SGSTableBasic15">
    <w:name w:val="SGS Table Basic 15"/>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a1"/>
    <w:qFormat/>
    <w:rsid w:val="00BF08D5"/>
    <w:rPr>
      <w:rFonts w:ascii="Times New Roman" w:eastAsia="PMingLiU" w:hAnsi="Times New Roman"/>
      <w:lang w:val="en-GB" w:eastAsia="en-GB"/>
    </w:rPr>
    <w:tblPr/>
  </w:style>
  <w:style w:type="table" w:customStyle="1" w:styleId="TableGrid45">
    <w:name w:val="Table Grid45"/>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a1"/>
    <w:rsid w:val="00BF08D5"/>
    <w:rPr>
      <w:rFonts w:ascii="Times New Roman" w:eastAsia="SimSun" w:hAnsi="Times New Roman"/>
      <w:lang w:val="en-GB" w:eastAsia="en-GB"/>
    </w:rPr>
    <w:tblPr/>
  </w:style>
  <w:style w:type="table" w:customStyle="1" w:styleId="TableGrid214">
    <w:name w:val="Table Grid214"/>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F08D5"/>
  </w:style>
  <w:style w:type="table" w:customStyle="1" w:styleId="TableColorful14">
    <w:name w:val="Table Colorful 14"/>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a1"/>
    <w:next w:val="2f"/>
    <w:unhideWhenUsed/>
    <w:qFormat/>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qFormat/>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qFormat/>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1"/>
    <w:rsid w:val="00BF08D5"/>
    <w:rPr>
      <w:rFonts w:ascii="Times New Roman" w:eastAsia="PMingLiU" w:hAnsi="Times New Roman"/>
      <w:lang w:val="en-GB" w:eastAsia="en-GB"/>
    </w:rPr>
    <w:tblPr>
      <w:tblInd w:w="0" w:type="nil"/>
    </w:tblPr>
  </w:style>
  <w:style w:type="table" w:customStyle="1" w:styleId="TableGrid1115">
    <w:name w:val="Table Grid1115"/>
    <w:basedOn w:val="a1"/>
    <w:qFormat/>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F08D5"/>
    <w:pPr>
      <w:numPr>
        <w:numId w:val="24"/>
      </w:numPr>
    </w:pPr>
  </w:style>
  <w:style w:type="numbering" w:customStyle="1" w:styleId="Style11">
    <w:name w:val="Style11"/>
    <w:uiPriority w:val="99"/>
    <w:rsid w:val="00BF08D5"/>
  </w:style>
  <w:style w:type="table" w:customStyle="1" w:styleId="MediumShading1-Accent32">
    <w:name w:val="Medium Shading 1 - Accent 32"/>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a1"/>
    <w:next w:val="4fa"/>
    <w:uiPriority w:val="1"/>
    <w:unhideWhenUsed/>
    <w:qFormat/>
    <w:rsid w:val="00BF08D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a1"/>
    <w:next w:val="87"/>
    <w:uiPriority w:val="29"/>
    <w:unhideWhenUsed/>
    <w:rsid w:val="00BF08D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a1"/>
    <w:next w:val="99"/>
    <w:uiPriority w:val="30"/>
    <w:unhideWhenUsed/>
    <w:rsid w:val="00BF08D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a1"/>
    <w:rsid w:val="00BF08D5"/>
    <w:rPr>
      <w:rFonts w:ascii="Times New Roman" w:eastAsia="ＭＳ 明朝" w:hAnsi="Times New Roman"/>
      <w:lang w:val="en-GB" w:eastAsia="en-GB"/>
    </w:rPr>
    <w:tblPr/>
  </w:style>
  <w:style w:type="table" w:customStyle="1" w:styleId="Tabellengitternetz142">
    <w:name w:val="Tabellengitternetz1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1"/>
    <w:rsid w:val="00BF08D5"/>
    <w:rPr>
      <w:rFonts w:ascii="Times New Roman" w:eastAsia="SimSun" w:hAnsi="Times New Roman"/>
      <w:lang w:val="en-GB" w:eastAsia="en-GB"/>
    </w:rPr>
    <w:tblPr/>
  </w:style>
  <w:style w:type="table" w:customStyle="1" w:styleId="TableGrid2122">
    <w:name w:val="Table Grid2122"/>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F08D5"/>
  </w:style>
  <w:style w:type="table" w:customStyle="1" w:styleId="TableColorful112">
    <w:name w:val="Table Colorful 11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a1"/>
    <w:next w:val="141"/>
    <w:uiPriority w:val="29"/>
    <w:rsid w:val="00BF08D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a1"/>
    <w:next w:val="1ff5"/>
    <w:uiPriority w:val="30"/>
    <w:rsid w:val="00BF08D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a1"/>
    <w:next w:val="2f"/>
    <w:unhideWhenUsed/>
    <w:rsid w:val="00BF08D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a1"/>
    <w:next w:val="3f2"/>
    <w:unhideWhenUsed/>
    <w:rsid w:val="00BF08D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a1"/>
    <w:next w:val="83"/>
    <w:unhideWhenUsed/>
    <w:rsid w:val="00BF08D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a1"/>
    <w:next w:val="afd"/>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rsid w:val="00BF08D5"/>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a1"/>
    <w:rsid w:val="00BF08D5"/>
    <w:rPr>
      <w:rFonts w:ascii="Times New Roman" w:eastAsia="PMingLiU" w:hAnsi="Times New Roman"/>
      <w:lang w:val="en-GB" w:eastAsia="en-GB"/>
    </w:rPr>
    <w:tblPr>
      <w:tblInd w:w="0" w:type="nil"/>
    </w:tblPr>
  </w:style>
  <w:style w:type="table" w:customStyle="1" w:styleId="TableGrid11112">
    <w:name w:val="Table Grid1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BF08D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BF08D5"/>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BF08D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a1"/>
    <w:uiPriority w:val="99"/>
    <w:qFormat/>
    <w:rsid w:val="00BF08D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a1"/>
    <w:next w:val="afd"/>
    <w:qFormat/>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d"/>
    <w:qFormat/>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d"/>
    <w:qFormat/>
    <w:rsid w:val="00BF08D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a1"/>
    <w:next w:val="2f"/>
    <w:qFormat/>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a1"/>
    <w:qFormat/>
    <w:rsid w:val="00BF08D5"/>
    <w:rPr>
      <w:rFonts w:ascii="Times New Roman" w:eastAsia="PMingLiU" w:hAnsi="Times New Roman"/>
      <w:lang w:val="en-GB" w:eastAsia="en-GB"/>
    </w:rPr>
    <w:tblPr/>
  </w:style>
  <w:style w:type="table" w:customStyle="1" w:styleId="TableGrid441">
    <w:name w:val="Table Grid441"/>
    <w:basedOn w:val="a1"/>
    <w:next w:val="afd"/>
    <w:qFormat/>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a1"/>
    <w:rsid w:val="00BF08D5"/>
    <w:rPr>
      <w:rFonts w:ascii="Times New Roman" w:eastAsia="SimSun" w:hAnsi="Times New Roman"/>
      <w:lang w:val="en-GB" w:eastAsia="en-GB"/>
    </w:rPr>
    <w:tblPr/>
  </w:style>
  <w:style w:type="table" w:customStyle="1" w:styleId="TableGrid2131">
    <w:name w:val="Table Grid2131"/>
    <w:basedOn w:val="a1"/>
    <w:next w:val="afd"/>
    <w:qFormat/>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d"/>
    <w:qFormat/>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d"/>
    <w:qFormat/>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1"/>
    <w:next w:val="afd"/>
    <w:qFormat/>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BF08D5"/>
  </w:style>
  <w:style w:type="table" w:customStyle="1" w:styleId="SGSTableBasic231">
    <w:name w:val="SGS Table Basic 23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BF08D5"/>
  </w:style>
  <w:style w:type="table" w:customStyle="1" w:styleId="TableColorful122">
    <w:name w:val="Table Colorful 122"/>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a1"/>
    <w:next w:val="2f"/>
    <w:unhideWhenUsed/>
    <w:qFormat/>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a1"/>
    <w:rsid w:val="00BF08D5"/>
    <w:rPr>
      <w:rFonts w:ascii="Times New Roman" w:eastAsia="PMingLiU" w:hAnsi="Times New Roman"/>
      <w:lang w:val="en-GB" w:eastAsia="en-GB"/>
    </w:rPr>
    <w:tblPr/>
  </w:style>
  <w:style w:type="table" w:customStyle="1" w:styleId="TableGrid11121">
    <w:name w:val="Table Grid11121"/>
    <w:basedOn w:val="a1"/>
    <w:qFormat/>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BF08D5"/>
  </w:style>
  <w:style w:type="numbering" w:customStyle="1" w:styleId="Style1122">
    <w:name w:val="Style1122"/>
    <w:rsid w:val="00BF08D5"/>
  </w:style>
  <w:style w:type="table" w:customStyle="1" w:styleId="MediumShading1-Accent311">
    <w:name w:val="Medium Shading 1 - Accent 311"/>
    <w:basedOn w:val="a1"/>
    <w:next w:val="4f8"/>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a1"/>
    <w:next w:val="59"/>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a1"/>
    <w:next w:val="4f7"/>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a1"/>
    <w:next w:val="93"/>
    <w:uiPriority w:val="29"/>
    <w:qFormat/>
    <w:rsid w:val="00BF08D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a1"/>
    <w:next w:val="100"/>
    <w:uiPriority w:val="30"/>
    <w:qFormat/>
    <w:rsid w:val="00BF08D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1"/>
    <w:next w:val="afd"/>
    <w:rsid w:val="00BF08D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a1"/>
    <w:uiPriority w:val="1"/>
    <w:qFormat/>
    <w:rsid w:val="00BF08D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a1"/>
    <w:next w:val="130"/>
    <w:uiPriority w:val="29"/>
    <w:unhideWhenUsed/>
    <w:qFormat/>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a1"/>
    <w:next w:val="142"/>
    <w:uiPriority w:val="30"/>
    <w:unhideWhenUsed/>
    <w:qFormat/>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a1"/>
    <w:next w:val="98"/>
    <w:uiPriority w:val="1"/>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a1"/>
    <w:next w:val="97"/>
    <w:uiPriority w:val="1"/>
    <w:unhideWhenUsed/>
    <w:rsid w:val="00BF08D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a1"/>
    <w:next w:val="131"/>
    <w:uiPriority w:val="34"/>
    <w:unhideWhenUsed/>
    <w:rsid w:val="00BF08D5"/>
    <w:rPr>
      <w:rFonts w:ascii="Calibri" w:eastAsia="ＭＳ 明朝"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a1"/>
    <w:next w:val="86"/>
    <w:uiPriority w:val="34"/>
    <w:unhideWhenUsed/>
    <w:rsid w:val="00BF08D5"/>
    <w:rPr>
      <w:rFonts w:ascii="Calibri" w:eastAsia="ＭＳ 明朝"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a1"/>
    <w:next w:val="4fa"/>
    <w:uiPriority w:val="1"/>
    <w:unhideWhenUsed/>
    <w:qFormat/>
    <w:rsid w:val="00BF08D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a1"/>
    <w:next w:val="87"/>
    <w:uiPriority w:val="29"/>
    <w:unhideWhenUsed/>
    <w:rsid w:val="00BF08D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a1"/>
    <w:next w:val="99"/>
    <w:uiPriority w:val="30"/>
    <w:unhideWhenUsed/>
    <w:rsid w:val="00BF08D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a1"/>
    <w:rsid w:val="00BF08D5"/>
    <w:rPr>
      <w:rFonts w:ascii="Times New Roman" w:eastAsia="ＭＳ 明朝" w:hAnsi="Times New Roman"/>
      <w:lang w:val="en-GB" w:eastAsia="en-GB"/>
    </w:rPr>
    <w:tblPr/>
  </w:style>
  <w:style w:type="table" w:customStyle="1" w:styleId="Tabellengitternetz1411">
    <w:name w:val="Tabellengitternetz1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d"/>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d"/>
    <w:rsid w:val="00BF08D5"/>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a1"/>
    <w:next w:val="2f"/>
    <w:rsid w:val="00BF08D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a1"/>
    <w:rsid w:val="00BF08D5"/>
    <w:rPr>
      <w:rFonts w:ascii="Times New Roman" w:eastAsia="SimSun" w:hAnsi="Times New Roman"/>
      <w:lang w:val="en-GB" w:eastAsia="en-GB"/>
    </w:rPr>
    <w:tblPr/>
  </w:style>
  <w:style w:type="table" w:customStyle="1" w:styleId="TableGrid21211">
    <w:name w:val="Table Grid21211"/>
    <w:basedOn w:val="a1"/>
    <w:next w:val="afd"/>
    <w:rsid w:val="00BF08D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d"/>
    <w:rsid w:val="00BF08D5"/>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a1"/>
    <w:next w:val="afd"/>
    <w:rsid w:val="00BF08D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a1"/>
    <w:next w:val="afd"/>
    <w:rsid w:val="00BF08D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BF08D5"/>
  </w:style>
  <w:style w:type="table" w:customStyle="1" w:styleId="TableColorful1111">
    <w:name w:val="Table Colorful 1111"/>
    <w:basedOn w:val="a1"/>
    <w:next w:val="1ff"/>
    <w:rsid w:val="00BF08D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a1"/>
    <w:next w:val="83"/>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a1"/>
    <w:next w:val="3f2"/>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a1"/>
    <w:next w:val="141"/>
    <w:uiPriority w:val="29"/>
    <w:unhideWhenUsed/>
    <w:rsid w:val="00BF08D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a1"/>
    <w:next w:val="1ff5"/>
    <w:uiPriority w:val="30"/>
    <w:unhideWhenUsed/>
    <w:rsid w:val="00BF08D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a1"/>
    <w:next w:val="141"/>
    <w:uiPriority w:val="29"/>
    <w:rsid w:val="00BF08D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a1"/>
    <w:next w:val="1ff5"/>
    <w:uiPriority w:val="30"/>
    <w:rsid w:val="00BF08D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a1"/>
    <w:next w:val="2f"/>
    <w:unhideWhenUsed/>
    <w:rsid w:val="00BF08D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a1"/>
    <w:next w:val="3f2"/>
    <w:unhideWhenUsed/>
    <w:rsid w:val="00BF08D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a1"/>
    <w:next w:val="83"/>
    <w:unhideWhenUsed/>
    <w:rsid w:val="00BF08D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a1"/>
    <w:next w:val="afd"/>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a1"/>
    <w:rsid w:val="00BF08D5"/>
    <w:rPr>
      <w:rFonts w:ascii="Times New Roman" w:eastAsia="PMingLiU" w:hAnsi="Times New Roman"/>
      <w:lang w:val="en-GB" w:eastAsia="en-GB"/>
    </w:rPr>
    <w:tblPr/>
  </w:style>
  <w:style w:type="table" w:customStyle="1" w:styleId="TableGrid111111">
    <w:name w:val="Table Grid1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BF08D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rsid w:val="00BF08D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1"/>
    <w:rsid w:val="00BF08D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a1"/>
    <w:uiPriority w:val="99"/>
    <w:qFormat/>
    <w:rsid w:val="00BF08D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a1"/>
    <w:qFormat/>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d"/>
    <w:qFormat/>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a1"/>
    <w:semiHidden/>
    <w:rsid w:val="00BF08D5"/>
    <w:rPr>
      <w:rFonts w:ascii="Times New Roman" w:eastAsia="DengXian" w:hAnsi="Times New Roman" w:hint="eastAsia"/>
      <w:lang w:val="en-GB" w:eastAsia="en-GB"/>
    </w:rPr>
    <w:tblPr>
      <w:tblInd w:w="0" w:type="nil"/>
    </w:tblPr>
  </w:style>
  <w:style w:type="table" w:customStyle="1" w:styleId="TableStyle1132">
    <w:name w:val="Table Style1132"/>
    <w:basedOn w:val="a1"/>
    <w:rsid w:val="00BF08D5"/>
    <w:rPr>
      <w:rFonts w:ascii="Times New Roman" w:eastAsia="ＭＳ 明朝" w:hAnsi="Times New Roman"/>
      <w:lang w:val="sv-SE" w:eastAsia="sv-SE"/>
    </w:rPr>
    <w:tblPr/>
  </w:style>
  <w:style w:type="table" w:customStyle="1" w:styleId="2120">
    <w:name w:val="表 (クラシック) 212"/>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a1"/>
    <w:next w:val="afd"/>
    <w:rsid w:val="00BF08D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a1"/>
    <w:rsid w:val="00BF08D5"/>
    <w:rPr>
      <w:rFonts w:ascii="Times New Roman" w:eastAsia="SimSun" w:hAnsi="Times New Roman"/>
      <w:lang w:val="sv-SE" w:eastAsia="sv-SE"/>
    </w:rPr>
    <w:tblPr/>
  </w:style>
  <w:style w:type="table" w:customStyle="1" w:styleId="TableColorful131">
    <w:name w:val="Table Colorful 13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1"/>
    <w:next w:val="afd"/>
    <w:rsid w:val="00BF08D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a1"/>
    <w:rsid w:val="00BF08D5"/>
    <w:rPr>
      <w:rFonts w:ascii="Times New Roman" w:eastAsia="SimSun" w:hAnsi="Times New Roman"/>
      <w:lang w:val="sv-SE" w:eastAsia="sv-SE"/>
    </w:rPr>
    <w:tblPr/>
  </w:style>
  <w:style w:type="table" w:customStyle="1" w:styleId="TableGrid11221">
    <w:name w:val="Table Grid1122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1"/>
    <w:next w:val="afd"/>
    <w:rsid w:val="00BF08D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a1"/>
    <w:next w:val="1ff"/>
    <w:rsid w:val="00BF08D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d"/>
    <w:rsid w:val="00BF08D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a1"/>
    <w:semiHidden/>
    <w:rsid w:val="00BF08D5"/>
    <w:rPr>
      <w:rFonts w:ascii="Times New Roman" w:eastAsia="DengXian" w:hAnsi="Times New Roman" w:hint="eastAsia"/>
      <w:lang w:val="en-GB" w:eastAsia="en-GB"/>
    </w:rPr>
    <w:tblPr>
      <w:tblInd w:w="0" w:type="nil"/>
    </w:tblPr>
  </w:style>
  <w:style w:type="table" w:customStyle="1" w:styleId="SGSTableBasic1311">
    <w:name w:val="SGS Table Basic 1311"/>
    <w:basedOn w:val="a1"/>
    <w:next w:val="afd"/>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a1"/>
    <w:rsid w:val="00BF08D5"/>
    <w:rPr>
      <w:rFonts w:ascii="Times New Roman" w:eastAsia="ＭＳ 明朝" w:hAnsi="Times New Roman"/>
      <w:lang w:val="sv-SE" w:eastAsia="sv-SE"/>
    </w:rPr>
    <w:tblPr/>
  </w:style>
  <w:style w:type="numbering" w:customStyle="1" w:styleId="Style1311">
    <w:name w:val="Style1311"/>
    <w:uiPriority w:val="99"/>
    <w:rsid w:val="00BF08D5"/>
  </w:style>
  <w:style w:type="table" w:customStyle="1" w:styleId="2111">
    <w:name w:val="表 (クラシック) 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a1"/>
    <w:next w:val="1ff5"/>
    <w:uiPriority w:val="30"/>
    <w:unhideWhenUsed/>
    <w:rsid w:val="00BF08D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1"/>
    <w:next w:val="afd"/>
    <w:rsid w:val="00BF08D5"/>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d"/>
    <w:rsid w:val="00BF08D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1"/>
    <w:next w:val="afd"/>
    <w:rsid w:val="00BF08D5"/>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1"/>
    <w:next w:val="afd"/>
    <w:rsid w:val="00BF08D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1"/>
    <w:next w:val="afd"/>
    <w:rsid w:val="00BF08D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BF08D5"/>
  </w:style>
  <w:style w:type="numbering" w:customStyle="1" w:styleId="SGS2112">
    <w:name w:val="SGS2112"/>
    <w:uiPriority w:val="99"/>
    <w:rsid w:val="00BF08D5"/>
  </w:style>
  <w:style w:type="table" w:customStyle="1" w:styleId="TableClassic22111">
    <w:name w:val="Table Classic 22111"/>
    <w:basedOn w:val="a1"/>
    <w:next w:val="2f"/>
    <w:rsid w:val="00BF08D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a1"/>
    <w:next w:val="afd"/>
    <w:qFormat/>
    <w:rsid w:val="00BF08D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1"/>
    <w:next w:val="afd"/>
    <w:uiPriority w:val="39"/>
    <w:rsid w:val="00BF08D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2"/>
    <w:rsid w:val="00BF08D5"/>
  </w:style>
  <w:style w:type="table" w:customStyle="1" w:styleId="TableGrid101">
    <w:name w:val="Table Grid101"/>
    <w:basedOn w:val="a1"/>
    <w:next w:val="afd"/>
    <w:qFormat/>
    <w:rsid w:val="00BF08D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1"/>
    <w:next w:val="afd"/>
    <w:uiPriority w:val="39"/>
    <w:rsid w:val="00BF08D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d"/>
    <w:qFormat/>
    <w:rsid w:val="00BF08D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d"/>
    <w:uiPriority w:val="39"/>
    <w:rsid w:val="00BF08D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1"/>
    <w:next w:val="afd"/>
    <w:qFormat/>
    <w:rsid w:val="00BF08D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a1"/>
    <w:next w:val="2f"/>
    <w:qFormat/>
    <w:rsid w:val="00BF08D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a1"/>
    <w:next w:val="1ffff0"/>
    <w:unhideWhenUsed/>
    <w:rsid w:val="00BF08D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a1"/>
    <w:rsid w:val="00BF08D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BF08D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a2"/>
    <w:uiPriority w:val="99"/>
    <w:semiHidden/>
    <w:unhideWhenUsed/>
    <w:rsid w:val="00BF08D5"/>
  </w:style>
  <w:style w:type="table" w:customStyle="1" w:styleId="TableGrid58">
    <w:name w:val="Table Grid58"/>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a1"/>
    <w:rsid w:val="00BF08D5"/>
    <w:rPr>
      <w:rFonts w:ascii="Times New Roman" w:eastAsia="Times New Roman" w:hAnsi="Times New Roman"/>
      <w:lang w:val="en-GB" w:eastAsia="en-GB"/>
    </w:rPr>
    <w:tblPr/>
  </w:style>
  <w:style w:type="table" w:customStyle="1" w:styleId="Tabellengitternetz116">
    <w:name w:val="Tabellengitternetz1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BF08D5"/>
  </w:style>
  <w:style w:type="table" w:customStyle="1" w:styleId="SGSTableBasic114">
    <w:name w:val="SGS Table Basic 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BF08D5"/>
  </w:style>
  <w:style w:type="numbering" w:customStyle="1" w:styleId="Style111">
    <w:name w:val="Style111"/>
    <w:uiPriority w:val="99"/>
    <w:rsid w:val="00BF08D5"/>
  </w:style>
  <w:style w:type="table" w:customStyle="1" w:styleId="TableGrid553">
    <w:name w:val="Table Grid55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a1"/>
    <w:rsid w:val="00BF08D5"/>
    <w:rPr>
      <w:rFonts w:ascii="Times New Roman" w:eastAsia="Times New Roman" w:hAnsi="Times New Roman"/>
      <w:lang w:val="en-GB" w:eastAsia="en-GB"/>
    </w:rPr>
    <w:tblPr/>
  </w:style>
  <w:style w:type="table" w:customStyle="1" w:styleId="Tabellengitternetz1133">
    <w:name w:val="Tabellengitternetz1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a1"/>
    <w:rsid w:val="00BF08D5"/>
    <w:rPr>
      <w:rFonts w:ascii="Times New Roman" w:eastAsia="Times New Roman" w:hAnsi="Times New Roman"/>
      <w:lang w:val="en-GB" w:eastAsia="en-GB"/>
    </w:rPr>
    <w:tblPr/>
  </w:style>
  <w:style w:type="table" w:customStyle="1" w:styleId="Tabellengitternetz1142">
    <w:name w:val="Tabellengitternetz1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BF08D5"/>
  </w:style>
  <w:style w:type="table" w:customStyle="1" w:styleId="SGSTableBasic1122">
    <w:name w:val="SGS Table Basic 112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BF08D5"/>
  </w:style>
  <w:style w:type="numbering" w:customStyle="1" w:styleId="Style1123">
    <w:name w:val="Style1123"/>
    <w:uiPriority w:val="99"/>
    <w:rsid w:val="00BF08D5"/>
  </w:style>
  <w:style w:type="table" w:customStyle="1" w:styleId="TableGrid5512">
    <w:name w:val="Table Grid5512"/>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a1"/>
    <w:rsid w:val="00BF08D5"/>
    <w:rPr>
      <w:rFonts w:ascii="Times New Roman" w:eastAsia="Times New Roman" w:hAnsi="Times New Roman"/>
      <w:lang w:val="en-GB" w:eastAsia="en-GB"/>
    </w:rPr>
    <w:tblPr/>
  </w:style>
  <w:style w:type="table" w:customStyle="1" w:styleId="Tabellengitternetz11312">
    <w:name w:val="Tabellengitternetz1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BF08D5"/>
  </w:style>
  <w:style w:type="numbering" w:customStyle="1" w:styleId="Style12112">
    <w:name w:val="Style12112"/>
    <w:uiPriority w:val="99"/>
    <w:rsid w:val="00BF08D5"/>
  </w:style>
  <w:style w:type="numbering" w:customStyle="1" w:styleId="SGS2113">
    <w:name w:val="SGS2113"/>
    <w:uiPriority w:val="99"/>
    <w:rsid w:val="00BF08D5"/>
  </w:style>
  <w:style w:type="numbering" w:customStyle="1" w:styleId="LFO19">
    <w:name w:val="LFO19"/>
    <w:basedOn w:val="a2"/>
    <w:rsid w:val="00BF08D5"/>
  </w:style>
  <w:style w:type="character" w:customStyle="1" w:styleId="Heading8Char6">
    <w:name w:val="Heading 8 Char6"/>
    <w:rsid w:val="00BF08D5"/>
    <w:rPr>
      <w:rFonts w:ascii="Arial" w:hAnsi="Arial"/>
      <w:sz w:val="36"/>
      <w:lang w:val="en-GB" w:eastAsia="en-US"/>
    </w:rPr>
  </w:style>
  <w:style w:type="character" w:customStyle="1" w:styleId="FooterChar5">
    <w:name w:val="Footer Char5"/>
    <w:aliases w:val="footer odd Char4,footer Char4,fo Char4,pie de página Char4"/>
    <w:rsid w:val="00BF08D5"/>
    <w:rPr>
      <w:rFonts w:ascii="Arial" w:hAnsi="Arial"/>
      <w:b/>
      <w:i/>
      <w:noProof/>
      <w:sz w:val="18"/>
      <w:lang w:val="en-GB" w:eastAsia="en-US"/>
    </w:rPr>
  </w:style>
  <w:style w:type="character" w:customStyle="1" w:styleId="ListChar7">
    <w:name w:val="List Char7"/>
    <w:qFormat/>
    <w:rsid w:val="00BF08D5"/>
    <w:rPr>
      <w:rFonts w:ascii="Times New Roman" w:hAnsi="Times New Roman"/>
      <w:lang w:val="en-GB" w:eastAsia="en-US"/>
    </w:rPr>
  </w:style>
  <w:style w:type="character" w:customStyle="1" w:styleId="PlainTextChar7">
    <w:name w:val="Plain Text Char7"/>
    <w:rsid w:val="00BF08D5"/>
    <w:rPr>
      <w:rFonts w:ascii="Courier New" w:eastAsia="ＭＳ 明朝" w:hAnsi="Courier New"/>
      <w:lang w:val="nb-NO" w:eastAsia="ja-JP"/>
    </w:rPr>
  </w:style>
  <w:style w:type="character" w:customStyle="1" w:styleId="BodyText2Char7">
    <w:name w:val="Body Text 2 Char7"/>
    <w:rsid w:val="00BF08D5"/>
    <w:rPr>
      <w:rFonts w:ascii="Times New Roman" w:eastAsia="ＭＳ 明朝" w:hAnsi="Times New Roman"/>
      <w:i/>
      <w:lang w:val="en-GB" w:eastAsia="en-US"/>
    </w:rPr>
  </w:style>
  <w:style w:type="character" w:customStyle="1" w:styleId="BodyText3Char7">
    <w:name w:val="Body Text 3 Char7"/>
    <w:rsid w:val="00BF08D5"/>
    <w:rPr>
      <w:rFonts w:ascii="Times New Roman" w:eastAsia="Osaka" w:hAnsi="Times New Roman"/>
      <w:color w:val="000000"/>
      <w:lang w:val="en-GB" w:eastAsia="en-US"/>
    </w:rPr>
  </w:style>
  <w:style w:type="character" w:customStyle="1" w:styleId="BodyTextIndent2Char7">
    <w:name w:val="Body Text Indent 2 Char7"/>
    <w:rsid w:val="00BF08D5"/>
    <w:rPr>
      <w:rFonts w:ascii="Times New Roman" w:eastAsia="ＭＳ 明朝" w:hAnsi="Times New Roman"/>
      <w:lang w:val="en-GB" w:eastAsia="zh-CN"/>
    </w:rPr>
  </w:style>
  <w:style w:type="character" w:customStyle="1" w:styleId="NoteHeadingChar5">
    <w:name w:val="Note Heading Char5"/>
    <w:rsid w:val="00BF08D5"/>
    <w:rPr>
      <w:rFonts w:ascii="Times New Roman" w:eastAsia="ＭＳ 明朝" w:hAnsi="Times New Roman"/>
      <w:lang w:val="x-none" w:eastAsia="zh-CN"/>
    </w:rPr>
  </w:style>
  <w:style w:type="character" w:customStyle="1" w:styleId="HTMLPreformattedChar5">
    <w:name w:val="HTML Preformatted Char5"/>
    <w:rsid w:val="00BF08D5"/>
    <w:rPr>
      <w:rFonts w:ascii="Courier New" w:eastAsia="ＭＳ 明朝" w:hAnsi="Courier New"/>
      <w:lang w:val="en-GB" w:eastAsia="ja-JP"/>
    </w:rPr>
  </w:style>
  <w:style w:type="numbering" w:customStyle="1" w:styleId="Style1">
    <w:name w:val="Style1"/>
    <w:uiPriority w:val="99"/>
    <w:rsid w:val="00BF08D5"/>
  </w:style>
  <w:style w:type="table" w:customStyle="1" w:styleId="TableGrid120">
    <w:name w:val="Table Grid 12"/>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BF08D5"/>
  </w:style>
  <w:style w:type="numbering" w:customStyle="1" w:styleId="SGS21">
    <w:name w:val="SGS21"/>
    <w:uiPriority w:val="99"/>
    <w:rsid w:val="00BF08D5"/>
  </w:style>
  <w:style w:type="numbering" w:customStyle="1" w:styleId="Style1111">
    <w:name w:val="Style1111"/>
    <w:uiPriority w:val="99"/>
    <w:rsid w:val="00BF08D5"/>
    <w:pPr>
      <w:numPr>
        <w:numId w:val="33"/>
      </w:numPr>
    </w:pPr>
  </w:style>
  <w:style w:type="character" w:customStyle="1" w:styleId="133">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BF08D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BF08D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BF08D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BF08D5"/>
    <w:rPr>
      <w:rFonts w:ascii="Arial" w:eastAsia="Times New Roman" w:hAnsi="Arial" w:cs="Times New Roman"/>
      <w:szCs w:val="20"/>
      <w:lang w:eastAsia="en-GB"/>
    </w:rPr>
  </w:style>
  <w:style w:type="character" w:customStyle="1" w:styleId="621">
    <w:name w:val="标题 6 字符2"/>
    <w:aliases w:val="T1 字符2,Header 6 字符2"/>
    <w:qFormat/>
    <w:rsid w:val="00BF08D5"/>
    <w:rPr>
      <w:rFonts w:ascii="Arial" w:eastAsia="Times New Roman" w:hAnsi="Arial" w:cs="Times New Roman"/>
      <w:sz w:val="20"/>
      <w:szCs w:val="20"/>
      <w:lang w:eastAsia="ja-JP"/>
    </w:rPr>
  </w:style>
  <w:style w:type="character" w:customStyle="1" w:styleId="721">
    <w:name w:val="标题 7 字符2"/>
    <w:aliases w:val="L7 字符2,Header 7 字符2"/>
    <w:qFormat/>
    <w:rsid w:val="00BF08D5"/>
    <w:rPr>
      <w:rFonts w:ascii="Arial" w:eastAsia="Times New Roman" w:hAnsi="Arial" w:cs="Times New Roman"/>
      <w:sz w:val="20"/>
      <w:szCs w:val="20"/>
      <w:lang w:eastAsia="ja-JP"/>
    </w:rPr>
  </w:style>
  <w:style w:type="character" w:customStyle="1" w:styleId="821">
    <w:name w:val="标题 8 字符2"/>
    <w:qFormat/>
    <w:rsid w:val="00BF08D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BF08D5"/>
    <w:rPr>
      <w:rFonts w:ascii="Arial" w:eastAsia="Times New Roman" w:hAnsi="Arial" w:cs="Times New Roman"/>
      <w:sz w:val="36"/>
      <w:szCs w:val="20"/>
      <w:lang w:eastAsia="en-GB"/>
    </w:rPr>
  </w:style>
  <w:style w:type="character" w:customStyle="1" w:styleId="3ff4">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BF08D5"/>
    <w:rPr>
      <w:rFonts w:ascii="Arial" w:eastAsia="Times New Roman" w:hAnsi="Arial" w:cs="Times New Roman"/>
      <w:b/>
      <w:noProof/>
      <w:sz w:val="18"/>
      <w:szCs w:val="20"/>
      <w:lang w:eastAsia="ja-JP"/>
    </w:rPr>
  </w:style>
  <w:style w:type="character" w:customStyle="1" w:styleId="3ff5">
    <w:name w:val="页脚 字符3"/>
    <w:aliases w:val="footer odd 字符3,footer 字符3,fo 字符3,pie de página 字符3"/>
    <w:qFormat/>
    <w:rsid w:val="00BF08D5"/>
    <w:rPr>
      <w:rFonts w:ascii="Times New Roman" w:eastAsia="Times New Roman" w:hAnsi="Times New Roman" w:cs="Times New Roman"/>
      <w:color w:val="000000"/>
      <w:sz w:val="20"/>
      <w:szCs w:val="20"/>
      <w:lang w:eastAsia="ja-JP"/>
    </w:rPr>
  </w:style>
  <w:style w:type="character" w:customStyle="1" w:styleId="3ff6">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BF08D5"/>
    <w:rPr>
      <w:rFonts w:ascii="Times New Roman" w:eastAsia="Times New Roman" w:hAnsi="Times New Roman" w:cs="Times New Roman"/>
      <w:color w:val="000000"/>
      <w:sz w:val="16"/>
      <w:szCs w:val="20"/>
      <w:lang w:eastAsia="ja-JP"/>
    </w:rPr>
  </w:style>
  <w:style w:type="character" w:customStyle="1" w:styleId="2fff">
    <w:name w:val="文档结构图 字符2"/>
    <w:qFormat/>
    <w:rsid w:val="00BF08D5"/>
    <w:rPr>
      <w:rFonts w:ascii="SimSun" w:eastAsia="Times New Roman" w:hAnsi="Times New Roman" w:cs="Times New Roman"/>
      <w:color w:val="000000"/>
      <w:sz w:val="18"/>
      <w:szCs w:val="18"/>
      <w:lang w:eastAsia="ja-JP"/>
    </w:rPr>
  </w:style>
  <w:style w:type="character" w:customStyle="1" w:styleId="2fff0">
    <w:name w:val="批注框文本 字符2"/>
    <w:qFormat/>
    <w:rsid w:val="00BF08D5"/>
    <w:rPr>
      <w:rFonts w:ascii="Times New Roman" w:eastAsia="Times New Roman" w:hAnsi="Times New Roman" w:cs="Times New Roman"/>
      <w:color w:val="000000"/>
      <w:sz w:val="18"/>
      <w:szCs w:val="18"/>
      <w:lang w:eastAsia="ja-JP"/>
    </w:rPr>
  </w:style>
  <w:style w:type="character" w:customStyle="1" w:styleId="2fff1">
    <w:name w:val="批注文字 字符2"/>
    <w:qFormat/>
    <w:rsid w:val="00BF08D5"/>
    <w:rPr>
      <w:rFonts w:ascii="Times New Roman" w:eastAsia="ＭＳ 明朝" w:hAnsi="Times New Roman" w:cs="Times New Roman"/>
      <w:color w:val="000000"/>
      <w:sz w:val="20"/>
      <w:szCs w:val="20"/>
      <w:lang w:val="x-none" w:eastAsia="ja-JP"/>
    </w:rPr>
  </w:style>
  <w:style w:type="character" w:customStyle="1" w:styleId="2fff2">
    <w:name w:val="批注主题 字符2"/>
    <w:qFormat/>
    <w:rsid w:val="00BF08D5"/>
    <w:rPr>
      <w:rFonts w:ascii="Times New Roman" w:eastAsia="ＭＳ 明朝" w:hAnsi="Times New Roman" w:cs="Times New Roman"/>
      <w:b/>
      <w:bCs/>
      <w:color w:val="000000"/>
      <w:sz w:val="20"/>
      <w:szCs w:val="20"/>
      <w:lang w:val="x-none" w:eastAsia="ja-JP"/>
    </w:rPr>
  </w:style>
  <w:style w:type="character" w:customStyle="1" w:styleId="2fff3">
    <w:name w:val="正文文本缩进 字符2"/>
    <w:qFormat/>
    <w:rsid w:val="00BF08D5"/>
    <w:rPr>
      <w:rFonts w:ascii="Times New Roman" w:eastAsia="ＭＳ 明朝" w:hAnsi="Times New Roman" w:cs="Times New Roman"/>
      <w:color w:val="000000"/>
      <w:sz w:val="20"/>
      <w:szCs w:val="20"/>
      <w:lang w:eastAsia="ja-JP"/>
    </w:rPr>
  </w:style>
  <w:style w:type="character" w:customStyle="1" w:styleId="2fff4">
    <w:name w:val="纯文本 字符2"/>
    <w:qFormat/>
    <w:rsid w:val="00BF08D5"/>
    <w:rPr>
      <w:rFonts w:ascii="Courier New" w:eastAsia="Times New Roman" w:hAnsi="Courier New" w:cs="Times New Roman"/>
      <w:color w:val="000000"/>
      <w:sz w:val="20"/>
      <w:szCs w:val="20"/>
      <w:lang w:val="nb-NO" w:eastAsia="ja-JP"/>
    </w:rPr>
  </w:style>
  <w:style w:type="character" w:customStyle="1" w:styleId="3ff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F08D5"/>
    <w:rPr>
      <w:rFonts w:ascii="Times New Roman" w:eastAsia="Times New Roman" w:hAnsi="Times New Roman" w:cs="Times New Roman"/>
      <w:color w:val="000000"/>
      <w:sz w:val="20"/>
      <w:szCs w:val="20"/>
      <w:lang w:eastAsia="ja-JP"/>
    </w:rPr>
  </w:style>
  <w:style w:type="character" w:customStyle="1" w:styleId="227">
    <w:name w:val="正文文本 2 字符2"/>
    <w:qFormat/>
    <w:rsid w:val="00BF08D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BF08D5"/>
    <w:rPr>
      <w:rFonts w:ascii="Times New Roman" w:eastAsia="Osaka" w:hAnsi="Times New Roman" w:cs="Times New Roman"/>
      <w:color w:val="000000"/>
      <w:sz w:val="20"/>
      <w:szCs w:val="20"/>
      <w:lang w:eastAsia="x-none"/>
    </w:rPr>
  </w:style>
  <w:style w:type="character" w:customStyle="1" w:styleId="228">
    <w:name w:val="正文文本缩进 2 字符2"/>
    <w:qFormat/>
    <w:rsid w:val="00BF08D5"/>
    <w:rPr>
      <w:rFonts w:ascii="Times New Roman" w:eastAsia="ＭＳ 明朝" w:hAnsi="Times New Roman" w:cs="Times New Roman"/>
      <w:color w:val="000000"/>
      <w:sz w:val="20"/>
      <w:szCs w:val="20"/>
      <w:lang w:eastAsia="ja-JP"/>
    </w:rPr>
  </w:style>
  <w:style w:type="character" w:customStyle="1" w:styleId="2fff5">
    <w:name w:val="尾注文本 字符2"/>
    <w:qFormat/>
    <w:rsid w:val="00BF08D5"/>
    <w:rPr>
      <w:rFonts w:ascii="Times New Roman" w:eastAsia="Times New Roman" w:hAnsi="Times New Roman" w:cs="Times New Roman"/>
      <w:color w:val="000000"/>
      <w:sz w:val="20"/>
      <w:szCs w:val="20"/>
      <w:lang w:eastAsia="x-none"/>
    </w:rPr>
  </w:style>
  <w:style w:type="character" w:customStyle="1" w:styleId="2fff6">
    <w:name w:val="注释标题 字符2"/>
    <w:qFormat/>
    <w:rsid w:val="00BF08D5"/>
    <w:rPr>
      <w:rFonts w:ascii="Times New Roman" w:eastAsia="ＭＳ 明朝" w:hAnsi="Times New Roman" w:cs="Times New Roman"/>
      <w:color w:val="000000"/>
      <w:sz w:val="20"/>
      <w:szCs w:val="20"/>
      <w:lang w:val="x-none" w:eastAsia="ja-JP"/>
    </w:rPr>
  </w:style>
  <w:style w:type="character" w:customStyle="1" w:styleId="HTML21">
    <w:name w:val="HTML 预设格式 字符2"/>
    <w:rsid w:val="00BF08D5"/>
    <w:rPr>
      <w:rFonts w:ascii="Courier New" w:eastAsia="ＭＳ 明朝" w:hAnsi="Courier New" w:cs="Times New Roman"/>
      <w:color w:val="000000"/>
      <w:sz w:val="20"/>
      <w:szCs w:val="20"/>
      <w:lang w:eastAsia="ja-JP"/>
    </w:rPr>
  </w:style>
  <w:style w:type="numbering" w:customStyle="1" w:styleId="SGS213">
    <w:name w:val="SGS213"/>
    <w:uiPriority w:val="99"/>
    <w:rsid w:val="00BF08D5"/>
  </w:style>
  <w:style w:type="paragraph" w:customStyle="1" w:styleId="CharChar39">
    <w:name w:val="Char Char39"/>
    <w:semiHidden/>
    <w:qFormat/>
    <w:rsid w:val="00BF08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BF08D5"/>
    <w:rPr>
      <w:rFonts w:ascii="Arial" w:eastAsia="Times New Roman" w:hAnsi="Arial" w:cs="Times New Roman" w:hint="default"/>
      <w:sz w:val="36"/>
      <w:szCs w:val="20"/>
      <w:lang w:eastAsia="en-GB"/>
    </w:rPr>
  </w:style>
  <w:style w:type="character" w:customStyle="1" w:styleId="Char53">
    <w:name w:val="文档结构图 Char5"/>
    <w:uiPriority w:val="99"/>
    <w:qFormat/>
    <w:rsid w:val="00BF08D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BF08D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BF08D5"/>
    <w:rPr>
      <w:rFonts w:ascii="Times New Roman" w:eastAsia="ＭＳ 明朝" w:hAnsi="Times New Roman" w:cs="Times New Roman" w:hint="default"/>
      <w:color w:val="000000"/>
      <w:sz w:val="20"/>
      <w:szCs w:val="20"/>
      <w:lang w:val="x-none" w:eastAsia="ja-JP"/>
    </w:rPr>
  </w:style>
  <w:style w:type="character" w:customStyle="1" w:styleId="Char100">
    <w:name w:val="批注主题 Char10"/>
    <w:qFormat/>
    <w:rsid w:val="00BF08D5"/>
    <w:rPr>
      <w:rFonts w:ascii="Times New Roman" w:eastAsia="ＭＳ 明朝" w:hAnsi="Times New Roman" w:cs="Times New Roman" w:hint="default"/>
      <w:b/>
      <w:bCs/>
      <w:color w:val="000000"/>
      <w:sz w:val="20"/>
      <w:szCs w:val="20"/>
      <w:lang w:val="x-none" w:eastAsia="ja-JP"/>
    </w:rPr>
  </w:style>
  <w:style w:type="character" w:customStyle="1" w:styleId="Char55">
    <w:name w:val="纯文本 Char5"/>
    <w:qFormat/>
    <w:rsid w:val="00BF08D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BF08D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BF08D5"/>
    <w:rPr>
      <w:rFonts w:ascii="Times New Roman" w:eastAsia="Times New Roman" w:hAnsi="Times New Roman" w:cs="Times New Roman" w:hint="default"/>
      <w:color w:val="000000"/>
      <w:sz w:val="20"/>
      <w:szCs w:val="20"/>
      <w:lang w:eastAsia="ja-JP"/>
    </w:rPr>
  </w:style>
  <w:style w:type="character" w:customStyle="1" w:styleId="2fff7">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F08D5"/>
    <w:rPr>
      <w:rFonts w:ascii="Times New Roman" w:eastAsia="ＭＳ 明朝" w:hAnsi="Times New Roman" w:cs="Times New Roman"/>
      <w:b/>
      <w:color w:val="000000"/>
      <w:sz w:val="20"/>
      <w:szCs w:val="20"/>
      <w:lang w:eastAsia="ja-JP"/>
    </w:rPr>
  </w:style>
  <w:style w:type="paragraph" w:customStyle="1" w:styleId="151">
    <w:name w:val="15"/>
    <w:basedOn w:val="a"/>
    <w:qFormat/>
    <w:rsid w:val="00BF08D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BF08D5"/>
    <w:rPr>
      <w:rFonts w:ascii="Arial" w:eastAsia="Times New Roman" w:hAnsi="Arial" w:cs="Times New Roman"/>
      <w:sz w:val="28"/>
      <w:szCs w:val="20"/>
      <w:lang w:eastAsia="en-GB"/>
    </w:rPr>
  </w:style>
  <w:style w:type="numbering" w:customStyle="1" w:styleId="NoList2">
    <w:name w:val="No List2"/>
    <w:next w:val="a2"/>
    <w:uiPriority w:val="99"/>
    <w:semiHidden/>
    <w:unhideWhenUsed/>
    <w:rsid w:val="00BF08D5"/>
  </w:style>
  <w:style w:type="table" w:customStyle="1" w:styleId="TableGrid59">
    <w:name w:val="Table Grid59"/>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a1"/>
    <w:rsid w:val="00BF08D5"/>
    <w:rPr>
      <w:rFonts w:ascii="Times New Roman" w:eastAsia="Times New Roman" w:hAnsi="Times New Roman"/>
      <w:lang w:val="en-GB" w:eastAsia="en-GB"/>
    </w:rPr>
    <w:tblPr/>
  </w:style>
  <w:style w:type="table" w:customStyle="1" w:styleId="Tabellengitternetz117">
    <w:name w:val="Tabellengitternetz1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BF08D5"/>
  </w:style>
  <w:style w:type="table" w:customStyle="1" w:styleId="SGSTableBasic115">
    <w:name w:val="SGS Table Basic 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BF08D5"/>
  </w:style>
  <w:style w:type="numbering" w:customStyle="1" w:styleId="Style114">
    <w:name w:val="Style114"/>
    <w:uiPriority w:val="99"/>
    <w:rsid w:val="00BF08D5"/>
  </w:style>
  <w:style w:type="table" w:customStyle="1" w:styleId="TableGrid554">
    <w:name w:val="Table Grid55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a1"/>
    <w:rsid w:val="00BF08D5"/>
    <w:rPr>
      <w:rFonts w:ascii="Times New Roman" w:eastAsia="Times New Roman" w:hAnsi="Times New Roman"/>
      <w:lang w:val="en-GB" w:eastAsia="en-GB"/>
    </w:rPr>
    <w:tblPr/>
  </w:style>
  <w:style w:type="table" w:customStyle="1" w:styleId="Tabellengitternetz1134">
    <w:name w:val="Tabellengitternetz1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a1"/>
    <w:rsid w:val="00BF08D5"/>
    <w:rPr>
      <w:rFonts w:ascii="Times New Roman" w:eastAsia="Times New Roman" w:hAnsi="Times New Roman"/>
      <w:lang w:val="en-GB" w:eastAsia="en-GB"/>
    </w:rPr>
    <w:tblPr/>
  </w:style>
  <w:style w:type="table" w:customStyle="1" w:styleId="Tabellengitternetz1143">
    <w:name w:val="Tabellengitternetz1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BF08D5"/>
  </w:style>
  <w:style w:type="table" w:customStyle="1" w:styleId="SGSTableBasic1123">
    <w:name w:val="SGS Table Basic 112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BF08D5"/>
  </w:style>
  <w:style w:type="numbering" w:customStyle="1" w:styleId="Style1124">
    <w:name w:val="Style1124"/>
    <w:uiPriority w:val="99"/>
    <w:rsid w:val="00BF08D5"/>
  </w:style>
  <w:style w:type="table" w:customStyle="1" w:styleId="TableGrid5513">
    <w:name w:val="Table Grid5513"/>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a1"/>
    <w:rsid w:val="00BF08D5"/>
    <w:rPr>
      <w:rFonts w:ascii="Times New Roman" w:eastAsia="Times New Roman" w:hAnsi="Times New Roman"/>
      <w:lang w:val="en-GB" w:eastAsia="en-GB"/>
    </w:rPr>
    <w:tblPr/>
  </w:style>
  <w:style w:type="table" w:customStyle="1" w:styleId="Tabellengitternetz11313">
    <w:name w:val="Tabellengitternetz1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BF08D5"/>
  </w:style>
  <w:style w:type="numbering" w:customStyle="1" w:styleId="Style12113">
    <w:name w:val="Style12113"/>
    <w:uiPriority w:val="99"/>
    <w:rsid w:val="00BF08D5"/>
  </w:style>
  <w:style w:type="numbering" w:customStyle="1" w:styleId="SGS2114">
    <w:name w:val="SGS2114"/>
    <w:uiPriority w:val="99"/>
    <w:rsid w:val="00BF08D5"/>
  </w:style>
  <w:style w:type="numbering" w:customStyle="1" w:styleId="LFO192">
    <w:name w:val="LFO192"/>
    <w:basedOn w:val="a2"/>
    <w:rsid w:val="00BF08D5"/>
  </w:style>
  <w:style w:type="numbering" w:customStyle="1" w:styleId="Style12">
    <w:name w:val="Style12"/>
    <w:uiPriority w:val="99"/>
    <w:rsid w:val="00BF08D5"/>
  </w:style>
  <w:style w:type="table" w:customStyle="1" w:styleId="TableGrid130">
    <w:name w:val="Table Grid 13"/>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BF08D5"/>
  </w:style>
  <w:style w:type="numbering" w:customStyle="1" w:styleId="SGS22">
    <w:name w:val="SGS22"/>
    <w:uiPriority w:val="99"/>
    <w:rsid w:val="00BF08D5"/>
  </w:style>
  <w:style w:type="numbering" w:customStyle="1" w:styleId="Style1112">
    <w:name w:val="Style1112"/>
    <w:uiPriority w:val="99"/>
    <w:rsid w:val="00BF08D5"/>
  </w:style>
  <w:style w:type="numbering" w:customStyle="1" w:styleId="SGS214">
    <w:name w:val="SGS214"/>
    <w:uiPriority w:val="99"/>
    <w:rsid w:val="00BF08D5"/>
  </w:style>
  <w:style w:type="numbering" w:customStyle="1" w:styleId="NoList3">
    <w:name w:val="No List3"/>
    <w:next w:val="a2"/>
    <w:uiPriority w:val="99"/>
    <w:semiHidden/>
    <w:unhideWhenUsed/>
    <w:rsid w:val="00BF08D5"/>
  </w:style>
  <w:style w:type="table" w:customStyle="1" w:styleId="TableGrid510">
    <w:name w:val="Table Grid510"/>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a1"/>
    <w:rsid w:val="00BF08D5"/>
    <w:rPr>
      <w:rFonts w:ascii="Times New Roman" w:eastAsia="Times New Roman" w:hAnsi="Times New Roman"/>
      <w:lang w:val="en-GB" w:eastAsia="en-GB"/>
    </w:rPr>
    <w:tblPr/>
  </w:style>
  <w:style w:type="table" w:customStyle="1" w:styleId="Tabellengitternetz118">
    <w:name w:val="Tabellengitternetz1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BF08D5"/>
  </w:style>
  <w:style w:type="table" w:customStyle="1" w:styleId="SGSTableBasic116">
    <w:name w:val="SGS Table Basic 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BF08D5"/>
  </w:style>
  <w:style w:type="numbering" w:customStyle="1" w:styleId="Style1150">
    <w:name w:val="Style115"/>
    <w:uiPriority w:val="99"/>
    <w:rsid w:val="00BF08D5"/>
  </w:style>
  <w:style w:type="table" w:customStyle="1" w:styleId="TableGrid555">
    <w:name w:val="Table Grid55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a1"/>
    <w:rsid w:val="00BF08D5"/>
    <w:rPr>
      <w:rFonts w:ascii="Times New Roman" w:eastAsia="Times New Roman" w:hAnsi="Times New Roman"/>
      <w:lang w:val="en-GB" w:eastAsia="en-GB"/>
    </w:rPr>
    <w:tblPr/>
  </w:style>
  <w:style w:type="table" w:customStyle="1" w:styleId="Tabellengitternetz1135">
    <w:name w:val="Tabellengitternetz1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a1"/>
    <w:rsid w:val="00BF08D5"/>
    <w:rPr>
      <w:rFonts w:ascii="Times New Roman" w:eastAsia="Times New Roman" w:hAnsi="Times New Roman"/>
      <w:lang w:val="en-GB" w:eastAsia="en-GB"/>
    </w:rPr>
    <w:tblPr/>
  </w:style>
  <w:style w:type="table" w:customStyle="1" w:styleId="Tabellengitternetz1144">
    <w:name w:val="Tabellengitternetz1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BF08D5"/>
  </w:style>
  <w:style w:type="table" w:customStyle="1" w:styleId="SGSTableBasic1124">
    <w:name w:val="SGS Table Basic 112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BF08D5"/>
  </w:style>
  <w:style w:type="numbering" w:customStyle="1" w:styleId="Style1125">
    <w:name w:val="Style1125"/>
    <w:uiPriority w:val="99"/>
    <w:rsid w:val="00BF08D5"/>
  </w:style>
  <w:style w:type="table" w:customStyle="1" w:styleId="TableGrid5514">
    <w:name w:val="Table Grid5514"/>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a1"/>
    <w:rsid w:val="00BF08D5"/>
    <w:rPr>
      <w:rFonts w:ascii="Times New Roman" w:eastAsia="Times New Roman" w:hAnsi="Times New Roman"/>
      <w:lang w:val="en-GB" w:eastAsia="en-GB"/>
    </w:rPr>
    <w:tblPr/>
  </w:style>
  <w:style w:type="table" w:customStyle="1" w:styleId="Tabellengitternetz11314">
    <w:name w:val="Tabellengitternetz1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BF08D5"/>
  </w:style>
  <w:style w:type="numbering" w:customStyle="1" w:styleId="Style12114">
    <w:name w:val="Style12114"/>
    <w:uiPriority w:val="99"/>
    <w:rsid w:val="00BF08D5"/>
  </w:style>
  <w:style w:type="numbering" w:customStyle="1" w:styleId="SGS2115">
    <w:name w:val="SGS2115"/>
    <w:uiPriority w:val="99"/>
    <w:rsid w:val="00BF08D5"/>
  </w:style>
  <w:style w:type="numbering" w:customStyle="1" w:styleId="LFO193">
    <w:name w:val="LFO193"/>
    <w:basedOn w:val="a2"/>
    <w:rsid w:val="00BF08D5"/>
  </w:style>
  <w:style w:type="numbering" w:customStyle="1" w:styleId="Style14">
    <w:name w:val="Style14"/>
    <w:uiPriority w:val="99"/>
    <w:rsid w:val="00BF08D5"/>
  </w:style>
  <w:style w:type="table" w:customStyle="1" w:styleId="TableGrid140">
    <w:name w:val="Table Grid 14"/>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BF08D5"/>
  </w:style>
  <w:style w:type="numbering" w:customStyle="1" w:styleId="SGS23">
    <w:name w:val="SGS23"/>
    <w:uiPriority w:val="99"/>
    <w:rsid w:val="00BF08D5"/>
  </w:style>
  <w:style w:type="numbering" w:customStyle="1" w:styleId="Style1113">
    <w:name w:val="Style1113"/>
    <w:uiPriority w:val="99"/>
    <w:rsid w:val="00BF08D5"/>
  </w:style>
  <w:style w:type="numbering" w:customStyle="1" w:styleId="SGS215">
    <w:name w:val="SGS215"/>
    <w:uiPriority w:val="99"/>
    <w:rsid w:val="00BF08D5"/>
  </w:style>
  <w:style w:type="numbering" w:customStyle="1" w:styleId="NoList4">
    <w:name w:val="No List4"/>
    <w:next w:val="a2"/>
    <w:uiPriority w:val="99"/>
    <w:semiHidden/>
    <w:unhideWhenUsed/>
    <w:rsid w:val="00BF08D5"/>
  </w:style>
  <w:style w:type="table" w:customStyle="1" w:styleId="TableGrid514">
    <w:name w:val="Table Grid514"/>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a1"/>
    <w:rsid w:val="00BF08D5"/>
    <w:rPr>
      <w:rFonts w:ascii="Times New Roman" w:eastAsia="Times New Roman" w:hAnsi="Times New Roman"/>
      <w:lang w:val="en-GB" w:eastAsia="en-GB"/>
    </w:rPr>
    <w:tblPr/>
  </w:style>
  <w:style w:type="table" w:customStyle="1" w:styleId="Tabellengitternetz119">
    <w:name w:val="Tabellengitternetz1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BF08D5"/>
  </w:style>
  <w:style w:type="table" w:customStyle="1" w:styleId="SGSTableBasic117">
    <w:name w:val="SGS Table Basic 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BF08D5"/>
  </w:style>
  <w:style w:type="numbering" w:customStyle="1" w:styleId="Style116">
    <w:name w:val="Style116"/>
    <w:uiPriority w:val="99"/>
    <w:rsid w:val="00BF08D5"/>
  </w:style>
  <w:style w:type="table" w:customStyle="1" w:styleId="TableGrid556">
    <w:name w:val="Table Grid55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a1"/>
    <w:rsid w:val="00BF08D5"/>
    <w:rPr>
      <w:rFonts w:ascii="Times New Roman" w:eastAsia="Times New Roman" w:hAnsi="Times New Roman"/>
      <w:lang w:val="en-GB" w:eastAsia="en-GB"/>
    </w:rPr>
    <w:tblPr/>
  </w:style>
  <w:style w:type="table" w:customStyle="1" w:styleId="Tabellengitternetz1136">
    <w:name w:val="Tabellengitternetz1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a1"/>
    <w:rsid w:val="00BF08D5"/>
    <w:rPr>
      <w:rFonts w:ascii="Times New Roman" w:eastAsia="Times New Roman" w:hAnsi="Times New Roman"/>
      <w:lang w:val="en-GB" w:eastAsia="en-GB"/>
    </w:rPr>
    <w:tblPr/>
  </w:style>
  <w:style w:type="table" w:customStyle="1" w:styleId="Tabellengitternetz1145">
    <w:name w:val="Tabellengitternetz1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BF08D5"/>
  </w:style>
  <w:style w:type="table" w:customStyle="1" w:styleId="SGSTableBasic1125">
    <w:name w:val="SGS Table Basic 112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BF08D5"/>
  </w:style>
  <w:style w:type="numbering" w:customStyle="1" w:styleId="Style1126">
    <w:name w:val="Style1126"/>
    <w:uiPriority w:val="99"/>
    <w:rsid w:val="00BF08D5"/>
  </w:style>
  <w:style w:type="table" w:customStyle="1" w:styleId="TableGrid5515">
    <w:name w:val="Table Grid5515"/>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a1"/>
    <w:rsid w:val="00BF08D5"/>
    <w:rPr>
      <w:rFonts w:ascii="Times New Roman" w:eastAsia="Times New Roman" w:hAnsi="Times New Roman"/>
      <w:lang w:val="en-GB" w:eastAsia="en-GB"/>
    </w:rPr>
    <w:tblPr/>
  </w:style>
  <w:style w:type="table" w:customStyle="1" w:styleId="Tabellengitternetz11315">
    <w:name w:val="Tabellengitternetz1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BF08D5"/>
  </w:style>
  <w:style w:type="numbering" w:customStyle="1" w:styleId="Style12115">
    <w:name w:val="Style12115"/>
    <w:uiPriority w:val="99"/>
    <w:rsid w:val="00BF08D5"/>
  </w:style>
  <w:style w:type="numbering" w:customStyle="1" w:styleId="SGS2116">
    <w:name w:val="SGS2116"/>
    <w:uiPriority w:val="99"/>
    <w:rsid w:val="00BF08D5"/>
  </w:style>
  <w:style w:type="numbering" w:customStyle="1" w:styleId="LFO194">
    <w:name w:val="LFO194"/>
    <w:basedOn w:val="a2"/>
    <w:rsid w:val="00BF08D5"/>
  </w:style>
  <w:style w:type="numbering" w:customStyle="1" w:styleId="Style15">
    <w:name w:val="Style15"/>
    <w:uiPriority w:val="99"/>
    <w:rsid w:val="00BF08D5"/>
  </w:style>
  <w:style w:type="table" w:customStyle="1" w:styleId="TableGrid150">
    <w:name w:val="Table Grid 15"/>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BF08D5"/>
  </w:style>
  <w:style w:type="numbering" w:customStyle="1" w:styleId="SGS24">
    <w:name w:val="SGS24"/>
    <w:uiPriority w:val="99"/>
    <w:rsid w:val="00BF08D5"/>
    <w:pPr>
      <w:numPr>
        <w:numId w:val="31"/>
      </w:numPr>
    </w:pPr>
  </w:style>
  <w:style w:type="numbering" w:customStyle="1" w:styleId="Style1114">
    <w:name w:val="Style1114"/>
    <w:uiPriority w:val="99"/>
    <w:rsid w:val="00BF08D5"/>
  </w:style>
  <w:style w:type="numbering" w:customStyle="1" w:styleId="SGS216">
    <w:name w:val="SGS216"/>
    <w:uiPriority w:val="99"/>
    <w:rsid w:val="00BF08D5"/>
    <w:pPr>
      <w:numPr>
        <w:numId w:val="32"/>
      </w:numPr>
    </w:pPr>
  </w:style>
  <w:style w:type="numbering" w:customStyle="1" w:styleId="NoList5">
    <w:name w:val="No List5"/>
    <w:next w:val="a2"/>
    <w:uiPriority w:val="99"/>
    <w:semiHidden/>
    <w:unhideWhenUsed/>
    <w:rsid w:val="00BF08D5"/>
  </w:style>
  <w:style w:type="table" w:customStyle="1" w:styleId="TableGrid515">
    <w:name w:val="Table Grid515"/>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a1"/>
    <w:rsid w:val="00BF08D5"/>
    <w:rPr>
      <w:rFonts w:ascii="Times New Roman" w:eastAsia="Times New Roman" w:hAnsi="Times New Roman"/>
      <w:lang w:val="en-GB" w:eastAsia="en-GB"/>
    </w:rPr>
    <w:tblPr/>
  </w:style>
  <w:style w:type="table" w:customStyle="1" w:styleId="Tabellengitternetz1110">
    <w:name w:val="Tabellengitternetz1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BF08D5"/>
  </w:style>
  <w:style w:type="table" w:customStyle="1" w:styleId="SGSTableBasic118">
    <w:name w:val="SGS Table Basic 118"/>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BF08D5"/>
  </w:style>
  <w:style w:type="numbering" w:customStyle="1" w:styleId="Style117">
    <w:name w:val="Style117"/>
    <w:rsid w:val="00BF08D5"/>
  </w:style>
  <w:style w:type="table" w:customStyle="1" w:styleId="TableGrid557">
    <w:name w:val="Table Grid557"/>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a1"/>
    <w:rsid w:val="00BF08D5"/>
    <w:rPr>
      <w:rFonts w:ascii="Times New Roman" w:eastAsia="Times New Roman" w:hAnsi="Times New Roman"/>
      <w:lang w:val="en-GB" w:eastAsia="en-GB"/>
    </w:rPr>
    <w:tblPr/>
  </w:style>
  <w:style w:type="table" w:customStyle="1" w:styleId="Tabellengitternetz1137">
    <w:name w:val="Tabellengitternetz1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a1"/>
    <w:rsid w:val="00BF08D5"/>
    <w:rPr>
      <w:rFonts w:ascii="Times New Roman" w:eastAsia="Times New Roman" w:hAnsi="Times New Roman"/>
      <w:lang w:val="en-GB" w:eastAsia="en-GB"/>
    </w:rPr>
    <w:tblPr/>
  </w:style>
  <w:style w:type="table" w:customStyle="1" w:styleId="Tabellengitternetz1146">
    <w:name w:val="Tabellengitternetz1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BF08D5"/>
    <w:pPr>
      <w:numPr>
        <w:numId w:val="21"/>
      </w:numPr>
    </w:pPr>
  </w:style>
  <w:style w:type="table" w:customStyle="1" w:styleId="SGSTableBasic1126">
    <w:name w:val="SGS Table Basic 112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BF08D5"/>
    <w:pPr>
      <w:numPr>
        <w:numId w:val="17"/>
      </w:numPr>
    </w:pPr>
  </w:style>
  <w:style w:type="numbering" w:customStyle="1" w:styleId="Style1127">
    <w:name w:val="Style1127"/>
    <w:rsid w:val="00BF08D5"/>
    <w:pPr>
      <w:numPr>
        <w:numId w:val="18"/>
      </w:numPr>
    </w:pPr>
  </w:style>
  <w:style w:type="table" w:customStyle="1" w:styleId="TableGrid5516">
    <w:name w:val="Table Grid5516"/>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a1"/>
    <w:rsid w:val="00BF08D5"/>
    <w:rPr>
      <w:rFonts w:ascii="Times New Roman" w:eastAsia="Times New Roman" w:hAnsi="Times New Roman"/>
      <w:lang w:val="en-GB" w:eastAsia="en-GB"/>
    </w:rPr>
    <w:tblPr/>
  </w:style>
  <w:style w:type="table" w:customStyle="1" w:styleId="Tabellengitternetz11316">
    <w:name w:val="Tabellengitternetz1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a1"/>
    <w:next w:val="afd"/>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BF08D5"/>
    <w:pPr>
      <w:numPr>
        <w:numId w:val="13"/>
      </w:numPr>
    </w:pPr>
  </w:style>
  <w:style w:type="numbering" w:customStyle="1" w:styleId="Style12116">
    <w:name w:val="Style12116"/>
    <w:uiPriority w:val="99"/>
    <w:rsid w:val="00BF08D5"/>
    <w:pPr>
      <w:numPr>
        <w:numId w:val="14"/>
      </w:numPr>
    </w:pPr>
  </w:style>
  <w:style w:type="numbering" w:customStyle="1" w:styleId="SGS2117">
    <w:name w:val="SGS2117"/>
    <w:uiPriority w:val="99"/>
    <w:rsid w:val="00BF08D5"/>
    <w:pPr>
      <w:numPr>
        <w:numId w:val="15"/>
      </w:numPr>
    </w:pPr>
  </w:style>
  <w:style w:type="numbering" w:customStyle="1" w:styleId="LFO195">
    <w:name w:val="LFO195"/>
    <w:basedOn w:val="a2"/>
    <w:rsid w:val="00BF08D5"/>
    <w:pPr>
      <w:numPr>
        <w:numId w:val="26"/>
      </w:numPr>
    </w:pPr>
  </w:style>
  <w:style w:type="numbering" w:customStyle="1" w:styleId="Style16">
    <w:name w:val="Style16"/>
    <w:rsid w:val="00BF08D5"/>
    <w:pPr>
      <w:numPr>
        <w:numId w:val="22"/>
      </w:numPr>
    </w:pPr>
  </w:style>
  <w:style w:type="table" w:customStyle="1" w:styleId="TableGrid160">
    <w:name w:val="Table Grid 16"/>
    <w:basedOn w:val="a1"/>
    <w:next w:val="1ffff0"/>
    <w:rsid w:val="00BF08D5"/>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a1"/>
    <w:semiHidden/>
    <w:rsid w:val="00BF08D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BF08D5"/>
    <w:pPr>
      <w:numPr>
        <w:numId w:val="27"/>
      </w:numPr>
    </w:pPr>
  </w:style>
  <w:style w:type="numbering" w:customStyle="1" w:styleId="SGS25">
    <w:name w:val="SGS25"/>
    <w:rsid w:val="00BF08D5"/>
    <w:pPr>
      <w:numPr>
        <w:numId w:val="29"/>
      </w:numPr>
    </w:pPr>
  </w:style>
  <w:style w:type="numbering" w:customStyle="1" w:styleId="Style1115">
    <w:name w:val="Style1115"/>
    <w:rsid w:val="00BF08D5"/>
    <w:pPr>
      <w:numPr>
        <w:numId w:val="28"/>
      </w:numPr>
    </w:pPr>
  </w:style>
  <w:style w:type="numbering" w:customStyle="1" w:styleId="SGS217">
    <w:name w:val="SGS217"/>
    <w:uiPriority w:val="99"/>
    <w:rsid w:val="00BF08D5"/>
    <w:pPr>
      <w:numPr>
        <w:numId w:val="30"/>
      </w:numPr>
    </w:pPr>
  </w:style>
  <w:style w:type="numbering" w:customStyle="1" w:styleId="1ffff5">
    <w:name w:val="无列表1"/>
    <w:next w:val="a2"/>
    <w:semiHidden/>
    <w:rsid w:val="00BF08D5"/>
  </w:style>
  <w:style w:type="numbering" w:customStyle="1" w:styleId="NoList11">
    <w:name w:val="No List11"/>
    <w:next w:val="a2"/>
    <w:semiHidden/>
    <w:rsid w:val="00BF08D5"/>
  </w:style>
  <w:style w:type="numbering" w:customStyle="1" w:styleId="1ffff6">
    <w:name w:val="リストなし1"/>
    <w:next w:val="a2"/>
    <w:uiPriority w:val="99"/>
    <w:semiHidden/>
    <w:unhideWhenUsed/>
    <w:rsid w:val="00BF08D5"/>
  </w:style>
  <w:style w:type="numbering" w:customStyle="1" w:styleId="NoList21">
    <w:name w:val="No List21"/>
    <w:next w:val="a2"/>
    <w:semiHidden/>
    <w:rsid w:val="00BF08D5"/>
  </w:style>
  <w:style w:type="numbering" w:customStyle="1" w:styleId="NoList31">
    <w:name w:val="No List31"/>
    <w:next w:val="a2"/>
    <w:semiHidden/>
    <w:rsid w:val="00BF08D5"/>
  </w:style>
  <w:style w:type="numbering" w:customStyle="1" w:styleId="NoList41">
    <w:name w:val="No List41"/>
    <w:next w:val="a2"/>
    <w:semiHidden/>
    <w:rsid w:val="00BF08D5"/>
  </w:style>
  <w:style w:type="numbering" w:customStyle="1" w:styleId="NoList51">
    <w:name w:val="No List51"/>
    <w:next w:val="a2"/>
    <w:semiHidden/>
    <w:rsid w:val="00BF08D5"/>
  </w:style>
  <w:style w:type="numbering" w:customStyle="1" w:styleId="NoList6">
    <w:name w:val="No List6"/>
    <w:next w:val="a2"/>
    <w:semiHidden/>
    <w:rsid w:val="00BF08D5"/>
  </w:style>
  <w:style w:type="numbering" w:customStyle="1" w:styleId="NoList7">
    <w:name w:val="No List7"/>
    <w:next w:val="a2"/>
    <w:semiHidden/>
    <w:rsid w:val="00BF08D5"/>
  </w:style>
  <w:style w:type="numbering" w:customStyle="1" w:styleId="NoList111">
    <w:name w:val="No List111"/>
    <w:next w:val="a2"/>
    <w:semiHidden/>
    <w:rsid w:val="00BF08D5"/>
  </w:style>
  <w:style w:type="numbering" w:customStyle="1" w:styleId="NoList211">
    <w:name w:val="No List211"/>
    <w:next w:val="a2"/>
    <w:semiHidden/>
    <w:rsid w:val="00BF08D5"/>
  </w:style>
  <w:style w:type="numbering" w:customStyle="1" w:styleId="NoList8">
    <w:name w:val="No List8"/>
    <w:next w:val="a2"/>
    <w:semiHidden/>
    <w:rsid w:val="00BF08D5"/>
  </w:style>
  <w:style w:type="numbering" w:customStyle="1" w:styleId="NoList12">
    <w:name w:val="No List12"/>
    <w:next w:val="a2"/>
    <w:semiHidden/>
    <w:rsid w:val="00BF08D5"/>
  </w:style>
  <w:style w:type="numbering" w:customStyle="1" w:styleId="NoList22">
    <w:name w:val="No List22"/>
    <w:next w:val="a2"/>
    <w:semiHidden/>
    <w:rsid w:val="00BF08D5"/>
  </w:style>
  <w:style w:type="numbering" w:customStyle="1" w:styleId="NoList9">
    <w:name w:val="No List9"/>
    <w:next w:val="a2"/>
    <w:semiHidden/>
    <w:rsid w:val="00BF08D5"/>
  </w:style>
  <w:style w:type="numbering" w:customStyle="1" w:styleId="NoList13">
    <w:name w:val="No List13"/>
    <w:next w:val="a2"/>
    <w:semiHidden/>
    <w:rsid w:val="00BF08D5"/>
  </w:style>
  <w:style w:type="numbering" w:customStyle="1" w:styleId="NoList23">
    <w:name w:val="No List23"/>
    <w:next w:val="a2"/>
    <w:semiHidden/>
    <w:rsid w:val="00BF08D5"/>
  </w:style>
  <w:style w:type="numbering" w:customStyle="1" w:styleId="NoList10">
    <w:name w:val="No List10"/>
    <w:next w:val="a2"/>
    <w:semiHidden/>
    <w:rsid w:val="00BF08D5"/>
  </w:style>
  <w:style w:type="numbering" w:customStyle="1" w:styleId="NoList14">
    <w:name w:val="No List14"/>
    <w:next w:val="a2"/>
    <w:semiHidden/>
    <w:rsid w:val="00BF08D5"/>
  </w:style>
  <w:style w:type="numbering" w:customStyle="1" w:styleId="NoList24">
    <w:name w:val="No List24"/>
    <w:next w:val="a2"/>
    <w:semiHidden/>
    <w:rsid w:val="00BF08D5"/>
  </w:style>
  <w:style w:type="numbering" w:customStyle="1" w:styleId="NoList311">
    <w:name w:val="No List311"/>
    <w:next w:val="a2"/>
    <w:semiHidden/>
    <w:rsid w:val="00BF08D5"/>
  </w:style>
  <w:style w:type="numbering" w:customStyle="1" w:styleId="NoList411">
    <w:name w:val="No List411"/>
    <w:next w:val="a2"/>
    <w:semiHidden/>
    <w:rsid w:val="00BF08D5"/>
  </w:style>
  <w:style w:type="numbering" w:customStyle="1" w:styleId="NoList511">
    <w:name w:val="No List511"/>
    <w:next w:val="a2"/>
    <w:semiHidden/>
    <w:rsid w:val="00BF08D5"/>
  </w:style>
  <w:style w:type="numbering" w:customStyle="1" w:styleId="NoList15">
    <w:name w:val="No List15"/>
    <w:next w:val="a2"/>
    <w:semiHidden/>
    <w:rsid w:val="00BF08D5"/>
  </w:style>
  <w:style w:type="numbering" w:customStyle="1" w:styleId="NoList16">
    <w:name w:val="No List16"/>
    <w:next w:val="a2"/>
    <w:semiHidden/>
    <w:rsid w:val="00BF08D5"/>
  </w:style>
  <w:style w:type="numbering" w:customStyle="1" w:styleId="11b">
    <w:name w:val="无列表11"/>
    <w:next w:val="a2"/>
    <w:semiHidden/>
    <w:rsid w:val="00BF08D5"/>
  </w:style>
  <w:style w:type="numbering" w:customStyle="1" w:styleId="1ffff7">
    <w:name w:val="목록 없음1"/>
    <w:next w:val="a2"/>
    <w:semiHidden/>
    <w:unhideWhenUsed/>
    <w:rsid w:val="00BF08D5"/>
  </w:style>
  <w:style w:type="numbering" w:customStyle="1" w:styleId="2fff8">
    <w:name w:val="목록 없음2"/>
    <w:next w:val="a2"/>
    <w:semiHidden/>
    <w:rsid w:val="00BF08D5"/>
  </w:style>
  <w:style w:type="numbering" w:customStyle="1" w:styleId="NoList1111">
    <w:name w:val="No List1111"/>
    <w:next w:val="a2"/>
    <w:semiHidden/>
    <w:rsid w:val="00BF08D5"/>
  </w:style>
  <w:style w:type="numbering" w:customStyle="1" w:styleId="NoList17">
    <w:name w:val="No List17"/>
    <w:next w:val="a2"/>
    <w:uiPriority w:val="99"/>
    <w:semiHidden/>
    <w:unhideWhenUsed/>
    <w:rsid w:val="00BF08D5"/>
  </w:style>
  <w:style w:type="numbering" w:customStyle="1" w:styleId="125">
    <w:name w:val="无列表12"/>
    <w:next w:val="a2"/>
    <w:semiHidden/>
    <w:rsid w:val="00BF08D5"/>
  </w:style>
  <w:style w:type="numbering" w:customStyle="1" w:styleId="NoList18">
    <w:name w:val="No List18"/>
    <w:next w:val="a2"/>
    <w:semiHidden/>
    <w:rsid w:val="00BF08D5"/>
  </w:style>
  <w:style w:type="numbering" w:customStyle="1" w:styleId="11c">
    <w:name w:val="リストなし11"/>
    <w:next w:val="a2"/>
    <w:uiPriority w:val="99"/>
    <w:semiHidden/>
    <w:unhideWhenUsed/>
    <w:rsid w:val="00BF08D5"/>
  </w:style>
  <w:style w:type="numbering" w:customStyle="1" w:styleId="NoList19">
    <w:name w:val="No List19"/>
    <w:next w:val="a2"/>
    <w:uiPriority w:val="99"/>
    <w:semiHidden/>
    <w:unhideWhenUsed/>
    <w:rsid w:val="00BF08D5"/>
  </w:style>
  <w:style w:type="numbering" w:customStyle="1" w:styleId="NoList110">
    <w:name w:val="No List110"/>
    <w:next w:val="a2"/>
    <w:semiHidden/>
    <w:rsid w:val="00BF08D5"/>
  </w:style>
  <w:style w:type="numbering" w:customStyle="1" w:styleId="134">
    <w:name w:val="无列表13"/>
    <w:next w:val="a2"/>
    <w:semiHidden/>
    <w:rsid w:val="00BF08D5"/>
  </w:style>
  <w:style w:type="numbering" w:customStyle="1" w:styleId="126">
    <w:name w:val="リストなし12"/>
    <w:next w:val="a2"/>
    <w:uiPriority w:val="99"/>
    <w:semiHidden/>
    <w:unhideWhenUsed/>
    <w:rsid w:val="00BF08D5"/>
  </w:style>
  <w:style w:type="numbering" w:customStyle="1" w:styleId="NoList25">
    <w:name w:val="No List25"/>
    <w:next w:val="a2"/>
    <w:semiHidden/>
    <w:rsid w:val="00BF08D5"/>
  </w:style>
  <w:style w:type="numbering" w:customStyle="1" w:styleId="1112">
    <w:name w:val="无列表111"/>
    <w:next w:val="a2"/>
    <w:semiHidden/>
    <w:rsid w:val="00BF08D5"/>
  </w:style>
  <w:style w:type="numbering" w:customStyle="1" w:styleId="1113">
    <w:name w:val="リストなし111"/>
    <w:next w:val="a2"/>
    <w:uiPriority w:val="99"/>
    <w:semiHidden/>
    <w:unhideWhenUsed/>
    <w:rsid w:val="00BF08D5"/>
  </w:style>
  <w:style w:type="numbering" w:customStyle="1" w:styleId="NoList32">
    <w:name w:val="No List32"/>
    <w:next w:val="a2"/>
    <w:semiHidden/>
    <w:unhideWhenUsed/>
    <w:rsid w:val="00BF08D5"/>
  </w:style>
  <w:style w:type="numbering" w:customStyle="1" w:styleId="1210">
    <w:name w:val="无列表121"/>
    <w:next w:val="a2"/>
    <w:semiHidden/>
    <w:rsid w:val="00BF08D5"/>
  </w:style>
  <w:style w:type="numbering" w:customStyle="1" w:styleId="1211">
    <w:name w:val="リストなし121"/>
    <w:next w:val="a2"/>
    <w:uiPriority w:val="99"/>
    <w:semiHidden/>
    <w:unhideWhenUsed/>
    <w:rsid w:val="00BF08D5"/>
  </w:style>
  <w:style w:type="numbering" w:customStyle="1" w:styleId="NoList112">
    <w:name w:val="No List112"/>
    <w:next w:val="a2"/>
    <w:semiHidden/>
    <w:unhideWhenUsed/>
    <w:rsid w:val="00BF08D5"/>
  </w:style>
  <w:style w:type="numbering" w:customStyle="1" w:styleId="11111">
    <w:name w:val="无列表1111"/>
    <w:next w:val="a2"/>
    <w:semiHidden/>
    <w:rsid w:val="00BF08D5"/>
  </w:style>
  <w:style w:type="numbering" w:customStyle="1" w:styleId="11112">
    <w:name w:val="リストなし1111"/>
    <w:next w:val="a2"/>
    <w:uiPriority w:val="99"/>
    <w:semiHidden/>
    <w:unhideWhenUsed/>
    <w:rsid w:val="00BF08D5"/>
  </w:style>
  <w:style w:type="numbering" w:customStyle="1" w:styleId="NoList42">
    <w:name w:val="No List42"/>
    <w:next w:val="a2"/>
    <w:semiHidden/>
    <w:unhideWhenUsed/>
    <w:rsid w:val="00BF08D5"/>
  </w:style>
  <w:style w:type="numbering" w:customStyle="1" w:styleId="1310">
    <w:name w:val="无列表131"/>
    <w:next w:val="a2"/>
    <w:semiHidden/>
    <w:rsid w:val="00BF08D5"/>
  </w:style>
  <w:style w:type="numbering" w:customStyle="1" w:styleId="135">
    <w:name w:val="リストなし13"/>
    <w:next w:val="a2"/>
    <w:uiPriority w:val="99"/>
    <w:semiHidden/>
    <w:unhideWhenUsed/>
    <w:rsid w:val="00BF08D5"/>
  </w:style>
  <w:style w:type="numbering" w:customStyle="1" w:styleId="NoList121">
    <w:name w:val="No List121"/>
    <w:next w:val="a2"/>
    <w:semiHidden/>
    <w:unhideWhenUsed/>
    <w:rsid w:val="00BF08D5"/>
  </w:style>
  <w:style w:type="numbering" w:customStyle="1" w:styleId="1121">
    <w:name w:val="无列表112"/>
    <w:next w:val="a2"/>
    <w:semiHidden/>
    <w:rsid w:val="00BF08D5"/>
  </w:style>
  <w:style w:type="numbering" w:customStyle="1" w:styleId="1122">
    <w:name w:val="リストなし112"/>
    <w:next w:val="a2"/>
    <w:uiPriority w:val="99"/>
    <w:semiHidden/>
    <w:unhideWhenUsed/>
    <w:rsid w:val="00BF08D5"/>
  </w:style>
  <w:style w:type="numbering" w:customStyle="1" w:styleId="NoList20">
    <w:name w:val="No List20"/>
    <w:next w:val="a2"/>
    <w:uiPriority w:val="99"/>
    <w:semiHidden/>
    <w:unhideWhenUsed/>
    <w:rsid w:val="00BF08D5"/>
  </w:style>
  <w:style w:type="numbering" w:customStyle="1" w:styleId="NoList113">
    <w:name w:val="No List113"/>
    <w:next w:val="a2"/>
    <w:semiHidden/>
    <w:rsid w:val="00BF08D5"/>
  </w:style>
  <w:style w:type="numbering" w:customStyle="1" w:styleId="143">
    <w:name w:val="无列表14"/>
    <w:next w:val="a2"/>
    <w:semiHidden/>
    <w:rsid w:val="00BF08D5"/>
  </w:style>
  <w:style w:type="numbering" w:customStyle="1" w:styleId="144">
    <w:name w:val="リストなし14"/>
    <w:next w:val="a2"/>
    <w:uiPriority w:val="99"/>
    <w:semiHidden/>
    <w:unhideWhenUsed/>
    <w:rsid w:val="00BF08D5"/>
  </w:style>
  <w:style w:type="numbering" w:customStyle="1" w:styleId="NoList26">
    <w:name w:val="No List26"/>
    <w:next w:val="a2"/>
    <w:semiHidden/>
    <w:rsid w:val="00BF08D5"/>
  </w:style>
  <w:style w:type="numbering" w:customStyle="1" w:styleId="1130">
    <w:name w:val="无列表113"/>
    <w:next w:val="a2"/>
    <w:semiHidden/>
    <w:rsid w:val="00BF08D5"/>
  </w:style>
  <w:style w:type="numbering" w:customStyle="1" w:styleId="1131">
    <w:name w:val="リストなし113"/>
    <w:next w:val="a2"/>
    <w:uiPriority w:val="99"/>
    <w:semiHidden/>
    <w:unhideWhenUsed/>
    <w:rsid w:val="00BF08D5"/>
  </w:style>
  <w:style w:type="numbering" w:customStyle="1" w:styleId="NoList33">
    <w:name w:val="No List33"/>
    <w:next w:val="a2"/>
    <w:semiHidden/>
    <w:unhideWhenUsed/>
    <w:rsid w:val="00BF08D5"/>
  </w:style>
  <w:style w:type="numbering" w:customStyle="1" w:styleId="1220">
    <w:name w:val="无列表122"/>
    <w:next w:val="a2"/>
    <w:semiHidden/>
    <w:rsid w:val="00BF08D5"/>
  </w:style>
  <w:style w:type="numbering" w:customStyle="1" w:styleId="1221">
    <w:name w:val="リストなし122"/>
    <w:next w:val="a2"/>
    <w:uiPriority w:val="99"/>
    <w:semiHidden/>
    <w:unhideWhenUsed/>
    <w:rsid w:val="00BF08D5"/>
  </w:style>
  <w:style w:type="numbering" w:customStyle="1" w:styleId="NoList114">
    <w:name w:val="No List114"/>
    <w:next w:val="a2"/>
    <w:uiPriority w:val="99"/>
    <w:semiHidden/>
    <w:unhideWhenUsed/>
    <w:rsid w:val="00BF08D5"/>
  </w:style>
  <w:style w:type="numbering" w:customStyle="1" w:styleId="11120">
    <w:name w:val="无列表1112"/>
    <w:next w:val="a2"/>
    <w:semiHidden/>
    <w:rsid w:val="00BF08D5"/>
  </w:style>
  <w:style w:type="numbering" w:customStyle="1" w:styleId="11121">
    <w:name w:val="リストなし1112"/>
    <w:next w:val="a2"/>
    <w:uiPriority w:val="99"/>
    <w:semiHidden/>
    <w:unhideWhenUsed/>
    <w:rsid w:val="00BF08D5"/>
  </w:style>
  <w:style w:type="numbering" w:customStyle="1" w:styleId="NoList43">
    <w:name w:val="No List43"/>
    <w:next w:val="a2"/>
    <w:semiHidden/>
    <w:unhideWhenUsed/>
    <w:rsid w:val="00BF08D5"/>
  </w:style>
  <w:style w:type="numbering" w:customStyle="1" w:styleId="1320">
    <w:name w:val="无列表132"/>
    <w:next w:val="a2"/>
    <w:semiHidden/>
    <w:rsid w:val="00BF08D5"/>
  </w:style>
  <w:style w:type="numbering" w:customStyle="1" w:styleId="1311">
    <w:name w:val="リストなし131"/>
    <w:next w:val="a2"/>
    <w:uiPriority w:val="99"/>
    <w:semiHidden/>
    <w:unhideWhenUsed/>
    <w:rsid w:val="00BF08D5"/>
  </w:style>
  <w:style w:type="numbering" w:customStyle="1" w:styleId="NoList122">
    <w:name w:val="No List122"/>
    <w:next w:val="a2"/>
    <w:semiHidden/>
    <w:unhideWhenUsed/>
    <w:rsid w:val="00BF08D5"/>
  </w:style>
  <w:style w:type="numbering" w:customStyle="1" w:styleId="11210">
    <w:name w:val="无列表1121"/>
    <w:next w:val="a2"/>
    <w:semiHidden/>
    <w:rsid w:val="00BF08D5"/>
  </w:style>
  <w:style w:type="numbering" w:customStyle="1" w:styleId="11211">
    <w:name w:val="リストなし1121"/>
    <w:next w:val="a2"/>
    <w:uiPriority w:val="99"/>
    <w:semiHidden/>
    <w:unhideWhenUsed/>
    <w:rsid w:val="00BF08D5"/>
  </w:style>
  <w:style w:type="numbering" w:customStyle="1" w:styleId="NoList27">
    <w:name w:val="No List27"/>
    <w:next w:val="a2"/>
    <w:uiPriority w:val="99"/>
    <w:semiHidden/>
    <w:unhideWhenUsed/>
    <w:rsid w:val="00BF08D5"/>
  </w:style>
  <w:style w:type="numbering" w:customStyle="1" w:styleId="NoList115">
    <w:name w:val="No List115"/>
    <w:next w:val="a2"/>
    <w:uiPriority w:val="99"/>
    <w:semiHidden/>
    <w:rsid w:val="00BF08D5"/>
  </w:style>
  <w:style w:type="numbering" w:customStyle="1" w:styleId="152">
    <w:name w:val="无列表15"/>
    <w:next w:val="a2"/>
    <w:semiHidden/>
    <w:rsid w:val="00BF08D5"/>
  </w:style>
  <w:style w:type="numbering" w:customStyle="1" w:styleId="153">
    <w:name w:val="リストなし15"/>
    <w:next w:val="a2"/>
    <w:uiPriority w:val="99"/>
    <w:semiHidden/>
    <w:unhideWhenUsed/>
    <w:rsid w:val="00BF08D5"/>
  </w:style>
  <w:style w:type="numbering" w:customStyle="1" w:styleId="NoList28">
    <w:name w:val="No List28"/>
    <w:next w:val="a2"/>
    <w:uiPriority w:val="99"/>
    <w:semiHidden/>
    <w:rsid w:val="00BF08D5"/>
  </w:style>
  <w:style w:type="numbering" w:customStyle="1" w:styleId="1140">
    <w:name w:val="无列表114"/>
    <w:next w:val="a2"/>
    <w:semiHidden/>
    <w:rsid w:val="00BF08D5"/>
  </w:style>
  <w:style w:type="numbering" w:customStyle="1" w:styleId="1141">
    <w:name w:val="リストなし114"/>
    <w:next w:val="a2"/>
    <w:uiPriority w:val="99"/>
    <w:semiHidden/>
    <w:unhideWhenUsed/>
    <w:rsid w:val="00BF08D5"/>
  </w:style>
  <w:style w:type="numbering" w:customStyle="1" w:styleId="NoList34">
    <w:name w:val="No List34"/>
    <w:next w:val="a2"/>
    <w:uiPriority w:val="99"/>
    <w:semiHidden/>
    <w:unhideWhenUsed/>
    <w:rsid w:val="00BF08D5"/>
  </w:style>
  <w:style w:type="numbering" w:customStyle="1" w:styleId="1230">
    <w:name w:val="无列表123"/>
    <w:next w:val="a2"/>
    <w:semiHidden/>
    <w:rsid w:val="00BF08D5"/>
  </w:style>
  <w:style w:type="numbering" w:customStyle="1" w:styleId="1231">
    <w:name w:val="リストなし123"/>
    <w:next w:val="a2"/>
    <w:uiPriority w:val="99"/>
    <w:semiHidden/>
    <w:unhideWhenUsed/>
    <w:rsid w:val="00BF08D5"/>
  </w:style>
  <w:style w:type="numbering" w:customStyle="1" w:styleId="NoList116">
    <w:name w:val="No List116"/>
    <w:next w:val="a2"/>
    <w:uiPriority w:val="99"/>
    <w:semiHidden/>
    <w:unhideWhenUsed/>
    <w:rsid w:val="00BF08D5"/>
  </w:style>
  <w:style w:type="numbering" w:customStyle="1" w:styleId="11130">
    <w:name w:val="无列表1113"/>
    <w:next w:val="a2"/>
    <w:semiHidden/>
    <w:rsid w:val="00BF08D5"/>
  </w:style>
  <w:style w:type="numbering" w:customStyle="1" w:styleId="11131">
    <w:name w:val="リストなし1113"/>
    <w:next w:val="a2"/>
    <w:uiPriority w:val="99"/>
    <w:semiHidden/>
    <w:unhideWhenUsed/>
    <w:rsid w:val="00BF08D5"/>
  </w:style>
  <w:style w:type="numbering" w:customStyle="1" w:styleId="NoList44">
    <w:name w:val="No List44"/>
    <w:next w:val="a2"/>
    <w:uiPriority w:val="99"/>
    <w:semiHidden/>
    <w:unhideWhenUsed/>
    <w:rsid w:val="00BF08D5"/>
  </w:style>
  <w:style w:type="numbering" w:customStyle="1" w:styleId="1330">
    <w:name w:val="无列表133"/>
    <w:next w:val="a2"/>
    <w:semiHidden/>
    <w:rsid w:val="00BF08D5"/>
  </w:style>
  <w:style w:type="numbering" w:customStyle="1" w:styleId="1321">
    <w:name w:val="リストなし132"/>
    <w:next w:val="a2"/>
    <w:uiPriority w:val="99"/>
    <w:semiHidden/>
    <w:unhideWhenUsed/>
    <w:rsid w:val="00BF08D5"/>
  </w:style>
  <w:style w:type="numbering" w:customStyle="1" w:styleId="NoList123">
    <w:name w:val="No List123"/>
    <w:next w:val="a2"/>
    <w:uiPriority w:val="99"/>
    <w:semiHidden/>
    <w:unhideWhenUsed/>
    <w:rsid w:val="00BF08D5"/>
  </w:style>
  <w:style w:type="numbering" w:customStyle="1" w:styleId="11220">
    <w:name w:val="无列表1122"/>
    <w:next w:val="a2"/>
    <w:semiHidden/>
    <w:rsid w:val="00BF08D5"/>
  </w:style>
  <w:style w:type="numbering" w:customStyle="1" w:styleId="11221">
    <w:name w:val="リストなし1122"/>
    <w:next w:val="a2"/>
    <w:uiPriority w:val="99"/>
    <w:semiHidden/>
    <w:unhideWhenUsed/>
    <w:rsid w:val="00BF08D5"/>
  </w:style>
  <w:style w:type="numbering" w:customStyle="1" w:styleId="NoList29">
    <w:name w:val="No List29"/>
    <w:next w:val="a2"/>
    <w:uiPriority w:val="99"/>
    <w:semiHidden/>
    <w:unhideWhenUsed/>
    <w:rsid w:val="00BF08D5"/>
  </w:style>
  <w:style w:type="numbering" w:customStyle="1" w:styleId="NoList117">
    <w:name w:val="No List117"/>
    <w:next w:val="a2"/>
    <w:uiPriority w:val="99"/>
    <w:semiHidden/>
    <w:rsid w:val="00BF08D5"/>
  </w:style>
  <w:style w:type="numbering" w:customStyle="1" w:styleId="161">
    <w:name w:val="无列表16"/>
    <w:next w:val="a2"/>
    <w:semiHidden/>
    <w:rsid w:val="00BF08D5"/>
  </w:style>
  <w:style w:type="numbering" w:customStyle="1" w:styleId="162">
    <w:name w:val="リストなし16"/>
    <w:next w:val="a2"/>
    <w:uiPriority w:val="99"/>
    <w:semiHidden/>
    <w:unhideWhenUsed/>
    <w:rsid w:val="00BF08D5"/>
  </w:style>
  <w:style w:type="numbering" w:customStyle="1" w:styleId="NoList210">
    <w:name w:val="No List210"/>
    <w:next w:val="a2"/>
    <w:uiPriority w:val="99"/>
    <w:semiHidden/>
    <w:rsid w:val="00BF08D5"/>
  </w:style>
  <w:style w:type="numbering" w:customStyle="1" w:styleId="1150">
    <w:name w:val="无列表115"/>
    <w:next w:val="a2"/>
    <w:semiHidden/>
    <w:rsid w:val="00BF08D5"/>
  </w:style>
  <w:style w:type="numbering" w:customStyle="1" w:styleId="1151">
    <w:name w:val="リストなし115"/>
    <w:next w:val="a2"/>
    <w:uiPriority w:val="99"/>
    <w:semiHidden/>
    <w:unhideWhenUsed/>
    <w:rsid w:val="00BF08D5"/>
  </w:style>
  <w:style w:type="numbering" w:customStyle="1" w:styleId="NoList35">
    <w:name w:val="No List35"/>
    <w:next w:val="a2"/>
    <w:uiPriority w:val="99"/>
    <w:semiHidden/>
    <w:unhideWhenUsed/>
    <w:rsid w:val="00BF08D5"/>
  </w:style>
  <w:style w:type="numbering" w:customStyle="1" w:styleId="1240">
    <w:name w:val="无列表124"/>
    <w:next w:val="a2"/>
    <w:semiHidden/>
    <w:rsid w:val="00BF08D5"/>
  </w:style>
  <w:style w:type="numbering" w:customStyle="1" w:styleId="1241">
    <w:name w:val="リストなし124"/>
    <w:next w:val="a2"/>
    <w:uiPriority w:val="99"/>
    <w:semiHidden/>
    <w:unhideWhenUsed/>
    <w:rsid w:val="00BF08D5"/>
  </w:style>
  <w:style w:type="numbering" w:customStyle="1" w:styleId="NoList118">
    <w:name w:val="No List118"/>
    <w:next w:val="a2"/>
    <w:uiPriority w:val="99"/>
    <w:semiHidden/>
    <w:unhideWhenUsed/>
    <w:rsid w:val="00BF08D5"/>
  </w:style>
  <w:style w:type="numbering" w:customStyle="1" w:styleId="1114">
    <w:name w:val="无列表1114"/>
    <w:next w:val="a2"/>
    <w:semiHidden/>
    <w:rsid w:val="00BF08D5"/>
  </w:style>
  <w:style w:type="numbering" w:customStyle="1" w:styleId="11140">
    <w:name w:val="リストなし1114"/>
    <w:next w:val="a2"/>
    <w:uiPriority w:val="99"/>
    <w:semiHidden/>
    <w:unhideWhenUsed/>
    <w:rsid w:val="00BF08D5"/>
  </w:style>
  <w:style w:type="numbering" w:customStyle="1" w:styleId="NoList45">
    <w:name w:val="No List45"/>
    <w:next w:val="a2"/>
    <w:uiPriority w:val="99"/>
    <w:semiHidden/>
    <w:unhideWhenUsed/>
    <w:rsid w:val="00BF08D5"/>
  </w:style>
  <w:style w:type="numbering" w:customStyle="1" w:styleId="1340">
    <w:name w:val="无列表134"/>
    <w:next w:val="a2"/>
    <w:semiHidden/>
    <w:rsid w:val="00BF08D5"/>
  </w:style>
  <w:style w:type="numbering" w:customStyle="1" w:styleId="1331">
    <w:name w:val="リストなし133"/>
    <w:next w:val="a2"/>
    <w:uiPriority w:val="99"/>
    <w:semiHidden/>
    <w:unhideWhenUsed/>
    <w:rsid w:val="00BF08D5"/>
  </w:style>
  <w:style w:type="numbering" w:customStyle="1" w:styleId="NoList124">
    <w:name w:val="No List124"/>
    <w:next w:val="a2"/>
    <w:uiPriority w:val="99"/>
    <w:semiHidden/>
    <w:unhideWhenUsed/>
    <w:rsid w:val="00BF08D5"/>
  </w:style>
  <w:style w:type="numbering" w:customStyle="1" w:styleId="1123">
    <w:name w:val="无列表1123"/>
    <w:next w:val="a2"/>
    <w:semiHidden/>
    <w:rsid w:val="00BF08D5"/>
  </w:style>
  <w:style w:type="numbering" w:customStyle="1" w:styleId="11230">
    <w:name w:val="リストなし1123"/>
    <w:next w:val="a2"/>
    <w:uiPriority w:val="99"/>
    <w:semiHidden/>
    <w:unhideWhenUsed/>
    <w:rsid w:val="00BF08D5"/>
  </w:style>
  <w:style w:type="numbering" w:customStyle="1" w:styleId="11d">
    <w:name w:val="목록 없음11"/>
    <w:next w:val="a2"/>
    <w:semiHidden/>
    <w:unhideWhenUsed/>
    <w:rsid w:val="00BF08D5"/>
  </w:style>
  <w:style w:type="numbering" w:customStyle="1" w:styleId="21f">
    <w:name w:val="목록 없음21"/>
    <w:next w:val="a2"/>
    <w:semiHidden/>
    <w:rsid w:val="00BF08D5"/>
  </w:style>
  <w:style w:type="numbering" w:customStyle="1" w:styleId="NoList52">
    <w:name w:val="No List52"/>
    <w:next w:val="a2"/>
    <w:semiHidden/>
    <w:rsid w:val="00BF08D5"/>
  </w:style>
  <w:style w:type="numbering" w:customStyle="1" w:styleId="NoList61">
    <w:name w:val="No List61"/>
    <w:next w:val="a2"/>
    <w:semiHidden/>
    <w:rsid w:val="00BF08D5"/>
  </w:style>
  <w:style w:type="numbering" w:customStyle="1" w:styleId="NoList71">
    <w:name w:val="No List71"/>
    <w:next w:val="a2"/>
    <w:semiHidden/>
    <w:rsid w:val="00BF08D5"/>
  </w:style>
  <w:style w:type="numbering" w:customStyle="1" w:styleId="NoList2111">
    <w:name w:val="No List2111"/>
    <w:next w:val="a2"/>
    <w:semiHidden/>
    <w:rsid w:val="00BF08D5"/>
  </w:style>
  <w:style w:type="numbering" w:customStyle="1" w:styleId="NoList81">
    <w:name w:val="No List81"/>
    <w:next w:val="a2"/>
    <w:semiHidden/>
    <w:rsid w:val="00BF08D5"/>
  </w:style>
  <w:style w:type="numbering" w:customStyle="1" w:styleId="NoList221">
    <w:name w:val="No List221"/>
    <w:next w:val="a2"/>
    <w:semiHidden/>
    <w:rsid w:val="00BF08D5"/>
  </w:style>
  <w:style w:type="numbering" w:customStyle="1" w:styleId="NoList91">
    <w:name w:val="No List91"/>
    <w:next w:val="a2"/>
    <w:semiHidden/>
    <w:rsid w:val="00BF08D5"/>
  </w:style>
  <w:style w:type="numbering" w:customStyle="1" w:styleId="NoList131">
    <w:name w:val="No List131"/>
    <w:next w:val="a2"/>
    <w:semiHidden/>
    <w:rsid w:val="00BF08D5"/>
  </w:style>
  <w:style w:type="numbering" w:customStyle="1" w:styleId="NoList231">
    <w:name w:val="No List231"/>
    <w:next w:val="a2"/>
    <w:semiHidden/>
    <w:rsid w:val="00BF08D5"/>
  </w:style>
  <w:style w:type="numbering" w:customStyle="1" w:styleId="NoList101">
    <w:name w:val="No List101"/>
    <w:next w:val="a2"/>
    <w:semiHidden/>
    <w:rsid w:val="00BF08D5"/>
  </w:style>
  <w:style w:type="numbering" w:customStyle="1" w:styleId="NoList141">
    <w:name w:val="No List141"/>
    <w:next w:val="a2"/>
    <w:semiHidden/>
    <w:rsid w:val="00BF08D5"/>
  </w:style>
  <w:style w:type="numbering" w:customStyle="1" w:styleId="NoList241">
    <w:name w:val="No List241"/>
    <w:next w:val="a2"/>
    <w:semiHidden/>
    <w:rsid w:val="00BF08D5"/>
  </w:style>
  <w:style w:type="numbering" w:customStyle="1" w:styleId="NoList3111">
    <w:name w:val="No List3111"/>
    <w:next w:val="a2"/>
    <w:semiHidden/>
    <w:rsid w:val="00BF08D5"/>
  </w:style>
  <w:style w:type="numbering" w:customStyle="1" w:styleId="NoList4111">
    <w:name w:val="No List4111"/>
    <w:next w:val="a2"/>
    <w:semiHidden/>
    <w:rsid w:val="00BF08D5"/>
  </w:style>
  <w:style w:type="numbering" w:customStyle="1" w:styleId="NoList5111">
    <w:name w:val="No List5111"/>
    <w:next w:val="a2"/>
    <w:semiHidden/>
    <w:rsid w:val="00BF08D5"/>
  </w:style>
  <w:style w:type="numbering" w:customStyle="1" w:styleId="NoList151">
    <w:name w:val="No List151"/>
    <w:next w:val="a2"/>
    <w:semiHidden/>
    <w:rsid w:val="00BF08D5"/>
  </w:style>
  <w:style w:type="numbering" w:customStyle="1" w:styleId="NoList161">
    <w:name w:val="No List161"/>
    <w:next w:val="a2"/>
    <w:semiHidden/>
    <w:rsid w:val="00BF08D5"/>
  </w:style>
  <w:style w:type="numbering" w:customStyle="1" w:styleId="NoList11111">
    <w:name w:val="No List11111"/>
    <w:next w:val="a2"/>
    <w:semiHidden/>
    <w:rsid w:val="00BF08D5"/>
  </w:style>
  <w:style w:type="numbering" w:customStyle="1" w:styleId="127">
    <w:name w:val="목록 없음12"/>
    <w:next w:val="a2"/>
    <w:semiHidden/>
    <w:unhideWhenUsed/>
    <w:rsid w:val="00BF08D5"/>
  </w:style>
  <w:style w:type="numbering" w:customStyle="1" w:styleId="229">
    <w:name w:val="목록 없음22"/>
    <w:next w:val="a2"/>
    <w:semiHidden/>
    <w:rsid w:val="00BF08D5"/>
  </w:style>
  <w:style w:type="numbering" w:customStyle="1" w:styleId="NoList53">
    <w:name w:val="No List53"/>
    <w:next w:val="a2"/>
    <w:semiHidden/>
    <w:rsid w:val="00BF08D5"/>
  </w:style>
  <w:style w:type="numbering" w:customStyle="1" w:styleId="NoList62">
    <w:name w:val="No List62"/>
    <w:next w:val="a2"/>
    <w:semiHidden/>
    <w:rsid w:val="00BF08D5"/>
  </w:style>
  <w:style w:type="numbering" w:customStyle="1" w:styleId="NoList72">
    <w:name w:val="No List72"/>
    <w:next w:val="a2"/>
    <w:semiHidden/>
    <w:rsid w:val="00BF08D5"/>
  </w:style>
  <w:style w:type="numbering" w:customStyle="1" w:styleId="NoList212">
    <w:name w:val="No List212"/>
    <w:next w:val="a2"/>
    <w:semiHidden/>
    <w:rsid w:val="00BF08D5"/>
  </w:style>
  <w:style w:type="numbering" w:customStyle="1" w:styleId="NoList82">
    <w:name w:val="No List82"/>
    <w:next w:val="a2"/>
    <w:semiHidden/>
    <w:rsid w:val="00BF08D5"/>
  </w:style>
  <w:style w:type="numbering" w:customStyle="1" w:styleId="NoList222">
    <w:name w:val="No List222"/>
    <w:next w:val="a2"/>
    <w:semiHidden/>
    <w:rsid w:val="00BF08D5"/>
  </w:style>
  <w:style w:type="numbering" w:customStyle="1" w:styleId="NoList92">
    <w:name w:val="No List92"/>
    <w:next w:val="a2"/>
    <w:semiHidden/>
    <w:rsid w:val="00BF08D5"/>
  </w:style>
  <w:style w:type="numbering" w:customStyle="1" w:styleId="NoList132">
    <w:name w:val="No List132"/>
    <w:next w:val="a2"/>
    <w:semiHidden/>
    <w:rsid w:val="00BF08D5"/>
  </w:style>
  <w:style w:type="numbering" w:customStyle="1" w:styleId="NoList232">
    <w:name w:val="No List232"/>
    <w:next w:val="a2"/>
    <w:semiHidden/>
    <w:rsid w:val="00BF08D5"/>
  </w:style>
  <w:style w:type="numbering" w:customStyle="1" w:styleId="NoList102">
    <w:name w:val="No List102"/>
    <w:next w:val="a2"/>
    <w:semiHidden/>
    <w:rsid w:val="00BF08D5"/>
  </w:style>
  <w:style w:type="numbering" w:customStyle="1" w:styleId="NoList142">
    <w:name w:val="No List142"/>
    <w:next w:val="a2"/>
    <w:semiHidden/>
    <w:rsid w:val="00BF08D5"/>
  </w:style>
  <w:style w:type="numbering" w:customStyle="1" w:styleId="NoList242">
    <w:name w:val="No List242"/>
    <w:next w:val="a2"/>
    <w:semiHidden/>
    <w:rsid w:val="00BF08D5"/>
  </w:style>
  <w:style w:type="numbering" w:customStyle="1" w:styleId="NoList312">
    <w:name w:val="No List312"/>
    <w:next w:val="a2"/>
    <w:semiHidden/>
    <w:rsid w:val="00BF08D5"/>
  </w:style>
  <w:style w:type="numbering" w:customStyle="1" w:styleId="NoList412">
    <w:name w:val="No List412"/>
    <w:next w:val="a2"/>
    <w:semiHidden/>
    <w:rsid w:val="00BF08D5"/>
  </w:style>
  <w:style w:type="numbering" w:customStyle="1" w:styleId="NoList512">
    <w:name w:val="No List512"/>
    <w:next w:val="a2"/>
    <w:semiHidden/>
    <w:rsid w:val="00BF08D5"/>
  </w:style>
  <w:style w:type="numbering" w:customStyle="1" w:styleId="NoList152">
    <w:name w:val="No List152"/>
    <w:next w:val="a2"/>
    <w:semiHidden/>
    <w:rsid w:val="00BF08D5"/>
  </w:style>
  <w:style w:type="numbering" w:customStyle="1" w:styleId="NoList162">
    <w:name w:val="No List162"/>
    <w:next w:val="a2"/>
    <w:semiHidden/>
    <w:rsid w:val="00BF08D5"/>
  </w:style>
  <w:style w:type="numbering" w:customStyle="1" w:styleId="NoList1112">
    <w:name w:val="No List1112"/>
    <w:next w:val="a2"/>
    <w:semiHidden/>
    <w:rsid w:val="00BF08D5"/>
  </w:style>
  <w:style w:type="numbering" w:customStyle="1" w:styleId="Style121">
    <w:name w:val="Style121"/>
    <w:rsid w:val="00BF08D5"/>
  </w:style>
  <w:style w:type="numbering" w:customStyle="1" w:styleId="NoList30">
    <w:name w:val="No List30"/>
    <w:next w:val="a2"/>
    <w:uiPriority w:val="99"/>
    <w:semiHidden/>
    <w:unhideWhenUsed/>
    <w:rsid w:val="00BF08D5"/>
  </w:style>
  <w:style w:type="numbering" w:customStyle="1" w:styleId="170">
    <w:name w:val="无列表17"/>
    <w:next w:val="a2"/>
    <w:semiHidden/>
    <w:rsid w:val="00BF08D5"/>
  </w:style>
  <w:style w:type="numbering" w:customStyle="1" w:styleId="171">
    <w:name w:val="リストなし17"/>
    <w:next w:val="a2"/>
    <w:uiPriority w:val="99"/>
    <w:semiHidden/>
    <w:unhideWhenUsed/>
    <w:rsid w:val="00BF08D5"/>
  </w:style>
  <w:style w:type="numbering" w:customStyle="1" w:styleId="NoList119">
    <w:name w:val="No List119"/>
    <w:next w:val="a2"/>
    <w:semiHidden/>
    <w:rsid w:val="00BF08D5"/>
  </w:style>
  <w:style w:type="numbering" w:customStyle="1" w:styleId="NoList36">
    <w:name w:val="No List36"/>
    <w:next w:val="a2"/>
    <w:semiHidden/>
    <w:rsid w:val="00BF08D5"/>
  </w:style>
  <w:style w:type="numbering" w:customStyle="1" w:styleId="NoList46">
    <w:name w:val="No List46"/>
    <w:next w:val="a2"/>
    <w:semiHidden/>
    <w:rsid w:val="00BF08D5"/>
  </w:style>
  <w:style w:type="numbering" w:customStyle="1" w:styleId="NoList1110">
    <w:name w:val="No List1110"/>
    <w:next w:val="a2"/>
    <w:semiHidden/>
    <w:rsid w:val="00BF08D5"/>
  </w:style>
  <w:style w:type="numbering" w:customStyle="1" w:styleId="NoList125">
    <w:name w:val="No List125"/>
    <w:next w:val="a2"/>
    <w:semiHidden/>
    <w:rsid w:val="00BF08D5"/>
  </w:style>
  <w:style w:type="numbering" w:customStyle="1" w:styleId="1160">
    <w:name w:val="无列表116"/>
    <w:next w:val="a2"/>
    <w:semiHidden/>
    <w:rsid w:val="00BF08D5"/>
  </w:style>
  <w:style w:type="numbering" w:customStyle="1" w:styleId="NoList171">
    <w:name w:val="No List171"/>
    <w:next w:val="a2"/>
    <w:uiPriority w:val="99"/>
    <w:semiHidden/>
    <w:unhideWhenUsed/>
    <w:rsid w:val="00BF08D5"/>
  </w:style>
  <w:style w:type="numbering" w:customStyle="1" w:styleId="1250">
    <w:name w:val="无列表125"/>
    <w:next w:val="a2"/>
    <w:semiHidden/>
    <w:rsid w:val="00BF08D5"/>
  </w:style>
  <w:style w:type="numbering" w:customStyle="1" w:styleId="NoList181">
    <w:name w:val="No List181"/>
    <w:next w:val="a2"/>
    <w:semiHidden/>
    <w:rsid w:val="00BF08D5"/>
  </w:style>
  <w:style w:type="numbering" w:customStyle="1" w:styleId="NoList37">
    <w:name w:val="No List37"/>
    <w:next w:val="a2"/>
    <w:uiPriority w:val="99"/>
    <w:semiHidden/>
    <w:unhideWhenUsed/>
    <w:rsid w:val="00BF08D5"/>
  </w:style>
  <w:style w:type="numbering" w:customStyle="1" w:styleId="180">
    <w:name w:val="无列表18"/>
    <w:next w:val="a2"/>
    <w:semiHidden/>
    <w:rsid w:val="00BF08D5"/>
  </w:style>
  <w:style w:type="numbering" w:customStyle="1" w:styleId="181">
    <w:name w:val="リストなし18"/>
    <w:next w:val="a2"/>
    <w:uiPriority w:val="99"/>
    <w:semiHidden/>
    <w:unhideWhenUsed/>
    <w:rsid w:val="00BF08D5"/>
  </w:style>
  <w:style w:type="numbering" w:customStyle="1" w:styleId="NoList120">
    <w:name w:val="No List120"/>
    <w:next w:val="a2"/>
    <w:semiHidden/>
    <w:rsid w:val="00BF08D5"/>
  </w:style>
  <w:style w:type="numbering" w:customStyle="1" w:styleId="NoList213">
    <w:name w:val="No List213"/>
    <w:next w:val="a2"/>
    <w:semiHidden/>
    <w:rsid w:val="00BF08D5"/>
  </w:style>
  <w:style w:type="numbering" w:customStyle="1" w:styleId="NoList38">
    <w:name w:val="No List38"/>
    <w:next w:val="a2"/>
    <w:semiHidden/>
    <w:rsid w:val="00BF08D5"/>
  </w:style>
  <w:style w:type="numbering" w:customStyle="1" w:styleId="NoList47">
    <w:name w:val="No List47"/>
    <w:next w:val="a2"/>
    <w:semiHidden/>
    <w:rsid w:val="00BF08D5"/>
  </w:style>
  <w:style w:type="numbering" w:customStyle="1" w:styleId="NoList214">
    <w:name w:val="No List214"/>
    <w:next w:val="a2"/>
    <w:semiHidden/>
    <w:rsid w:val="00BF08D5"/>
  </w:style>
  <w:style w:type="numbering" w:customStyle="1" w:styleId="NoList126">
    <w:name w:val="No List126"/>
    <w:next w:val="a2"/>
    <w:semiHidden/>
    <w:rsid w:val="00BF08D5"/>
  </w:style>
  <w:style w:type="numbering" w:customStyle="1" w:styleId="1170">
    <w:name w:val="无列表117"/>
    <w:next w:val="a2"/>
    <w:semiHidden/>
    <w:rsid w:val="00BF08D5"/>
  </w:style>
  <w:style w:type="numbering" w:customStyle="1" w:styleId="NoList1113">
    <w:name w:val="No List1113"/>
    <w:next w:val="a2"/>
    <w:semiHidden/>
    <w:rsid w:val="00BF08D5"/>
  </w:style>
  <w:style w:type="numbering" w:customStyle="1" w:styleId="NoList172">
    <w:name w:val="No List172"/>
    <w:next w:val="a2"/>
    <w:uiPriority w:val="99"/>
    <w:semiHidden/>
    <w:unhideWhenUsed/>
    <w:rsid w:val="00BF08D5"/>
  </w:style>
  <w:style w:type="numbering" w:customStyle="1" w:styleId="1260">
    <w:name w:val="无列表126"/>
    <w:next w:val="a2"/>
    <w:semiHidden/>
    <w:rsid w:val="00BF08D5"/>
  </w:style>
  <w:style w:type="numbering" w:customStyle="1" w:styleId="NoList182">
    <w:name w:val="No List182"/>
    <w:next w:val="a2"/>
    <w:semiHidden/>
    <w:rsid w:val="00BF08D5"/>
  </w:style>
  <w:style w:type="numbering" w:customStyle="1" w:styleId="2fff9">
    <w:name w:val="无列表2"/>
    <w:next w:val="a2"/>
    <w:uiPriority w:val="99"/>
    <w:semiHidden/>
    <w:unhideWhenUsed/>
    <w:rsid w:val="00BF08D5"/>
  </w:style>
  <w:style w:type="numbering" w:customStyle="1" w:styleId="3ff8">
    <w:name w:val="无列表3"/>
    <w:next w:val="a2"/>
    <w:uiPriority w:val="99"/>
    <w:semiHidden/>
    <w:unhideWhenUsed/>
    <w:rsid w:val="00BF08D5"/>
  </w:style>
  <w:style w:type="numbering" w:customStyle="1" w:styleId="136">
    <w:name w:val="목록 없음13"/>
    <w:next w:val="a2"/>
    <w:semiHidden/>
    <w:unhideWhenUsed/>
    <w:rsid w:val="00BF08D5"/>
  </w:style>
  <w:style w:type="numbering" w:customStyle="1" w:styleId="237">
    <w:name w:val="목록 없음23"/>
    <w:next w:val="a2"/>
    <w:semiHidden/>
    <w:rsid w:val="00BF08D5"/>
  </w:style>
  <w:style w:type="numbering" w:customStyle="1" w:styleId="NoList54">
    <w:name w:val="No List54"/>
    <w:next w:val="a2"/>
    <w:semiHidden/>
    <w:rsid w:val="00BF08D5"/>
  </w:style>
  <w:style w:type="numbering" w:customStyle="1" w:styleId="NoList63">
    <w:name w:val="No List63"/>
    <w:next w:val="a2"/>
    <w:semiHidden/>
    <w:rsid w:val="00BF08D5"/>
  </w:style>
  <w:style w:type="numbering" w:customStyle="1" w:styleId="NoList73">
    <w:name w:val="No List73"/>
    <w:next w:val="a2"/>
    <w:semiHidden/>
    <w:rsid w:val="00BF08D5"/>
  </w:style>
  <w:style w:type="numbering" w:customStyle="1" w:styleId="NoList83">
    <w:name w:val="No List83"/>
    <w:next w:val="a2"/>
    <w:semiHidden/>
    <w:rsid w:val="00BF08D5"/>
  </w:style>
  <w:style w:type="numbering" w:customStyle="1" w:styleId="NoList223">
    <w:name w:val="No List223"/>
    <w:next w:val="a2"/>
    <w:semiHidden/>
    <w:rsid w:val="00BF08D5"/>
  </w:style>
  <w:style w:type="numbering" w:customStyle="1" w:styleId="NoList93">
    <w:name w:val="No List93"/>
    <w:next w:val="a2"/>
    <w:semiHidden/>
    <w:rsid w:val="00BF08D5"/>
  </w:style>
  <w:style w:type="numbering" w:customStyle="1" w:styleId="NoList133">
    <w:name w:val="No List133"/>
    <w:next w:val="a2"/>
    <w:semiHidden/>
    <w:rsid w:val="00BF08D5"/>
  </w:style>
  <w:style w:type="numbering" w:customStyle="1" w:styleId="NoList233">
    <w:name w:val="No List233"/>
    <w:next w:val="a2"/>
    <w:semiHidden/>
    <w:rsid w:val="00BF08D5"/>
  </w:style>
  <w:style w:type="numbering" w:customStyle="1" w:styleId="NoList103">
    <w:name w:val="No List103"/>
    <w:next w:val="a2"/>
    <w:semiHidden/>
    <w:rsid w:val="00BF08D5"/>
  </w:style>
  <w:style w:type="numbering" w:customStyle="1" w:styleId="NoList143">
    <w:name w:val="No List143"/>
    <w:next w:val="a2"/>
    <w:semiHidden/>
    <w:rsid w:val="00BF08D5"/>
  </w:style>
  <w:style w:type="numbering" w:customStyle="1" w:styleId="NoList243">
    <w:name w:val="No List243"/>
    <w:next w:val="a2"/>
    <w:semiHidden/>
    <w:rsid w:val="00BF08D5"/>
  </w:style>
  <w:style w:type="numbering" w:customStyle="1" w:styleId="NoList313">
    <w:name w:val="No List313"/>
    <w:next w:val="a2"/>
    <w:semiHidden/>
    <w:rsid w:val="00BF08D5"/>
  </w:style>
  <w:style w:type="numbering" w:customStyle="1" w:styleId="NoList413">
    <w:name w:val="No List413"/>
    <w:next w:val="a2"/>
    <w:semiHidden/>
    <w:rsid w:val="00BF08D5"/>
  </w:style>
  <w:style w:type="numbering" w:customStyle="1" w:styleId="NoList513">
    <w:name w:val="No List513"/>
    <w:next w:val="a2"/>
    <w:semiHidden/>
    <w:rsid w:val="00BF08D5"/>
  </w:style>
  <w:style w:type="numbering" w:customStyle="1" w:styleId="NoList153">
    <w:name w:val="No List153"/>
    <w:next w:val="a2"/>
    <w:semiHidden/>
    <w:rsid w:val="00BF08D5"/>
  </w:style>
  <w:style w:type="numbering" w:customStyle="1" w:styleId="NoList163">
    <w:name w:val="No List163"/>
    <w:next w:val="a2"/>
    <w:semiHidden/>
    <w:rsid w:val="00BF08D5"/>
  </w:style>
  <w:style w:type="numbering" w:customStyle="1" w:styleId="NoList251">
    <w:name w:val="No List251"/>
    <w:next w:val="a2"/>
    <w:semiHidden/>
    <w:rsid w:val="00BF08D5"/>
  </w:style>
  <w:style w:type="numbering" w:customStyle="1" w:styleId="NoList321">
    <w:name w:val="No List321"/>
    <w:next w:val="a2"/>
    <w:semiHidden/>
    <w:unhideWhenUsed/>
    <w:rsid w:val="00BF08D5"/>
  </w:style>
  <w:style w:type="numbering" w:customStyle="1" w:styleId="1115">
    <w:name w:val="목록 없음111"/>
    <w:next w:val="a2"/>
    <w:semiHidden/>
    <w:unhideWhenUsed/>
    <w:rsid w:val="00BF08D5"/>
  </w:style>
  <w:style w:type="numbering" w:customStyle="1" w:styleId="2113">
    <w:name w:val="목록 없음211"/>
    <w:next w:val="a2"/>
    <w:semiHidden/>
    <w:rsid w:val="00BF08D5"/>
  </w:style>
  <w:style w:type="numbering" w:customStyle="1" w:styleId="NoList421">
    <w:name w:val="No List421"/>
    <w:next w:val="a2"/>
    <w:semiHidden/>
    <w:unhideWhenUsed/>
    <w:rsid w:val="00BF08D5"/>
  </w:style>
  <w:style w:type="numbering" w:customStyle="1" w:styleId="NoList521">
    <w:name w:val="No List521"/>
    <w:next w:val="a2"/>
    <w:semiHidden/>
    <w:rsid w:val="00BF08D5"/>
  </w:style>
  <w:style w:type="numbering" w:customStyle="1" w:styleId="NoList611">
    <w:name w:val="No List611"/>
    <w:next w:val="a2"/>
    <w:semiHidden/>
    <w:rsid w:val="00BF08D5"/>
  </w:style>
  <w:style w:type="numbering" w:customStyle="1" w:styleId="NoList711">
    <w:name w:val="No List711"/>
    <w:next w:val="a2"/>
    <w:semiHidden/>
    <w:rsid w:val="00BF08D5"/>
  </w:style>
  <w:style w:type="numbering" w:customStyle="1" w:styleId="NoList1121">
    <w:name w:val="No List1121"/>
    <w:next w:val="a2"/>
    <w:semiHidden/>
    <w:rsid w:val="00BF08D5"/>
  </w:style>
  <w:style w:type="numbering" w:customStyle="1" w:styleId="NoList21111">
    <w:name w:val="No List21111"/>
    <w:next w:val="a2"/>
    <w:semiHidden/>
    <w:rsid w:val="00BF08D5"/>
  </w:style>
  <w:style w:type="numbering" w:customStyle="1" w:styleId="NoList811">
    <w:name w:val="No List811"/>
    <w:next w:val="a2"/>
    <w:semiHidden/>
    <w:rsid w:val="00BF08D5"/>
  </w:style>
  <w:style w:type="numbering" w:customStyle="1" w:styleId="NoList1211">
    <w:name w:val="No List1211"/>
    <w:next w:val="a2"/>
    <w:semiHidden/>
    <w:rsid w:val="00BF08D5"/>
  </w:style>
  <w:style w:type="numbering" w:customStyle="1" w:styleId="NoList2211">
    <w:name w:val="No List2211"/>
    <w:next w:val="a2"/>
    <w:semiHidden/>
    <w:rsid w:val="00BF08D5"/>
  </w:style>
  <w:style w:type="numbering" w:customStyle="1" w:styleId="NoList911">
    <w:name w:val="No List911"/>
    <w:next w:val="a2"/>
    <w:semiHidden/>
    <w:rsid w:val="00BF08D5"/>
  </w:style>
  <w:style w:type="numbering" w:customStyle="1" w:styleId="NoList1311">
    <w:name w:val="No List1311"/>
    <w:next w:val="a2"/>
    <w:semiHidden/>
    <w:rsid w:val="00BF08D5"/>
  </w:style>
  <w:style w:type="numbering" w:customStyle="1" w:styleId="NoList2311">
    <w:name w:val="No List2311"/>
    <w:next w:val="a2"/>
    <w:semiHidden/>
    <w:rsid w:val="00BF08D5"/>
  </w:style>
  <w:style w:type="numbering" w:customStyle="1" w:styleId="NoList1011">
    <w:name w:val="No List1011"/>
    <w:next w:val="a2"/>
    <w:semiHidden/>
    <w:rsid w:val="00BF08D5"/>
  </w:style>
  <w:style w:type="numbering" w:customStyle="1" w:styleId="NoList1411">
    <w:name w:val="No List1411"/>
    <w:next w:val="a2"/>
    <w:semiHidden/>
    <w:rsid w:val="00BF08D5"/>
  </w:style>
  <w:style w:type="numbering" w:customStyle="1" w:styleId="NoList2411">
    <w:name w:val="No List2411"/>
    <w:next w:val="a2"/>
    <w:semiHidden/>
    <w:rsid w:val="00BF08D5"/>
  </w:style>
  <w:style w:type="numbering" w:customStyle="1" w:styleId="NoList31111">
    <w:name w:val="No List31111"/>
    <w:next w:val="a2"/>
    <w:semiHidden/>
    <w:rsid w:val="00BF08D5"/>
  </w:style>
  <w:style w:type="numbering" w:customStyle="1" w:styleId="NoList41111">
    <w:name w:val="No List41111"/>
    <w:next w:val="a2"/>
    <w:semiHidden/>
    <w:rsid w:val="00BF08D5"/>
  </w:style>
  <w:style w:type="numbering" w:customStyle="1" w:styleId="NoList51111">
    <w:name w:val="No List51111"/>
    <w:next w:val="a2"/>
    <w:semiHidden/>
    <w:rsid w:val="00BF08D5"/>
  </w:style>
  <w:style w:type="numbering" w:customStyle="1" w:styleId="NoList1511">
    <w:name w:val="No List1511"/>
    <w:next w:val="a2"/>
    <w:semiHidden/>
    <w:rsid w:val="00BF08D5"/>
  </w:style>
  <w:style w:type="numbering" w:customStyle="1" w:styleId="NoList1611">
    <w:name w:val="No List1611"/>
    <w:next w:val="a2"/>
    <w:semiHidden/>
    <w:rsid w:val="00BF08D5"/>
  </w:style>
  <w:style w:type="numbering" w:customStyle="1" w:styleId="NoList111111">
    <w:name w:val="No List111111"/>
    <w:next w:val="a2"/>
    <w:semiHidden/>
    <w:rsid w:val="00BF08D5"/>
  </w:style>
  <w:style w:type="numbering" w:customStyle="1" w:styleId="NoList191">
    <w:name w:val="No List191"/>
    <w:next w:val="a2"/>
    <w:uiPriority w:val="99"/>
    <w:semiHidden/>
    <w:unhideWhenUsed/>
    <w:rsid w:val="00BF08D5"/>
  </w:style>
  <w:style w:type="numbering" w:customStyle="1" w:styleId="NoList1101">
    <w:name w:val="No List1101"/>
    <w:next w:val="a2"/>
    <w:semiHidden/>
    <w:rsid w:val="00BF08D5"/>
  </w:style>
  <w:style w:type="numbering" w:customStyle="1" w:styleId="NoList261">
    <w:name w:val="No List261"/>
    <w:next w:val="a2"/>
    <w:semiHidden/>
    <w:rsid w:val="00BF08D5"/>
  </w:style>
  <w:style w:type="numbering" w:customStyle="1" w:styleId="NoList331">
    <w:name w:val="No List331"/>
    <w:next w:val="a2"/>
    <w:semiHidden/>
    <w:unhideWhenUsed/>
    <w:rsid w:val="00BF08D5"/>
  </w:style>
  <w:style w:type="numbering" w:customStyle="1" w:styleId="1212">
    <w:name w:val="목록 없음121"/>
    <w:next w:val="a2"/>
    <w:semiHidden/>
    <w:unhideWhenUsed/>
    <w:rsid w:val="00BF08D5"/>
  </w:style>
  <w:style w:type="numbering" w:customStyle="1" w:styleId="2210">
    <w:name w:val="목록 없음221"/>
    <w:next w:val="a2"/>
    <w:semiHidden/>
    <w:rsid w:val="00BF08D5"/>
  </w:style>
  <w:style w:type="numbering" w:customStyle="1" w:styleId="NoList431">
    <w:name w:val="No List431"/>
    <w:next w:val="a2"/>
    <w:semiHidden/>
    <w:unhideWhenUsed/>
    <w:rsid w:val="00BF08D5"/>
  </w:style>
  <w:style w:type="numbering" w:customStyle="1" w:styleId="NoList531">
    <w:name w:val="No List531"/>
    <w:next w:val="a2"/>
    <w:semiHidden/>
    <w:rsid w:val="00BF08D5"/>
  </w:style>
  <w:style w:type="numbering" w:customStyle="1" w:styleId="NoList621">
    <w:name w:val="No List621"/>
    <w:next w:val="a2"/>
    <w:semiHidden/>
    <w:rsid w:val="00BF08D5"/>
  </w:style>
  <w:style w:type="numbering" w:customStyle="1" w:styleId="NoList721">
    <w:name w:val="No List721"/>
    <w:next w:val="a2"/>
    <w:semiHidden/>
    <w:rsid w:val="00BF08D5"/>
  </w:style>
  <w:style w:type="numbering" w:customStyle="1" w:styleId="NoList1131">
    <w:name w:val="No List1131"/>
    <w:next w:val="a2"/>
    <w:semiHidden/>
    <w:rsid w:val="00BF08D5"/>
  </w:style>
  <w:style w:type="numbering" w:customStyle="1" w:styleId="NoList2121">
    <w:name w:val="No List2121"/>
    <w:next w:val="a2"/>
    <w:semiHidden/>
    <w:rsid w:val="00BF08D5"/>
  </w:style>
  <w:style w:type="numbering" w:customStyle="1" w:styleId="NoList821">
    <w:name w:val="No List821"/>
    <w:next w:val="a2"/>
    <w:semiHidden/>
    <w:rsid w:val="00BF08D5"/>
  </w:style>
  <w:style w:type="numbering" w:customStyle="1" w:styleId="NoList1221">
    <w:name w:val="No List1221"/>
    <w:next w:val="a2"/>
    <w:semiHidden/>
    <w:rsid w:val="00BF08D5"/>
  </w:style>
  <w:style w:type="numbering" w:customStyle="1" w:styleId="NoList2221">
    <w:name w:val="No List2221"/>
    <w:next w:val="a2"/>
    <w:semiHidden/>
    <w:rsid w:val="00BF08D5"/>
  </w:style>
  <w:style w:type="numbering" w:customStyle="1" w:styleId="NoList921">
    <w:name w:val="No List921"/>
    <w:next w:val="a2"/>
    <w:semiHidden/>
    <w:rsid w:val="00BF08D5"/>
  </w:style>
  <w:style w:type="numbering" w:customStyle="1" w:styleId="NoList1321">
    <w:name w:val="No List1321"/>
    <w:next w:val="a2"/>
    <w:semiHidden/>
    <w:rsid w:val="00BF08D5"/>
  </w:style>
  <w:style w:type="numbering" w:customStyle="1" w:styleId="NoList2321">
    <w:name w:val="No List2321"/>
    <w:next w:val="a2"/>
    <w:semiHidden/>
    <w:rsid w:val="00BF08D5"/>
  </w:style>
  <w:style w:type="numbering" w:customStyle="1" w:styleId="NoList1021">
    <w:name w:val="No List1021"/>
    <w:next w:val="a2"/>
    <w:semiHidden/>
    <w:rsid w:val="00BF08D5"/>
  </w:style>
  <w:style w:type="numbering" w:customStyle="1" w:styleId="NoList1421">
    <w:name w:val="No List1421"/>
    <w:next w:val="a2"/>
    <w:semiHidden/>
    <w:rsid w:val="00BF08D5"/>
  </w:style>
  <w:style w:type="numbering" w:customStyle="1" w:styleId="NoList2421">
    <w:name w:val="No List2421"/>
    <w:next w:val="a2"/>
    <w:semiHidden/>
    <w:rsid w:val="00BF08D5"/>
  </w:style>
  <w:style w:type="numbering" w:customStyle="1" w:styleId="NoList3121">
    <w:name w:val="No List3121"/>
    <w:next w:val="a2"/>
    <w:semiHidden/>
    <w:rsid w:val="00BF08D5"/>
  </w:style>
  <w:style w:type="numbering" w:customStyle="1" w:styleId="NoList4121">
    <w:name w:val="No List4121"/>
    <w:next w:val="a2"/>
    <w:semiHidden/>
    <w:rsid w:val="00BF08D5"/>
  </w:style>
  <w:style w:type="numbering" w:customStyle="1" w:styleId="NoList5121">
    <w:name w:val="No List5121"/>
    <w:next w:val="a2"/>
    <w:semiHidden/>
    <w:rsid w:val="00BF08D5"/>
  </w:style>
  <w:style w:type="numbering" w:customStyle="1" w:styleId="NoList1521">
    <w:name w:val="No List1521"/>
    <w:next w:val="a2"/>
    <w:semiHidden/>
    <w:rsid w:val="00BF08D5"/>
  </w:style>
  <w:style w:type="numbering" w:customStyle="1" w:styleId="NoList1621">
    <w:name w:val="No List1621"/>
    <w:next w:val="a2"/>
    <w:semiHidden/>
    <w:rsid w:val="00BF08D5"/>
  </w:style>
  <w:style w:type="numbering" w:customStyle="1" w:styleId="NoList11121">
    <w:name w:val="No List11121"/>
    <w:next w:val="a2"/>
    <w:semiHidden/>
    <w:rsid w:val="00BF08D5"/>
  </w:style>
  <w:style w:type="numbering" w:customStyle="1" w:styleId="21f0">
    <w:name w:val="无列表21"/>
    <w:next w:val="a2"/>
    <w:uiPriority w:val="99"/>
    <w:semiHidden/>
    <w:unhideWhenUsed/>
    <w:rsid w:val="00BF08D5"/>
  </w:style>
  <w:style w:type="numbering" w:customStyle="1" w:styleId="319">
    <w:name w:val="无列表31"/>
    <w:next w:val="a2"/>
    <w:uiPriority w:val="99"/>
    <w:semiHidden/>
    <w:unhideWhenUsed/>
    <w:rsid w:val="00BF08D5"/>
  </w:style>
  <w:style w:type="numbering" w:customStyle="1" w:styleId="NoList201">
    <w:name w:val="No List201"/>
    <w:next w:val="a2"/>
    <w:semiHidden/>
    <w:rsid w:val="00BF08D5"/>
  </w:style>
  <w:style w:type="numbering" w:customStyle="1" w:styleId="NoList271">
    <w:name w:val="No List271"/>
    <w:next w:val="a2"/>
    <w:uiPriority w:val="99"/>
    <w:semiHidden/>
    <w:unhideWhenUsed/>
    <w:rsid w:val="00BF08D5"/>
  </w:style>
  <w:style w:type="numbering" w:customStyle="1" w:styleId="NoList281">
    <w:name w:val="No List281"/>
    <w:next w:val="a2"/>
    <w:uiPriority w:val="99"/>
    <w:semiHidden/>
    <w:unhideWhenUsed/>
    <w:rsid w:val="00BF08D5"/>
  </w:style>
  <w:style w:type="numbering" w:customStyle="1" w:styleId="4ff">
    <w:name w:val="无列表4"/>
    <w:next w:val="a2"/>
    <w:uiPriority w:val="99"/>
    <w:semiHidden/>
    <w:unhideWhenUsed/>
    <w:rsid w:val="00BF08D5"/>
  </w:style>
  <w:style w:type="numbering" w:customStyle="1" w:styleId="145">
    <w:name w:val="목록 없음14"/>
    <w:next w:val="a2"/>
    <w:semiHidden/>
    <w:unhideWhenUsed/>
    <w:rsid w:val="00BF08D5"/>
  </w:style>
  <w:style w:type="numbering" w:customStyle="1" w:styleId="246">
    <w:name w:val="목록 없음24"/>
    <w:next w:val="a2"/>
    <w:semiHidden/>
    <w:rsid w:val="00BF08D5"/>
  </w:style>
  <w:style w:type="numbering" w:customStyle="1" w:styleId="NoList55">
    <w:name w:val="No List55"/>
    <w:next w:val="a2"/>
    <w:semiHidden/>
    <w:rsid w:val="00BF08D5"/>
  </w:style>
  <w:style w:type="numbering" w:customStyle="1" w:styleId="NoList64">
    <w:name w:val="No List64"/>
    <w:next w:val="a2"/>
    <w:semiHidden/>
    <w:rsid w:val="00BF08D5"/>
  </w:style>
  <w:style w:type="numbering" w:customStyle="1" w:styleId="NoList74">
    <w:name w:val="No List74"/>
    <w:next w:val="a2"/>
    <w:semiHidden/>
    <w:rsid w:val="00BF08D5"/>
  </w:style>
  <w:style w:type="numbering" w:customStyle="1" w:styleId="NoList215">
    <w:name w:val="No List215"/>
    <w:next w:val="a2"/>
    <w:semiHidden/>
    <w:rsid w:val="00BF08D5"/>
  </w:style>
  <w:style w:type="numbering" w:customStyle="1" w:styleId="NoList84">
    <w:name w:val="No List84"/>
    <w:next w:val="a2"/>
    <w:semiHidden/>
    <w:rsid w:val="00BF08D5"/>
  </w:style>
  <w:style w:type="numbering" w:customStyle="1" w:styleId="NoList224">
    <w:name w:val="No List224"/>
    <w:next w:val="a2"/>
    <w:semiHidden/>
    <w:rsid w:val="00BF08D5"/>
  </w:style>
  <w:style w:type="numbering" w:customStyle="1" w:styleId="NoList94">
    <w:name w:val="No List94"/>
    <w:next w:val="a2"/>
    <w:semiHidden/>
    <w:rsid w:val="00BF08D5"/>
  </w:style>
  <w:style w:type="numbering" w:customStyle="1" w:styleId="NoList134">
    <w:name w:val="No List134"/>
    <w:next w:val="a2"/>
    <w:semiHidden/>
    <w:rsid w:val="00BF08D5"/>
  </w:style>
  <w:style w:type="numbering" w:customStyle="1" w:styleId="NoList234">
    <w:name w:val="No List234"/>
    <w:next w:val="a2"/>
    <w:semiHidden/>
    <w:rsid w:val="00BF08D5"/>
  </w:style>
  <w:style w:type="numbering" w:customStyle="1" w:styleId="NoList104">
    <w:name w:val="No List104"/>
    <w:next w:val="a2"/>
    <w:semiHidden/>
    <w:rsid w:val="00BF08D5"/>
  </w:style>
  <w:style w:type="numbering" w:customStyle="1" w:styleId="NoList144">
    <w:name w:val="No List144"/>
    <w:next w:val="a2"/>
    <w:semiHidden/>
    <w:rsid w:val="00BF08D5"/>
  </w:style>
  <w:style w:type="numbering" w:customStyle="1" w:styleId="NoList244">
    <w:name w:val="No List244"/>
    <w:next w:val="a2"/>
    <w:semiHidden/>
    <w:rsid w:val="00BF08D5"/>
  </w:style>
  <w:style w:type="numbering" w:customStyle="1" w:styleId="NoList314">
    <w:name w:val="No List314"/>
    <w:next w:val="a2"/>
    <w:semiHidden/>
    <w:rsid w:val="00BF08D5"/>
  </w:style>
  <w:style w:type="numbering" w:customStyle="1" w:styleId="NoList414">
    <w:name w:val="No List414"/>
    <w:next w:val="a2"/>
    <w:semiHidden/>
    <w:rsid w:val="00BF08D5"/>
  </w:style>
  <w:style w:type="numbering" w:customStyle="1" w:styleId="NoList514">
    <w:name w:val="No List514"/>
    <w:next w:val="a2"/>
    <w:semiHidden/>
    <w:rsid w:val="00BF08D5"/>
  </w:style>
  <w:style w:type="numbering" w:customStyle="1" w:styleId="NoList154">
    <w:name w:val="No List154"/>
    <w:next w:val="a2"/>
    <w:semiHidden/>
    <w:rsid w:val="00BF08D5"/>
  </w:style>
  <w:style w:type="numbering" w:customStyle="1" w:styleId="NoList164">
    <w:name w:val="No List164"/>
    <w:next w:val="a2"/>
    <w:semiHidden/>
    <w:rsid w:val="00BF08D5"/>
  </w:style>
  <w:style w:type="numbering" w:customStyle="1" w:styleId="NoList1114">
    <w:name w:val="No List1114"/>
    <w:next w:val="a2"/>
    <w:semiHidden/>
    <w:rsid w:val="00BF08D5"/>
  </w:style>
  <w:style w:type="numbering" w:customStyle="1" w:styleId="NoList252">
    <w:name w:val="No List252"/>
    <w:next w:val="a2"/>
    <w:semiHidden/>
    <w:rsid w:val="00BF08D5"/>
  </w:style>
  <w:style w:type="numbering" w:customStyle="1" w:styleId="NoList322">
    <w:name w:val="No List322"/>
    <w:next w:val="a2"/>
    <w:semiHidden/>
    <w:unhideWhenUsed/>
    <w:rsid w:val="00BF08D5"/>
  </w:style>
  <w:style w:type="numbering" w:customStyle="1" w:styleId="1124">
    <w:name w:val="목록 없음112"/>
    <w:next w:val="a2"/>
    <w:semiHidden/>
    <w:unhideWhenUsed/>
    <w:rsid w:val="00BF08D5"/>
  </w:style>
  <w:style w:type="numbering" w:customStyle="1" w:styleId="2121">
    <w:name w:val="목록 없음212"/>
    <w:next w:val="a2"/>
    <w:semiHidden/>
    <w:rsid w:val="00BF08D5"/>
  </w:style>
  <w:style w:type="numbering" w:customStyle="1" w:styleId="NoList422">
    <w:name w:val="No List422"/>
    <w:next w:val="a2"/>
    <w:semiHidden/>
    <w:unhideWhenUsed/>
    <w:rsid w:val="00BF08D5"/>
  </w:style>
  <w:style w:type="numbering" w:customStyle="1" w:styleId="NoList522">
    <w:name w:val="No List522"/>
    <w:next w:val="a2"/>
    <w:semiHidden/>
    <w:rsid w:val="00BF08D5"/>
  </w:style>
  <w:style w:type="numbering" w:customStyle="1" w:styleId="NoList612">
    <w:name w:val="No List612"/>
    <w:next w:val="a2"/>
    <w:semiHidden/>
    <w:rsid w:val="00BF08D5"/>
  </w:style>
  <w:style w:type="numbering" w:customStyle="1" w:styleId="NoList712">
    <w:name w:val="No List712"/>
    <w:next w:val="a2"/>
    <w:semiHidden/>
    <w:rsid w:val="00BF08D5"/>
  </w:style>
  <w:style w:type="numbering" w:customStyle="1" w:styleId="NoList1122">
    <w:name w:val="No List1122"/>
    <w:next w:val="a2"/>
    <w:semiHidden/>
    <w:rsid w:val="00BF08D5"/>
  </w:style>
  <w:style w:type="numbering" w:customStyle="1" w:styleId="NoList2112">
    <w:name w:val="No List2112"/>
    <w:next w:val="a2"/>
    <w:semiHidden/>
    <w:rsid w:val="00BF08D5"/>
  </w:style>
  <w:style w:type="numbering" w:customStyle="1" w:styleId="NoList812">
    <w:name w:val="No List812"/>
    <w:next w:val="a2"/>
    <w:semiHidden/>
    <w:rsid w:val="00BF08D5"/>
  </w:style>
  <w:style w:type="numbering" w:customStyle="1" w:styleId="NoList1212">
    <w:name w:val="No List1212"/>
    <w:next w:val="a2"/>
    <w:semiHidden/>
    <w:rsid w:val="00BF08D5"/>
  </w:style>
  <w:style w:type="numbering" w:customStyle="1" w:styleId="NoList2212">
    <w:name w:val="No List2212"/>
    <w:next w:val="a2"/>
    <w:semiHidden/>
    <w:rsid w:val="00BF08D5"/>
  </w:style>
  <w:style w:type="numbering" w:customStyle="1" w:styleId="NoList912">
    <w:name w:val="No List912"/>
    <w:next w:val="a2"/>
    <w:semiHidden/>
    <w:rsid w:val="00BF08D5"/>
  </w:style>
  <w:style w:type="numbering" w:customStyle="1" w:styleId="NoList1312">
    <w:name w:val="No List1312"/>
    <w:next w:val="a2"/>
    <w:semiHidden/>
    <w:rsid w:val="00BF08D5"/>
  </w:style>
  <w:style w:type="numbering" w:customStyle="1" w:styleId="NoList2312">
    <w:name w:val="No List2312"/>
    <w:next w:val="a2"/>
    <w:semiHidden/>
    <w:rsid w:val="00BF08D5"/>
  </w:style>
  <w:style w:type="numbering" w:customStyle="1" w:styleId="NoList1012">
    <w:name w:val="No List1012"/>
    <w:next w:val="a2"/>
    <w:semiHidden/>
    <w:rsid w:val="00BF08D5"/>
  </w:style>
  <w:style w:type="numbering" w:customStyle="1" w:styleId="NoList1412">
    <w:name w:val="No List1412"/>
    <w:next w:val="a2"/>
    <w:semiHidden/>
    <w:rsid w:val="00BF08D5"/>
  </w:style>
  <w:style w:type="numbering" w:customStyle="1" w:styleId="NoList2412">
    <w:name w:val="No List2412"/>
    <w:next w:val="a2"/>
    <w:semiHidden/>
    <w:rsid w:val="00BF08D5"/>
  </w:style>
  <w:style w:type="numbering" w:customStyle="1" w:styleId="NoList3112">
    <w:name w:val="No List3112"/>
    <w:next w:val="a2"/>
    <w:semiHidden/>
    <w:rsid w:val="00BF08D5"/>
  </w:style>
  <w:style w:type="numbering" w:customStyle="1" w:styleId="NoList4112">
    <w:name w:val="No List4112"/>
    <w:next w:val="a2"/>
    <w:semiHidden/>
    <w:rsid w:val="00BF08D5"/>
  </w:style>
  <w:style w:type="numbering" w:customStyle="1" w:styleId="NoList5112">
    <w:name w:val="No List5112"/>
    <w:next w:val="a2"/>
    <w:semiHidden/>
    <w:rsid w:val="00BF08D5"/>
  </w:style>
  <w:style w:type="numbering" w:customStyle="1" w:styleId="NoList1512">
    <w:name w:val="No List1512"/>
    <w:next w:val="a2"/>
    <w:semiHidden/>
    <w:rsid w:val="00BF08D5"/>
  </w:style>
  <w:style w:type="numbering" w:customStyle="1" w:styleId="NoList1612">
    <w:name w:val="No List1612"/>
    <w:next w:val="a2"/>
    <w:semiHidden/>
    <w:rsid w:val="00BF08D5"/>
  </w:style>
  <w:style w:type="numbering" w:customStyle="1" w:styleId="NoList11112">
    <w:name w:val="No List11112"/>
    <w:next w:val="a2"/>
    <w:semiHidden/>
    <w:rsid w:val="00BF08D5"/>
  </w:style>
  <w:style w:type="numbering" w:customStyle="1" w:styleId="NoList192">
    <w:name w:val="No List192"/>
    <w:next w:val="a2"/>
    <w:uiPriority w:val="99"/>
    <w:semiHidden/>
    <w:unhideWhenUsed/>
    <w:rsid w:val="00BF08D5"/>
  </w:style>
  <w:style w:type="numbering" w:customStyle="1" w:styleId="NoList1102">
    <w:name w:val="No List1102"/>
    <w:next w:val="a2"/>
    <w:uiPriority w:val="99"/>
    <w:semiHidden/>
    <w:rsid w:val="00BF08D5"/>
  </w:style>
  <w:style w:type="numbering" w:customStyle="1" w:styleId="NoList262">
    <w:name w:val="No List262"/>
    <w:next w:val="a2"/>
    <w:semiHidden/>
    <w:rsid w:val="00BF08D5"/>
  </w:style>
  <w:style w:type="numbering" w:customStyle="1" w:styleId="NoList332">
    <w:name w:val="No List332"/>
    <w:next w:val="a2"/>
    <w:semiHidden/>
    <w:unhideWhenUsed/>
    <w:rsid w:val="00BF08D5"/>
  </w:style>
  <w:style w:type="numbering" w:customStyle="1" w:styleId="1222">
    <w:name w:val="목록 없음122"/>
    <w:next w:val="a2"/>
    <w:semiHidden/>
    <w:unhideWhenUsed/>
    <w:rsid w:val="00BF08D5"/>
  </w:style>
  <w:style w:type="numbering" w:customStyle="1" w:styleId="2220">
    <w:name w:val="목록 없음222"/>
    <w:next w:val="a2"/>
    <w:semiHidden/>
    <w:rsid w:val="00BF08D5"/>
  </w:style>
  <w:style w:type="numbering" w:customStyle="1" w:styleId="NoList432">
    <w:name w:val="No List432"/>
    <w:next w:val="a2"/>
    <w:semiHidden/>
    <w:unhideWhenUsed/>
    <w:rsid w:val="00BF08D5"/>
  </w:style>
  <w:style w:type="numbering" w:customStyle="1" w:styleId="NoList532">
    <w:name w:val="No List532"/>
    <w:next w:val="a2"/>
    <w:semiHidden/>
    <w:rsid w:val="00BF08D5"/>
  </w:style>
  <w:style w:type="numbering" w:customStyle="1" w:styleId="NoList622">
    <w:name w:val="No List622"/>
    <w:next w:val="a2"/>
    <w:semiHidden/>
    <w:rsid w:val="00BF08D5"/>
  </w:style>
  <w:style w:type="numbering" w:customStyle="1" w:styleId="NoList722">
    <w:name w:val="No List722"/>
    <w:next w:val="a2"/>
    <w:semiHidden/>
    <w:rsid w:val="00BF08D5"/>
  </w:style>
  <w:style w:type="numbering" w:customStyle="1" w:styleId="NoList1132">
    <w:name w:val="No List1132"/>
    <w:next w:val="a2"/>
    <w:semiHidden/>
    <w:rsid w:val="00BF08D5"/>
  </w:style>
  <w:style w:type="numbering" w:customStyle="1" w:styleId="NoList2122">
    <w:name w:val="No List2122"/>
    <w:next w:val="a2"/>
    <w:semiHidden/>
    <w:rsid w:val="00BF08D5"/>
  </w:style>
  <w:style w:type="numbering" w:customStyle="1" w:styleId="NoList822">
    <w:name w:val="No List822"/>
    <w:next w:val="a2"/>
    <w:semiHidden/>
    <w:rsid w:val="00BF08D5"/>
  </w:style>
  <w:style w:type="numbering" w:customStyle="1" w:styleId="NoList1222">
    <w:name w:val="No List1222"/>
    <w:next w:val="a2"/>
    <w:semiHidden/>
    <w:rsid w:val="00BF08D5"/>
  </w:style>
  <w:style w:type="numbering" w:customStyle="1" w:styleId="NoList2222">
    <w:name w:val="No List2222"/>
    <w:next w:val="a2"/>
    <w:semiHidden/>
    <w:rsid w:val="00BF08D5"/>
  </w:style>
  <w:style w:type="numbering" w:customStyle="1" w:styleId="NoList922">
    <w:name w:val="No List922"/>
    <w:next w:val="a2"/>
    <w:semiHidden/>
    <w:rsid w:val="00BF08D5"/>
  </w:style>
  <w:style w:type="numbering" w:customStyle="1" w:styleId="NoList1322">
    <w:name w:val="No List1322"/>
    <w:next w:val="a2"/>
    <w:semiHidden/>
    <w:rsid w:val="00BF08D5"/>
  </w:style>
  <w:style w:type="numbering" w:customStyle="1" w:styleId="NoList2322">
    <w:name w:val="No List2322"/>
    <w:next w:val="a2"/>
    <w:semiHidden/>
    <w:rsid w:val="00BF08D5"/>
  </w:style>
  <w:style w:type="numbering" w:customStyle="1" w:styleId="NoList1022">
    <w:name w:val="No List1022"/>
    <w:next w:val="a2"/>
    <w:semiHidden/>
    <w:rsid w:val="00BF08D5"/>
  </w:style>
  <w:style w:type="numbering" w:customStyle="1" w:styleId="NoList1422">
    <w:name w:val="No List1422"/>
    <w:next w:val="a2"/>
    <w:semiHidden/>
    <w:rsid w:val="00BF08D5"/>
  </w:style>
  <w:style w:type="numbering" w:customStyle="1" w:styleId="NoList2422">
    <w:name w:val="No List2422"/>
    <w:next w:val="a2"/>
    <w:semiHidden/>
    <w:rsid w:val="00BF08D5"/>
  </w:style>
  <w:style w:type="numbering" w:customStyle="1" w:styleId="NoList3122">
    <w:name w:val="No List3122"/>
    <w:next w:val="a2"/>
    <w:semiHidden/>
    <w:rsid w:val="00BF08D5"/>
  </w:style>
  <w:style w:type="numbering" w:customStyle="1" w:styleId="NoList4122">
    <w:name w:val="No List4122"/>
    <w:next w:val="a2"/>
    <w:semiHidden/>
    <w:rsid w:val="00BF08D5"/>
  </w:style>
  <w:style w:type="numbering" w:customStyle="1" w:styleId="NoList5122">
    <w:name w:val="No List5122"/>
    <w:next w:val="a2"/>
    <w:semiHidden/>
    <w:rsid w:val="00BF08D5"/>
  </w:style>
  <w:style w:type="numbering" w:customStyle="1" w:styleId="NoList1522">
    <w:name w:val="No List1522"/>
    <w:next w:val="a2"/>
    <w:semiHidden/>
    <w:rsid w:val="00BF08D5"/>
  </w:style>
  <w:style w:type="numbering" w:customStyle="1" w:styleId="NoList1622">
    <w:name w:val="No List1622"/>
    <w:next w:val="a2"/>
    <w:semiHidden/>
    <w:rsid w:val="00BF08D5"/>
  </w:style>
  <w:style w:type="numbering" w:customStyle="1" w:styleId="NoList11122">
    <w:name w:val="No List11122"/>
    <w:next w:val="a2"/>
    <w:semiHidden/>
    <w:rsid w:val="00BF08D5"/>
  </w:style>
  <w:style w:type="numbering" w:customStyle="1" w:styleId="22a">
    <w:name w:val="无列表22"/>
    <w:next w:val="a2"/>
    <w:uiPriority w:val="99"/>
    <w:semiHidden/>
    <w:unhideWhenUsed/>
    <w:rsid w:val="00BF08D5"/>
  </w:style>
  <w:style w:type="numbering" w:customStyle="1" w:styleId="327">
    <w:name w:val="无列表32"/>
    <w:next w:val="a2"/>
    <w:uiPriority w:val="99"/>
    <w:semiHidden/>
    <w:unhideWhenUsed/>
    <w:rsid w:val="00BF08D5"/>
  </w:style>
  <w:style w:type="numbering" w:customStyle="1" w:styleId="NoList202">
    <w:name w:val="No List202"/>
    <w:next w:val="a2"/>
    <w:semiHidden/>
    <w:rsid w:val="00BF08D5"/>
  </w:style>
  <w:style w:type="numbering" w:customStyle="1" w:styleId="NoList272">
    <w:name w:val="No List272"/>
    <w:next w:val="a2"/>
    <w:uiPriority w:val="99"/>
    <w:semiHidden/>
    <w:unhideWhenUsed/>
    <w:rsid w:val="00BF08D5"/>
  </w:style>
  <w:style w:type="numbering" w:customStyle="1" w:styleId="NoList282">
    <w:name w:val="No List282"/>
    <w:next w:val="a2"/>
    <w:uiPriority w:val="99"/>
    <w:semiHidden/>
    <w:unhideWhenUsed/>
    <w:rsid w:val="00BF08D5"/>
  </w:style>
  <w:style w:type="numbering" w:customStyle="1" w:styleId="NoList291">
    <w:name w:val="No List291"/>
    <w:next w:val="a2"/>
    <w:uiPriority w:val="99"/>
    <w:semiHidden/>
    <w:unhideWhenUsed/>
    <w:rsid w:val="00BF08D5"/>
  </w:style>
  <w:style w:type="numbering" w:customStyle="1" w:styleId="NoList1141">
    <w:name w:val="No List1141"/>
    <w:next w:val="a2"/>
    <w:semiHidden/>
    <w:rsid w:val="00BF08D5"/>
  </w:style>
  <w:style w:type="numbering" w:customStyle="1" w:styleId="NoList2101">
    <w:name w:val="No List2101"/>
    <w:next w:val="a2"/>
    <w:semiHidden/>
    <w:rsid w:val="00BF08D5"/>
  </w:style>
  <w:style w:type="numbering" w:customStyle="1" w:styleId="NoList341">
    <w:name w:val="No List341"/>
    <w:next w:val="a2"/>
    <w:semiHidden/>
    <w:unhideWhenUsed/>
    <w:rsid w:val="00BF08D5"/>
  </w:style>
  <w:style w:type="numbering" w:customStyle="1" w:styleId="1312">
    <w:name w:val="목록 없음131"/>
    <w:next w:val="a2"/>
    <w:semiHidden/>
    <w:unhideWhenUsed/>
    <w:rsid w:val="00BF08D5"/>
  </w:style>
  <w:style w:type="numbering" w:customStyle="1" w:styleId="2310">
    <w:name w:val="목록 없음231"/>
    <w:next w:val="a2"/>
    <w:semiHidden/>
    <w:rsid w:val="00BF08D5"/>
  </w:style>
  <w:style w:type="numbering" w:customStyle="1" w:styleId="NoList441">
    <w:name w:val="No List441"/>
    <w:next w:val="a2"/>
    <w:semiHidden/>
    <w:unhideWhenUsed/>
    <w:rsid w:val="00BF08D5"/>
  </w:style>
  <w:style w:type="numbering" w:customStyle="1" w:styleId="NoList541">
    <w:name w:val="No List541"/>
    <w:next w:val="a2"/>
    <w:semiHidden/>
    <w:rsid w:val="00BF08D5"/>
  </w:style>
  <w:style w:type="numbering" w:customStyle="1" w:styleId="NoList631">
    <w:name w:val="No List631"/>
    <w:next w:val="a2"/>
    <w:semiHidden/>
    <w:rsid w:val="00BF08D5"/>
  </w:style>
  <w:style w:type="numbering" w:customStyle="1" w:styleId="NoList731">
    <w:name w:val="No List731"/>
    <w:next w:val="a2"/>
    <w:semiHidden/>
    <w:rsid w:val="00BF08D5"/>
  </w:style>
  <w:style w:type="numbering" w:customStyle="1" w:styleId="NoList1151">
    <w:name w:val="No List1151"/>
    <w:next w:val="a2"/>
    <w:semiHidden/>
    <w:rsid w:val="00BF08D5"/>
  </w:style>
  <w:style w:type="numbering" w:customStyle="1" w:styleId="NoList2131">
    <w:name w:val="No List2131"/>
    <w:next w:val="a2"/>
    <w:semiHidden/>
    <w:rsid w:val="00BF08D5"/>
  </w:style>
  <w:style w:type="numbering" w:customStyle="1" w:styleId="NoList831">
    <w:name w:val="No List831"/>
    <w:next w:val="a2"/>
    <w:semiHidden/>
    <w:rsid w:val="00BF08D5"/>
  </w:style>
  <w:style w:type="numbering" w:customStyle="1" w:styleId="NoList1231">
    <w:name w:val="No List1231"/>
    <w:next w:val="a2"/>
    <w:semiHidden/>
    <w:rsid w:val="00BF08D5"/>
  </w:style>
  <w:style w:type="numbering" w:customStyle="1" w:styleId="NoList2231">
    <w:name w:val="No List2231"/>
    <w:next w:val="a2"/>
    <w:semiHidden/>
    <w:rsid w:val="00BF08D5"/>
  </w:style>
  <w:style w:type="numbering" w:customStyle="1" w:styleId="NoList931">
    <w:name w:val="No List931"/>
    <w:next w:val="a2"/>
    <w:semiHidden/>
    <w:rsid w:val="00BF08D5"/>
  </w:style>
  <w:style w:type="numbering" w:customStyle="1" w:styleId="NoList1331">
    <w:name w:val="No List1331"/>
    <w:next w:val="a2"/>
    <w:semiHidden/>
    <w:rsid w:val="00BF08D5"/>
  </w:style>
  <w:style w:type="numbering" w:customStyle="1" w:styleId="NoList2331">
    <w:name w:val="No List2331"/>
    <w:next w:val="a2"/>
    <w:semiHidden/>
    <w:rsid w:val="00BF08D5"/>
  </w:style>
  <w:style w:type="numbering" w:customStyle="1" w:styleId="NoList1031">
    <w:name w:val="No List1031"/>
    <w:next w:val="a2"/>
    <w:semiHidden/>
    <w:rsid w:val="00BF08D5"/>
  </w:style>
  <w:style w:type="numbering" w:customStyle="1" w:styleId="NoList1431">
    <w:name w:val="No List1431"/>
    <w:next w:val="a2"/>
    <w:semiHidden/>
    <w:rsid w:val="00BF08D5"/>
  </w:style>
  <w:style w:type="numbering" w:customStyle="1" w:styleId="NoList2431">
    <w:name w:val="No List2431"/>
    <w:next w:val="a2"/>
    <w:semiHidden/>
    <w:rsid w:val="00BF08D5"/>
  </w:style>
  <w:style w:type="numbering" w:customStyle="1" w:styleId="NoList3131">
    <w:name w:val="No List3131"/>
    <w:next w:val="a2"/>
    <w:semiHidden/>
    <w:rsid w:val="00BF08D5"/>
  </w:style>
  <w:style w:type="numbering" w:customStyle="1" w:styleId="NoList4131">
    <w:name w:val="No List4131"/>
    <w:next w:val="a2"/>
    <w:semiHidden/>
    <w:rsid w:val="00BF08D5"/>
  </w:style>
  <w:style w:type="numbering" w:customStyle="1" w:styleId="NoList5131">
    <w:name w:val="No List5131"/>
    <w:next w:val="a2"/>
    <w:semiHidden/>
    <w:rsid w:val="00BF08D5"/>
  </w:style>
  <w:style w:type="numbering" w:customStyle="1" w:styleId="NoList1531">
    <w:name w:val="No List1531"/>
    <w:next w:val="a2"/>
    <w:semiHidden/>
    <w:rsid w:val="00BF08D5"/>
  </w:style>
  <w:style w:type="numbering" w:customStyle="1" w:styleId="NoList1631">
    <w:name w:val="No List1631"/>
    <w:next w:val="a2"/>
    <w:semiHidden/>
    <w:rsid w:val="00BF08D5"/>
  </w:style>
  <w:style w:type="numbering" w:customStyle="1" w:styleId="NoList11131">
    <w:name w:val="No List11131"/>
    <w:next w:val="a2"/>
    <w:semiHidden/>
    <w:rsid w:val="00BF08D5"/>
  </w:style>
  <w:style w:type="numbering" w:customStyle="1" w:styleId="NoList1711">
    <w:name w:val="No List1711"/>
    <w:next w:val="a2"/>
    <w:uiPriority w:val="99"/>
    <w:semiHidden/>
    <w:unhideWhenUsed/>
    <w:rsid w:val="00BF08D5"/>
  </w:style>
  <w:style w:type="numbering" w:customStyle="1" w:styleId="NoList1811">
    <w:name w:val="No List1811"/>
    <w:next w:val="a2"/>
    <w:uiPriority w:val="99"/>
    <w:semiHidden/>
    <w:rsid w:val="00BF08D5"/>
  </w:style>
  <w:style w:type="numbering" w:customStyle="1" w:styleId="NoList2511">
    <w:name w:val="No List2511"/>
    <w:next w:val="a2"/>
    <w:semiHidden/>
    <w:rsid w:val="00BF08D5"/>
  </w:style>
  <w:style w:type="numbering" w:customStyle="1" w:styleId="NoList3211">
    <w:name w:val="No List3211"/>
    <w:next w:val="a2"/>
    <w:semiHidden/>
    <w:unhideWhenUsed/>
    <w:rsid w:val="00BF08D5"/>
  </w:style>
  <w:style w:type="numbering" w:customStyle="1" w:styleId="11113">
    <w:name w:val="목록 없음1111"/>
    <w:next w:val="a2"/>
    <w:semiHidden/>
    <w:unhideWhenUsed/>
    <w:rsid w:val="00BF08D5"/>
  </w:style>
  <w:style w:type="numbering" w:customStyle="1" w:styleId="21110">
    <w:name w:val="목록 없음2111"/>
    <w:next w:val="a2"/>
    <w:semiHidden/>
    <w:rsid w:val="00BF08D5"/>
  </w:style>
  <w:style w:type="numbering" w:customStyle="1" w:styleId="NoList4211">
    <w:name w:val="No List4211"/>
    <w:next w:val="a2"/>
    <w:semiHidden/>
    <w:unhideWhenUsed/>
    <w:rsid w:val="00BF08D5"/>
  </w:style>
  <w:style w:type="numbering" w:customStyle="1" w:styleId="NoList5211">
    <w:name w:val="No List5211"/>
    <w:next w:val="a2"/>
    <w:semiHidden/>
    <w:rsid w:val="00BF08D5"/>
  </w:style>
  <w:style w:type="numbering" w:customStyle="1" w:styleId="NoList6111">
    <w:name w:val="No List6111"/>
    <w:next w:val="a2"/>
    <w:semiHidden/>
    <w:rsid w:val="00BF08D5"/>
  </w:style>
  <w:style w:type="numbering" w:customStyle="1" w:styleId="NoList7111">
    <w:name w:val="No List7111"/>
    <w:next w:val="a2"/>
    <w:semiHidden/>
    <w:rsid w:val="00BF08D5"/>
  </w:style>
  <w:style w:type="numbering" w:customStyle="1" w:styleId="NoList11211">
    <w:name w:val="No List11211"/>
    <w:next w:val="a2"/>
    <w:semiHidden/>
    <w:rsid w:val="00BF08D5"/>
  </w:style>
  <w:style w:type="numbering" w:customStyle="1" w:styleId="NoList211111">
    <w:name w:val="No List211111"/>
    <w:next w:val="a2"/>
    <w:semiHidden/>
    <w:rsid w:val="00BF08D5"/>
  </w:style>
  <w:style w:type="numbering" w:customStyle="1" w:styleId="NoList8111">
    <w:name w:val="No List8111"/>
    <w:next w:val="a2"/>
    <w:semiHidden/>
    <w:rsid w:val="00BF08D5"/>
  </w:style>
  <w:style w:type="numbering" w:customStyle="1" w:styleId="NoList12111">
    <w:name w:val="No List12111"/>
    <w:next w:val="a2"/>
    <w:semiHidden/>
    <w:rsid w:val="00BF08D5"/>
  </w:style>
  <w:style w:type="numbering" w:customStyle="1" w:styleId="NoList22111">
    <w:name w:val="No List22111"/>
    <w:next w:val="a2"/>
    <w:semiHidden/>
    <w:rsid w:val="00BF08D5"/>
  </w:style>
  <w:style w:type="numbering" w:customStyle="1" w:styleId="NoList9111">
    <w:name w:val="No List9111"/>
    <w:next w:val="a2"/>
    <w:semiHidden/>
    <w:rsid w:val="00BF08D5"/>
  </w:style>
  <w:style w:type="numbering" w:customStyle="1" w:styleId="NoList13111">
    <w:name w:val="No List13111"/>
    <w:next w:val="a2"/>
    <w:semiHidden/>
    <w:rsid w:val="00BF08D5"/>
  </w:style>
  <w:style w:type="numbering" w:customStyle="1" w:styleId="NoList23111">
    <w:name w:val="No List23111"/>
    <w:next w:val="a2"/>
    <w:semiHidden/>
    <w:rsid w:val="00BF08D5"/>
  </w:style>
  <w:style w:type="numbering" w:customStyle="1" w:styleId="NoList10111">
    <w:name w:val="No List10111"/>
    <w:next w:val="a2"/>
    <w:semiHidden/>
    <w:rsid w:val="00BF08D5"/>
  </w:style>
  <w:style w:type="numbering" w:customStyle="1" w:styleId="NoList14111">
    <w:name w:val="No List14111"/>
    <w:next w:val="a2"/>
    <w:semiHidden/>
    <w:rsid w:val="00BF08D5"/>
  </w:style>
  <w:style w:type="numbering" w:customStyle="1" w:styleId="NoList24111">
    <w:name w:val="No List24111"/>
    <w:next w:val="a2"/>
    <w:semiHidden/>
    <w:rsid w:val="00BF08D5"/>
  </w:style>
  <w:style w:type="numbering" w:customStyle="1" w:styleId="NoList311111">
    <w:name w:val="No List311111"/>
    <w:next w:val="a2"/>
    <w:semiHidden/>
    <w:rsid w:val="00BF08D5"/>
  </w:style>
  <w:style w:type="numbering" w:customStyle="1" w:styleId="NoList411111">
    <w:name w:val="No List411111"/>
    <w:next w:val="a2"/>
    <w:semiHidden/>
    <w:rsid w:val="00BF08D5"/>
  </w:style>
  <w:style w:type="numbering" w:customStyle="1" w:styleId="NoList511111">
    <w:name w:val="No List511111"/>
    <w:next w:val="a2"/>
    <w:semiHidden/>
    <w:rsid w:val="00BF08D5"/>
  </w:style>
  <w:style w:type="numbering" w:customStyle="1" w:styleId="NoList15111">
    <w:name w:val="No List15111"/>
    <w:next w:val="a2"/>
    <w:semiHidden/>
    <w:rsid w:val="00BF08D5"/>
  </w:style>
  <w:style w:type="numbering" w:customStyle="1" w:styleId="NoList16111">
    <w:name w:val="No List16111"/>
    <w:next w:val="a2"/>
    <w:semiHidden/>
    <w:rsid w:val="00BF08D5"/>
  </w:style>
  <w:style w:type="numbering" w:customStyle="1" w:styleId="NoList1111111">
    <w:name w:val="No List1111111"/>
    <w:next w:val="a2"/>
    <w:semiHidden/>
    <w:rsid w:val="00BF08D5"/>
  </w:style>
  <w:style w:type="numbering" w:customStyle="1" w:styleId="NoList1911">
    <w:name w:val="No List1911"/>
    <w:next w:val="a2"/>
    <w:uiPriority w:val="99"/>
    <w:semiHidden/>
    <w:unhideWhenUsed/>
    <w:rsid w:val="00BF08D5"/>
  </w:style>
  <w:style w:type="numbering" w:customStyle="1" w:styleId="NoList11011">
    <w:name w:val="No List11011"/>
    <w:next w:val="a2"/>
    <w:uiPriority w:val="99"/>
    <w:semiHidden/>
    <w:rsid w:val="00BF08D5"/>
  </w:style>
  <w:style w:type="numbering" w:customStyle="1" w:styleId="NoList2611">
    <w:name w:val="No List2611"/>
    <w:next w:val="a2"/>
    <w:semiHidden/>
    <w:rsid w:val="00BF08D5"/>
  </w:style>
  <w:style w:type="numbering" w:customStyle="1" w:styleId="NoList3311">
    <w:name w:val="No List3311"/>
    <w:next w:val="a2"/>
    <w:semiHidden/>
    <w:unhideWhenUsed/>
    <w:rsid w:val="00BF08D5"/>
  </w:style>
  <w:style w:type="numbering" w:customStyle="1" w:styleId="12110">
    <w:name w:val="목록 없음1211"/>
    <w:next w:val="a2"/>
    <w:semiHidden/>
    <w:unhideWhenUsed/>
    <w:rsid w:val="00BF08D5"/>
  </w:style>
  <w:style w:type="numbering" w:customStyle="1" w:styleId="2211">
    <w:name w:val="목록 없음2211"/>
    <w:next w:val="a2"/>
    <w:semiHidden/>
    <w:rsid w:val="00BF08D5"/>
  </w:style>
  <w:style w:type="numbering" w:customStyle="1" w:styleId="NoList4311">
    <w:name w:val="No List4311"/>
    <w:next w:val="a2"/>
    <w:semiHidden/>
    <w:unhideWhenUsed/>
    <w:rsid w:val="00BF08D5"/>
  </w:style>
  <w:style w:type="numbering" w:customStyle="1" w:styleId="NoList5311">
    <w:name w:val="No List5311"/>
    <w:next w:val="a2"/>
    <w:semiHidden/>
    <w:rsid w:val="00BF08D5"/>
  </w:style>
  <w:style w:type="numbering" w:customStyle="1" w:styleId="NoList6211">
    <w:name w:val="No List6211"/>
    <w:next w:val="a2"/>
    <w:semiHidden/>
    <w:rsid w:val="00BF08D5"/>
  </w:style>
  <w:style w:type="numbering" w:customStyle="1" w:styleId="NoList7211">
    <w:name w:val="No List7211"/>
    <w:next w:val="a2"/>
    <w:semiHidden/>
    <w:rsid w:val="00BF08D5"/>
  </w:style>
  <w:style w:type="numbering" w:customStyle="1" w:styleId="NoList11311">
    <w:name w:val="No List11311"/>
    <w:next w:val="a2"/>
    <w:semiHidden/>
    <w:rsid w:val="00BF08D5"/>
  </w:style>
  <w:style w:type="numbering" w:customStyle="1" w:styleId="NoList21211">
    <w:name w:val="No List21211"/>
    <w:next w:val="a2"/>
    <w:semiHidden/>
    <w:rsid w:val="00BF08D5"/>
  </w:style>
  <w:style w:type="numbering" w:customStyle="1" w:styleId="NoList8211">
    <w:name w:val="No List8211"/>
    <w:next w:val="a2"/>
    <w:semiHidden/>
    <w:rsid w:val="00BF08D5"/>
  </w:style>
  <w:style w:type="numbering" w:customStyle="1" w:styleId="NoList12211">
    <w:name w:val="No List12211"/>
    <w:next w:val="a2"/>
    <w:semiHidden/>
    <w:rsid w:val="00BF08D5"/>
  </w:style>
  <w:style w:type="numbering" w:customStyle="1" w:styleId="NoList22211">
    <w:name w:val="No List22211"/>
    <w:next w:val="a2"/>
    <w:semiHidden/>
    <w:rsid w:val="00BF08D5"/>
  </w:style>
  <w:style w:type="numbering" w:customStyle="1" w:styleId="NoList9211">
    <w:name w:val="No List9211"/>
    <w:next w:val="a2"/>
    <w:semiHidden/>
    <w:rsid w:val="00BF08D5"/>
  </w:style>
  <w:style w:type="numbering" w:customStyle="1" w:styleId="NoList13211">
    <w:name w:val="No List13211"/>
    <w:next w:val="a2"/>
    <w:semiHidden/>
    <w:rsid w:val="00BF08D5"/>
  </w:style>
  <w:style w:type="numbering" w:customStyle="1" w:styleId="NoList23211">
    <w:name w:val="No List23211"/>
    <w:next w:val="a2"/>
    <w:semiHidden/>
    <w:rsid w:val="00BF08D5"/>
  </w:style>
  <w:style w:type="numbering" w:customStyle="1" w:styleId="NoList10211">
    <w:name w:val="No List10211"/>
    <w:next w:val="a2"/>
    <w:semiHidden/>
    <w:rsid w:val="00BF08D5"/>
  </w:style>
  <w:style w:type="numbering" w:customStyle="1" w:styleId="NoList14211">
    <w:name w:val="No List14211"/>
    <w:next w:val="a2"/>
    <w:semiHidden/>
    <w:rsid w:val="00BF08D5"/>
  </w:style>
  <w:style w:type="numbering" w:customStyle="1" w:styleId="NoList24211">
    <w:name w:val="No List24211"/>
    <w:next w:val="a2"/>
    <w:semiHidden/>
    <w:rsid w:val="00BF08D5"/>
  </w:style>
  <w:style w:type="numbering" w:customStyle="1" w:styleId="NoList31211">
    <w:name w:val="No List31211"/>
    <w:next w:val="a2"/>
    <w:semiHidden/>
    <w:rsid w:val="00BF08D5"/>
  </w:style>
  <w:style w:type="numbering" w:customStyle="1" w:styleId="NoList41211">
    <w:name w:val="No List41211"/>
    <w:next w:val="a2"/>
    <w:semiHidden/>
    <w:rsid w:val="00BF08D5"/>
  </w:style>
  <w:style w:type="numbering" w:customStyle="1" w:styleId="NoList51211">
    <w:name w:val="No List51211"/>
    <w:next w:val="a2"/>
    <w:semiHidden/>
    <w:rsid w:val="00BF08D5"/>
  </w:style>
  <w:style w:type="numbering" w:customStyle="1" w:styleId="NoList15211">
    <w:name w:val="No List15211"/>
    <w:next w:val="a2"/>
    <w:semiHidden/>
    <w:rsid w:val="00BF08D5"/>
  </w:style>
  <w:style w:type="numbering" w:customStyle="1" w:styleId="NoList16211">
    <w:name w:val="No List16211"/>
    <w:next w:val="a2"/>
    <w:semiHidden/>
    <w:rsid w:val="00BF08D5"/>
  </w:style>
  <w:style w:type="numbering" w:customStyle="1" w:styleId="12111">
    <w:name w:val="无列表1211"/>
    <w:next w:val="a2"/>
    <w:semiHidden/>
    <w:rsid w:val="00BF08D5"/>
  </w:style>
  <w:style w:type="numbering" w:customStyle="1" w:styleId="NoList111211">
    <w:name w:val="No List111211"/>
    <w:next w:val="a2"/>
    <w:semiHidden/>
    <w:rsid w:val="00BF08D5"/>
  </w:style>
  <w:style w:type="numbering" w:customStyle="1" w:styleId="2114">
    <w:name w:val="无列表211"/>
    <w:next w:val="a2"/>
    <w:uiPriority w:val="99"/>
    <w:semiHidden/>
    <w:unhideWhenUsed/>
    <w:rsid w:val="00BF08D5"/>
  </w:style>
  <w:style w:type="numbering" w:customStyle="1" w:styleId="3113">
    <w:name w:val="无列表311"/>
    <w:next w:val="a2"/>
    <w:uiPriority w:val="99"/>
    <w:semiHidden/>
    <w:unhideWhenUsed/>
    <w:rsid w:val="00BF08D5"/>
  </w:style>
  <w:style w:type="numbering" w:customStyle="1" w:styleId="NoList2011">
    <w:name w:val="No List2011"/>
    <w:next w:val="a2"/>
    <w:semiHidden/>
    <w:rsid w:val="00BF08D5"/>
  </w:style>
  <w:style w:type="numbering" w:customStyle="1" w:styleId="NoList2711">
    <w:name w:val="No List2711"/>
    <w:next w:val="a2"/>
    <w:uiPriority w:val="99"/>
    <w:semiHidden/>
    <w:unhideWhenUsed/>
    <w:rsid w:val="00BF08D5"/>
  </w:style>
  <w:style w:type="numbering" w:customStyle="1" w:styleId="NoList2811">
    <w:name w:val="No List2811"/>
    <w:next w:val="a2"/>
    <w:uiPriority w:val="99"/>
    <w:semiHidden/>
    <w:unhideWhenUsed/>
    <w:rsid w:val="00BF08D5"/>
  </w:style>
  <w:style w:type="numbering" w:customStyle="1" w:styleId="2fffa">
    <w:name w:val="リストなし2"/>
    <w:next w:val="a2"/>
    <w:uiPriority w:val="99"/>
    <w:semiHidden/>
    <w:unhideWhenUsed/>
    <w:rsid w:val="00BF08D5"/>
  </w:style>
  <w:style w:type="numbering" w:customStyle="1" w:styleId="NoList127">
    <w:name w:val="No List127"/>
    <w:next w:val="a2"/>
    <w:semiHidden/>
    <w:rsid w:val="00BF08D5"/>
  </w:style>
  <w:style w:type="numbering" w:customStyle="1" w:styleId="190">
    <w:name w:val="无列表19"/>
    <w:next w:val="a2"/>
    <w:semiHidden/>
    <w:rsid w:val="00BF08D5"/>
  </w:style>
  <w:style w:type="numbering" w:customStyle="1" w:styleId="191">
    <w:name w:val="リストなし19"/>
    <w:next w:val="a2"/>
    <w:uiPriority w:val="99"/>
    <w:semiHidden/>
    <w:unhideWhenUsed/>
    <w:rsid w:val="00BF08D5"/>
  </w:style>
  <w:style w:type="numbering" w:customStyle="1" w:styleId="NoList39">
    <w:name w:val="No List39"/>
    <w:next w:val="a2"/>
    <w:semiHidden/>
    <w:rsid w:val="00BF08D5"/>
  </w:style>
  <w:style w:type="numbering" w:customStyle="1" w:styleId="NoList48">
    <w:name w:val="No List48"/>
    <w:next w:val="a2"/>
    <w:semiHidden/>
    <w:rsid w:val="00BF08D5"/>
  </w:style>
  <w:style w:type="numbering" w:customStyle="1" w:styleId="NoList216">
    <w:name w:val="No List216"/>
    <w:next w:val="a2"/>
    <w:semiHidden/>
    <w:rsid w:val="00BF08D5"/>
  </w:style>
  <w:style w:type="numbering" w:customStyle="1" w:styleId="NoList128">
    <w:name w:val="No List128"/>
    <w:next w:val="a2"/>
    <w:semiHidden/>
    <w:rsid w:val="00BF08D5"/>
  </w:style>
  <w:style w:type="numbering" w:customStyle="1" w:styleId="1180">
    <w:name w:val="无列表118"/>
    <w:next w:val="a2"/>
    <w:semiHidden/>
    <w:rsid w:val="00BF08D5"/>
  </w:style>
  <w:style w:type="numbering" w:customStyle="1" w:styleId="NoList1115">
    <w:name w:val="No List1115"/>
    <w:next w:val="a2"/>
    <w:semiHidden/>
    <w:rsid w:val="00BF08D5"/>
  </w:style>
  <w:style w:type="numbering" w:customStyle="1" w:styleId="SGS33">
    <w:name w:val="SGS33"/>
    <w:uiPriority w:val="99"/>
    <w:rsid w:val="00BF08D5"/>
  </w:style>
  <w:style w:type="numbering" w:customStyle="1" w:styleId="NoList173">
    <w:name w:val="No List173"/>
    <w:next w:val="a2"/>
    <w:uiPriority w:val="99"/>
    <w:semiHidden/>
    <w:unhideWhenUsed/>
    <w:rsid w:val="00BF08D5"/>
  </w:style>
  <w:style w:type="numbering" w:customStyle="1" w:styleId="NoList183">
    <w:name w:val="No List183"/>
    <w:next w:val="a2"/>
    <w:semiHidden/>
    <w:rsid w:val="00BF08D5"/>
  </w:style>
  <w:style w:type="numbering" w:customStyle="1" w:styleId="1270">
    <w:name w:val="无列表127"/>
    <w:next w:val="a2"/>
    <w:semiHidden/>
    <w:rsid w:val="00BF08D5"/>
  </w:style>
  <w:style w:type="numbering" w:customStyle="1" w:styleId="1161">
    <w:name w:val="リストなし116"/>
    <w:next w:val="a2"/>
    <w:uiPriority w:val="99"/>
    <w:semiHidden/>
    <w:unhideWhenUsed/>
    <w:rsid w:val="00BF08D5"/>
  </w:style>
  <w:style w:type="numbering" w:customStyle="1" w:styleId="11150">
    <w:name w:val="无列表1115"/>
    <w:next w:val="a2"/>
    <w:semiHidden/>
    <w:rsid w:val="00BF08D5"/>
  </w:style>
  <w:style w:type="numbering" w:customStyle="1" w:styleId="1350">
    <w:name w:val="无列表135"/>
    <w:next w:val="a2"/>
    <w:semiHidden/>
    <w:rsid w:val="00BF08D5"/>
  </w:style>
  <w:style w:type="numbering" w:customStyle="1" w:styleId="1251">
    <w:name w:val="リストなし125"/>
    <w:next w:val="a2"/>
    <w:uiPriority w:val="99"/>
    <w:semiHidden/>
    <w:unhideWhenUsed/>
    <w:rsid w:val="00BF08D5"/>
  </w:style>
  <w:style w:type="numbering" w:customStyle="1" w:styleId="11240">
    <w:name w:val="无列表1124"/>
    <w:next w:val="a2"/>
    <w:semiHidden/>
    <w:rsid w:val="00BF08D5"/>
  </w:style>
  <w:style w:type="numbering" w:customStyle="1" w:styleId="Style1212">
    <w:name w:val="Style1212"/>
    <w:uiPriority w:val="99"/>
    <w:rsid w:val="00BF08D5"/>
  </w:style>
  <w:style w:type="numbering" w:customStyle="1" w:styleId="NoList40">
    <w:name w:val="No List40"/>
    <w:next w:val="a2"/>
    <w:uiPriority w:val="99"/>
    <w:semiHidden/>
    <w:unhideWhenUsed/>
    <w:rsid w:val="00BF08D5"/>
  </w:style>
  <w:style w:type="numbering" w:customStyle="1" w:styleId="NoList129">
    <w:name w:val="No List129"/>
    <w:next w:val="a2"/>
    <w:semiHidden/>
    <w:rsid w:val="00BF08D5"/>
  </w:style>
  <w:style w:type="numbering" w:customStyle="1" w:styleId="1100">
    <w:name w:val="无列表110"/>
    <w:next w:val="a2"/>
    <w:semiHidden/>
    <w:rsid w:val="00BF08D5"/>
  </w:style>
  <w:style w:type="numbering" w:customStyle="1" w:styleId="154">
    <w:name w:val="목록 없음15"/>
    <w:next w:val="a2"/>
    <w:semiHidden/>
    <w:unhideWhenUsed/>
    <w:rsid w:val="00BF08D5"/>
  </w:style>
  <w:style w:type="numbering" w:customStyle="1" w:styleId="255">
    <w:name w:val="목록 없음25"/>
    <w:next w:val="a2"/>
    <w:semiHidden/>
    <w:rsid w:val="00BF08D5"/>
  </w:style>
  <w:style w:type="numbering" w:customStyle="1" w:styleId="1101">
    <w:name w:val="リストなし110"/>
    <w:next w:val="a2"/>
    <w:uiPriority w:val="99"/>
    <w:semiHidden/>
    <w:unhideWhenUsed/>
    <w:rsid w:val="00BF08D5"/>
  </w:style>
  <w:style w:type="numbering" w:customStyle="1" w:styleId="NoList217">
    <w:name w:val="No List217"/>
    <w:next w:val="a2"/>
    <w:semiHidden/>
    <w:unhideWhenUsed/>
    <w:rsid w:val="00BF08D5"/>
  </w:style>
  <w:style w:type="numbering" w:customStyle="1" w:styleId="NoList310">
    <w:name w:val="No List310"/>
    <w:next w:val="a2"/>
    <w:semiHidden/>
    <w:rsid w:val="00BF08D5"/>
  </w:style>
  <w:style w:type="numbering" w:customStyle="1" w:styleId="NoList49">
    <w:name w:val="No List49"/>
    <w:next w:val="a2"/>
    <w:semiHidden/>
    <w:rsid w:val="00BF08D5"/>
  </w:style>
  <w:style w:type="numbering" w:customStyle="1" w:styleId="NoList56">
    <w:name w:val="No List56"/>
    <w:next w:val="a2"/>
    <w:semiHidden/>
    <w:rsid w:val="00BF08D5"/>
  </w:style>
  <w:style w:type="numbering" w:customStyle="1" w:styleId="NoList65">
    <w:name w:val="No List65"/>
    <w:next w:val="a2"/>
    <w:semiHidden/>
    <w:rsid w:val="00BF08D5"/>
  </w:style>
  <w:style w:type="numbering" w:customStyle="1" w:styleId="NoList75">
    <w:name w:val="No List75"/>
    <w:next w:val="a2"/>
    <w:semiHidden/>
    <w:rsid w:val="00BF08D5"/>
  </w:style>
  <w:style w:type="numbering" w:customStyle="1" w:styleId="NoList1116">
    <w:name w:val="No List1116"/>
    <w:next w:val="a2"/>
    <w:semiHidden/>
    <w:rsid w:val="00BF08D5"/>
  </w:style>
  <w:style w:type="numbering" w:customStyle="1" w:styleId="NoList218">
    <w:name w:val="No List218"/>
    <w:next w:val="a2"/>
    <w:semiHidden/>
    <w:rsid w:val="00BF08D5"/>
  </w:style>
  <w:style w:type="numbering" w:customStyle="1" w:styleId="NoList85">
    <w:name w:val="No List85"/>
    <w:next w:val="a2"/>
    <w:semiHidden/>
    <w:rsid w:val="00BF08D5"/>
  </w:style>
  <w:style w:type="numbering" w:customStyle="1" w:styleId="NoList1210">
    <w:name w:val="No List1210"/>
    <w:next w:val="a2"/>
    <w:semiHidden/>
    <w:rsid w:val="00BF08D5"/>
  </w:style>
  <w:style w:type="numbering" w:customStyle="1" w:styleId="NoList225">
    <w:name w:val="No List225"/>
    <w:next w:val="a2"/>
    <w:semiHidden/>
    <w:rsid w:val="00BF08D5"/>
  </w:style>
  <w:style w:type="numbering" w:customStyle="1" w:styleId="NoList95">
    <w:name w:val="No List95"/>
    <w:next w:val="a2"/>
    <w:semiHidden/>
    <w:rsid w:val="00BF08D5"/>
  </w:style>
  <w:style w:type="numbering" w:customStyle="1" w:styleId="NoList135">
    <w:name w:val="No List135"/>
    <w:next w:val="a2"/>
    <w:semiHidden/>
    <w:rsid w:val="00BF08D5"/>
  </w:style>
  <w:style w:type="numbering" w:customStyle="1" w:styleId="NoList235">
    <w:name w:val="No List235"/>
    <w:next w:val="a2"/>
    <w:semiHidden/>
    <w:rsid w:val="00BF08D5"/>
  </w:style>
  <w:style w:type="numbering" w:customStyle="1" w:styleId="NoList105">
    <w:name w:val="No List105"/>
    <w:next w:val="a2"/>
    <w:semiHidden/>
    <w:rsid w:val="00BF08D5"/>
  </w:style>
  <w:style w:type="numbering" w:customStyle="1" w:styleId="NoList145">
    <w:name w:val="No List145"/>
    <w:next w:val="a2"/>
    <w:semiHidden/>
    <w:rsid w:val="00BF08D5"/>
  </w:style>
  <w:style w:type="numbering" w:customStyle="1" w:styleId="NoList245">
    <w:name w:val="No List245"/>
    <w:next w:val="a2"/>
    <w:semiHidden/>
    <w:rsid w:val="00BF08D5"/>
  </w:style>
  <w:style w:type="numbering" w:customStyle="1" w:styleId="NoList315">
    <w:name w:val="No List315"/>
    <w:next w:val="a2"/>
    <w:semiHidden/>
    <w:rsid w:val="00BF08D5"/>
  </w:style>
  <w:style w:type="numbering" w:customStyle="1" w:styleId="NoList415">
    <w:name w:val="No List415"/>
    <w:next w:val="a2"/>
    <w:semiHidden/>
    <w:rsid w:val="00BF08D5"/>
  </w:style>
  <w:style w:type="numbering" w:customStyle="1" w:styleId="NoList515">
    <w:name w:val="No List515"/>
    <w:next w:val="a2"/>
    <w:semiHidden/>
    <w:rsid w:val="00BF08D5"/>
  </w:style>
  <w:style w:type="numbering" w:customStyle="1" w:styleId="NoList155">
    <w:name w:val="No List155"/>
    <w:next w:val="a2"/>
    <w:semiHidden/>
    <w:rsid w:val="00BF08D5"/>
  </w:style>
  <w:style w:type="numbering" w:customStyle="1" w:styleId="NoList165">
    <w:name w:val="No List165"/>
    <w:next w:val="a2"/>
    <w:semiHidden/>
    <w:rsid w:val="00BF08D5"/>
  </w:style>
  <w:style w:type="numbering" w:customStyle="1" w:styleId="1190">
    <w:name w:val="无列表119"/>
    <w:next w:val="a2"/>
    <w:semiHidden/>
    <w:rsid w:val="00BF08D5"/>
  </w:style>
  <w:style w:type="numbering" w:customStyle="1" w:styleId="NoList1117">
    <w:name w:val="No List1117"/>
    <w:next w:val="a2"/>
    <w:semiHidden/>
    <w:rsid w:val="00BF08D5"/>
  </w:style>
  <w:style w:type="numbering" w:customStyle="1" w:styleId="Style141">
    <w:name w:val="Style141"/>
    <w:uiPriority w:val="99"/>
    <w:rsid w:val="00BF08D5"/>
  </w:style>
  <w:style w:type="numbering" w:customStyle="1" w:styleId="SGS41">
    <w:name w:val="SGS41"/>
    <w:uiPriority w:val="99"/>
    <w:rsid w:val="00BF08D5"/>
  </w:style>
  <w:style w:type="numbering" w:customStyle="1" w:styleId="NoList174">
    <w:name w:val="No List174"/>
    <w:next w:val="a2"/>
    <w:uiPriority w:val="99"/>
    <w:semiHidden/>
    <w:unhideWhenUsed/>
    <w:rsid w:val="00BF08D5"/>
  </w:style>
  <w:style w:type="numbering" w:customStyle="1" w:styleId="NoList184">
    <w:name w:val="No List184"/>
    <w:next w:val="a2"/>
    <w:semiHidden/>
    <w:rsid w:val="00BF08D5"/>
  </w:style>
  <w:style w:type="numbering" w:customStyle="1" w:styleId="128">
    <w:name w:val="无列表128"/>
    <w:next w:val="a2"/>
    <w:semiHidden/>
    <w:rsid w:val="00BF08D5"/>
  </w:style>
  <w:style w:type="numbering" w:customStyle="1" w:styleId="1132">
    <w:name w:val="목록 없음113"/>
    <w:next w:val="a2"/>
    <w:semiHidden/>
    <w:unhideWhenUsed/>
    <w:rsid w:val="00BF08D5"/>
  </w:style>
  <w:style w:type="numbering" w:customStyle="1" w:styleId="2130">
    <w:name w:val="목록 없음213"/>
    <w:next w:val="a2"/>
    <w:semiHidden/>
    <w:rsid w:val="00BF08D5"/>
  </w:style>
  <w:style w:type="numbering" w:customStyle="1" w:styleId="1171">
    <w:name w:val="リストなし117"/>
    <w:next w:val="a2"/>
    <w:uiPriority w:val="99"/>
    <w:semiHidden/>
    <w:unhideWhenUsed/>
    <w:rsid w:val="00BF08D5"/>
  </w:style>
  <w:style w:type="numbering" w:customStyle="1" w:styleId="NoList253">
    <w:name w:val="No List253"/>
    <w:next w:val="a2"/>
    <w:semiHidden/>
    <w:unhideWhenUsed/>
    <w:rsid w:val="00BF08D5"/>
  </w:style>
  <w:style w:type="numbering" w:customStyle="1" w:styleId="NoList323">
    <w:name w:val="No List323"/>
    <w:next w:val="a2"/>
    <w:semiHidden/>
    <w:rsid w:val="00BF08D5"/>
  </w:style>
  <w:style w:type="numbering" w:customStyle="1" w:styleId="NoList423">
    <w:name w:val="No List423"/>
    <w:next w:val="a2"/>
    <w:semiHidden/>
    <w:rsid w:val="00BF08D5"/>
  </w:style>
  <w:style w:type="numbering" w:customStyle="1" w:styleId="NoList523">
    <w:name w:val="No List523"/>
    <w:next w:val="a2"/>
    <w:semiHidden/>
    <w:rsid w:val="00BF08D5"/>
  </w:style>
  <w:style w:type="numbering" w:customStyle="1" w:styleId="NoList613">
    <w:name w:val="No List613"/>
    <w:next w:val="a2"/>
    <w:semiHidden/>
    <w:rsid w:val="00BF08D5"/>
  </w:style>
  <w:style w:type="numbering" w:customStyle="1" w:styleId="NoList713">
    <w:name w:val="No List713"/>
    <w:next w:val="a2"/>
    <w:semiHidden/>
    <w:rsid w:val="00BF08D5"/>
  </w:style>
  <w:style w:type="numbering" w:customStyle="1" w:styleId="NoList1123">
    <w:name w:val="No List1123"/>
    <w:next w:val="a2"/>
    <w:semiHidden/>
    <w:rsid w:val="00BF08D5"/>
  </w:style>
  <w:style w:type="numbering" w:customStyle="1" w:styleId="NoList2113">
    <w:name w:val="No List2113"/>
    <w:next w:val="a2"/>
    <w:semiHidden/>
    <w:rsid w:val="00BF08D5"/>
  </w:style>
  <w:style w:type="numbering" w:customStyle="1" w:styleId="NoList813">
    <w:name w:val="No List813"/>
    <w:next w:val="a2"/>
    <w:semiHidden/>
    <w:rsid w:val="00BF08D5"/>
  </w:style>
  <w:style w:type="numbering" w:customStyle="1" w:styleId="NoList1213">
    <w:name w:val="No List1213"/>
    <w:next w:val="a2"/>
    <w:semiHidden/>
    <w:rsid w:val="00BF08D5"/>
  </w:style>
  <w:style w:type="numbering" w:customStyle="1" w:styleId="NoList2213">
    <w:name w:val="No List2213"/>
    <w:next w:val="a2"/>
    <w:semiHidden/>
    <w:rsid w:val="00BF08D5"/>
  </w:style>
  <w:style w:type="numbering" w:customStyle="1" w:styleId="NoList913">
    <w:name w:val="No List913"/>
    <w:next w:val="a2"/>
    <w:semiHidden/>
    <w:rsid w:val="00BF08D5"/>
  </w:style>
  <w:style w:type="numbering" w:customStyle="1" w:styleId="NoList1313">
    <w:name w:val="No List1313"/>
    <w:next w:val="a2"/>
    <w:semiHidden/>
    <w:rsid w:val="00BF08D5"/>
  </w:style>
  <w:style w:type="numbering" w:customStyle="1" w:styleId="NoList2313">
    <w:name w:val="No List2313"/>
    <w:next w:val="a2"/>
    <w:semiHidden/>
    <w:rsid w:val="00BF08D5"/>
  </w:style>
  <w:style w:type="numbering" w:customStyle="1" w:styleId="NoList1013">
    <w:name w:val="No List1013"/>
    <w:next w:val="a2"/>
    <w:semiHidden/>
    <w:rsid w:val="00BF08D5"/>
  </w:style>
  <w:style w:type="numbering" w:customStyle="1" w:styleId="NoList1413">
    <w:name w:val="No List1413"/>
    <w:next w:val="a2"/>
    <w:semiHidden/>
    <w:rsid w:val="00BF08D5"/>
  </w:style>
  <w:style w:type="numbering" w:customStyle="1" w:styleId="NoList2413">
    <w:name w:val="No List2413"/>
    <w:next w:val="a2"/>
    <w:semiHidden/>
    <w:rsid w:val="00BF08D5"/>
  </w:style>
  <w:style w:type="numbering" w:customStyle="1" w:styleId="NoList3113">
    <w:name w:val="No List3113"/>
    <w:next w:val="a2"/>
    <w:semiHidden/>
    <w:rsid w:val="00BF08D5"/>
  </w:style>
  <w:style w:type="numbering" w:customStyle="1" w:styleId="NoList4113">
    <w:name w:val="No List4113"/>
    <w:next w:val="a2"/>
    <w:semiHidden/>
    <w:rsid w:val="00BF08D5"/>
  </w:style>
  <w:style w:type="numbering" w:customStyle="1" w:styleId="NoList5113">
    <w:name w:val="No List5113"/>
    <w:next w:val="a2"/>
    <w:semiHidden/>
    <w:rsid w:val="00BF08D5"/>
  </w:style>
  <w:style w:type="numbering" w:customStyle="1" w:styleId="NoList1513">
    <w:name w:val="No List1513"/>
    <w:next w:val="a2"/>
    <w:semiHidden/>
    <w:rsid w:val="00BF08D5"/>
  </w:style>
  <w:style w:type="numbering" w:customStyle="1" w:styleId="NoList1613">
    <w:name w:val="No List1613"/>
    <w:next w:val="a2"/>
    <w:semiHidden/>
    <w:rsid w:val="00BF08D5"/>
  </w:style>
  <w:style w:type="numbering" w:customStyle="1" w:styleId="1116">
    <w:name w:val="无列表1116"/>
    <w:next w:val="a2"/>
    <w:semiHidden/>
    <w:rsid w:val="00BF08D5"/>
  </w:style>
  <w:style w:type="numbering" w:customStyle="1" w:styleId="NoList11113">
    <w:name w:val="No List11113"/>
    <w:next w:val="a2"/>
    <w:semiHidden/>
    <w:rsid w:val="00BF08D5"/>
  </w:style>
  <w:style w:type="numbering" w:customStyle="1" w:styleId="NoList193">
    <w:name w:val="No List193"/>
    <w:next w:val="a2"/>
    <w:uiPriority w:val="99"/>
    <w:semiHidden/>
    <w:unhideWhenUsed/>
    <w:rsid w:val="00BF08D5"/>
  </w:style>
  <w:style w:type="numbering" w:customStyle="1" w:styleId="NoList1103">
    <w:name w:val="No List1103"/>
    <w:next w:val="a2"/>
    <w:semiHidden/>
    <w:rsid w:val="00BF08D5"/>
  </w:style>
  <w:style w:type="numbering" w:customStyle="1" w:styleId="1360">
    <w:name w:val="无列表136"/>
    <w:next w:val="a2"/>
    <w:semiHidden/>
    <w:rsid w:val="00BF08D5"/>
  </w:style>
  <w:style w:type="numbering" w:customStyle="1" w:styleId="1232">
    <w:name w:val="목록 없음123"/>
    <w:next w:val="a2"/>
    <w:semiHidden/>
    <w:unhideWhenUsed/>
    <w:rsid w:val="00BF08D5"/>
  </w:style>
  <w:style w:type="numbering" w:customStyle="1" w:styleId="2230">
    <w:name w:val="목록 없음223"/>
    <w:next w:val="a2"/>
    <w:semiHidden/>
    <w:rsid w:val="00BF08D5"/>
  </w:style>
  <w:style w:type="numbering" w:customStyle="1" w:styleId="1261">
    <w:name w:val="リストなし126"/>
    <w:next w:val="a2"/>
    <w:uiPriority w:val="99"/>
    <w:semiHidden/>
    <w:unhideWhenUsed/>
    <w:rsid w:val="00BF08D5"/>
  </w:style>
  <w:style w:type="numbering" w:customStyle="1" w:styleId="NoList263">
    <w:name w:val="No List263"/>
    <w:next w:val="a2"/>
    <w:semiHidden/>
    <w:unhideWhenUsed/>
    <w:rsid w:val="00BF08D5"/>
  </w:style>
  <w:style w:type="numbering" w:customStyle="1" w:styleId="NoList333">
    <w:name w:val="No List333"/>
    <w:next w:val="a2"/>
    <w:semiHidden/>
    <w:rsid w:val="00BF08D5"/>
  </w:style>
  <w:style w:type="numbering" w:customStyle="1" w:styleId="NoList433">
    <w:name w:val="No List433"/>
    <w:next w:val="a2"/>
    <w:semiHidden/>
    <w:rsid w:val="00BF08D5"/>
  </w:style>
  <w:style w:type="numbering" w:customStyle="1" w:styleId="NoList533">
    <w:name w:val="No List533"/>
    <w:next w:val="a2"/>
    <w:semiHidden/>
    <w:rsid w:val="00BF08D5"/>
  </w:style>
  <w:style w:type="numbering" w:customStyle="1" w:styleId="NoList623">
    <w:name w:val="No List623"/>
    <w:next w:val="a2"/>
    <w:semiHidden/>
    <w:rsid w:val="00BF08D5"/>
  </w:style>
  <w:style w:type="numbering" w:customStyle="1" w:styleId="NoList723">
    <w:name w:val="No List723"/>
    <w:next w:val="a2"/>
    <w:semiHidden/>
    <w:rsid w:val="00BF08D5"/>
  </w:style>
  <w:style w:type="numbering" w:customStyle="1" w:styleId="NoList1133">
    <w:name w:val="No List1133"/>
    <w:next w:val="a2"/>
    <w:semiHidden/>
    <w:rsid w:val="00BF08D5"/>
  </w:style>
  <w:style w:type="numbering" w:customStyle="1" w:styleId="NoList2123">
    <w:name w:val="No List2123"/>
    <w:next w:val="a2"/>
    <w:semiHidden/>
    <w:rsid w:val="00BF08D5"/>
  </w:style>
  <w:style w:type="numbering" w:customStyle="1" w:styleId="NoList823">
    <w:name w:val="No List823"/>
    <w:next w:val="a2"/>
    <w:semiHidden/>
    <w:rsid w:val="00BF08D5"/>
  </w:style>
  <w:style w:type="numbering" w:customStyle="1" w:styleId="NoList1223">
    <w:name w:val="No List1223"/>
    <w:next w:val="a2"/>
    <w:semiHidden/>
    <w:rsid w:val="00BF08D5"/>
  </w:style>
  <w:style w:type="numbering" w:customStyle="1" w:styleId="NoList2223">
    <w:name w:val="No List2223"/>
    <w:next w:val="a2"/>
    <w:semiHidden/>
    <w:rsid w:val="00BF08D5"/>
  </w:style>
  <w:style w:type="numbering" w:customStyle="1" w:styleId="NoList923">
    <w:name w:val="No List923"/>
    <w:next w:val="a2"/>
    <w:semiHidden/>
    <w:rsid w:val="00BF08D5"/>
  </w:style>
  <w:style w:type="numbering" w:customStyle="1" w:styleId="NoList1323">
    <w:name w:val="No List1323"/>
    <w:next w:val="a2"/>
    <w:semiHidden/>
    <w:rsid w:val="00BF08D5"/>
  </w:style>
  <w:style w:type="numbering" w:customStyle="1" w:styleId="NoList2323">
    <w:name w:val="No List2323"/>
    <w:next w:val="a2"/>
    <w:semiHidden/>
    <w:rsid w:val="00BF08D5"/>
  </w:style>
  <w:style w:type="numbering" w:customStyle="1" w:styleId="NoList1023">
    <w:name w:val="No List1023"/>
    <w:next w:val="a2"/>
    <w:semiHidden/>
    <w:rsid w:val="00BF08D5"/>
  </w:style>
  <w:style w:type="numbering" w:customStyle="1" w:styleId="NoList1423">
    <w:name w:val="No List1423"/>
    <w:next w:val="a2"/>
    <w:semiHidden/>
    <w:rsid w:val="00BF08D5"/>
  </w:style>
  <w:style w:type="numbering" w:customStyle="1" w:styleId="NoList2423">
    <w:name w:val="No List2423"/>
    <w:next w:val="a2"/>
    <w:semiHidden/>
    <w:rsid w:val="00BF08D5"/>
  </w:style>
  <w:style w:type="numbering" w:customStyle="1" w:styleId="NoList3123">
    <w:name w:val="No List3123"/>
    <w:next w:val="a2"/>
    <w:semiHidden/>
    <w:rsid w:val="00BF08D5"/>
  </w:style>
  <w:style w:type="numbering" w:customStyle="1" w:styleId="NoList4123">
    <w:name w:val="No List4123"/>
    <w:next w:val="a2"/>
    <w:semiHidden/>
    <w:rsid w:val="00BF08D5"/>
  </w:style>
  <w:style w:type="numbering" w:customStyle="1" w:styleId="NoList5123">
    <w:name w:val="No List5123"/>
    <w:next w:val="a2"/>
    <w:semiHidden/>
    <w:rsid w:val="00BF08D5"/>
  </w:style>
  <w:style w:type="numbering" w:customStyle="1" w:styleId="NoList1523">
    <w:name w:val="No List1523"/>
    <w:next w:val="a2"/>
    <w:semiHidden/>
    <w:rsid w:val="00BF08D5"/>
  </w:style>
  <w:style w:type="numbering" w:customStyle="1" w:styleId="NoList1623">
    <w:name w:val="No List1623"/>
    <w:next w:val="a2"/>
    <w:semiHidden/>
    <w:rsid w:val="00BF08D5"/>
  </w:style>
  <w:style w:type="numbering" w:customStyle="1" w:styleId="1125">
    <w:name w:val="无列表1125"/>
    <w:next w:val="a2"/>
    <w:semiHidden/>
    <w:rsid w:val="00BF08D5"/>
  </w:style>
  <w:style w:type="numbering" w:customStyle="1" w:styleId="NoList11123">
    <w:name w:val="No List11123"/>
    <w:next w:val="a2"/>
    <w:semiHidden/>
    <w:rsid w:val="00BF08D5"/>
  </w:style>
  <w:style w:type="numbering" w:customStyle="1" w:styleId="Style122">
    <w:name w:val="Style122"/>
    <w:uiPriority w:val="99"/>
    <w:rsid w:val="00BF08D5"/>
  </w:style>
  <w:style w:type="numbering" w:customStyle="1" w:styleId="SGS221">
    <w:name w:val="SGS221"/>
    <w:uiPriority w:val="99"/>
    <w:rsid w:val="00BF08D5"/>
  </w:style>
  <w:style w:type="numbering" w:customStyle="1" w:styleId="11151">
    <w:name w:val="リストなし1115"/>
    <w:next w:val="a2"/>
    <w:uiPriority w:val="99"/>
    <w:semiHidden/>
    <w:unhideWhenUsed/>
    <w:rsid w:val="00BF08D5"/>
  </w:style>
  <w:style w:type="numbering" w:customStyle="1" w:styleId="12120">
    <w:name w:val="无列表1212"/>
    <w:next w:val="a2"/>
    <w:semiHidden/>
    <w:rsid w:val="00BF08D5"/>
  </w:style>
  <w:style w:type="numbering" w:customStyle="1" w:styleId="12112">
    <w:name w:val="リストなし1211"/>
    <w:next w:val="a2"/>
    <w:uiPriority w:val="99"/>
    <w:semiHidden/>
    <w:unhideWhenUsed/>
    <w:rsid w:val="00BF08D5"/>
  </w:style>
  <w:style w:type="numbering" w:customStyle="1" w:styleId="111110">
    <w:name w:val="无列表11111"/>
    <w:next w:val="a2"/>
    <w:semiHidden/>
    <w:rsid w:val="00BF08D5"/>
  </w:style>
  <w:style w:type="numbering" w:customStyle="1" w:styleId="111111">
    <w:name w:val="リストなし11111"/>
    <w:next w:val="a2"/>
    <w:uiPriority w:val="99"/>
    <w:semiHidden/>
    <w:unhideWhenUsed/>
    <w:rsid w:val="00BF08D5"/>
  </w:style>
  <w:style w:type="numbering" w:customStyle="1" w:styleId="13110">
    <w:name w:val="无列表1311"/>
    <w:next w:val="a2"/>
    <w:semiHidden/>
    <w:rsid w:val="00BF08D5"/>
  </w:style>
  <w:style w:type="numbering" w:customStyle="1" w:styleId="1341">
    <w:name w:val="リストなし134"/>
    <w:next w:val="a2"/>
    <w:uiPriority w:val="99"/>
    <w:semiHidden/>
    <w:unhideWhenUsed/>
    <w:rsid w:val="00BF08D5"/>
  </w:style>
  <w:style w:type="numbering" w:customStyle="1" w:styleId="11241">
    <w:name w:val="リストなし1124"/>
    <w:next w:val="a2"/>
    <w:uiPriority w:val="99"/>
    <w:semiHidden/>
    <w:unhideWhenUsed/>
    <w:rsid w:val="00BF08D5"/>
  </w:style>
  <w:style w:type="numbering" w:customStyle="1" w:styleId="NoList203">
    <w:name w:val="No List203"/>
    <w:next w:val="a2"/>
    <w:uiPriority w:val="99"/>
    <w:semiHidden/>
    <w:unhideWhenUsed/>
    <w:rsid w:val="00BF08D5"/>
  </w:style>
  <w:style w:type="numbering" w:customStyle="1" w:styleId="1410">
    <w:name w:val="无列表141"/>
    <w:next w:val="a2"/>
    <w:semiHidden/>
    <w:rsid w:val="00BF08D5"/>
  </w:style>
  <w:style w:type="numbering" w:customStyle="1" w:styleId="1411">
    <w:name w:val="リストなし141"/>
    <w:next w:val="a2"/>
    <w:uiPriority w:val="99"/>
    <w:semiHidden/>
    <w:unhideWhenUsed/>
    <w:rsid w:val="00BF08D5"/>
  </w:style>
  <w:style w:type="numbering" w:customStyle="1" w:styleId="11310">
    <w:name w:val="无列表1131"/>
    <w:next w:val="a2"/>
    <w:semiHidden/>
    <w:rsid w:val="00BF08D5"/>
  </w:style>
  <w:style w:type="numbering" w:customStyle="1" w:styleId="11311">
    <w:name w:val="リストなし1131"/>
    <w:next w:val="a2"/>
    <w:uiPriority w:val="99"/>
    <w:semiHidden/>
    <w:unhideWhenUsed/>
    <w:rsid w:val="00BF08D5"/>
  </w:style>
  <w:style w:type="numbering" w:customStyle="1" w:styleId="12210">
    <w:name w:val="无列表1221"/>
    <w:next w:val="a2"/>
    <w:semiHidden/>
    <w:rsid w:val="00BF08D5"/>
  </w:style>
  <w:style w:type="numbering" w:customStyle="1" w:styleId="12211">
    <w:name w:val="リストなし1221"/>
    <w:next w:val="a2"/>
    <w:uiPriority w:val="99"/>
    <w:semiHidden/>
    <w:unhideWhenUsed/>
    <w:rsid w:val="00BF08D5"/>
  </w:style>
  <w:style w:type="numbering" w:customStyle="1" w:styleId="NoList1142">
    <w:name w:val="No List1142"/>
    <w:next w:val="a2"/>
    <w:uiPriority w:val="99"/>
    <w:semiHidden/>
    <w:unhideWhenUsed/>
    <w:rsid w:val="00BF08D5"/>
  </w:style>
  <w:style w:type="numbering" w:customStyle="1" w:styleId="111210">
    <w:name w:val="无列表11121"/>
    <w:next w:val="a2"/>
    <w:semiHidden/>
    <w:rsid w:val="00BF08D5"/>
  </w:style>
  <w:style w:type="numbering" w:customStyle="1" w:styleId="111211">
    <w:name w:val="リストなし11121"/>
    <w:next w:val="a2"/>
    <w:uiPriority w:val="99"/>
    <w:semiHidden/>
    <w:unhideWhenUsed/>
    <w:rsid w:val="00BF08D5"/>
  </w:style>
  <w:style w:type="numbering" w:customStyle="1" w:styleId="13210">
    <w:name w:val="无列表1321"/>
    <w:next w:val="a2"/>
    <w:semiHidden/>
    <w:rsid w:val="00BF08D5"/>
  </w:style>
  <w:style w:type="numbering" w:customStyle="1" w:styleId="13111">
    <w:name w:val="リストなし1311"/>
    <w:next w:val="a2"/>
    <w:uiPriority w:val="99"/>
    <w:semiHidden/>
    <w:unhideWhenUsed/>
    <w:rsid w:val="00BF08D5"/>
  </w:style>
  <w:style w:type="numbering" w:customStyle="1" w:styleId="112110">
    <w:name w:val="无列表11211"/>
    <w:next w:val="a2"/>
    <w:semiHidden/>
    <w:rsid w:val="00BF08D5"/>
  </w:style>
  <w:style w:type="numbering" w:customStyle="1" w:styleId="112111">
    <w:name w:val="リストなし11211"/>
    <w:next w:val="a2"/>
    <w:uiPriority w:val="99"/>
    <w:semiHidden/>
    <w:unhideWhenUsed/>
    <w:rsid w:val="00BF08D5"/>
  </w:style>
  <w:style w:type="numbering" w:customStyle="1" w:styleId="NoList273">
    <w:name w:val="No List273"/>
    <w:next w:val="a2"/>
    <w:uiPriority w:val="99"/>
    <w:semiHidden/>
    <w:unhideWhenUsed/>
    <w:rsid w:val="00BF08D5"/>
  </w:style>
  <w:style w:type="numbering" w:customStyle="1" w:styleId="NoList1152">
    <w:name w:val="No List1152"/>
    <w:next w:val="a2"/>
    <w:uiPriority w:val="99"/>
    <w:semiHidden/>
    <w:rsid w:val="00BF08D5"/>
  </w:style>
  <w:style w:type="numbering" w:customStyle="1" w:styleId="1510">
    <w:name w:val="无列表151"/>
    <w:next w:val="a2"/>
    <w:semiHidden/>
    <w:rsid w:val="00BF08D5"/>
  </w:style>
  <w:style w:type="numbering" w:customStyle="1" w:styleId="1511">
    <w:name w:val="リストなし151"/>
    <w:next w:val="a2"/>
    <w:uiPriority w:val="99"/>
    <w:semiHidden/>
    <w:unhideWhenUsed/>
    <w:rsid w:val="00BF08D5"/>
  </w:style>
  <w:style w:type="numbering" w:customStyle="1" w:styleId="NoList283">
    <w:name w:val="No List283"/>
    <w:next w:val="a2"/>
    <w:uiPriority w:val="99"/>
    <w:semiHidden/>
    <w:rsid w:val="00BF08D5"/>
  </w:style>
  <w:style w:type="numbering" w:customStyle="1" w:styleId="11410">
    <w:name w:val="无列表1141"/>
    <w:next w:val="a2"/>
    <w:semiHidden/>
    <w:rsid w:val="00BF08D5"/>
  </w:style>
  <w:style w:type="numbering" w:customStyle="1" w:styleId="11411">
    <w:name w:val="リストなし1141"/>
    <w:next w:val="a2"/>
    <w:uiPriority w:val="99"/>
    <w:semiHidden/>
    <w:unhideWhenUsed/>
    <w:rsid w:val="00BF08D5"/>
  </w:style>
  <w:style w:type="numbering" w:customStyle="1" w:styleId="NoList342">
    <w:name w:val="No List342"/>
    <w:next w:val="a2"/>
    <w:uiPriority w:val="99"/>
    <w:semiHidden/>
    <w:unhideWhenUsed/>
    <w:rsid w:val="00BF08D5"/>
  </w:style>
  <w:style w:type="numbering" w:customStyle="1" w:styleId="12310">
    <w:name w:val="无列表1231"/>
    <w:next w:val="a2"/>
    <w:semiHidden/>
    <w:rsid w:val="00BF08D5"/>
  </w:style>
  <w:style w:type="numbering" w:customStyle="1" w:styleId="12311">
    <w:name w:val="リストなし1231"/>
    <w:next w:val="a2"/>
    <w:uiPriority w:val="99"/>
    <w:semiHidden/>
    <w:unhideWhenUsed/>
    <w:rsid w:val="00BF08D5"/>
  </w:style>
  <w:style w:type="numbering" w:customStyle="1" w:styleId="NoList1161">
    <w:name w:val="No List1161"/>
    <w:next w:val="a2"/>
    <w:uiPriority w:val="99"/>
    <w:semiHidden/>
    <w:unhideWhenUsed/>
    <w:rsid w:val="00BF08D5"/>
  </w:style>
  <w:style w:type="numbering" w:customStyle="1" w:styleId="111310">
    <w:name w:val="无列表11131"/>
    <w:next w:val="a2"/>
    <w:semiHidden/>
    <w:rsid w:val="00BF08D5"/>
  </w:style>
  <w:style w:type="numbering" w:customStyle="1" w:styleId="111311">
    <w:name w:val="リストなし11131"/>
    <w:next w:val="a2"/>
    <w:uiPriority w:val="99"/>
    <w:semiHidden/>
    <w:unhideWhenUsed/>
    <w:rsid w:val="00BF08D5"/>
  </w:style>
  <w:style w:type="numbering" w:customStyle="1" w:styleId="NoList442">
    <w:name w:val="No List442"/>
    <w:next w:val="a2"/>
    <w:uiPriority w:val="99"/>
    <w:semiHidden/>
    <w:unhideWhenUsed/>
    <w:rsid w:val="00BF08D5"/>
  </w:style>
  <w:style w:type="numbering" w:customStyle="1" w:styleId="13310">
    <w:name w:val="无列表1331"/>
    <w:next w:val="a2"/>
    <w:semiHidden/>
    <w:rsid w:val="00BF08D5"/>
  </w:style>
  <w:style w:type="numbering" w:customStyle="1" w:styleId="13211">
    <w:name w:val="リストなし1321"/>
    <w:next w:val="a2"/>
    <w:uiPriority w:val="99"/>
    <w:semiHidden/>
    <w:unhideWhenUsed/>
    <w:rsid w:val="00BF08D5"/>
  </w:style>
  <w:style w:type="numbering" w:customStyle="1" w:styleId="NoList1232">
    <w:name w:val="No List1232"/>
    <w:next w:val="a2"/>
    <w:uiPriority w:val="99"/>
    <w:semiHidden/>
    <w:unhideWhenUsed/>
    <w:rsid w:val="00BF08D5"/>
  </w:style>
  <w:style w:type="numbering" w:customStyle="1" w:styleId="112210">
    <w:name w:val="无列表11221"/>
    <w:next w:val="a2"/>
    <w:semiHidden/>
    <w:rsid w:val="00BF08D5"/>
  </w:style>
  <w:style w:type="numbering" w:customStyle="1" w:styleId="112211">
    <w:name w:val="リストなし11221"/>
    <w:next w:val="a2"/>
    <w:uiPriority w:val="99"/>
    <w:semiHidden/>
    <w:unhideWhenUsed/>
    <w:rsid w:val="00BF08D5"/>
  </w:style>
  <w:style w:type="numbering" w:customStyle="1" w:styleId="NoList292">
    <w:name w:val="No List292"/>
    <w:next w:val="a2"/>
    <w:uiPriority w:val="99"/>
    <w:semiHidden/>
    <w:unhideWhenUsed/>
    <w:rsid w:val="00BF08D5"/>
  </w:style>
  <w:style w:type="numbering" w:customStyle="1" w:styleId="NoList1171">
    <w:name w:val="No List1171"/>
    <w:next w:val="a2"/>
    <w:uiPriority w:val="99"/>
    <w:semiHidden/>
    <w:rsid w:val="00BF08D5"/>
  </w:style>
  <w:style w:type="numbering" w:customStyle="1" w:styleId="1610">
    <w:name w:val="无列表161"/>
    <w:next w:val="a2"/>
    <w:semiHidden/>
    <w:rsid w:val="00BF08D5"/>
  </w:style>
  <w:style w:type="numbering" w:customStyle="1" w:styleId="1611">
    <w:name w:val="リストなし161"/>
    <w:next w:val="a2"/>
    <w:uiPriority w:val="99"/>
    <w:semiHidden/>
    <w:unhideWhenUsed/>
    <w:rsid w:val="00BF08D5"/>
  </w:style>
  <w:style w:type="numbering" w:customStyle="1" w:styleId="NoList2102">
    <w:name w:val="No List2102"/>
    <w:next w:val="a2"/>
    <w:uiPriority w:val="99"/>
    <w:semiHidden/>
    <w:rsid w:val="00BF08D5"/>
  </w:style>
  <w:style w:type="numbering" w:customStyle="1" w:styleId="11510">
    <w:name w:val="无列表1151"/>
    <w:next w:val="a2"/>
    <w:semiHidden/>
    <w:rsid w:val="00BF08D5"/>
  </w:style>
  <w:style w:type="numbering" w:customStyle="1" w:styleId="11511">
    <w:name w:val="リストなし1151"/>
    <w:next w:val="a2"/>
    <w:uiPriority w:val="99"/>
    <w:semiHidden/>
    <w:unhideWhenUsed/>
    <w:rsid w:val="00BF08D5"/>
  </w:style>
  <w:style w:type="numbering" w:customStyle="1" w:styleId="NoList351">
    <w:name w:val="No List351"/>
    <w:next w:val="a2"/>
    <w:uiPriority w:val="99"/>
    <w:semiHidden/>
    <w:unhideWhenUsed/>
    <w:rsid w:val="00BF08D5"/>
  </w:style>
  <w:style w:type="numbering" w:customStyle="1" w:styleId="12410">
    <w:name w:val="无列表1241"/>
    <w:next w:val="a2"/>
    <w:semiHidden/>
    <w:rsid w:val="00BF08D5"/>
  </w:style>
  <w:style w:type="numbering" w:customStyle="1" w:styleId="12411">
    <w:name w:val="リストなし1241"/>
    <w:next w:val="a2"/>
    <w:uiPriority w:val="99"/>
    <w:semiHidden/>
    <w:unhideWhenUsed/>
    <w:rsid w:val="00BF08D5"/>
  </w:style>
  <w:style w:type="numbering" w:customStyle="1" w:styleId="NoList1181">
    <w:name w:val="No List1181"/>
    <w:next w:val="a2"/>
    <w:uiPriority w:val="99"/>
    <w:semiHidden/>
    <w:unhideWhenUsed/>
    <w:rsid w:val="00BF08D5"/>
  </w:style>
  <w:style w:type="numbering" w:customStyle="1" w:styleId="11141">
    <w:name w:val="无列表11141"/>
    <w:next w:val="a2"/>
    <w:semiHidden/>
    <w:rsid w:val="00BF08D5"/>
  </w:style>
  <w:style w:type="numbering" w:customStyle="1" w:styleId="111410">
    <w:name w:val="リストなし11141"/>
    <w:next w:val="a2"/>
    <w:uiPriority w:val="99"/>
    <w:semiHidden/>
    <w:unhideWhenUsed/>
    <w:rsid w:val="00BF08D5"/>
  </w:style>
  <w:style w:type="numbering" w:customStyle="1" w:styleId="NoList451">
    <w:name w:val="No List451"/>
    <w:next w:val="a2"/>
    <w:uiPriority w:val="99"/>
    <w:semiHidden/>
    <w:unhideWhenUsed/>
    <w:rsid w:val="00BF08D5"/>
  </w:style>
  <w:style w:type="numbering" w:customStyle="1" w:styleId="13410">
    <w:name w:val="无列表1341"/>
    <w:next w:val="a2"/>
    <w:semiHidden/>
    <w:rsid w:val="00BF08D5"/>
  </w:style>
  <w:style w:type="numbering" w:customStyle="1" w:styleId="13311">
    <w:name w:val="リストなし1331"/>
    <w:next w:val="a2"/>
    <w:uiPriority w:val="99"/>
    <w:semiHidden/>
    <w:unhideWhenUsed/>
    <w:rsid w:val="00BF08D5"/>
  </w:style>
  <w:style w:type="numbering" w:customStyle="1" w:styleId="NoList1241">
    <w:name w:val="No List1241"/>
    <w:next w:val="a2"/>
    <w:uiPriority w:val="99"/>
    <w:semiHidden/>
    <w:unhideWhenUsed/>
    <w:rsid w:val="00BF08D5"/>
  </w:style>
  <w:style w:type="numbering" w:customStyle="1" w:styleId="11231">
    <w:name w:val="无列表11231"/>
    <w:next w:val="a2"/>
    <w:semiHidden/>
    <w:rsid w:val="00BF08D5"/>
  </w:style>
  <w:style w:type="numbering" w:customStyle="1" w:styleId="112310">
    <w:name w:val="リストなし11231"/>
    <w:next w:val="a2"/>
    <w:uiPriority w:val="99"/>
    <w:semiHidden/>
    <w:unhideWhenUsed/>
    <w:rsid w:val="00BF08D5"/>
  </w:style>
  <w:style w:type="numbering" w:customStyle="1" w:styleId="NoList301">
    <w:name w:val="No List301"/>
    <w:next w:val="a2"/>
    <w:uiPriority w:val="99"/>
    <w:semiHidden/>
    <w:unhideWhenUsed/>
    <w:rsid w:val="00BF08D5"/>
  </w:style>
  <w:style w:type="numbering" w:customStyle="1" w:styleId="1710">
    <w:name w:val="无列表171"/>
    <w:next w:val="a2"/>
    <w:semiHidden/>
    <w:rsid w:val="00BF08D5"/>
  </w:style>
  <w:style w:type="numbering" w:customStyle="1" w:styleId="1711">
    <w:name w:val="リストなし171"/>
    <w:next w:val="a2"/>
    <w:uiPriority w:val="99"/>
    <w:semiHidden/>
    <w:unhideWhenUsed/>
    <w:rsid w:val="00BF08D5"/>
  </w:style>
  <w:style w:type="numbering" w:customStyle="1" w:styleId="NoList1191">
    <w:name w:val="No List1191"/>
    <w:next w:val="a2"/>
    <w:semiHidden/>
    <w:rsid w:val="00BF08D5"/>
  </w:style>
  <w:style w:type="numbering" w:customStyle="1" w:styleId="NoList361">
    <w:name w:val="No List361"/>
    <w:next w:val="a2"/>
    <w:semiHidden/>
    <w:rsid w:val="00BF08D5"/>
  </w:style>
  <w:style w:type="numbering" w:customStyle="1" w:styleId="NoList461">
    <w:name w:val="No List461"/>
    <w:next w:val="a2"/>
    <w:semiHidden/>
    <w:rsid w:val="00BF08D5"/>
  </w:style>
  <w:style w:type="numbering" w:customStyle="1" w:styleId="NoList11101">
    <w:name w:val="No List11101"/>
    <w:next w:val="a2"/>
    <w:semiHidden/>
    <w:rsid w:val="00BF08D5"/>
  </w:style>
  <w:style w:type="numbering" w:customStyle="1" w:styleId="NoList1251">
    <w:name w:val="No List1251"/>
    <w:next w:val="a2"/>
    <w:semiHidden/>
    <w:rsid w:val="00BF08D5"/>
  </w:style>
  <w:style w:type="numbering" w:customStyle="1" w:styleId="11610">
    <w:name w:val="无列表1161"/>
    <w:next w:val="a2"/>
    <w:semiHidden/>
    <w:rsid w:val="00BF08D5"/>
  </w:style>
  <w:style w:type="numbering" w:customStyle="1" w:styleId="NoList1712">
    <w:name w:val="No List1712"/>
    <w:next w:val="a2"/>
    <w:uiPriority w:val="99"/>
    <w:semiHidden/>
    <w:unhideWhenUsed/>
    <w:rsid w:val="00BF08D5"/>
  </w:style>
  <w:style w:type="numbering" w:customStyle="1" w:styleId="12510">
    <w:name w:val="无列表1251"/>
    <w:next w:val="a2"/>
    <w:semiHidden/>
    <w:rsid w:val="00BF08D5"/>
  </w:style>
  <w:style w:type="numbering" w:customStyle="1" w:styleId="NoList1812">
    <w:name w:val="No List1812"/>
    <w:next w:val="a2"/>
    <w:semiHidden/>
    <w:rsid w:val="00BF08D5"/>
  </w:style>
  <w:style w:type="numbering" w:customStyle="1" w:styleId="NoList371">
    <w:name w:val="No List371"/>
    <w:next w:val="a2"/>
    <w:uiPriority w:val="99"/>
    <w:semiHidden/>
    <w:unhideWhenUsed/>
    <w:rsid w:val="00BF08D5"/>
  </w:style>
  <w:style w:type="numbering" w:customStyle="1" w:styleId="1810">
    <w:name w:val="无列表181"/>
    <w:next w:val="a2"/>
    <w:semiHidden/>
    <w:rsid w:val="00BF08D5"/>
  </w:style>
  <w:style w:type="numbering" w:customStyle="1" w:styleId="1811">
    <w:name w:val="リストなし181"/>
    <w:next w:val="a2"/>
    <w:uiPriority w:val="99"/>
    <w:semiHidden/>
    <w:unhideWhenUsed/>
    <w:rsid w:val="00BF08D5"/>
  </w:style>
  <w:style w:type="numbering" w:customStyle="1" w:styleId="NoList1201">
    <w:name w:val="No List1201"/>
    <w:next w:val="a2"/>
    <w:semiHidden/>
    <w:rsid w:val="00BF08D5"/>
  </w:style>
  <w:style w:type="numbering" w:customStyle="1" w:styleId="NoList2132">
    <w:name w:val="No List2132"/>
    <w:next w:val="a2"/>
    <w:semiHidden/>
    <w:rsid w:val="00BF08D5"/>
  </w:style>
  <w:style w:type="numbering" w:customStyle="1" w:styleId="NoList381">
    <w:name w:val="No List381"/>
    <w:next w:val="a2"/>
    <w:semiHidden/>
    <w:rsid w:val="00BF08D5"/>
  </w:style>
  <w:style w:type="numbering" w:customStyle="1" w:styleId="NoList471">
    <w:name w:val="No List471"/>
    <w:next w:val="a2"/>
    <w:semiHidden/>
    <w:rsid w:val="00BF08D5"/>
  </w:style>
  <w:style w:type="numbering" w:customStyle="1" w:styleId="NoList2141">
    <w:name w:val="No List2141"/>
    <w:next w:val="a2"/>
    <w:semiHidden/>
    <w:rsid w:val="00BF08D5"/>
  </w:style>
  <w:style w:type="numbering" w:customStyle="1" w:styleId="NoList1261">
    <w:name w:val="No List1261"/>
    <w:next w:val="a2"/>
    <w:semiHidden/>
    <w:rsid w:val="00BF08D5"/>
  </w:style>
  <w:style w:type="numbering" w:customStyle="1" w:styleId="11710">
    <w:name w:val="无列表1171"/>
    <w:next w:val="a2"/>
    <w:semiHidden/>
    <w:rsid w:val="00BF08D5"/>
  </w:style>
  <w:style w:type="numbering" w:customStyle="1" w:styleId="NoList11132">
    <w:name w:val="No List11132"/>
    <w:next w:val="a2"/>
    <w:semiHidden/>
    <w:rsid w:val="00BF08D5"/>
  </w:style>
  <w:style w:type="numbering" w:customStyle="1" w:styleId="NoList1721">
    <w:name w:val="No List1721"/>
    <w:next w:val="a2"/>
    <w:uiPriority w:val="99"/>
    <w:semiHidden/>
    <w:unhideWhenUsed/>
    <w:rsid w:val="00BF08D5"/>
  </w:style>
  <w:style w:type="numbering" w:customStyle="1" w:styleId="12610">
    <w:name w:val="无列表1261"/>
    <w:next w:val="a2"/>
    <w:semiHidden/>
    <w:rsid w:val="00BF08D5"/>
  </w:style>
  <w:style w:type="numbering" w:customStyle="1" w:styleId="NoList1821">
    <w:name w:val="No List1821"/>
    <w:next w:val="a2"/>
    <w:semiHidden/>
    <w:rsid w:val="00BF08D5"/>
  </w:style>
  <w:style w:type="numbering" w:customStyle="1" w:styleId="238">
    <w:name w:val="无列表23"/>
    <w:next w:val="a2"/>
    <w:uiPriority w:val="99"/>
    <w:semiHidden/>
    <w:unhideWhenUsed/>
    <w:rsid w:val="00BF08D5"/>
  </w:style>
  <w:style w:type="numbering" w:customStyle="1" w:styleId="336">
    <w:name w:val="无列表33"/>
    <w:next w:val="a2"/>
    <w:uiPriority w:val="99"/>
    <w:semiHidden/>
    <w:unhideWhenUsed/>
    <w:rsid w:val="00BF08D5"/>
  </w:style>
  <w:style w:type="numbering" w:customStyle="1" w:styleId="1322">
    <w:name w:val="목록 없음132"/>
    <w:next w:val="a2"/>
    <w:semiHidden/>
    <w:unhideWhenUsed/>
    <w:rsid w:val="00BF08D5"/>
  </w:style>
  <w:style w:type="numbering" w:customStyle="1" w:styleId="2320">
    <w:name w:val="목록 없음232"/>
    <w:next w:val="a2"/>
    <w:semiHidden/>
    <w:rsid w:val="00BF08D5"/>
  </w:style>
  <w:style w:type="numbering" w:customStyle="1" w:styleId="NoList542">
    <w:name w:val="No List542"/>
    <w:next w:val="a2"/>
    <w:semiHidden/>
    <w:rsid w:val="00BF08D5"/>
  </w:style>
  <w:style w:type="numbering" w:customStyle="1" w:styleId="NoList632">
    <w:name w:val="No List632"/>
    <w:next w:val="a2"/>
    <w:semiHidden/>
    <w:rsid w:val="00BF08D5"/>
  </w:style>
  <w:style w:type="numbering" w:customStyle="1" w:styleId="NoList732">
    <w:name w:val="No List732"/>
    <w:next w:val="a2"/>
    <w:semiHidden/>
    <w:rsid w:val="00BF08D5"/>
  </w:style>
  <w:style w:type="numbering" w:customStyle="1" w:styleId="NoList832">
    <w:name w:val="No List832"/>
    <w:next w:val="a2"/>
    <w:semiHidden/>
    <w:rsid w:val="00BF08D5"/>
  </w:style>
  <w:style w:type="numbering" w:customStyle="1" w:styleId="NoList2232">
    <w:name w:val="No List2232"/>
    <w:next w:val="a2"/>
    <w:semiHidden/>
    <w:rsid w:val="00BF08D5"/>
  </w:style>
  <w:style w:type="numbering" w:customStyle="1" w:styleId="NoList932">
    <w:name w:val="No List932"/>
    <w:next w:val="a2"/>
    <w:semiHidden/>
    <w:rsid w:val="00BF08D5"/>
  </w:style>
  <w:style w:type="numbering" w:customStyle="1" w:styleId="NoList1332">
    <w:name w:val="No List1332"/>
    <w:next w:val="a2"/>
    <w:semiHidden/>
    <w:rsid w:val="00BF08D5"/>
  </w:style>
  <w:style w:type="numbering" w:customStyle="1" w:styleId="NoList2332">
    <w:name w:val="No List2332"/>
    <w:next w:val="a2"/>
    <w:semiHidden/>
    <w:rsid w:val="00BF08D5"/>
  </w:style>
  <w:style w:type="numbering" w:customStyle="1" w:styleId="NoList1032">
    <w:name w:val="No List1032"/>
    <w:next w:val="a2"/>
    <w:semiHidden/>
    <w:rsid w:val="00BF08D5"/>
  </w:style>
  <w:style w:type="numbering" w:customStyle="1" w:styleId="NoList1432">
    <w:name w:val="No List1432"/>
    <w:next w:val="a2"/>
    <w:semiHidden/>
    <w:rsid w:val="00BF08D5"/>
  </w:style>
  <w:style w:type="numbering" w:customStyle="1" w:styleId="NoList2432">
    <w:name w:val="No List2432"/>
    <w:next w:val="a2"/>
    <w:semiHidden/>
    <w:rsid w:val="00BF08D5"/>
  </w:style>
  <w:style w:type="numbering" w:customStyle="1" w:styleId="NoList3132">
    <w:name w:val="No List3132"/>
    <w:next w:val="a2"/>
    <w:semiHidden/>
    <w:rsid w:val="00BF08D5"/>
  </w:style>
  <w:style w:type="numbering" w:customStyle="1" w:styleId="NoList4132">
    <w:name w:val="No List4132"/>
    <w:next w:val="a2"/>
    <w:semiHidden/>
    <w:rsid w:val="00BF08D5"/>
  </w:style>
  <w:style w:type="numbering" w:customStyle="1" w:styleId="NoList5132">
    <w:name w:val="No List5132"/>
    <w:next w:val="a2"/>
    <w:semiHidden/>
    <w:rsid w:val="00BF08D5"/>
  </w:style>
  <w:style w:type="numbering" w:customStyle="1" w:styleId="NoList1532">
    <w:name w:val="No List1532"/>
    <w:next w:val="a2"/>
    <w:semiHidden/>
    <w:rsid w:val="00BF08D5"/>
  </w:style>
  <w:style w:type="numbering" w:customStyle="1" w:styleId="NoList1632">
    <w:name w:val="No List1632"/>
    <w:next w:val="a2"/>
    <w:semiHidden/>
    <w:rsid w:val="00BF08D5"/>
  </w:style>
  <w:style w:type="numbering" w:customStyle="1" w:styleId="NoList2512">
    <w:name w:val="No List2512"/>
    <w:next w:val="a2"/>
    <w:semiHidden/>
    <w:rsid w:val="00BF08D5"/>
  </w:style>
  <w:style w:type="numbering" w:customStyle="1" w:styleId="NoList3212">
    <w:name w:val="No List3212"/>
    <w:next w:val="a2"/>
    <w:semiHidden/>
    <w:unhideWhenUsed/>
    <w:rsid w:val="00BF08D5"/>
  </w:style>
  <w:style w:type="numbering" w:customStyle="1" w:styleId="11122">
    <w:name w:val="목록 없음1112"/>
    <w:next w:val="a2"/>
    <w:semiHidden/>
    <w:unhideWhenUsed/>
    <w:rsid w:val="00BF08D5"/>
  </w:style>
  <w:style w:type="numbering" w:customStyle="1" w:styleId="21120">
    <w:name w:val="목록 없음2112"/>
    <w:next w:val="a2"/>
    <w:semiHidden/>
    <w:rsid w:val="00BF08D5"/>
  </w:style>
  <w:style w:type="numbering" w:customStyle="1" w:styleId="NoList4212">
    <w:name w:val="No List4212"/>
    <w:next w:val="a2"/>
    <w:semiHidden/>
    <w:unhideWhenUsed/>
    <w:rsid w:val="00BF08D5"/>
  </w:style>
  <w:style w:type="numbering" w:customStyle="1" w:styleId="NoList5212">
    <w:name w:val="No List5212"/>
    <w:next w:val="a2"/>
    <w:semiHidden/>
    <w:rsid w:val="00BF08D5"/>
  </w:style>
  <w:style w:type="numbering" w:customStyle="1" w:styleId="NoList6112">
    <w:name w:val="No List6112"/>
    <w:next w:val="a2"/>
    <w:semiHidden/>
    <w:rsid w:val="00BF08D5"/>
  </w:style>
  <w:style w:type="numbering" w:customStyle="1" w:styleId="NoList7112">
    <w:name w:val="No List7112"/>
    <w:next w:val="a2"/>
    <w:semiHidden/>
    <w:rsid w:val="00BF08D5"/>
  </w:style>
  <w:style w:type="numbering" w:customStyle="1" w:styleId="NoList11212">
    <w:name w:val="No List11212"/>
    <w:next w:val="a2"/>
    <w:semiHidden/>
    <w:rsid w:val="00BF08D5"/>
  </w:style>
  <w:style w:type="numbering" w:customStyle="1" w:styleId="NoList21112">
    <w:name w:val="No List21112"/>
    <w:next w:val="a2"/>
    <w:semiHidden/>
    <w:rsid w:val="00BF08D5"/>
  </w:style>
  <w:style w:type="numbering" w:customStyle="1" w:styleId="NoList8112">
    <w:name w:val="No List8112"/>
    <w:next w:val="a2"/>
    <w:semiHidden/>
    <w:rsid w:val="00BF08D5"/>
  </w:style>
  <w:style w:type="numbering" w:customStyle="1" w:styleId="NoList12112">
    <w:name w:val="No List12112"/>
    <w:next w:val="a2"/>
    <w:semiHidden/>
    <w:rsid w:val="00BF08D5"/>
  </w:style>
  <w:style w:type="numbering" w:customStyle="1" w:styleId="NoList22112">
    <w:name w:val="No List22112"/>
    <w:next w:val="a2"/>
    <w:semiHidden/>
    <w:rsid w:val="00BF08D5"/>
  </w:style>
  <w:style w:type="numbering" w:customStyle="1" w:styleId="NoList9112">
    <w:name w:val="No List9112"/>
    <w:next w:val="a2"/>
    <w:semiHidden/>
    <w:rsid w:val="00BF08D5"/>
  </w:style>
  <w:style w:type="numbering" w:customStyle="1" w:styleId="NoList13112">
    <w:name w:val="No List13112"/>
    <w:next w:val="a2"/>
    <w:semiHidden/>
    <w:rsid w:val="00BF08D5"/>
  </w:style>
  <w:style w:type="numbering" w:customStyle="1" w:styleId="NoList23112">
    <w:name w:val="No List23112"/>
    <w:next w:val="a2"/>
    <w:semiHidden/>
    <w:rsid w:val="00BF08D5"/>
  </w:style>
  <w:style w:type="numbering" w:customStyle="1" w:styleId="NoList10112">
    <w:name w:val="No List10112"/>
    <w:next w:val="a2"/>
    <w:semiHidden/>
    <w:rsid w:val="00BF08D5"/>
  </w:style>
  <w:style w:type="numbering" w:customStyle="1" w:styleId="NoList14112">
    <w:name w:val="No List14112"/>
    <w:next w:val="a2"/>
    <w:semiHidden/>
    <w:rsid w:val="00BF08D5"/>
  </w:style>
  <w:style w:type="numbering" w:customStyle="1" w:styleId="NoList24112">
    <w:name w:val="No List24112"/>
    <w:next w:val="a2"/>
    <w:semiHidden/>
    <w:rsid w:val="00BF08D5"/>
  </w:style>
  <w:style w:type="numbering" w:customStyle="1" w:styleId="NoList31112">
    <w:name w:val="No List31112"/>
    <w:next w:val="a2"/>
    <w:semiHidden/>
    <w:rsid w:val="00BF08D5"/>
  </w:style>
  <w:style w:type="numbering" w:customStyle="1" w:styleId="NoList41112">
    <w:name w:val="No List41112"/>
    <w:next w:val="a2"/>
    <w:semiHidden/>
    <w:rsid w:val="00BF08D5"/>
  </w:style>
  <w:style w:type="numbering" w:customStyle="1" w:styleId="NoList51112">
    <w:name w:val="No List51112"/>
    <w:next w:val="a2"/>
    <w:semiHidden/>
    <w:rsid w:val="00BF08D5"/>
  </w:style>
  <w:style w:type="numbering" w:customStyle="1" w:styleId="NoList15112">
    <w:name w:val="No List15112"/>
    <w:next w:val="a2"/>
    <w:semiHidden/>
    <w:rsid w:val="00BF08D5"/>
  </w:style>
  <w:style w:type="numbering" w:customStyle="1" w:styleId="NoList16112">
    <w:name w:val="No List16112"/>
    <w:next w:val="a2"/>
    <w:semiHidden/>
    <w:rsid w:val="00BF08D5"/>
  </w:style>
  <w:style w:type="numbering" w:customStyle="1" w:styleId="NoList111112">
    <w:name w:val="No List111112"/>
    <w:next w:val="a2"/>
    <w:semiHidden/>
    <w:rsid w:val="00BF08D5"/>
  </w:style>
  <w:style w:type="numbering" w:customStyle="1" w:styleId="NoList1912">
    <w:name w:val="No List1912"/>
    <w:next w:val="a2"/>
    <w:uiPriority w:val="99"/>
    <w:semiHidden/>
    <w:unhideWhenUsed/>
    <w:rsid w:val="00BF08D5"/>
  </w:style>
  <w:style w:type="numbering" w:customStyle="1" w:styleId="NoList11012">
    <w:name w:val="No List11012"/>
    <w:next w:val="a2"/>
    <w:semiHidden/>
    <w:rsid w:val="00BF08D5"/>
  </w:style>
  <w:style w:type="numbering" w:customStyle="1" w:styleId="NoList2612">
    <w:name w:val="No List2612"/>
    <w:next w:val="a2"/>
    <w:semiHidden/>
    <w:rsid w:val="00BF08D5"/>
  </w:style>
  <w:style w:type="numbering" w:customStyle="1" w:styleId="NoList3312">
    <w:name w:val="No List3312"/>
    <w:next w:val="a2"/>
    <w:semiHidden/>
    <w:unhideWhenUsed/>
    <w:rsid w:val="00BF08D5"/>
  </w:style>
  <w:style w:type="numbering" w:customStyle="1" w:styleId="12121">
    <w:name w:val="목록 없음1212"/>
    <w:next w:val="a2"/>
    <w:semiHidden/>
    <w:unhideWhenUsed/>
    <w:rsid w:val="00BF08D5"/>
  </w:style>
  <w:style w:type="numbering" w:customStyle="1" w:styleId="2212">
    <w:name w:val="목록 없음2212"/>
    <w:next w:val="a2"/>
    <w:semiHidden/>
    <w:rsid w:val="00BF08D5"/>
  </w:style>
  <w:style w:type="numbering" w:customStyle="1" w:styleId="NoList4312">
    <w:name w:val="No List4312"/>
    <w:next w:val="a2"/>
    <w:semiHidden/>
    <w:unhideWhenUsed/>
    <w:rsid w:val="00BF08D5"/>
  </w:style>
  <w:style w:type="numbering" w:customStyle="1" w:styleId="NoList5312">
    <w:name w:val="No List5312"/>
    <w:next w:val="a2"/>
    <w:semiHidden/>
    <w:rsid w:val="00BF08D5"/>
  </w:style>
  <w:style w:type="numbering" w:customStyle="1" w:styleId="NoList6212">
    <w:name w:val="No List6212"/>
    <w:next w:val="a2"/>
    <w:semiHidden/>
    <w:rsid w:val="00BF08D5"/>
  </w:style>
  <w:style w:type="numbering" w:customStyle="1" w:styleId="NoList7212">
    <w:name w:val="No List7212"/>
    <w:next w:val="a2"/>
    <w:semiHidden/>
    <w:rsid w:val="00BF08D5"/>
  </w:style>
  <w:style w:type="numbering" w:customStyle="1" w:styleId="NoList11312">
    <w:name w:val="No List11312"/>
    <w:next w:val="a2"/>
    <w:semiHidden/>
    <w:rsid w:val="00BF08D5"/>
  </w:style>
  <w:style w:type="numbering" w:customStyle="1" w:styleId="NoList21212">
    <w:name w:val="No List21212"/>
    <w:next w:val="a2"/>
    <w:semiHidden/>
    <w:rsid w:val="00BF08D5"/>
  </w:style>
  <w:style w:type="numbering" w:customStyle="1" w:styleId="NoList8212">
    <w:name w:val="No List8212"/>
    <w:next w:val="a2"/>
    <w:semiHidden/>
    <w:rsid w:val="00BF08D5"/>
  </w:style>
  <w:style w:type="numbering" w:customStyle="1" w:styleId="NoList12212">
    <w:name w:val="No List12212"/>
    <w:next w:val="a2"/>
    <w:semiHidden/>
    <w:rsid w:val="00BF08D5"/>
  </w:style>
  <w:style w:type="numbering" w:customStyle="1" w:styleId="NoList22212">
    <w:name w:val="No List22212"/>
    <w:next w:val="a2"/>
    <w:semiHidden/>
    <w:rsid w:val="00BF08D5"/>
  </w:style>
  <w:style w:type="numbering" w:customStyle="1" w:styleId="NoList9212">
    <w:name w:val="No List9212"/>
    <w:next w:val="a2"/>
    <w:semiHidden/>
    <w:rsid w:val="00BF08D5"/>
  </w:style>
  <w:style w:type="numbering" w:customStyle="1" w:styleId="NoList13212">
    <w:name w:val="No List13212"/>
    <w:next w:val="a2"/>
    <w:semiHidden/>
    <w:rsid w:val="00BF08D5"/>
  </w:style>
  <w:style w:type="numbering" w:customStyle="1" w:styleId="NoList23212">
    <w:name w:val="No List23212"/>
    <w:next w:val="a2"/>
    <w:semiHidden/>
    <w:rsid w:val="00BF08D5"/>
  </w:style>
  <w:style w:type="numbering" w:customStyle="1" w:styleId="NoList10212">
    <w:name w:val="No List10212"/>
    <w:next w:val="a2"/>
    <w:semiHidden/>
    <w:rsid w:val="00BF08D5"/>
  </w:style>
  <w:style w:type="numbering" w:customStyle="1" w:styleId="NoList14212">
    <w:name w:val="No List14212"/>
    <w:next w:val="a2"/>
    <w:semiHidden/>
    <w:rsid w:val="00BF08D5"/>
  </w:style>
  <w:style w:type="numbering" w:customStyle="1" w:styleId="NoList24212">
    <w:name w:val="No List24212"/>
    <w:next w:val="a2"/>
    <w:semiHidden/>
    <w:rsid w:val="00BF08D5"/>
  </w:style>
  <w:style w:type="numbering" w:customStyle="1" w:styleId="NoList31212">
    <w:name w:val="No List31212"/>
    <w:next w:val="a2"/>
    <w:semiHidden/>
    <w:rsid w:val="00BF08D5"/>
  </w:style>
  <w:style w:type="numbering" w:customStyle="1" w:styleId="NoList41212">
    <w:name w:val="No List41212"/>
    <w:next w:val="a2"/>
    <w:semiHidden/>
    <w:rsid w:val="00BF08D5"/>
  </w:style>
  <w:style w:type="numbering" w:customStyle="1" w:styleId="NoList51212">
    <w:name w:val="No List51212"/>
    <w:next w:val="a2"/>
    <w:semiHidden/>
    <w:rsid w:val="00BF08D5"/>
  </w:style>
  <w:style w:type="numbering" w:customStyle="1" w:styleId="NoList15212">
    <w:name w:val="No List15212"/>
    <w:next w:val="a2"/>
    <w:semiHidden/>
    <w:rsid w:val="00BF08D5"/>
  </w:style>
  <w:style w:type="numbering" w:customStyle="1" w:styleId="NoList16212">
    <w:name w:val="No List16212"/>
    <w:next w:val="a2"/>
    <w:semiHidden/>
    <w:rsid w:val="00BF08D5"/>
  </w:style>
  <w:style w:type="numbering" w:customStyle="1" w:styleId="NoList111212">
    <w:name w:val="No List111212"/>
    <w:next w:val="a2"/>
    <w:semiHidden/>
    <w:rsid w:val="00BF08D5"/>
  </w:style>
  <w:style w:type="numbering" w:customStyle="1" w:styleId="2122">
    <w:name w:val="无列表212"/>
    <w:next w:val="a2"/>
    <w:uiPriority w:val="99"/>
    <w:semiHidden/>
    <w:unhideWhenUsed/>
    <w:rsid w:val="00BF08D5"/>
  </w:style>
  <w:style w:type="numbering" w:customStyle="1" w:styleId="3123">
    <w:name w:val="无列表312"/>
    <w:next w:val="a2"/>
    <w:uiPriority w:val="99"/>
    <w:semiHidden/>
    <w:unhideWhenUsed/>
    <w:rsid w:val="00BF08D5"/>
  </w:style>
  <w:style w:type="numbering" w:customStyle="1" w:styleId="NoList2012">
    <w:name w:val="No List2012"/>
    <w:next w:val="a2"/>
    <w:semiHidden/>
    <w:rsid w:val="00BF08D5"/>
  </w:style>
  <w:style w:type="numbering" w:customStyle="1" w:styleId="NoList2712">
    <w:name w:val="No List2712"/>
    <w:next w:val="a2"/>
    <w:uiPriority w:val="99"/>
    <w:semiHidden/>
    <w:unhideWhenUsed/>
    <w:rsid w:val="00BF08D5"/>
  </w:style>
  <w:style w:type="numbering" w:customStyle="1" w:styleId="NoList2812">
    <w:name w:val="No List2812"/>
    <w:next w:val="a2"/>
    <w:uiPriority w:val="99"/>
    <w:semiHidden/>
    <w:unhideWhenUsed/>
    <w:rsid w:val="00BF08D5"/>
  </w:style>
  <w:style w:type="numbering" w:customStyle="1" w:styleId="417">
    <w:name w:val="无列表41"/>
    <w:next w:val="a2"/>
    <w:uiPriority w:val="99"/>
    <w:semiHidden/>
    <w:unhideWhenUsed/>
    <w:rsid w:val="00BF08D5"/>
  </w:style>
  <w:style w:type="numbering" w:customStyle="1" w:styleId="1412">
    <w:name w:val="목록 없음141"/>
    <w:next w:val="a2"/>
    <w:semiHidden/>
    <w:unhideWhenUsed/>
    <w:rsid w:val="00BF08D5"/>
  </w:style>
  <w:style w:type="numbering" w:customStyle="1" w:styleId="2410">
    <w:name w:val="목록 없음241"/>
    <w:next w:val="a2"/>
    <w:semiHidden/>
    <w:rsid w:val="00BF08D5"/>
  </w:style>
  <w:style w:type="numbering" w:customStyle="1" w:styleId="NoList551">
    <w:name w:val="No List551"/>
    <w:next w:val="a2"/>
    <w:semiHidden/>
    <w:rsid w:val="00BF08D5"/>
  </w:style>
  <w:style w:type="numbering" w:customStyle="1" w:styleId="NoList641">
    <w:name w:val="No List641"/>
    <w:next w:val="a2"/>
    <w:semiHidden/>
    <w:rsid w:val="00BF08D5"/>
  </w:style>
  <w:style w:type="numbering" w:customStyle="1" w:styleId="NoList741">
    <w:name w:val="No List741"/>
    <w:next w:val="a2"/>
    <w:semiHidden/>
    <w:rsid w:val="00BF08D5"/>
  </w:style>
  <w:style w:type="numbering" w:customStyle="1" w:styleId="NoList2151">
    <w:name w:val="No List2151"/>
    <w:next w:val="a2"/>
    <w:semiHidden/>
    <w:rsid w:val="00BF08D5"/>
  </w:style>
  <w:style w:type="numbering" w:customStyle="1" w:styleId="NoList841">
    <w:name w:val="No List841"/>
    <w:next w:val="a2"/>
    <w:semiHidden/>
    <w:rsid w:val="00BF08D5"/>
  </w:style>
  <w:style w:type="numbering" w:customStyle="1" w:styleId="NoList2241">
    <w:name w:val="No List2241"/>
    <w:next w:val="a2"/>
    <w:semiHidden/>
    <w:rsid w:val="00BF08D5"/>
  </w:style>
  <w:style w:type="numbering" w:customStyle="1" w:styleId="NoList941">
    <w:name w:val="No List941"/>
    <w:next w:val="a2"/>
    <w:semiHidden/>
    <w:rsid w:val="00BF08D5"/>
  </w:style>
  <w:style w:type="numbering" w:customStyle="1" w:styleId="NoList1341">
    <w:name w:val="No List1341"/>
    <w:next w:val="a2"/>
    <w:semiHidden/>
    <w:rsid w:val="00BF08D5"/>
  </w:style>
  <w:style w:type="numbering" w:customStyle="1" w:styleId="NoList2341">
    <w:name w:val="No List2341"/>
    <w:next w:val="a2"/>
    <w:semiHidden/>
    <w:rsid w:val="00BF08D5"/>
  </w:style>
  <w:style w:type="numbering" w:customStyle="1" w:styleId="NoList1041">
    <w:name w:val="No List1041"/>
    <w:next w:val="a2"/>
    <w:semiHidden/>
    <w:rsid w:val="00BF08D5"/>
  </w:style>
  <w:style w:type="numbering" w:customStyle="1" w:styleId="NoList1441">
    <w:name w:val="No List1441"/>
    <w:next w:val="a2"/>
    <w:semiHidden/>
    <w:rsid w:val="00BF08D5"/>
  </w:style>
  <w:style w:type="numbering" w:customStyle="1" w:styleId="NoList2441">
    <w:name w:val="No List2441"/>
    <w:next w:val="a2"/>
    <w:semiHidden/>
    <w:rsid w:val="00BF08D5"/>
  </w:style>
  <w:style w:type="numbering" w:customStyle="1" w:styleId="NoList3141">
    <w:name w:val="No List3141"/>
    <w:next w:val="a2"/>
    <w:semiHidden/>
    <w:rsid w:val="00BF08D5"/>
  </w:style>
  <w:style w:type="numbering" w:customStyle="1" w:styleId="NoList4141">
    <w:name w:val="No List4141"/>
    <w:next w:val="a2"/>
    <w:semiHidden/>
    <w:rsid w:val="00BF08D5"/>
  </w:style>
  <w:style w:type="numbering" w:customStyle="1" w:styleId="NoList5141">
    <w:name w:val="No List5141"/>
    <w:next w:val="a2"/>
    <w:semiHidden/>
    <w:rsid w:val="00BF08D5"/>
  </w:style>
  <w:style w:type="numbering" w:customStyle="1" w:styleId="NoList1541">
    <w:name w:val="No List1541"/>
    <w:next w:val="a2"/>
    <w:semiHidden/>
    <w:rsid w:val="00BF08D5"/>
  </w:style>
  <w:style w:type="numbering" w:customStyle="1" w:styleId="NoList1641">
    <w:name w:val="No List1641"/>
    <w:next w:val="a2"/>
    <w:semiHidden/>
    <w:rsid w:val="00BF08D5"/>
  </w:style>
  <w:style w:type="numbering" w:customStyle="1" w:styleId="NoList11141">
    <w:name w:val="No List11141"/>
    <w:next w:val="a2"/>
    <w:semiHidden/>
    <w:rsid w:val="00BF08D5"/>
  </w:style>
  <w:style w:type="numbering" w:customStyle="1" w:styleId="NoList2521">
    <w:name w:val="No List2521"/>
    <w:next w:val="a2"/>
    <w:semiHidden/>
    <w:rsid w:val="00BF08D5"/>
  </w:style>
  <w:style w:type="numbering" w:customStyle="1" w:styleId="NoList3221">
    <w:name w:val="No List3221"/>
    <w:next w:val="a2"/>
    <w:semiHidden/>
    <w:unhideWhenUsed/>
    <w:rsid w:val="00BF08D5"/>
  </w:style>
  <w:style w:type="numbering" w:customStyle="1" w:styleId="11212">
    <w:name w:val="목록 없음1121"/>
    <w:next w:val="a2"/>
    <w:semiHidden/>
    <w:unhideWhenUsed/>
    <w:rsid w:val="00BF08D5"/>
  </w:style>
  <w:style w:type="numbering" w:customStyle="1" w:styleId="21210">
    <w:name w:val="목록 없음2121"/>
    <w:next w:val="a2"/>
    <w:semiHidden/>
    <w:rsid w:val="00BF08D5"/>
  </w:style>
  <w:style w:type="numbering" w:customStyle="1" w:styleId="NoList4221">
    <w:name w:val="No List4221"/>
    <w:next w:val="a2"/>
    <w:semiHidden/>
    <w:unhideWhenUsed/>
    <w:rsid w:val="00BF08D5"/>
  </w:style>
  <w:style w:type="numbering" w:customStyle="1" w:styleId="NoList5221">
    <w:name w:val="No List5221"/>
    <w:next w:val="a2"/>
    <w:semiHidden/>
    <w:rsid w:val="00BF08D5"/>
  </w:style>
  <w:style w:type="numbering" w:customStyle="1" w:styleId="NoList6121">
    <w:name w:val="No List6121"/>
    <w:next w:val="a2"/>
    <w:semiHidden/>
    <w:rsid w:val="00BF08D5"/>
  </w:style>
  <w:style w:type="numbering" w:customStyle="1" w:styleId="NoList7121">
    <w:name w:val="No List7121"/>
    <w:next w:val="a2"/>
    <w:semiHidden/>
    <w:rsid w:val="00BF08D5"/>
  </w:style>
  <w:style w:type="numbering" w:customStyle="1" w:styleId="NoList11221">
    <w:name w:val="No List11221"/>
    <w:next w:val="a2"/>
    <w:semiHidden/>
    <w:rsid w:val="00BF08D5"/>
  </w:style>
  <w:style w:type="numbering" w:customStyle="1" w:styleId="NoList21121">
    <w:name w:val="No List21121"/>
    <w:next w:val="a2"/>
    <w:semiHidden/>
    <w:rsid w:val="00BF08D5"/>
  </w:style>
  <w:style w:type="numbering" w:customStyle="1" w:styleId="NoList8121">
    <w:name w:val="No List8121"/>
    <w:next w:val="a2"/>
    <w:semiHidden/>
    <w:rsid w:val="00BF08D5"/>
  </w:style>
  <w:style w:type="numbering" w:customStyle="1" w:styleId="NoList12121">
    <w:name w:val="No List12121"/>
    <w:next w:val="a2"/>
    <w:semiHidden/>
    <w:rsid w:val="00BF08D5"/>
  </w:style>
  <w:style w:type="numbering" w:customStyle="1" w:styleId="NoList22121">
    <w:name w:val="No List22121"/>
    <w:next w:val="a2"/>
    <w:semiHidden/>
    <w:rsid w:val="00BF08D5"/>
  </w:style>
  <w:style w:type="numbering" w:customStyle="1" w:styleId="NoList9121">
    <w:name w:val="No List9121"/>
    <w:next w:val="a2"/>
    <w:semiHidden/>
    <w:rsid w:val="00BF08D5"/>
  </w:style>
  <w:style w:type="numbering" w:customStyle="1" w:styleId="NoList13121">
    <w:name w:val="No List13121"/>
    <w:next w:val="a2"/>
    <w:semiHidden/>
    <w:rsid w:val="00BF08D5"/>
  </w:style>
  <w:style w:type="numbering" w:customStyle="1" w:styleId="NoList23121">
    <w:name w:val="No List23121"/>
    <w:next w:val="a2"/>
    <w:semiHidden/>
    <w:rsid w:val="00BF08D5"/>
  </w:style>
  <w:style w:type="numbering" w:customStyle="1" w:styleId="NoList10121">
    <w:name w:val="No List10121"/>
    <w:next w:val="a2"/>
    <w:semiHidden/>
    <w:rsid w:val="00BF08D5"/>
  </w:style>
  <w:style w:type="numbering" w:customStyle="1" w:styleId="NoList14121">
    <w:name w:val="No List14121"/>
    <w:next w:val="a2"/>
    <w:semiHidden/>
    <w:rsid w:val="00BF08D5"/>
  </w:style>
  <w:style w:type="numbering" w:customStyle="1" w:styleId="NoList24121">
    <w:name w:val="No List24121"/>
    <w:next w:val="a2"/>
    <w:semiHidden/>
    <w:rsid w:val="00BF08D5"/>
  </w:style>
  <w:style w:type="numbering" w:customStyle="1" w:styleId="NoList31121">
    <w:name w:val="No List31121"/>
    <w:next w:val="a2"/>
    <w:semiHidden/>
    <w:rsid w:val="00BF08D5"/>
  </w:style>
  <w:style w:type="numbering" w:customStyle="1" w:styleId="NoList41121">
    <w:name w:val="No List41121"/>
    <w:next w:val="a2"/>
    <w:semiHidden/>
    <w:rsid w:val="00BF08D5"/>
  </w:style>
  <w:style w:type="numbering" w:customStyle="1" w:styleId="NoList51121">
    <w:name w:val="No List51121"/>
    <w:next w:val="a2"/>
    <w:semiHidden/>
    <w:rsid w:val="00BF08D5"/>
  </w:style>
  <w:style w:type="numbering" w:customStyle="1" w:styleId="NoList15121">
    <w:name w:val="No List15121"/>
    <w:next w:val="a2"/>
    <w:semiHidden/>
    <w:rsid w:val="00BF08D5"/>
  </w:style>
  <w:style w:type="numbering" w:customStyle="1" w:styleId="NoList16121">
    <w:name w:val="No List16121"/>
    <w:next w:val="a2"/>
    <w:semiHidden/>
    <w:rsid w:val="00BF08D5"/>
  </w:style>
  <w:style w:type="numbering" w:customStyle="1" w:styleId="NoList111121">
    <w:name w:val="No List111121"/>
    <w:next w:val="a2"/>
    <w:semiHidden/>
    <w:rsid w:val="00BF08D5"/>
  </w:style>
  <w:style w:type="numbering" w:customStyle="1" w:styleId="NoList1921">
    <w:name w:val="No List1921"/>
    <w:next w:val="a2"/>
    <w:uiPriority w:val="99"/>
    <w:semiHidden/>
    <w:unhideWhenUsed/>
    <w:rsid w:val="00BF08D5"/>
  </w:style>
  <w:style w:type="numbering" w:customStyle="1" w:styleId="NoList11021">
    <w:name w:val="No List11021"/>
    <w:next w:val="a2"/>
    <w:uiPriority w:val="99"/>
    <w:semiHidden/>
    <w:rsid w:val="00BF08D5"/>
  </w:style>
  <w:style w:type="numbering" w:customStyle="1" w:styleId="NoList2621">
    <w:name w:val="No List2621"/>
    <w:next w:val="a2"/>
    <w:semiHidden/>
    <w:rsid w:val="00BF08D5"/>
  </w:style>
  <w:style w:type="numbering" w:customStyle="1" w:styleId="NoList3321">
    <w:name w:val="No List3321"/>
    <w:next w:val="a2"/>
    <w:semiHidden/>
    <w:unhideWhenUsed/>
    <w:rsid w:val="00BF08D5"/>
  </w:style>
  <w:style w:type="numbering" w:customStyle="1" w:styleId="12212">
    <w:name w:val="목록 없음1221"/>
    <w:next w:val="a2"/>
    <w:semiHidden/>
    <w:unhideWhenUsed/>
    <w:rsid w:val="00BF08D5"/>
  </w:style>
  <w:style w:type="numbering" w:customStyle="1" w:styleId="2221">
    <w:name w:val="목록 없음2221"/>
    <w:next w:val="a2"/>
    <w:semiHidden/>
    <w:rsid w:val="00BF08D5"/>
  </w:style>
  <w:style w:type="numbering" w:customStyle="1" w:styleId="NoList4321">
    <w:name w:val="No List4321"/>
    <w:next w:val="a2"/>
    <w:semiHidden/>
    <w:unhideWhenUsed/>
    <w:rsid w:val="00BF08D5"/>
  </w:style>
  <w:style w:type="numbering" w:customStyle="1" w:styleId="NoList5321">
    <w:name w:val="No List5321"/>
    <w:next w:val="a2"/>
    <w:semiHidden/>
    <w:rsid w:val="00BF08D5"/>
  </w:style>
  <w:style w:type="numbering" w:customStyle="1" w:styleId="NoList6221">
    <w:name w:val="No List6221"/>
    <w:next w:val="a2"/>
    <w:semiHidden/>
    <w:rsid w:val="00BF08D5"/>
  </w:style>
  <w:style w:type="numbering" w:customStyle="1" w:styleId="NoList7221">
    <w:name w:val="No List7221"/>
    <w:next w:val="a2"/>
    <w:semiHidden/>
    <w:rsid w:val="00BF08D5"/>
  </w:style>
  <w:style w:type="numbering" w:customStyle="1" w:styleId="NoList11321">
    <w:name w:val="No List11321"/>
    <w:next w:val="a2"/>
    <w:semiHidden/>
    <w:rsid w:val="00BF08D5"/>
  </w:style>
  <w:style w:type="numbering" w:customStyle="1" w:styleId="NoList21221">
    <w:name w:val="No List21221"/>
    <w:next w:val="a2"/>
    <w:semiHidden/>
    <w:rsid w:val="00BF08D5"/>
  </w:style>
  <w:style w:type="numbering" w:customStyle="1" w:styleId="NoList8221">
    <w:name w:val="No List8221"/>
    <w:next w:val="a2"/>
    <w:semiHidden/>
    <w:rsid w:val="00BF08D5"/>
  </w:style>
  <w:style w:type="numbering" w:customStyle="1" w:styleId="NoList12221">
    <w:name w:val="No List12221"/>
    <w:next w:val="a2"/>
    <w:semiHidden/>
    <w:rsid w:val="00BF08D5"/>
  </w:style>
  <w:style w:type="numbering" w:customStyle="1" w:styleId="NoList22221">
    <w:name w:val="No List22221"/>
    <w:next w:val="a2"/>
    <w:semiHidden/>
    <w:rsid w:val="00BF08D5"/>
  </w:style>
  <w:style w:type="numbering" w:customStyle="1" w:styleId="NoList9221">
    <w:name w:val="No List9221"/>
    <w:next w:val="a2"/>
    <w:semiHidden/>
    <w:rsid w:val="00BF08D5"/>
  </w:style>
  <w:style w:type="numbering" w:customStyle="1" w:styleId="NoList13221">
    <w:name w:val="No List13221"/>
    <w:next w:val="a2"/>
    <w:semiHidden/>
    <w:rsid w:val="00BF08D5"/>
  </w:style>
  <w:style w:type="numbering" w:customStyle="1" w:styleId="NoList23221">
    <w:name w:val="No List23221"/>
    <w:next w:val="a2"/>
    <w:semiHidden/>
    <w:rsid w:val="00BF08D5"/>
  </w:style>
  <w:style w:type="numbering" w:customStyle="1" w:styleId="NoList10221">
    <w:name w:val="No List10221"/>
    <w:next w:val="a2"/>
    <w:semiHidden/>
    <w:rsid w:val="00BF08D5"/>
  </w:style>
  <w:style w:type="numbering" w:customStyle="1" w:styleId="NoList14221">
    <w:name w:val="No List14221"/>
    <w:next w:val="a2"/>
    <w:semiHidden/>
    <w:rsid w:val="00BF08D5"/>
  </w:style>
  <w:style w:type="numbering" w:customStyle="1" w:styleId="NoList24221">
    <w:name w:val="No List24221"/>
    <w:next w:val="a2"/>
    <w:semiHidden/>
    <w:rsid w:val="00BF08D5"/>
  </w:style>
  <w:style w:type="numbering" w:customStyle="1" w:styleId="NoList31221">
    <w:name w:val="No List31221"/>
    <w:next w:val="a2"/>
    <w:semiHidden/>
    <w:rsid w:val="00BF08D5"/>
  </w:style>
  <w:style w:type="numbering" w:customStyle="1" w:styleId="NoList41221">
    <w:name w:val="No List41221"/>
    <w:next w:val="a2"/>
    <w:semiHidden/>
    <w:rsid w:val="00BF08D5"/>
  </w:style>
  <w:style w:type="numbering" w:customStyle="1" w:styleId="NoList51221">
    <w:name w:val="No List51221"/>
    <w:next w:val="a2"/>
    <w:semiHidden/>
    <w:rsid w:val="00BF08D5"/>
  </w:style>
  <w:style w:type="numbering" w:customStyle="1" w:styleId="NoList15221">
    <w:name w:val="No List15221"/>
    <w:next w:val="a2"/>
    <w:semiHidden/>
    <w:rsid w:val="00BF08D5"/>
  </w:style>
  <w:style w:type="numbering" w:customStyle="1" w:styleId="NoList16221">
    <w:name w:val="No List16221"/>
    <w:next w:val="a2"/>
    <w:semiHidden/>
    <w:rsid w:val="00BF08D5"/>
  </w:style>
  <w:style w:type="numbering" w:customStyle="1" w:styleId="NoList111221">
    <w:name w:val="No List111221"/>
    <w:next w:val="a2"/>
    <w:semiHidden/>
    <w:rsid w:val="00BF08D5"/>
  </w:style>
  <w:style w:type="numbering" w:customStyle="1" w:styleId="2213">
    <w:name w:val="无列表221"/>
    <w:next w:val="a2"/>
    <w:uiPriority w:val="99"/>
    <w:semiHidden/>
    <w:unhideWhenUsed/>
    <w:rsid w:val="00BF08D5"/>
  </w:style>
  <w:style w:type="numbering" w:customStyle="1" w:styleId="3212">
    <w:name w:val="无列表321"/>
    <w:next w:val="a2"/>
    <w:uiPriority w:val="99"/>
    <w:semiHidden/>
    <w:unhideWhenUsed/>
    <w:rsid w:val="00BF08D5"/>
  </w:style>
  <w:style w:type="numbering" w:customStyle="1" w:styleId="NoList2021">
    <w:name w:val="No List2021"/>
    <w:next w:val="a2"/>
    <w:semiHidden/>
    <w:rsid w:val="00BF08D5"/>
  </w:style>
  <w:style w:type="numbering" w:customStyle="1" w:styleId="NoList2721">
    <w:name w:val="No List2721"/>
    <w:next w:val="a2"/>
    <w:uiPriority w:val="99"/>
    <w:semiHidden/>
    <w:unhideWhenUsed/>
    <w:rsid w:val="00BF08D5"/>
  </w:style>
  <w:style w:type="numbering" w:customStyle="1" w:styleId="NoList2821">
    <w:name w:val="No List2821"/>
    <w:next w:val="a2"/>
    <w:uiPriority w:val="99"/>
    <w:semiHidden/>
    <w:unhideWhenUsed/>
    <w:rsid w:val="00BF08D5"/>
  </w:style>
  <w:style w:type="numbering" w:customStyle="1" w:styleId="NoList2911">
    <w:name w:val="No List2911"/>
    <w:next w:val="a2"/>
    <w:uiPriority w:val="99"/>
    <w:semiHidden/>
    <w:unhideWhenUsed/>
    <w:rsid w:val="00BF08D5"/>
  </w:style>
  <w:style w:type="numbering" w:customStyle="1" w:styleId="NoList11411">
    <w:name w:val="No List11411"/>
    <w:next w:val="a2"/>
    <w:semiHidden/>
    <w:rsid w:val="00BF08D5"/>
  </w:style>
  <w:style w:type="numbering" w:customStyle="1" w:styleId="NoList21011">
    <w:name w:val="No List21011"/>
    <w:next w:val="a2"/>
    <w:semiHidden/>
    <w:rsid w:val="00BF08D5"/>
  </w:style>
  <w:style w:type="numbering" w:customStyle="1" w:styleId="NoList3411">
    <w:name w:val="No List3411"/>
    <w:next w:val="a2"/>
    <w:semiHidden/>
    <w:unhideWhenUsed/>
    <w:rsid w:val="00BF08D5"/>
  </w:style>
  <w:style w:type="numbering" w:customStyle="1" w:styleId="13112">
    <w:name w:val="목록 없음1311"/>
    <w:next w:val="a2"/>
    <w:semiHidden/>
    <w:unhideWhenUsed/>
    <w:rsid w:val="00BF08D5"/>
  </w:style>
  <w:style w:type="numbering" w:customStyle="1" w:styleId="2311">
    <w:name w:val="목록 없음2311"/>
    <w:next w:val="a2"/>
    <w:semiHidden/>
    <w:rsid w:val="00BF08D5"/>
  </w:style>
  <w:style w:type="numbering" w:customStyle="1" w:styleId="NoList4411">
    <w:name w:val="No List4411"/>
    <w:next w:val="a2"/>
    <w:semiHidden/>
    <w:unhideWhenUsed/>
    <w:rsid w:val="00BF08D5"/>
  </w:style>
  <w:style w:type="numbering" w:customStyle="1" w:styleId="NoList5411">
    <w:name w:val="No List5411"/>
    <w:next w:val="a2"/>
    <w:semiHidden/>
    <w:rsid w:val="00BF08D5"/>
  </w:style>
  <w:style w:type="numbering" w:customStyle="1" w:styleId="NoList6311">
    <w:name w:val="No List6311"/>
    <w:next w:val="a2"/>
    <w:semiHidden/>
    <w:rsid w:val="00BF08D5"/>
  </w:style>
  <w:style w:type="numbering" w:customStyle="1" w:styleId="NoList7311">
    <w:name w:val="No List7311"/>
    <w:next w:val="a2"/>
    <w:semiHidden/>
    <w:rsid w:val="00BF08D5"/>
  </w:style>
  <w:style w:type="numbering" w:customStyle="1" w:styleId="NoList11511">
    <w:name w:val="No List11511"/>
    <w:next w:val="a2"/>
    <w:semiHidden/>
    <w:rsid w:val="00BF08D5"/>
  </w:style>
  <w:style w:type="numbering" w:customStyle="1" w:styleId="NoList21311">
    <w:name w:val="No List21311"/>
    <w:next w:val="a2"/>
    <w:semiHidden/>
    <w:rsid w:val="00BF08D5"/>
  </w:style>
  <w:style w:type="numbering" w:customStyle="1" w:styleId="NoList8311">
    <w:name w:val="No List8311"/>
    <w:next w:val="a2"/>
    <w:semiHidden/>
    <w:rsid w:val="00BF08D5"/>
  </w:style>
  <w:style w:type="numbering" w:customStyle="1" w:styleId="NoList12311">
    <w:name w:val="No List12311"/>
    <w:next w:val="a2"/>
    <w:semiHidden/>
    <w:rsid w:val="00BF08D5"/>
  </w:style>
  <w:style w:type="numbering" w:customStyle="1" w:styleId="NoList22311">
    <w:name w:val="No List22311"/>
    <w:next w:val="a2"/>
    <w:semiHidden/>
    <w:rsid w:val="00BF08D5"/>
  </w:style>
  <w:style w:type="numbering" w:customStyle="1" w:styleId="NoList9311">
    <w:name w:val="No List9311"/>
    <w:next w:val="a2"/>
    <w:semiHidden/>
    <w:rsid w:val="00BF08D5"/>
  </w:style>
  <w:style w:type="numbering" w:customStyle="1" w:styleId="NoList13311">
    <w:name w:val="No List13311"/>
    <w:next w:val="a2"/>
    <w:semiHidden/>
    <w:rsid w:val="00BF08D5"/>
  </w:style>
  <w:style w:type="numbering" w:customStyle="1" w:styleId="NoList23311">
    <w:name w:val="No List23311"/>
    <w:next w:val="a2"/>
    <w:semiHidden/>
    <w:rsid w:val="00BF08D5"/>
  </w:style>
  <w:style w:type="numbering" w:customStyle="1" w:styleId="NoList10311">
    <w:name w:val="No List10311"/>
    <w:next w:val="a2"/>
    <w:semiHidden/>
    <w:rsid w:val="00BF08D5"/>
  </w:style>
  <w:style w:type="numbering" w:customStyle="1" w:styleId="NoList14311">
    <w:name w:val="No List14311"/>
    <w:next w:val="a2"/>
    <w:semiHidden/>
    <w:rsid w:val="00BF08D5"/>
  </w:style>
  <w:style w:type="numbering" w:customStyle="1" w:styleId="NoList24311">
    <w:name w:val="No List24311"/>
    <w:next w:val="a2"/>
    <w:semiHidden/>
    <w:rsid w:val="00BF08D5"/>
  </w:style>
  <w:style w:type="numbering" w:customStyle="1" w:styleId="NoList31311">
    <w:name w:val="No List31311"/>
    <w:next w:val="a2"/>
    <w:semiHidden/>
    <w:rsid w:val="00BF08D5"/>
  </w:style>
  <w:style w:type="numbering" w:customStyle="1" w:styleId="NoList41311">
    <w:name w:val="No List41311"/>
    <w:next w:val="a2"/>
    <w:semiHidden/>
    <w:rsid w:val="00BF08D5"/>
  </w:style>
  <w:style w:type="numbering" w:customStyle="1" w:styleId="NoList51311">
    <w:name w:val="No List51311"/>
    <w:next w:val="a2"/>
    <w:semiHidden/>
    <w:rsid w:val="00BF08D5"/>
  </w:style>
  <w:style w:type="numbering" w:customStyle="1" w:styleId="NoList15311">
    <w:name w:val="No List15311"/>
    <w:next w:val="a2"/>
    <w:semiHidden/>
    <w:rsid w:val="00BF08D5"/>
  </w:style>
  <w:style w:type="numbering" w:customStyle="1" w:styleId="NoList16311">
    <w:name w:val="No List16311"/>
    <w:next w:val="a2"/>
    <w:semiHidden/>
    <w:rsid w:val="00BF08D5"/>
  </w:style>
  <w:style w:type="numbering" w:customStyle="1" w:styleId="NoList111311">
    <w:name w:val="No List111311"/>
    <w:next w:val="a2"/>
    <w:semiHidden/>
    <w:rsid w:val="00BF08D5"/>
  </w:style>
  <w:style w:type="numbering" w:customStyle="1" w:styleId="NoList17111">
    <w:name w:val="No List17111"/>
    <w:next w:val="a2"/>
    <w:uiPriority w:val="99"/>
    <w:semiHidden/>
    <w:unhideWhenUsed/>
    <w:rsid w:val="00BF08D5"/>
  </w:style>
  <w:style w:type="numbering" w:customStyle="1" w:styleId="NoList18111">
    <w:name w:val="No List18111"/>
    <w:next w:val="a2"/>
    <w:uiPriority w:val="99"/>
    <w:semiHidden/>
    <w:rsid w:val="00BF08D5"/>
  </w:style>
  <w:style w:type="numbering" w:customStyle="1" w:styleId="NoList25111">
    <w:name w:val="No List25111"/>
    <w:next w:val="a2"/>
    <w:semiHidden/>
    <w:rsid w:val="00BF08D5"/>
  </w:style>
  <w:style w:type="numbering" w:customStyle="1" w:styleId="NoList32111">
    <w:name w:val="No List32111"/>
    <w:next w:val="a2"/>
    <w:semiHidden/>
    <w:unhideWhenUsed/>
    <w:rsid w:val="00BF08D5"/>
  </w:style>
  <w:style w:type="numbering" w:customStyle="1" w:styleId="111112">
    <w:name w:val="목록 없음11111"/>
    <w:next w:val="a2"/>
    <w:semiHidden/>
    <w:unhideWhenUsed/>
    <w:rsid w:val="00BF08D5"/>
  </w:style>
  <w:style w:type="numbering" w:customStyle="1" w:styleId="21111">
    <w:name w:val="목록 없음21111"/>
    <w:next w:val="a2"/>
    <w:semiHidden/>
    <w:rsid w:val="00BF08D5"/>
  </w:style>
  <w:style w:type="numbering" w:customStyle="1" w:styleId="NoList42111">
    <w:name w:val="No List42111"/>
    <w:next w:val="a2"/>
    <w:semiHidden/>
    <w:unhideWhenUsed/>
    <w:rsid w:val="00BF08D5"/>
  </w:style>
  <w:style w:type="numbering" w:customStyle="1" w:styleId="NoList52111">
    <w:name w:val="No List52111"/>
    <w:next w:val="a2"/>
    <w:semiHidden/>
    <w:rsid w:val="00BF08D5"/>
  </w:style>
  <w:style w:type="numbering" w:customStyle="1" w:styleId="NoList61111">
    <w:name w:val="No List61111"/>
    <w:next w:val="a2"/>
    <w:semiHidden/>
    <w:rsid w:val="00BF08D5"/>
  </w:style>
  <w:style w:type="numbering" w:customStyle="1" w:styleId="NoList71111">
    <w:name w:val="No List71111"/>
    <w:next w:val="a2"/>
    <w:semiHidden/>
    <w:rsid w:val="00BF08D5"/>
  </w:style>
  <w:style w:type="numbering" w:customStyle="1" w:styleId="NoList112111">
    <w:name w:val="No List112111"/>
    <w:next w:val="a2"/>
    <w:semiHidden/>
    <w:rsid w:val="00BF08D5"/>
  </w:style>
  <w:style w:type="numbering" w:customStyle="1" w:styleId="NoList2111111">
    <w:name w:val="No List2111111"/>
    <w:next w:val="a2"/>
    <w:semiHidden/>
    <w:rsid w:val="00BF08D5"/>
  </w:style>
  <w:style w:type="numbering" w:customStyle="1" w:styleId="NoList81111">
    <w:name w:val="No List81111"/>
    <w:next w:val="a2"/>
    <w:semiHidden/>
    <w:rsid w:val="00BF08D5"/>
  </w:style>
  <w:style w:type="numbering" w:customStyle="1" w:styleId="NoList121111">
    <w:name w:val="No List121111"/>
    <w:next w:val="a2"/>
    <w:semiHidden/>
    <w:rsid w:val="00BF08D5"/>
  </w:style>
  <w:style w:type="numbering" w:customStyle="1" w:styleId="NoList221111">
    <w:name w:val="No List221111"/>
    <w:next w:val="a2"/>
    <w:semiHidden/>
    <w:rsid w:val="00BF08D5"/>
  </w:style>
  <w:style w:type="numbering" w:customStyle="1" w:styleId="NoList91111">
    <w:name w:val="No List91111"/>
    <w:next w:val="a2"/>
    <w:semiHidden/>
    <w:rsid w:val="00BF08D5"/>
  </w:style>
  <w:style w:type="numbering" w:customStyle="1" w:styleId="NoList131111">
    <w:name w:val="No List131111"/>
    <w:next w:val="a2"/>
    <w:semiHidden/>
    <w:rsid w:val="00BF08D5"/>
  </w:style>
  <w:style w:type="numbering" w:customStyle="1" w:styleId="NoList231111">
    <w:name w:val="No List231111"/>
    <w:next w:val="a2"/>
    <w:semiHidden/>
    <w:rsid w:val="00BF08D5"/>
  </w:style>
  <w:style w:type="numbering" w:customStyle="1" w:styleId="NoList101111">
    <w:name w:val="No List101111"/>
    <w:next w:val="a2"/>
    <w:semiHidden/>
    <w:rsid w:val="00BF08D5"/>
  </w:style>
  <w:style w:type="numbering" w:customStyle="1" w:styleId="NoList141111">
    <w:name w:val="No List141111"/>
    <w:next w:val="a2"/>
    <w:semiHidden/>
    <w:rsid w:val="00BF08D5"/>
  </w:style>
  <w:style w:type="numbering" w:customStyle="1" w:styleId="NoList241111">
    <w:name w:val="No List241111"/>
    <w:next w:val="a2"/>
    <w:semiHidden/>
    <w:rsid w:val="00BF08D5"/>
  </w:style>
  <w:style w:type="numbering" w:customStyle="1" w:styleId="NoList3111111">
    <w:name w:val="No List3111111"/>
    <w:next w:val="a2"/>
    <w:semiHidden/>
    <w:rsid w:val="00BF08D5"/>
  </w:style>
  <w:style w:type="numbering" w:customStyle="1" w:styleId="NoList4111111">
    <w:name w:val="No List4111111"/>
    <w:next w:val="a2"/>
    <w:semiHidden/>
    <w:rsid w:val="00BF08D5"/>
  </w:style>
  <w:style w:type="numbering" w:customStyle="1" w:styleId="NoList5111111">
    <w:name w:val="No List5111111"/>
    <w:next w:val="a2"/>
    <w:semiHidden/>
    <w:rsid w:val="00BF08D5"/>
  </w:style>
  <w:style w:type="numbering" w:customStyle="1" w:styleId="NoList151111">
    <w:name w:val="No List151111"/>
    <w:next w:val="a2"/>
    <w:semiHidden/>
    <w:rsid w:val="00BF08D5"/>
  </w:style>
  <w:style w:type="numbering" w:customStyle="1" w:styleId="NoList161111">
    <w:name w:val="No List161111"/>
    <w:next w:val="a2"/>
    <w:semiHidden/>
    <w:rsid w:val="00BF08D5"/>
  </w:style>
  <w:style w:type="numbering" w:customStyle="1" w:styleId="NoList11111111">
    <w:name w:val="No List11111111"/>
    <w:next w:val="a2"/>
    <w:semiHidden/>
    <w:rsid w:val="00BF08D5"/>
  </w:style>
  <w:style w:type="numbering" w:customStyle="1" w:styleId="NoList19111">
    <w:name w:val="No List19111"/>
    <w:next w:val="a2"/>
    <w:uiPriority w:val="99"/>
    <w:semiHidden/>
    <w:unhideWhenUsed/>
    <w:rsid w:val="00BF08D5"/>
  </w:style>
  <w:style w:type="numbering" w:customStyle="1" w:styleId="NoList110111">
    <w:name w:val="No List110111"/>
    <w:next w:val="a2"/>
    <w:uiPriority w:val="99"/>
    <w:semiHidden/>
    <w:rsid w:val="00BF08D5"/>
  </w:style>
  <w:style w:type="numbering" w:customStyle="1" w:styleId="NoList26111">
    <w:name w:val="No List26111"/>
    <w:next w:val="a2"/>
    <w:semiHidden/>
    <w:rsid w:val="00BF08D5"/>
  </w:style>
  <w:style w:type="numbering" w:customStyle="1" w:styleId="NoList33111">
    <w:name w:val="No List33111"/>
    <w:next w:val="a2"/>
    <w:semiHidden/>
    <w:unhideWhenUsed/>
    <w:rsid w:val="00BF08D5"/>
  </w:style>
  <w:style w:type="numbering" w:customStyle="1" w:styleId="121110">
    <w:name w:val="목록 없음12111"/>
    <w:next w:val="a2"/>
    <w:semiHidden/>
    <w:unhideWhenUsed/>
    <w:rsid w:val="00BF08D5"/>
  </w:style>
  <w:style w:type="numbering" w:customStyle="1" w:styleId="22111">
    <w:name w:val="목록 없음22111"/>
    <w:next w:val="a2"/>
    <w:semiHidden/>
    <w:rsid w:val="00BF08D5"/>
  </w:style>
  <w:style w:type="numbering" w:customStyle="1" w:styleId="NoList43111">
    <w:name w:val="No List43111"/>
    <w:next w:val="a2"/>
    <w:semiHidden/>
    <w:unhideWhenUsed/>
    <w:rsid w:val="00BF08D5"/>
  </w:style>
  <w:style w:type="numbering" w:customStyle="1" w:styleId="NoList53111">
    <w:name w:val="No List53111"/>
    <w:next w:val="a2"/>
    <w:semiHidden/>
    <w:rsid w:val="00BF08D5"/>
  </w:style>
  <w:style w:type="numbering" w:customStyle="1" w:styleId="NoList62111">
    <w:name w:val="No List62111"/>
    <w:next w:val="a2"/>
    <w:semiHidden/>
    <w:rsid w:val="00BF08D5"/>
  </w:style>
  <w:style w:type="numbering" w:customStyle="1" w:styleId="NoList72111">
    <w:name w:val="No List72111"/>
    <w:next w:val="a2"/>
    <w:semiHidden/>
    <w:rsid w:val="00BF08D5"/>
  </w:style>
  <w:style w:type="numbering" w:customStyle="1" w:styleId="NoList113111">
    <w:name w:val="No List113111"/>
    <w:next w:val="a2"/>
    <w:semiHidden/>
    <w:rsid w:val="00BF08D5"/>
  </w:style>
  <w:style w:type="numbering" w:customStyle="1" w:styleId="NoList212111">
    <w:name w:val="No List212111"/>
    <w:next w:val="a2"/>
    <w:semiHidden/>
    <w:rsid w:val="00BF08D5"/>
  </w:style>
  <w:style w:type="numbering" w:customStyle="1" w:styleId="NoList82111">
    <w:name w:val="No List82111"/>
    <w:next w:val="a2"/>
    <w:semiHidden/>
    <w:rsid w:val="00BF08D5"/>
  </w:style>
  <w:style w:type="numbering" w:customStyle="1" w:styleId="NoList122111">
    <w:name w:val="No List122111"/>
    <w:next w:val="a2"/>
    <w:semiHidden/>
    <w:rsid w:val="00BF08D5"/>
  </w:style>
  <w:style w:type="numbering" w:customStyle="1" w:styleId="NoList222111">
    <w:name w:val="No List222111"/>
    <w:next w:val="a2"/>
    <w:semiHidden/>
    <w:rsid w:val="00BF08D5"/>
  </w:style>
  <w:style w:type="numbering" w:customStyle="1" w:styleId="NoList92111">
    <w:name w:val="No List92111"/>
    <w:next w:val="a2"/>
    <w:semiHidden/>
    <w:rsid w:val="00BF08D5"/>
  </w:style>
  <w:style w:type="numbering" w:customStyle="1" w:styleId="NoList132111">
    <w:name w:val="No List132111"/>
    <w:next w:val="a2"/>
    <w:semiHidden/>
    <w:rsid w:val="00BF08D5"/>
  </w:style>
  <w:style w:type="numbering" w:customStyle="1" w:styleId="NoList232111">
    <w:name w:val="No List232111"/>
    <w:next w:val="a2"/>
    <w:semiHidden/>
    <w:rsid w:val="00BF08D5"/>
  </w:style>
  <w:style w:type="numbering" w:customStyle="1" w:styleId="NoList102111">
    <w:name w:val="No List102111"/>
    <w:next w:val="a2"/>
    <w:semiHidden/>
    <w:rsid w:val="00BF08D5"/>
  </w:style>
  <w:style w:type="numbering" w:customStyle="1" w:styleId="NoList142111">
    <w:name w:val="No List142111"/>
    <w:next w:val="a2"/>
    <w:semiHidden/>
    <w:rsid w:val="00BF08D5"/>
  </w:style>
  <w:style w:type="numbering" w:customStyle="1" w:styleId="NoList242111">
    <w:name w:val="No List242111"/>
    <w:next w:val="a2"/>
    <w:semiHidden/>
    <w:rsid w:val="00BF08D5"/>
  </w:style>
  <w:style w:type="numbering" w:customStyle="1" w:styleId="NoList312111">
    <w:name w:val="No List312111"/>
    <w:next w:val="a2"/>
    <w:semiHidden/>
    <w:rsid w:val="00BF08D5"/>
  </w:style>
  <w:style w:type="numbering" w:customStyle="1" w:styleId="NoList412111">
    <w:name w:val="No List412111"/>
    <w:next w:val="a2"/>
    <w:semiHidden/>
    <w:rsid w:val="00BF08D5"/>
  </w:style>
  <w:style w:type="numbering" w:customStyle="1" w:styleId="NoList512111">
    <w:name w:val="No List512111"/>
    <w:next w:val="a2"/>
    <w:semiHidden/>
    <w:rsid w:val="00BF08D5"/>
  </w:style>
  <w:style w:type="numbering" w:customStyle="1" w:styleId="NoList152111">
    <w:name w:val="No List152111"/>
    <w:next w:val="a2"/>
    <w:semiHidden/>
    <w:rsid w:val="00BF08D5"/>
  </w:style>
  <w:style w:type="numbering" w:customStyle="1" w:styleId="NoList162111">
    <w:name w:val="No List162111"/>
    <w:next w:val="a2"/>
    <w:semiHidden/>
    <w:rsid w:val="00BF08D5"/>
  </w:style>
  <w:style w:type="numbering" w:customStyle="1" w:styleId="121111">
    <w:name w:val="无列表12111"/>
    <w:next w:val="a2"/>
    <w:semiHidden/>
    <w:rsid w:val="00BF08D5"/>
  </w:style>
  <w:style w:type="numbering" w:customStyle="1" w:styleId="NoList1112111">
    <w:name w:val="No List1112111"/>
    <w:next w:val="a2"/>
    <w:semiHidden/>
    <w:rsid w:val="00BF08D5"/>
  </w:style>
  <w:style w:type="numbering" w:customStyle="1" w:styleId="21112">
    <w:name w:val="无列表2111"/>
    <w:next w:val="a2"/>
    <w:uiPriority w:val="99"/>
    <w:semiHidden/>
    <w:unhideWhenUsed/>
    <w:rsid w:val="00BF08D5"/>
  </w:style>
  <w:style w:type="numbering" w:customStyle="1" w:styleId="31110">
    <w:name w:val="无列表3111"/>
    <w:next w:val="a2"/>
    <w:uiPriority w:val="99"/>
    <w:semiHidden/>
    <w:unhideWhenUsed/>
    <w:rsid w:val="00BF08D5"/>
  </w:style>
  <w:style w:type="numbering" w:customStyle="1" w:styleId="NoList20111">
    <w:name w:val="No List20111"/>
    <w:next w:val="a2"/>
    <w:semiHidden/>
    <w:rsid w:val="00BF08D5"/>
  </w:style>
  <w:style w:type="numbering" w:customStyle="1" w:styleId="NoList27111">
    <w:name w:val="No List27111"/>
    <w:next w:val="a2"/>
    <w:uiPriority w:val="99"/>
    <w:semiHidden/>
    <w:unhideWhenUsed/>
    <w:rsid w:val="00BF08D5"/>
  </w:style>
  <w:style w:type="numbering" w:customStyle="1" w:styleId="NoList28111">
    <w:name w:val="No List28111"/>
    <w:next w:val="a2"/>
    <w:uiPriority w:val="99"/>
    <w:semiHidden/>
    <w:unhideWhenUsed/>
    <w:rsid w:val="00BF08D5"/>
  </w:style>
  <w:style w:type="numbering" w:customStyle="1" w:styleId="21f1">
    <w:name w:val="リストなし21"/>
    <w:next w:val="a2"/>
    <w:uiPriority w:val="99"/>
    <w:semiHidden/>
    <w:unhideWhenUsed/>
    <w:rsid w:val="00BF08D5"/>
  </w:style>
  <w:style w:type="numbering" w:customStyle="1" w:styleId="NoList1271">
    <w:name w:val="No List1271"/>
    <w:next w:val="a2"/>
    <w:semiHidden/>
    <w:rsid w:val="00BF08D5"/>
  </w:style>
  <w:style w:type="numbering" w:customStyle="1" w:styleId="1910">
    <w:name w:val="无列表191"/>
    <w:next w:val="a2"/>
    <w:semiHidden/>
    <w:rsid w:val="00BF08D5"/>
  </w:style>
  <w:style w:type="numbering" w:customStyle="1" w:styleId="1911">
    <w:name w:val="リストなし191"/>
    <w:next w:val="a2"/>
    <w:uiPriority w:val="99"/>
    <w:semiHidden/>
    <w:unhideWhenUsed/>
    <w:rsid w:val="00BF08D5"/>
  </w:style>
  <w:style w:type="numbering" w:customStyle="1" w:styleId="NoList391">
    <w:name w:val="No List391"/>
    <w:next w:val="a2"/>
    <w:semiHidden/>
    <w:rsid w:val="00BF08D5"/>
  </w:style>
  <w:style w:type="numbering" w:customStyle="1" w:styleId="NoList481">
    <w:name w:val="No List481"/>
    <w:next w:val="a2"/>
    <w:semiHidden/>
    <w:rsid w:val="00BF08D5"/>
  </w:style>
  <w:style w:type="numbering" w:customStyle="1" w:styleId="NoList2161">
    <w:name w:val="No List2161"/>
    <w:next w:val="a2"/>
    <w:semiHidden/>
    <w:rsid w:val="00BF08D5"/>
  </w:style>
  <w:style w:type="numbering" w:customStyle="1" w:styleId="NoList1281">
    <w:name w:val="No List1281"/>
    <w:next w:val="a2"/>
    <w:semiHidden/>
    <w:rsid w:val="00BF08D5"/>
  </w:style>
  <w:style w:type="numbering" w:customStyle="1" w:styleId="1181">
    <w:name w:val="无列表1181"/>
    <w:next w:val="a2"/>
    <w:semiHidden/>
    <w:rsid w:val="00BF08D5"/>
  </w:style>
  <w:style w:type="numbering" w:customStyle="1" w:styleId="NoList11151">
    <w:name w:val="No List11151"/>
    <w:next w:val="a2"/>
    <w:semiHidden/>
    <w:rsid w:val="00BF08D5"/>
  </w:style>
  <w:style w:type="numbering" w:customStyle="1" w:styleId="SGS311">
    <w:name w:val="SGS311"/>
    <w:uiPriority w:val="99"/>
    <w:rsid w:val="00BF08D5"/>
  </w:style>
  <w:style w:type="numbering" w:customStyle="1" w:styleId="NoList1731">
    <w:name w:val="No List1731"/>
    <w:next w:val="a2"/>
    <w:uiPriority w:val="99"/>
    <w:semiHidden/>
    <w:unhideWhenUsed/>
    <w:rsid w:val="00BF08D5"/>
  </w:style>
  <w:style w:type="numbering" w:customStyle="1" w:styleId="NoList1831">
    <w:name w:val="No List1831"/>
    <w:next w:val="a2"/>
    <w:semiHidden/>
    <w:rsid w:val="00BF08D5"/>
  </w:style>
  <w:style w:type="numbering" w:customStyle="1" w:styleId="1271">
    <w:name w:val="无列表1271"/>
    <w:next w:val="a2"/>
    <w:semiHidden/>
    <w:rsid w:val="00BF08D5"/>
  </w:style>
  <w:style w:type="numbering" w:customStyle="1" w:styleId="11611">
    <w:name w:val="リストなし1161"/>
    <w:next w:val="a2"/>
    <w:uiPriority w:val="99"/>
    <w:semiHidden/>
    <w:unhideWhenUsed/>
    <w:rsid w:val="00BF08D5"/>
  </w:style>
  <w:style w:type="numbering" w:customStyle="1" w:styleId="111510">
    <w:name w:val="无列表11151"/>
    <w:next w:val="a2"/>
    <w:semiHidden/>
    <w:rsid w:val="00BF08D5"/>
  </w:style>
  <w:style w:type="numbering" w:customStyle="1" w:styleId="Style11111">
    <w:name w:val="Style11111"/>
    <w:uiPriority w:val="99"/>
    <w:rsid w:val="00BF08D5"/>
  </w:style>
  <w:style w:type="numbering" w:customStyle="1" w:styleId="SGS1111">
    <w:name w:val="SGS1111"/>
    <w:uiPriority w:val="99"/>
    <w:rsid w:val="00BF08D5"/>
  </w:style>
  <w:style w:type="numbering" w:customStyle="1" w:styleId="1351">
    <w:name w:val="无列表1351"/>
    <w:next w:val="a2"/>
    <w:semiHidden/>
    <w:rsid w:val="00BF08D5"/>
  </w:style>
  <w:style w:type="numbering" w:customStyle="1" w:styleId="12511">
    <w:name w:val="リストなし1251"/>
    <w:next w:val="a2"/>
    <w:uiPriority w:val="99"/>
    <w:semiHidden/>
    <w:unhideWhenUsed/>
    <w:rsid w:val="00BF08D5"/>
  </w:style>
  <w:style w:type="numbering" w:customStyle="1" w:styleId="112410">
    <w:name w:val="无列表11241"/>
    <w:next w:val="a2"/>
    <w:semiHidden/>
    <w:rsid w:val="00BF08D5"/>
  </w:style>
  <w:style w:type="numbering" w:customStyle="1" w:styleId="NoList50">
    <w:name w:val="No List50"/>
    <w:next w:val="a2"/>
    <w:uiPriority w:val="99"/>
    <w:semiHidden/>
    <w:unhideWhenUsed/>
    <w:rsid w:val="00BF08D5"/>
  </w:style>
  <w:style w:type="table" w:customStyle="1" w:styleId="TableGrid516">
    <w:name w:val="Table Grid516"/>
    <w:basedOn w:val="a1"/>
    <w:next w:val="afd"/>
    <w:qFormat/>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a1"/>
    <w:rsid w:val="00BF08D5"/>
    <w:rPr>
      <w:rFonts w:ascii="Times New Roman" w:eastAsia="Times New Roman" w:hAnsi="Times New Roman"/>
      <w:lang w:val="en-GB" w:eastAsia="en-GB"/>
    </w:rPr>
    <w:tblPr/>
  </w:style>
  <w:style w:type="table" w:customStyle="1" w:styleId="Tabellengitternetz1114">
    <w:name w:val="Tabellengitternetz1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BF08D5"/>
    <w:pPr>
      <w:numPr>
        <w:numId w:val="23"/>
      </w:numPr>
    </w:pPr>
  </w:style>
  <w:style w:type="table" w:customStyle="1" w:styleId="SGSTableBasic119">
    <w:name w:val="SGS Table Basic 119"/>
    <w:basedOn w:val="a1"/>
    <w:next w:val="afd"/>
    <w:rsid w:val="00BF08D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BF08D5"/>
    <w:pPr>
      <w:numPr>
        <w:numId w:val="25"/>
      </w:numPr>
    </w:pPr>
  </w:style>
  <w:style w:type="numbering" w:customStyle="1" w:styleId="Style118">
    <w:name w:val="Style118"/>
    <w:rsid w:val="00BF08D5"/>
    <w:pPr>
      <w:numPr>
        <w:numId w:val="19"/>
      </w:numPr>
    </w:pPr>
  </w:style>
  <w:style w:type="table" w:customStyle="1" w:styleId="TableGrid558">
    <w:name w:val="Table Grid558"/>
    <w:basedOn w:val="a1"/>
    <w:next w:val="afd"/>
    <w:rsid w:val="00BF08D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a1"/>
    <w:rsid w:val="00BF08D5"/>
    <w:rPr>
      <w:rFonts w:ascii="Times New Roman" w:eastAsia="Times New Roman" w:hAnsi="Times New Roman"/>
      <w:lang w:val="en-GB" w:eastAsia="en-GB"/>
    </w:rPr>
    <w:tblPr/>
  </w:style>
  <w:style w:type="table" w:customStyle="1" w:styleId="Tabellengitternetz1138">
    <w:name w:val="Tabellengitternetz1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a1"/>
    <w:next w:val="afd"/>
    <w:qFormat/>
    <w:rsid w:val="00BF08D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1</Pages>
  <Words>2329</Words>
  <Characters>13278</Characters>
  <Application>Microsoft Office Word</Application>
  <DocSecurity>0</DocSecurity>
  <Lines>110</Lines>
  <Paragraphs>31</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15576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rae rae</cp:lastModifiedBy>
  <cp:revision>16</cp:revision>
  <cp:lastPrinted>1899-12-31T23:00:00Z</cp:lastPrinted>
  <dcterms:created xsi:type="dcterms:W3CDTF">2020-02-03T08:32:00Z</dcterms:created>
  <dcterms:modified xsi:type="dcterms:W3CDTF">2024-02-15T04:48:00Z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R5-240398</vt:lpwstr>
  </property>
  <property fmtid="{D5CDD505-2E9C-101B-9397-08002B2CF9AE}" pid="10" name="Spec#">
    <vt:lpwstr>38.508-1</vt:lpwstr>
  </property>
  <property fmtid="{D5CDD505-2E9C-101B-9397-08002B2CF9AE}" pid="11" name="Cr#">
    <vt:lpwstr>3029</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test frequencies for new EN-DC comb within FR2</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2024-02-08</vt:lpwstr>
  </property>
  <property fmtid="{D5CDD505-2E9C-101B-9397-08002B2CF9AE}" pid="20" name="Release">
    <vt:lpwstr>Rel-18</vt:lpwstr>
  </property>
</Properties>
</file>