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1C87793"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644EA7" w:rsidRPr="00644EA7">
        <w:rPr>
          <w:b/>
          <w:i/>
          <w:sz w:val="28"/>
          <w:lang w:eastAsia="zh-CN"/>
        </w:rPr>
        <w:t>R5-240264</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2F6D2710" w:rsidR="00C409AF" w:rsidRPr="00BB65E0" w:rsidRDefault="00936C34">
            <w:pPr>
              <w:pStyle w:val="CRCoverPage"/>
              <w:spacing w:after="0"/>
              <w:jc w:val="center"/>
              <w:rPr>
                <w:rFonts w:eastAsia="宋体"/>
                <w:b/>
                <w:sz w:val="28"/>
                <w:lang w:val="en-US" w:eastAsia="zh-CN"/>
              </w:rPr>
            </w:pPr>
            <w:r w:rsidRPr="00936C34">
              <w:rPr>
                <w:b/>
                <w:sz w:val="28"/>
              </w:rPr>
              <w:t>2614</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4219C6" w:rsidR="005E18E3" w:rsidRPr="003C691C" w:rsidRDefault="000E3DE3" w:rsidP="005E18E3">
            <w:pPr>
              <w:pStyle w:val="CRCoverPage"/>
              <w:spacing w:after="0"/>
              <w:ind w:left="100"/>
              <w:rPr>
                <w:lang w:val="en-US" w:eastAsia="zh-CN"/>
              </w:rPr>
            </w:pPr>
            <w:r w:rsidRPr="000E3DE3">
              <w:t>Addition of new test case 6.3J.2 Transmit OFF power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A21B993" w:rsidR="005E18E3" w:rsidRPr="00BB65E0" w:rsidRDefault="00CD21B9" w:rsidP="005E18E3">
            <w:pPr>
              <w:pStyle w:val="CRCoverPage"/>
              <w:spacing w:after="0"/>
              <w:ind w:left="100"/>
              <w:rPr>
                <w:rFonts w:cs="Arial"/>
                <w:lang w:val="en-US" w:eastAsia="zh-CN"/>
              </w:rPr>
            </w:pPr>
            <w:r w:rsidRPr="000E3DE3">
              <w:t>6.3J.2 Transmit OFF power for ATG</w:t>
            </w:r>
            <w:r>
              <w:t xml:space="preserve"> </w:t>
            </w:r>
            <w:r>
              <w:rPr>
                <w:rFonts w:hint="eastAsia"/>
                <w:lang w:eastAsia="zh-CN"/>
              </w:rPr>
              <w:t>is</w:t>
            </w:r>
            <w:r>
              <w:t xml:space="preserve"> </w:t>
            </w:r>
            <w:r>
              <w:rPr>
                <w:rFonts w:hint="eastAsia"/>
                <w:lang w:eastAsia="zh-CN"/>
              </w:rPr>
              <w:t>still</w:t>
            </w:r>
            <w:r>
              <w:t xml:space="preserve"> </w:t>
            </w:r>
            <w:r>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FE71453" w:rsidR="005E18E3" w:rsidRPr="00BB65E0" w:rsidRDefault="00CD21B9" w:rsidP="005E18E3">
            <w:pPr>
              <w:pStyle w:val="CRCoverPage"/>
              <w:spacing w:after="0"/>
              <w:ind w:left="100"/>
              <w:rPr>
                <w:rFonts w:cs="Arial"/>
                <w:lang w:eastAsia="zh-CN"/>
              </w:rPr>
            </w:pPr>
            <w:r w:rsidRPr="000E3DE3">
              <w:t>6.3J.2 Transmit OFF power for ATG</w:t>
            </w:r>
            <w:r>
              <w:t xml:space="preserve"> </w:t>
            </w:r>
            <w:r>
              <w:rPr>
                <w:lang w:eastAsia="zh-CN"/>
              </w:rPr>
              <w:t>was introduced</w:t>
            </w:r>
            <w:r>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28B76FC" w:rsidR="005E18E3" w:rsidRPr="00BB65E0" w:rsidRDefault="00CD21B9" w:rsidP="005E18E3">
            <w:pPr>
              <w:pStyle w:val="CRCoverPage"/>
              <w:spacing w:after="0"/>
              <w:ind w:left="100"/>
              <w:rPr>
                <w:lang w:eastAsia="zh-CN"/>
              </w:rPr>
            </w:pPr>
            <w:r w:rsidRPr="000E3DE3">
              <w:t>6.3J</w:t>
            </w:r>
            <w:r w:rsidR="00804624">
              <w:t>.2</w:t>
            </w:r>
            <w:r>
              <w:t xml:space="preserve"> (new)</w:t>
            </w:r>
            <w:r w:rsidR="00535246">
              <w:t>, F.1.2, F.3.2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4958951" w:rsidR="005E18E3" w:rsidRPr="00BB65E0" w:rsidRDefault="0088027E" w:rsidP="000A169A">
            <w:pPr>
              <w:pStyle w:val="CRCoverPage"/>
              <w:spacing w:after="0"/>
              <w:ind w:left="100"/>
              <w:rPr>
                <w:lang w:eastAsia="zh-CN"/>
              </w:rPr>
            </w:pPr>
            <w:r>
              <w:rPr>
                <w:rFonts w:hint="eastAsia"/>
                <w:lang w:eastAsia="zh-CN"/>
              </w:rPr>
              <w:t>T</w:t>
            </w:r>
            <w:r>
              <w:rPr>
                <w:lang w:eastAsia="zh-CN"/>
              </w:rPr>
              <w:t xml:space="preserve">o be incorporated into the spec after CR </w:t>
            </w:r>
            <w:r w:rsidR="00936C34">
              <w:rPr>
                <w:lang w:eastAsia="zh-CN"/>
              </w:rPr>
              <w:t>2615</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A02527">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64B518B4" w14:textId="77777777" w:rsidR="00465C7F" w:rsidRPr="00660082" w:rsidRDefault="00465C7F" w:rsidP="00465C7F">
      <w:pPr>
        <w:pStyle w:val="TH"/>
        <w:rPr>
          <w:rFonts w:eastAsia="MS Mincho"/>
        </w:rPr>
      </w:pPr>
      <w:r w:rsidRPr="00660082">
        <w:rPr>
          <w:rFonts w:eastAsia="MS Mincho"/>
        </w:rPr>
        <w:t>Table 6.3H.1.3.5-2: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5C7F" w:rsidRPr="00660082" w14:paraId="266DCF04"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81925A" w14:textId="77777777" w:rsidR="00465C7F" w:rsidRPr="00660082" w:rsidRDefault="00465C7F" w:rsidP="003B54A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D83BD3" w14:textId="77777777" w:rsidR="00465C7F" w:rsidRPr="00660082" w:rsidRDefault="00465C7F" w:rsidP="003B54A9">
            <w:pPr>
              <w:pStyle w:val="TAH"/>
              <w:rPr>
                <w:rFonts w:eastAsia="MS Mincho"/>
              </w:rPr>
            </w:pPr>
            <w:r w:rsidRPr="0066008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7BB8CF" w14:textId="77777777" w:rsidR="00465C7F" w:rsidRPr="00660082" w:rsidRDefault="00465C7F" w:rsidP="003B54A9">
            <w:pPr>
              <w:pStyle w:val="TAH"/>
              <w:rPr>
                <w:rFonts w:eastAsia="MS Mincho"/>
              </w:rPr>
            </w:pPr>
            <w:r w:rsidRPr="00660082">
              <w:rPr>
                <w:rFonts w:eastAsia="MS Mincho"/>
              </w:rPr>
              <w:t>3.0GHz &lt; f ≤ 6GHz</w:t>
            </w:r>
          </w:p>
        </w:tc>
      </w:tr>
      <w:tr w:rsidR="00465C7F" w:rsidRPr="00660082" w14:paraId="47254A25"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ABA2FE" w14:textId="77777777" w:rsidR="00465C7F" w:rsidRPr="00660082" w:rsidRDefault="00465C7F" w:rsidP="003B54A9">
            <w:pPr>
              <w:pStyle w:val="TAH"/>
              <w:rPr>
                <w:rFonts w:eastAsia="MS Mincho"/>
              </w:rPr>
            </w:pPr>
            <w:r w:rsidRPr="0066008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8E29C" w14:textId="77777777" w:rsidR="00465C7F" w:rsidRPr="00660082" w:rsidRDefault="00465C7F" w:rsidP="003B54A9">
            <w:pPr>
              <w:pStyle w:val="TAC"/>
              <w:rPr>
                <w:rFonts w:eastAsia="MS Mincho"/>
              </w:rPr>
            </w:pPr>
            <w:r w:rsidRPr="0066008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3A4993" w14:textId="77777777" w:rsidR="00465C7F" w:rsidRPr="00660082" w:rsidRDefault="00465C7F" w:rsidP="003B54A9">
            <w:pPr>
              <w:pStyle w:val="TAC"/>
              <w:rPr>
                <w:rFonts w:eastAsia="MS Mincho"/>
              </w:rPr>
            </w:pPr>
            <w:r w:rsidRPr="00660082">
              <w:rPr>
                <w:rFonts w:eastAsia="MS Mincho"/>
              </w:rPr>
              <w:t>1.8</w:t>
            </w:r>
          </w:p>
        </w:tc>
      </w:tr>
      <w:tr w:rsidR="00465C7F" w:rsidRPr="00660082" w14:paraId="4329FDAF"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9A3AB0" w14:textId="77777777" w:rsidR="00465C7F" w:rsidRPr="00660082" w:rsidRDefault="00465C7F" w:rsidP="003B54A9">
            <w:pPr>
              <w:pStyle w:val="TAH"/>
              <w:rPr>
                <w:rFonts w:eastAsia="MS Mincho"/>
              </w:rPr>
            </w:pPr>
            <w:r w:rsidRPr="0066008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3CA7C8E" w14:textId="77777777" w:rsidR="00465C7F" w:rsidRPr="00660082" w:rsidRDefault="00465C7F" w:rsidP="003B54A9">
            <w:pPr>
              <w:pStyle w:val="TAC"/>
              <w:rPr>
                <w:rFonts w:eastAsia="MS Mincho"/>
              </w:rPr>
            </w:pPr>
            <w:r w:rsidRPr="00660082">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4A192EEC" w14:textId="77777777" w:rsidR="00465C7F" w:rsidRPr="00660082" w:rsidRDefault="00465C7F" w:rsidP="003B54A9">
            <w:pPr>
              <w:pStyle w:val="TAC"/>
              <w:rPr>
                <w:rFonts w:eastAsia="MS Mincho"/>
              </w:rPr>
            </w:pPr>
            <w:r w:rsidRPr="00660082">
              <w:rPr>
                <w:rFonts w:eastAsia="MS Mincho"/>
              </w:rPr>
              <w:t>1.8</w:t>
            </w:r>
          </w:p>
        </w:tc>
      </w:tr>
      <w:tr w:rsidR="00465C7F" w:rsidRPr="00660082" w14:paraId="291A490C"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F5F645" w14:textId="77777777" w:rsidR="00465C7F" w:rsidRPr="00660082" w:rsidRDefault="00465C7F" w:rsidP="003B54A9">
            <w:pPr>
              <w:pStyle w:val="TAH"/>
              <w:rPr>
                <w:rFonts w:eastAsia="MS Mincho"/>
              </w:rPr>
            </w:pPr>
            <w:r w:rsidRPr="00660082">
              <w:t>100MHz &lt; BW ≤ 200MHz</w:t>
            </w:r>
          </w:p>
        </w:tc>
        <w:tc>
          <w:tcPr>
            <w:tcW w:w="1984" w:type="dxa"/>
            <w:tcBorders>
              <w:top w:val="single" w:sz="4" w:space="0" w:color="auto"/>
              <w:left w:val="single" w:sz="4" w:space="0" w:color="auto"/>
              <w:bottom w:val="single" w:sz="4" w:space="0" w:color="auto"/>
              <w:right w:val="single" w:sz="4" w:space="0" w:color="auto"/>
            </w:tcBorders>
          </w:tcPr>
          <w:p w14:paraId="42F58AC9" w14:textId="77777777" w:rsidR="00465C7F" w:rsidRPr="00660082" w:rsidRDefault="00465C7F" w:rsidP="003B54A9">
            <w:pPr>
              <w:pStyle w:val="TAC"/>
            </w:pPr>
            <w:r w:rsidRPr="00660082">
              <w:t>FFS</w:t>
            </w:r>
          </w:p>
        </w:tc>
        <w:tc>
          <w:tcPr>
            <w:tcW w:w="1984" w:type="dxa"/>
            <w:tcBorders>
              <w:top w:val="single" w:sz="4" w:space="0" w:color="auto"/>
              <w:left w:val="single" w:sz="4" w:space="0" w:color="auto"/>
              <w:bottom w:val="single" w:sz="4" w:space="0" w:color="auto"/>
              <w:right w:val="single" w:sz="4" w:space="0" w:color="auto"/>
            </w:tcBorders>
          </w:tcPr>
          <w:p w14:paraId="60DA1310" w14:textId="77777777" w:rsidR="00465C7F" w:rsidRPr="00660082" w:rsidRDefault="00465C7F" w:rsidP="003B54A9">
            <w:pPr>
              <w:pStyle w:val="TAC"/>
            </w:pPr>
            <w:r w:rsidRPr="00660082">
              <w:t>FFS</w:t>
            </w:r>
          </w:p>
        </w:tc>
      </w:tr>
    </w:tbl>
    <w:p w14:paraId="70710AFA" w14:textId="77777777" w:rsidR="00465C7F" w:rsidRPr="00660082" w:rsidRDefault="00465C7F" w:rsidP="00465C7F"/>
    <w:p w14:paraId="1CD85DB8" w14:textId="36771CD1" w:rsidR="00465C7F" w:rsidRPr="00660082" w:rsidRDefault="00465C7F" w:rsidP="00465C7F">
      <w:pPr>
        <w:pStyle w:val="3"/>
        <w:rPr>
          <w:ins w:id="1" w:author="zhangyufeng@caict.ac.cn" w:date="2024-02-01T10:45:00Z"/>
        </w:rPr>
      </w:pPr>
      <w:ins w:id="2" w:author="zhangyufeng@caict.ac.cn" w:date="2024-02-01T10:46:00Z">
        <w:r>
          <w:t>6.3J</w:t>
        </w:r>
      </w:ins>
      <w:ins w:id="3" w:author="zhangyufeng@caict.ac.cn" w:date="2024-02-01T10:45:00Z">
        <w:r w:rsidRPr="00660082">
          <w:t>.2</w:t>
        </w:r>
        <w:r w:rsidRPr="00660082">
          <w:tab/>
        </w:r>
      </w:ins>
      <w:ins w:id="4" w:author="zhangyufeng@caict.ac.cn" w:date="2024-02-01T10:59:00Z">
        <w:r w:rsidR="009E08D6">
          <w:t>Transmit OFF power for ATG</w:t>
        </w:r>
      </w:ins>
    </w:p>
    <w:p w14:paraId="33900F9F" w14:textId="7C691B72" w:rsidR="00465C7F" w:rsidRPr="00660082" w:rsidRDefault="00465C7F" w:rsidP="00465C7F">
      <w:pPr>
        <w:pStyle w:val="H6"/>
        <w:rPr>
          <w:ins w:id="5" w:author="zhangyufeng@caict.ac.cn" w:date="2024-02-01T10:45:00Z"/>
        </w:rPr>
      </w:pPr>
      <w:ins w:id="6" w:author="zhangyufeng@caict.ac.cn" w:date="2024-02-01T10:46:00Z">
        <w:r>
          <w:t>6.3J</w:t>
        </w:r>
      </w:ins>
      <w:ins w:id="7" w:author="zhangyufeng@caict.ac.cn" w:date="2024-02-01T10:45:00Z">
        <w:r w:rsidRPr="00660082">
          <w:t>.2.1</w:t>
        </w:r>
        <w:r w:rsidRPr="00660082">
          <w:tab/>
          <w:t>Test purpose</w:t>
        </w:r>
      </w:ins>
    </w:p>
    <w:p w14:paraId="38B40DF2" w14:textId="77777777" w:rsidR="00465C7F" w:rsidRPr="00660082" w:rsidRDefault="00465C7F" w:rsidP="00465C7F">
      <w:pPr>
        <w:rPr>
          <w:ins w:id="8" w:author="zhangyufeng@caict.ac.cn" w:date="2024-02-01T10:45:00Z"/>
        </w:rPr>
      </w:pPr>
      <w:ins w:id="9" w:author="zhangyufeng@caict.ac.cn" w:date="2024-02-01T10:45:00Z">
        <w:r w:rsidRPr="00660082">
          <w:t>To verify that the UE transmit OFF power is lower than the value specified in the test requirement.</w:t>
        </w:r>
      </w:ins>
    </w:p>
    <w:p w14:paraId="6E87C5D1" w14:textId="77777777" w:rsidR="00465C7F" w:rsidRPr="00660082" w:rsidRDefault="00465C7F" w:rsidP="00465C7F">
      <w:pPr>
        <w:rPr>
          <w:ins w:id="10" w:author="zhangyufeng@caict.ac.cn" w:date="2024-02-01T10:45:00Z"/>
        </w:rPr>
      </w:pPr>
      <w:ins w:id="11" w:author="zhangyufeng@caict.ac.cn" w:date="2024-02-01T10:45:00Z">
        <w:r w:rsidRPr="00660082">
          <w:t>An excess Transmit OFF power potentially increases the Rise Over Thermal (RoT) and therefore reduces the cell coverage area for other UEs.</w:t>
        </w:r>
      </w:ins>
    </w:p>
    <w:p w14:paraId="69BCD903" w14:textId="2365A8FC" w:rsidR="00465C7F" w:rsidRPr="00660082" w:rsidRDefault="00465C7F" w:rsidP="00465C7F">
      <w:pPr>
        <w:pStyle w:val="H6"/>
        <w:rPr>
          <w:ins w:id="12" w:author="zhangyufeng@caict.ac.cn" w:date="2024-02-01T10:45:00Z"/>
        </w:rPr>
      </w:pPr>
      <w:ins w:id="13" w:author="zhangyufeng@caict.ac.cn" w:date="2024-02-01T10:46:00Z">
        <w:r>
          <w:t>6.3J</w:t>
        </w:r>
      </w:ins>
      <w:ins w:id="14" w:author="zhangyufeng@caict.ac.cn" w:date="2024-02-01T10:45:00Z">
        <w:r w:rsidRPr="00660082">
          <w:t>.2.2</w:t>
        </w:r>
        <w:r w:rsidRPr="00660082">
          <w:tab/>
          <w:t>Test applicability</w:t>
        </w:r>
      </w:ins>
    </w:p>
    <w:p w14:paraId="0CDE2C1F" w14:textId="384D29B6" w:rsidR="00465C7F" w:rsidRPr="00660082" w:rsidRDefault="00465C7F" w:rsidP="00465C7F">
      <w:pPr>
        <w:rPr>
          <w:ins w:id="15" w:author="zhangyufeng@caict.ac.cn" w:date="2024-02-01T10:45:00Z"/>
        </w:rPr>
      </w:pPr>
      <w:ins w:id="16" w:author="zhangyufeng@caict.ac.cn" w:date="2024-02-01T10:45:00Z">
        <w:r w:rsidRPr="00660082">
          <w:t xml:space="preserve">The requirements of this test apply in test case </w:t>
        </w:r>
      </w:ins>
      <w:ins w:id="17" w:author="zhangyufeng@caict.ac.cn" w:date="2024-02-01T10:46:00Z">
        <w:r>
          <w:t>6.3J</w:t>
        </w:r>
      </w:ins>
      <w:ins w:id="18" w:author="zhangyufeng@caict.ac.cn" w:date="2024-02-01T10:45:00Z">
        <w:r w:rsidRPr="00660082">
          <w:t xml:space="preserve">.3 Transmit ON/OFF time mask </w:t>
        </w:r>
      </w:ins>
      <w:ins w:id="19" w:author="zhangyufeng@caict.ac.cn" w:date="2024-02-01T13:28:00Z">
        <w:r w:rsidR="004E5EA8" w:rsidRPr="004E5EA8">
          <w:t>for ATG</w:t>
        </w:r>
      </w:ins>
      <w:ins w:id="20" w:author="zhangyufeng@caict.ac.cn" w:date="2024-02-01T10:45:00Z">
        <w:r w:rsidRPr="00660082">
          <w:t xml:space="preserve"> to all types of NR UE release 1</w:t>
        </w:r>
      </w:ins>
      <w:ins w:id="21" w:author="zhangyufeng@caict.ac.cn" w:date="2024-02-01T13:28:00Z">
        <w:r w:rsidR="004E5EA8">
          <w:t>8</w:t>
        </w:r>
      </w:ins>
      <w:ins w:id="22" w:author="zhangyufeng@caict.ac.cn" w:date="2024-02-01T10:45:00Z">
        <w:r w:rsidRPr="00660082">
          <w:t xml:space="preserve"> and forward that support NR standalone </w:t>
        </w:r>
      </w:ins>
      <w:ins w:id="23" w:author="zhangyufeng@caict.ac.cn" w:date="2024-02-01T13:28:00Z">
        <w:r w:rsidR="004E5EA8">
          <w:t>ATG</w:t>
        </w:r>
      </w:ins>
      <w:ins w:id="24" w:author="zhangyufeng@caict.ac.cn" w:date="2024-02-01T10:45:00Z">
        <w:r w:rsidRPr="00660082">
          <w:t>.</w:t>
        </w:r>
      </w:ins>
    </w:p>
    <w:p w14:paraId="424F678B" w14:textId="3332182C" w:rsidR="00465C7F" w:rsidRPr="00660082" w:rsidRDefault="00465C7F" w:rsidP="00465C7F">
      <w:pPr>
        <w:pStyle w:val="H6"/>
        <w:rPr>
          <w:ins w:id="25" w:author="zhangyufeng@caict.ac.cn" w:date="2024-02-01T10:45:00Z"/>
        </w:rPr>
      </w:pPr>
      <w:ins w:id="26" w:author="zhangyufeng@caict.ac.cn" w:date="2024-02-01T10:46:00Z">
        <w:r>
          <w:t>6.3J</w:t>
        </w:r>
      </w:ins>
      <w:ins w:id="27" w:author="zhangyufeng@caict.ac.cn" w:date="2024-02-01T10:45:00Z">
        <w:r w:rsidRPr="00660082">
          <w:t>.2.3</w:t>
        </w:r>
        <w:r w:rsidRPr="00660082">
          <w:tab/>
          <w:t>Minimum conformance requirements</w:t>
        </w:r>
      </w:ins>
    </w:p>
    <w:p w14:paraId="7B4427DE" w14:textId="77777777" w:rsidR="00465C7F" w:rsidRPr="00660082" w:rsidRDefault="00465C7F" w:rsidP="00465C7F">
      <w:pPr>
        <w:rPr>
          <w:ins w:id="28" w:author="zhangyufeng@caict.ac.cn" w:date="2024-02-01T10:45:00Z"/>
        </w:rPr>
      </w:pPr>
      <w:ins w:id="29" w:author="zhangyufeng@caict.ac.cn" w:date="2024-02-01T10:45:00Z">
        <w:r w:rsidRPr="00660082">
          <w:t>Transmit OFF power is defined as the mean power in the channel bandwidth when the transmitter is OFF. The transmitter is considered OFF when the UE is not allowed to transmit on any of its ports.</w:t>
        </w:r>
      </w:ins>
    </w:p>
    <w:p w14:paraId="00BA70D4" w14:textId="4BE6C0F3" w:rsidR="00465C7F" w:rsidRPr="00660082" w:rsidRDefault="00465C7F" w:rsidP="00465C7F">
      <w:pPr>
        <w:rPr>
          <w:ins w:id="30" w:author="zhangyufeng@caict.ac.cn" w:date="2024-02-01T10:45:00Z"/>
          <w:rFonts w:cs="v5.0.0"/>
        </w:rPr>
      </w:pPr>
      <w:ins w:id="31" w:author="zhangyufeng@caict.ac.cn" w:date="2024-02-01T10:45:00Z">
        <w:r w:rsidRPr="00660082">
          <w:t xml:space="preserve">The Transmit OFF power is defined as the mean power in a duration of at least one sub-frame (1ms) excluding any transient periods. The Transmit OFF power shall not exceed the values specified in Table </w:t>
        </w:r>
      </w:ins>
      <w:ins w:id="32" w:author="zhangyufeng@caict.ac.cn" w:date="2024-02-01T10:46:00Z">
        <w:r>
          <w:t>6.3J</w:t>
        </w:r>
      </w:ins>
      <w:ins w:id="33" w:author="zhangyufeng@caict.ac.cn" w:date="2024-02-01T10:45:00Z">
        <w:r w:rsidRPr="00660082">
          <w:t>.2.3-1.</w:t>
        </w:r>
      </w:ins>
    </w:p>
    <w:p w14:paraId="339A1662" w14:textId="1EA292C0" w:rsidR="006549A5" w:rsidRPr="00A1115A" w:rsidRDefault="00465C7F" w:rsidP="006549A5">
      <w:pPr>
        <w:pStyle w:val="TH"/>
        <w:rPr>
          <w:ins w:id="34" w:author="zhangyufeng@caict.ac.cn" w:date="2024-02-01T11:43:00Z"/>
        </w:rPr>
      </w:pPr>
      <w:ins w:id="35" w:author="zhangyufeng@caict.ac.cn" w:date="2024-02-01T10:45:00Z">
        <w:r w:rsidRPr="00660082">
          <w:t xml:space="preserve">Table </w:t>
        </w:r>
      </w:ins>
      <w:ins w:id="36" w:author="zhangyufeng@caict.ac.cn" w:date="2024-02-01T10:46:00Z">
        <w:r>
          <w:t>6.3J</w:t>
        </w:r>
      </w:ins>
      <w:ins w:id="37" w:author="zhangyufeng@caict.ac.cn" w:date="2024-02-01T10:45:00Z">
        <w:r w:rsidRPr="00660082">
          <w:t>.2.3-1: Transmit OFF power</w:t>
        </w:r>
      </w:ins>
      <w:ins w:id="38" w:author="zhangyufeng@caict.ac.cn" w:date="2024-02-01T13:31:00Z">
        <w:r w:rsidR="004E5EA8">
          <w:t xml:space="preserve"> </w:t>
        </w:r>
        <w:r w:rsidR="004E5EA8" w:rsidRPr="004E5EA8">
          <w:t>for ATG</w:t>
        </w:r>
      </w:ins>
    </w:p>
    <w:tbl>
      <w:tblPr>
        <w:tblW w:w="7361" w:type="dxa"/>
        <w:jc w:val="center"/>
        <w:tblLook w:val="04A0" w:firstRow="1" w:lastRow="0" w:firstColumn="1" w:lastColumn="0" w:noHBand="0" w:noVBand="1"/>
      </w:tblPr>
      <w:tblGrid>
        <w:gridCol w:w="1450"/>
        <w:gridCol w:w="720"/>
        <w:gridCol w:w="2719"/>
        <w:gridCol w:w="2472"/>
      </w:tblGrid>
      <w:tr w:rsidR="006549A5" w:rsidRPr="00F8154F" w14:paraId="0F82EE9A" w14:textId="77777777" w:rsidTr="003B54A9">
        <w:trPr>
          <w:trHeight w:val="492"/>
          <w:jc w:val="center"/>
          <w:ins w:id="39" w:author="zhangyufeng@caict.ac.cn" w:date="2024-02-01T11:43:00Z"/>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597888" w14:textId="77777777" w:rsidR="006549A5" w:rsidRPr="00A239FF" w:rsidRDefault="006549A5" w:rsidP="003B54A9">
            <w:pPr>
              <w:spacing w:after="0"/>
              <w:jc w:val="center"/>
              <w:rPr>
                <w:ins w:id="40" w:author="zhangyufeng@caict.ac.cn" w:date="2024-02-01T11:43:00Z"/>
                <w:rFonts w:ascii="Arial" w:hAnsi="Arial" w:cs="Arial"/>
                <w:b/>
                <w:bCs/>
                <w:color w:val="000000"/>
                <w:sz w:val="18"/>
                <w:szCs w:val="18"/>
              </w:rPr>
            </w:pPr>
            <w:ins w:id="41" w:author="zhangyufeng@caict.ac.cn" w:date="2024-02-01T11:43: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871C576" w14:textId="77777777" w:rsidR="006549A5" w:rsidRPr="00A239FF" w:rsidRDefault="006549A5" w:rsidP="003B54A9">
            <w:pPr>
              <w:spacing w:after="0"/>
              <w:jc w:val="center"/>
              <w:rPr>
                <w:ins w:id="42" w:author="zhangyufeng@caict.ac.cn" w:date="2024-02-01T11:43:00Z"/>
                <w:rFonts w:ascii="Arial" w:hAnsi="Arial" w:cs="Arial"/>
                <w:color w:val="000000"/>
                <w:sz w:val="18"/>
                <w:szCs w:val="18"/>
              </w:rPr>
            </w:pPr>
            <w:ins w:id="43" w:author="zhangyufeng@caict.ac.cn" w:date="2024-02-01T11:43: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7FB1015A" w14:textId="77777777" w:rsidR="006549A5" w:rsidRPr="00CD0E42" w:rsidRDefault="006549A5" w:rsidP="003B54A9">
            <w:pPr>
              <w:spacing w:after="0"/>
              <w:jc w:val="center"/>
              <w:rPr>
                <w:ins w:id="44" w:author="zhangyufeng@caict.ac.cn" w:date="2024-02-01T11:43:00Z"/>
                <w:rFonts w:ascii="Arial" w:hAnsi="Arial" w:cs="Arial"/>
                <w:color w:val="000000"/>
                <w:sz w:val="18"/>
                <w:szCs w:val="18"/>
              </w:rPr>
            </w:pPr>
            <w:ins w:id="45" w:author="zhangyufeng@caict.ac.cn" w:date="2024-02-01T11:43:00Z">
              <w:r>
                <w:rPr>
                  <w:rFonts w:ascii="Arial" w:hAnsi="Arial" w:cs="Arial"/>
                  <w:color w:val="000000"/>
                  <w:sz w:val="18"/>
                  <w:szCs w:val="18"/>
                </w:rPr>
                <w:t>3,</w:t>
              </w:r>
              <w:r w:rsidRPr="00CD0E42">
                <w:rPr>
                  <w:rFonts w:ascii="Arial" w:hAnsi="Arial" w:cs="Arial"/>
                  <w:color w:val="000000"/>
                  <w:sz w:val="18"/>
                  <w:szCs w:val="18"/>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48DD075" w14:textId="77777777" w:rsidR="006549A5" w:rsidRPr="00CD0E42" w:rsidRDefault="006549A5" w:rsidP="003B54A9">
            <w:pPr>
              <w:spacing w:after="0"/>
              <w:jc w:val="center"/>
              <w:rPr>
                <w:ins w:id="46" w:author="zhangyufeng@caict.ac.cn" w:date="2024-02-01T11:43:00Z"/>
                <w:rFonts w:ascii="Arial" w:hAnsi="Arial" w:cs="Arial"/>
                <w:color w:val="000000"/>
                <w:sz w:val="18"/>
                <w:szCs w:val="18"/>
              </w:rPr>
            </w:pPr>
            <w:ins w:id="47" w:author="zhangyufeng@caict.ac.cn" w:date="2024-02-01T11:43:00Z">
              <w:r w:rsidRPr="00CD0E42">
                <w:rPr>
                  <w:rFonts w:ascii="Arial" w:hAnsi="Arial" w:cs="Arial"/>
                  <w:color w:val="000000"/>
                  <w:sz w:val="18"/>
                  <w:szCs w:val="18"/>
                </w:rPr>
                <w:t>60,70,80,90,100</w:t>
              </w:r>
            </w:ins>
          </w:p>
        </w:tc>
      </w:tr>
      <w:tr w:rsidR="006549A5" w:rsidRPr="00F8154F" w14:paraId="4F65DF27" w14:textId="77777777" w:rsidTr="003B54A9">
        <w:trPr>
          <w:trHeight w:val="300"/>
          <w:jc w:val="center"/>
          <w:ins w:id="48" w:author="zhangyufeng@caict.ac.cn" w:date="2024-02-01T11:43: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D08321C" w14:textId="77777777" w:rsidR="006549A5" w:rsidRPr="00F8154F" w:rsidRDefault="006549A5" w:rsidP="003B54A9">
            <w:pPr>
              <w:spacing w:after="0"/>
              <w:jc w:val="center"/>
              <w:rPr>
                <w:ins w:id="49" w:author="zhangyufeng@caict.ac.cn" w:date="2024-02-01T11:43:00Z"/>
                <w:rFonts w:ascii="Arial" w:hAnsi="Arial" w:cs="Arial"/>
                <w:b/>
                <w:bCs/>
                <w:color w:val="000000"/>
                <w:sz w:val="18"/>
                <w:szCs w:val="18"/>
              </w:rPr>
            </w:pPr>
            <w:ins w:id="50" w:author="zhangyufeng@caict.ac.cn" w:date="2024-02-01T11:43: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
          <w:p w14:paraId="2E771D70" w14:textId="77777777" w:rsidR="006549A5" w:rsidRPr="00A239FF" w:rsidRDefault="006549A5" w:rsidP="003B54A9">
            <w:pPr>
              <w:spacing w:after="0"/>
              <w:jc w:val="center"/>
              <w:rPr>
                <w:ins w:id="51" w:author="zhangyufeng@caict.ac.cn" w:date="2024-02-01T11:43:00Z"/>
                <w:rFonts w:ascii="Arial" w:hAnsi="Arial" w:cs="Arial"/>
                <w:color w:val="000000"/>
                <w:sz w:val="18"/>
                <w:szCs w:val="18"/>
              </w:rPr>
            </w:pPr>
            <w:ins w:id="52" w:author="zhangyufeng@caict.ac.cn" w:date="2024-02-01T11:43: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
          <w:p w14:paraId="2AB10D2F" w14:textId="77777777" w:rsidR="006549A5" w:rsidRPr="00CD0E42" w:rsidRDefault="006549A5" w:rsidP="003B54A9">
            <w:pPr>
              <w:spacing w:after="0"/>
              <w:jc w:val="center"/>
              <w:rPr>
                <w:ins w:id="53" w:author="zhangyufeng@caict.ac.cn" w:date="2024-02-01T11:43:00Z"/>
                <w:rFonts w:ascii="Arial" w:hAnsi="Arial" w:cs="Arial"/>
                <w:color w:val="000000"/>
                <w:sz w:val="18"/>
                <w:szCs w:val="18"/>
              </w:rPr>
            </w:pPr>
            <w:ins w:id="54" w:author="zhangyufeng@caict.ac.cn" w:date="2024-02-01T11:43:00Z">
              <w:r w:rsidRPr="00CD0E42">
                <w:rPr>
                  <w:rFonts w:ascii="Arial" w:hAnsi="Arial" w:cs="Arial"/>
                  <w:color w:val="000000"/>
                  <w:sz w:val="18"/>
                  <w:szCs w:val="18"/>
                </w:rPr>
                <w:t>15</w:t>
              </w:r>
            </w:ins>
          </w:p>
        </w:tc>
        <w:tc>
          <w:tcPr>
            <w:tcW w:w="2472" w:type="dxa"/>
            <w:tcBorders>
              <w:top w:val="nil"/>
              <w:left w:val="nil"/>
              <w:bottom w:val="single" w:sz="8" w:space="0" w:color="auto"/>
              <w:right w:val="single" w:sz="8" w:space="0" w:color="auto"/>
            </w:tcBorders>
            <w:shd w:val="clear" w:color="auto" w:fill="auto"/>
            <w:noWrap/>
            <w:vAlign w:val="center"/>
            <w:hideMark/>
          </w:tcPr>
          <w:p w14:paraId="65538017" w14:textId="77777777" w:rsidR="006549A5" w:rsidRPr="00CD0E42" w:rsidRDefault="006549A5" w:rsidP="003B54A9">
            <w:pPr>
              <w:spacing w:after="0"/>
              <w:jc w:val="center"/>
              <w:rPr>
                <w:ins w:id="55" w:author="zhangyufeng@caict.ac.cn" w:date="2024-02-01T11:43:00Z"/>
                <w:rFonts w:ascii="Arial" w:hAnsi="Arial" w:cs="Arial"/>
                <w:color w:val="000000"/>
                <w:sz w:val="18"/>
                <w:szCs w:val="18"/>
              </w:rPr>
            </w:pPr>
            <w:ins w:id="56" w:author="zhangyufeng@caict.ac.cn" w:date="2024-02-01T11:43:00Z">
              <w:r w:rsidRPr="00CD0E42">
                <w:rPr>
                  <w:rFonts w:ascii="Arial" w:hAnsi="Arial" w:cs="Arial"/>
                  <w:color w:val="000000"/>
                  <w:sz w:val="18"/>
                  <w:szCs w:val="18"/>
                </w:rPr>
                <w:t>30</w:t>
              </w:r>
            </w:ins>
          </w:p>
        </w:tc>
      </w:tr>
      <w:tr w:rsidR="006549A5" w:rsidRPr="00F8154F" w14:paraId="43CCF9E0" w14:textId="77777777" w:rsidTr="003B54A9">
        <w:trPr>
          <w:trHeight w:val="492"/>
          <w:jc w:val="center"/>
          <w:ins w:id="57" w:author="zhangyufeng@caict.ac.cn" w:date="2024-02-01T11:43: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22EAB1F" w14:textId="77777777" w:rsidR="006549A5" w:rsidRPr="00A239FF" w:rsidRDefault="006549A5" w:rsidP="003B54A9">
            <w:pPr>
              <w:spacing w:after="0"/>
              <w:jc w:val="center"/>
              <w:rPr>
                <w:ins w:id="58" w:author="zhangyufeng@caict.ac.cn" w:date="2024-02-01T11:43:00Z"/>
                <w:rFonts w:ascii="Arial" w:hAnsi="Arial" w:cs="Arial"/>
                <w:b/>
                <w:bCs/>
                <w:color w:val="000000"/>
                <w:sz w:val="18"/>
                <w:szCs w:val="18"/>
              </w:rPr>
            </w:pPr>
            <w:ins w:id="59" w:author="zhangyufeng@caict.ac.cn" w:date="2024-02-01T11:43: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
          <w:p w14:paraId="23677079" w14:textId="77777777" w:rsidR="006549A5" w:rsidRPr="00A239FF" w:rsidRDefault="006549A5" w:rsidP="003B54A9">
            <w:pPr>
              <w:spacing w:after="0"/>
              <w:jc w:val="center"/>
              <w:rPr>
                <w:ins w:id="60" w:author="zhangyufeng@caict.ac.cn" w:date="2024-02-01T11:43:00Z"/>
                <w:rFonts w:ascii="Arial" w:hAnsi="Arial" w:cs="Arial"/>
                <w:color w:val="000000"/>
                <w:sz w:val="18"/>
                <w:szCs w:val="18"/>
              </w:rPr>
            </w:pPr>
            <w:ins w:id="61" w:author="zhangyufeng@caict.ac.cn" w:date="2024-02-01T11:43:00Z">
              <w:r w:rsidRPr="00A239FF">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28BE0" w14:textId="77777777" w:rsidR="006549A5" w:rsidRPr="00CD0E42" w:rsidRDefault="006549A5" w:rsidP="003B54A9">
            <w:pPr>
              <w:spacing w:after="0"/>
              <w:jc w:val="center"/>
              <w:rPr>
                <w:ins w:id="62" w:author="zhangyufeng@caict.ac.cn" w:date="2024-02-01T11:43:00Z"/>
                <w:rFonts w:ascii="Arial" w:hAnsi="Arial" w:cs="Arial"/>
                <w:color w:val="000000"/>
                <w:sz w:val="18"/>
                <w:szCs w:val="18"/>
              </w:rPr>
            </w:pPr>
            <w:ins w:id="63" w:author="zhangyufeng@caict.ac.cn" w:date="2024-02-01T11:43:00Z">
              <w:r w:rsidRPr="00CD0E42">
                <w:rPr>
                  <w:rFonts w:ascii="Arial" w:hAnsi="Arial" w:cs="Arial"/>
                  <w:color w:val="000000"/>
                  <w:sz w:val="18"/>
                  <w:szCs w:val="18"/>
                </w:rPr>
                <w:t>-50</w:t>
              </w:r>
            </w:ins>
          </w:p>
        </w:tc>
      </w:tr>
      <w:tr w:rsidR="006549A5" w:rsidRPr="00F8154F" w14:paraId="608B7AB8" w14:textId="77777777" w:rsidTr="003B54A9">
        <w:trPr>
          <w:trHeight w:val="492"/>
          <w:jc w:val="center"/>
          <w:ins w:id="64" w:author="zhangyufeng@caict.ac.cn" w:date="2024-02-01T11:43:00Z"/>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99AD6A0" w14:textId="77777777" w:rsidR="006549A5" w:rsidRPr="00A239FF" w:rsidRDefault="006549A5" w:rsidP="003B54A9">
            <w:pPr>
              <w:spacing w:after="0"/>
              <w:jc w:val="center"/>
              <w:rPr>
                <w:ins w:id="65" w:author="zhangyufeng@caict.ac.cn" w:date="2024-02-01T11:43:00Z"/>
                <w:rFonts w:ascii="Arial" w:hAnsi="Arial" w:cs="Arial"/>
                <w:b/>
                <w:bCs/>
                <w:color w:val="000000"/>
                <w:sz w:val="18"/>
                <w:szCs w:val="18"/>
              </w:rPr>
            </w:pPr>
            <w:ins w:id="66" w:author="zhangyufeng@caict.ac.cn" w:date="2024-02-01T11:43:00Z">
              <w:r w:rsidRPr="00F8154F">
                <w:rPr>
                  <w:rFonts w:ascii="Arial" w:hAnsi="Arial" w:cs="Arial"/>
                  <w:b/>
                  <w:bCs/>
                  <w:color w:val="000000"/>
                  <w:sz w:val="18"/>
                  <w:szCs w:val="18"/>
                </w:rPr>
                <w:t>Measurement bandwidth</w:t>
              </w:r>
            </w:ins>
          </w:p>
        </w:tc>
        <w:tc>
          <w:tcPr>
            <w:tcW w:w="735" w:type="dxa"/>
            <w:tcBorders>
              <w:top w:val="nil"/>
              <w:left w:val="nil"/>
              <w:bottom w:val="single" w:sz="4" w:space="0" w:color="auto"/>
              <w:right w:val="single" w:sz="8" w:space="0" w:color="auto"/>
            </w:tcBorders>
            <w:shd w:val="clear" w:color="auto" w:fill="auto"/>
            <w:vAlign w:val="center"/>
            <w:hideMark/>
          </w:tcPr>
          <w:p w14:paraId="34288035" w14:textId="77777777" w:rsidR="006549A5" w:rsidRPr="00A239FF" w:rsidRDefault="006549A5" w:rsidP="003B54A9">
            <w:pPr>
              <w:spacing w:after="0"/>
              <w:jc w:val="center"/>
              <w:rPr>
                <w:ins w:id="67" w:author="zhangyufeng@caict.ac.cn" w:date="2024-02-01T11:43:00Z"/>
                <w:rFonts w:ascii="Arial" w:hAnsi="Arial" w:cs="Arial"/>
                <w:color w:val="000000"/>
                <w:sz w:val="18"/>
                <w:szCs w:val="18"/>
              </w:rPr>
            </w:pPr>
            <w:ins w:id="68" w:author="zhangyufeng@caict.ac.cn" w:date="2024-02-01T11:43: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CB410E" w14:textId="77777777" w:rsidR="006549A5" w:rsidRPr="00CD0E42" w:rsidRDefault="006549A5" w:rsidP="003B54A9">
            <w:pPr>
              <w:spacing w:after="0"/>
              <w:jc w:val="center"/>
              <w:rPr>
                <w:ins w:id="69" w:author="zhangyufeng@caict.ac.cn" w:date="2024-02-01T11:43:00Z"/>
                <w:rFonts w:ascii="Arial" w:hAnsi="Arial" w:cs="Arial"/>
                <w:color w:val="000000"/>
                <w:sz w:val="18"/>
                <w:szCs w:val="18"/>
              </w:rPr>
            </w:pPr>
            <w:ins w:id="70" w:author="zhangyufeng@caict.ac.cn" w:date="2024-02-01T11:43: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r w:rsidR="006549A5" w:rsidRPr="00F8154F" w14:paraId="47A677E6" w14:textId="77777777" w:rsidTr="003B54A9">
        <w:trPr>
          <w:trHeight w:val="492"/>
          <w:jc w:val="center"/>
          <w:ins w:id="71" w:author="zhangyufeng@caict.ac.cn" w:date="2024-02-01T11:43:00Z"/>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1EFCD5E" w14:textId="77777777" w:rsidR="006549A5" w:rsidRPr="00CD0E42" w:rsidRDefault="006549A5" w:rsidP="003B54A9">
            <w:pPr>
              <w:pStyle w:val="TAN"/>
              <w:rPr>
                <w:ins w:id="72" w:author="zhangyufeng@caict.ac.cn" w:date="2024-02-01T11:43:00Z"/>
              </w:rPr>
            </w:pPr>
            <w:ins w:id="73" w:author="zhangyufeng@caict.ac.cn" w:date="2024-02-01T11:43:00Z">
              <w:r>
                <w:rPr>
                  <w:lang w:val="en-US"/>
                </w:rPr>
                <w:t>NOTE :</w:t>
              </w:r>
              <w:r>
                <w:rPr>
                  <w:lang w:val="en-US"/>
                </w:rPr>
                <w:tab/>
                <w:t>“N</w:t>
              </w:r>
              <w:r>
                <w:rPr>
                  <w:vertAlign w:val="subscript"/>
                  <w:lang w:val="en-US"/>
                </w:rPr>
                <w:t>RB</w:t>
              </w:r>
              <w:r>
                <w:rPr>
                  <w:lang w:val="en-US"/>
                </w:rPr>
                <w:t xml:space="preserve">” in </w:t>
              </w:r>
              <w:r>
                <w:rPr>
                  <w:rFonts w:hint="eastAsia"/>
                  <w:lang w:val="en-US"/>
                </w:rPr>
                <w:t xml:space="preserve">the </w:t>
              </w:r>
              <w:r>
                <w:rPr>
                  <w:lang w:val="en-US"/>
                </w:rPr>
                <w:t>formula is the maximum transmission bandwidth configuration as defined in Table 5.3.2-1.</w:t>
              </w:r>
            </w:ins>
          </w:p>
        </w:tc>
      </w:tr>
    </w:tbl>
    <w:p w14:paraId="585289D8" w14:textId="77777777" w:rsidR="006549A5" w:rsidRDefault="006549A5" w:rsidP="006549A5">
      <w:pPr>
        <w:rPr>
          <w:ins w:id="74" w:author="zhangyufeng@caict.ac.cn" w:date="2024-02-01T11:43:00Z"/>
        </w:rPr>
      </w:pPr>
    </w:p>
    <w:p w14:paraId="3276B791" w14:textId="757EAB29" w:rsidR="00465C7F" w:rsidRPr="00660082" w:rsidRDefault="00465C7F" w:rsidP="00465C7F">
      <w:pPr>
        <w:rPr>
          <w:ins w:id="75" w:author="zhangyufeng@caict.ac.cn" w:date="2024-02-01T10:45:00Z"/>
        </w:rPr>
      </w:pPr>
      <w:ins w:id="76" w:author="zhangyufeng@caict.ac.cn" w:date="2024-02-01T10:45:00Z">
        <w:r w:rsidRPr="00660082">
          <w:t xml:space="preserve">The normative reference for this requirement is TS 38.101-1 [2] clause </w:t>
        </w:r>
      </w:ins>
      <w:ins w:id="77" w:author="zhangyufeng@caict.ac.cn" w:date="2024-02-01T10:46:00Z">
        <w:r>
          <w:t>6.3J</w:t>
        </w:r>
      </w:ins>
      <w:ins w:id="78" w:author="zhangyufeng@caict.ac.cn" w:date="2024-02-01T10:45:00Z">
        <w:r w:rsidRPr="00660082">
          <w:t>.2 and 6.3.2.</w:t>
        </w:r>
      </w:ins>
    </w:p>
    <w:p w14:paraId="0F6D06C0" w14:textId="0A531282" w:rsidR="00465C7F" w:rsidRPr="00660082" w:rsidRDefault="00465C7F" w:rsidP="00465C7F">
      <w:pPr>
        <w:pStyle w:val="H6"/>
        <w:rPr>
          <w:ins w:id="79" w:author="zhangyufeng@caict.ac.cn" w:date="2024-02-01T10:45:00Z"/>
        </w:rPr>
      </w:pPr>
      <w:ins w:id="80" w:author="zhangyufeng@caict.ac.cn" w:date="2024-02-01T10:46:00Z">
        <w:r>
          <w:t>6.3J</w:t>
        </w:r>
      </w:ins>
      <w:ins w:id="81" w:author="zhangyufeng@caict.ac.cn" w:date="2024-02-01T10:45:00Z">
        <w:r w:rsidRPr="00660082">
          <w:t>.2.4</w:t>
        </w:r>
        <w:r w:rsidRPr="00660082">
          <w:tab/>
          <w:t>Test description</w:t>
        </w:r>
      </w:ins>
    </w:p>
    <w:p w14:paraId="64A8BBC1" w14:textId="47B15E4E" w:rsidR="00465C7F" w:rsidRPr="00660082" w:rsidRDefault="00465C7F" w:rsidP="00465C7F">
      <w:pPr>
        <w:rPr>
          <w:ins w:id="82" w:author="zhangyufeng@caict.ac.cn" w:date="2024-02-01T10:45:00Z"/>
        </w:rPr>
      </w:pPr>
      <w:ins w:id="83" w:author="zhangyufeng@caict.ac.cn" w:date="2024-02-01T10:45:00Z">
        <w:r w:rsidRPr="00660082">
          <w:t xml:space="preserve">This test is covered by clause </w:t>
        </w:r>
      </w:ins>
      <w:ins w:id="84" w:author="zhangyufeng@caict.ac.cn" w:date="2024-02-01T10:46:00Z">
        <w:r>
          <w:t>6.3J</w:t>
        </w:r>
      </w:ins>
      <w:ins w:id="85" w:author="zhangyufeng@caict.ac.cn" w:date="2024-02-01T10:45:00Z">
        <w:r w:rsidRPr="00660082">
          <w:t>.3 Transmit ON/OFF time mask</w:t>
        </w:r>
      </w:ins>
      <w:ins w:id="86" w:author="zhangyufeng@caict.ac.cn" w:date="2024-02-01T13:15:00Z">
        <w:r w:rsidR="00EA02A3">
          <w:t xml:space="preserve"> </w:t>
        </w:r>
        <w:r w:rsidR="00EA02A3" w:rsidRPr="00EA02A3">
          <w:t>for ATG</w:t>
        </w:r>
      </w:ins>
      <w:ins w:id="87" w:author="zhangyufeng@caict.ac.cn" w:date="2024-02-01T10:45:00Z">
        <w:r w:rsidRPr="00660082">
          <w:t>.</w:t>
        </w:r>
      </w:ins>
    </w:p>
    <w:p w14:paraId="3837CA4F" w14:textId="5D2441A5" w:rsidR="00465C7F" w:rsidRPr="00660082" w:rsidRDefault="00465C7F" w:rsidP="00465C7F">
      <w:pPr>
        <w:pStyle w:val="H6"/>
        <w:rPr>
          <w:ins w:id="88" w:author="zhangyufeng@caict.ac.cn" w:date="2024-02-01T10:45:00Z"/>
        </w:rPr>
      </w:pPr>
      <w:ins w:id="89" w:author="zhangyufeng@caict.ac.cn" w:date="2024-02-01T10:46:00Z">
        <w:r>
          <w:t>6.3J</w:t>
        </w:r>
      </w:ins>
      <w:ins w:id="90" w:author="zhangyufeng@caict.ac.cn" w:date="2024-02-01T10:45:00Z">
        <w:r w:rsidRPr="00660082">
          <w:t>.2.5</w:t>
        </w:r>
        <w:r w:rsidRPr="00660082">
          <w:tab/>
          <w:t>Test requirement</w:t>
        </w:r>
      </w:ins>
    </w:p>
    <w:p w14:paraId="4F590174" w14:textId="191C02F8" w:rsidR="00465C7F" w:rsidRPr="00660082" w:rsidRDefault="004A126F" w:rsidP="00465C7F">
      <w:pPr>
        <w:rPr>
          <w:ins w:id="91" w:author="zhangyufeng@caict.ac.cn" w:date="2024-02-01T10:45:00Z"/>
          <w:rFonts w:cs="v5.0.0"/>
        </w:rPr>
      </w:pPr>
      <w:ins w:id="92" w:author="zhangyufeng@caict.ac.cn" w:date="2024-02-02T13:53:00Z">
        <w:r>
          <w:t>The</w:t>
        </w:r>
      </w:ins>
      <w:ins w:id="93" w:author="zhangyufeng@caict.ac.cn" w:date="2024-02-02T13:48:00Z">
        <w:r w:rsidR="005D1271">
          <w:t xml:space="preserve"> </w:t>
        </w:r>
      </w:ins>
      <w:ins w:id="94" w:author="zhangyufeng@caict.ac.cn" w:date="2024-02-01T10:45:00Z">
        <w:r w:rsidR="00465C7F" w:rsidRPr="00660082">
          <w:t xml:space="preserve">requirement for the Transmit OFF power </w:t>
        </w:r>
      </w:ins>
      <w:ins w:id="95" w:author="zhangyufeng@caict.ac.cn" w:date="2024-02-02T13:39:00Z">
        <w:r w:rsidR="005D1271" w:rsidRPr="005D1271">
          <w:t xml:space="preserve">for ATG </w:t>
        </w:r>
      </w:ins>
      <w:ins w:id="96" w:author="zhangyufeng@caict.ac.cn" w:date="2024-02-02T13:53:00Z">
        <w:r>
          <w:t xml:space="preserve">is </w:t>
        </w:r>
      </w:ins>
      <w:ins w:id="97" w:author="zhangyufeng@caict.ac.cn" w:date="2024-02-02T14:28:00Z">
        <w:r w:rsidR="00940A5A" w:rsidRPr="005D6F6B">
          <w:t xml:space="preserve">the </w:t>
        </w:r>
      </w:ins>
      <w:ins w:id="98" w:author="zhangyufeng@caict.ac.cn" w:date="2024-02-02T14:35:00Z">
        <w:r w:rsidR="00BE372C">
          <w:t xml:space="preserve">sum of power of all antenna connectors (for ATG UE with omni-directional antennas) </w:t>
        </w:r>
        <w:r w:rsidR="00BE372C">
          <w:rPr>
            <w:rFonts w:hint="eastAsia"/>
          </w:rPr>
          <w:t>or</w:t>
        </w:r>
        <w:r w:rsidR="00BE372C">
          <w:t xml:space="preserve"> </w:t>
        </w:r>
        <w:r w:rsidR="00BE372C">
          <w:rPr>
            <w:rFonts w:hint="eastAsia"/>
          </w:rPr>
          <w:t>of</w:t>
        </w:r>
        <w:r w:rsidR="00BE372C">
          <w:t xml:space="preserve"> all TAB connectors (for ATG UE with antenna array)</w:t>
        </w:r>
      </w:ins>
      <w:ins w:id="99" w:author="zhangyufeng@caict.ac.cn" w:date="2024-02-02T13:54:00Z">
        <w:r>
          <w:t xml:space="preserve"> and </w:t>
        </w:r>
      </w:ins>
      <w:ins w:id="100" w:author="zhangyufeng@caict.ac.cn" w:date="2024-02-01T10:45:00Z">
        <w:r w:rsidR="00465C7F" w:rsidRPr="00660082">
          <w:t xml:space="preserve">shall not exceed the values specified in Table </w:t>
        </w:r>
      </w:ins>
      <w:ins w:id="101" w:author="zhangyufeng@caict.ac.cn" w:date="2024-02-01T10:46:00Z">
        <w:r w:rsidR="00465C7F">
          <w:t>6.3J</w:t>
        </w:r>
      </w:ins>
      <w:ins w:id="102" w:author="zhangyufeng@caict.ac.cn" w:date="2024-02-01T10:45:00Z">
        <w:r w:rsidR="00465C7F" w:rsidRPr="00660082">
          <w:t>.2.5-1.</w:t>
        </w:r>
      </w:ins>
    </w:p>
    <w:p w14:paraId="2499A74B" w14:textId="7A6BC97B" w:rsidR="00465C7F" w:rsidRPr="00660082" w:rsidRDefault="00465C7F" w:rsidP="00465C7F">
      <w:pPr>
        <w:pStyle w:val="TH"/>
        <w:rPr>
          <w:ins w:id="103" w:author="zhangyufeng@caict.ac.cn" w:date="2024-02-01T10:45:00Z"/>
          <w:rFonts w:cs="v5.0.0"/>
        </w:rPr>
      </w:pPr>
      <w:ins w:id="104" w:author="zhangyufeng@caict.ac.cn" w:date="2024-02-01T10:45:00Z">
        <w:r w:rsidRPr="00660082">
          <w:lastRenderedPageBreak/>
          <w:t xml:space="preserve">Table </w:t>
        </w:r>
      </w:ins>
      <w:ins w:id="105" w:author="zhangyufeng@caict.ac.cn" w:date="2024-02-01T10:46:00Z">
        <w:r>
          <w:t>6.3J</w:t>
        </w:r>
      </w:ins>
      <w:ins w:id="106" w:author="zhangyufeng@caict.ac.cn" w:date="2024-02-01T10:45:00Z">
        <w:r w:rsidRPr="00660082">
          <w:t>.2.5-1: Transmit OFF power</w:t>
        </w:r>
      </w:ins>
      <w:ins w:id="107" w:author="zhangyufeng@caict.ac.cn" w:date="2024-02-01T13:31:00Z">
        <w:r w:rsidR="004E5EA8">
          <w:t xml:space="preserve"> </w:t>
        </w:r>
        <w:r w:rsidR="004E5EA8" w:rsidRPr="004E5EA8">
          <w:t>for ATG</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B5DEC" w:rsidRPr="005D6F6B" w14:paraId="420A21B1" w14:textId="77777777" w:rsidTr="00B9336C">
        <w:trPr>
          <w:trHeight w:val="225"/>
          <w:jc w:val="center"/>
          <w:ins w:id="10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22A2B6FA" w14:textId="77777777" w:rsidR="00EB5DEC" w:rsidRPr="005D6F6B" w:rsidRDefault="00EB5DEC" w:rsidP="00B9336C">
            <w:pPr>
              <w:pStyle w:val="TAH"/>
              <w:rPr>
                <w:ins w:id="109" w:author="zhangyufeng@caict.ac.cn" w:date="2024-02-01T13:33:00Z"/>
                <w:rFonts w:cs="Arial"/>
              </w:rPr>
            </w:pPr>
            <w:ins w:id="110" w:author="zhangyufeng@caict.ac.cn" w:date="2024-02-01T13:33:00Z">
              <w:r w:rsidRPr="005D6F6B">
                <w:rPr>
                  <w:rFonts w:cs="Arial"/>
                </w:rPr>
                <w:t>Channel bandwidth</w:t>
              </w:r>
            </w:ins>
          </w:p>
          <w:p w14:paraId="57524E70" w14:textId="77777777" w:rsidR="00EB5DEC" w:rsidRPr="005D6F6B" w:rsidRDefault="00EB5DEC" w:rsidP="00B9336C">
            <w:pPr>
              <w:pStyle w:val="TAH"/>
              <w:rPr>
                <w:ins w:id="111" w:author="zhangyufeng@caict.ac.cn" w:date="2024-02-01T13:33:00Z"/>
                <w:rFonts w:cs="Arial"/>
              </w:rPr>
            </w:pPr>
            <w:ins w:id="112" w:author="zhangyufeng@caict.ac.cn" w:date="2024-02-01T13:33:00Z">
              <w:r w:rsidRPr="005D6F6B">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9812AE" w14:textId="77777777" w:rsidR="00EB5DEC" w:rsidRPr="005D6F6B" w:rsidRDefault="00EB5DEC" w:rsidP="00B9336C">
            <w:pPr>
              <w:pStyle w:val="TAH"/>
              <w:rPr>
                <w:ins w:id="113" w:author="zhangyufeng@caict.ac.cn" w:date="2024-02-01T13:33:00Z"/>
                <w:rFonts w:cs="Arial"/>
              </w:rPr>
            </w:pPr>
            <w:ins w:id="114" w:author="zhangyufeng@caict.ac.cn" w:date="2024-02-01T13:33:00Z">
              <w:r w:rsidRPr="005D6F6B">
                <w:rPr>
                  <w:rFonts w:cs="Arial"/>
                </w:rPr>
                <w:t>Transmit OFF power</w:t>
              </w:r>
            </w:ins>
          </w:p>
          <w:p w14:paraId="64115794" w14:textId="77777777" w:rsidR="00EB5DEC" w:rsidRPr="005D6F6B" w:rsidRDefault="00EB5DEC" w:rsidP="00B9336C">
            <w:pPr>
              <w:pStyle w:val="TAH"/>
              <w:rPr>
                <w:ins w:id="115" w:author="zhangyufeng@caict.ac.cn" w:date="2024-02-01T13:33:00Z"/>
                <w:rFonts w:cs="Arial"/>
              </w:rPr>
            </w:pPr>
            <w:ins w:id="116" w:author="zhangyufeng@caict.ac.cn" w:date="2024-02-01T13:33:00Z">
              <w:r w:rsidRPr="005D6F6B">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0859B5B7" w14:textId="77777777" w:rsidR="00EB5DEC" w:rsidRPr="005D6F6B" w:rsidRDefault="00EB5DEC" w:rsidP="00B9336C">
            <w:pPr>
              <w:pStyle w:val="TAH"/>
              <w:rPr>
                <w:ins w:id="117" w:author="zhangyufeng@caict.ac.cn" w:date="2024-02-01T13:33:00Z"/>
                <w:rFonts w:cs="Arial"/>
              </w:rPr>
            </w:pPr>
            <w:ins w:id="118" w:author="zhangyufeng@caict.ac.cn" w:date="2024-02-01T13:33:00Z">
              <w:r w:rsidRPr="005D6F6B">
                <w:rPr>
                  <w:rFonts w:cs="Arial"/>
                </w:rPr>
                <w:t>Measurement bandwidth</w:t>
              </w:r>
            </w:ins>
          </w:p>
          <w:p w14:paraId="749CE500" w14:textId="77777777" w:rsidR="00EB5DEC" w:rsidRPr="005D6F6B" w:rsidRDefault="00EB5DEC" w:rsidP="00B9336C">
            <w:pPr>
              <w:pStyle w:val="TAH"/>
              <w:rPr>
                <w:ins w:id="119" w:author="zhangyufeng@caict.ac.cn" w:date="2024-02-01T13:33:00Z"/>
                <w:rFonts w:cs="Arial"/>
              </w:rPr>
            </w:pPr>
            <w:ins w:id="120" w:author="zhangyufeng@caict.ac.cn" w:date="2024-02-01T13:33:00Z">
              <w:r w:rsidRPr="005D6F6B">
                <w:rPr>
                  <w:rFonts w:cs="Arial"/>
                </w:rPr>
                <w:t>(MHz)</w:t>
              </w:r>
            </w:ins>
          </w:p>
        </w:tc>
      </w:tr>
      <w:tr w:rsidR="00EB5DEC" w:rsidRPr="005D6F6B" w14:paraId="68E440C4" w14:textId="77777777" w:rsidTr="00B9336C">
        <w:trPr>
          <w:trHeight w:val="225"/>
          <w:jc w:val="center"/>
          <w:ins w:id="121"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9BB6456" w14:textId="77777777" w:rsidR="00EB5DEC" w:rsidRPr="005D6F6B" w:rsidRDefault="00EB5DEC" w:rsidP="00B9336C">
            <w:pPr>
              <w:pStyle w:val="TAC"/>
              <w:rPr>
                <w:ins w:id="122" w:author="zhangyufeng@caict.ac.cn" w:date="2024-02-01T13:33:00Z"/>
              </w:rPr>
            </w:pPr>
            <w:ins w:id="123" w:author="zhangyufeng@caict.ac.cn" w:date="2024-02-01T13:33: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504F356" w14:textId="77777777" w:rsidR="00EB5DEC" w:rsidRPr="005D6F6B" w:rsidRDefault="00EB5DEC" w:rsidP="00B9336C">
            <w:pPr>
              <w:pStyle w:val="TAC"/>
              <w:rPr>
                <w:ins w:id="124" w:author="zhangyufeng@caict.ac.cn" w:date="2024-02-01T13:33:00Z"/>
              </w:rPr>
            </w:pPr>
            <w:ins w:id="125"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69F7F7A4" w14:textId="77777777" w:rsidR="00EB5DEC" w:rsidRPr="005D6F6B" w:rsidRDefault="00EB5DEC" w:rsidP="00B9336C">
            <w:pPr>
              <w:pStyle w:val="TAC"/>
              <w:rPr>
                <w:ins w:id="126" w:author="zhangyufeng@caict.ac.cn" w:date="2024-02-01T13:33:00Z"/>
              </w:rPr>
            </w:pPr>
            <w:ins w:id="127" w:author="zhangyufeng@caict.ac.cn" w:date="2024-02-01T13:33:00Z">
              <w:r w:rsidRPr="005D6F6B">
                <w:t>4.515</w:t>
              </w:r>
            </w:ins>
          </w:p>
        </w:tc>
      </w:tr>
      <w:tr w:rsidR="00EB5DEC" w:rsidRPr="005D6F6B" w14:paraId="43EDC5FA" w14:textId="77777777" w:rsidTr="00B9336C">
        <w:trPr>
          <w:trHeight w:val="225"/>
          <w:jc w:val="center"/>
          <w:ins w:id="12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7959884" w14:textId="77777777" w:rsidR="00EB5DEC" w:rsidRPr="005D6F6B" w:rsidRDefault="00EB5DEC" w:rsidP="00B9336C">
            <w:pPr>
              <w:pStyle w:val="TAC"/>
              <w:rPr>
                <w:ins w:id="129" w:author="zhangyufeng@caict.ac.cn" w:date="2024-02-01T13:33:00Z"/>
              </w:rPr>
            </w:pPr>
            <w:ins w:id="130" w:author="zhangyufeng@caict.ac.cn" w:date="2024-02-01T13:33: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108B659" w14:textId="77777777" w:rsidR="00EB5DEC" w:rsidRPr="005D6F6B" w:rsidRDefault="00EB5DEC" w:rsidP="00B9336C">
            <w:pPr>
              <w:pStyle w:val="TAC"/>
              <w:rPr>
                <w:ins w:id="131" w:author="zhangyufeng@caict.ac.cn" w:date="2024-02-01T13:33:00Z"/>
              </w:rPr>
            </w:pPr>
            <w:ins w:id="132"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6486F97" w14:textId="77777777" w:rsidR="00EB5DEC" w:rsidRPr="005D6F6B" w:rsidRDefault="00EB5DEC" w:rsidP="00B9336C">
            <w:pPr>
              <w:pStyle w:val="TAC"/>
              <w:rPr>
                <w:ins w:id="133" w:author="zhangyufeng@caict.ac.cn" w:date="2024-02-01T13:33:00Z"/>
              </w:rPr>
            </w:pPr>
            <w:ins w:id="134" w:author="zhangyufeng@caict.ac.cn" w:date="2024-02-01T13:33:00Z">
              <w:r w:rsidRPr="005D6F6B">
                <w:t>9.375</w:t>
              </w:r>
            </w:ins>
          </w:p>
        </w:tc>
      </w:tr>
      <w:tr w:rsidR="00EB5DEC" w:rsidRPr="005D6F6B" w14:paraId="57C53403" w14:textId="77777777" w:rsidTr="00B9336C">
        <w:trPr>
          <w:trHeight w:val="225"/>
          <w:jc w:val="center"/>
          <w:ins w:id="135"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3D0E4A9" w14:textId="77777777" w:rsidR="00EB5DEC" w:rsidRPr="005D6F6B" w:rsidRDefault="00EB5DEC" w:rsidP="00B9336C">
            <w:pPr>
              <w:pStyle w:val="TAC"/>
              <w:rPr>
                <w:ins w:id="136" w:author="zhangyufeng@caict.ac.cn" w:date="2024-02-01T13:33:00Z"/>
              </w:rPr>
            </w:pPr>
            <w:ins w:id="137" w:author="zhangyufeng@caict.ac.cn" w:date="2024-02-01T13:33: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FE0DCE5" w14:textId="77777777" w:rsidR="00EB5DEC" w:rsidRPr="005D6F6B" w:rsidRDefault="00EB5DEC" w:rsidP="00B9336C">
            <w:pPr>
              <w:pStyle w:val="TAC"/>
              <w:rPr>
                <w:ins w:id="138" w:author="zhangyufeng@caict.ac.cn" w:date="2024-02-01T13:33:00Z"/>
              </w:rPr>
            </w:pPr>
            <w:ins w:id="139"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0870B32" w14:textId="77777777" w:rsidR="00EB5DEC" w:rsidRPr="005D6F6B" w:rsidRDefault="00EB5DEC" w:rsidP="00B9336C">
            <w:pPr>
              <w:pStyle w:val="TAC"/>
              <w:rPr>
                <w:ins w:id="140" w:author="zhangyufeng@caict.ac.cn" w:date="2024-02-01T13:33:00Z"/>
              </w:rPr>
            </w:pPr>
            <w:ins w:id="141" w:author="zhangyufeng@caict.ac.cn" w:date="2024-02-01T13:33:00Z">
              <w:r w:rsidRPr="005D6F6B">
                <w:t>14.235</w:t>
              </w:r>
            </w:ins>
          </w:p>
        </w:tc>
      </w:tr>
      <w:tr w:rsidR="00EB5DEC" w:rsidRPr="005D6F6B" w14:paraId="77BE2576" w14:textId="77777777" w:rsidTr="00B9336C">
        <w:trPr>
          <w:trHeight w:val="225"/>
          <w:jc w:val="center"/>
          <w:ins w:id="142"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43692F6E" w14:textId="77777777" w:rsidR="00EB5DEC" w:rsidRPr="005D6F6B" w:rsidRDefault="00EB5DEC" w:rsidP="00B9336C">
            <w:pPr>
              <w:pStyle w:val="TAC"/>
              <w:rPr>
                <w:ins w:id="143" w:author="zhangyufeng@caict.ac.cn" w:date="2024-02-01T13:33:00Z"/>
              </w:rPr>
            </w:pPr>
            <w:ins w:id="144" w:author="zhangyufeng@caict.ac.cn" w:date="2024-02-01T13:33: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54D7A2F" w14:textId="77777777" w:rsidR="00EB5DEC" w:rsidRPr="005D6F6B" w:rsidRDefault="00EB5DEC" w:rsidP="00B9336C">
            <w:pPr>
              <w:pStyle w:val="TAC"/>
              <w:rPr>
                <w:ins w:id="145" w:author="zhangyufeng@caict.ac.cn" w:date="2024-02-01T13:33:00Z"/>
              </w:rPr>
            </w:pPr>
            <w:ins w:id="146"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78553423" w14:textId="77777777" w:rsidR="00EB5DEC" w:rsidRPr="005D6F6B" w:rsidRDefault="00EB5DEC" w:rsidP="00B9336C">
            <w:pPr>
              <w:pStyle w:val="TAC"/>
              <w:rPr>
                <w:ins w:id="147" w:author="zhangyufeng@caict.ac.cn" w:date="2024-02-01T13:33:00Z"/>
              </w:rPr>
            </w:pPr>
            <w:ins w:id="148" w:author="zhangyufeng@caict.ac.cn" w:date="2024-02-01T13:33:00Z">
              <w:r w:rsidRPr="005D6F6B">
                <w:t>19.095</w:t>
              </w:r>
            </w:ins>
          </w:p>
        </w:tc>
      </w:tr>
      <w:tr w:rsidR="00EB5DEC" w:rsidRPr="005D6F6B" w14:paraId="106AB232" w14:textId="77777777" w:rsidTr="00B9336C">
        <w:trPr>
          <w:trHeight w:val="225"/>
          <w:jc w:val="center"/>
          <w:ins w:id="149"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54B01EB8" w14:textId="77777777" w:rsidR="00EB5DEC" w:rsidRPr="005D6F6B" w:rsidRDefault="00EB5DEC" w:rsidP="00B9336C">
            <w:pPr>
              <w:pStyle w:val="TAC"/>
              <w:rPr>
                <w:ins w:id="150" w:author="zhangyufeng@caict.ac.cn" w:date="2024-02-01T13:33:00Z"/>
              </w:rPr>
            </w:pPr>
            <w:ins w:id="151" w:author="zhangyufeng@caict.ac.cn" w:date="2024-02-01T13:33: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397669E" w14:textId="77777777" w:rsidR="00EB5DEC" w:rsidRPr="005D6F6B" w:rsidRDefault="00EB5DEC" w:rsidP="00B9336C">
            <w:pPr>
              <w:pStyle w:val="TAC"/>
              <w:rPr>
                <w:ins w:id="152" w:author="zhangyufeng@caict.ac.cn" w:date="2024-02-01T13:33:00Z"/>
              </w:rPr>
            </w:pPr>
            <w:ins w:id="153"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624872D8" w14:textId="77777777" w:rsidR="00EB5DEC" w:rsidRPr="005D6F6B" w:rsidRDefault="00EB5DEC" w:rsidP="00B9336C">
            <w:pPr>
              <w:pStyle w:val="TAC"/>
              <w:rPr>
                <w:ins w:id="154" w:author="zhangyufeng@caict.ac.cn" w:date="2024-02-01T13:33:00Z"/>
              </w:rPr>
            </w:pPr>
            <w:ins w:id="155" w:author="zhangyufeng@caict.ac.cn" w:date="2024-02-01T13:33:00Z">
              <w:r w:rsidRPr="005D6F6B">
                <w:t>23.955</w:t>
              </w:r>
            </w:ins>
          </w:p>
        </w:tc>
      </w:tr>
      <w:tr w:rsidR="00EB5DEC" w:rsidRPr="005D6F6B" w14:paraId="4542F46C" w14:textId="77777777" w:rsidTr="00B9336C">
        <w:trPr>
          <w:trHeight w:val="225"/>
          <w:jc w:val="center"/>
          <w:ins w:id="156"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6842E6F4" w14:textId="77777777" w:rsidR="00EB5DEC" w:rsidRPr="005D6F6B" w:rsidRDefault="00EB5DEC" w:rsidP="00B9336C">
            <w:pPr>
              <w:pStyle w:val="TAC"/>
              <w:rPr>
                <w:ins w:id="157" w:author="zhangyufeng@caict.ac.cn" w:date="2024-02-01T13:33:00Z"/>
              </w:rPr>
            </w:pPr>
            <w:ins w:id="158" w:author="zhangyufeng@caict.ac.cn" w:date="2024-02-01T13:33: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9A300B8" w14:textId="77777777" w:rsidR="00EB5DEC" w:rsidRPr="005D6F6B" w:rsidRDefault="00EB5DEC" w:rsidP="00B9336C">
            <w:pPr>
              <w:pStyle w:val="TAC"/>
              <w:rPr>
                <w:ins w:id="159" w:author="zhangyufeng@caict.ac.cn" w:date="2024-02-01T13:33:00Z"/>
              </w:rPr>
            </w:pPr>
            <w:ins w:id="160"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D5F8A22" w14:textId="77777777" w:rsidR="00EB5DEC" w:rsidRPr="005D6F6B" w:rsidRDefault="00EB5DEC" w:rsidP="00B9336C">
            <w:pPr>
              <w:pStyle w:val="TAC"/>
              <w:rPr>
                <w:ins w:id="161" w:author="zhangyufeng@caict.ac.cn" w:date="2024-02-01T13:33:00Z"/>
              </w:rPr>
            </w:pPr>
            <w:ins w:id="162" w:author="zhangyufeng@caict.ac.cn" w:date="2024-02-01T13:33:00Z">
              <w:r w:rsidRPr="005D6F6B">
                <w:t>28.815</w:t>
              </w:r>
            </w:ins>
          </w:p>
        </w:tc>
      </w:tr>
      <w:tr w:rsidR="00EB5DEC" w:rsidRPr="005D6F6B" w14:paraId="6572CD3F" w14:textId="77777777" w:rsidTr="00B9336C">
        <w:trPr>
          <w:trHeight w:val="225"/>
          <w:jc w:val="center"/>
          <w:ins w:id="163"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34A7A44F" w14:textId="77777777" w:rsidR="00EB5DEC" w:rsidRPr="005D6F6B" w:rsidRDefault="00EB5DEC" w:rsidP="00B9336C">
            <w:pPr>
              <w:pStyle w:val="TAC"/>
              <w:rPr>
                <w:ins w:id="164" w:author="zhangyufeng@caict.ac.cn" w:date="2024-02-01T13:33:00Z"/>
              </w:rPr>
            </w:pPr>
            <w:ins w:id="165" w:author="zhangyufeng@caict.ac.cn" w:date="2024-02-01T13:33: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1E5732B5" w14:textId="77777777" w:rsidR="00EB5DEC" w:rsidRPr="005D6F6B" w:rsidRDefault="00EB5DEC" w:rsidP="00B9336C">
            <w:pPr>
              <w:pStyle w:val="TAC"/>
              <w:rPr>
                <w:ins w:id="166" w:author="zhangyufeng@caict.ac.cn" w:date="2024-02-01T13:33:00Z"/>
              </w:rPr>
            </w:pPr>
            <w:ins w:id="167"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12411296" w14:textId="77777777" w:rsidR="00EB5DEC" w:rsidRPr="005D6F6B" w:rsidRDefault="00EB5DEC" w:rsidP="00B9336C">
            <w:pPr>
              <w:pStyle w:val="TAC"/>
              <w:rPr>
                <w:ins w:id="168" w:author="zhangyufeng@caict.ac.cn" w:date="2024-02-01T13:33:00Z"/>
              </w:rPr>
            </w:pPr>
            <w:ins w:id="169" w:author="zhangyufeng@caict.ac.cn" w:date="2024-02-01T13:33:00Z">
              <w:r w:rsidRPr="005D6F6B">
                <w:t>33.855</w:t>
              </w:r>
            </w:ins>
          </w:p>
        </w:tc>
      </w:tr>
      <w:tr w:rsidR="00EB5DEC" w:rsidRPr="005D6F6B" w14:paraId="30704359" w14:textId="77777777" w:rsidTr="00B9336C">
        <w:trPr>
          <w:trHeight w:val="225"/>
          <w:jc w:val="center"/>
          <w:ins w:id="170"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038D20B" w14:textId="77777777" w:rsidR="00EB5DEC" w:rsidRPr="005D6F6B" w:rsidRDefault="00EB5DEC" w:rsidP="00B9336C">
            <w:pPr>
              <w:pStyle w:val="TAC"/>
              <w:rPr>
                <w:ins w:id="171" w:author="zhangyufeng@caict.ac.cn" w:date="2024-02-01T13:33:00Z"/>
              </w:rPr>
            </w:pPr>
            <w:ins w:id="172" w:author="zhangyufeng@caict.ac.cn" w:date="2024-02-01T13:33: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EDE8F8B" w14:textId="77777777" w:rsidR="00EB5DEC" w:rsidRPr="005D6F6B" w:rsidRDefault="00EB5DEC" w:rsidP="00B9336C">
            <w:pPr>
              <w:pStyle w:val="TAC"/>
              <w:rPr>
                <w:ins w:id="173" w:author="zhangyufeng@caict.ac.cn" w:date="2024-02-01T13:33:00Z"/>
              </w:rPr>
            </w:pPr>
            <w:ins w:id="174"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5B358D08" w14:textId="77777777" w:rsidR="00EB5DEC" w:rsidRPr="005D6F6B" w:rsidRDefault="00EB5DEC" w:rsidP="00B9336C">
            <w:pPr>
              <w:pStyle w:val="TAC"/>
              <w:rPr>
                <w:ins w:id="175" w:author="zhangyufeng@caict.ac.cn" w:date="2024-02-01T13:33:00Z"/>
              </w:rPr>
            </w:pPr>
            <w:ins w:id="176" w:author="zhangyufeng@caict.ac.cn" w:date="2024-02-01T13:33:00Z">
              <w:r w:rsidRPr="005D6F6B">
                <w:t>38.895</w:t>
              </w:r>
            </w:ins>
          </w:p>
        </w:tc>
      </w:tr>
      <w:tr w:rsidR="00EB5DEC" w:rsidRPr="005D6F6B" w14:paraId="03522CD4" w14:textId="77777777" w:rsidTr="00B9336C">
        <w:trPr>
          <w:trHeight w:val="225"/>
          <w:jc w:val="center"/>
          <w:ins w:id="177"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5DD48632" w14:textId="77777777" w:rsidR="00EB5DEC" w:rsidRPr="005D6F6B" w:rsidRDefault="00EB5DEC" w:rsidP="00B9336C">
            <w:pPr>
              <w:pStyle w:val="TAC"/>
              <w:rPr>
                <w:ins w:id="178" w:author="zhangyufeng@caict.ac.cn" w:date="2024-02-01T13:33:00Z"/>
              </w:rPr>
            </w:pPr>
            <w:ins w:id="179" w:author="zhangyufeng@caict.ac.cn" w:date="2024-02-01T13:33: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3D2D1657" w14:textId="77777777" w:rsidR="00EB5DEC" w:rsidRPr="005D6F6B" w:rsidRDefault="00EB5DEC" w:rsidP="00B9336C">
            <w:pPr>
              <w:pStyle w:val="TAC"/>
              <w:rPr>
                <w:ins w:id="180" w:author="zhangyufeng@caict.ac.cn" w:date="2024-02-01T13:33:00Z"/>
              </w:rPr>
            </w:pPr>
            <w:ins w:id="181"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5BEC9D9" w14:textId="77777777" w:rsidR="00EB5DEC" w:rsidRPr="005D6F6B" w:rsidRDefault="00EB5DEC" w:rsidP="00B9336C">
            <w:pPr>
              <w:pStyle w:val="TAC"/>
              <w:rPr>
                <w:ins w:id="182" w:author="zhangyufeng@caict.ac.cn" w:date="2024-02-01T13:33:00Z"/>
              </w:rPr>
            </w:pPr>
            <w:ins w:id="183" w:author="zhangyufeng@caict.ac.cn" w:date="2024-02-01T13:33:00Z">
              <w:r w:rsidRPr="005D6F6B">
                <w:t>43.575</w:t>
              </w:r>
            </w:ins>
          </w:p>
        </w:tc>
      </w:tr>
      <w:tr w:rsidR="00EB5DEC" w:rsidRPr="005D6F6B" w14:paraId="77BC5A4E" w14:textId="77777777" w:rsidTr="00B9336C">
        <w:trPr>
          <w:trHeight w:val="225"/>
          <w:jc w:val="center"/>
          <w:ins w:id="184"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28E6DD4" w14:textId="77777777" w:rsidR="00EB5DEC" w:rsidRPr="005D6F6B" w:rsidRDefault="00EB5DEC" w:rsidP="00B9336C">
            <w:pPr>
              <w:pStyle w:val="TAC"/>
              <w:rPr>
                <w:ins w:id="185" w:author="zhangyufeng@caict.ac.cn" w:date="2024-02-01T13:33:00Z"/>
              </w:rPr>
            </w:pPr>
            <w:ins w:id="186" w:author="zhangyufeng@caict.ac.cn" w:date="2024-02-01T13:33: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D1802F6" w14:textId="77777777" w:rsidR="00EB5DEC" w:rsidRPr="005D6F6B" w:rsidRDefault="00EB5DEC" w:rsidP="00B9336C">
            <w:pPr>
              <w:pStyle w:val="TAC"/>
              <w:rPr>
                <w:ins w:id="187" w:author="zhangyufeng@caict.ac.cn" w:date="2024-02-01T13:33:00Z"/>
              </w:rPr>
            </w:pPr>
            <w:ins w:id="188"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D365089" w14:textId="77777777" w:rsidR="00EB5DEC" w:rsidRPr="005D6F6B" w:rsidRDefault="00EB5DEC" w:rsidP="00B9336C">
            <w:pPr>
              <w:pStyle w:val="TAC"/>
              <w:rPr>
                <w:ins w:id="189" w:author="zhangyufeng@caict.ac.cn" w:date="2024-02-01T13:33:00Z"/>
              </w:rPr>
            </w:pPr>
            <w:ins w:id="190" w:author="zhangyufeng@caict.ac.cn" w:date="2024-02-01T13:33:00Z">
              <w:r w:rsidRPr="005D6F6B">
                <w:t>48.615</w:t>
              </w:r>
            </w:ins>
          </w:p>
        </w:tc>
      </w:tr>
      <w:tr w:rsidR="00EB5DEC" w:rsidRPr="005D6F6B" w14:paraId="35439931" w14:textId="77777777" w:rsidTr="00B9336C">
        <w:trPr>
          <w:trHeight w:val="225"/>
          <w:jc w:val="center"/>
          <w:ins w:id="191"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FE14791" w14:textId="77777777" w:rsidR="00EB5DEC" w:rsidRPr="005D6F6B" w:rsidRDefault="00EB5DEC" w:rsidP="00B9336C">
            <w:pPr>
              <w:pStyle w:val="TAC"/>
              <w:rPr>
                <w:ins w:id="192" w:author="zhangyufeng@caict.ac.cn" w:date="2024-02-01T13:33:00Z"/>
              </w:rPr>
            </w:pPr>
            <w:ins w:id="193" w:author="zhangyufeng@caict.ac.cn" w:date="2024-02-01T13:33: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834870" w14:textId="77777777" w:rsidR="00EB5DEC" w:rsidRPr="005D6F6B" w:rsidRDefault="00EB5DEC" w:rsidP="00B9336C">
            <w:pPr>
              <w:pStyle w:val="TAC"/>
              <w:rPr>
                <w:ins w:id="194" w:author="zhangyufeng@caict.ac.cn" w:date="2024-02-01T13:33:00Z"/>
              </w:rPr>
            </w:pPr>
            <w:ins w:id="195"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577EC475" w14:textId="77777777" w:rsidR="00EB5DEC" w:rsidRPr="005D6F6B" w:rsidRDefault="00EB5DEC" w:rsidP="00B9336C">
            <w:pPr>
              <w:pStyle w:val="TAC"/>
              <w:rPr>
                <w:ins w:id="196" w:author="zhangyufeng@caict.ac.cn" w:date="2024-02-01T13:33:00Z"/>
              </w:rPr>
            </w:pPr>
            <w:ins w:id="197" w:author="zhangyufeng@caict.ac.cn" w:date="2024-02-01T13:33:00Z">
              <w:r w:rsidRPr="005D6F6B">
                <w:t>58.35</w:t>
              </w:r>
            </w:ins>
          </w:p>
        </w:tc>
      </w:tr>
      <w:tr w:rsidR="00EB5DEC" w:rsidRPr="005D6F6B" w14:paraId="00E24C70" w14:textId="77777777" w:rsidTr="00B9336C">
        <w:trPr>
          <w:trHeight w:val="225"/>
          <w:jc w:val="center"/>
          <w:ins w:id="19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7D58BAB9" w14:textId="77777777" w:rsidR="00EB5DEC" w:rsidRPr="005D6F6B" w:rsidRDefault="00EB5DEC" w:rsidP="00B9336C">
            <w:pPr>
              <w:pStyle w:val="TAC"/>
              <w:rPr>
                <w:ins w:id="199" w:author="zhangyufeng@caict.ac.cn" w:date="2024-02-01T13:33:00Z"/>
              </w:rPr>
            </w:pPr>
            <w:ins w:id="200" w:author="zhangyufeng@caict.ac.cn" w:date="2024-02-01T13:33:00Z">
              <w:r w:rsidRPr="005D6F6B">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00047D0" w14:textId="77777777" w:rsidR="00EB5DEC" w:rsidRPr="005D6F6B" w:rsidRDefault="00EB5DEC" w:rsidP="00B9336C">
            <w:pPr>
              <w:pStyle w:val="TAC"/>
              <w:rPr>
                <w:ins w:id="201" w:author="zhangyufeng@caict.ac.cn" w:date="2024-02-01T13:33:00Z"/>
              </w:rPr>
            </w:pPr>
            <w:ins w:id="202"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35CFD31A" w14:textId="77777777" w:rsidR="00EB5DEC" w:rsidRPr="005D6F6B" w:rsidRDefault="00EB5DEC" w:rsidP="00B9336C">
            <w:pPr>
              <w:pStyle w:val="TAC"/>
              <w:rPr>
                <w:ins w:id="203" w:author="zhangyufeng@caict.ac.cn" w:date="2024-02-01T13:33:00Z"/>
              </w:rPr>
            </w:pPr>
            <w:ins w:id="204" w:author="zhangyufeng@caict.ac.cn" w:date="2024-02-01T13:33:00Z">
              <w:r w:rsidRPr="005D6F6B">
                <w:rPr>
                  <w:rFonts w:eastAsia="MS Mincho"/>
                </w:rPr>
                <w:t>68.07</w:t>
              </w:r>
            </w:ins>
          </w:p>
        </w:tc>
      </w:tr>
      <w:tr w:rsidR="00EB5DEC" w:rsidRPr="005D6F6B" w14:paraId="48E7FF2C" w14:textId="77777777" w:rsidTr="00B9336C">
        <w:trPr>
          <w:trHeight w:val="225"/>
          <w:jc w:val="center"/>
          <w:ins w:id="205"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49B1CD0" w14:textId="77777777" w:rsidR="00EB5DEC" w:rsidRPr="005D6F6B" w:rsidRDefault="00EB5DEC" w:rsidP="00B9336C">
            <w:pPr>
              <w:pStyle w:val="TAC"/>
              <w:rPr>
                <w:ins w:id="206" w:author="zhangyufeng@caict.ac.cn" w:date="2024-02-01T13:33:00Z"/>
              </w:rPr>
            </w:pPr>
            <w:ins w:id="207" w:author="zhangyufeng@caict.ac.cn" w:date="2024-02-01T13:33: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DAD0CEA" w14:textId="77777777" w:rsidR="00EB5DEC" w:rsidRPr="005D6F6B" w:rsidRDefault="00EB5DEC" w:rsidP="00B9336C">
            <w:pPr>
              <w:pStyle w:val="TAC"/>
              <w:rPr>
                <w:ins w:id="208" w:author="zhangyufeng@caict.ac.cn" w:date="2024-02-01T13:33:00Z"/>
              </w:rPr>
            </w:pPr>
            <w:ins w:id="209"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2D53893" w14:textId="77777777" w:rsidR="00EB5DEC" w:rsidRPr="005D6F6B" w:rsidRDefault="00EB5DEC" w:rsidP="00B9336C">
            <w:pPr>
              <w:pStyle w:val="TAC"/>
              <w:rPr>
                <w:ins w:id="210" w:author="zhangyufeng@caict.ac.cn" w:date="2024-02-01T13:33:00Z"/>
              </w:rPr>
            </w:pPr>
            <w:ins w:id="211" w:author="zhangyufeng@caict.ac.cn" w:date="2024-02-01T13:33:00Z">
              <w:r w:rsidRPr="005D6F6B">
                <w:t>78.15</w:t>
              </w:r>
            </w:ins>
          </w:p>
        </w:tc>
      </w:tr>
      <w:tr w:rsidR="00EB5DEC" w:rsidRPr="005D6F6B" w14:paraId="5937F9C7" w14:textId="77777777" w:rsidTr="00B9336C">
        <w:trPr>
          <w:trHeight w:val="225"/>
          <w:jc w:val="center"/>
          <w:ins w:id="212"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0735156E" w14:textId="77777777" w:rsidR="00EB5DEC" w:rsidRPr="005D6F6B" w:rsidRDefault="00EB5DEC" w:rsidP="00B9336C">
            <w:pPr>
              <w:pStyle w:val="TAC"/>
              <w:rPr>
                <w:ins w:id="213" w:author="zhangyufeng@caict.ac.cn" w:date="2024-02-01T13:33:00Z"/>
              </w:rPr>
            </w:pPr>
            <w:ins w:id="214" w:author="zhangyufeng@caict.ac.cn" w:date="2024-02-01T13:33: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1A83CA4C" w14:textId="77777777" w:rsidR="00EB5DEC" w:rsidRPr="005D6F6B" w:rsidRDefault="00EB5DEC" w:rsidP="00B9336C">
            <w:pPr>
              <w:pStyle w:val="TAC"/>
              <w:rPr>
                <w:ins w:id="215" w:author="zhangyufeng@caict.ac.cn" w:date="2024-02-01T13:33:00Z"/>
              </w:rPr>
            </w:pPr>
            <w:ins w:id="216"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4CF474F7" w14:textId="77777777" w:rsidR="00EB5DEC" w:rsidRPr="005D6F6B" w:rsidRDefault="00EB5DEC" w:rsidP="00B9336C">
            <w:pPr>
              <w:pStyle w:val="TAC"/>
              <w:rPr>
                <w:ins w:id="217" w:author="zhangyufeng@caict.ac.cn" w:date="2024-02-01T13:33:00Z"/>
              </w:rPr>
            </w:pPr>
            <w:ins w:id="218" w:author="zhangyufeng@caict.ac.cn" w:date="2024-02-01T13:33:00Z">
              <w:r w:rsidRPr="005D6F6B">
                <w:t>88.23</w:t>
              </w:r>
            </w:ins>
          </w:p>
        </w:tc>
      </w:tr>
      <w:tr w:rsidR="00EB5DEC" w:rsidRPr="005D6F6B" w14:paraId="7997D684" w14:textId="77777777" w:rsidTr="00B9336C">
        <w:trPr>
          <w:trHeight w:val="225"/>
          <w:jc w:val="center"/>
          <w:ins w:id="219"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53761D29" w14:textId="77777777" w:rsidR="00EB5DEC" w:rsidRPr="005D6F6B" w:rsidRDefault="00EB5DEC" w:rsidP="00B9336C">
            <w:pPr>
              <w:pStyle w:val="TAC"/>
              <w:rPr>
                <w:ins w:id="220" w:author="zhangyufeng@caict.ac.cn" w:date="2024-02-01T13:33:00Z"/>
              </w:rPr>
            </w:pPr>
            <w:ins w:id="221" w:author="zhangyufeng@caict.ac.cn" w:date="2024-02-01T13:33: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498DE0" w14:textId="77777777" w:rsidR="00EB5DEC" w:rsidRPr="005D6F6B" w:rsidRDefault="00EB5DEC" w:rsidP="00B9336C">
            <w:pPr>
              <w:pStyle w:val="TAC"/>
              <w:rPr>
                <w:ins w:id="222" w:author="zhangyufeng@caict.ac.cn" w:date="2024-02-01T13:33:00Z"/>
              </w:rPr>
            </w:pPr>
            <w:ins w:id="223"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1D4BE5E" w14:textId="77777777" w:rsidR="00EB5DEC" w:rsidRPr="005D6F6B" w:rsidRDefault="00EB5DEC" w:rsidP="00B9336C">
            <w:pPr>
              <w:pStyle w:val="TAC"/>
              <w:rPr>
                <w:ins w:id="224" w:author="zhangyufeng@caict.ac.cn" w:date="2024-02-01T13:33:00Z"/>
              </w:rPr>
            </w:pPr>
            <w:ins w:id="225" w:author="zhangyufeng@caict.ac.cn" w:date="2024-02-01T13:33:00Z">
              <w:r w:rsidRPr="005D6F6B">
                <w:t>98.31</w:t>
              </w:r>
            </w:ins>
          </w:p>
        </w:tc>
      </w:tr>
      <w:tr w:rsidR="00EB5DEC" w:rsidRPr="005D6F6B" w14:paraId="0BFDBF98" w14:textId="77777777" w:rsidTr="00B9336C">
        <w:trPr>
          <w:trHeight w:val="225"/>
          <w:jc w:val="center"/>
          <w:ins w:id="226" w:author="zhangyufeng@caict.ac.cn" w:date="2024-02-01T13:33: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10D72E6" w14:textId="05E2C83B" w:rsidR="00EB5DEC" w:rsidRPr="005D6F6B" w:rsidRDefault="00EB5DEC" w:rsidP="00B9336C">
            <w:pPr>
              <w:pStyle w:val="TAN"/>
              <w:rPr>
                <w:ins w:id="227" w:author="zhangyufeng@caict.ac.cn" w:date="2024-02-01T13:33:00Z"/>
              </w:rPr>
            </w:pPr>
            <w:ins w:id="228" w:author="zhangyufeng@caict.ac.cn" w:date="2024-02-01T13:33:00Z">
              <w:r w:rsidRPr="005D6F6B">
                <w:t>NOTE 1:</w:t>
              </w:r>
              <w:r w:rsidRPr="005D6F6B">
                <w:tab/>
                <w:t>TT for each frequency and channel bandwidth is specified in Table 6.3</w:t>
              </w:r>
            </w:ins>
            <w:ins w:id="229" w:author="zhangyufeng@caict.ac.cn" w:date="2024-02-01T13:34:00Z">
              <w:r>
                <w:t>J</w:t>
              </w:r>
            </w:ins>
            <w:ins w:id="230" w:author="zhangyufeng@caict.ac.cn" w:date="2024-02-01T13:33:00Z">
              <w:r w:rsidRPr="005D6F6B">
                <w:t>.2.5-2</w:t>
              </w:r>
            </w:ins>
          </w:p>
        </w:tc>
      </w:tr>
    </w:tbl>
    <w:p w14:paraId="20ABDC20" w14:textId="77777777" w:rsidR="00EB5DEC" w:rsidRPr="005D6F6B" w:rsidRDefault="00EB5DEC" w:rsidP="00EB5DEC">
      <w:pPr>
        <w:rPr>
          <w:ins w:id="231" w:author="zhangyufeng@caict.ac.cn" w:date="2024-02-01T13:33:00Z"/>
        </w:rPr>
      </w:pPr>
    </w:p>
    <w:p w14:paraId="5742D45D" w14:textId="521B455A" w:rsidR="00465C7F" w:rsidRPr="00660082" w:rsidRDefault="00465C7F" w:rsidP="00465C7F">
      <w:pPr>
        <w:pStyle w:val="TH"/>
        <w:rPr>
          <w:ins w:id="232" w:author="zhangyufeng@caict.ac.cn" w:date="2024-02-01T10:45:00Z"/>
        </w:rPr>
      </w:pPr>
      <w:ins w:id="233" w:author="zhangyufeng@caict.ac.cn" w:date="2024-02-01T10:45:00Z">
        <w:r w:rsidRPr="00660082">
          <w:t xml:space="preserve">Table </w:t>
        </w:r>
      </w:ins>
      <w:ins w:id="234" w:author="zhangyufeng@caict.ac.cn" w:date="2024-02-01T10:46:00Z">
        <w:r>
          <w:t>6.3J</w:t>
        </w:r>
      </w:ins>
      <w:ins w:id="235" w:author="zhangyufeng@caict.ac.cn" w:date="2024-02-01T10:45:00Z">
        <w:r w:rsidRPr="00660082">
          <w:t>.2.5-2: Test Tolerance (Transmit OFF power</w:t>
        </w:r>
      </w:ins>
      <w:ins w:id="236" w:author="zhangyufeng@caict.ac.cn" w:date="2024-02-01T13:31:00Z">
        <w:r w:rsidR="004E5EA8">
          <w:t xml:space="preserve"> </w:t>
        </w:r>
        <w:r w:rsidR="004E5EA8" w:rsidRPr="004E5EA8">
          <w:t>for ATG</w:t>
        </w:r>
      </w:ins>
      <w:ins w:id="237" w:author="zhangyufeng@caict.ac.cn" w:date="2024-02-01T10:45:00Z">
        <w:r w:rsidRPr="0066008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3309" w:rsidRPr="005D6F6B" w14:paraId="5212B2E5" w14:textId="77777777" w:rsidTr="00B9336C">
        <w:trPr>
          <w:jc w:val="center"/>
          <w:ins w:id="238"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03224EAB" w14:textId="77777777" w:rsidR="008C3309" w:rsidRPr="005D6F6B" w:rsidRDefault="008C3309" w:rsidP="00B9336C">
            <w:pPr>
              <w:pStyle w:val="TAC"/>
              <w:rPr>
                <w:ins w:id="239" w:author="zhangyufeng@caict.ac.cn" w:date="2024-02-01T13:3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630A4E0" w14:textId="77777777" w:rsidR="008C3309" w:rsidRPr="005D6F6B" w:rsidRDefault="008C3309" w:rsidP="00B9336C">
            <w:pPr>
              <w:pStyle w:val="TAH"/>
              <w:rPr>
                <w:ins w:id="240" w:author="zhangyufeng@caict.ac.cn" w:date="2024-02-01T13:35:00Z"/>
              </w:rPr>
            </w:pPr>
            <w:ins w:id="241" w:author="zhangyufeng@caict.ac.cn" w:date="2024-02-01T13:35: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3320C68" w14:textId="77777777" w:rsidR="008C3309" w:rsidRPr="005D6F6B" w:rsidRDefault="008C3309" w:rsidP="00B9336C">
            <w:pPr>
              <w:pStyle w:val="TAH"/>
              <w:rPr>
                <w:ins w:id="242" w:author="zhangyufeng@caict.ac.cn" w:date="2024-02-01T13:35:00Z"/>
              </w:rPr>
            </w:pPr>
            <w:ins w:id="243" w:author="zhangyufeng@caict.ac.cn" w:date="2024-02-01T13:35:00Z">
              <w:r w:rsidRPr="005D6F6B">
                <w:t>3.0GHz &lt; f ≤ 6.0GHz</w:t>
              </w:r>
            </w:ins>
          </w:p>
        </w:tc>
      </w:tr>
      <w:tr w:rsidR="008C3309" w:rsidRPr="005D6F6B" w14:paraId="51A3E4BD" w14:textId="77777777" w:rsidTr="00B9336C">
        <w:trPr>
          <w:jc w:val="center"/>
          <w:ins w:id="244"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3265CF1D" w14:textId="77777777" w:rsidR="008C3309" w:rsidRPr="005D6F6B" w:rsidRDefault="008C3309" w:rsidP="00B9336C">
            <w:pPr>
              <w:pStyle w:val="TAH"/>
              <w:rPr>
                <w:ins w:id="245" w:author="zhangyufeng@caict.ac.cn" w:date="2024-02-01T13:35:00Z"/>
              </w:rPr>
            </w:pPr>
            <w:ins w:id="246" w:author="zhangyufeng@caict.ac.cn" w:date="2024-02-01T13:35:00Z">
              <w:r w:rsidRPr="005D6F6B">
                <w:t xml:space="preserve">BW ≤ </w:t>
              </w:r>
              <w:r w:rsidRPr="005D6F6B">
                <w:rPr>
                  <w:rFonts w:eastAsia="MS Mincho"/>
                </w:rPr>
                <w:t>4</w:t>
              </w:r>
              <w:r w:rsidRPr="005D6F6B">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06C74FCC" w14:textId="77777777" w:rsidR="008C3309" w:rsidRPr="005D6F6B" w:rsidRDefault="008C3309" w:rsidP="00B9336C">
            <w:pPr>
              <w:pStyle w:val="TAC"/>
              <w:rPr>
                <w:ins w:id="247" w:author="zhangyufeng@caict.ac.cn" w:date="2024-02-01T13:35:00Z"/>
              </w:rPr>
            </w:pPr>
            <w:ins w:id="248" w:author="zhangyufeng@caict.ac.cn" w:date="2024-02-01T13:35:00Z">
              <w:r w:rsidRPr="005D6F6B">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274D0ACB" w14:textId="77777777" w:rsidR="008C3309" w:rsidRPr="005D6F6B" w:rsidRDefault="008C3309" w:rsidP="00B9336C">
            <w:pPr>
              <w:pStyle w:val="TAC"/>
              <w:rPr>
                <w:ins w:id="249" w:author="zhangyufeng@caict.ac.cn" w:date="2024-02-01T13:35:00Z"/>
              </w:rPr>
            </w:pPr>
            <w:ins w:id="250" w:author="zhangyufeng@caict.ac.cn" w:date="2024-02-01T13:35:00Z">
              <w:r w:rsidRPr="005D6F6B">
                <w:t>1.8 dB</w:t>
              </w:r>
            </w:ins>
          </w:p>
        </w:tc>
      </w:tr>
      <w:tr w:rsidR="008C3309" w:rsidRPr="005D6F6B" w14:paraId="0B31C224" w14:textId="77777777" w:rsidTr="00B9336C">
        <w:trPr>
          <w:jc w:val="center"/>
          <w:ins w:id="251"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178AFC15" w14:textId="77777777" w:rsidR="008C3309" w:rsidRPr="005D6F6B" w:rsidRDefault="008C3309" w:rsidP="00B9336C">
            <w:pPr>
              <w:pStyle w:val="TAH"/>
              <w:rPr>
                <w:ins w:id="252" w:author="zhangyufeng@caict.ac.cn" w:date="2024-02-01T13:35:00Z"/>
              </w:rPr>
            </w:pPr>
            <w:ins w:id="253" w:author="zhangyufeng@caict.ac.cn" w:date="2024-02-01T13:35: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49F567CD" w14:textId="77777777" w:rsidR="008C3309" w:rsidRPr="005D6F6B" w:rsidRDefault="008C3309" w:rsidP="00B9336C">
            <w:pPr>
              <w:pStyle w:val="TAC"/>
              <w:rPr>
                <w:ins w:id="254" w:author="zhangyufeng@caict.ac.cn" w:date="2024-02-01T13:35:00Z"/>
              </w:rPr>
            </w:pPr>
            <w:ins w:id="255" w:author="zhangyufeng@caict.ac.cn" w:date="2024-02-01T13:35:00Z">
              <w:r w:rsidRPr="005D6F6B">
                <w:t>1.7 dB</w:t>
              </w:r>
            </w:ins>
          </w:p>
        </w:tc>
        <w:tc>
          <w:tcPr>
            <w:tcW w:w="1984" w:type="dxa"/>
            <w:tcBorders>
              <w:top w:val="single" w:sz="4" w:space="0" w:color="auto"/>
              <w:left w:val="single" w:sz="4" w:space="0" w:color="auto"/>
              <w:bottom w:val="single" w:sz="4" w:space="0" w:color="auto"/>
              <w:right w:val="single" w:sz="4" w:space="0" w:color="auto"/>
            </w:tcBorders>
          </w:tcPr>
          <w:p w14:paraId="669C09D3" w14:textId="77777777" w:rsidR="008C3309" w:rsidRPr="005D6F6B" w:rsidRDefault="008C3309" w:rsidP="00B9336C">
            <w:pPr>
              <w:pStyle w:val="TAC"/>
              <w:rPr>
                <w:ins w:id="256" w:author="zhangyufeng@caict.ac.cn" w:date="2024-02-01T13:35:00Z"/>
              </w:rPr>
            </w:pPr>
            <w:ins w:id="257" w:author="zhangyufeng@caict.ac.cn" w:date="2024-02-01T13:35:00Z">
              <w:r w:rsidRPr="005D6F6B">
                <w:t>1.8 dB</w:t>
              </w:r>
            </w:ins>
          </w:p>
        </w:tc>
      </w:tr>
    </w:tbl>
    <w:p w14:paraId="0EF1946E" w14:textId="77777777" w:rsidR="008C3309" w:rsidRPr="005D6F6B" w:rsidRDefault="008C3309" w:rsidP="008C3309">
      <w:pPr>
        <w:rPr>
          <w:ins w:id="258" w:author="zhangyufeng@caict.ac.cn" w:date="2024-02-01T13:35:00Z"/>
        </w:rPr>
      </w:pPr>
    </w:p>
    <w:p w14:paraId="33E13B56" w14:textId="3CB2FFEE" w:rsidR="00465C7F" w:rsidRPr="00660082" w:rsidRDefault="00465C7F" w:rsidP="00465C7F">
      <w:pPr>
        <w:pStyle w:val="2"/>
      </w:pPr>
      <w:r w:rsidRPr="00660082">
        <w:t>6.4</w:t>
      </w:r>
      <w:r w:rsidRPr="00660082">
        <w:tab/>
        <w:t>Transmit signal quality</w:t>
      </w:r>
    </w:p>
    <w:p w14:paraId="62AE208A" w14:textId="77777777" w:rsidR="00465C7F" w:rsidRDefault="00465C7F" w:rsidP="00465C7F">
      <w:r w:rsidRPr="00660082">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2D48D3FF" w14:textId="77777777" w:rsidR="005A4938" w:rsidRPr="00DC7A28" w:rsidRDefault="005A4938" w:rsidP="005A4938">
      <w:pPr>
        <w:pStyle w:val="2"/>
      </w:pPr>
      <w:bookmarkStart w:id="259" w:name="_Toc27478774"/>
      <w:bookmarkStart w:id="260" w:name="_Toc36227488"/>
      <w:r w:rsidRPr="00DC7A28">
        <w:t>F.1.2</w:t>
      </w:r>
      <w:r w:rsidRPr="00DC7A28">
        <w:tab/>
      </w:r>
      <w:r w:rsidRPr="00DC7A28">
        <w:rPr>
          <w:lang w:eastAsia="sv-SE"/>
        </w:rPr>
        <w:t xml:space="preserve">Measurement of </w:t>
      </w:r>
      <w:r w:rsidRPr="00DC7A28">
        <w:t>transmitter</w:t>
      </w:r>
      <w:bookmarkEnd w:id="259"/>
      <w:bookmarkEnd w:id="260"/>
    </w:p>
    <w:p w14:paraId="5DF997A1" w14:textId="77777777" w:rsidR="005A4938" w:rsidRPr="00DC7A28" w:rsidRDefault="005A4938" w:rsidP="005A4938">
      <w:pPr>
        <w:pStyle w:val="EditorsNote"/>
      </w:pPr>
      <w:r w:rsidRPr="00DC7A28">
        <w:t>- MU and TT for &gt;6GHz (band n96) are working assumption based on analysis of single TE vendor. Values will be revisited once analysis from other TE vendors is available.</w:t>
      </w:r>
    </w:p>
    <w:p w14:paraId="4B3AEBF5" w14:textId="77777777" w:rsidR="005A4938" w:rsidRPr="00DC7A28" w:rsidRDefault="005A4938" w:rsidP="005A4938">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A4938" w:rsidRPr="00DC7A28" w14:paraId="3D6F55B7" w14:textId="77777777" w:rsidTr="00B9336C">
        <w:trPr>
          <w:cantSplit/>
          <w:jc w:val="center"/>
        </w:trPr>
        <w:tc>
          <w:tcPr>
            <w:tcW w:w="2454" w:type="dxa"/>
          </w:tcPr>
          <w:p w14:paraId="2E7AE222" w14:textId="77777777" w:rsidR="005A4938" w:rsidRPr="00DC7A28" w:rsidRDefault="005A4938" w:rsidP="00B9336C">
            <w:pPr>
              <w:pStyle w:val="TAH"/>
            </w:pPr>
            <w:r w:rsidRPr="00DC7A28">
              <w:t>Subclause</w:t>
            </w:r>
          </w:p>
        </w:tc>
        <w:tc>
          <w:tcPr>
            <w:tcW w:w="4570" w:type="dxa"/>
          </w:tcPr>
          <w:p w14:paraId="3B41FACF" w14:textId="77777777" w:rsidR="005A4938" w:rsidRPr="00DC7A28" w:rsidRDefault="005A4938" w:rsidP="00B9336C">
            <w:pPr>
              <w:pStyle w:val="TAH"/>
            </w:pPr>
            <w:r w:rsidRPr="00DC7A28">
              <w:t>Maximum Test System Uncertainty</w:t>
            </w:r>
          </w:p>
        </w:tc>
        <w:tc>
          <w:tcPr>
            <w:tcW w:w="2741" w:type="dxa"/>
          </w:tcPr>
          <w:p w14:paraId="6D3FA379" w14:textId="77777777" w:rsidR="005A4938" w:rsidRPr="00DC7A28" w:rsidRDefault="005A4938" w:rsidP="00B9336C">
            <w:pPr>
              <w:pStyle w:val="TAH"/>
            </w:pPr>
            <w:r w:rsidRPr="00DC7A28">
              <w:t>Derivation of Test System Uncertainty</w:t>
            </w:r>
          </w:p>
        </w:tc>
      </w:tr>
      <w:tr w:rsidR="005A4938" w:rsidRPr="00DC7A28" w14:paraId="669FA209" w14:textId="77777777" w:rsidTr="00B9336C">
        <w:trPr>
          <w:cantSplit/>
          <w:jc w:val="center"/>
        </w:trPr>
        <w:tc>
          <w:tcPr>
            <w:tcW w:w="2454" w:type="dxa"/>
          </w:tcPr>
          <w:p w14:paraId="73381196" w14:textId="77777777" w:rsidR="005A4938" w:rsidRPr="00DC7A28" w:rsidRDefault="005A4938" w:rsidP="00B9336C">
            <w:pPr>
              <w:pStyle w:val="TAL"/>
            </w:pPr>
            <w:r w:rsidRPr="00DC7A28">
              <w:t>6.2.1 UE maximum output power</w:t>
            </w:r>
          </w:p>
        </w:tc>
        <w:tc>
          <w:tcPr>
            <w:tcW w:w="4570" w:type="dxa"/>
          </w:tcPr>
          <w:p w14:paraId="4907ABF7" w14:textId="77777777" w:rsidR="005A4938" w:rsidRPr="00DC7A28" w:rsidRDefault="005A4938" w:rsidP="00B9336C">
            <w:pPr>
              <w:pStyle w:val="TAL"/>
            </w:pPr>
            <w:r w:rsidRPr="00DC7A28">
              <w:t>f ≤ 3.0GHz</w:t>
            </w:r>
          </w:p>
          <w:p w14:paraId="465D01F7" w14:textId="77777777" w:rsidR="005A4938" w:rsidRPr="00DC7A28" w:rsidRDefault="005A4938" w:rsidP="00B9336C">
            <w:pPr>
              <w:pStyle w:val="TAL"/>
            </w:pPr>
            <w:r w:rsidRPr="00DC7A28">
              <w:t>±0.7 dB, BW ≤ 40MHz</w:t>
            </w:r>
          </w:p>
          <w:p w14:paraId="79213565" w14:textId="77777777" w:rsidR="005A4938" w:rsidRPr="00DC7A28" w:rsidRDefault="005A4938" w:rsidP="00B9336C">
            <w:pPr>
              <w:pStyle w:val="TAL"/>
              <w:rPr>
                <w:rFonts w:cs="v4.2.0"/>
              </w:rPr>
            </w:pPr>
            <w:r w:rsidRPr="00DC7A28">
              <w:t>±1.4 dB, 40MHz &lt; BW ≤ 100MHz</w:t>
            </w:r>
          </w:p>
          <w:p w14:paraId="0A0A6DA3" w14:textId="77777777" w:rsidR="005A4938" w:rsidRPr="00DC7A28" w:rsidRDefault="005A4938" w:rsidP="00B9336C">
            <w:pPr>
              <w:pStyle w:val="TAL"/>
            </w:pPr>
          </w:p>
          <w:p w14:paraId="4D1CC920" w14:textId="77777777" w:rsidR="005A4938" w:rsidRPr="00DC7A28" w:rsidRDefault="005A4938" w:rsidP="00B9336C">
            <w:pPr>
              <w:pStyle w:val="TAL"/>
            </w:pPr>
            <w:r w:rsidRPr="00DC7A28">
              <w:t>3.0GHz &lt; f ≤ 4.2GHz</w:t>
            </w:r>
          </w:p>
          <w:p w14:paraId="645CB254" w14:textId="77777777" w:rsidR="005A4938" w:rsidRPr="00DC7A28" w:rsidRDefault="005A4938" w:rsidP="00B9336C">
            <w:pPr>
              <w:pStyle w:val="TAL"/>
            </w:pPr>
            <w:r w:rsidRPr="00DC7A28">
              <w:t>±1.0 dB, BW ≤ 40MHz</w:t>
            </w:r>
          </w:p>
          <w:p w14:paraId="53323B52" w14:textId="77777777" w:rsidR="005A4938" w:rsidRPr="00DC7A28" w:rsidRDefault="005A4938" w:rsidP="00B9336C">
            <w:pPr>
              <w:pStyle w:val="TAL"/>
              <w:rPr>
                <w:rFonts w:cs="v4.2.0"/>
              </w:rPr>
            </w:pPr>
            <w:r w:rsidRPr="00DC7A28">
              <w:t>±1.6 dB, 40MHz &lt; BW ≤ 100MHz</w:t>
            </w:r>
          </w:p>
          <w:p w14:paraId="491AADD4" w14:textId="77777777" w:rsidR="005A4938" w:rsidRPr="00DC7A28" w:rsidRDefault="005A4938" w:rsidP="00B9336C">
            <w:pPr>
              <w:pStyle w:val="TAL"/>
            </w:pPr>
          </w:p>
          <w:p w14:paraId="1F8B6D38" w14:textId="77777777" w:rsidR="005A4938" w:rsidRPr="00DC7A28" w:rsidRDefault="005A4938" w:rsidP="00B9336C">
            <w:pPr>
              <w:pStyle w:val="TAL"/>
            </w:pPr>
            <w:r w:rsidRPr="00DC7A28">
              <w:t>4.2GHz &lt; f ≤ 6.0GHz</w:t>
            </w:r>
          </w:p>
          <w:p w14:paraId="42E9B098" w14:textId="77777777" w:rsidR="005A4938" w:rsidRPr="00DC7A28" w:rsidRDefault="005A4938" w:rsidP="00B9336C">
            <w:pPr>
              <w:pStyle w:val="TAL"/>
            </w:pPr>
            <w:r w:rsidRPr="00DC7A28">
              <w:t>±1.3 dB, BW ≤ 20MHz</w:t>
            </w:r>
          </w:p>
          <w:p w14:paraId="1A289A5A" w14:textId="77777777" w:rsidR="005A4938" w:rsidRPr="00DC7A28" w:rsidRDefault="005A4938" w:rsidP="00B9336C">
            <w:pPr>
              <w:pStyle w:val="TAL"/>
              <w:rPr>
                <w:rFonts w:cs="v4.2.0"/>
              </w:rPr>
            </w:pPr>
            <w:r w:rsidRPr="00DC7A28">
              <w:t>±1.5 dB, 20MHz &lt; BW ≤ 40MHz</w:t>
            </w:r>
          </w:p>
          <w:p w14:paraId="22B62E16" w14:textId="77777777" w:rsidR="005A4938" w:rsidRPr="00DC7A28" w:rsidRDefault="005A4938" w:rsidP="00B9336C">
            <w:pPr>
              <w:pStyle w:val="TAL"/>
              <w:rPr>
                <w:rFonts w:cs="v4.2.0"/>
              </w:rPr>
            </w:pPr>
            <w:r w:rsidRPr="00DC7A28">
              <w:t>±1.6 dB, 40MHz &lt; BW ≤ 100MHz</w:t>
            </w:r>
          </w:p>
        </w:tc>
        <w:tc>
          <w:tcPr>
            <w:tcW w:w="2741" w:type="dxa"/>
          </w:tcPr>
          <w:p w14:paraId="4212CF18" w14:textId="77777777" w:rsidR="005A4938" w:rsidRPr="00DC7A28" w:rsidRDefault="005A4938" w:rsidP="00B9336C">
            <w:pPr>
              <w:pStyle w:val="TAL"/>
              <w:rPr>
                <w:snapToGrid w:val="0"/>
                <w:lang w:eastAsia="sv-SE"/>
              </w:rPr>
            </w:pPr>
          </w:p>
        </w:tc>
      </w:tr>
      <w:tr w:rsidR="005A4938" w:rsidRPr="00DC7A28" w14:paraId="55546169" w14:textId="77777777" w:rsidTr="009F6A0B">
        <w:trPr>
          <w:cantSplit/>
          <w:jc w:val="center"/>
        </w:trPr>
        <w:tc>
          <w:tcPr>
            <w:tcW w:w="9765" w:type="dxa"/>
            <w:gridSpan w:val="3"/>
          </w:tcPr>
          <w:p w14:paraId="701AF5CB" w14:textId="7410F5FC" w:rsidR="005A4938" w:rsidRPr="00DC7A28" w:rsidRDefault="005A4938" w:rsidP="00B9336C">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5A4938" w:rsidRPr="00DC7A28" w14:paraId="4AFBF2A6" w14:textId="77777777" w:rsidTr="00B9336C">
        <w:trPr>
          <w:cantSplit/>
          <w:jc w:val="center"/>
        </w:trPr>
        <w:tc>
          <w:tcPr>
            <w:tcW w:w="2454" w:type="dxa"/>
          </w:tcPr>
          <w:p w14:paraId="0026637D" w14:textId="77777777" w:rsidR="005A4938" w:rsidRPr="00DC7A28" w:rsidRDefault="005A4938" w:rsidP="00B9336C">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5BC367D5" w14:textId="77777777" w:rsidR="005A4938" w:rsidRPr="00DC7A28" w:rsidRDefault="005A4938" w:rsidP="00B9336C">
            <w:pPr>
              <w:pStyle w:val="TAL"/>
            </w:pPr>
            <w:r w:rsidRPr="00DC7A28">
              <w:t>For each CC, same as 6.3.2 for each antenna</w:t>
            </w:r>
          </w:p>
        </w:tc>
        <w:tc>
          <w:tcPr>
            <w:tcW w:w="2741" w:type="dxa"/>
          </w:tcPr>
          <w:p w14:paraId="727343C6" w14:textId="77777777" w:rsidR="005A4938" w:rsidRPr="00DC7A28" w:rsidRDefault="005A4938" w:rsidP="00B9336C">
            <w:pPr>
              <w:pStyle w:val="TAL"/>
            </w:pPr>
          </w:p>
        </w:tc>
      </w:tr>
      <w:tr w:rsidR="005A4938" w:rsidRPr="00DC7A28" w14:paraId="33C2CC5C" w14:textId="77777777" w:rsidTr="00B9336C">
        <w:trPr>
          <w:cantSplit/>
          <w:jc w:val="center"/>
        </w:trPr>
        <w:tc>
          <w:tcPr>
            <w:tcW w:w="2454" w:type="dxa"/>
          </w:tcPr>
          <w:p w14:paraId="3E989D8D" w14:textId="77777777" w:rsidR="005A4938" w:rsidRPr="00DC7A28" w:rsidRDefault="005A4938" w:rsidP="00B9336C">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FE0FC7E" w14:textId="77777777" w:rsidR="005A4938" w:rsidRPr="00DC7A28" w:rsidRDefault="005A4938" w:rsidP="00B9336C">
            <w:pPr>
              <w:pStyle w:val="TAL"/>
            </w:pPr>
            <w:r w:rsidRPr="00DC7A28">
              <w:t>ON power:</w:t>
            </w:r>
          </w:p>
          <w:p w14:paraId="7543588B" w14:textId="77777777" w:rsidR="005A4938" w:rsidRPr="00DC7A28" w:rsidRDefault="005A4938" w:rsidP="00B9336C">
            <w:pPr>
              <w:pStyle w:val="TAL"/>
            </w:pPr>
            <w:r w:rsidRPr="00DC7A28">
              <w:t>Same as 6.2H.1.2</w:t>
            </w:r>
          </w:p>
          <w:p w14:paraId="33A8C68E" w14:textId="77777777" w:rsidR="005A4938" w:rsidRPr="00DC7A28" w:rsidRDefault="005A4938" w:rsidP="00B9336C">
            <w:pPr>
              <w:pStyle w:val="TAL"/>
            </w:pPr>
            <w:r w:rsidRPr="00DC7A28">
              <w:t>OFF power:</w:t>
            </w:r>
          </w:p>
          <w:p w14:paraId="6CD60B60" w14:textId="77777777" w:rsidR="005A4938" w:rsidRPr="00DC7A28" w:rsidRDefault="005A4938" w:rsidP="00B9336C">
            <w:pPr>
              <w:pStyle w:val="TAL"/>
            </w:pPr>
            <w:r w:rsidRPr="00DC7A28">
              <w:t>Same as 6.3H.1.2</w:t>
            </w:r>
          </w:p>
        </w:tc>
        <w:tc>
          <w:tcPr>
            <w:tcW w:w="2741" w:type="dxa"/>
          </w:tcPr>
          <w:p w14:paraId="6A7F6140" w14:textId="77777777" w:rsidR="005A4938" w:rsidRPr="00DC7A28" w:rsidRDefault="005A4938" w:rsidP="00B9336C">
            <w:pPr>
              <w:pStyle w:val="TAL"/>
            </w:pPr>
          </w:p>
        </w:tc>
      </w:tr>
      <w:tr w:rsidR="005A4938" w:rsidRPr="00DC7A28" w14:paraId="0FD3A34F" w14:textId="77777777" w:rsidTr="00B9336C">
        <w:trPr>
          <w:cantSplit/>
          <w:jc w:val="center"/>
          <w:ins w:id="261" w:author="zhangyufeng@caict.ac.cn" w:date="2024-02-01T13:49:00Z"/>
        </w:trPr>
        <w:tc>
          <w:tcPr>
            <w:tcW w:w="2454" w:type="dxa"/>
          </w:tcPr>
          <w:p w14:paraId="7E10F5C7" w14:textId="090F4750" w:rsidR="005A4938" w:rsidRPr="00DC7A28" w:rsidRDefault="005A4938" w:rsidP="00B9336C">
            <w:pPr>
              <w:pStyle w:val="TAL"/>
              <w:rPr>
                <w:ins w:id="262" w:author="zhangyufeng@caict.ac.cn" w:date="2024-02-01T13:49:00Z"/>
                <w:rFonts w:eastAsia="MS Mincho"/>
              </w:rPr>
            </w:pPr>
            <w:ins w:id="263" w:author="zhangyufeng@caict.ac.cn" w:date="2024-02-01T13:49:00Z">
              <w:r w:rsidRPr="005A4938">
                <w:rPr>
                  <w:rFonts w:eastAsia="MS Mincho"/>
                </w:rPr>
                <w:t>6.3J.2</w:t>
              </w:r>
              <w:r w:rsidRPr="005A4938">
                <w:rPr>
                  <w:rFonts w:eastAsia="MS Mincho"/>
                </w:rPr>
                <w:tab/>
                <w:t>Transmit OFF power for ATG</w:t>
              </w:r>
            </w:ins>
          </w:p>
        </w:tc>
        <w:tc>
          <w:tcPr>
            <w:tcW w:w="4570" w:type="dxa"/>
          </w:tcPr>
          <w:p w14:paraId="6BB1D72A" w14:textId="2E4FCE22" w:rsidR="005A4938" w:rsidRPr="00DC7A28" w:rsidRDefault="005A4938" w:rsidP="00B9336C">
            <w:pPr>
              <w:pStyle w:val="TAL"/>
              <w:rPr>
                <w:ins w:id="264" w:author="zhangyufeng@caict.ac.cn" w:date="2024-02-01T13:49:00Z"/>
              </w:rPr>
            </w:pPr>
            <w:ins w:id="265" w:author="zhangyufeng@caict.ac.cn" w:date="2024-02-01T13:49:00Z">
              <w:r>
                <w:t>S</w:t>
              </w:r>
              <w:r w:rsidRPr="00DC7A28">
                <w:t>ame as 6.3.2</w:t>
              </w:r>
            </w:ins>
            <w:ins w:id="266" w:author="zhangyufeng@caict.ac.cn" w:date="2024-02-02T14:29:00Z">
              <w:r w:rsidR="006926B1">
                <w:t xml:space="preserve"> for </w:t>
              </w:r>
              <w:r w:rsidR="006926B1" w:rsidRPr="005D6F6B">
                <w:t xml:space="preserve">the </w:t>
              </w:r>
            </w:ins>
            <w:ins w:id="267" w:author="zhangyufeng@caict.ac.cn" w:date="2024-02-02T14:34:00Z">
              <w:r w:rsidR="00123837">
                <w:t xml:space="preserve">sum of power of all antenna connectors (for ATG UE with omni-directional antennas) </w:t>
              </w:r>
              <w:r w:rsidR="00123837">
                <w:rPr>
                  <w:rFonts w:hint="eastAsia"/>
                </w:rPr>
                <w:t>or</w:t>
              </w:r>
              <w:r w:rsidR="00123837">
                <w:t xml:space="preserve"> </w:t>
              </w:r>
              <w:r w:rsidR="00123837">
                <w:rPr>
                  <w:rFonts w:hint="eastAsia"/>
                </w:rPr>
                <w:t>of</w:t>
              </w:r>
              <w:r w:rsidR="00123837">
                <w:t xml:space="preserve"> all TAB connectors (for ATG UE with antenna array)</w:t>
              </w:r>
            </w:ins>
          </w:p>
        </w:tc>
        <w:tc>
          <w:tcPr>
            <w:tcW w:w="2741" w:type="dxa"/>
          </w:tcPr>
          <w:p w14:paraId="20985A79" w14:textId="77777777" w:rsidR="005A4938" w:rsidRPr="00DC7A28" w:rsidRDefault="005A4938" w:rsidP="00B9336C">
            <w:pPr>
              <w:pStyle w:val="TAL"/>
              <w:rPr>
                <w:ins w:id="268" w:author="zhangyufeng@caict.ac.cn" w:date="2024-02-01T13:49:00Z"/>
              </w:rPr>
            </w:pPr>
          </w:p>
        </w:tc>
      </w:tr>
      <w:tr w:rsidR="005A4938" w:rsidRPr="00DC7A28" w14:paraId="0E6CFDE8" w14:textId="77777777" w:rsidTr="00B9336C">
        <w:trPr>
          <w:cantSplit/>
          <w:jc w:val="center"/>
        </w:trPr>
        <w:tc>
          <w:tcPr>
            <w:tcW w:w="2454" w:type="dxa"/>
          </w:tcPr>
          <w:p w14:paraId="5326C5C7" w14:textId="77777777" w:rsidR="005A4938" w:rsidRPr="00DC7A28" w:rsidRDefault="005A4938" w:rsidP="00B9336C">
            <w:pPr>
              <w:pStyle w:val="TAL"/>
            </w:pPr>
            <w:r w:rsidRPr="00DC7A28">
              <w:t>6.4.1 Frequency Error</w:t>
            </w:r>
          </w:p>
        </w:tc>
        <w:tc>
          <w:tcPr>
            <w:tcW w:w="4570" w:type="dxa"/>
          </w:tcPr>
          <w:p w14:paraId="117E53C3" w14:textId="77777777" w:rsidR="005A4938" w:rsidRPr="00DC7A28" w:rsidRDefault="005A4938" w:rsidP="00B9336C">
            <w:pPr>
              <w:pStyle w:val="TAL"/>
            </w:pPr>
            <w:r w:rsidRPr="00DC7A28">
              <w:t>±15 Hz, f ≤ 3.0GHz</w:t>
            </w:r>
          </w:p>
          <w:p w14:paraId="36602BF8" w14:textId="77777777" w:rsidR="005A4938" w:rsidRPr="00DC7A28" w:rsidRDefault="005A4938" w:rsidP="00B9336C">
            <w:pPr>
              <w:pStyle w:val="TAL"/>
            </w:pPr>
            <w:r w:rsidRPr="00DC7A28">
              <w:t>±36 Hz, f &gt; 3.0GHz</w:t>
            </w:r>
          </w:p>
          <w:p w14:paraId="2283918D" w14:textId="77777777" w:rsidR="005A4938" w:rsidRPr="00DC7A28" w:rsidRDefault="005A4938" w:rsidP="00B9336C">
            <w:pPr>
              <w:pStyle w:val="TAL"/>
            </w:pPr>
          </w:p>
          <w:p w14:paraId="2C739A80" w14:textId="77777777" w:rsidR="005A4938" w:rsidRPr="00DC7A28" w:rsidRDefault="005A4938" w:rsidP="00B9336C">
            <w:pPr>
              <w:pStyle w:val="TAL"/>
            </w:pPr>
            <w:r w:rsidRPr="00DC7A28">
              <w:t xml:space="preserve">DL Signal level: </w:t>
            </w:r>
          </w:p>
          <w:p w14:paraId="69FAF6E4" w14:textId="77777777" w:rsidR="005A4938" w:rsidRPr="00DC7A28" w:rsidRDefault="005A4938" w:rsidP="00B9336C">
            <w:pPr>
              <w:pStyle w:val="TAL"/>
            </w:pPr>
            <w:r w:rsidRPr="00DC7A28">
              <w:t>±0.7 dB, f ≤ 3.0GHz</w:t>
            </w:r>
          </w:p>
          <w:p w14:paraId="5BDE733A" w14:textId="77777777" w:rsidR="005A4938" w:rsidRPr="00DC7A28" w:rsidRDefault="005A4938" w:rsidP="00B9336C">
            <w:pPr>
              <w:pStyle w:val="TAL"/>
            </w:pPr>
            <w:r w:rsidRPr="00DC7A28">
              <w:t>±1.0 dB, 3.0GHz &lt; f ≤ 4.2GHz</w:t>
            </w:r>
          </w:p>
          <w:p w14:paraId="7FF74F35" w14:textId="77777777" w:rsidR="005A4938" w:rsidRPr="00DC7A28" w:rsidRDefault="005A4938" w:rsidP="00B9336C">
            <w:pPr>
              <w:pStyle w:val="TAL"/>
            </w:pPr>
            <w:r w:rsidRPr="00DC7A28">
              <w:t>±1.5 dB, 4.2GHz &lt; f ≤ 6.0GHz</w:t>
            </w:r>
          </w:p>
        </w:tc>
        <w:tc>
          <w:tcPr>
            <w:tcW w:w="2741" w:type="dxa"/>
          </w:tcPr>
          <w:p w14:paraId="4DA6ADF9" w14:textId="77777777" w:rsidR="005A4938" w:rsidRPr="00DC7A28" w:rsidRDefault="005A4938" w:rsidP="00B9336C">
            <w:pPr>
              <w:pStyle w:val="TAL"/>
              <w:rPr>
                <w:snapToGrid w:val="0"/>
                <w:lang w:eastAsia="sv-SE"/>
              </w:rPr>
            </w:pPr>
          </w:p>
        </w:tc>
      </w:tr>
      <w:tr w:rsidR="005A4938" w:rsidRPr="00DC7A28" w14:paraId="1543DC35" w14:textId="77777777" w:rsidTr="00B9336C">
        <w:trPr>
          <w:cantSplit/>
          <w:jc w:val="center"/>
        </w:trPr>
        <w:tc>
          <w:tcPr>
            <w:tcW w:w="2454" w:type="dxa"/>
          </w:tcPr>
          <w:p w14:paraId="06555599" w14:textId="77777777" w:rsidR="005A4938" w:rsidRPr="00DC7A28" w:rsidRDefault="005A4938" w:rsidP="00B9336C">
            <w:pPr>
              <w:pStyle w:val="TAL"/>
            </w:pPr>
            <w:r w:rsidRPr="00DC7A28">
              <w:t>6.4.2.1 Error Vector Magnitude</w:t>
            </w:r>
          </w:p>
        </w:tc>
        <w:tc>
          <w:tcPr>
            <w:tcW w:w="4570" w:type="dxa"/>
          </w:tcPr>
          <w:p w14:paraId="12C1776C" w14:textId="77777777" w:rsidR="005A4938" w:rsidRPr="00DC7A28" w:rsidRDefault="005A4938" w:rsidP="00B9336C">
            <w:pPr>
              <w:pStyle w:val="TAL"/>
            </w:pPr>
            <w:r w:rsidRPr="00DC7A28">
              <w:t>For up to 256QAM:</w:t>
            </w:r>
          </w:p>
          <w:p w14:paraId="230F1D7D" w14:textId="77777777" w:rsidR="005A4938" w:rsidRPr="00DC7A28" w:rsidRDefault="005A4938" w:rsidP="00B9336C">
            <w:pPr>
              <w:pStyle w:val="TAL"/>
            </w:pPr>
            <w:r w:rsidRPr="00DC7A28">
              <w:rPr>
                <w:rFonts w:eastAsia="MS Mincho"/>
              </w:rPr>
              <w:t xml:space="preserve">f ≤ 6.0GHz, BW </w:t>
            </w:r>
            <w:r w:rsidRPr="00DC7A28">
              <w:t>≤ 100MHz</w:t>
            </w:r>
          </w:p>
          <w:p w14:paraId="15EB012E" w14:textId="77777777" w:rsidR="005A4938" w:rsidRPr="00DC7A28" w:rsidRDefault="005A4938" w:rsidP="00B9336C">
            <w:pPr>
              <w:pStyle w:val="TAL"/>
              <w:rPr>
                <w:rFonts w:eastAsia="MS Mincho"/>
              </w:rPr>
            </w:pPr>
          </w:p>
          <w:p w14:paraId="73990119" w14:textId="77777777" w:rsidR="005A4938" w:rsidRPr="00DC7A28" w:rsidRDefault="005A4938" w:rsidP="00B9336C">
            <w:pPr>
              <w:pStyle w:val="TAL"/>
              <w:rPr>
                <w:rFonts w:eastAsia="MS Mincho"/>
              </w:rPr>
            </w:pPr>
            <w:r w:rsidRPr="00DC7A28">
              <w:rPr>
                <w:rFonts w:eastAsia="MS Mincho"/>
              </w:rPr>
              <w:t>15 dBm &lt; P</w:t>
            </w:r>
            <w:r w:rsidRPr="00DC7A28">
              <w:rPr>
                <w:rFonts w:eastAsia="MS Mincho"/>
                <w:vertAlign w:val="subscript"/>
              </w:rPr>
              <w:t>UL</w:t>
            </w:r>
          </w:p>
          <w:p w14:paraId="4FCC0F8C" w14:textId="77777777" w:rsidR="005A4938" w:rsidRPr="00DC7A28" w:rsidRDefault="005A4938" w:rsidP="00B9336C">
            <w:pPr>
              <w:pStyle w:val="TAL"/>
              <w:rPr>
                <w:rFonts w:eastAsia="MS Mincho"/>
              </w:rPr>
            </w:pPr>
            <w:r w:rsidRPr="00DC7A28">
              <w:rPr>
                <w:rFonts w:eastAsia="MS Mincho"/>
              </w:rPr>
              <w:t>PUSCH, PUCCH, PRACH: ±1.5 %</w:t>
            </w:r>
          </w:p>
          <w:p w14:paraId="627D4440" w14:textId="77777777" w:rsidR="005A4938" w:rsidRPr="00DC7A28" w:rsidRDefault="005A4938" w:rsidP="00B9336C">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AB035A5" w14:textId="77777777" w:rsidR="005A4938" w:rsidRPr="00DC7A28" w:rsidRDefault="005A4938" w:rsidP="00B9336C">
            <w:pPr>
              <w:pStyle w:val="TAL"/>
              <w:rPr>
                <w:rFonts w:eastAsia="MS Mincho"/>
              </w:rPr>
            </w:pPr>
            <w:r w:rsidRPr="00DC7A28">
              <w:rPr>
                <w:rFonts w:eastAsia="MS Mincho"/>
              </w:rPr>
              <w:t>PUSCH, PUCCH, PRACH: ±2.5 %</w:t>
            </w:r>
          </w:p>
          <w:p w14:paraId="5506F872" w14:textId="77777777" w:rsidR="005A4938" w:rsidRPr="00DC7A28" w:rsidRDefault="005A4938" w:rsidP="00B9336C">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77610D9" w14:textId="77777777" w:rsidR="005A4938" w:rsidRPr="00DC7A28" w:rsidRDefault="005A4938" w:rsidP="00B9336C">
            <w:pPr>
              <w:pStyle w:val="TAL"/>
              <w:rPr>
                <w:rFonts w:eastAsia="MS Mincho"/>
              </w:rPr>
            </w:pPr>
            <w:r w:rsidRPr="00DC7A28">
              <w:rPr>
                <w:rFonts w:eastAsia="MS Mincho"/>
              </w:rPr>
              <w:t>PUSCH, PUCCH, PRACH: ±3.0 %</w:t>
            </w:r>
          </w:p>
          <w:p w14:paraId="577109BB" w14:textId="77777777" w:rsidR="005A4938" w:rsidRPr="00DC7A28" w:rsidRDefault="005A4938" w:rsidP="00B9336C">
            <w:pPr>
              <w:pStyle w:val="TAL"/>
              <w:rPr>
                <w:rFonts w:eastAsia="MS Mincho"/>
              </w:rPr>
            </w:pPr>
          </w:p>
          <w:p w14:paraId="268F2DEA" w14:textId="77777777" w:rsidR="005A4938" w:rsidRPr="00DC7A28" w:rsidRDefault="005A4938" w:rsidP="00B9336C">
            <w:pPr>
              <w:pStyle w:val="TAL"/>
              <w:rPr>
                <w:rFonts w:cs="v4.2.0"/>
              </w:rPr>
            </w:pPr>
            <w:r w:rsidRPr="00DC7A28">
              <w:t xml:space="preserve">Absolute Uplink power measurement same as </w:t>
            </w:r>
            <w:r w:rsidRPr="00DC7A28">
              <w:rPr>
                <w:rFonts w:cs="v4.2.0"/>
              </w:rPr>
              <w:t>6.3.1.</w:t>
            </w:r>
          </w:p>
          <w:p w14:paraId="5DE141D3" w14:textId="77777777" w:rsidR="005A4938" w:rsidRPr="00DC7A28" w:rsidRDefault="005A4938" w:rsidP="00B9336C">
            <w:pPr>
              <w:pStyle w:val="TAL"/>
            </w:pPr>
            <w:r w:rsidRPr="00DC7A28">
              <w:t>Relative Uplink power measurement same as 6.3.4.3.</w:t>
            </w:r>
          </w:p>
        </w:tc>
        <w:tc>
          <w:tcPr>
            <w:tcW w:w="2741" w:type="dxa"/>
          </w:tcPr>
          <w:p w14:paraId="25A710FF" w14:textId="77777777" w:rsidR="005A4938" w:rsidRPr="00DC7A28" w:rsidRDefault="005A4938" w:rsidP="00B9336C">
            <w:pPr>
              <w:pStyle w:val="TAL"/>
              <w:rPr>
                <w:snapToGrid w:val="0"/>
                <w:lang w:eastAsia="sv-SE"/>
              </w:rPr>
            </w:pPr>
          </w:p>
        </w:tc>
      </w:tr>
      <w:tr w:rsidR="005A4938" w:rsidRPr="00DC7A28" w14:paraId="0E7FB458" w14:textId="77777777" w:rsidTr="00B9336C">
        <w:trPr>
          <w:cantSplit/>
          <w:jc w:val="center"/>
        </w:trPr>
        <w:tc>
          <w:tcPr>
            <w:tcW w:w="2454" w:type="dxa"/>
          </w:tcPr>
          <w:p w14:paraId="6763A15D" w14:textId="77777777" w:rsidR="005A4938" w:rsidRPr="00DC7A28" w:rsidRDefault="005A4938" w:rsidP="00B9336C">
            <w:pPr>
              <w:pStyle w:val="TAL"/>
            </w:pPr>
            <w:r w:rsidRPr="00DC7A28">
              <w:t>6.4.2.1a Error Vector Magnitude including symbols with transient period</w:t>
            </w:r>
          </w:p>
        </w:tc>
        <w:tc>
          <w:tcPr>
            <w:tcW w:w="4570" w:type="dxa"/>
          </w:tcPr>
          <w:p w14:paraId="74324AE4" w14:textId="77777777" w:rsidR="005A4938" w:rsidRPr="00DC7A28" w:rsidRDefault="005A4938" w:rsidP="00B9336C">
            <w:pPr>
              <w:pStyle w:val="TAL"/>
            </w:pPr>
            <w:r w:rsidRPr="00DC7A28">
              <w:t>FFS</w:t>
            </w:r>
          </w:p>
        </w:tc>
        <w:tc>
          <w:tcPr>
            <w:tcW w:w="2741" w:type="dxa"/>
          </w:tcPr>
          <w:p w14:paraId="4870126D" w14:textId="77777777" w:rsidR="005A4938" w:rsidRPr="00DC7A28" w:rsidRDefault="005A4938" w:rsidP="00B9336C">
            <w:pPr>
              <w:pStyle w:val="TAL"/>
              <w:rPr>
                <w:snapToGrid w:val="0"/>
                <w:lang w:eastAsia="sv-SE"/>
              </w:rPr>
            </w:pP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CCA1304" w14:textId="77777777" w:rsidR="00396C66" w:rsidRPr="00DC7A28" w:rsidRDefault="00396C66" w:rsidP="00396C66">
      <w:pPr>
        <w:pStyle w:val="2"/>
      </w:pPr>
      <w:bookmarkStart w:id="269" w:name="_Toc27478779"/>
      <w:bookmarkStart w:id="270" w:name="_Toc36227493"/>
      <w:r w:rsidRPr="00DC7A28">
        <w:t>F.3.2</w:t>
      </w:r>
      <w:r w:rsidRPr="00DC7A28">
        <w:tab/>
      </w:r>
      <w:r w:rsidRPr="00DC7A28">
        <w:rPr>
          <w:lang w:eastAsia="sv-SE"/>
        </w:rPr>
        <w:t xml:space="preserve">Measurement of </w:t>
      </w:r>
      <w:r w:rsidRPr="00DC7A28">
        <w:t>transmitter</w:t>
      </w:r>
      <w:bookmarkEnd w:id="269"/>
      <w:bookmarkEnd w:id="270"/>
    </w:p>
    <w:p w14:paraId="7F486454" w14:textId="77777777" w:rsidR="00396C66" w:rsidRPr="00DC7A28" w:rsidRDefault="00396C66" w:rsidP="00396C66">
      <w:pPr>
        <w:pStyle w:val="EditorsNote"/>
      </w:pPr>
      <w:r w:rsidRPr="00DC7A28">
        <w:t>- MU and TT for &gt;6GHz (band n96) are working assumption based on analysis of single TE vendor. Values will be revisited once analysis from other TE vendors is available.</w:t>
      </w:r>
    </w:p>
    <w:p w14:paraId="173DEF97" w14:textId="77777777" w:rsidR="00396C66" w:rsidRPr="00DC7A28" w:rsidRDefault="00396C66" w:rsidP="00396C66">
      <w:pPr>
        <w:pStyle w:val="TH"/>
      </w:pPr>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96C66" w:rsidRPr="00DC7A28" w14:paraId="2527A5E8" w14:textId="77777777" w:rsidTr="00B9336C">
        <w:trPr>
          <w:jc w:val="center"/>
        </w:trPr>
        <w:tc>
          <w:tcPr>
            <w:tcW w:w="2467" w:type="dxa"/>
          </w:tcPr>
          <w:p w14:paraId="3E1D3E1C" w14:textId="77777777" w:rsidR="00396C66" w:rsidRPr="00DC7A28" w:rsidRDefault="00396C66" w:rsidP="00B9336C">
            <w:pPr>
              <w:pStyle w:val="TAH"/>
            </w:pPr>
            <w:r w:rsidRPr="00DC7A28">
              <w:t>Sub clause</w:t>
            </w:r>
          </w:p>
        </w:tc>
        <w:tc>
          <w:tcPr>
            <w:tcW w:w="4071" w:type="dxa"/>
          </w:tcPr>
          <w:p w14:paraId="02E4923D" w14:textId="77777777" w:rsidR="00396C66" w:rsidRPr="00DC7A28" w:rsidRDefault="00396C66" w:rsidP="00B9336C">
            <w:pPr>
              <w:pStyle w:val="TAH"/>
            </w:pPr>
            <w:r w:rsidRPr="00DC7A28">
              <w:t>Test Tolerance (TT)</w:t>
            </w:r>
          </w:p>
        </w:tc>
        <w:tc>
          <w:tcPr>
            <w:tcW w:w="3284" w:type="dxa"/>
          </w:tcPr>
          <w:p w14:paraId="15CAEE60" w14:textId="77777777" w:rsidR="00396C66" w:rsidRPr="00DC7A28" w:rsidRDefault="00396C66" w:rsidP="00B9336C">
            <w:pPr>
              <w:pStyle w:val="TAH"/>
            </w:pPr>
            <w:r w:rsidRPr="00DC7A28">
              <w:t>Formula for test requirement</w:t>
            </w:r>
          </w:p>
        </w:tc>
      </w:tr>
      <w:tr w:rsidR="00396C66" w:rsidRPr="00DC7A28" w14:paraId="1964FED4" w14:textId="77777777" w:rsidTr="00B9336C">
        <w:trPr>
          <w:jc w:val="center"/>
        </w:trPr>
        <w:tc>
          <w:tcPr>
            <w:tcW w:w="2467" w:type="dxa"/>
          </w:tcPr>
          <w:p w14:paraId="7D147544" w14:textId="77777777" w:rsidR="00396C66" w:rsidRPr="00DC7A28" w:rsidRDefault="00396C66" w:rsidP="00B9336C">
            <w:pPr>
              <w:pStyle w:val="TAL"/>
            </w:pPr>
            <w:r w:rsidRPr="00DC7A28">
              <w:t>6.2.1 UE maximum output power</w:t>
            </w:r>
          </w:p>
        </w:tc>
        <w:tc>
          <w:tcPr>
            <w:tcW w:w="4071" w:type="dxa"/>
          </w:tcPr>
          <w:p w14:paraId="14E3B68E" w14:textId="77777777" w:rsidR="00396C66" w:rsidRPr="00DC7A28" w:rsidRDefault="00396C66" w:rsidP="00B9336C">
            <w:pPr>
              <w:pStyle w:val="TAL"/>
            </w:pPr>
            <w:r w:rsidRPr="00DC7A28">
              <w:t>f ≤ 3.0GHz</w:t>
            </w:r>
          </w:p>
          <w:p w14:paraId="7EDF1B02" w14:textId="77777777" w:rsidR="00396C66" w:rsidRPr="00DC7A28" w:rsidRDefault="00396C66" w:rsidP="00B9336C">
            <w:pPr>
              <w:pStyle w:val="TAL"/>
            </w:pPr>
            <w:r w:rsidRPr="00DC7A28">
              <w:t>0.7 dB, BW ≤ 40MHz</w:t>
            </w:r>
          </w:p>
          <w:p w14:paraId="501C091F" w14:textId="77777777" w:rsidR="00396C66" w:rsidRPr="00DC7A28" w:rsidRDefault="00396C66" w:rsidP="00B9336C">
            <w:pPr>
              <w:pStyle w:val="TAL"/>
              <w:rPr>
                <w:rFonts w:cs="v4.2.0"/>
              </w:rPr>
            </w:pPr>
            <w:r w:rsidRPr="00DC7A28">
              <w:t>1.0 dB, 40MHz &lt; BW ≤ 100MHz</w:t>
            </w:r>
          </w:p>
          <w:p w14:paraId="5E96CB98" w14:textId="77777777" w:rsidR="00396C66" w:rsidRPr="00DC7A28" w:rsidRDefault="00396C66" w:rsidP="00B9336C">
            <w:pPr>
              <w:pStyle w:val="TAL"/>
            </w:pPr>
          </w:p>
          <w:p w14:paraId="5A0D5E2F" w14:textId="77777777" w:rsidR="00396C66" w:rsidRPr="00DC7A28" w:rsidRDefault="00396C66" w:rsidP="00B9336C">
            <w:pPr>
              <w:pStyle w:val="TAL"/>
            </w:pPr>
            <w:r w:rsidRPr="00DC7A28">
              <w:t>3.0GHz &lt; f ≤ 6.0GHz</w:t>
            </w:r>
          </w:p>
          <w:p w14:paraId="4DE3145B" w14:textId="77777777" w:rsidR="00396C66" w:rsidRPr="00DC7A28" w:rsidRDefault="00396C66" w:rsidP="00B9336C">
            <w:pPr>
              <w:pStyle w:val="TAL"/>
            </w:pPr>
            <w:r w:rsidRPr="00DC7A28">
              <w:t>1.0 dB, BW ≤ 100MHz</w:t>
            </w:r>
          </w:p>
        </w:tc>
        <w:tc>
          <w:tcPr>
            <w:tcW w:w="3284" w:type="dxa"/>
          </w:tcPr>
          <w:p w14:paraId="1B90B463" w14:textId="77777777" w:rsidR="00396C66" w:rsidRPr="00DC7A28" w:rsidRDefault="00396C66" w:rsidP="00B9336C">
            <w:pPr>
              <w:pStyle w:val="TAL"/>
            </w:pPr>
            <w:r w:rsidRPr="00DC7A28">
              <w:t>Upper limit + TT, Lower limit - TT</w:t>
            </w:r>
          </w:p>
        </w:tc>
      </w:tr>
      <w:tr w:rsidR="00396C66" w:rsidRPr="00DC7A28" w14:paraId="78C64BA0" w14:textId="77777777" w:rsidTr="00B9336C">
        <w:trPr>
          <w:jc w:val="center"/>
        </w:trPr>
        <w:tc>
          <w:tcPr>
            <w:tcW w:w="2467" w:type="dxa"/>
          </w:tcPr>
          <w:p w14:paraId="5290BBB8" w14:textId="77777777" w:rsidR="00396C66" w:rsidRPr="00DC7A28" w:rsidRDefault="00396C66" w:rsidP="00B9336C">
            <w:pPr>
              <w:pStyle w:val="TAL"/>
            </w:pPr>
            <w:r w:rsidRPr="00DC7A28">
              <w:t>6.2.2 Maximum Power Reduction (MPR)</w:t>
            </w:r>
          </w:p>
        </w:tc>
        <w:tc>
          <w:tcPr>
            <w:tcW w:w="4071" w:type="dxa"/>
          </w:tcPr>
          <w:p w14:paraId="157E5E3C" w14:textId="77777777" w:rsidR="00396C66" w:rsidRPr="00DC7A28" w:rsidRDefault="00396C66" w:rsidP="00B9336C">
            <w:pPr>
              <w:pStyle w:val="TAL"/>
            </w:pPr>
            <w:r w:rsidRPr="00DC7A28">
              <w:t>f ≤ 3.0GHz</w:t>
            </w:r>
          </w:p>
          <w:p w14:paraId="2BF1D5DA" w14:textId="77777777" w:rsidR="00396C66" w:rsidRPr="00DC7A28" w:rsidRDefault="00396C66" w:rsidP="00B9336C">
            <w:pPr>
              <w:pStyle w:val="TAL"/>
            </w:pPr>
            <w:r w:rsidRPr="00DC7A28">
              <w:t>0.7 dB, BW ≤ 40MHz</w:t>
            </w:r>
          </w:p>
          <w:p w14:paraId="77A5CC8E" w14:textId="77777777" w:rsidR="00396C66" w:rsidRPr="00DC7A28" w:rsidRDefault="00396C66" w:rsidP="00B9336C">
            <w:pPr>
              <w:pStyle w:val="TAL"/>
              <w:rPr>
                <w:rFonts w:cs="v4.2.0"/>
              </w:rPr>
            </w:pPr>
            <w:r w:rsidRPr="00DC7A28">
              <w:t>1.0 dB, 40MHz &lt; BW ≤ 100MHz</w:t>
            </w:r>
          </w:p>
          <w:p w14:paraId="2EA564EA" w14:textId="77777777" w:rsidR="00396C66" w:rsidRPr="00DC7A28" w:rsidRDefault="00396C66" w:rsidP="00B9336C">
            <w:pPr>
              <w:pStyle w:val="TAL"/>
            </w:pPr>
          </w:p>
          <w:p w14:paraId="1A1D2C44" w14:textId="77777777" w:rsidR="00396C66" w:rsidRPr="00DC7A28" w:rsidRDefault="00396C66" w:rsidP="00B9336C">
            <w:pPr>
              <w:pStyle w:val="TAL"/>
            </w:pPr>
            <w:r w:rsidRPr="00DC7A28">
              <w:t>3.0GHz &lt; f ≤ 6.0GHz</w:t>
            </w:r>
          </w:p>
          <w:p w14:paraId="6C37FC93" w14:textId="77777777" w:rsidR="00396C66" w:rsidRPr="00DC7A28" w:rsidRDefault="00396C66" w:rsidP="00B9336C">
            <w:pPr>
              <w:pStyle w:val="TAL"/>
            </w:pPr>
            <w:r w:rsidRPr="00DC7A28">
              <w:t>1.0 dB, BW ≤ 100MHz</w:t>
            </w:r>
          </w:p>
        </w:tc>
        <w:tc>
          <w:tcPr>
            <w:tcW w:w="3284" w:type="dxa"/>
          </w:tcPr>
          <w:p w14:paraId="3AE1855E" w14:textId="77777777" w:rsidR="00396C66" w:rsidRPr="00DC7A28" w:rsidRDefault="00396C66" w:rsidP="00B9336C">
            <w:pPr>
              <w:pStyle w:val="TAL"/>
            </w:pPr>
            <w:r w:rsidRPr="00DC7A28">
              <w:t>Upper limit + TT, Lower limit - TT</w:t>
            </w:r>
          </w:p>
        </w:tc>
      </w:tr>
      <w:tr w:rsidR="00396C66" w:rsidRPr="00DC7A28" w14:paraId="4749CC29" w14:textId="77777777" w:rsidTr="00EC5405">
        <w:trPr>
          <w:jc w:val="center"/>
        </w:trPr>
        <w:tc>
          <w:tcPr>
            <w:tcW w:w="9822" w:type="dxa"/>
            <w:gridSpan w:val="3"/>
          </w:tcPr>
          <w:p w14:paraId="143819FD" w14:textId="614D326D" w:rsidR="00396C66" w:rsidRPr="00DC7A28" w:rsidRDefault="00396C66" w:rsidP="00396C66">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396C66" w:rsidRPr="00DC7A28" w14:paraId="69D9D323" w14:textId="77777777" w:rsidTr="00B9336C">
        <w:trPr>
          <w:jc w:val="center"/>
        </w:trPr>
        <w:tc>
          <w:tcPr>
            <w:tcW w:w="2467" w:type="dxa"/>
          </w:tcPr>
          <w:p w14:paraId="752A2525" w14:textId="77777777" w:rsidR="00396C66" w:rsidRPr="00DC7A28" w:rsidRDefault="00396C66" w:rsidP="00396C66">
            <w:pPr>
              <w:pStyle w:val="TAL"/>
              <w:rPr>
                <w:rFonts w:cs="v4.2.0"/>
              </w:rPr>
            </w:pPr>
            <w:r w:rsidRPr="00DC7A28">
              <w:rPr>
                <w:rFonts w:eastAsia="MS Mincho"/>
              </w:rPr>
              <w:t>6.3H.1.2 Transmit OFF power for intra-band UL contiguous CA with UL MIMO</w:t>
            </w:r>
          </w:p>
        </w:tc>
        <w:tc>
          <w:tcPr>
            <w:tcW w:w="4071" w:type="dxa"/>
          </w:tcPr>
          <w:p w14:paraId="6CDFFDFD" w14:textId="77777777" w:rsidR="00396C66" w:rsidRPr="00DC7A28" w:rsidRDefault="00396C66" w:rsidP="00396C66">
            <w:pPr>
              <w:pStyle w:val="TAL"/>
            </w:pPr>
            <w:r w:rsidRPr="00DC7A28">
              <w:t>For each CC, same as 6.3.2 for each antenna</w:t>
            </w:r>
          </w:p>
        </w:tc>
        <w:tc>
          <w:tcPr>
            <w:tcW w:w="3284" w:type="dxa"/>
          </w:tcPr>
          <w:p w14:paraId="681FD55C" w14:textId="77777777" w:rsidR="00396C66" w:rsidRPr="00DC7A28" w:rsidRDefault="00396C66" w:rsidP="00396C66">
            <w:pPr>
              <w:pStyle w:val="TAL"/>
            </w:pPr>
            <w:r w:rsidRPr="00DC7A28">
              <w:t>Same as 6.3.2</w:t>
            </w:r>
          </w:p>
          <w:p w14:paraId="28490D67" w14:textId="77777777" w:rsidR="00396C66" w:rsidRPr="00DC7A28" w:rsidRDefault="00396C66" w:rsidP="00396C66">
            <w:pPr>
              <w:pStyle w:val="TAL"/>
            </w:pPr>
          </w:p>
          <w:p w14:paraId="1594003D" w14:textId="77777777" w:rsidR="00396C66" w:rsidRPr="00DC7A28" w:rsidRDefault="00396C66" w:rsidP="00396C66">
            <w:pPr>
              <w:pStyle w:val="TAL"/>
            </w:pPr>
            <w:r w:rsidRPr="00DC7A28">
              <w:t xml:space="preserve">Uplink power measurement </w:t>
            </w:r>
            <w:r w:rsidRPr="00DC7A28">
              <w:rPr>
                <w:rFonts w:cs="Arial"/>
              </w:rPr>
              <w:t xml:space="preserve">applies </w:t>
            </w:r>
            <w:r w:rsidRPr="00DC7A28">
              <w:t>to each Tx antenna connector</w:t>
            </w:r>
          </w:p>
        </w:tc>
      </w:tr>
      <w:tr w:rsidR="00396C66" w:rsidRPr="00DC7A28" w14:paraId="6C6B9952" w14:textId="77777777" w:rsidTr="00B9336C">
        <w:trPr>
          <w:jc w:val="center"/>
        </w:trPr>
        <w:tc>
          <w:tcPr>
            <w:tcW w:w="2467" w:type="dxa"/>
          </w:tcPr>
          <w:p w14:paraId="6485E1A5" w14:textId="77777777" w:rsidR="00396C66" w:rsidRPr="00DC7A28" w:rsidRDefault="00396C66" w:rsidP="00396C66">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F2E6169" w14:textId="77777777" w:rsidR="00396C66" w:rsidRPr="00DC7A28" w:rsidRDefault="00396C66" w:rsidP="00396C66">
            <w:pPr>
              <w:pStyle w:val="TAL"/>
            </w:pPr>
            <w:r w:rsidRPr="00DC7A28">
              <w:t>ON power:</w:t>
            </w:r>
          </w:p>
          <w:p w14:paraId="315BFD9E" w14:textId="77777777" w:rsidR="00396C66" w:rsidRPr="00DC7A28" w:rsidRDefault="00396C66" w:rsidP="00396C66">
            <w:pPr>
              <w:pStyle w:val="TAL"/>
            </w:pPr>
            <w:r w:rsidRPr="00DC7A28">
              <w:t>Same as 6.2H.1.2</w:t>
            </w:r>
          </w:p>
          <w:p w14:paraId="311D75A2" w14:textId="77777777" w:rsidR="00396C66" w:rsidRPr="00DC7A28" w:rsidRDefault="00396C66" w:rsidP="00396C66">
            <w:pPr>
              <w:pStyle w:val="TAL"/>
            </w:pPr>
            <w:r w:rsidRPr="00DC7A28">
              <w:t>OFF power:</w:t>
            </w:r>
          </w:p>
          <w:p w14:paraId="52369C85" w14:textId="77777777" w:rsidR="00396C66" w:rsidRPr="00DC7A28" w:rsidRDefault="00396C66" w:rsidP="00396C66">
            <w:pPr>
              <w:pStyle w:val="TAL"/>
            </w:pPr>
            <w:r w:rsidRPr="00DC7A28">
              <w:t>Same as 6.3H.1.2</w:t>
            </w:r>
          </w:p>
        </w:tc>
        <w:tc>
          <w:tcPr>
            <w:tcW w:w="3284" w:type="dxa"/>
          </w:tcPr>
          <w:p w14:paraId="141F7DE6" w14:textId="77777777" w:rsidR="00396C66" w:rsidRPr="00DC7A28" w:rsidRDefault="00396C66" w:rsidP="00396C66">
            <w:pPr>
              <w:pStyle w:val="TAL"/>
            </w:pPr>
            <w:r w:rsidRPr="00DC7A28">
              <w:t>ON power:</w:t>
            </w:r>
          </w:p>
          <w:p w14:paraId="172DA365" w14:textId="77777777" w:rsidR="00396C66" w:rsidRPr="00DC7A28" w:rsidRDefault="00396C66" w:rsidP="00396C66">
            <w:pPr>
              <w:pStyle w:val="TAL"/>
            </w:pPr>
            <w:r w:rsidRPr="00DC7A28">
              <w:t>Same as 6.2H.1.2</w:t>
            </w:r>
          </w:p>
          <w:p w14:paraId="4CE20E11" w14:textId="77777777" w:rsidR="00396C66" w:rsidRPr="00DC7A28" w:rsidRDefault="00396C66" w:rsidP="00396C66">
            <w:pPr>
              <w:pStyle w:val="TAL"/>
            </w:pPr>
            <w:r w:rsidRPr="00DC7A28">
              <w:t>OFF power:</w:t>
            </w:r>
          </w:p>
          <w:p w14:paraId="17427ABE" w14:textId="77777777" w:rsidR="00396C66" w:rsidRPr="00DC7A28" w:rsidRDefault="00396C66" w:rsidP="00396C66">
            <w:pPr>
              <w:pStyle w:val="TAL"/>
            </w:pPr>
            <w:r w:rsidRPr="00DC7A28">
              <w:t>Same as 6.3H.1.2</w:t>
            </w:r>
          </w:p>
        </w:tc>
      </w:tr>
      <w:tr w:rsidR="006926B1" w:rsidRPr="00DC7A28" w14:paraId="720BEC0C" w14:textId="77777777" w:rsidTr="00B9336C">
        <w:trPr>
          <w:jc w:val="center"/>
          <w:ins w:id="271" w:author="zhangyufeng@caict.ac.cn" w:date="2024-02-01T13:51:00Z"/>
        </w:trPr>
        <w:tc>
          <w:tcPr>
            <w:tcW w:w="2467" w:type="dxa"/>
          </w:tcPr>
          <w:p w14:paraId="6C16AD1C" w14:textId="06EB94FE" w:rsidR="006926B1" w:rsidRPr="00DC7A28" w:rsidRDefault="006926B1" w:rsidP="006926B1">
            <w:pPr>
              <w:pStyle w:val="TAL"/>
              <w:rPr>
                <w:ins w:id="272" w:author="zhangyufeng@caict.ac.cn" w:date="2024-02-01T13:51:00Z"/>
                <w:rFonts w:eastAsia="MS Mincho"/>
              </w:rPr>
            </w:pPr>
            <w:ins w:id="273" w:author="zhangyufeng@caict.ac.cn" w:date="2024-02-01T13:51:00Z">
              <w:r w:rsidRPr="005A4938">
                <w:rPr>
                  <w:rFonts w:eastAsia="MS Mincho"/>
                </w:rPr>
                <w:t>6.3J.2</w:t>
              </w:r>
              <w:r w:rsidRPr="005A4938">
                <w:rPr>
                  <w:rFonts w:eastAsia="MS Mincho"/>
                </w:rPr>
                <w:tab/>
                <w:t>Transmit OFF power for ATG</w:t>
              </w:r>
            </w:ins>
          </w:p>
        </w:tc>
        <w:tc>
          <w:tcPr>
            <w:tcW w:w="4071" w:type="dxa"/>
          </w:tcPr>
          <w:p w14:paraId="3CFBFA4B" w14:textId="2506EB49" w:rsidR="006926B1" w:rsidRPr="00DC7A28" w:rsidRDefault="006926B1" w:rsidP="006926B1">
            <w:pPr>
              <w:pStyle w:val="TAL"/>
              <w:rPr>
                <w:ins w:id="274" w:author="zhangyufeng@caict.ac.cn" w:date="2024-02-01T13:51:00Z"/>
              </w:rPr>
            </w:pPr>
            <w:ins w:id="275" w:author="zhangyufeng@caict.ac.cn" w:date="2024-02-01T13:51:00Z">
              <w:r>
                <w:t>S</w:t>
              </w:r>
              <w:r w:rsidRPr="00DC7A28">
                <w:t>ame as 6.3.2</w:t>
              </w:r>
            </w:ins>
            <w:ins w:id="276" w:author="zhangyufeng@caict.ac.cn" w:date="2024-02-02T14:29:00Z">
              <w:r>
                <w:t xml:space="preserve"> for </w:t>
              </w:r>
              <w:r w:rsidRPr="005D6F6B">
                <w:t xml:space="preserve">the </w:t>
              </w:r>
              <w:r>
                <w:t xml:space="preserve">sum of power of all antenna connectors (for ATG UE with omni-directional antennas) </w:t>
              </w:r>
              <w:r>
                <w:rPr>
                  <w:rFonts w:hint="eastAsia"/>
                </w:rPr>
                <w:t>or</w:t>
              </w:r>
              <w:r>
                <w:t xml:space="preserve"> </w:t>
              </w:r>
              <w:r>
                <w:rPr>
                  <w:rFonts w:hint="eastAsia"/>
                </w:rPr>
                <w:t>of</w:t>
              </w:r>
              <w:r>
                <w:t xml:space="preserve"> all TAB connectors (for ATG UE with antenna array)</w:t>
              </w:r>
            </w:ins>
          </w:p>
        </w:tc>
        <w:tc>
          <w:tcPr>
            <w:tcW w:w="3284" w:type="dxa"/>
          </w:tcPr>
          <w:p w14:paraId="1A72474E" w14:textId="52E18DF7" w:rsidR="006926B1" w:rsidRPr="00DC7A28" w:rsidRDefault="006926B1" w:rsidP="006926B1">
            <w:pPr>
              <w:pStyle w:val="TAL"/>
              <w:rPr>
                <w:ins w:id="277" w:author="zhangyufeng@caict.ac.cn" w:date="2024-02-02T14:32:00Z"/>
              </w:rPr>
            </w:pPr>
            <w:ins w:id="278" w:author="zhangyufeng@caict.ac.cn" w:date="2024-02-02T14:32:00Z">
              <w:r w:rsidRPr="00DC7A28">
                <w:t>Same as 6.3.</w:t>
              </w:r>
              <w:r>
                <w:t>2</w:t>
              </w:r>
            </w:ins>
          </w:p>
          <w:p w14:paraId="2D2641B2" w14:textId="77777777" w:rsidR="006926B1" w:rsidRPr="00DC7A28" w:rsidRDefault="006926B1" w:rsidP="006926B1">
            <w:pPr>
              <w:pStyle w:val="TAL"/>
              <w:rPr>
                <w:ins w:id="279" w:author="zhangyufeng@caict.ac.cn" w:date="2024-02-02T14:32:00Z"/>
              </w:rPr>
            </w:pPr>
          </w:p>
          <w:p w14:paraId="29BDD11C" w14:textId="72DCE54A" w:rsidR="006926B1" w:rsidRPr="00DC7A28" w:rsidRDefault="006926B1" w:rsidP="006926B1">
            <w:pPr>
              <w:pStyle w:val="TAL"/>
              <w:rPr>
                <w:ins w:id="280" w:author="zhangyufeng@caict.ac.cn" w:date="2024-02-01T13:51:00Z"/>
              </w:rPr>
            </w:pPr>
            <w:ins w:id="281" w:author="zhangyufeng@caict.ac.cn" w:date="2024-02-02T14:32:00Z">
              <w:r w:rsidRPr="00DC7A28">
                <w:t>Uplink power measurement</w:t>
              </w:r>
              <w:r w:rsidRPr="00DC7A28">
                <w:rPr>
                  <w:rFonts w:cs="Arial"/>
                </w:rPr>
                <w:t xml:space="preserve"> applies </w:t>
              </w:r>
              <w:r w:rsidRPr="00DC7A28">
                <w:t>to overall UL power, which is the linear sum of the output powers over all Tx antenna connectors</w:t>
              </w:r>
            </w:ins>
            <w:ins w:id="282" w:author="zhangyufeng@caict.ac.cn" w:date="2024-02-02T14:41:00Z">
              <w:r w:rsidR="00D27B56">
                <w:t xml:space="preserve"> </w:t>
              </w:r>
              <w:r w:rsidR="00D27B56">
                <w:rPr>
                  <w:rFonts w:hint="eastAsia"/>
                </w:rPr>
                <w:t>or</w:t>
              </w:r>
              <w:r w:rsidR="00D27B56">
                <w:t xml:space="preserve"> all TAB connectors</w:t>
              </w:r>
            </w:ins>
          </w:p>
        </w:tc>
      </w:tr>
      <w:tr w:rsidR="006926B1" w:rsidRPr="00DC7A28" w14:paraId="2530F188" w14:textId="77777777" w:rsidTr="00B9336C">
        <w:trPr>
          <w:jc w:val="center"/>
        </w:trPr>
        <w:tc>
          <w:tcPr>
            <w:tcW w:w="2467" w:type="dxa"/>
          </w:tcPr>
          <w:p w14:paraId="76E5D7DF" w14:textId="77777777" w:rsidR="006926B1" w:rsidRPr="00DC7A28" w:rsidRDefault="006926B1" w:rsidP="006926B1">
            <w:pPr>
              <w:pStyle w:val="TAL"/>
            </w:pPr>
            <w:r w:rsidRPr="00DC7A28">
              <w:t>6.4.1 Frequency Error</w:t>
            </w:r>
          </w:p>
        </w:tc>
        <w:tc>
          <w:tcPr>
            <w:tcW w:w="4071" w:type="dxa"/>
          </w:tcPr>
          <w:p w14:paraId="6A97743B" w14:textId="77777777" w:rsidR="006926B1" w:rsidRPr="00DC7A28" w:rsidRDefault="006926B1" w:rsidP="006926B1">
            <w:pPr>
              <w:pStyle w:val="TAL"/>
            </w:pPr>
            <w:r w:rsidRPr="00DC7A28">
              <w:t>15 Hz</w:t>
            </w:r>
          </w:p>
        </w:tc>
        <w:tc>
          <w:tcPr>
            <w:tcW w:w="3284" w:type="dxa"/>
          </w:tcPr>
          <w:p w14:paraId="4F52DCC4" w14:textId="77777777" w:rsidR="006926B1" w:rsidRPr="00DC7A28" w:rsidRDefault="006926B1" w:rsidP="006926B1">
            <w:pPr>
              <w:pStyle w:val="TAL"/>
            </w:pPr>
            <w:r w:rsidRPr="00DC7A28">
              <w:t>Modulated carrier frequency:</w:t>
            </w:r>
          </w:p>
          <w:p w14:paraId="38EC232B" w14:textId="77777777" w:rsidR="006926B1" w:rsidRPr="00DC7A28" w:rsidRDefault="006926B1" w:rsidP="006926B1">
            <w:pPr>
              <w:pStyle w:val="TAL"/>
            </w:pPr>
            <w:r w:rsidRPr="00DC7A28">
              <w:t>Upper limit + TT, Lower limit – TT</w:t>
            </w:r>
          </w:p>
          <w:p w14:paraId="560E0BE6" w14:textId="77777777" w:rsidR="006926B1" w:rsidRPr="00DC7A28" w:rsidRDefault="006926B1" w:rsidP="006926B1">
            <w:pPr>
              <w:pStyle w:val="TAL"/>
            </w:pPr>
          </w:p>
          <w:p w14:paraId="73EB6A3E" w14:textId="77777777" w:rsidR="006926B1" w:rsidRPr="00DC7A28" w:rsidRDefault="006926B1" w:rsidP="006926B1">
            <w:pPr>
              <w:pStyle w:val="TAL"/>
            </w:pPr>
            <w:r w:rsidRPr="00DC7A28">
              <w:t>DL power:</w:t>
            </w:r>
          </w:p>
          <w:p w14:paraId="2957B7BF" w14:textId="77777777" w:rsidR="006926B1" w:rsidRPr="00DC7A28" w:rsidRDefault="006926B1" w:rsidP="006926B1">
            <w:pPr>
              <w:pStyle w:val="TAL"/>
            </w:pPr>
            <w:r w:rsidRPr="00DC7A28">
              <w:t>REFSENS + TT</w:t>
            </w:r>
          </w:p>
        </w:tc>
      </w:tr>
      <w:tr w:rsidR="006926B1" w:rsidRPr="00DC7A28" w14:paraId="4F965E63" w14:textId="77777777" w:rsidTr="00B9336C">
        <w:trPr>
          <w:jc w:val="center"/>
        </w:trPr>
        <w:tc>
          <w:tcPr>
            <w:tcW w:w="2467" w:type="dxa"/>
          </w:tcPr>
          <w:p w14:paraId="61AEAB65" w14:textId="77777777" w:rsidR="006926B1" w:rsidRPr="00DC7A28" w:rsidRDefault="006926B1" w:rsidP="006926B1">
            <w:pPr>
              <w:pStyle w:val="TAL"/>
            </w:pPr>
            <w:r w:rsidRPr="00DC7A28">
              <w:t>6.4.2.1 Error Vector Magnitude</w:t>
            </w:r>
          </w:p>
        </w:tc>
        <w:tc>
          <w:tcPr>
            <w:tcW w:w="4071" w:type="dxa"/>
          </w:tcPr>
          <w:p w14:paraId="04F23C5A" w14:textId="77777777" w:rsidR="006926B1" w:rsidRPr="00DC7A28" w:rsidRDefault="006926B1" w:rsidP="006926B1">
            <w:pPr>
              <w:pStyle w:val="TAL"/>
            </w:pPr>
            <w:r w:rsidRPr="00DC7A28">
              <w:t>For up to 64QAM</w:t>
            </w:r>
          </w:p>
          <w:p w14:paraId="5C02096F" w14:textId="77777777" w:rsidR="006926B1" w:rsidRPr="00DC7A28" w:rsidRDefault="006926B1" w:rsidP="006926B1">
            <w:pPr>
              <w:pStyle w:val="TAL"/>
            </w:pPr>
            <w:r w:rsidRPr="00DC7A28">
              <w:t>0%</w:t>
            </w:r>
          </w:p>
          <w:p w14:paraId="5530BEC4" w14:textId="77777777" w:rsidR="006926B1" w:rsidRPr="00DC7A28" w:rsidRDefault="006926B1" w:rsidP="006926B1">
            <w:pPr>
              <w:pStyle w:val="TAL"/>
            </w:pPr>
          </w:p>
          <w:p w14:paraId="4A133E11" w14:textId="77777777" w:rsidR="006926B1" w:rsidRPr="00DC7A28" w:rsidRDefault="006926B1" w:rsidP="006926B1">
            <w:pPr>
              <w:pStyle w:val="TAL"/>
            </w:pPr>
            <w:r w:rsidRPr="00DC7A28">
              <w:t>For 256QAM</w:t>
            </w:r>
          </w:p>
          <w:p w14:paraId="5F40FC59" w14:textId="77777777" w:rsidR="006926B1" w:rsidRPr="00DC7A28" w:rsidRDefault="006926B1" w:rsidP="006926B1">
            <w:pPr>
              <w:pStyle w:val="TAL"/>
            </w:pPr>
            <w:r w:rsidRPr="00DC7A28">
              <w:t>f ≤ 6.0GHz, BW ≤ 100MHz</w:t>
            </w:r>
          </w:p>
          <w:p w14:paraId="5B1DCAEE" w14:textId="77777777" w:rsidR="006926B1" w:rsidRPr="00DC7A28" w:rsidRDefault="006926B1" w:rsidP="006926B1">
            <w:pPr>
              <w:pStyle w:val="TAL"/>
            </w:pPr>
            <w:r w:rsidRPr="00DC7A28">
              <w:t>0.3%, 15dBm &lt; P</w:t>
            </w:r>
            <w:r w:rsidRPr="00DC7A28">
              <w:rPr>
                <w:vertAlign w:val="subscript"/>
              </w:rPr>
              <w:t>UL</w:t>
            </w:r>
          </w:p>
          <w:p w14:paraId="20FEFC2E" w14:textId="77777777" w:rsidR="006926B1" w:rsidRPr="00DC7A28" w:rsidRDefault="006926B1" w:rsidP="006926B1">
            <w:pPr>
              <w:pStyle w:val="TAL"/>
            </w:pPr>
            <w:r w:rsidRPr="00DC7A28">
              <w:t>0.8%, -25dBm &lt; P</w:t>
            </w:r>
            <w:r w:rsidRPr="00DC7A28">
              <w:rPr>
                <w:vertAlign w:val="subscript"/>
              </w:rPr>
              <w:t>UL</w:t>
            </w:r>
            <w:r w:rsidRPr="00DC7A28">
              <w:t xml:space="preserve"> ≤ 15dBm, </w:t>
            </w:r>
          </w:p>
          <w:p w14:paraId="711D43E1" w14:textId="77777777" w:rsidR="006926B1" w:rsidRPr="00DC7A28" w:rsidRDefault="006926B1" w:rsidP="006926B1">
            <w:pPr>
              <w:pStyle w:val="TAL"/>
            </w:pPr>
            <w:r w:rsidRPr="00DC7A28">
              <w:t>1.1%, -40dBm ≤ P</w:t>
            </w:r>
            <w:r w:rsidRPr="00DC7A28">
              <w:rPr>
                <w:vertAlign w:val="subscript"/>
              </w:rPr>
              <w:t>UL</w:t>
            </w:r>
            <w:r w:rsidRPr="00DC7A28">
              <w:t xml:space="preserve"> ≤ -25dBm</w:t>
            </w:r>
          </w:p>
        </w:tc>
        <w:tc>
          <w:tcPr>
            <w:tcW w:w="3284" w:type="dxa"/>
          </w:tcPr>
          <w:p w14:paraId="0AC20068" w14:textId="77777777" w:rsidR="006926B1" w:rsidRPr="00DC7A28" w:rsidRDefault="006926B1" w:rsidP="006926B1">
            <w:pPr>
              <w:pStyle w:val="TAL"/>
            </w:pPr>
            <w:r w:rsidRPr="00DC7A28">
              <w:t>Minimum requirement + TT</w:t>
            </w:r>
          </w:p>
        </w:tc>
      </w:tr>
    </w:tbl>
    <w:p w14:paraId="52592062" w14:textId="77777777" w:rsidR="004E5EA8" w:rsidRPr="00660082" w:rsidRDefault="004E5EA8" w:rsidP="00465C7F"/>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9CDC7" w14:textId="77777777" w:rsidR="00A02527" w:rsidRDefault="00A02527">
      <w:pPr>
        <w:spacing w:after="0"/>
      </w:pPr>
      <w:r>
        <w:separator/>
      </w:r>
    </w:p>
  </w:endnote>
  <w:endnote w:type="continuationSeparator" w:id="0">
    <w:p w14:paraId="27BA02CD" w14:textId="77777777" w:rsidR="00A02527" w:rsidRDefault="00A02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5038" w14:textId="77777777" w:rsidR="00A02527" w:rsidRDefault="00A02527">
      <w:pPr>
        <w:spacing w:after="0"/>
      </w:pPr>
      <w:r>
        <w:separator/>
      </w:r>
    </w:p>
  </w:footnote>
  <w:footnote w:type="continuationSeparator" w:id="0">
    <w:p w14:paraId="06B99871" w14:textId="77777777" w:rsidR="00A02527" w:rsidRDefault="00A02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5F6520"/>
    <w:multiLevelType w:val="hybridMultilevel"/>
    <w:tmpl w:val="0082E02C"/>
    <w:lvl w:ilvl="0" w:tplc="709694E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7"/>
  </w:num>
  <w:num w:numId="6" w16cid:durableId="864170001">
    <w:abstractNumId w:val="39"/>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2"/>
  </w:num>
  <w:num w:numId="12" w16cid:durableId="1784883269">
    <w:abstractNumId w:val="57"/>
  </w:num>
  <w:num w:numId="13" w16cid:durableId="155386688">
    <w:abstractNumId w:val="44"/>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5"/>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3"/>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2"/>
  </w:num>
  <w:num w:numId="61" w16cid:durableId="1558055798">
    <w:abstractNumId w:val="78"/>
  </w:num>
  <w:num w:numId="62" w16cid:durableId="1422291609">
    <w:abstractNumId w:val="88"/>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1"/>
  </w:num>
  <w:num w:numId="76" w16cid:durableId="409155695">
    <w:abstractNumId w:val="37"/>
  </w:num>
  <w:num w:numId="77" w16cid:durableId="690179073">
    <w:abstractNumId w:val="98"/>
  </w:num>
  <w:num w:numId="78" w16cid:durableId="357316028">
    <w:abstractNumId w:val="58"/>
  </w:num>
  <w:num w:numId="79" w16cid:durableId="481582119">
    <w:abstractNumId w:val="64"/>
  </w:num>
  <w:num w:numId="80" w16cid:durableId="64299624">
    <w:abstractNumId w:val="90"/>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80"/>
  </w:num>
  <w:num w:numId="89" w16cid:durableId="1012798377">
    <w:abstractNumId w:val="59"/>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85106451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1A4E"/>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69A"/>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837"/>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068F7"/>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3F3"/>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4EFE"/>
    <w:rsid w:val="003F5C30"/>
    <w:rsid w:val="003F5C87"/>
    <w:rsid w:val="003F6ADE"/>
    <w:rsid w:val="004007FE"/>
    <w:rsid w:val="004047B0"/>
    <w:rsid w:val="00404E8F"/>
    <w:rsid w:val="00405105"/>
    <w:rsid w:val="004056B9"/>
    <w:rsid w:val="00405AB9"/>
    <w:rsid w:val="00405B3E"/>
    <w:rsid w:val="00406053"/>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126F"/>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271"/>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4F23"/>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4EA7"/>
    <w:rsid w:val="00645FAE"/>
    <w:rsid w:val="00651534"/>
    <w:rsid w:val="006537AF"/>
    <w:rsid w:val="006541F9"/>
    <w:rsid w:val="006549A5"/>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A43"/>
    <w:rsid w:val="00664B22"/>
    <w:rsid w:val="00665332"/>
    <w:rsid w:val="00665C47"/>
    <w:rsid w:val="006665B6"/>
    <w:rsid w:val="00666EA5"/>
    <w:rsid w:val="00666FE0"/>
    <w:rsid w:val="006706E6"/>
    <w:rsid w:val="0067132F"/>
    <w:rsid w:val="00674F31"/>
    <w:rsid w:val="0067571A"/>
    <w:rsid w:val="00677168"/>
    <w:rsid w:val="00681FD2"/>
    <w:rsid w:val="00684D8E"/>
    <w:rsid w:val="006867D8"/>
    <w:rsid w:val="0069080F"/>
    <w:rsid w:val="006909A8"/>
    <w:rsid w:val="006926B1"/>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3E58"/>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0F28"/>
    <w:rsid w:val="007B1673"/>
    <w:rsid w:val="007B16DC"/>
    <w:rsid w:val="007B1746"/>
    <w:rsid w:val="007B21C5"/>
    <w:rsid w:val="007B2B30"/>
    <w:rsid w:val="007B2E46"/>
    <w:rsid w:val="007B2FFF"/>
    <w:rsid w:val="007B512A"/>
    <w:rsid w:val="007B5521"/>
    <w:rsid w:val="007B5DF4"/>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624"/>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027E"/>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6C34"/>
    <w:rsid w:val="00937440"/>
    <w:rsid w:val="00940808"/>
    <w:rsid w:val="00940A5A"/>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2527"/>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6FA"/>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372C"/>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27B56"/>
    <w:rsid w:val="00D30CE4"/>
    <w:rsid w:val="00D32B22"/>
    <w:rsid w:val="00D3302A"/>
    <w:rsid w:val="00D33C8B"/>
    <w:rsid w:val="00D35179"/>
    <w:rsid w:val="00D3695A"/>
    <w:rsid w:val="00D36E9C"/>
    <w:rsid w:val="00D36EFB"/>
    <w:rsid w:val="00D404C6"/>
    <w:rsid w:val="00D4162B"/>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76"/>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38F0"/>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44EA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44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44EA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44EA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44EA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44EA7"/>
    <w:pPr>
      <w:ind w:left="1701" w:hanging="1701"/>
      <w:outlineLvl w:val="4"/>
    </w:pPr>
    <w:rPr>
      <w:sz w:val="22"/>
    </w:rPr>
  </w:style>
  <w:style w:type="paragraph" w:styleId="6">
    <w:name w:val="heading 6"/>
    <w:aliases w:val="T1,Header 6"/>
    <w:basedOn w:val="H6"/>
    <w:next w:val="a2"/>
    <w:link w:val="62"/>
    <w:qFormat/>
    <w:rsid w:val="00644EA7"/>
    <w:pPr>
      <w:outlineLvl w:val="5"/>
    </w:pPr>
  </w:style>
  <w:style w:type="paragraph" w:styleId="7">
    <w:name w:val="heading 7"/>
    <w:aliases w:val="L7,Header 7"/>
    <w:basedOn w:val="H6"/>
    <w:next w:val="a2"/>
    <w:link w:val="72"/>
    <w:qFormat/>
    <w:rsid w:val="00644EA7"/>
    <w:pPr>
      <w:outlineLvl w:val="6"/>
    </w:pPr>
  </w:style>
  <w:style w:type="paragraph" w:styleId="8">
    <w:name w:val="heading 8"/>
    <w:basedOn w:val="11"/>
    <w:next w:val="a2"/>
    <w:link w:val="82"/>
    <w:qFormat/>
    <w:rsid w:val="00644EA7"/>
    <w:pPr>
      <w:ind w:left="0" w:firstLine="0"/>
      <w:outlineLvl w:val="7"/>
    </w:pPr>
  </w:style>
  <w:style w:type="paragraph" w:styleId="9">
    <w:name w:val="heading 9"/>
    <w:aliases w:val="Figure Heading,FH"/>
    <w:basedOn w:val="8"/>
    <w:next w:val="a2"/>
    <w:link w:val="92"/>
    <w:qFormat/>
    <w:rsid w:val="00644EA7"/>
    <w:pPr>
      <w:outlineLvl w:val="8"/>
    </w:pPr>
  </w:style>
  <w:style w:type="character" w:default="1" w:styleId="a3">
    <w:name w:val="Default Paragraph Font"/>
    <w:semiHidden/>
    <w:rsid w:val="00644EA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44EA7"/>
  </w:style>
  <w:style w:type="paragraph" w:customStyle="1" w:styleId="H6">
    <w:name w:val="H6"/>
    <w:basedOn w:val="5"/>
    <w:next w:val="a2"/>
    <w:link w:val="H6Char"/>
    <w:rsid w:val="00644EA7"/>
    <w:pPr>
      <w:ind w:left="1985" w:hanging="1985"/>
      <w:outlineLvl w:val="9"/>
    </w:pPr>
    <w:rPr>
      <w:sz w:val="20"/>
    </w:rPr>
  </w:style>
  <w:style w:type="paragraph" w:styleId="30">
    <w:name w:val="List 3"/>
    <w:basedOn w:val="20"/>
    <w:link w:val="31"/>
    <w:rsid w:val="00644EA7"/>
    <w:pPr>
      <w:ind w:left="1135"/>
    </w:pPr>
  </w:style>
  <w:style w:type="paragraph" w:styleId="20">
    <w:name w:val="List 2"/>
    <w:basedOn w:val="a6"/>
    <w:link w:val="22"/>
    <w:rsid w:val="00644EA7"/>
    <w:pPr>
      <w:ind w:left="851"/>
    </w:pPr>
  </w:style>
  <w:style w:type="paragraph" w:styleId="a6">
    <w:name w:val="List"/>
    <w:basedOn w:val="a2"/>
    <w:link w:val="a7"/>
    <w:rsid w:val="00644EA7"/>
    <w:pPr>
      <w:ind w:left="568" w:hanging="284"/>
    </w:pPr>
  </w:style>
  <w:style w:type="paragraph" w:styleId="TOC7">
    <w:name w:val="toc 7"/>
    <w:basedOn w:val="TOC6"/>
    <w:next w:val="a2"/>
    <w:rsid w:val="00644EA7"/>
    <w:pPr>
      <w:ind w:left="2268" w:hanging="2268"/>
    </w:pPr>
  </w:style>
  <w:style w:type="paragraph" w:styleId="TOC6">
    <w:name w:val="toc 6"/>
    <w:basedOn w:val="TOC5"/>
    <w:next w:val="a2"/>
    <w:rsid w:val="00644EA7"/>
    <w:pPr>
      <w:ind w:left="1985" w:hanging="1985"/>
    </w:pPr>
  </w:style>
  <w:style w:type="paragraph" w:styleId="TOC5">
    <w:name w:val="toc 5"/>
    <w:basedOn w:val="TOC4"/>
    <w:rsid w:val="00644EA7"/>
    <w:pPr>
      <w:ind w:left="1701" w:hanging="1701"/>
    </w:pPr>
  </w:style>
  <w:style w:type="paragraph" w:styleId="TOC4">
    <w:name w:val="toc 4"/>
    <w:basedOn w:val="TOC3"/>
    <w:rsid w:val="00644EA7"/>
    <w:pPr>
      <w:ind w:left="1418" w:hanging="1418"/>
    </w:pPr>
  </w:style>
  <w:style w:type="paragraph" w:styleId="TOC3">
    <w:name w:val="toc 3"/>
    <w:basedOn w:val="TOC2"/>
    <w:rsid w:val="00644EA7"/>
    <w:pPr>
      <w:ind w:left="1134" w:hanging="1134"/>
    </w:pPr>
  </w:style>
  <w:style w:type="paragraph" w:styleId="TOC2">
    <w:name w:val="toc 2"/>
    <w:basedOn w:val="TOC1"/>
    <w:rsid w:val="00644EA7"/>
    <w:pPr>
      <w:keepNext w:val="0"/>
      <w:spacing w:before="0"/>
      <w:ind w:left="851" w:hanging="851"/>
    </w:pPr>
    <w:rPr>
      <w:sz w:val="20"/>
    </w:rPr>
  </w:style>
  <w:style w:type="paragraph" w:styleId="TOC1">
    <w:name w:val="toc 1"/>
    <w:rsid w:val="00644E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44EA7"/>
    <w:pPr>
      <w:ind w:left="851"/>
    </w:pPr>
  </w:style>
  <w:style w:type="paragraph" w:styleId="a8">
    <w:name w:val="List Number"/>
    <w:basedOn w:val="a6"/>
    <w:rsid w:val="00644EA7"/>
  </w:style>
  <w:style w:type="paragraph" w:styleId="a9">
    <w:name w:val="Note Heading"/>
    <w:basedOn w:val="a2"/>
    <w:next w:val="a2"/>
    <w:link w:val="25"/>
    <w:qFormat/>
    <w:rPr>
      <w:rFonts w:eastAsia="MS Mincho"/>
    </w:rPr>
  </w:style>
  <w:style w:type="paragraph" w:styleId="40">
    <w:name w:val="List Bullet 4"/>
    <w:basedOn w:val="32"/>
    <w:rsid w:val="00644EA7"/>
    <w:pPr>
      <w:ind w:left="1418"/>
    </w:pPr>
  </w:style>
  <w:style w:type="paragraph" w:styleId="32">
    <w:name w:val="List Bullet 3"/>
    <w:basedOn w:val="26"/>
    <w:link w:val="34"/>
    <w:rsid w:val="00644EA7"/>
    <w:pPr>
      <w:ind w:left="1135"/>
    </w:pPr>
  </w:style>
  <w:style w:type="paragraph" w:styleId="26">
    <w:name w:val="List Bullet 2"/>
    <w:aliases w:val="lb2"/>
    <w:basedOn w:val="aa"/>
    <w:link w:val="27"/>
    <w:rsid w:val="00644EA7"/>
    <w:pPr>
      <w:ind w:left="851"/>
    </w:pPr>
  </w:style>
  <w:style w:type="paragraph" w:styleId="aa">
    <w:name w:val="List Bullet"/>
    <w:aliases w:val="UL"/>
    <w:basedOn w:val="a6"/>
    <w:link w:val="ab"/>
    <w:rsid w:val="00644EA7"/>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44EA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44EA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44EA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44EA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44EA7"/>
    <w:pPr>
      <w:keepLines/>
      <w:spacing w:after="0"/>
      <w:ind w:left="454" w:hanging="454"/>
    </w:pPr>
    <w:rPr>
      <w:sz w:val="16"/>
    </w:rPr>
  </w:style>
  <w:style w:type="paragraph" w:styleId="52">
    <w:name w:val="List 5"/>
    <w:basedOn w:val="42"/>
    <w:rsid w:val="00644EA7"/>
    <w:pPr>
      <w:ind w:left="1702"/>
    </w:pPr>
  </w:style>
  <w:style w:type="paragraph" w:styleId="42">
    <w:name w:val="List 4"/>
    <w:basedOn w:val="30"/>
    <w:rsid w:val="00644EA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44EA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644EA7"/>
    <w:pPr>
      <w:keepLines/>
      <w:spacing w:after="0"/>
    </w:pPr>
  </w:style>
  <w:style w:type="paragraph" w:styleId="2f1">
    <w:name w:val="index 2"/>
    <w:basedOn w:val="12"/>
    <w:rsid w:val="00644EA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44EA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44EA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44EA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44EA7"/>
    <w:pPr>
      <w:outlineLvl w:val="9"/>
    </w:pPr>
  </w:style>
  <w:style w:type="paragraph" w:customStyle="1" w:styleId="TAH">
    <w:name w:val="TAH"/>
    <w:basedOn w:val="TAC"/>
    <w:link w:val="TAHCar"/>
    <w:rsid w:val="00644EA7"/>
    <w:rPr>
      <w:b/>
    </w:rPr>
  </w:style>
  <w:style w:type="paragraph" w:customStyle="1" w:styleId="TAC">
    <w:name w:val="TAC"/>
    <w:basedOn w:val="TAL"/>
    <w:link w:val="TACChar"/>
    <w:rsid w:val="00644EA7"/>
    <w:pPr>
      <w:jc w:val="center"/>
    </w:pPr>
  </w:style>
  <w:style w:type="paragraph" w:customStyle="1" w:styleId="TAL">
    <w:name w:val="TAL"/>
    <w:basedOn w:val="a2"/>
    <w:link w:val="TAL0"/>
    <w:rsid w:val="00644EA7"/>
    <w:pPr>
      <w:keepNext/>
      <w:keepLines/>
      <w:spacing w:after="0"/>
    </w:pPr>
    <w:rPr>
      <w:rFonts w:ascii="Arial" w:hAnsi="Arial"/>
      <w:sz w:val="18"/>
    </w:rPr>
  </w:style>
  <w:style w:type="paragraph" w:customStyle="1" w:styleId="TF">
    <w:name w:val="TF"/>
    <w:aliases w:val="left"/>
    <w:basedOn w:val="TH"/>
    <w:link w:val="TFChar"/>
    <w:rsid w:val="00644EA7"/>
    <w:pPr>
      <w:keepNext w:val="0"/>
      <w:spacing w:before="0" w:after="240"/>
    </w:pPr>
  </w:style>
  <w:style w:type="paragraph" w:customStyle="1" w:styleId="TH">
    <w:name w:val="TH"/>
    <w:basedOn w:val="a2"/>
    <w:link w:val="THChar"/>
    <w:rsid w:val="00644EA7"/>
    <w:pPr>
      <w:keepNext/>
      <w:keepLines/>
      <w:spacing w:before="60"/>
      <w:jc w:val="center"/>
    </w:pPr>
    <w:rPr>
      <w:rFonts w:ascii="Arial" w:hAnsi="Arial"/>
      <w:b/>
    </w:rPr>
  </w:style>
  <w:style w:type="paragraph" w:customStyle="1" w:styleId="NO">
    <w:name w:val="NO"/>
    <w:basedOn w:val="a2"/>
    <w:link w:val="NOChar"/>
    <w:rsid w:val="00644EA7"/>
    <w:pPr>
      <w:keepLines/>
      <w:ind w:left="1135" w:hanging="851"/>
    </w:pPr>
  </w:style>
  <w:style w:type="paragraph" w:customStyle="1" w:styleId="EX">
    <w:name w:val="EX"/>
    <w:basedOn w:val="a2"/>
    <w:link w:val="EXChar"/>
    <w:rsid w:val="00644EA7"/>
    <w:pPr>
      <w:keepLines/>
      <w:ind w:left="1702" w:hanging="1418"/>
    </w:pPr>
  </w:style>
  <w:style w:type="paragraph" w:customStyle="1" w:styleId="FP">
    <w:name w:val="FP"/>
    <w:basedOn w:val="a2"/>
    <w:rsid w:val="00644EA7"/>
    <w:pPr>
      <w:spacing w:after="0"/>
    </w:pPr>
  </w:style>
  <w:style w:type="paragraph" w:customStyle="1" w:styleId="LD">
    <w:name w:val="LD"/>
    <w:rsid w:val="00644EA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44EA7"/>
    <w:pPr>
      <w:spacing w:after="0"/>
    </w:pPr>
  </w:style>
  <w:style w:type="paragraph" w:customStyle="1" w:styleId="EW">
    <w:name w:val="EW"/>
    <w:basedOn w:val="EX"/>
    <w:rsid w:val="00644EA7"/>
    <w:pPr>
      <w:spacing w:after="0"/>
    </w:pPr>
  </w:style>
  <w:style w:type="paragraph" w:customStyle="1" w:styleId="EQ">
    <w:name w:val="EQ"/>
    <w:basedOn w:val="a2"/>
    <w:next w:val="a2"/>
    <w:link w:val="EQChar"/>
    <w:rsid w:val="00644EA7"/>
    <w:pPr>
      <w:keepLines/>
      <w:tabs>
        <w:tab w:val="center" w:pos="4536"/>
        <w:tab w:val="right" w:pos="9072"/>
      </w:tabs>
    </w:pPr>
  </w:style>
  <w:style w:type="paragraph" w:customStyle="1" w:styleId="NF">
    <w:name w:val="NF"/>
    <w:basedOn w:val="NO"/>
    <w:rsid w:val="00644EA7"/>
    <w:pPr>
      <w:keepNext/>
      <w:spacing w:after="0"/>
    </w:pPr>
    <w:rPr>
      <w:rFonts w:ascii="Arial" w:hAnsi="Arial"/>
      <w:sz w:val="18"/>
    </w:rPr>
  </w:style>
  <w:style w:type="paragraph" w:customStyle="1" w:styleId="PL">
    <w:name w:val="PL"/>
    <w:link w:val="PLChar"/>
    <w:rsid w:val="00644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44EA7"/>
    <w:pPr>
      <w:jc w:val="right"/>
    </w:pPr>
  </w:style>
  <w:style w:type="paragraph" w:customStyle="1" w:styleId="TAN">
    <w:name w:val="TAN"/>
    <w:basedOn w:val="TAL"/>
    <w:link w:val="TANChar"/>
    <w:rsid w:val="00644EA7"/>
    <w:pPr>
      <w:ind w:left="851" w:hanging="851"/>
    </w:pPr>
  </w:style>
  <w:style w:type="paragraph" w:customStyle="1" w:styleId="ZA">
    <w:name w:val="ZA"/>
    <w:rsid w:val="00644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44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44EA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44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44EA7"/>
    <w:pPr>
      <w:framePr w:wrap="notBeside" w:y="16161"/>
    </w:pPr>
  </w:style>
  <w:style w:type="character" w:customStyle="1" w:styleId="ZGSM">
    <w:name w:val="ZGSM"/>
    <w:rsid w:val="00644EA7"/>
  </w:style>
  <w:style w:type="paragraph" w:customStyle="1" w:styleId="ZG">
    <w:name w:val="ZG"/>
    <w:rsid w:val="00644EA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44EA7"/>
    <w:rPr>
      <w:color w:val="FF0000"/>
    </w:rPr>
  </w:style>
  <w:style w:type="paragraph" w:customStyle="1" w:styleId="B10">
    <w:name w:val="B1"/>
    <w:basedOn w:val="a6"/>
    <w:link w:val="B1Char"/>
    <w:rsid w:val="00644EA7"/>
  </w:style>
  <w:style w:type="paragraph" w:customStyle="1" w:styleId="B20">
    <w:name w:val="B2"/>
    <w:basedOn w:val="20"/>
    <w:link w:val="B2Char"/>
    <w:rsid w:val="00644EA7"/>
  </w:style>
  <w:style w:type="paragraph" w:customStyle="1" w:styleId="B30">
    <w:name w:val="B3"/>
    <w:basedOn w:val="30"/>
    <w:link w:val="B3Char"/>
    <w:rsid w:val="00644EA7"/>
  </w:style>
  <w:style w:type="paragraph" w:customStyle="1" w:styleId="B4">
    <w:name w:val="B4"/>
    <w:basedOn w:val="42"/>
    <w:link w:val="B4Char"/>
    <w:rsid w:val="00644EA7"/>
  </w:style>
  <w:style w:type="paragraph" w:customStyle="1" w:styleId="B5">
    <w:name w:val="B5"/>
    <w:basedOn w:val="52"/>
    <w:link w:val="B5Char"/>
    <w:rsid w:val="00644EA7"/>
  </w:style>
  <w:style w:type="paragraph" w:customStyle="1" w:styleId="ZTD">
    <w:name w:val="ZTD"/>
    <w:basedOn w:val="ZB"/>
    <w:rsid w:val="00644EA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1322</TotalTime>
  <Pages>5</Pages>
  <Words>1266</Words>
  <Characters>7219</Characters>
  <Application>Microsoft Office Word</Application>
  <DocSecurity>0</DocSecurity>
  <Lines>60</Lines>
  <Paragraphs>16</Paragraphs>
  <ScaleCrop>false</ScaleCrop>
  <Company>3GPP Support Team</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60</cp:revision>
  <cp:lastPrinted>2411-12-31T15:59:00Z</cp:lastPrinted>
  <dcterms:created xsi:type="dcterms:W3CDTF">2023-08-04T04:11:00Z</dcterms:created>
  <dcterms:modified xsi:type="dcterms:W3CDTF">2024-02-06T06:34:00Z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