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4DF975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R5-240261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20C8CC9" w:rsidR="00C409AF" w:rsidRPr="00BB65E0" w:rsidRDefault="00295164">
            <w:pPr>
              <w:pStyle w:val="CRCoverPage"/>
              <w:spacing w:after="0"/>
              <w:jc w:val="center"/>
              <w:rPr>
                <w:rFonts w:eastAsia="宋体"/>
                <w:b/>
                <w:sz w:val="28"/>
                <w:lang w:val="en-US" w:eastAsia="zh-CN"/>
              </w:rPr>
            </w:pPr>
            <w:r w:rsidRPr="00295164">
              <w:rPr>
                <w:b/>
                <w:sz w:val="28"/>
              </w:rPr>
              <w:t>0372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BB35524" w:rsidR="00D047EC" w:rsidRPr="00D047EC" w:rsidRDefault="00FC14AA" w:rsidP="00F86C28">
            <w:pPr>
              <w:pStyle w:val="CRCoverPage"/>
              <w:spacing w:after="0"/>
              <w:ind w:left="100"/>
            </w:pPr>
            <w:r w:rsidRPr="00F86C28">
              <w:rPr>
                <w:rFonts w:eastAsia="??"/>
              </w:rPr>
              <w:t xml:space="preserve">Update of </w:t>
            </w:r>
            <w:r w:rsidR="00F86C28" w:rsidRPr="00F86C28">
              <w:rPr>
                <w:rFonts w:eastAsia="??"/>
              </w:rPr>
              <w:t xml:space="preserve">Additional Information for 6.5.3.1 </w:t>
            </w:r>
            <w:r w:rsidR="00724027">
              <w:rPr>
                <w:rFonts w:eastAsia="??"/>
              </w:rPr>
              <w:t>in</w:t>
            </w:r>
            <w:r w:rsidR="00F86C28" w:rsidRPr="00F86C28">
              <w:rPr>
                <w:rFonts w:eastAsia="??"/>
              </w:rPr>
              <w:t xml:space="preserve"> 38.521-1 and 6.5B.3.3.2 </w:t>
            </w:r>
            <w:r w:rsidR="00724027">
              <w:rPr>
                <w:rFonts w:eastAsia="??"/>
              </w:rPr>
              <w:t>in</w:t>
            </w:r>
            <w:r w:rsidR="00F86C28" w:rsidRPr="00F86C28">
              <w:rPr>
                <w:rFonts w:eastAsia="??"/>
              </w:rPr>
              <w:t xml:space="preserve"> 38.521-3</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083B5CC7" w:rsidR="00D74DA9" w:rsidRDefault="00F86C28" w:rsidP="00D74DA9">
            <w:pPr>
              <w:pStyle w:val="CRCoverPage"/>
              <w:numPr>
                <w:ilvl w:val="0"/>
                <w:numId w:val="119"/>
              </w:numPr>
              <w:spacing w:after="0"/>
              <w:rPr>
                <w:lang w:eastAsia="zh-CN"/>
              </w:rPr>
            </w:pPr>
            <w:r w:rsidRPr="00F86C28">
              <w:rPr>
                <w:rFonts w:eastAsia="??"/>
              </w:rPr>
              <w:t>Additional Information</w:t>
            </w:r>
            <w:r>
              <w:t xml:space="preserve"> of </w:t>
            </w:r>
            <w:r w:rsidRPr="00F86C28">
              <w:rPr>
                <w:rFonts w:eastAsia="??"/>
              </w:rPr>
              <w:t xml:space="preserve">6.5.3.1 </w:t>
            </w:r>
            <w:r w:rsidR="00724027">
              <w:rPr>
                <w:rFonts w:eastAsia="??"/>
              </w:rPr>
              <w:t>in</w:t>
            </w:r>
            <w:r w:rsidRPr="00F86C28">
              <w:rPr>
                <w:rFonts w:eastAsia="??"/>
              </w:rPr>
              <w:t xml:space="preserve"> 38.521-1</w:t>
            </w:r>
            <w:r>
              <w:rPr>
                <w:lang w:eastAsia="zh-CN"/>
              </w:rPr>
              <w:t xml:space="preserve"> need to be revised as per the endorsed proposal in </w:t>
            </w:r>
            <w:r>
              <w:t>R5-237831</w:t>
            </w:r>
            <w:r>
              <w:rPr>
                <w:rFonts w:cs="Arial"/>
                <w:lang w:val="en-US" w:eastAsia="zh-CN"/>
              </w:rPr>
              <w:t>.</w:t>
            </w:r>
          </w:p>
          <w:p w14:paraId="13B559BC" w14:textId="0224185D" w:rsidR="005E18E3" w:rsidRPr="00BB65E0" w:rsidRDefault="00EE4F70" w:rsidP="00D74DA9">
            <w:pPr>
              <w:pStyle w:val="CRCoverPage"/>
              <w:numPr>
                <w:ilvl w:val="0"/>
                <w:numId w:val="119"/>
              </w:numPr>
              <w:spacing w:after="0"/>
              <w:rPr>
                <w:rFonts w:cs="Arial"/>
                <w:lang w:val="en-US" w:eastAsia="zh-CN"/>
              </w:rPr>
            </w:pPr>
            <w:r w:rsidRPr="00EE4F70">
              <w:rPr>
                <w:lang w:eastAsia="zh-CN"/>
              </w:rPr>
              <w:t xml:space="preserve">LTE anchor agnostic approach testing </w:t>
            </w:r>
            <w:r w:rsidR="001027B8">
              <w:rPr>
                <w:rFonts w:hint="eastAsia"/>
                <w:lang w:eastAsia="zh-CN"/>
              </w:rPr>
              <w:t>shall</w:t>
            </w:r>
            <w:r>
              <w:rPr>
                <w:lang w:eastAsia="zh-CN"/>
              </w:rPr>
              <w:t xml:space="preserve"> be removed from</w:t>
            </w:r>
            <w:r w:rsidR="00D74DA9">
              <w:rPr>
                <w:lang w:eastAsia="zh-CN"/>
              </w:rPr>
              <w:t xml:space="preserve"> 6.5B</w:t>
            </w:r>
            <w:r w:rsidR="00D74DA9">
              <w:rPr>
                <w:rFonts w:hint="eastAsia"/>
                <w:lang w:eastAsia="zh-CN"/>
              </w:rPr>
              <w:t>.</w:t>
            </w:r>
            <w:r w:rsidR="00D74DA9">
              <w:rPr>
                <w:lang w:eastAsia="zh-CN"/>
              </w:rPr>
              <w:t>3.3.2</w:t>
            </w:r>
            <w:r>
              <w:rPr>
                <w:lang w:eastAsia="zh-CN"/>
              </w:rPr>
              <w:t xml:space="preserve"> as only exception requirements are defined in 6.5B</w:t>
            </w:r>
            <w:r>
              <w:rPr>
                <w:rFonts w:hint="eastAsia"/>
                <w:lang w:eastAsia="zh-CN"/>
              </w:rPr>
              <w:t>.</w:t>
            </w:r>
            <w:r>
              <w:rPr>
                <w:lang w:eastAsia="zh-CN"/>
              </w:rPr>
              <w:t>3.3.2</w:t>
            </w:r>
            <w:r w:rsidR="00D74DA9">
              <w:rPr>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51EB4269" w:rsidR="00D74DA9" w:rsidRDefault="00F86C28" w:rsidP="00D74DA9">
            <w:pPr>
              <w:pStyle w:val="CRCoverPage"/>
              <w:numPr>
                <w:ilvl w:val="0"/>
                <w:numId w:val="120"/>
              </w:numPr>
              <w:spacing w:after="0"/>
              <w:rPr>
                <w:lang w:eastAsia="zh-CN"/>
              </w:rPr>
            </w:pPr>
            <w:r w:rsidRPr="00F86C28">
              <w:rPr>
                <w:rFonts w:eastAsia="??"/>
              </w:rPr>
              <w:t>Additional Information</w:t>
            </w:r>
            <w:r>
              <w:t xml:space="preserve"> of </w:t>
            </w:r>
            <w:r w:rsidRPr="00F86C28">
              <w:rPr>
                <w:rFonts w:eastAsia="??"/>
              </w:rPr>
              <w:t xml:space="preserve">6.5.3.1 </w:t>
            </w:r>
            <w:r w:rsidR="00724027">
              <w:rPr>
                <w:rFonts w:eastAsia="??"/>
              </w:rPr>
              <w:t>in</w:t>
            </w:r>
            <w:r w:rsidRPr="00F86C28">
              <w:rPr>
                <w:rFonts w:eastAsia="??"/>
              </w:rPr>
              <w:t xml:space="preserve"> 38.521-1</w:t>
            </w:r>
            <w:r>
              <w:rPr>
                <w:lang w:eastAsia="zh-CN"/>
              </w:rPr>
              <w:t xml:space="preserve"> were revised as per the endorsed proposal in </w:t>
            </w:r>
            <w:r>
              <w:t>R5-237831</w:t>
            </w:r>
            <w:r>
              <w:rPr>
                <w:rFonts w:cs="Arial"/>
                <w:lang w:val="en-US" w:eastAsia="zh-CN"/>
              </w:rPr>
              <w:t>.</w:t>
            </w:r>
          </w:p>
          <w:p w14:paraId="1DD694C0" w14:textId="4E2EBCFC" w:rsidR="005E18E3" w:rsidRPr="00BB65E0" w:rsidRDefault="00F86C28" w:rsidP="00D74DA9">
            <w:pPr>
              <w:pStyle w:val="CRCoverPage"/>
              <w:numPr>
                <w:ilvl w:val="0"/>
                <w:numId w:val="120"/>
              </w:numPr>
              <w:spacing w:after="0"/>
              <w:rPr>
                <w:rFonts w:cs="Arial"/>
                <w:lang w:eastAsia="zh-CN"/>
              </w:rPr>
            </w:pPr>
            <w:r w:rsidRPr="00F86C28">
              <w:rPr>
                <w:rFonts w:eastAsia="??"/>
              </w:rPr>
              <w:t xml:space="preserve">Additional Information for 6.5B.3.3.2 </w:t>
            </w:r>
            <w:r w:rsidR="00724027">
              <w:rPr>
                <w:rFonts w:eastAsia="??"/>
              </w:rPr>
              <w:t>in</w:t>
            </w:r>
            <w:r w:rsidRPr="00F86C28">
              <w:rPr>
                <w:rFonts w:eastAsia="??"/>
              </w:rPr>
              <w:t xml:space="preserve"> 38.521-3</w:t>
            </w:r>
            <w:r>
              <w:rPr>
                <w:rFonts w:eastAsia="??"/>
              </w:rPr>
              <w:t xml:space="preserve"> were removed</w:t>
            </w:r>
            <w:r w:rsidR="00D74DA9">
              <w:rPr>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CAB04A5" w:rsidR="005E18E3" w:rsidRPr="00BB65E0" w:rsidRDefault="006834BF" w:rsidP="005E18E3">
            <w:pPr>
              <w:pStyle w:val="CRCoverPage"/>
              <w:spacing w:after="0"/>
              <w:ind w:left="100"/>
              <w:rPr>
                <w:rFonts w:cs="Arial"/>
                <w:lang w:eastAsia="zh-CN"/>
              </w:rPr>
            </w:pPr>
            <w:r w:rsidRPr="00F86C28">
              <w:rPr>
                <w:rFonts w:eastAsia="??"/>
              </w:rPr>
              <w:t xml:space="preserve">Additional Information for 6.5.3.1 </w:t>
            </w:r>
            <w:r w:rsidR="00724027">
              <w:rPr>
                <w:rFonts w:eastAsia="??"/>
              </w:rPr>
              <w:t>in</w:t>
            </w:r>
            <w:r w:rsidRPr="00F86C28">
              <w:rPr>
                <w:rFonts w:eastAsia="??"/>
              </w:rPr>
              <w:t xml:space="preserve"> 38.521-1 and 6.5B.3.3.2 </w:t>
            </w:r>
            <w:r w:rsidR="00724027">
              <w:rPr>
                <w:rFonts w:eastAsia="??"/>
              </w:rPr>
              <w:t>in</w:t>
            </w:r>
            <w:r w:rsidRPr="00F86C28">
              <w:rPr>
                <w:rFonts w:eastAsia="??"/>
              </w:rPr>
              <w:t xml:space="preserve"> 38.521-3</w:t>
            </w:r>
            <w:r>
              <w:rPr>
                <w:rFonts w:eastAsia="??"/>
              </w:rPr>
              <w:t xml:space="preserve"> will remain incorrect</w:t>
            </w:r>
            <w:r w:rsidR="00D74DA9">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F854F19" w:rsidR="005E18E3" w:rsidRPr="00BB65E0" w:rsidRDefault="00F86C28" w:rsidP="005E18E3">
            <w:pPr>
              <w:pStyle w:val="CRCoverPage"/>
              <w:spacing w:after="0"/>
              <w:ind w:left="100"/>
              <w:rPr>
                <w:lang w:eastAsia="zh-CN"/>
              </w:rPr>
            </w:pPr>
            <w:r>
              <w:rPr>
                <w:rFonts w:eastAsia="??"/>
              </w:rPr>
              <w:t>4.1.1, 4.1.</w:t>
            </w:r>
            <w:r w:rsidR="00B62C32">
              <w:rPr>
                <w:rFonts w:eastAsia="??"/>
              </w:rPr>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1F672F6" w:rsidR="005E18E3" w:rsidRPr="00BB65E0" w:rsidRDefault="00CA7052" w:rsidP="005E18E3">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295164">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FE76EA">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4813A7E4" w14:textId="77777777" w:rsidR="00D9281D" w:rsidRPr="002E56B9" w:rsidRDefault="00D9281D" w:rsidP="00D9281D">
      <w:pPr>
        <w:pStyle w:val="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46636654"/>
      <w:r w:rsidRPr="002E56B9">
        <w:rPr>
          <w:rFonts w:eastAsia="Batang"/>
          <w:lang w:eastAsia="ja-JP"/>
        </w:rPr>
        <w:t>4.1.1</w:t>
      </w:r>
      <w:r w:rsidRPr="002E56B9">
        <w:rPr>
          <w:rFonts w:eastAsia="Batang"/>
          <w:lang w:eastAsia="ja-JP"/>
        </w:rPr>
        <w:tab/>
      </w:r>
      <w:r w:rsidRPr="002E56B9">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51C9EA9" w14:textId="77777777" w:rsidR="00D9281D" w:rsidRPr="002E56B9" w:rsidRDefault="00D9281D" w:rsidP="00D9281D">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D9281D" w:rsidRPr="002E56B9" w14:paraId="24A72CC1" w14:textId="77777777" w:rsidTr="00CE5AF7">
        <w:trPr>
          <w:tblHeader/>
          <w:jc w:val="center"/>
        </w:trPr>
        <w:tc>
          <w:tcPr>
            <w:tcW w:w="1348" w:type="dxa"/>
            <w:tcBorders>
              <w:top w:val="single" w:sz="4" w:space="0" w:color="auto"/>
              <w:left w:val="single" w:sz="4" w:space="0" w:color="auto"/>
              <w:bottom w:val="nil"/>
              <w:right w:val="single" w:sz="4" w:space="0" w:color="auto"/>
            </w:tcBorders>
            <w:hideMark/>
          </w:tcPr>
          <w:p w14:paraId="25FF8227" w14:textId="77777777" w:rsidR="00D9281D" w:rsidRPr="002E56B9" w:rsidRDefault="00D9281D" w:rsidP="00CE5AF7">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5630D3F4" w14:textId="77777777" w:rsidR="00D9281D" w:rsidRPr="002E56B9" w:rsidRDefault="00D9281D" w:rsidP="00CE5AF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A4023EA" w14:textId="77777777" w:rsidR="00D9281D" w:rsidRPr="002E56B9" w:rsidRDefault="00D9281D" w:rsidP="00CE5AF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9AE8D8A" w14:textId="77777777" w:rsidR="00D9281D" w:rsidRPr="002E56B9" w:rsidRDefault="00D9281D" w:rsidP="00CE5AF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878D68D" w14:textId="77777777" w:rsidR="00D9281D" w:rsidRPr="002E56B9" w:rsidRDefault="00D9281D" w:rsidP="00CE5AF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ECBBCF6" w14:textId="77777777" w:rsidR="00D9281D" w:rsidRPr="002E56B9" w:rsidRDefault="00D9281D" w:rsidP="00CE5AF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91CE5C3" w14:textId="77777777" w:rsidR="00D9281D" w:rsidRPr="002E56B9" w:rsidRDefault="00D9281D" w:rsidP="00CE5AF7">
            <w:pPr>
              <w:pStyle w:val="TAH"/>
            </w:pPr>
            <w:r w:rsidRPr="002E56B9">
              <w:t>Additional Information</w:t>
            </w:r>
          </w:p>
        </w:tc>
      </w:tr>
      <w:tr w:rsidR="00D9281D" w:rsidRPr="002E56B9" w14:paraId="7039473C" w14:textId="77777777" w:rsidTr="00CE5AF7">
        <w:trPr>
          <w:tblHeader/>
          <w:jc w:val="center"/>
        </w:trPr>
        <w:tc>
          <w:tcPr>
            <w:tcW w:w="1348" w:type="dxa"/>
            <w:tcBorders>
              <w:top w:val="nil"/>
              <w:left w:val="single" w:sz="4" w:space="0" w:color="auto"/>
              <w:bottom w:val="single" w:sz="4" w:space="0" w:color="auto"/>
              <w:right w:val="single" w:sz="4" w:space="0" w:color="auto"/>
            </w:tcBorders>
          </w:tcPr>
          <w:p w14:paraId="3C6CA375" w14:textId="77777777" w:rsidR="00D9281D" w:rsidRPr="002E56B9" w:rsidRDefault="00D9281D" w:rsidP="00CE5AF7">
            <w:pPr>
              <w:pStyle w:val="TAH"/>
            </w:pPr>
          </w:p>
        </w:tc>
        <w:tc>
          <w:tcPr>
            <w:tcW w:w="4467" w:type="dxa"/>
            <w:tcBorders>
              <w:top w:val="nil"/>
              <w:left w:val="single" w:sz="4" w:space="0" w:color="auto"/>
              <w:bottom w:val="single" w:sz="4" w:space="0" w:color="auto"/>
              <w:right w:val="single" w:sz="4" w:space="0" w:color="auto"/>
            </w:tcBorders>
          </w:tcPr>
          <w:p w14:paraId="2EC793F3" w14:textId="77777777" w:rsidR="00D9281D" w:rsidRPr="002E56B9" w:rsidRDefault="00D9281D" w:rsidP="00CE5AF7">
            <w:pPr>
              <w:pStyle w:val="TAH"/>
            </w:pPr>
          </w:p>
        </w:tc>
        <w:tc>
          <w:tcPr>
            <w:tcW w:w="852" w:type="dxa"/>
            <w:tcBorders>
              <w:top w:val="nil"/>
              <w:left w:val="single" w:sz="4" w:space="0" w:color="auto"/>
              <w:bottom w:val="single" w:sz="4" w:space="0" w:color="auto"/>
              <w:right w:val="single" w:sz="4" w:space="0" w:color="auto"/>
            </w:tcBorders>
          </w:tcPr>
          <w:p w14:paraId="39839FF4" w14:textId="77777777" w:rsidR="00D9281D" w:rsidRPr="002E56B9" w:rsidRDefault="00D9281D" w:rsidP="00CE5AF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99C22D8" w14:textId="77777777" w:rsidR="00D9281D" w:rsidRPr="002E56B9" w:rsidRDefault="00D9281D" w:rsidP="00CE5AF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F16BB8" w14:textId="77777777" w:rsidR="00D9281D" w:rsidRPr="002E56B9" w:rsidRDefault="00D9281D" w:rsidP="00CE5AF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9BE54F9" w14:textId="77777777" w:rsidR="00D9281D" w:rsidRPr="002E56B9" w:rsidRDefault="00D9281D" w:rsidP="00CE5AF7">
            <w:pPr>
              <w:pStyle w:val="TAH"/>
            </w:pPr>
          </w:p>
        </w:tc>
        <w:tc>
          <w:tcPr>
            <w:tcW w:w="1563" w:type="dxa"/>
            <w:tcBorders>
              <w:top w:val="nil"/>
              <w:left w:val="single" w:sz="4" w:space="0" w:color="auto"/>
              <w:bottom w:val="single" w:sz="4" w:space="0" w:color="auto"/>
              <w:right w:val="single" w:sz="4" w:space="0" w:color="auto"/>
            </w:tcBorders>
          </w:tcPr>
          <w:p w14:paraId="75CEBA35" w14:textId="77777777" w:rsidR="00D9281D" w:rsidRPr="002E56B9" w:rsidRDefault="00D9281D" w:rsidP="00CE5AF7">
            <w:pPr>
              <w:pStyle w:val="TAH"/>
            </w:pPr>
          </w:p>
        </w:tc>
        <w:tc>
          <w:tcPr>
            <w:tcW w:w="2086" w:type="dxa"/>
            <w:tcBorders>
              <w:top w:val="nil"/>
              <w:left w:val="single" w:sz="4" w:space="0" w:color="auto"/>
              <w:bottom w:val="single" w:sz="4" w:space="0" w:color="auto"/>
              <w:right w:val="single" w:sz="4" w:space="0" w:color="auto"/>
            </w:tcBorders>
          </w:tcPr>
          <w:p w14:paraId="16CA76B9" w14:textId="77777777" w:rsidR="00D9281D" w:rsidRPr="002E56B9" w:rsidRDefault="00D9281D" w:rsidP="00CE5AF7">
            <w:pPr>
              <w:pStyle w:val="TAH"/>
            </w:pPr>
          </w:p>
        </w:tc>
      </w:tr>
      <w:tr w:rsidR="00D9281D" w:rsidRPr="002E56B9" w14:paraId="4356CDA0" w14:textId="77777777" w:rsidTr="00CE5AF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06EB332" w14:textId="77777777" w:rsidR="00D9281D" w:rsidRPr="002E56B9" w:rsidRDefault="00D9281D" w:rsidP="00CE5AF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1DD5C4F" w14:textId="77777777" w:rsidR="00D9281D" w:rsidRPr="002E56B9" w:rsidRDefault="00D9281D" w:rsidP="00CE5AF7">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42AFFB0" w14:textId="77777777" w:rsidR="00D9281D" w:rsidRPr="002E56B9" w:rsidRDefault="00D9281D" w:rsidP="00CE5AF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09FFD99" w14:textId="77777777" w:rsidR="00D9281D" w:rsidRPr="002E56B9" w:rsidRDefault="00D9281D" w:rsidP="00CE5AF7">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4D09766" w14:textId="77777777" w:rsidR="00D9281D" w:rsidRPr="002E56B9" w:rsidRDefault="00D9281D" w:rsidP="00CE5AF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4CDC1A" w14:textId="77777777" w:rsidR="00D9281D" w:rsidRPr="002E56B9" w:rsidRDefault="00D9281D" w:rsidP="00CE5AF7">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A4A631" w14:textId="77777777" w:rsidR="00D9281D" w:rsidRPr="002E56B9" w:rsidRDefault="00D9281D" w:rsidP="00CE5AF7">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38869FD" w14:textId="77777777" w:rsidR="00D9281D" w:rsidRPr="002E56B9" w:rsidRDefault="00D9281D" w:rsidP="00CE5AF7">
            <w:pPr>
              <w:pStyle w:val="TAL"/>
              <w:rPr>
                <w:b/>
              </w:rPr>
            </w:pPr>
          </w:p>
        </w:tc>
      </w:tr>
      <w:tr w:rsidR="00D9281D" w:rsidRPr="002E56B9" w14:paraId="5C52200C" w14:textId="77777777" w:rsidTr="00CE5AF7">
        <w:trPr>
          <w:jc w:val="center"/>
        </w:trPr>
        <w:tc>
          <w:tcPr>
            <w:tcW w:w="1348" w:type="dxa"/>
            <w:tcBorders>
              <w:top w:val="single" w:sz="4" w:space="0" w:color="auto"/>
              <w:left w:val="single" w:sz="4" w:space="0" w:color="auto"/>
              <w:bottom w:val="nil"/>
              <w:right w:val="single" w:sz="4" w:space="0" w:color="auto"/>
            </w:tcBorders>
            <w:hideMark/>
          </w:tcPr>
          <w:p w14:paraId="741B4E3C" w14:textId="77777777" w:rsidR="00D9281D" w:rsidRPr="002E56B9" w:rsidRDefault="00D9281D" w:rsidP="00CE5AF7">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56954F34" w14:textId="77777777" w:rsidR="00D9281D" w:rsidRPr="002E56B9" w:rsidRDefault="00D9281D" w:rsidP="00CE5AF7">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390C5E06"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A7FE7BE" w14:textId="77777777" w:rsidR="00D9281D" w:rsidRPr="002E56B9" w:rsidRDefault="00D9281D" w:rsidP="00CE5AF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7EA3C84" w14:textId="77777777" w:rsidR="00D9281D" w:rsidRPr="002E56B9" w:rsidRDefault="00D9281D" w:rsidP="00CE5AF7">
            <w:pPr>
              <w:pStyle w:val="TAL"/>
            </w:pPr>
            <w:r w:rsidRPr="002E56B9">
              <w:t>UEs supporting 5GS FR1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0205B49"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5AD65D" w14:textId="77777777" w:rsidR="00D9281D" w:rsidRPr="002E56B9" w:rsidRDefault="00D9281D" w:rsidP="00CE5AF7">
            <w:pPr>
              <w:pStyle w:val="TAL"/>
            </w:pPr>
            <w:r w:rsidRPr="002E56B9">
              <w:t>PC1</w:t>
            </w:r>
          </w:p>
          <w:p w14:paraId="1BDE7545" w14:textId="77777777" w:rsidR="00D9281D" w:rsidRPr="002E56B9" w:rsidRDefault="00D9281D" w:rsidP="00CE5AF7">
            <w:pPr>
              <w:pStyle w:val="TAL"/>
            </w:pPr>
            <w:r w:rsidRPr="002E56B9">
              <w:t>PC2</w:t>
            </w:r>
          </w:p>
          <w:p w14:paraId="4045967B" w14:textId="77777777" w:rsidR="00D9281D" w:rsidRPr="002E56B9" w:rsidRDefault="00D9281D" w:rsidP="00CE5AF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8AAD249" w14:textId="77777777" w:rsidR="00D9281D" w:rsidRPr="002E56B9" w:rsidRDefault="00D9281D" w:rsidP="00CE5AF7">
            <w:pPr>
              <w:pStyle w:val="TAL"/>
            </w:pPr>
          </w:p>
        </w:tc>
      </w:tr>
      <w:tr w:rsidR="00D9281D" w:rsidRPr="002E56B9" w14:paraId="116E979F" w14:textId="77777777" w:rsidTr="0097143F">
        <w:trPr>
          <w:jc w:val="center"/>
        </w:trPr>
        <w:tc>
          <w:tcPr>
            <w:tcW w:w="15972" w:type="dxa"/>
            <w:gridSpan w:val="8"/>
            <w:tcBorders>
              <w:top w:val="single" w:sz="4" w:space="0" w:color="auto"/>
              <w:left w:val="single" w:sz="4" w:space="0" w:color="auto"/>
              <w:bottom w:val="nil"/>
              <w:right w:val="single" w:sz="4" w:space="0" w:color="auto"/>
            </w:tcBorders>
          </w:tcPr>
          <w:p w14:paraId="3B323D83" w14:textId="48B0874A" w:rsidR="00D9281D" w:rsidRPr="002E56B9" w:rsidRDefault="00D9281D" w:rsidP="00D9281D">
            <w:pPr>
              <w:pStyle w:val="Separation"/>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6C448C1B"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588C96C8" w14:textId="77777777" w:rsidR="00D9281D" w:rsidRPr="002E56B9" w:rsidRDefault="00D9281D" w:rsidP="00CE5AF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4815E0F" w14:textId="77777777" w:rsidR="00D9281D" w:rsidRPr="002E56B9" w:rsidRDefault="00D9281D" w:rsidP="00CE5AF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12023267"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5461CC" w14:textId="77777777" w:rsidR="00D9281D" w:rsidRPr="002E56B9" w:rsidRDefault="00D9281D" w:rsidP="00CE5AF7">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3538BAC8" w14:textId="77777777" w:rsidR="00D9281D" w:rsidRPr="002E56B9" w:rsidRDefault="00D9281D" w:rsidP="00CE5AF7">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62653E"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D2EC8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47C85A7F" w14:textId="77777777" w:rsidR="00D9281D" w:rsidRPr="002E56B9" w:rsidRDefault="00D9281D" w:rsidP="00CE5AF7">
            <w:pPr>
              <w:pStyle w:val="TAL"/>
            </w:pPr>
            <w:r w:rsidRPr="002E56B9">
              <w:t>Skip TC 6.5.2.4.2 if UE supports NSA and TS 38.521-3 TC 6.5B.2.3.3.2 has been executed.</w:t>
            </w:r>
          </w:p>
        </w:tc>
      </w:tr>
      <w:tr w:rsidR="00D9281D" w:rsidRPr="002E56B9" w14:paraId="5A9DD4D3"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BFDD13" w14:textId="77777777" w:rsidR="00D9281D" w:rsidRPr="002E56B9" w:rsidRDefault="00D9281D" w:rsidP="00CE5AF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0790DFB9" w14:textId="77777777" w:rsidR="00D9281D" w:rsidRPr="002E56B9" w:rsidRDefault="00D9281D" w:rsidP="00CE5AF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BE36A1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68C7F2"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CB6A7A"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C0A2D0"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32CCE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EB4409" w14:textId="26F8F6B6" w:rsidR="00D9281D" w:rsidRPr="002E56B9" w:rsidRDefault="00D9281D" w:rsidP="00CE5AF7">
            <w:pPr>
              <w:pStyle w:val="TAL"/>
            </w:pPr>
            <w:r w:rsidRPr="002E56B9">
              <w:t xml:space="preserve">Skip TC 6.5.3.1 if UE supports NSA and TS 38.521-3 TC 6.5B.3.1.1 or 6.5B.3.2.1 </w:t>
            </w:r>
            <w:ins w:id="11" w:author="zhangyufeng@caict.ac.cn" w:date="2024-01-19T19:48:00Z">
              <w:r w:rsidR="00550A9C">
                <w:t xml:space="preserve">or </w:t>
              </w:r>
            </w:ins>
            <w:ins w:id="12" w:author="zhangyufeng@caict.ac.cn" w:date="2024-01-19T19:52:00Z">
              <w:r w:rsidR="00914174">
                <w:t>LTE anchor agnostic approach testing in</w:t>
              </w:r>
            </w:ins>
            <w:ins w:id="13" w:author="zhangyufeng@caict.ac.cn" w:date="2024-01-19T19:51:00Z">
              <w:r w:rsidR="00550A9C">
                <w:t xml:space="preserve"> </w:t>
              </w:r>
              <w:r w:rsidR="00550A9C" w:rsidRPr="002E56B9">
                <w:t>6.5B.3.</w:t>
              </w:r>
              <w:r w:rsidR="00550A9C">
                <w:t>3</w:t>
              </w:r>
              <w:r w:rsidR="00550A9C" w:rsidRPr="002E56B9">
                <w:t>.1</w:t>
              </w:r>
              <w:r w:rsidR="00550A9C">
                <w:t xml:space="preserve"> </w:t>
              </w:r>
            </w:ins>
            <w:r w:rsidRPr="002E56B9">
              <w:t>has been executed.</w:t>
            </w:r>
          </w:p>
        </w:tc>
      </w:tr>
      <w:tr w:rsidR="00D9281D" w:rsidRPr="002E56B9" w14:paraId="43A0EC69"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73FA8E65" w14:textId="77777777" w:rsidR="00D9281D" w:rsidRPr="002E56B9" w:rsidRDefault="00D9281D" w:rsidP="00CE5AF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E35C089" w14:textId="77777777" w:rsidR="00D9281D" w:rsidRPr="002E56B9" w:rsidRDefault="00D9281D" w:rsidP="00CE5AF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F282DC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6FDA77"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51CFE84"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CEE63"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321D0A"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7990D0A3" w14:textId="77777777" w:rsidR="00D9281D" w:rsidRPr="002E56B9" w:rsidRDefault="00D9281D" w:rsidP="00CE5AF7">
            <w:pPr>
              <w:pStyle w:val="TAL"/>
            </w:pPr>
          </w:p>
        </w:tc>
      </w:tr>
      <w:tr w:rsidR="00D9281D" w:rsidRPr="002E56B9" w14:paraId="45244A01"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0F9A40E7" w14:textId="77777777" w:rsidR="00D9281D" w:rsidRPr="002E56B9" w:rsidRDefault="00D9281D" w:rsidP="00CE5AF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BB89FB5" w14:textId="77777777" w:rsidR="00D9281D" w:rsidRPr="002E56B9" w:rsidRDefault="00D9281D" w:rsidP="00CE5AF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D3A8A9"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FA474B"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8DD14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354A2"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F2A6A3"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EFA89C" w14:textId="77777777" w:rsidR="00D9281D" w:rsidRPr="002E56B9" w:rsidRDefault="00D9281D" w:rsidP="00CE5AF7">
            <w:pPr>
              <w:pStyle w:val="TAL"/>
            </w:pPr>
            <w:r w:rsidRPr="002E56B9">
              <w:t>Skip TC 6.5.3.3 if UE supports NSA and TS 38.521-3 TC 6.5B.4.3 has been executed.</w:t>
            </w:r>
          </w:p>
        </w:tc>
      </w:tr>
      <w:tr w:rsidR="00D9281D" w:rsidRPr="002E56B9" w14:paraId="630D762E"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37E055" w14:textId="77777777" w:rsidR="00D9281D" w:rsidRPr="002E56B9" w:rsidRDefault="00D9281D" w:rsidP="00CE5AF7">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6A5D9CC" w14:textId="77777777" w:rsidR="00D9281D" w:rsidRPr="002E56B9" w:rsidRDefault="00D9281D" w:rsidP="00CE5AF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3A1346F"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5718D"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C1DEE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92067B"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0F9B76"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CBE499" w14:textId="77777777" w:rsidR="00D9281D" w:rsidRPr="002E56B9" w:rsidRDefault="00D9281D" w:rsidP="00CE5AF7">
            <w:pPr>
              <w:pStyle w:val="TAL"/>
            </w:pPr>
            <w:r w:rsidRPr="002E56B9">
              <w:t>Skip TC 6.5.4 if UE supports NSA and TS 38.521-3 TC 6.5B.5.3 has been executed.</w:t>
            </w:r>
          </w:p>
        </w:tc>
      </w:tr>
    </w:tbl>
    <w:p w14:paraId="743A334D" w14:textId="77777777" w:rsidR="004131DC" w:rsidRDefault="004131DC" w:rsidP="004131DC">
      <w:pPr>
        <w:rPr>
          <w:rFonts w:eastAsia="??"/>
        </w:rPr>
      </w:pPr>
    </w:p>
    <w:p w14:paraId="3FF1CBAF" w14:textId="77777777" w:rsidR="004131DC" w:rsidRDefault="004131DC" w:rsidP="004131DC">
      <w:pPr>
        <w:pStyle w:val="Separation"/>
        <w:rPr>
          <w:rFonts w:eastAsia="??"/>
          <w:color w:val="FF0000"/>
          <w:sz w:val="32"/>
        </w:rPr>
      </w:pPr>
      <w:r w:rsidRPr="00BB65E0">
        <w:rPr>
          <w:rFonts w:eastAsia="??"/>
          <w:color w:val="FF0000"/>
          <w:sz w:val="32"/>
        </w:rPr>
        <w:lastRenderedPageBreak/>
        <w:t>&lt;&lt; Unchanged sections omitted &gt;&gt;</w:t>
      </w:r>
    </w:p>
    <w:p w14:paraId="3261EA03" w14:textId="77777777" w:rsidR="00D9281D" w:rsidRPr="002E56B9" w:rsidRDefault="00D9281D" w:rsidP="00D9281D">
      <w:pPr>
        <w:pStyle w:val="3"/>
      </w:pPr>
      <w:bookmarkStart w:id="14" w:name="_Toc20936809"/>
      <w:bookmarkStart w:id="15" w:name="_Toc36713255"/>
      <w:bookmarkStart w:id="16" w:name="_Toc36713658"/>
      <w:bookmarkStart w:id="17" w:name="_Toc52217971"/>
      <w:bookmarkStart w:id="18" w:name="_Toc58499583"/>
      <w:bookmarkStart w:id="19" w:name="_Toc68538440"/>
      <w:bookmarkStart w:id="20" w:name="_Toc75510023"/>
      <w:bookmarkStart w:id="21" w:name="_Toc90971501"/>
      <w:bookmarkStart w:id="22" w:name="_Toc100158409"/>
      <w:bookmarkStart w:id="23" w:name="_Toc146636656"/>
      <w:r w:rsidRPr="002E56B9">
        <w:rPr>
          <w:rFonts w:eastAsia="Batang"/>
          <w:lang w:eastAsia="ja-JP"/>
        </w:rPr>
        <w:t>4.1.3</w:t>
      </w:r>
      <w:r w:rsidRPr="002E56B9">
        <w:rPr>
          <w:rFonts w:eastAsia="Batang"/>
          <w:lang w:eastAsia="ja-JP"/>
        </w:rPr>
        <w:tab/>
        <w:t xml:space="preserve">NR interworking between NR </w:t>
      </w:r>
      <w:r w:rsidRPr="002E56B9">
        <w:t>FR</w:t>
      </w:r>
      <w:r w:rsidRPr="002E56B9">
        <w:rPr>
          <w:rFonts w:eastAsia="Batang"/>
          <w:lang w:eastAsia="ja-JP"/>
        </w:rPr>
        <w:t xml:space="preserve">1 and NR </w:t>
      </w:r>
      <w:r w:rsidRPr="002E56B9">
        <w:t>FR</w:t>
      </w:r>
      <w:r w:rsidRPr="002E56B9">
        <w:rPr>
          <w:rFonts w:eastAsia="Batang"/>
          <w:lang w:eastAsia="ja-JP"/>
        </w:rPr>
        <w:t>2 and between NR and LTE conformance test cases</w:t>
      </w:r>
      <w:bookmarkEnd w:id="14"/>
      <w:bookmarkEnd w:id="15"/>
      <w:bookmarkEnd w:id="16"/>
      <w:bookmarkEnd w:id="17"/>
      <w:bookmarkEnd w:id="18"/>
      <w:bookmarkEnd w:id="19"/>
      <w:bookmarkEnd w:id="20"/>
      <w:bookmarkEnd w:id="21"/>
      <w:bookmarkEnd w:id="22"/>
      <w:bookmarkEnd w:id="23"/>
    </w:p>
    <w:p w14:paraId="715B4928" w14:textId="77777777" w:rsidR="00D9281D" w:rsidRPr="002E56B9" w:rsidRDefault="00D9281D" w:rsidP="00D9281D">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D9281D" w:rsidRPr="002E56B9" w14:paraId="097EAD9C" w14:textId="77777777" w:rsidTr="00CE5AF7">
        <w:trPr>
          <w:tblHeader/>
          <w:jc w:val="center"/>
        </w:trPr>
        <w:tc>
          <w:tcPr>
            <w:tcW w:w="1492" w:type="dxa"/>
            <w:tcBorders>
              <w:top w:val="single" w:sz="4" w:space="0" w:color="auto"/>
              <w:left w:val="single" w:sz="4" w:space="0" w:color="auto"/>
              <w:bottom w:val="nil"/>
              <w:right w:val="single" w:sz="4" w:space="0" w:color="auto"/>
            </w:tcBorders>
            <w:hideMark/>
          </w:tcPr>
          <w:p w14:paraId="56127C17" w14:textId="77777777" w:rsidR="00D9281D" w:rsidRPr="002E56B9" w:rsidRDefault="00D9281D" w:rsidP="00CE5AF7">
            <w:pPr>
              <w:pStyle w:val="TAH"/>
            </w:pPr>
            <w:r w:rsidRPr="002E56B9">
              <w:t>Clause</w:t>
            </w:r>
          </w:p>
        </w:tc>
        <w:tc>
          <w:tcPr>
            <w:tcW w:w="4383" w:type="dxa"/>
            <w:tcBorders>
              <w:top w:val="single" w:sz="4" w:space="0" w:color="auto"/>
              <w:left w:val="single" w:sz="4" w:space="0" w:color="auto"/>
              <w:bottom w:val="nil"/>
              <w:right w:val="single" w:sz="4" w:space="0" w:color="auto"/>
            </w:tcBorders>
            <w:hideMark/>
          </w:tcPr>
          <w:p w14:paraId="1E2F623D" w14:textId="77777777" w:rsidR="00D9281D" w:rsidRPr="002E56B9" w:rsidRDefault="00D9281D" w:rsidP="00CE5AF7">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AD87682" w14:textId="77777777" w:rsidR="00D9281D" w:rsidRPr="002E56B9" w:rsidRDefault="00D9281D" w:rsidP="00CE5AF7">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D47237A" w14:textId="77777777" w:rsidR="00D9281D" w:rsidRPr="002E56B9" w:rsidRDefault="00D9281D" w:rsidP="00CE5AF7">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D28FFC0" w14:textId="77777777" w:rsidR="00D9281D" w:rsidRPr="002E56B9" w:rsidRDefault="00D9281D" w:rsidP="00CE5AF7">
            <w:pPr>
              <w:pStyle w:val="TAH"/>
            </w:pPr>
            <w:r w:rsidRPr="002E56B9">
              <w:t>Tested Bands/CA/DC-Configurations Selection</w:t>
            </w:r>
          </w:p>
        </w:tc>
        <w:tc>
          <w:tcPr>
            <w:tcW w:w="1368" w:type="dxa"/>
            <w:tcBorders>
              <w:top w:val="single" w:sz="4" w:space="0" w:color="auto"/>
              <w:left w:val="single" w:sz="4" w:space="0" w:color="auto"/>
              <w:bottom w:val="nil"/>
              <w:right w:val="single" w:sz="4" w:space="0" w:color="auto"/>
            </w:tcBorders>
            <w:hideMark/>
          </w:tcPr>
          <w:p w14:paraId="18E8291E" w14:textId="77777777" w:rsidR="00D9281D" w:rsidRPr="002E56B9" w:rsidRDefault="00D9281D" w:rsidP="00CE5AF7">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1D7E1880" w14:textId="77777777" w:rsidR="00D9281D" w:rsidRPr="002E56B9" w:rsidRDefault="00D9281D" w:rsidP="00CE5AF7">
            <w:pPr>
              <w:pStyle w:val="TAH"/>
            </w:pPr>
            <w:r w:rsidRPr="002E56B9">
              <w:t>Additional Information</w:t>
            </w:r>
          </w:p>
        </w:tc>
      </w:tr>
      <w:tr w:rsidR="00D9281D" w:rsidRPr="002E56B9" w14:paraId="792E0FD2" w14:textId="77777777" w:rsidTr="00CE5AF7">
        <w:trPr>
          <w:tblHeader/>
          <w:jc w:val="center"/>
        </w:trPr>
        <w:tc>
          <w:tcPr>
            <w:tcW w:w="1492" w:type="dxa"/>
            <w:tcBorders>
              <w:top w:val="nil"/>
              <w:left w:val="single" w:sz="4" w:space="0" w:color="auto"/>
              <w:bottom w:val="single" w:sz="4" w:space="0" w:color="auto"/>
              <w:right w:val="single" w:sz="4" w:space="0" w:color="auto"/>
            </w:tcBorders>
          </w:tcPr>
          <w:p w14:paraId="5BD6FB9B" w14:textId="77777777" w:rsidR="00D9281D" w:rsidRPr="002E56B9" w:rsidRDefault="00D9281D" w:rsidP="00CE5AF7">
            <w:pPr>
              <w:pStyle w:val="TAH"/>
            </w:pPr>
          </w:p>
        </w:tc>
        <w:tc>
          <w:tcPr>
            <w:tcW w:w="4383" w:type="dxa"/>
            <w:tcBorders>
              <w:top w:val="nil"/>
              <w:left w:val="single" w:sz="4" w:space="0" w:color="auto"/>
              <w:bottom w:val="single" w:sz="4" w:space="0" w:color="auto"/>
              <w:right w:val="single" w:sz="4" w:space="0" w:color="auto"/>
            </w:tcBorders>
          </w:tcPr>
          <w:p w14:paraId="617F6384" w14:textId="77777777" w:rsidR="00D9281D" w:rsidRPr="002E56B9" w:rsidRDefault="00D9281D" w:rsidP="00CE5AF7">
            <w:pPr>
              <w:pStyle w:val="TAH"/>
            </w:pPr>
          </w:p>
        </w:tc>
        <w:tc>
          <w:tcPr>
            <w:tcW w:w="854" w:type="dxa"/>
            <w:tcBorders>
              <w:top w:val="nil"/>
              <w:left w:val="single" w:sz="4" w:space="0" w:color="auto"/>
              <w:bottom w:val="single" w:sz="4" w:space="0" w:color="auto"/>
              <w:right w:val="single" w:sz="4" w:space="0" w:color="auto"/>
            </w:tcBorders>
          </w:tcPr>
          <w:p w14:paraId="6F19A29B" w14:textId="77777777" w:rsidR="00D9281D" w:rsidRPr="002E56B9" w:rsidRDefault="00D9281D" w:rsidP="00CE5AF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580047A" w14:textId="77777777" w:rsidR="00D9281D" w:rsidRPr="002E56B9" w:rsidRDefault="00D9281D" w:rsidP="00CE5AF7">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B389303" w14:textId="77777777" w:rsidR="00D9281D" w:rsidRPr="002E56B9" w:rsidRDefault="00D9281D" w:rsidP="00CE5AF7">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46CBA00" w14:textId="77777777" w:rsidR="00D9281D" w:rsidRPr="002E56B9" w:rsidRDefault="00D9281D" w:rsidP="00CE5AF7">
            <w:pPr>
              <w:pStyle w:val="TAH"/>
            </w:pPr>
          </w:p>
        </w:tc>
        <w:tc>
          <w:tcPr>
            <w:tcW w:w="1368" w:type="dxa"/>
            <w:tcBorders>
              <w:top w:val="nil"/>
              <w:left w:val="single" w:sz="4" w:space="0" w:color="auto"/>
              <w:bottom w:val="single" w:sz="4" w:space="0" w:color="auto"/>
              <w:right w:val="single" w:sz="4" w:space="0" w:color="auto"/>
            </w:tcBorders>
          </w:tcPr>
          <w:p w14:paraId="7A2858A7" w14:textId="77777777" w:rsidR="00D9281D" w:rsidRPr="002E56B9" w:rsidRDefault="00D9281D" w:rsidP="00CE5AF7">
            <w:pPr>
              <w:pStyle w:val="TAH"/>
            </w:pPr>
          </w:p>
        </w:tc>
        <w:tc>
          <w:tcPr>
            <w:tcW w:w="1957" w:type="dxa"/>
            <w:tcBorders>
              <w:top w:val="nil"/>
              <w:left w:val="single" w:sz="4" w:space="0" w:color="auto"/>
              <w:bottom w:val="single" w:sz="4" w:space="0" w:color="auto"/>
              <w:right w:val="single" w:sz="4" w:space="0" w:color="auto"/>
            </w:tcBorders>
          </w:tcPr>
          <w:p w14:paraId="78DE09E2" w14:textId="77777777" w:rsidR="00D9281D" w:rsidRPr="002E56B9" w:rsidRDefault="00D9281D" w:rsidP="00CE5AF7">
            <w:pPr>
              <w:pStyle w:val="TAH"/>
            </w:pPr>
          </w:p>
        </w:tc>
      </w:tr>
      <w:tr w:rsidR="00D9281D" w:rsidRPr="002E56B9" w14:paraId="0EBB8909"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1DAB4" w14:textId="77777777" w:rsidR="00D9281D" w:rsidRPr="002E56B9" w:rsidRDefault="00D9281D" w:rsidP="00CE5AF7">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02F7D" w14:textId="77777777" w:rsidR="00D9281D" w:rsidRPr="002E56B9" w:rsidRDefault="00D9281D" w:rsidP="00CE5AF7">
            <w:pPr>
              <w:pStyle w:val="TAL"/>
              <w:rPr>
                <w:b/>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BAB13E" w14:textId="77777777" w:rsidR="00D9281D" w:rsidRPr="002E56B9" w:rsidRDefault="00D9281D" w:rsidP="00CE5A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2E6167" w14:textId="77777777" w:rsidR="00D9281D" w:rsidRPr="002E56B9" w:rsidRDefault="00D9281D" w:rsidP="00CE5A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B8A01" w14:textId="77777777" w:rsidR="00D9281D" w:rsidRPr="002E56B9" w:rsidRDefault="00D9281D" w:rsidP="00CE5A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CA1D2E" w14:textId="77777777" w:rsidR="00D9281D" w:rsidRPr="002E56B9" w:rsidRDefault="00D9281D" w:rsidP="00CE5A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CE5F3A" w14:textId="77777777" w:rsidR="00D9281D" w:rsidRPr="002E56B9" w:rsidRDefault="00D9281D" w:rsidP="00CE5A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81508" w14:textId="77777777" w:rsidR="00D9281D" w:rsidRPr="002E56B9" w:rsidRDefault="00D9281D" w:rsidP="00CE5AF7">
            <w:pPr>
              <w:pStyle w:val="TAL"/>
              <w:rPr>
                <w:b/>
              </w:rPr>
            </w:pPr>
          </w:p>
        </w:tc>
      </w:tr>
      <w:tr w:rsidR="00D9281D" w:rsidRPr="002E56B9" w14:paraId="79B0F1B9"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84C96E" w14:textId="77777777" w:rsidR="00D9281D" w:rsidRPr="002E56B9" w:rsidRDefault="00D9281D" w:rsidP="00CE5AF7">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304C6A" w14:textId="77777777" w:rsidR="00D9281D" w:rsidRPr="002E56B9" w:rsidRDefault="00D9281D" w:rsidP="00CE5AF7">
            <w:pPr>
              <w:pStyle w:val="TAL"/>
              <w:rPr>
                <w:b/>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F054FA" w14:textId="77777777" w:rsidR="00D9281D" w:rsidRPr="002E56B9" w:rsidRDefault="00D9281D" w:rsidP="00CE5A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F8C5D2" w14:textId="77777777" w:rsidR="00D9281D" w:rsidRPr="002E56B9" w:rsidRDefault="00D9281D" w:rsidP="00CE5A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A02AC" w14:textId="77777777" w:rsidR="00D9281D" w:rsidRPr="002E56B9" w:rsidRDefault="00D9281D" w:rsidP="00CE5A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D56436" w14:textId="77777777" w:rsidR="00D9281D" w:rsidRPr="002E56B9" w:rsidRDefault="00D9281D" w:rsidP="00CE5A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7262C1" w14:textId="77777777" w:rsidR="00D9281D" w:rsidRPr="002E56B9" w:rsidRDefault="00D9281D" w:rsidP="00CE5A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4358C2" w14:textId="77777777" w:rsidR="00D9281D" w:rsidRPr="002E56B9" w:rsidRDefault="00D9281D" w:rsidP="00CE5AF7">
            <w:pPr>
              <w:pStyle w:val="TAL"/>
              <w:rPr>
                <w:b/>
              </w:rPr>
            </w:pPr>
          </w:p>
        </w:tc>
      </w:tr>
      <w:tr w:rsidR="00D9281D" w:rsidRPr="002E56B9" w14:paraId="419FCA4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1436521A" w14:textId="77777777" w:rsidR="00D9281D" w:rsidRPr="002E56B9" w:rsidRDefault="00D9281D" w:rsidP="00CE5AF7">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02F867B8" w14:textId="77777777" w:rsidR="00D9281D" w:rsidRPr="002E56B9" w:rsidRDefault="00D9281D" w:rsidP="00CE5AF7">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AFC122" w14:textId="77777777" w:rsidR="00D9281D" w:rsidRPr="002E56B9" w:rsidRDefault="00D9281D" w:rsidP="00CE5AF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0ED2E" w14:textId="77777777" w:rsidR="00D9281D" w:rsidRPr="002E56B9" w:rsidRDefault="00D9281D" w:rsidP="00CE5AF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E7AE30" w14:textId="77777777" w:rsidR="00D9281D" w:rsidRPr="002E56B9" w:rsidRDefault="00D9281D" w:rsidP="00CE5AF7">
            <w:pPr>
              <w:pStyle w:val="TAL"/>
            </w:pPr>
            <w:r w:rsidRPr="002E56B9">
              <w:t>UEs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1C125549" w14:textId="77777777" w:rsidR="00D9281D" w:rsidRPr="002E56B9" w:rsidRDefault="00D9281D" w:rsidP="00CE5AF7">
            <w:pPr>
              <w:pStyle w:val="TAL"/>
            </w:pPr>
            <w:r w:rsidRPr="002E56B9">
              <w:t>E</w:t>
            </w:r>
            <w:r w:rsidRPr="002E56B9">
              <w:rPr>
                <w:lang w:eastAsia="ko-KR"/>
              </w:rPr>
              <w:t>00</w:t>
            </w:r>
            <w:r w:rsidRPr="002E56B9">
              <w:t>3</w:t>
            </w:r>
          </w:p>
          <w:p w14:paraId="065E8FF0" w14:textId="77777777" w:rsidR="00D9281D" w:rsidRPr="002E56B9" w:rsidRDefault="00D9281D" w:rsidP="00CE5A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4C4A96D" w14:textId="77777777" w:rsidR="00D9281D" w:rsidRPr="002E56B9" w:rsidRDefault="00D9281D" w:rsidP="00CE5A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020" w14:textId="77777777" w:rsidR="00D9281D" w:rsidRPr="002E56B9" w:rsidRDefault="00D9281D" w:rsidP="00CE5AF7">
            <w:pPr>
              <w:pStyle w:val="TAL"/>
            </w:pPr>
          </w:p>
        </w:tc>
      </w:tr>
      <w:tr w:rsidR="00D9281D" w:rsidRPr="00D9281D" w14:paraId="0FF6F01A" w14:textId="77777777" w:rsidTr="00102C74">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28BDAF33" w14:textId="057C06BA" w:rsidR="00D9281D" w:rsidRPr="00D9281D" w:rsidRDefault="00D9281D" w:rsidP="00D9281D">
            <w:pPr>
              <w:pStyle w:val="Separation"/>
              <w:rPr>
                <w:rFonts w:eastAsia="??"/>
                <w:color w:val="FF0000"/>
                <w:sz w:val="32"/>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2FFC3133"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29301DD3" w14:textId="77777777" w:rsidR="00D9281D" w:rsidRPr="002E56B9" w:rsidRDefault="00D9281D" w:rsidP="00D9281D">
            <w:pPr>
              <w:pStyle w:val="TAL"/>
              <w:rPr>
                <w:bCs/>
              </w:rPr>
            </w:pPr>
            <w:r w:rsidRPr="002E56B9">
              <w:t>6.5B.3.2.2</w:t>
            </w:r>
          </w:p>
        </w:tc>
        <w:tc>
          <w:tcPr>
            <w:tcW w:w="4383" w:type="dxa"/>
            <w:tcBorders>
              <w:top w:val="single" w:sz="4" w:space="0" w:color="auto"/>
              <w:left w:val="single" w:sz="4" w:space="0" w:color="auto"/>
              <w:bottom w:val="single" w:sz="4" w:space="0" w:color="auto"/>
              <w:right w:val="single" w:sz="4" w:space="0" w:color="auto"/>
            </w:tcBorders>
            <w:hideMark/>
          </w:tcPr>
          <w:p w14:paraId="35F4F368" w14:textId="77777777" w:rsidR="00D9281D" w:rsidRPr="002E56B9" w:rsidRDefault="00D9281D" w:rsidP="00D9281D">
            <w:pPr>
              <w:pStyle w:val="TAL"/>
            </w:pPr>
            <w:r w:rsidRPr="002E56B9">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2AA8C3" w14:textId="77777777" w:rsidR="00D9281D" w:rsidRPr="002E56B9" w:rsidRDefault="00D9281D" w:rsidP="00D9281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8FB5C" w14:textId="77777777" w:rsidR="00D9281D" w:rsidRPr="002E56B9" w:rsidRDefault="00D9281D" w:rsidP="00D9281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EFCCF2" w14:textId="77777777" w:rsidR="00D9281D" w:rsidRPr="002E56B9" w:rsidRDefault="00D9281D" w:rsidP="00D9281D">
            <w:pPr>
              <w:pStyle w:val="TAL"/>
            </w:pPr>
            <w:r w:rsidRPr="002E56B9">
              <w:t>UEs supporting intra-band non-contiguous EN-DC</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21960F32" w14:textId="77777777" w:rsidR="00D9281D" w:rsidRPr="002E56B9" w:rsidRDefault="00D9281D" w:rsidP="00D9281D">
            <w:pPr>
              <w:pStyle w:val="TAL"/>
            </w:pPr>
            <w:r w:rsidRPr="002E56B9">
              <w:rPr>
                <w:lang w:eastAsia="ko-KR"/>
              </w:rPr>
              <w:t>E00</w:t>
            </w:r>
            <w:r w:rsidRPr="002E56B9">
              <w:t>4</w:t>
            </w:r>
          </w:p>
        </w:tc>
        <w:tc>
          <w:tcPr>
            <w:tcW w:w="1368" w:type="dxa"/>
            <w:tcBorders>
              <w:top w:val="single" w:sz="4" w:space="0" w:color="auto"/>
              <w:left w:val="single" w:sz="4" w:space="0" w:color="auto"/>
              <w:bottom w:val="single" w:sz="4" w:space="0" w:color="auto"/>
              <w:right w:val="single" w:sz="4" w:space="0" w:color="auto"/>
            </w:tcBorders>
          </w:tcPr>
          <w:p w14:paraId="14D1BC3F"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4D2F7083" w14:textId="77777777" w:rsidR="00D9281D" w:rsidRPr="002E56B9" w:rsidRDefault="00D9281D" w:rsidP="00D9281D">
            <w:pPr>
              <w:pStyle w:val="TAL"/>
            </w:pPr>
          </w:p>
        </w:tc>
      </w:tr>
      <w:tr w:rsidR="00D9281D" w:rsidRPr="002E56B9" w14:paraId="379E1C9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78F842AC" w14:textId="77777777" w:rsidR="00D9281D" w:rsidRPr="002E56B9" w:rsidRDefault="00D9281D" w:rsidP="00D9281D">
            <w:pPr>
              <w:pStyle w:val="TAL"/>
              <w:rPr>
                <w:bCs/>
              </w:rPr>
            </w:pPr>
            <w:r w:rsidRPr="002E56B9">
              <w:t>6.5B.3.3.1</w:t>
            </w:r>
          </w:p>
        </w:tc>
        <w:tc>
          <w:tcPr>
            <w:tcW w:w="4383" w:type="dxa"/>
            <w:tcBorders>
              <w:top w:val="single" w:sz="4" w:space="0" w:color="auto"/>
              <w:left w:val="single" w:sz="4" w:space="0" w:color="auto"/>
              <w:bottom w:val="single" w:sz="4" w:space="0" w:color="auto"/>
              <w:right w:val="single" w:sz="4" w:space="0" w:color="auto"/>
            </w:tcBorders>
            <w:hideMark/>
          </w:tcPr>
          <w:p w14:paraId="6722B5D2" w14:textId="77777777" w:rsidR="00D9281D" w:rsidRPr="002E56B9" w:rsidRDefault="00D9281D" w:rsidP="00D9281D">
            <w:pPr>
              <w:pStyle w:val="TAL"/>
            </w:pPr>
            <w:r w:rsidRPr="002E56B9">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A62483"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38CA8" w14:textId="77777777" w:rsidR="00D9281D" w:rsidRPr="002E56B9" w:rsidRDefault="00D9281D" w:rsidP="00D9281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FC7E56C" w14:textId="77777777" w:rsidR="00D9281D" w:rsidRPr="002E56B9" w:rsidRDefault="00D9281D" w:rsidP="00D9281D">
            <w:pPr>
              <w:pStyle w:val="TAL"/>
            </w:pPr>
            <w:r w:rsidRPr="002E56B9">
              <w:t>UEs supporting Inter-band EN-DC within FR1</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02B9124A" w14:textId="77777777" w:rsidR="00D9281D" w:rsidRPr="002E56B9" w:rsidRDefault="00D9281D" w:rsidP="00D9281D">
            <w:pPr>
              <w:pStyle w:val="TAL"/>
            </w:pPr>
            <w:r w:rsidRPr="002E56B9">
              <w:rPr>
                <w:lang w:eastAsia="ko-KR"/>
              </w:rPr>
              <w:t>E00</w:t>
            </w:r>
            <w:r w:rsidRPr="002E56B9">
              <w:t>5</w:t>
            </w:r>
          </w:p>
        </w:tc>
        <w:tc>
          <w:tcPr>
            <w:tcW w:w="1368" w:type="dxa"/>
            <w:tcBorders>
              <w:top w:val="single" w:sz="4" w:space="0" w:color="auto"/>
              <w:left w:val="single" w:sz="4" w:space="0" w:color="auto"/>
              <w:bottom w:val="single" w:sz="4" w:space="0" w:color="auto"/>
              <w:right w:val="single" w:sz="4" w:space="0" w:color="auto"/>
            </w:tcBorders>
          </w:tcPr>
          <w:p w14:paraId="10FF6140"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304288DA" w14:textId="77777777" w:rsidR="00D9281D" w:rsidRDefault="00D9281D" w:rsidP="00D9281D">
            <w:pPr>
              <w:pStyle w:val="TAL"/>
            </w:pPr>
            <w:r>
              <w:t>Test only one EN-DC combination per 5G NR band.</w:t>
            </w:r>
          </w:p>
          <w:p w14:paraId="0388F14F" w14:textId="77777777" w:rsidR="00D9281D" w:rsidRPr="002E56B9" w:rsidRDefault="00D9281D" w:rsidP="00D9281D">
            <w:pPr>
              <w:pStyle w:val="TAL"/>
            </w:pPr>
            <w:r>
              <w:t>Skip LTE anchor agnostic approach testing in TC 6.5B.3.3.1 if UE supports SA and TS 38.521-1 TC 6.5.3.1 has been executed.</w:t>
            </w:r>
          </w:p>
        </w:tc>
      </w:tr>
      <w:tr w:rsidR="00D9281D" w:rsidRPr="002E56B9" w14:paraId="13D56A1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47BAE1B5" w14:textId="77777777" w:rsidR="00D9281D" w:rsidRPr="002E56B9" w:rsidRDefault="00D9281D" w:rsidP="00D9281D">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6771C055" w14:textId="77777777" w:rsidR="00D9281D" w:rsidRPr="002E56B9" w:rsidRDefault="00D9281D" w:rsidP="00D9281D">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1EC6615"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4E801" w14:textId="77777777" w:rsidR="00D9281D" w:rsidRPr="002E56B9" w:rsidRDefault="00D9281D" w:rsidP="00D9281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E1546ED" w14:textId="77777777" w:rsidR="00D9281D" w:rsidRPr="002E56B9" w:rsidRDefault="00D9281D" w:rsidP="00D9281D">
            <w:pPr>
              <w:pStyle w:val="TAL"/>
            </w:pPr>
            <w:r w:rsidRPr="002E56B9">
              <w:t>UEs supporting Inter-band EN-DC within FR1</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114EE6C4" w14:textId="77777777" w:rsidR="00D9281D" w:rsidRPr="002E56B9" w:rsidRDefault="00D9281D" w:rsidP="00D9281D">
            <w:pPr>
              <w:pStyle w:val="TAL"/>
            </w:pPr>
            <w:r w:rsidRPr="002E56B9">
              <w:rPr>
                <w:lang w:eastAsia="ko-KR"/>
              </w:rPr>
              <w:t>E00</w:t>
            </w:r>
            <w:r w:rsidRPr="002E56B9">
              <w:t>5</w:t>
            </w:r>
          </w:p>
        </w:tc>
        <w:tc>
          <w:tcPr>
            <w:tcW w:w="1368" w:type="dxa"/>
            <w:tcBorders>
              <w:top w:val="single" w:sz="4" w:space="0" w:color="auto"/>
              <w:left w:val="single" w:sz="4" w:space="0" w:color="auto"/>
              <w:bottom w:val="single" w:sz="4" w:space="0" w:color="auto"/>
              <w:right w:val="single" w:sz="4" w:space="0" w:color="auto"/>
            </w:tcBorders>
          </w:tcPr>
          <w:p w14:paraId="1AF799A3"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27CDD10B" w14:textId="31B60E29" w:rsidR="00D9281D" w:rsidDel="001E1588" w:rsidRDefault="00D9281D" w:rsidP="00D9281D">
            <w:pPr>
              <w:pStyle w:val="TAL"/>
              <w:rPr>
                <w:del w:id="24" w:author="zhangyufeng@caict.ac.cn" w:date="2024-01-19T19:35:00Z"/>
              </w:rPr>
            </w:pPr>
            <w:del w:id="25" w:author="zhangyufeng@caict.ac.cn" w:date="2024-01-19T19:35:00Z">
              <w:r w:rsidDel="001E1588">
                <w:delText>For LTE anchor agnostic approach testing in TC 6.5B.3.3.2:</w:delText>
              </w:r>
            </w:del>
          </w:p>
          <w:p w14:paraId="1DD949C5" w14:textId="226C801B" w:rsidR="00D9281D" w:rsidDel="001E1588" w:rsidRDefault="00D9281D" w:rsidP="00D9281D">
            <w:pPr>
              <w:pStyle w:val="TAL"/>
              <w:rPr>
                <w:del w:id="26" w:author="zhangyufeng@caict.ac.cn" w:date="2024-01-19T19:35:00Z"/>
              </w:rPr>
            </w:pPr>
            <w:del w:id="27" w:author="zhangyufeng@caict.ac.cn" w:date="2024-01-19T19:35:00Z">
              <w:r w:rsidDel="001E1588">
                <w:delText>1.</w:delText>
              </w:r>
              <w:r w:rsidDel="001E1588">
                <w:tab/>
                <w:delText>NOTE 5 applied.</w:delText>
              </w:r>
            </w:del>
          </w:p>
          <w:p w14:paraId="33EFDBF1" w14:textId="377B3FF6" w:rsidR="00D9281D" w:rsidRPr="002E56B9" w:rsidRDefault="00D9281D" w:rsidP="00D9281D">
            <w:pPr>
              <w:pStyle w:val="TAL"/>
            </w:pPr>
            <w:del w:id="28" w:author="zhangyufeng@caict.ac.cn" w:date="2024-01-19T19:35:00Z">
              <w:r w:rsidDel="001E1588">
                <w:delText>2.</w:delText>
              </w:r>
              <w:r w:rsidDel="001E1588">
                <w:tab/>
                <w:delText>Skip the testing if UE supports SA and TS 38.521-1 TC 6.5.3.2 has been executed.</w:delText>
              </w:r>
            </w:del>
          </w:p>
        </w:tc>
      </w:tr>
      <w:tr w:rsidR="00D9281D" w:rsidRPr="002E56B9" w14:paraId="597B569B"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7D52ECE2" w14:textId="77777777" w:rsidR="00D9281D" w:rsidRPr="002E56B9" w:rsidRDefault="00D9281D" w:rsidP="00D9281D">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1568AB7" w14:textId="77777777" w:rsidR="00D9281D" w:rsidRPr="002E56B9" w:rsidRDefault="00D9281D" w:rsidP="00D9281D">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148EFC"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BE20CE" w14:textId="77777777" w:rsidR="00D9281D" w:rsidRPr="002E56B9" w:rsidRDefault="00D9281D" w:rsidP="00D9281D">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FD4EB6" w14:textId="77777777" w:rsidR="00D9281D" w:rsidRPr="002E56B9" w:rsidRDefault="00D9281D" w:rsidP="00D9281D">
            <w:pPr>
              <w:pStyle w:val="TAL"/>
            </w:pPr>
            <w:r w:rsidRPr="002E56B9">
              <w:t>UEs supporting Inter-band including FR2</w:t>
            </w:r>
            <w:r w:rsidRPr="002E56B9">
              <w:rPr>
                <w:szCs w:val="18"/>
              </w:rPr>
              <w:t xml:space="preserve"> </w:t>
            </w:r>
            <w:r w:rsidRPr="002E56B9">
              <w:t>with 1 NR UL CC</w:t>
            </w:r>
          </w:p>
        </w:tc>
        <w:tc>
          <w:tcPr>
            <w:tcW w:w="1557" w:type="dxa"/>
            <w:tcBorders>
              <w:top w:val="single" w:sz="4" w:space="0" w:color="auto"/>
              <w:left w:val="single" w:sz="4" w:space="0" w:color="auto"/>
              <w:bottom w:val="single" w:sz="4" w:space="0" w:color="auto"/>
              <w:right w:val="single" w:sz="4" w:space="0" w:color="auto"/>
            </w:tcBorders>
            <w:hideMark/>
          </w:tcPr>
          <w:p w14:paraId="4FC167B8" w14:textId="77777777" w:rsidR="00D9281D" w:rsidRPr="002E56B9" w:rsidRDefault="00D9281D" w:rsidP="00D9281D">
            <w:pPr>
              <w:pStyle w:val="TAL"/>
            </w:pPr>
            <w:r w:rsidRPr="002E56B9">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9B4E23F"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587403" w14:textId="77777777" w:rsidR="00D9281D" w:rsidRPr="002E56B9" w:rsidRDefault="00D9281D" w:rsidP="00D9281D">
            <w:pPr>
              <w:pStyle w:val="TAL"/>
              <w:rPr>
                <w:rFonts w:cs="Arial"/>
              </w:rPr>
            </w:pPr>
            <w:r w:rsidRPr="002E56B9">
              <w:rPr>
                <w:rFonts w:cs="Arial"/>
              </w:rPr>
              <w:t>NOTE 5</w:t>
            </w:r>
          </w:p>
          <w:p w14:paraId="4B676ADC" w14:textId="77777777" w:rsidR="00D9281D" w:rsidRPr="002E56B9" w:rsidRDefault="00D9281D" w:rsidP="00D9281D">
            <w:pPr>
              <w:pStyle w:val="TAL"/>
            </w:pPr>
            <w:r w:rsidRPr="002E56B9">
              <w:rPr>
                <w:rFonts w:cs="Arial"/>
              </w:rPr>
              <w:t xml:space="preserve">Skip </w:t>
            </w:r>
            <w:r w:rsidRPr="002E56B9">
              <w:t xml:space="preserve">TC </w:t>
            </w:r>
            <w:r w:rsidRPr="002E56B9">
              <w:rPr>
                <w:rFonts w:cs="Arial"/>
              </w:rPr>
              <w:t xml:space="preserve">6.5B.3.4.1 if UE supports SA and TS 38.521-2 TC </w:t>
            </w:r>
            <w:r w:rsidRPr="002E56B9">
              <w:rPr>
                <w:rFonts w:cs="Arial"/>
              </w:rPr>
              <w:lastRenderedPageBreak/>
              <w:t>6.5.3.1 has been executed.</w:t>
            </w:r>
          </w:p>
        </w:tc>
      </w:tr>
      <w:tr w:rsidR="00D9281D" w:rsidRPr="002E56B9" w14:paraId="199AAFBD"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tcPr>
          <w:p w14:paraId="6BB66C98" w14:textId="77777777" w:rsidR="00D9281D" w:rsidRPr="002E56B9" w:rsidRDefault="00D9281D" w:rsidP="00D9281D">
            <w:pPr>
              <w:pStyle w:val="TAL"/>
              <w:rPr>
                <w:lang w:val="fr-FR" w:eastAsia="fr-FR"/>
              </w:rPr>
            </w:pPr>
            <w:r w:rsidRPr="002E56B9">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5070FFD3" w14:textId="77777777" w:rsidR="00D9281D" w:rsidRPr="002E56B9" w:rsidRDefault="00D9281D" w:rsidP="00D9281D">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A131E31" w14:textId="77777777" w:rsidR="00D9281D" w:rsidRPr="002E56B9" w:rsidRDefault="00D9281D" w:rsidP="00D9281D">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79FDCA" w14:textId="77777777" w:rsidR="00D9281D" w:rsidRPr="002E56B9" w:rsidRDefault="00D9281D" w:rsidP="00D9281D">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0A0CDE" w14:textId="77777777" w:rsidR="00D9281D" w:rsidRPr="002E56B9" w:rsidRDefault="00D9281D" w:rsidP="00D9281D">
            <w:pPr>
              <w:pStyle w:val="TAL"/>
              <w:rPr>
                <w:lang w:val="fr-FR"/>
              </w:rPr>
            </w:pPr>
            <w:r w:rsidRPr="002E56B9">
              <w:rPr>
                <w:rFonts w:cs="Arial"/>
                <w:lang w:val="fr-FR" w:eastAsia="fr-FR"/>
              </w:rPr>
              <w:t>UEs supporting inter-band EN-DC including FR2</w:t>
            </w:r>
            <w:r w:rsidRPr="002E56B9">
              <w:rPr>
                <w:rFonts w:cs="Arial"/>
                <w:lang w:val="fr-FR"/>
              </w:rPr>
              <w:t xml:space="preserve"> </w:t>
            </w:r>
            <w:r w:rsidRPr="002E56B9">
              <w:rPr>
                <w:lang w:val="fr-FR"/>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D9C7C5C" w14:textId="77777777" w:rsidR="00D9281D" w:rsidRPr="002E56B9" w:rsidRDefault="00D9281D" w:rsidP="00D9281D">
            <w:pPr>
              <w:pStyle w:val="TAL"/>
              <w:rPr>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75BBBDA" w14:textId="77777777" w:rsidR="00D9281D" w:rsidRPr="002E56B9" w:rsidRDefault="00D9281D" w:rsidP="00D9281D">
            <w:pPr>
              <w:pStyle w:val="TAL"/>
              <w:rPr>
                <w:rFonts w:cs="Arial"/>
                <w:lang w:val="fr-FR" w:eastAsia="fr-FR"/>
              </w:rPr>
            </w:pPr>
            <w:r w:rsidRPr="002E56B9">
              <w:rPr>
                <w:rFonts w:cs="Arial"/>
                <w:lang w:val="fr-FR" w:eastAsia="fr-FR"/>
              </w:rPr>
              <w:t>PC1 (NOTE 1)</w:t>
            </w:r>
          </w:p>
          <w:p w14:paraId="65425948" w14:textId="77777777" w:rsidR="00D9281D" w:rsidRPr="002E56B9" w:rsidRDefault="00D9281D" w:rsidP="00D9281D">
            <w:pPr>
              <w:pStyle w:val="TAL"/>
              <w:rPr>
                <w:rFonts w:eastAsiaTheme="minorHAnsi" w:cs="Arial"/>
                <w:lang w:val="fr-FR" w:eastAsia="fr-FR"/>
              </w:rPr>
            </w:pPr>
            <w:r w:rsidRPr="002E56B9">
              <w:rPr>
                <w:rFonts w:cs="Arial"/>
                <w:lang w:val="fr-FR" w:eastAsia="fr-FR"/>
              </w:rPr>
              <w:t>PC2 (NOTE 1)</w:t>
            </w:r>
          </w:p>
          <w:p w14:paraId="3D681D1C" w14:textId="77777777" w:rsidR="00D9281D" w:rsidRPr="002E56B9" w:rsidRDefault="00D9281D" w:rsidP="00D9281D">
            <w:pPr>
              <w:pStyle w:val="TAL"/>
              <w:rPr>
                <w:rFonts w:cs="Arial"/>
                <w:lang w:val="fr-FR" w:eastAsia="fr-FR"/>
              </w:rPr>
            </w:pPr>
            <w:r w:rsidRPr="002E56B9">
              <w:rPr>
                <w:rFonts w:cs="Arial"/>
                <w:lang w:val="fr-FR" w:eastAsia="fr-FR"/>
              </w:rPr>
              <w:t>PC3</w:t>
            </w:r>
          </w:p>
          <w:p w14:paraId="5E31A1F9" w14:textId="77777777" w:rsidR="00D9281D" w:rsidRPr="002E56B9" w:rsidRDefault="00D9281D" w:rsidP="00D9281D">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11FAF64" w14:textId="77777777" w:rsidR="00D9281D" w:rsidRPr="002E56B9" w:rsidRDefault="00D9281D" w:rsidP="00D9281D">
            <w:pPr>
              <w:pStyle w:val="TAL"/>
              <w:rPr>
                <w:rFonts w:cs="Arial"/>
              </w:rPr>
            </w:pPr>
            <w:r w:rsidRPr="002E56B9">
              <w:rPr>
                <w:rFonts w:cs="Arial"/>
              </w:rPr>
              <w:t>NOTE 5</w:t>
            </w:r>
          </w:p>
          <w:p w14:paraId="27985251" w14:textId="77777777" w:rsidR="00D9281D" w:rsidRPr="002E56B9" w:rsidRDefault="00D9281D" w:rsidP="00D9281D">
            <w:pPr>
              <w:pStyle w:val="TAL"/>
              <w:rPr>
                <w:rFonts w:cs="Arial"/>
                <w:lang w:val="fr-FR" w:eastAsia="fr-FR"/>
              </w:rPr>
            </w:pPr>
            <w:r w:rsidRPr="002E56B9">
              <w:rPr>
                <w:rFonts w:cs="Arial"/>
              </w:rPr>
              <w:t xml:space="preserve">Skip </w:t>
            </w:r>
            <w:r w:rsidRPr="002E56B9">
              <w:t xml:space="preserve">TC </w:t>
            </w:r>
            <w:r w:rsidRPr="002E56B9">
              <w:rPr>
                <w:rFonts w:cs="Arial"/>
              </w:rPr>
              <w:t>6.5B.3.4.1a if UE supports SA and TS 38.521-2 TC 6.5.3.1_1 has been executed.</w:t>
            </w:r>
          </w:p>
        </w:tc>
      </w:tr>
    </w:tbl>
    <w:p w14:paraId="606C9089" w14:textId="77777777" w:rsidR="004131DC" w:rsidRPr="004131DC" w:rsidRDefault="004131DC" w:rsidP="004131DC">
      <w:pPr>
        <w:rPr>
          <w:rFonts w:eastAsia="??"/>
        </w:rPr>
      </w:pP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FE76E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E78E" w14:textId="77777777" w:rsidR="00FE76EA" w:rsidRDefault="00FE76EA">
      <w:pPr>
        <w:spacing w:after="0"/>
      </w:pPr>
      <w:r>
        <w:separator/>
      </w:r>
    </w:p>
  </w:endnote>
  <w:endnote w:type="continuationSeparator" w:id="0">
    <w:p w14:paraId="4DD3D72F" w14:textId="77777777" w:rsidR="00FE76EA" w:rsidRDefault="00FE7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4055" w14:textId="77777777" w:rsidR="00FE76EA" w:rsidRDefault="00FE76EA">
      <w:pPr>
        <w:spacing w:after="0"/>
      </w:pPr>
      <w:r>
        <w:separator/>
      </w:r>
    </w:p>
  </w:footnote>
  <w:footnote w:type="continuationSeparator" w:id="0">
    <w:p w14:paraId="5673D1B4" w14:textId="77777777" w:rsidR="00FE76EA" w:rsidRDefault="00FE76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9"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8"/>
  </w:num>
  <w:num w:numId="6" w16cid:durableId="864170001">
    <w:abstractNumId w:val="39"/>
  </w:num>
  <w:num w:numId="7" w16cid:durableId="244195440">
    <w:abstractNumId w:val="112"/>
  </w:num>
  <w:num w:numId="8" w16cid:durableId="377978253">
    <w:abstractNumId w:val="97"/>
  </w:num>
  <w:num w:numId="9" w16cid:durableId="1164517112">
    <w:abstractNumId w:val="107"/>
  </w:num>
  <w:num w:numId="10" w16cid:durableId="1200969365">
    <w:abstractNumId w:val="109"/>
  </w:num>
  <w:num w:numId="11" w16cid:durableId="1262494851">
    <w:abstractNumId w:val="52"/>
  </w:num>
  <w:num w:numId="12" w16cid:durableId="1784883269">
    <w:abstractNumId w:val="57"/>
  </w:num>
  <w:num w:numId="13" w16cid:durableId="155386688">
    <w:abstractNumId w:val="44"/>
  </w:num>
  <w:num w:numId="14" w16cid:durableId="1061293352">
    <w:abstractNumId w:val="93"/>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1"/>
  </w:num>
  <w:num w:numId="21" w16cid:durableId="1500854381">
    <w:abstractNumId w:val="96"/>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6"/>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2"/>
  </w:num>
  <w:num w:numId="34" w16cid:durableId="1732340916">
    <w:abstractNumId w:val="76"/>
  </w:num>
  <w:num w:numId="35" w16cid:durableId="1907953321">
    <w:abstractNumId w:val="90"/>
  </w:num>
  <w:num w:numId="36" w16cid:durableId="454519260">
    <w:abstractNumId w:val="98"/>
  </w:num>
  <w:num w:numId="37" w16cid:durableId="1526401602">
    <w:abstractNumId w:val="32"/>
  </w:num>
  <w:num w:numId="38" w16cid:durableId="1231113783">
    <w:abstractNumId w:val="87"/>
  </w:num>
  <w:num w:numId="39" w16cid:durableId="1702777449">
    <w:abstractNumId w:val="83"/>
  </w:num>
  <w:num w:numId="40" w16cid:durableId="1129739058">
    <w:abstractNumId w:val="110"/>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4"/>
  </w:num>
  <w:num w:numId="50" w16cid:durableId="1371302418">
    <w:abstractNumId w:val="9"/>
  </w:num>
  <w:num w:numId="51" w16cid:durableId="264198174">
    <w:abstractNumId w:val="102"/>
  </w:num>
  <w:num w:numId="52" w16cid:durableId="1311791425">
    <w:abstractNumId w:val="104"/>
  </w:num>
  <w:num w:numId="53" w16cid:durableId="1377507313">
    <w:abstractNumId w:val="100"/>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9"/>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5"/>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3"/>
  </w:num>
  <w:num w:numId="75" w16cid:durableId="2073845870">
    <w:abstractNumId w:val="51"/>
  </w:num>
  <w:num w:numId="76" w16cid:durableId="409155695">
    <w:abstractNumId w:val="37"/>
  </w:num>
  <w:num w:numId="77" w16cid:durableId="690179073">
    <w:abstractNumId w:val="99"/>
  </w:num>
  <w:num w:numId="78" w16cid:durableId="357316028">
    <w:abstractNumId w:val="58"/>
  </w:num>
  <w:num w:numId="79" w16cid:durableId="481582119">
    <w:abstractNumId w:val="65"/>
  </w:num>
  <w:num w:numId="80" w16cid:durableId="64299624">
    <w:abstractNumId w:val="91"/>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4"/>
  </w:num>
  <w:num w:numId="94" w16cid:durableId="1788506122">
    <w:abstractNumId w:val="69"/>
  </w:num>
  <w:num w:numId="95" w16cid:durableId="29038539">
    <w:abstractNumId w:val="31"/>
  </w:num>
  <w:num w:numId="96" w16cid:durableId="1786120247">
    <w:abstractNumId w:val="95"/>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6"/>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5"/>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1"/>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95164"/>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295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29516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29516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29516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295164"/>
    <w:pPr>
      <w:ind w:left="1701" w:hanging="1701"/>
      <w:outlineLvl w:val="4"/>
    </w:pPr>
    <w:rPr>
      <w:sz w:val="22"/>
    </w:rPr>
  </w:style>
  <w:style w:type="paragraph" w:styleId="6">
    <w:name w:val="heading 6"/>
    <w:aliases w:val="T1,Header 6"/>
    <w:basedOn w:val="H6"/>
    <w:next w:val="a2"/>
    <w:link w:val="62"/>
    <w:qFormat/>
    <w:rsid w:val="00295164"/>
    <w:pPr>
      <w:outlineLvl w:val="5"/>
    </w:pPr>
  </w:style>
  <w:style w:type="paragraph" w:styleId="7">
    <w:name w:val="heading 7"/>
    <w:aliases w:val="L7,Header 7"/>
    <w:basedOn w:val="H6"/>
    <w:next w:val="a2"/>
    <w:link w:val="72"/>
    <w:qFormat/>
    <w:rsid w:val="00295164"/>
    <w:pPr>
      <w:outlineLvl w:val="6"/>
    </w:pPr>
  </w:style>
  <w:style w:type="paragraph" w:styleId="8">
    <w:name w:val="heading 8"/>
    <w:basedOn w:val="11"/>
    <w:next w:val="a2"/>
    <w:link w:val="82"/>
    <w:qFormat/>
    <w:rsid w:val="00295164"/>
    <w:pPr>
      <w:ind w:left="0" w:firstLine="0"/>
      <w:outlineLvl w:val="7"/>
    </w:pPr>
  </w:style>
  <w:style w:type="paragraph" w:styleId="9">
    <w:name w:val="heading 9"/>
    <w:aliases w:val="Figure Heading,FH"/>
    <w:basedOn w:val="8"/>
    <w:next w:val="a2"/>
    <w:link w:val="92"/>
    <w:qFormat/>
    <w:rsid w:val="00295164"/>
    <w:pPr>
      <w:outlineLvl w:val="8"/>
    </w:pPr>
  </w:style>
  <w:style w:type="character" w:default="1" w:styleId="a3">
    <w:name w:val="Default Paragraph Font"/>
    <w:semiHidden/>
    <w:rsid w:val="0029516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295164"/>
  </w:style>
  <w:style w:type="paragraph" w:customStyle="1" w:styleId="H6">
    <w:name w:val="H6"/>
    <w:basedOn w:val="5"/>
    <w:next w:val="a2"/>
    <w:link w:val="H6Char"/>
    <w:rsid w:val="00295164"/>
    <w:pPr>
      <w:ind w:left="1985" w:hanging="1985"/>
      <w:outlineLvl w:val="9"/>
    </w:pPr>
    <w:rPr>
      <w:sz w:val="20"/>
    </w:rPr>
  </w:style>
  <w:style w:type="paragraph" w:styleId="30">
    <w:name w:val="List 3"/>
    <w:basedOn w:val="20"/>
    <w:link w:val="31"/>
    <w:rsid w:val="00295164"/>
    <w:pPr>
      <w:ind w:left="1135"/>
    </w:pPr>
  </w:style>
  <w:style w:type="paragraph" w:styleId="20">
    <w:name w:val="List 2"/>
    <w:basedOn w:val="a6"/>
    <w:link w:val="22"/>
    <w:rsid w:val="00295164"/>
    <w:pPr>
      <w:ind w:left="851"/>
    </w:pPr>
  </w:style>
  <w:style w:type="paragraph" w:styleId="a6">
    <w:name w:val="List"/>
    <w:basedOn w:val="a2"/>
    <w:link w:val="a7"/>
    <w:rsid w:val="00295164"/>
    <w:pPr>
      <w:ind w:left="568" w:hanging="284"/>
    </w:pPr>
  </w:style>
  <w:style w:type="paragraph" w:styleId="TOC7">
    <w:name w:val="toc 7"/>
    <w:basedOn w:val="TOC6"/>
    <w:next w:val="a2"/>
    <w:rsid w:val="00295164"/>
    <w:pPr>
      <w:ind w:left="2268" w:hanging="2268"/>
    </w:pPr>
  </w:style>
  <w:style w:type="paragraph" w:styleId="TOC6">
    <w:name w:val="toc 6"/>
    <w:basedOn w:val="TOC5"/>
    <w:next w:val="a2"/>
    <w:rsid w:val="00295164"/>
    <w:pPr>
      <w:ind w:left="1985" w:hanging="1985"/>
    </w:pPr>
  </w:style>
  <w:style w:type="paragraph" w:styleId="TOC5">
    <w:name w:val="toc 5"/>
    <w:basedOn w:val="TOC4"/>
    <w:rsid w:val="00295164"/>
    <w:pPr>
      <w:ind w:left="1701" w:hanging="1701"/>
    </w:pPr>
  </w:style>
  <w:style w:type="paragraph" w:styleId="TOC4">
    <w:name w:val="toc 4"/>
    <w:basedOn w:val="TOC3"/>
    <w:rsid w:val="00295164"/>
    <w:pPr>
      <w:ind w:left="1418" w:hanging="1418"/>
    </w:pPr>
  </w:style>
  <w:style w:type="paragraph" w:styleId="TOC3">
    <w:name w:val="toc 3"/>
    <w:basedOn w:val="TOC2"/>
    <w:rsid w:val="00295164"/>
    <w:pPr>
      <w:ind w:left="1134" w:hanging="1134"/>
    </w:pPr>
  </w:style>
  <w:style w:type="paragraph" w:styleId="TOC2">
    <w:name w:val="toc 2"/>
    <w:basedOn w:val="TOC1"/>
    <w:rsid w:val="00295164"/>
    <w:pPr>
      <w:keepNext w:val="0"/>
      <w:spacing w:before="0"/>
      <w:ind w:left="851" w:hanging="851"/>
    </w:pPr>
    <w:rPr>
      <w:sz w:val="20"/>
    </w:rPr>
  </w:style>
  <w:style w:type="paragraph" w:styleId="TOC1">
    <w:name w:val="toc 1"/>
    <w:rsid w:val="002951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295164"/>
    <w:pPr>
      <w:ind w:left="851"/>
    </w:pPr>
  </w:style>
  <w:style w:type="paragraph" w:styleId="a8">
    <w:name w:val="List Number"/>
    <w:basedOn w:val="a6"/>
    <w:rsid w:val="00295164"/>
  </w:style>
  <w:style w:type="paragraph" w:styleId="a9">
    <w:name w:val="Note Heading"/>
    <w:basedOn w:val="a2"/>
    <w:next w:val="a2"/>
    <w:link w:val="25"/>
    <w:qFormat/>
    <w:rPr>
      <w:rFonts w:eastAsia="MS Mincho"/>
    </w:rPr>
  </w:style>
  <w:style w:type="paragraph" w:styleId="40">
    <w:name w:val="List Bullet 4"/>
    <w:basedOn w:val="32"/>
    <w:rsid w:val="00295164"/>
    <w:pPr>
      <w:ind w:left="1418"/>
    </w:pPr>
  </w:style>
  <w:style w:type="paragraph" w:styleId="32">
    <w:name w:val="List Bullet 3"/>
    <w:basedOn w:val="26"/>
    <w:link w:val="34"/>
    <w:rsid w:val="00295164"/>
    <w:pPr>
      <w:ind w:left="1135"/>
    </w:pPr>
  </w:style>
  <w:style w:type="paragraph" w:styleId="26">
    <w:name w:val="List Bullet 2"/>
    <w:aliases w:val="lb2"/>
    <w:basedOn w:val="aa"/>
    <w:link w:val="27"/>
    <w:rsid w:val="00295164"/>
    <w:pPr>
      <w:ind w:left="851"/>
    </w:pPr>
  </w:style>
  <w:style w:type="paragraph" w:styleId="aa">
    <w:name w:val="List Bullet"/>
    <w:aliases w:val="UL"/>
    <w:basedOn w:val="a6"/>
    <w:link w:val="ab"/>
    <w:rsid w:val="00295164"/>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295164"/>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295164"/>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295164"/>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295164"/>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295164"/>
    <w:pPr>
      <w:keepLines/>
      <w:spacing w:after="0"/>
      <w:ind w:left="454" w:hanging="454"/>
    </w:pPr>
    <w:rPr>
      <w:sz w:val="16"/>
    </w:rPr>
  </w:style>
  <w:style w:type="paragraph" w:styleId="52">
    <w:name w:val="List 5"/>
    <w:basedOn w:val="42"/>
    <w:rsid w:val="00295164"/>
    <w:pPr>
      <w:ind w:left="1702"/>
    </w:pPr>
  </w:style>
  <w:style w:type="paragraph" w:styleId="42">
    <w:name w:val="List 4"/>
    <w:basedOn w:val="30"/>
    <w:rsid w:val="00295164"/>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295164"/>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295164"/>
    <w:pPr>
      <w:keepLines/>
      <w:spacing w:after="0"/>
    </w:pPr>
  </w:style>
  <w:style w:type="paragraph" w:styleId="2f1">
    <w:name w:val="index 2"/>
    <w:basedOn w:val="12"/>
    <w:rsid w:val="00295164"/>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29516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9516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9516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295164"/>
    <w:pPr>
      <w:outlineLvl w:val="9"/>
    </w:pPr>
  </w:style>
  <w:style w:type="paragraph" w:customStyle="1" w:styleId="TAH">
    <w:name w:val="TAH"/>
    <w:basedOn w:val="TAC"/>
    <w:link w:val="TAHCar"/>
    <w:rsid w:val="00295164"/>
    <w:rPr>
      <w:b/>
    </w:rPr>
  </w:style>
  <w:style w:type="paragraph" w:customStyle="1" w:styleId="TAC">
    <w:name w:val="TAC"/>
    <w:basedOn w:val="TAL"/>
    <w:link w:val="TACChar"/>
    <w:rsid w:val="00295164"/>
    <w:pPr>
      <w:jc w:val="center"/>
    </w:pPr>
  </w:style>
  <w:style w:type="paragraph" w:customStyle="1" w:styleId="TAL">
    <w:name w:val="TAL"/>
    <w:basedOn w:val="a2"/>
    <w:link w:val="TAL0"/>
    <w:rsid w:val="00295164"/>
    <w:pPr>
      <w:keepNext/>
      <w:keepLines/>
      <w:spacing w:after="0"/>
    </w:pPr>
    <w:rPr>
      <w:rFonts w:ascii="Arial" w:hAnsi="Arial"/>
      <w:sz w:val="18"/>
    </w:rPr>
  </w:style>
  <w:style w:type="paragraph" w:customStyle="1" w:styleId="TF">
    <w:name w:val="TF"/>
    <w:aliases w:val="left"/>
    <w:basedOn w:val="TH"/>
    <w:link w:val="TFChar"/>
    <w:rsid w:val="00295164"/>
    <w:pPr>
      <w:keepNext w:val="0"/>
      <w:spacing w:before="0" w:after="240"/>
    </w:pPr>
  </w:style>
  <w:style w:type="paragraph" w:customStyle="1" w:styleId="TH">
    <w:name w:val="TH"/>
    <w:basedOn w:val="a2"/>
    <w:link w:val="THChar"/>
    <w:rsid w:val="00295164"/>
    <w:pPr>
      <w:keepNext/>
      <w:keepLines/>
      <w:spacing w:before="60"/>
      <w:jc w:val="center"/>
    </w:pPr>
    <w:rPr>
      <w:rFonts w:ascii="Arial" w:hAnsi="Arial"/>
      <w:b/>
    </w:rPr>
  </w:style>
  <w:style w:type="paragraph" w:customStyle="1" w:styleId="NO">
    <w:name w:val="NO"/>
    <w:basedOn w:val="a2"/>
    <w:link w:val="NOChar"/>
    <w:rsid w:val="00295164"/>
    <w:pPr>
      <w:keepLines/>
      <w:ind w:left="1135" w:hanging="851"/>
    </w:pPr>
  </w:style>
  <w:style w:type="paragraph" w:customStyle="1" w:styleId="EX">
    <w:name w:val="EX"/>
    <w:basedOn w:val="a2"/>
    <w:link w:val="EXChar"/>
    <w:rsid w:val="00295164"/>
    <w:pPr>
      <w:keepLines/>
      <w:ind w:left="1702" w:hanging="1418"/>
    </w:pPr>
  </w:style>
  <w:style w:type="paragraph" w:customStyle="1" w:styleId="FP">
    <w:name w:val="FP"/>
    <w:basedOn w:val="a2"/>
    <w:rsid w:val="00295164"/>
    <w:pPr>
      <w:spacing w:after="0"/>
    </w:pPr>
  </w:style>
  <w:style w:type="paragraph" w:customStyle="1" w:styleId="LD">
    <w:name w:val="LD"/>
    <w:rsid w:val="0029516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95164"/>
    <w:pPr>
      <w:spacing w:after="0"/>
    </w:pPr>
  </w:style>
  <w:style w:type="paragraph" w:customStyle="1" w:styleId="EW">
    <w:name w:val="EW"/>
    <w:basedOn w:val="EX"/>
    <w:rsid w:val="00295164"/>
    <w:pPr>
      <w:spacing w:after="0"/>
    </w:pPr>
  </w:style>
  <w:style w:type="paragraph" w:customStyle="1" w:styleId="EQ">
    <w:name w:val="EQ"/>
    <w:basedOn w:val="a2"/>
    <w:next w:val="a2"/>
    <w:link w:val="EQChar"/>
    <w:rsid w:val="00295164"/>
    <w:pPr>
      <w:keepLines/>
      <w:tabs>
        <w:tab w:val="center" w:pos="4536"/>
        <w:tab w:val="right" w:pos="9072"/>
      </w:tabs>
    </w:pPr>
  </w:style>
  <w:style w:type="paragraph" w:customStyle="1" w:styleId="NF">
    <w:name w:val="NF"/>
    <w:basedOn w:val="NO"/>
    <w:rsid w:val="00295164"/>
    <w:pPr>
      <w:keepNext/>
      <w:spacing w:after="0"/>
    </w:pPr>
    <w:rPr>
      <w:rFonts w:ascii="Arial" w:hAnsi="Arial"/>
      <w:sz w:val="18"/>
    </w:rPr>
  </w:style>
  <w:style w:type="paragraph" w:customStyle="1" w:styleId="PL">
    <w:name w:val="PL"/>
    <w:link w:val="PLChar"/>
    <w:rsid w:val="00295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95164"/>
    <w:pPr>
      <w:jc w:val="right"/>
    </w:pPr>
  </w:style>
  <w:style w:type="paragraph" w:customStyle="1" w:styleId="TAN">
    <w:name w:val="TAN"/>
    <w:basedOn w:val="TAL"/>
    <w:link w:val="TANChar"/>
    <w:rsid w:val="00295164"/>
    <w:pPr>
      <w:ind w:left="851" w:hanging="851"/>
    </w:pPr>
  </w:style>
  <w:style w:type="paragraph" w:customStyle="1" w:styleId="ZA">
    <w:name w:val="ZA"/>
    <w:rsid w:val="00295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95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9516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95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95164"/>
    <w:pPr>
      <w:framePr w:wrap="notBeside" w:y="16161"/>
    </w:pPr>
  </w:style>
  <w:style w:type="character" w:customStyle="1" w:styleId="ZGSM">
    <w:name w:val="ZGSM"/>
    <w:rsid w:val="00295164"/>
  </w:style>
  <w:style w:type="paragraph" w:customStyle="1" w:styleId="ZG">
    <w:name w:val="ZG"/>
    <w:rsid w:val="0029516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95164"/>
    <w:rPr>
      <w:color w:val="FF0000"/>
    </w:rPr>
  </w:style>
  <w:style w:type="paragraph" w:customStyle="1" w:styleId="B10">
    <w:name w:val="B1"/>
    <w:basedOn w:val="a6"/>
    <w:link w:val="B1Char"/>
    <w:rsid w:val="00295164"/>
  </w:style>
  <w:style w:type="paragraph" w:customStyle="1" w:styleId="B20">
    <w:name w:val="B2"/>
    <w:basedOn w:val="20"/>
    <w:link w:val="B2Char"/>
    <w:rsid w:val="00295164"/>
  </w:style>
  <w:style w:type="paragraph" w:customStyle="1" w:styleId="B30">
    <w:name w:val="B3"/>
    <w:basedOn w:val="30"/>
    <w:link w:val="B3Char"/>
    <w:rsid w:val="00295164"/>
  </w:style>
  <w:style w:type="paragraph" w:customStyle="1" w:styleId="B4">
    <w:name w:val="B4"/>
    <w:basedOn w:val="42"/>
    <w:link w:val="B4Char"/>
    <w:rsid w:val="00295164"/>
  </w:style>
  <w:style w:type="paragraph" w:customStyle="1" w:styleId="B5">
    <w:name w:val="B5"/>
    <w:basedOn w:val="52"/>
    <w:link w:val="B5Char"/>
    <w:rsid w:val="00295164"/>
  </w:style>
  <w:style w:type="paragraph" w:customStyle="1" w:styleId="ZTD">
    <w:name w:val="ZTD"/>
    <w:basedOn w:val="ZB"/>
    <w:rsid w:val="0029516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1972</TotalTime>
  <Pages>4</Pages>
  <Words>859</Words>
  <Characters>4899</Characters>
  <Application>Microsoft Office Word</Application>
  <DocSecurity>0</DocSecurity>
  <Lines>40</Lines>
  <Paragraphs>11</Paragraphs>
  <ScaleCrop>false</ScaleCrop>
  <Company>3GPP Support Team</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596</cp:revision>
  <cp:lastPrinted>2411-12-31T15:59:00Z</cp:lastPrinted>
  <dcterms:created xsi:type="dcterms:W3CDTF">2023-08-04T04:11:00Z</dcterms:created>
  <dcterms:modified xsi:type="dcterms:W3CDTF">2024-02-06T06:29:00Z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