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BD48D6" w:rsidRPr="00BD48D6">
        <w:rPr>
          <w:b/>
          <w:i/>
          <w:noProof/>
          <w:sz w:val="28"/>
        </w:rPr>
        <w:t>R5-240244</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D73846" w:rsidRPr="006828BB">
        <w:rPr>
          <w:b/>
          <w:noProof/>
          <w:sz w:val="24"/>
        </w:rPr>
        <w:t xml:space="preserve">, </w:t>
      </w:r>
      <w:fldSimple w:instr=" DOCPROPERTY  StartDate  \* MERGEFORMAT ">
        <w:r w:rsidR="00F658CE" w:rsidRPr="00BA51D9">
          <w:rPr>
            <w:b/>
            <w:noProof/>
            <w:sz w:val="24"/>
          </w:rPr>
          <w:t>26th Feb 2024</w:t>
        </w:r>
      </w:fldSimple>
      <w:r w:rsidR="00F658CE">
        <w:rPr>
          <w:b/>
          <w:noProof/>
          <w:sz w:val="24"/>
        </w:rPr>
        <w:t xml:space="preserve"> - </w:t>
      </w:r>
      <w:fldSimple w:instr=" DOCPROPERTY  EndDate  \* MERGEFORMAT ">
        <w:r w:rsidR="00F658CE"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4C700B">
            <w:pPr>
              <w:pStyle w:val="CRCoverPage"/>
              <w:spacing w:after="0"/>
              <w:rPr>
                <w:noProof/>
                <w:lang w:eastAsia="zh-CN"/>
              </w:rPr>
            </w:pPr>
            <w:r w:rsidRPr="00435BC4">
              <w:rPr>
                <w:b/>
                <w:noProof/>
                <w:sz w:val="28"/>
              </w:rPr>
              <w:t>419</w:t>
            </w:r>
            <w:r w:rsidR="004C700B">
              <w:rPr>
                <w:rFonts w:hint="eastAsia"/>
                <w:b/>
                <w:noProof/>
                <w:sz w:val="28"/>
                <w:lang w:eastAsia="zh-CN"/>
              </w:rPr>
              <w:t>9</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64537A"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13147E">
        <w:tc>
          <w:tcPr>
            <w:tcW w:w="9640" w:type="dxa"/>
            <w:gridSpan w:val="11"/>
          </w:tcPr>
          <w:p w:rsidR="000D462E" w:rsidRPr="006828BB" w:rsidRDefault="000D462E" w:rsidP="004B1355">
            <w:pPr>
              <w:pStyle w:val="CRCoverPage"/>
              <w:spacing w:after="0"/>
              <w:rPr>
                <w:noProof/>
                <w:sz w:val="8"/>
                <w:szCs w:val="8"/>
              </w:rPr>
            </w:pPr>
          </w:p>
        </w:tc>
      </w:tr>
      <w:tr w:rsidR="00780E0B" w:rsidRPr="006828BB" w:rsidTr="0013147E">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E46E66">
            <w:pPr>
              <w:pStyle w:val="4"/>
              <w:spacing w:before="0" w:after="0"/>
              <w:ind w:leftChars="50" w:hangingChars="659" w:hanging="1318"/>
              <w:rPr>
                <w:sz w:val="20"/>
                <w:lang w:eastAsia="zh-CN"/>
              </w:rPr>
            </w:pPr>
            <w:r w:rsidRPr="001B0E9C">
              <w:rPr>
                <w:sz w:val="20"/>
                <w:lang w:eastAsia="en-US"/>
              </w:rPr>
              <w:t xml:space="preserve">Correction to NR testcase </w:t>
            </w:r>
            <w:r w:rsidR="00FA6296">
              <w:rPr>
                <w:rFonts w:hint="eastAsia"/>
                <w:sz w:val="20"/>
                <w:lang w:eastAsia="zh-CN"/>
              </w:rPr>
              <w:t>8.2.6.3.</w:t>
            </w:r>
            <w:r w:rsidR="00E46E66">
              <w:rPr>
                <w:rFonts w:hint="eastAsia"/>
                <w:sz w:val="20"/>
                <w:lang w:eastAsia="zh-CN"/>
              </w:rPr>
              <w:t>6</w:t>
            </w:r>
          </w:p>
        </w:tc>
      </w:tr>
      <w:tr w:rsidR="00780E0B" w:rsidRPr="006828BB" w:rsidTr="0013147E">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13147E">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13147E">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13147E">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13147E">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962D08" w:rsidP="00780E0B">
            <w:pPr>
              <w:pStyle w:val="CRCoverPage"/>
              <w:spacing w:after="0"/>
              <w:ind w:left="100"/>
              <w:rPr>
                <w:noProof/>
              </w:rPr>
            </w:pPr>
            <w:r w:rsidRPr="00962D08">
              <w:t>TEI16_Test, LTE_NR_DC_CA_enh-UEConTest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13147E">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13147E">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13147E">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13147E">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13147E">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346160" w:rsidRDefault="00483702" w:rsidP="00E82679">
            <w:pPr>
              <w:rPr>
                <w:lang w:eastAsia="zh-CN"/>
              </w:rPr>
            </w:pPr>
            <w:r>
              <w:rPr>
                <w:rFonts w:hint="eastAsia"/>
                <w:lang w:eastAsia="zh-CN"/>
              </w:rPr>
              <w:t xml:space="preserve">1 </w:t>
            </w:r>
            <w:r w:rsidR="00286CEB">
              <w:rPr>
                <w:rFonts w:hint="eastAsia"/>
                <w:lang w:eastAsia="zh-CN"/>
              </w:rPr>
              <w:t>This is a NE</w:t>
            </w:r>
            <w:r w:rsidR="00790D26">
              <w:rPr>
                <w:rFonts w:hint="eastAsia"/>
                <w:lang w:eastAsia="zh-CN"/>
              </w:rPr>
              <w:t>-</w:t>
            </w:r>
            <w:r w:rsidR="00286CEB">
              <w:rPr>
                <w:rFonts w:hint="eastAsia"/>
                <w:lang w:eastAsia="zh-CN"/>
              </w:rPr>
              <w:t>DC test case</w:t>
            </w:r>
            <w:r w:rsidR="003F2254">
              <w:rPr>
                <w:rFonts w:hint="eastAsia"/>
                <w:lang w:eastAsia="zh-CN"/>
              </w:rPr>
              <w:t xml:space="preserve">, </w:t>
            </w:r>
            <w:r w:rsidR="001307D7">
              <w:t xml:space="preserve">NR Cell </w:t>
            </w:r>
            <w:r w:rsidR="00346160">
              <w:rPr>
                <w:rFonts w:hint="eastAsia"/>
                <w:lang w:eastAsia="zh-CN"/>
              </w:rPr>
              <w:t>sho</w:t>
            </w:r>
            <w:r w:rsidR="00BB4ACB">
              <w:rPr>
                <w:rFonts w:hint="eastAsia"/>
                <w:lang w:eastAsia="zh-CN"/>
              </w:rPr>
              <w:t>uld set the SIB1 condition to EM</w:t>
            </w:r>
            <w:r w:rsidR="00346160">
              <w:rPr>
                <w:rFonts w:hint="eastAsia"/>
                <w:lang w:eastAsia="zh-CN"/>
              </w:rPr>
              <w:t>R_EUTRA.</w:t>
            </w:r>
          </w:p>
          <w:p w:rsidR="001052DA" w:rsidRDefault="00483702" w:rsidP="00E82679">
            <w:pPr>
              <w:rPr>
                <w:lang w:eastAsia="zh-CN"/>
              </w:rPr>
            </w:pPr>
            <w:r>
              <w:rPr>
                <w:rFonts w:hint="eastAsia"/>
                <w:lang w:eastAsia="zh-CN"/>
              </w:rPr>
              <w:t xml:space="preserve">2 </w:t>
            </w:r>
            <w:r w:rsidR="00673AFF">
              <w:rPr>
                <w:rFonts w:hint="eastAsia"/>
                <w:lang w:eastAsia="zh-CN"/>
              </w:rPr>
              <w:t>In</w:t>
            </w:r>
            <w:r w:rsidR="001052DA">
              <w:rPr>
                <w:rFonts w:hint="eastAsia"/>
                <w:lang w:eastAsia="zh-CN"/>
              </w:rPr>
              <w:t xml:space="preserve"> step12 and step14,</w:t>
            </w:r>
            <w:r w:rsidR="002D3DDD" w:rsidRPr="00CA7D85">
              <w:rPr>
                <w:i/>
              </w:rPr>
              <w:t xml:space="preserve"> measResultIdle</w:t>
            </w:r>
            <w:r w:rsidR="002D3DDD">
              <w:rPr>
                <w:rFonts w:hint="eastAsia"/>
                <w:i/>
                <w:lang w:eastAsia="zh-CN"/>
              </w:rPr>
              <w:t>EUTRA</w:t>
            </w:r>
            <w:r w:rsidR="001307D7">
              <w:rPr>
                <w:rFonts w:hint="eastAsia"/>
                <w:lang w:eastAsia="zh-CN"/>
              </w:rPr>
              <w:t xml:space="preserve"> should</w:t>
            </w:r>
            <w:r w:rsidR="002B2E3D">
              <w:rPr>
                <w:rFonts w:hint="eastAsia"/>
                <w:lang w:eastAsia="zh-CN"/>
              </w:rPr>
              <w:t xml:space="preserve"> includ</w:t>
            </w:r>
            <w:r w:rsidR="002D3DDD" w:rsidRPr="00A425EB">
              <w:rPr>
                <w:rFonts w:hint="eastAsia"/>
                <w:lang w:eastAsia="zh-CN"/>
              </w:rPr>
              <w:t xml:space="preserve"> in </w:t>
            </w:r>
            <w:r w:rsidR="002D3DDD" w:rsidRPr="00CA7D85">
              <w:rPr>
                <w:i/>
                <w:iCs/>
              </w:rPr>
              <w:t>UEInformationResponse</w:t>
            </w:r>
            <w:r w:rsidR="002D3DDD">
              <w:rPr>
                <w:rFonts w:hint="eastAsia"/>
                <w:i/>
                <w:iCs/>
                <w:lang w:eastAsia="zh-CN"/>
              </w:rPr>
              <w:t xml:space="preserve"> </w:t>
            </w:r>
            <w:r w:rsidR="002D3DDD" w:rsidRPr="00A425EB">
              <w:rPr>
                <w:rFonts w:hint="eastAsia"/>
                <w:lang w:eastAsia="zh-CN"/>
              </w:rPr>
              <w:t xml:space="preserve">message not </w:t>
            </w:r>
            <w:r w:rsidR="002D3DDD" w:rsidRPr="00A425EB">
              <w:rPr>
                <w:lang w:eastAsia="zh-CN"/>
              </w:rPr>
              <w:t>measResultIdle</w:t>
            </w:r>
            <w:r w:rsidR="002D3DDD" w:rsidRPr="00A425EB">
              <w:rPr>
                <w:rFonts w:hint="eastAsia"/>
                <w:lang w:eastAsia="zh-CN"/>
              </w:rPr>
              <w:t>NR.</w:t>
            </w:r>
          </w:p>
          <w:p w:rsidR="00FD5BE9" w:rsidRPr="00067302" w:rsidRDefault="00483702" w:rsidP="00E82679">
            <w:pPr>
              <w:rPr>
                <w:lang w:eastAsia="zh-CN"/>
              </w:rPr>
            </w:pPr>
            <w:r>
              <w:rPr>
                <w:rFonts w:hint="eastAsia"/>
                <w:lang w:eastAsia="zh-CN"/>
              </w:rPr>
              <w:t xml:space="preserve">3 </w:t>
            </w:r>
            <w:r w:rsidR="00FD5BE9">
              <w:rPr>
                <w:rFonts w:hint="eastAsia"/>
                <w:lang w:eastAsia="zh-CN"/>
              </w:rPr>
              <w:t xml:space="preserve">In </w:t>
            </w:r>
            <w:r w:rsidR="00FD5BE9" w:rsidRPr="00CA7D85">
              <w:t>Table 8.2.6.3.6.3.3-2</w:t>
            </w:r>
            <w:r w:rsidR="0013147E">
              <w:rPr>
                <w:rFonts w:hint="eastAsia"/>
                <w:lang w:eastAsia="zh-CN"/>
              </w:rPr>
              <w:t>,</w:t>
            </w:r>
            <w:r w:rsidR="002B2E3D">
              <w:rPr>
                <w:rFonts w:hint="eastAsia"/>
                <w:lang w:eastAsia="zh-CN"/>
              </w:rPr>
              <w:t xml:space="preserve"> </w:t>
            </w:r>
            <w:r w:rsidR="0013147E">
              <w:rPr>
                <w:rFonts w:hint="eastAsia"/>
                <w:lang w:eastAsia="zh-CN"/>
              </w:rPr>
              <w:t xml:space="preserve">set </w:t>
            </w:r>
            <w:r w:rsidR="0013147E" w:rsidRPr="00CA7D85">
              <w:t>allowedMeasBandwidth</w:t>
            </w:r>
            <w:r w:rsidR="0013147E">
              <w:rPr>
                <w:rFonts w:hint="eastAsia"/>
                <w:lang w:eastAsia="zh-CN"/>
              </w:rPr>
              <w:t xml:space="preserve"> to mbw50 is not exactly.</w:t>
            </w:r>
          </w:p>
        </w:tc>
      </w:tr>
      <w:tr w:rsidR="00A57CAA" w:rsidRPr="006828BB" w:rsidTr="0013147E">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13147E">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5C5F15" w:rsidRDefault="005C5F15" w:rsidP="004421EC">
            <w:pPr>
              <w:pStyle w:val="CRCoverPage"/>
              <w:spacing w:after="0"/>
              <w:rPr>
                <w:lang w:eastAsia="zh-CN"/>
              </w:rPr>
            </w:pPr>
            <w:r>
              <w:rPr>
                <w:rFonts w:hint="eastAsia"/>
                <w:lang w:eastAsia="zh-CN"/>
              </w:rPr>
              <w:t xml:space="preserve">1 </w:t>
            </w:r>
            <w:r w:rsidR="004469EF">
              <w:rPr>
                <w:rFonts w:hint="eastAsia"/>
                <w:lang w:eastAsia="zh-CN"/>
              </w:rPr>
              <w:t xml:space="preserve">Add condition in </w:t>
            </w:r>
            <w:r w:rsidR="004469EF" w:rsidRPr="00CA7D85">
              <w:t>System Simulator</w:t>
            </w:r>
            <w:r w:rsidR="004469EF">
              <w:rPr>
                <w:rFonts w:hint="eastAsia"/>
                <w:lang w:eastAsia="zh-CN"/>
              </w:rPr>
              <w:t>.</w:t>
            </w:r>
          </w:p>
          <w:p w:rsidR="008B11B6" w:rsidRDefault="005C5F15" w:rsidP="004421EC">
            <w:pPr>
              <w:pStyle w:val="CRCoverPage"/>
              <w:spacing w:after="0"/>
              <w:rPr>
                <w:lang w:eastAsia="zh-CN"/>
              </w:rPr>
            </w:pPr>
            <w:r>
              <w:rPr>
                <w:rFonts w:hint="eastAsia"/>
                <w:lang w:eastAsia="zh-CN"/>
              </w:rPr>
              <w:t>2 Correct step12 and step24</w:t>
            </w:r>
            <w:r w:rsidR="0065738C">
              <w:rPr>
                <w:rFonts w:hint="eastAsia"/>
                <w:lang w:eastAsia="zh-CN"/>
              </w:rPr>
              <w:t>.</w:t>
            </w:r>
          </w:p>
          <w:p w:rsidR="0065738C" w:rsidRPr="006828BB" w:rsidRDefault="0065738C" w:rsidP="004421EC">
            <w:pPr>
              <w:pStyle w:val="CRCoverPage"/>
              <w:spacing w:after="0"/>
              <w:rPr>
                <w:lang w:eastAsia="zh-CN"/>
              </w:rPr>
            </w:pPr>
            <w:r>
              <w:rPr>
                <w:rFonts w:hint="eastAsia"/>
                <w:lang w:eastAsia="zh-CN"/>
              </w:rPr>
              <w:t xml:space="preserve">3 Set </w:t>
            </w:r>
            <w:r w:rsidRPr="00CA7D85">
              <w:t>allowedMeasBandwidth</w:t>
            </w:r>
            <w:r>
              <w:rPr>
                <w:rFonts w:hint="eastAsia"/>
                <w:lang w:eastAsia="zh-CN"/>
              </w:rPr>
              <w:t xml:space="preserve"> </w:t>
            </w:r>
            <w:r>
              <w:rPr>
                <w:lang w:eastAsia="zh-CN"/>
              </w:rPr>
              <w:t>according</w:t>
            </w:r>
            <w:r>
              <w:rPr>
                <w:rFonts w:hint="eastAsia"/>
                <w:lang w:eastAsia="zh-CN"/>
              </w:rPr>
              <w:t xml:space="preserve"> the band used for LTE cell.</w:t>
            </w:r>
          </w:p>
        </w:tc>
      </w:tr>
      <w:tr w:rsidR="00A57CAA" w:rsidRPr="006828BB" w:rsidTr="0013147E">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13147E">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D87BD4" w:rsidP="002B0857">
            <w:pPr>
              <w:pStyle w:val="CRCoverPage"/>
              <w:spacing w:after="0"/>
              <w:rPr>
                <w:noProof/>
                <w:lang w:eastAsia="zh-CN"/>
              </w:rPr>
            </w:pPr>
            <w:r>
              <w:t>Incorrect test specification remains.</w:t>
            </w:r>
          </w:p>
        </w:tc>
      </w:tr>
      <w:tr w:rsidR="00A57CAA" w:rsidRPr="006828BB" w:rsidTr="0013147E">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13147E">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2D6A19" w:rsidP="00B35622">
            <w:pPr>
              <w:pStyle w:val="CRCoverPage"/>
              <w:spacing w:after="0"/>
              <w:ind w:left="100"/>
              <w:rPr>
                <w:noProof/>
                <w:lang w:eastAsia="zh-CN"/>
              </w:rPr>
            </w:pPr>
            <w:r>
              <w:rPr>
                <w:rFonts w:hint="eastAsia"/>
                <w:lang w:eastAsia="zh-CN"/>
              </w:rPr>
              <w:t>8.2.6.3.</w:t>
            </w:r>
            <w:r w:rsidR="00B35622">
              <w:rPr>
                <w:rFonts w:hint="eastAsia"/>
                <w:lang w:eastAsia="zh-CN"/>
              </w:rPr>
              <w:t>6</w:t>
            </w:r>
          </w:p>
        </w:tc>
      </w:tr>
      <w:tr w:rsidR="00A57CAA" w:rsidRPr="006828BB" w:rsidTr="0013147E">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13147E">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13147E">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13147E">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13147E">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13147E">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13147E">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p>
        </w:tc>
      </w:tr>
      <w:tr w:rsidR="00A57CAA" w:rsidRPr="006828BB" w:rsidTr="0013147E">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13147E">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Pr="006828BB" w:rsidRDefault="00A57CAA" w:rsidP="00C746D6">
            <w:pPr>
              <w:pStyle w:val="CRCoverPage"/>
              <w:spacing w:after="0"/>
              <w:ind w:left="100"/>
              <w:rPr>
                <w:noProof/>
                <w:lang w:eastAsia="zh-CN"/>
              </w:rPr>
            </w:pP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2E319C" w:rsidRPr="00CA7D85" w:rsidRDefault="002E319C" w:rsidP="002E319C">
      <w:pPr>
        <w:pStyle w:val="5"/>
      </w:pPr>
      <w:r w:rsidRPr="00CA7D85">
        <w:t>8.2.6.3.6</w:t>
      </w:r>
      <w:r w:rsidRPr="00CA7D85">
        <w:tab/>
        <w:t>Idle/Inactive measurements / Idle mode / NE-DC / RRCRelease configuration</w:t>
      </w:r>
    </w:p>
    <w:p w:rsidR="002E319C" w:rsidRPr="00CA7D85" w:rsidRDefault="002E319C" w:rsidP="002E319C">
      <w:pPr>
        <w:pStyle w:val="H6"/>
      </w:pPr>
      <w:r w:rsidRPr="00CA7D85">
        <w:t>8.2.6.3.6.1</w:t>
      </w:r>
      <w:r w:rsidRPr="00CA7D85">
        <w:tab/>
        <w:t>Test Purpose (TP)</w:t>
      </w:r>
    </w:p>
    <w:p w:rsidR="002E319C" w:rsidRPr="00CA7D85" w:rsidRDefault="002E319C" w:rsidP="002E319C">
      <w:pPr>
        <w:pStyle w:val="H6"/>
      </w:pPr>
      <w:r w:rsidRPr="00CA7D85">
        <w:t>(1)</w:t>
      </w:r>
    </w:p>
    <w:p w:rsidR="002E319C" w:rsidRPr="00CA7D85" w:rsidRDefault="002E319C" w:rsidP="002E319C">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rFonts w:eastAsia="MS Gothic"/>
          <w:noProof w:val="0"/>
        </w:rPr>
        <w:t>with</w:t>
      </w:r>
      <w:r w:rsidRPr="00CA7D85">
        <w:rPr>
          <w:rFonts w:eastAsia="MS Gothic"/>
          <w:i/>
          <w:iCs/>
          <w:noProof w:val="0"/>
        </w:rPr>
        <w:t xml:space="preserve"> measIdleCarrierListEUTRA </w:t>
      </w:r>
      <w:r w:rsidRPr="00CA7D85">
        <w:rPr>
          <w:rFonts w:eastAsia="MS Gothic"/>
          <w:noProof w:val="0"/>
        </w:rPr>
        <w:t xml:space="preserve">while being connected to a serving cell in which </w:t>
      </w:r>
      <w:r w:rsidRPr="00CA7D85">
        <w:rPr>
          <w:rFonts w:eastAsia="MS Gothic"/>
          <w:i/>
          <w:iCs/>
          <w:noProof w:val="0"/>
        </w:rPr>
        <w:t>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and UE supporting idleInactiveNR-MeasReport }</w:t>
      </w:r>
    </w:p>
    <w:p w:rsidR="002E319C" w:rsidRPr="00CA7D85" w:rsidRDefault="002E319C" w:rsidP="002E319C">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2E319C" w:rsidRPr="00CA7D85" w:rsidRDefault="002E319C" w:rsidP="002E319C">
      <w:pPr>
        <w:pStyle w:val="PL"/>
        <w:rPr>
          <w:noProof w:val="0"/>
          <w:lang w:eastAsia="zh-CN"/>
        </w:rPr>
      </w:pPr>
      <w:r w:rsidRPr="00CA7D85">
        <w:rPr>
          <w:rFonts w:eastAsia="MS Gothic"/>
          <w:b/>
          <w:noProof w:val="0"/>
        </w:rPr>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successful measurement procedure and RRC connection establishment </w:t>
      </w:r>
      <w:r w:rsidRPr="00CA7D85">
        <w:rPr>
          <w:noProof w:val="0"/>
          <w:lang w:eastAsia="zh-CN"/>
        </w:rPr>
        <w:t>}</w:t>
      </w:r>
    </w:p>
    <w:p w:rsidR="002E319C" w:rsidRPr="00CA7D85" w:rsidRDefault="002E319C" w:rsidP="002E319C">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reports measurement results in </w:t>
      </w:r>
      <w:r w:rsidRPr="00CA7D85">
        <w:rPr>
          <w:i/>
          <w:noProof w:val="0"/>
        </w:rPr>
        <w:t>UEInformationResponse</w:t>
      </w:r>
      <w:r w:rsidRPr="00CA7D85">
        <w:rPr>
          <w:iCs/>
          <w:noProof w:val="0"/>
        </w:rPr>
        <w:t xml:space="preserve"> message</w:t>
      </w:r>
      <w:r w:rsidRPr="00CA7D85">
        <w:rPr>
          <w:noProof w:val="0"/>
        </w:rPr>
        <w:t xml:space="preserve"> }</w:t>
      </w:r>
    </w:p>
    <w:p w:rsidR="002E319C" w:rsidRPr="00CA7D85" w:rsidRDefault="002E319C" w:rsidP="002E319C">
      <w:pPr>
        <w:pStyle w:val="PL"/>
        <w:rPr>
          <w:noProof w:val="0"/>
        </w:rPr>
      </w:pPr>
      <w:r w:rsidRPr="00CA7D85">
        <w:rPr>
          <w:noProof w:val="0"/>
        </w:rPr>
        <w:t xml:space="preserve">            }</w:t>
      </w:r>
    </w:p>
    <w:p w:rsidR="002E319C" w:rsidRPr="00CA7D85" w:rsidRDefault="002E319C" w:rsidP="002E319C">
      <w:pPr>
        <w:pStyle w:val="PL"/>
        <w:rPr>
          <w:noProof w:val="0"/>
        </w:rPr>
      </w:pPr>
    </w:p>
    <w:p w:rsidR="002E319C" w:rsidRPr="00CA7D85" w:rsidRDefault="002E319C" w:rsidP="002E319C">
      <w:pPr>
        <w:pStyle w:val="H6"/>
      </w:pPr>
      <w:r w:rsidRPr="00CA7D85">
        <w:t>(2)</w:t>
      </w:r>
    </w:p>
    <w:p w:rsidR="002E319C" w:rsidRPr="00CA7D85" w:rsidRDefault="002E319C" w:rsidP="002E319C">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 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rFonts w:eastAsia="MS Gothic"/>
          <w:noProof w:val="0"/>
        </w:rPr>
        <w:t>without</w:t>
      </w:r>
      <w:r w:rsidRPr="00CA7D85">
        <w:rPr>
          <w:rFonts w:eastAsia="MS Gothic"/>
          <w:i/>
          <w:iCs/>
          <w:noProof w:val="0"/>
        </w:rPr>
        <w:t xml:space="preserve"> measIdleCarrierListEUTRA</w:t>
      </w:r>
      <w:r w:rsidRPr="00CA7D85">
        <w:rPr>
          <w:rFonts w:eastAsia="MS Gothic"/>
          <w:noProof w:val="0"/>
        </w:rPr>
        <w:t xml:space="preserve"> while being connected to a serving cell in which </w:t>
      </w:r>
      <w:r w:rsidRPr="00CA7D85">
        <w:rPr>
          <w:rFonts w:eastAsia="MS Gothic"/>
          <w:i/>
          <w:iCs/>
          <w:noProof w:val="0"/>
        </w:rPr>
        <w:t>SIB1</w:t>
      </w:r>
      <w:r w:rsidRPr="00CA7D85">
        <w:rPr>
          <w:rFonts w:eastAsia="MS Gothic"/>
          <w:noProof w:val="0"/>
        </w:rPr>
        <w:t xml:space="preserve"> includes </w:t>
      </w:r>
      <w:r w:rsidRPr="00CA7D85">
        <w:rPr>
          <w:rFonts w:eastAsia="MS Gothic"/>
          <w:i/>
          <w:iCs/>
          <w:noProof w:val="0"/>
        </w:rPr>
        <w:t>idleModeMeasurementsEUTRA</w:t>
      </w:r>
      <w:r w:rsidRPr="00CF7588">
        <w:rPr>
          <w:rFonts w:eastAsia="MS Gothic"/>
          <w:noProof w:val="0"/>
        </w:rPr>
        <w:t xml:space="preserve">and SIB11 is not configured </w:t>
      </w:r>
      <w:r w:rsidRPr="00CA7D85">
        <w:rPr>
          <w:rFonts w:eastAsia="MS Gothic"/>
          <w:noProof w:val="0"/>
        </w:rPr>
        <w:t>and UE supporting idleInactiveNR-MeasReport }</w:t>
      </w:r>
    </w:p>
    <w:p w:rsidR="002E319C" w:rsidRPr="00CA7D85" w:rsidRDefault="002E319C" w:rsidP="002E319C">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2E319C" w:rsidRPr="00CA7D85" w:rsidRDefault="002E319C" w:rsidP="002E319C">
      <w:pPr>
        <w:pStyle w:val="PL"/>
        <w:rPr>
          <w:noProof w:val="0"/>
        </w:rPr>
      </w:pPr>
      <w:r w:rsidRPr="00CA7D85">
        <w:rPr>
          <w:rFonts w:eastAsia="MS Gothic"/>
          <w:b/>
          <w:noProof w:val="0"/>
        </w:rPr>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unsuccessful measurement procedure and RRC connection establishment </w:t>
      </w:r>
      <w:r w:rsidRPr="00CA7D85">
        <w:rPr>
          <w:noProof w:val="0"/>
        </w:rPr>
        <w:t>}</w:t>
      </w:r>
    </w:p>
    <w:p w:rsidR="002E319C" w:rsidRPr="00CA7D85" w:rsidRDefault="002E319C" w:rsidP="002E319C">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does not report measurement results in </w:t>
      </w:r>
      <w:r w:rsidRPr="00CA7D85">
        <w:rPr>
          <w:i/>
          <w:noProof w:val="0"/>
        </w:rPr>
        <w:t>UEInformationResponse</w:t>
      </w:r>
      <w:r w:rsidRPr="00CA7D85">
        <w:rPr>
          <w:iCs/>
          <w:noProof w:val="0"/>
        </w:rPr>
        <w:t xml:space="preserve"> message</w:t>
      </w:r>
      <w:r w:rsidRPr="00CA7D85">
        <w:rPr>
          <w:noProof w:val="0"/>
        </w:rPr>
        <w:t xml:space="preserve"> }</w:t>
      </w:r>
    </w:p>
    <w:p w:rsidR="002E319C" w:rsidRPr="00CA7D85" w:rsidRDefault="002E319C" w:rsidP="002E319C">
      <w:pPr>
        <w:pStyle w:val="PL"/>
        <w:rPr>
          <w:noProof w:val="0"/>
        </w:rPr>
      </w:pPr>
      <w:r w:rsidRPr="00CA7D85">
        <w:rPr>
          <w:noProof w:val="0"/>
        </w:rPr>
        <w:t xml:space="preserve">            }</w:t>
      </w:r>
    </w:p>
    <w:p w:rsidR="002E319C" w:rsidRPr="00CA7D85" w:rsidRDefault="002E319C" w:rsidP="002E319C">
      <w:pPr>
        <w:pStyle w:val="PL"/>
        <w:rPr>
          <w:noProof w:val="0"/>
        </w:rPr>
      </w:pPr>
    </w:p>
    <w:p w:rsidR="002E319C" w:rsidRPr="00CA7D85" w:rsidRDefault="002E319C" w:rsidP="002E319C">
      <w:pPr>
        <w:pStyle w:val="H6"/>
      </w:pPr>
      <w:r w:rsidRPr="00CA7D85">
        <w:t>8.2.6.3.6.2</w:t>
      </w:r>
      <w:r w:rsidRPr="00CA7D85">
        <w:tab/>
        <w:t>Conformance requirements</w:t>
      </w:r>
    </w:p>
    <w:p w:rsidR="002E319C" w:rsidRPr="00CA7D85" w:rsidRDefault="002E319C" w:rsidP="002E319C">
      <w:r w:rsidRPr="00CA7D85">
        <w:t>References: The conformance requirements covered in the current TC is specified in: TS 38.331 clauses 5.3.8.3, 5.7.8 and 5.7.10.3.</w:t>
      </w:r>
    </w:p>
    <w:p w:rsidR="002E319C" w:rsidRPr="00CA7D85" w:rsidRDefault="002E319C" w:rsidP="002E319C">
      <w:r w:rsidRPr="00CA7D85">
        <w:t>[TS 38.331, clause 5.3.8.3]</w:t>
      </w:r>
    </w:p>
    <w:p w:rsidR="002E319C" w:rsidRPr="00CA7D85" w:rsidRDefault="002E319C" w:rsidP="002E319C">
      <w:r w:rsidRPr="00CA7D85">
        <w:t>The UE shall:</w:t>
      </w:r>
    </w:p>
    <w:p w:rsidR="002E319C" w:rsidRPr="00CA7D85" w:rsidRDefault="002E319C" w:rsidP="002E319C">
      <w:pPr>
        <w:pStyle w:val="B1"/>
      </w:pPr>
      <w:r w:rsidRPr="00CA7D85">
        <w:t>1&gt;</w:t>
      </w:r>
      <w:r w:rsidRPr="00CA7D85">
        <w:tab/>
        <w:t xml:space="preserve">if the </w:t>
      </w:r>
      <w:r w:rsidRPr="00CA7D85">
        <w:rPr>
          <w:i/>
          <w:iCs/>
        </w:rPr>
        <w:t>RRCRelease</w:t>
      </w:r>
      <w:r w:rsidRPr="00CA7D85">
        <w:t xml:space="preserve"> includes the </w:t>
      </w:r>
      <w:r w:rsidRPr="00CA7D85">
        <w:rPr>
          <w:i/>
          <w:iCs/>
        </w:rPr>
        <w:t>measIdleConfig</w:t>
      </w:r>
      <w:r w:rsidRPr="00CA7D85">
        <w:t>:</w:t>
      </w:r>
    </w:p>
    <w:p w:rsidR="002E319C" w:rsidRPr="00CA7D85" w:rsidRDefault="002E319C" w:rsidP="002E319C">
      <w:pPr>
        <w:pStyle w:val="B2"/>
      </w:pPr>
      <w:r w:rsidRPr="00CA7D85">
        <w:t>2&gt;</w:t>
      </w:r>
      <w:r w:rsidRPr="00CA7D85">
        <w:tab/>
        <w:t>if T331 is running:</w:t>
      </w:r>
    </w:p>
    <w:p w:rsidR="002E319C" w:rsidRPr="00CA7D85" w:rsidRDefault="002E319C" w:rsidP="002E319C">
      <w:pPr>
        <w:pStyle w:val="B3"/>
      </w:pPr>
      <w:r w:rsidRPr="00CA7D85">
        <w:t>3&gt; stop timer T331;</w:t>
      </w:r>
    </w:p>
    <w:p w:rsidR="002E319C" w:rsidRPr="00CA7D85" w:rsidRDefault="002E319C" w:rsidP="002E319C">
      <w:pPr>
        <w:pStyle w:val="B3"/>
      </w:pPr>
      <w:r w:rsidRPr="00CA7D85">
        <w:t>3&gt;</w:t>
      </w:r>
      <w:r w:rsidRPr="00CA7D85">
        <w:tab/>
        <w:t>perform the actions as specified in 5.7.8.3;</w:t>
      </w:r>
    </w:p>
    <w:p w:rsidR="002E319C" w:rsidRPr="00CA7D85" w:rsidRDefault="002E319C" w:rsidP="002E319C">
      <w:pPr>
        <w:pStyle w:val="B2"/>
      </w:pPr>
      <w:r w:rsidRPr="00CA7D85">
        <w:t>2&gt;</w:t>
      </w:r>
      <w:r w:rsidRPr="00CA7D85">
        <w:tab/>
        <w:t xml:space="preserve">if the </w:t>
      </w:r>
      <w:r w:rsidRPr="00CA7D85">
        <w:rPr>
          <w:i/>
          <w:iCs/>
        </w:rPr>
        <w:t>measIdleConfig</w:t>
      </w:r>
      <w:r w:rsidRPr="00CA7D85">
        <w:t xml:space="preserve"> is set to </w:t>
      </w:r>
      <w:r w:rsidRPr="00CA7D85">
        <w:rPr>
          <w:i/>
          <w:iCs/>
        </w:rPr>
        <w:t>setup</w:t>
      </w:r>
      <w:r w:rsidRPr="00CA7D85">
        <w:t>:</w:t>
      </w:r>
    </w:p>
    <w:p w:rsidR="002E319C" w:rsidRPr="00CA7D85" w:rsidRDefault="002E319C" w:rsidP="002E319C">
      <w:pPr>
        <w:pStyle w:val="B3"/>
      </w:pPr>
      <w:r w:rsidRPr="00CA7D85">
        <w:t>3&gt;</w:t>
      </w:r>
      <w:r w:rsidRPr="00CA7D85">
        <w:tab/>
        <w:t xml:space="preserve">store the received </w:t>
      </w:r>
      <w:r w:rsidRPr="00CA7D85">
        <w:rPr>
          <w:i/>
          <w:iCs/>
        </w:rPr>
        <w:t>measIdleDuration</w:t>
      </w:r>
      <w:r w:rsidRPr="00CA7D85">
        <w:t xml:space="preserve"> in </w:t>
      </w:r>
      <w:r w:rsidRPr="00CA7D85">
        <w:rPr>
          <w:i/>
          <w:iCs/>
        </w:rPr>
        <w:t>VarMeasIdleConfig</w:t>
      </w:r>
      <w:r w:rsidRPr="00CA7D85">
        <w:t>;</w:t>
      </w:r>
    </w:p>
    <w:p w:rsidR="002E319C" w:rsidRPr="00CA7D85" w:rsidRDefault="002E319C" w:rsidP="002E319C">
      <w:pPr>
        <w:pStyle w:val="B3"/>
      </w:pPr>
      <w:r w:rsidRPr="00CA7D85">
        <w:t>3&gt;</w:t>
      </w:r>
      <w:r w:rsidRPr="00CA7D85">
        <w:tab/>
        <w:t xml:space="preserve">start timer T331 with the value set to </w:t>
      </w:r>
      <w:r w:rsidRPr="00CA7D85">
        <w:rPr>
          <w:i/>
          <w:iCs/>
        </w:rPr>
        <w:t>measIdleDuration</w:t>
      </w:r>
      <w:r w:rsidRPr="00CA7D85">
        <w:t>;</w:t>
      </w:r>
    </w:p>
    <w:p w:rsidR="002E319C" w:rsidRPr="00CA7D85" w:rsidRDefault="002E319C" w:rsidP="002E319C">
      <w:pPr>
        <w:pStyle w:val="B3"/>
      </w:pPr>
      <w:r w:rsidRPr="00CA7D85">
        <w:t>3&gt;</w:t>
      </w:r>
      <w:r w:rsidRPr="00CA7D85">
        <w:tab/>
        <w:t xml:space="preserve">if the </w:t>
      </w:r>
      <w:r w:rsidRPr="00CA7D85">
        <w:rPr>
          <w:i/>
          <w:iCs/>
        </w:rPr>
        <w:t>measIdleConfig</w:t>
      </w:r>
      <w:r w:rsidRPr="00CA7D85">
        <w:t xml:space="preserve"> contains </w:t>
      </w:r>
      <w:r w:rsidRPr="00CA7D85">
        <w:rPr>
          <w:i/>
          <w:iCs/>
        </w:rPr>
        <w:t>measIdleCarrierListEUTRA</w:t>
      </w:r>
      <w:r w:rsidRPr="00CA7D85">
        <w:t>:</w:t>
      </w:r>
    </w:p>
    <w:p w:rsidR="002E319C" w:rsidRPr="00CA7D85" w:rsidRDefault="002E319C" w:rsidP="002E319C">
      <w:pPr>
        <w:pStyle w:val="B4"/>
      </w:pPr>
      <w:r w:rsidRPr="00CA7D85">
        <w:t>4&gt;</w:t>
      </w:r>
      <w:r w:rsidRPr="00CA7D85">
        <w:tab/>
        <w:t xml:space="preserve">store the received </w:t>
      </w:r>
      <w:r w:rsidRPr="00CA7D85">
        <w:rPr>
          <w:i/>
          <w:iCs/>
        </w:rPr>
        <w:t>measIdleCarrierListEUTRA</w:t>
      </w:r>
      <w:r w:rsidRPr="00CA7D85">
        <w:t xml:space="preserve"> in </w:t>
      </w:r>
      <w:r w:rsidRPr="00CA7D85">
        <w:rPr>
          <w:i/>
          <w:iCs/>
        </w:rPr>
        <w:t>VarMeasIdleConfig</w:t>
      </w:r>
      <w:r w:rsidRPr="00CA7D85">
        <w:t>;</w:t>
      </w:r>
    </w:p>
    <w:p w:rsidR="002E319C" w:rsidRPr="00CA7D85" w:rsidRDefault="002E319C" w:rsidP="002E319C">
      <w:r w:rsidRPr="00CA7D85">
        <w:t>[TS 38.331, clause 5.7.8.1]</w:t>
      </w:r>
    </w:p>
    <w:p w:rsidR="002E319C" w:rsidRPr="00CA7D85" w:rsidRDefault="002E319C" w:rsidP="002E319C">
      <w:r w:rsidRPr="00CA7D85">
        <w:t>This procedure specifies the measurements to be performed and stored by a UE in RRC_IDLE and RRC_INACTIVE when it has an idle/inactive measurement configuration.</w:t>
      </w:r>
    </w:p>
    <w:p w:rsidR="002E319C" w:rsidRPr="00CA7D85" w:rsidRDefault="002E319C" w:rsidP="002E319C">
      <w:r w:rsidRPr="00CA7D85">
        <w:t>[TS 38.331, clause 5.7.8.1a]</w:t>
      </w:r>
    </w:p>
    <w:p w:rsidR="002E319C" w:rsidRPr="00CA7D85" w:rsidRDefault="002E319C" w:rsidP="002E319C">
      <w:r w:rsidRPr="00CA7D85">
        <w:t>The purpose of this procedure is to update the idle/inactive measurement configuration.</w:t>
      </w:r>
    </w:p>
    <w:p w:rsidR="002E319C" w:rsidRPr="00CA7D85" w:rsidRDefault="002E319C" w:rsidP="002E319C">
      <w:r w:rsidRPr="00CA7D85">
        <w:t>The UE initiates this procedure while T331 is running and one of the following conditions is met:</w:t>
      </w:r>
    </w:p>
    <w:p w:rsidR="002E319C" w:rsidRPr="00CA7D85" w:rsidRDefault="002E319C" w:rsidP="002E319C">
      <w:pPr>
        <w:pStyle w:val="B1"/>
      </w:pPr>
      <w:r w:rsidRPr="00CA7D85">
        <w:t>1&gt;</w:t>
      </w:r>
      <w:r w:rsidRPr="00CA7D85">
        <w:tab/>
        <w:t>upon selecting a cell when entering RRC_IDLE or RRC-INACTIVE from RRC_CONNECTED or RRC_INACTIVE; or</w:t>
      </w:r>
    </w:p>
    <w:p w:rsidR="002E319C" w:rsidRPr="00CA7D85" w:rsidRDefault="002E319C" w:rsidP="002E319C">
      <w:pPr>
        <w:pStyle w:val="B1"/>
      </w:pPr>
      <w:r w:rsidRPr="00CA7D85">
        <w:t>1&gt;</w:t>
      </w:r>
      <w:r w:rsidRPr="00CA7D85">
        <w:tab/>
        <w:t>upon update of system information (</w:t>
      </w:r>
      <w:r w:rsidRPr="00CA7D85">
        <w:rPr>
          <w:i/>
          <w:iCs/>
        </w:rPr>
        <w:t>SIB4</w:t>
      </w:r>
      <w:r w:rsidRPr="00CA7D85">
        <w:t xml:space="preserve">, or </w:t>
      </w:r>
      <w:r w:rsidRPr="00CA7D85">
        <w:rPr>
          <w:i/>
          <w:iCs/>
        </w:rPr>
        <w:t>SIB11</w:t>
      </w:r>
      <w:r w:rsidRPr="00CA7D85">
        <w:t>), e.g. due to intra-RAT cell (re)selection;</w:t>
      </w:r>
    </w:p>
    <w:p w:rsidR="002E319C" w:rsidRPr="00CA7D85" w:rsidRDefault="002E319C" w:rsidP="002E319C">
      <w:r w:rsidRPr="00CA7D85">
        <w:t>While in RRC_IDLE or RRC_INACTIVE, and T331 is running, the UE shall:</w:t>
      </w:r>
    </w:p>
    <w:p w:rsidR="002E319C" w:rsidRPr="00CA7D85" w:rsidRDefault="002E319C" w:rsidP="002E319C">
      <w:pPr>
        <w:pStyle w:val="B1"/>
        <w:rPr>
          <w:lang w:eastAsia="zh-CN"/>
        </w:rPr>
      </w:pPr>
      <w:r w:rsidRPr="00CA7D85">
        <w:t>1&gt;</w:t>
      </w:r>
      <w:r w:rsidRPr="00CA7D85">
        <w:tab/>
        <w:t xml:space="preserve">if </w:t>
      </w:r>
      <w:r w:rsidRPr="00CA7D85">
        <w:rPr>
          <w:i/>
          <w:iCs/>
        </w:rPr>
        <w:t>VarMeasIdleConfig</w:t>
      </w:r>
      <w:r w:rsidRPr="00CA7D85">
        <w:t xml:space="preserve"> includes neither a </w:t>
      </w:r>
      <w:r w:rsidRPr="00CA7D85">
        <w:rPr>
          <w:i/>
          <w:iCs/>
        </w:rPr>
        <w:t xml:space="preserve">measIdleCarrierListEUTRA </w:t>
      </w:r>
      <w:r w:rsidRPr="00CA7D85">
        <w:t xml:space="preserve">nor a </w:t>
      </w:r>
      <w:r w:rsidRPr="00CA7D85">
        <w:rPr>
          <w:i/>
          <w:iCs/>
        </w:rPr>
        <w:t>measIdleCarrierListNR</w:t>
      </w:r>
      <w:r w:rsidRPr="00CA7D85">
        <w:t xml:space="preserve"> received from the </w:t>
      </w:r>
      <w:r w:rsidRPr="00CA7D85">
        <w:rPr>
          <w:i/>
          <w:iCs/>
        </w:rPr>
        <w:t>RRCRelease</w:t>
      </w:r>
      <w:r w:rsidRPr="00CA7D85">
        <w:t xml:space="preserve"> message</w:t>
      </w:r>
      <w:r w:rsidRPr="00CA7D85">
        <w:rPr>
          <w:lang w:eastAsia="zh-CN"/>
        </w:rPr>
        <w:t>:</w:t>
      </w:r>
    </w:p>
    <w:p w:rsidR="002E319C" w:rsidRPr="00CA7D85" w:rsidRDefault="002E319C" w:rsidP="002E319C">
      <w:pPr>
        <w:pStyle w:val="B2"/>
        <w:rPr>
          <w:lang w:eastAsia="zh-CN"/>
        </w:rPr>
      </w:pPr>
      <w:r w:rsidRPr="00CA7D85">
        <w:t>2&gt;</w:t>
      </w:r>
      <w:r w:rsidRPr="00CA7D85">
        <w:tab/>
        <w:t xml:space="preserve">if the UE supports </w:t>
      </w:r>
      <w:r w:rsidRPr="00CA7D85">
        <w:rPr>
          <w:i/>
          <w:iCs/>
        </w:rPr>
        <w:t>idleInactiveEUTRA-MeasReport</w:t>
      </w:r>
      <w:r w:rsidRPr="00CA7D85">
        <w:rPr>
          <w:lang w:eastAsia="zh-CN"/>
        </w:rPr>
        <w:t>:</w:t>
      </w:r>
    </w:p>
    <w:p w:rsidR="002E319C" w:rsidRPr="00CA7D85" w:rsidRDefault="002E319C" w:rsidP="002E319C">
      <w:pPr>
        <w:pStyle w:val="B3"/>
      </w:pPr>
      <w:r w:rsidRPr="00CA7D85">
        <w:t>3&gt;</w:t>
      </w:r>
      <w:r w:rsidRPr="00CA7D85">
        <w:tab/>
        <w:t xml:space="preserve">if the SIB11 includes the </w:t>
      </w:r>
      <w:r w:rsidRPr="00CA7D85">
        <w:rPr>
          <w:i/>
          <w:iCs/>
        </w:rPr>
        <w:t>measIdleConfigSIB</w:t>
      </w:r>
      <w:r w:rsidRPr="00CA7D85">
        <w:t xml:space="preserve"> and contains </w:t>
      </w:r>
      <w:r w:rsidRPr="00CA7D85">
        <w:rPr>
          <w:i/>
          <w:iCs/>
        </w:rPr>
        <w:t>measIdleCarrierListEUTRA</w:t>
      </w:r>
      <w:r w:rsidRPr="00CA7D85">
        <w:t>:</w:t>
      </w:r>
    </w:p>
    <w:p w:rsidR="002E319C" w:rsidRPr="00CA7D85" w:rsidRDefault="002E319C" w:rsidP="002E319C">
      <w:pPr>
        <w:pStyle w:val="B4"/>
      </w:pPr>
      <w:r w:rsidRPr="00CA7D85">
        <w:t>4&gt;</w:t>
      </w:r>
      <w:r w:rsidRPr="00CA7D85">
        <w:tab/>
        <w:t xml:space="preserve">store or replace the </w:t>
      </w:r>
      <w:r w:rsidRPr="00CA7D85">
        <w:rPr>
          <w:i/>
          <w:iCs/>
        </w:rPr>
        <w:t>measIdleCarrierListEUTRA</w:t>
      </w:r>
      <w:r w:rsidRPr="00CA7D85">
        <w:t xml:space="preserve"> of </w:t>
      </w:r>
      <w:r w:rsidRPr="00CA7D85">
        <w:rPr>
          <w:i/>
          <w:iCs/>
        </w:rPr>
        <w:t>measIdleConfigSIB</w:t>
      </w:r>
      <w:r w:rsidRPr="00CA7D85">
        <w:t xml:space="preserve"> of SIB11 within </w:t>
      </w:r>
      <w:r w:rsidRPr="00CA7D85">
        <w:rPr>
          <w:i/>
          <w:iCs/>
        </w:rPr>
        <w:t>VarMeasIdleConfig</w:t>
      </w:r>
      <w:r w:rsidRPr="00CA7D85">
        <w:t>;</w:t>
      </w:r>
    </w:p>
    <w:p w:rsidR="002E319C" w:rsidRPr="00CA7D85" w:rsidRDefault="002E319C" w:rsidP="002E319C">
      <w:pPr>
        <w:pStyle w:val="B3"/>
      </w:pPr>
      <w:r w:rsidRPr="00CA7D85">
        <w:t>3&gt;</w:t>
      </w:r>
      <w:r w:rsidRPr="00CA7D85">
        <w:tab/>
        <w:t>else:</w:t>
      </w:r>
    </w:p>
    <w:p w:rsidR="002E319C" w:rsidRPr="00CA7D85" w:rsidRDefault="002E319C" w:rsidP="002E319C">
      <w:r w:rsidRPr="00CA7D85">
        <w:t>4&gt;</w:t>
      </w:r>
      <w:r w:rsidRPr="00CA7D85">
        <w:tab/>
        <w:t xml:space="preserve">remove the </w:t>
      </w:r>
      <w:r w:rsidRPr="00CA7D85">
        <w:rPr>
          <w:i/>
          <w:iCs/>
        </w:rPr>
        <w:t>measIdleCarrierListEUTRA</w:t>
      </w:r>
      <w:r w:rsidRPr="00CA7D85">
        <w:t xml:space="preserve"> in </w:t>
      </w:r>
      <w:r w:rsidRPr="00CA7D85">
        <w:rPr>
          <w:i/>
          <w:iCs/>
        </w:rPr>
        <w:t>VarMeasIdleConfig</w:t>
      </w:r>
      <w:r w:rsidRPr="00CA7D85">
        <w:t>, if stored;</w:t>
      </w:r>
    </w:p>
    <w:p w:rsidR="002E319C" w:rsidRPr="00CA7D85" w:rsidRDefault="002E319C" w:rsidP="002E319C">
      <w:r w:rsidRPr="00CA7D85">
        <w:t>1&gt;</w:t>
      </w:r>
      <w:r w:rsidRPr="00CA7D85">
        <w:tab/>
        <w:t>perform measurements according to 5.7.8.2a.</w:t>
      </w:r>
    </w:p>
    <w:p w:rsidR="002E319C" w:rsidRPr="00CA7D85" w:rsidRDefault="002E319C" w:rsidP="002E319C">
      <w:r w:rsidRPr="00CA7D85">
        <w:t>[TS 38.331, clause 5.7.8.2a]</w:t>
      </w:r>
    </w:p>
    <w:p w:rsidR="002E319C" w:rsidRPr="00CA7D85" w:rsidRDefault="002E319C" w:rsidP="002E319C">
      <w:r w:rsidRPr="00CA7D85">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2E319C" w:rsidRPr="00CA7D85" w:rsidRDefault="002E319C" w:rsidP="002E319C">
      <w:r w:rsidRPr="00CA7D85">
        <w:t>While in RRC_IDLE or RRC_INACTIVE, and T331 is running, the UE shall:</w:t>
      </w:r>
    </w:p>
    <w:p w:rsidR="002E319C" w:rsidRPr="00CA7D85" w:rsidRDefault="002E319C" w:rsidP="002E319C">
      <w:pPr>
        <w:pStyle w:val="B1"/>
      </w:pPr>
      <w:r w:rsidRPr="00CA7D85">
        <w:t>1&gt;</w:t>
      </w:r>
      <w:r w:rsidRPr="00CA7D85">
        <w:tab/>
        <w:t>perform the measurements in accordance with the following:</w:t>
      </w:r>
    </w:p>
    <w:p w:rsidR="002E319C" w:rsidRPr="00CA7D85" w:rsidRDefault="002E319C" w:rsidP="002E319C">
      <w:pPr>
        <w:pStyle w:val="B2"/>
      </w:pPr>
      <w:r w:rsidRPr="00CA7D85">
        <w:t>2&gt;</w:t>
      </w:r>
      <w:r w:rsidRPr="00CA7D85">
        <w:tab/>
        <w:t xml:space="preserve">if, as a result of the procedure in this subclause, the UE performs measurements in one or more carrier frequency indicated by </w:t>
      </w:r>
      <w:r w:rsidRPr="00CA7D85">
        <w:rPr>
          <w:i/>
          <w:iCs/>
        </w:rPr>
        <w:t>measIdleCarrierListNR</w:t>
      </w:r>
      <w:r w:rsidRPr="00CA7D85">
        <w:t xml:space="preserve"> or </w:t>
      </w:r>
      <w:r w:rsidRPr="00CA7D85">
        <w:rPr>
          <w:i/>
          <w:iCs/>
        </w:rPr>
        <w:t>measIdleCarrierListEUTRA</w:t>
      </w:r>
      <w:r w:rsidRPr="00CA7D85">
        <w:t>:</w:t>
      </w:r>
    </w:p>
    <w:p w:rsidR="002E319C" w:rsidRPr="00CA7D85" w:rsidRDefault="002E319C" w:rsidP="002E319C">
      <w:pPr>
        <w:pStyle w:val="B3"/>
      </w:pPr>
      <w:r w:rsidRPr="00CA7D85">
        <w:t>3&gt;</w:t>
      </w:r>
      <w:r w:rsidRPr="00CA7D85">
        <w:tab/>
        <w:t xml:space="preserve">store the cell measurement results for RSRP and RSRQ for the serving cell within </w:t>
      </w:r>
      <w:r w:rsidRPr="00CA7D85">
        <w:rPr>
          <w:i/>
          <w:iCs/>
        </w:rPr>
        <w:t>measResultServingCell</w:t>
      </w:r>
      <w:r w:rsidRPr="00CA7D85">
        <w:t xml:space="preserve"> in the measReportIdleNR in </w:t>
      </w:r>
      <w:r w:rsidRPr="00CA7D85">
        <w:rPr>
          <w:i/>
          <w:iCs/>
        </w:rPr>
        <w:t>VarMeasIdleReport</w:t>
      </w:r>
      <w:r w:rsidRPr="00CA7D85">
        <w:t>.</w:t>
      </w:r>
    </w:p>
    <w:p w:rsidR="002E319C" w:rsidRPr="00CA7D85" w:rsidRDefault="002E319C" w:rsidP="002E319C">
      <w:pPr>
        <w:pStyle w:val="NO"/>
      </w:pPr>
      <w:r w:rsidRPr="00CA7D85">
        <w:t>NOTE 1:</w:t>
      </w:r>
      <w:r w:rsidRPr="00CA7D85">
        <w:tab/>
        <w:t>How the UE performs idle/inactive measurements is up to UE implementation as long as the requirements in TS 38.133 [14] are met for measurement reporting.</w:t>
      </w:r>
    </w:p>
    <w:p w:rsidR="002E319C" w:rsidRPr="00CA7D85" w:rsidRDefault="002E319C" w:rsidP="002E319C">
      <w:pPr>
        <w:pStyle w:val="NO"/>
      </w:pPr>
      <w:r w:rsidRPr="00CA7D85">
        <w:t>NOTE 2:</w:t>
      </w:r>
      <w:r w:rsidRPr="00CA7D85">
        <w:tab/>
        <w:t>The UE is not required to perform idle/inactive measurements on a given carrier if the SSB configuration of that carrier provided via dedicated signalling is different from the SSB configuration broadcasted in the serving cell, if any.</w:t>
      </w:r>
    </w:p>
    <w:p w:rsidR="002E319C" w:rsidRPr="00CA7D85" w:rsidRDefault="002E319C" w:rsidP="002E319C">
      <w:pPr>
        <w:pStyle w:val="NO"/>
      </w:pPr>
      <w:r w:rsidRPr="00CA7D85">
        <w:t>NOTE 3:</w:t>
      </w:r>
      <w:r w:rsidRPr="00CA7D85">
        <w:tab/>
        <w:t>How the UE prioritizes which frequencies to measure or report (in case it is configured with more frequencies than it can measure or report) is left to UE implementation.</w:t>
      </w:r>
    </w:p>
    <w:p w:rsidR="002E319C" w:rsidRPr="00CA7D85" w:rsidRDefault="002E319C" w:rsidP="002E319C">
      <w:r w:rsidRPr="00CA7D85">
        <w:t>[TS 38.331, clause 5.7.8.3]</w:t>
      </w:r>
    </w:p>
    <w:p w:rsidR="002E319C" w:rsidRPr="00CA7D85" w:rsidRDefault="002E319C" w:rsidP="002E319C">
      <w:r w:rsidRPr="00CA7D85">
        <w:t>The UE shall:</w:t>
      </w:r>
    </w:p>
    <w:p w:rsidR="002E319C" w:rsidRPr="00CA7D85" w:rsidRDefault="002E319C" w:rsidP="002E319C">
      <w:pPr>
        <w:pStyle w:val="B1"/>
      </w:pPr>
      <w:r w:rsidRPr="00CA7D85">
        <w:t>1&gt;</w:t>
      </w:r>
      <w:r w:rsidRPr="00CA7D85">
        <w:tab/>
        <w:t>if T331 expires or is stopped:</w:t>
      </w:r>
    </w:p>
    <w:p w:rsidR="002E319C" w:rsidRPr="00CA7D85" w:rsidRDefault="002E319C" w:rsidP="002E319C">
      <w:pPr>
        <w:pStyle w:val="B2"/>
      </w:pPr>
      <w:r w:rsidRPr="00CA7D85">
        <w:t>2&gt;</w:t>
      </w:r>
      <w:r w:rsidRPr="00CA7D85">
        <w:tab/>
      </w:r>
      <w:r w:rsidRPr="00CA7D85">
        <w:rPr>
          <w:rFonts w:eastAsia="Malgun Gothic"/>
          <w:lang w:eastAsia="ko-KR"/>
        </w:rPr>
        <w:t>release</w:t>
      </w:r>
      <w:r w:rsidRPr="00CA7D85">
        <w:t xml:space="preserve"> the </w:t>
      </w:r>
      <w:r w:rsidRPr="00CA7D85">
        <w:rPr>
          <w:i/>
        </w:rPr>
        <w:t>VarMeasIdleConfig</w:t>
      </w:r>
      <w:r w:rsidRPr="00CA7D85">
        <w:t>.</w:t>
      </w:r>
    </w:p>
    <w:p w:rsidR="002E319C" w:rsidRPr="00CA7D85" w:rsidRDefault="002E319C" w:rsidP="002E319C">
      <w:pPr>
        <w:pStyle w:val="B3"/>
        <w:ind w:left="0" w:firstLine="0"/>
      </w:pPr>
      <w:r w:rsidRPr="00CA7D85">
        <w:t>NOTE:</w:t>
      </w:r>
      <w:r w:rsidRPr="00CA7D85">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rsidR="002E319C" w:rsidRPr="00CA7D85" w:rsidRDefault="002E319C" w:rsidP="002E319C">
      <w:r w:rsidRPr="00CA7D85">
        <w:t>[TS 38.331, clause 5.7.10.3]</w:t>
      </w:r>
    </w:p>
    <w:p w:rsidR="002E319C" w:rsidRPr="00CA7D85" w:rsidRDefault="002E319C" w:rsidP="002E319C">
      <w:pPr>
        <w:rPr>
          <w:lang w:eastAsia="zh-CN"/>
        </w:rPr>
      </w:pPr>
      <w:r w:rsidRPr="00CA7D85">
        <w:rPr>
          <w:lang w:eastAsia="zh-CN"/>
        </w:rPr>
        <w:t xml:space="preserve">Upon receiving the </w:t>
      </w:r>
      <w:r w:rsidRPr="00CA7D85">
        <w:rPr>
          <w:i/>
        </w:rPr>
        <w:t>UEInformationRequest</w:t>
      </w:r>
      <w:r w:rsidRPr="00CA7D85">
        <w:rPr>
          <w:lang w:eastAsia="zh-CN"/>
        </w:rPr>
        <w:t xml:space="preserve"> message, t</w:t>
      </w:r>
      <w:r w:rsidRPr="00CA7D85">
        <w:t>he UE shall, only after successful security activation:</w:t>
      </w:r>
    </w:p>
    <w:p w:rsidR="002E319C" w:rsidRPr="00CA7D85" w:rsidRDefault="002E319C" w:rsidP="002E319C">
      <w:pPr>
        <w:pStyle w:val="B1"/>
      </w:pPr>
      <w:r w:rsidRPr="00CA7D85">
        <w:t>1&gt;</w:t>
      </w:r>
      <w:r w:rsidRPr="00CA7D85">
        <w:tab/>
        <w:t xml:space="preserve">if the </w:t>
      </w:r>
      <w:r w:rsidRPr="00CA7D85">
        <w:rPr>
          <w:i/>
          <w:iCs/>
        </w:rPr>
        <w:t xml:space="preserve">idleModeMeasurementReq </w:t>
      </w:r>
      <w:r w:rsidRPr="00CA7D85">
        <w:t xml:space="preserve">is included in the </w:t>
      </w:r>
      <w:r w:rsidRPr="00CA7D85">
        <w:rPr>
          <w:i/>
          <w:iCs/>
        </w:rPr>
        <w:t>UEInformationRequest</w:t>
      </w:r>
      <w:r w:rsidRPr="00CA7D85">
        <w:rPr>
          <w:iCs/>
        </w:rPr>
        <w:t xml:space="preserve"> and the UE has stored </w:t>
      </w:r>
      <w:r w:rsidRPr="00CA7D85">
        <w:rPr>
          <w:i/>
          <w:iCs/>
        </w:rPr>
        <w:t xml:space="preserve">VarMeasIdleReport </w:t>
      </w:r>
      <w:r w:rsidRPr="00CA7D85">
        <w:t>that contains measurement information concerning cells other than the PCell:</w:t>
      </w:r>
    </w:p>
    <w:p w:rsidR="002E319C" w:rsidRPr="00CA7D85" w:rsidRDefault="002E319C" w:rsidP="002E319C">
      <w:pPr>
        <w:pStyle w:val="B2"/>
        <w:rPr>
          <w:iCs/>
        </w:rPr>
      </w:pPr>
      <w:r w:rsidRPr="00CA7D85">
        <w:t>2&gt;</w:t>
      </w:r>
      <w:r w:rsidRPr="00CA7D85">
        <w:tab/>
        <w:t xml:space="preserve">set the </w:t>
      </w:r>
      <w:r w:rsidRPr="00CA7D85">
        <w:rPr>
          <w:i/>
        </w:rPr>
        <w:t>measResultIdleNR</w:t>
      </w:r>
      <w:r w:rsidRPr="00CA7D85">
        <w:t xml:space="preserve"> in the </w:t>
      </w:r>
      <w:r w:rsidRPr="00CA7D85">
        <w:rPr>
          <w:i/>
        </w:rPr>
        <w:t>UEInformationResponse</w:t>
      </w:r>
      <w:r w:rsidRPr="00CA7D85">
        <w:t xml:space="preserve"> message to the value of </w:t>
      </w:r>
      <w:r w:rsidRPr="00CA7D85">
        <w:rPr>
          <w:i/>
        </w:rPr>
        <w:t>measReportIdleNR</w:t>
      </w:r>
      <w:r w:rsidRPr="00CA7D85">
        <w:t xml:space="preserve"> in the </w:t>
      </w:r>
      <w:r w:rsidRPr="00CA7D85">
        <w:rPr>
          <w:i/>
        </w:rPr>
        <w:t>VarMeasIdleReport</w:t>
      </w:r>
      <w:r w:rsidRPr="00CA7D85">
        <w:t>, if available</w:t>
      </w:r>
      <w:r w:rsidRPr="00CA7D85">
        <w:rPr>
          <w:iCs/>
        </w:rPr>
        <w:t>;</w:t>
      </w:r>
    </w:p>
    <w:p w:rsidR="002E319C" w:rsidRPr="00CA7D85" w:rsidRDefault="002E319C" w:rsidP="002E319C">
      <w:pPr>
        <w:pStyle w:val="H6"/>
      </w:pPr>
      <w:r w:rsidRPr="00CA7D85">
        <w:t>8.2.6.3.6.3</w:t>
      </w:r>
      <w:r w:rsidRPr="00CA7D85">
        <w:tab/>
        <w:t>Test Description</w:t>
      </w:r>
    </w:p>
    <w:p w:rsidR="002E319C" w:rsidRPr="00CA7D85" w:rsidRDefault="002E319C" w:rsidP="002E319C">
      <w:pPr>
        <w:pStyle w:val="H6"/>
      </w:pPr>
      <w:r w:rsidRPr="00CA7D85">
        <w:t>8.2.6.3.6.3.1</w:t>
      </w:r>
      <w:r w:rsidRPr="00CA7D85">
        <w:tab/>
        <w:t>Pre-test conditions</w:t>
      </w:r>
    </w:p>
    <w:p w:rsidR="002E319C" w:rsidRPr="00CA7D85" w:rsidRDefault="002E319C" w:rsidP="002E319C">
      <w:pPr>
        <w:pStyle w:val="H6"/>
      </w:pPr>
      <w:r w:rsidRPr="00CA7D85">
        <w:t>System Simulator:</w:t>
      </w:r>
    </w:p>
    <w:p w:rsidR="002E319C" w:rsidRPr="00CA7D85" w:rsidRDefault="002E319C" w:rsidP="002E319C">
      <w:pPr>
        <w:pStyle w:val="B1"/>
      </w:pPr>
      <w:r w:rsidRPr="00CA7D85">
        <w:t>-</w:t>
      </w:r>
      <w:r w:rsidRPr="00CA7D85">
        <w:tab/>
        <w:t>NR Cell 1, serving cell. System information combination NR-1 defined in TS 38.508-1 [4] clause 4.4.3.1.2.</w:t>
      </w:r>
      <w:ins w:id="2" w:author="GT" w:date="2024-02-05T15:49:00Z">
        <w:r w:rsidR="007D7F94" w:rsidRPr="007D7F94">
          <w:t xml:space="preserve"> </w:t>
        </w:r>
        <w:r w:rsidR="007D7F94" w:rsidRPr="00CA7D85">
          <w:t>Condition EMR_EUTRA used for SIB1.</w:t>
        </w:r>
      </w:ins>
    </w:p>
    <w:p w:rsidR="002E319C" w:rsidRPr="00CA7D85" w:rsidRDefault="002E319C" w:rsidP="002E319C">
      <w:pPr>
        <w:pStyle w:val="B1"/>
      </w:pPr>
      <w:r w:rsidRPr="00CA7D85">
        <w:t>-</w:t>
      </w:r>
      <w:r w:rsidRPr="00CA7D85">
        <w:tab/>
        <w:t>E-UTRA Cell 1, suitable for inter-frequency measurements. System information combination 31 as defined in 36.508 [7] clause 4.4.3.1.1.</w:t>
      </w:r>
    </w:p>
    <w:p w:rsidR="002E319C" w:rsidRPr="00CA7D85" w:rsidRDefault="002E319C" w:rsidP="002E319C">
      <w:pPr>
        <w:pStyle w:val="H6"/>
      </w:pPr>
      <w:r w:rsidRPr="00CA7D85">
        <w:t>UE:</w:t>
      </w:r>
    </w:p>
    <w:p w:rsidR="002E319C" w:rsidRPr="00CA7D85" w:rsidRDefault="002E319C" w:rsidP="002E319C">
      <w:pPr>
        <w:pStyle w:val="B1"/>
      </w:pPr>
      <w:r w:rsidRPr="00CA7D85">
        <w:t>-</w:t>
      </w:r>
      <w:r w:rsidRPr="00CA7D85">
        <w:tab/>
        <w:t>None.</w:t>
      </w:r>
    </w:p>
    <w:p w:rsidR="002E319C" w:rsidRPr="00CA7D85" w:rsidRDefault="002E319C" w:rsidP="002E319C">
      <w:pPr>
        <w:pStyle w:val="H6"/>
      </w:pPr>
      <w:r w:rsidRPr="00CA7D85">
        <w:t>Preamble:</w:t>
      </w:r>
    </w:p>
    <w:p w:rsidR="002E319C" w:rsidRPr="00CA7D85" w:rsidRDefault="002E319C" w:rsidP="002E319C">
      <w:pPr>
        <w:pStyle w:val="B1"/>
      </w:pPr>
      <w:r w:rsidRPr="00CA7D85">
        <w:t>-</w:t>
      </w:r>
      <w:r w:rsidRPr="00CA7D85">
        <w:tab/>
        <w:t>The UE is in 5GS state 3N-A according to TS 38.508-1 [4], clause 4.4A.2 Table 4.4A.2-1.</w:t>
      </w:r>
    </w:p>
    <w:p w:rsidR="002E319C" w:rsidRPr="00CA7D85" w:rsidRDefault="002E319C" w:rsidP="002E319C">
      <w:pPr>
        <w:pStyle w:val="H6"/>
      </w:pPr>
      <w:r w:rsidRPr="00CA7D85">
        <w:t>8.2.6.3.6.3.2</w:t>
      </w:r>
      <w:r w:rsidRPr="00CA7D85">
        <w:tab/>
        <w:t>Test procedure sequence</w:t>
      </w:r>
    </w:p>
    <w:p w:rsidR="002E319C" w:rsidRPr="00CA7D85" w:rsidRDefault="002E319C" w:rsidP="002E319C">
      <w:pPr>
        <w:pStyle w:val="TH"/>
      </w:pPr>
      <w:r w:rsidRPr="00CA7D85">
        <w:t>Table 8.2.6.3.6.3.2-1: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2E319C" w:rsidRPr="00CA7D85" w:rsidTr="00400585">
        <w:tc>
          <w:tcPr>
            <w:tcW w:w="648" w:type="dxa"/>
            <w:tcBorders>
              <w:bottom w:val="nil"/>
            </w:tcBorders>
          </w:tcPr>
          <w:p w:rsidR="002E319C" w:rsidRPr="00CA7D85" w:rsidRDefault="002E319C" w:rsidP="00400585">
            <w:pPr>
              <w:pStyle w:val="TAH"/>
            </w:pPr>
            <w:r w:rsidRPr="00CA7D85">
              <w:t>St</w:t>
            </w:r>
          </w:p>
        </w:tc>
        <w:tc>
          <w:tcPr>
            <w:tcW w:w="3969" w:type="dxa"/>
            <w:tcBorders>
              <w:bottom w:val="nil"/>
            </w:tcBorders>
          </w:tcPr>
          <w:p w:rsidR="002E319C" w:rsidRPr="00CA7D85" w:rsidRDefault="002E319C" w:rsidP="00400585">
            <w:pPr>
              <w:pStyle w:val="TAH"/>
            </w:pPr>
            <w:r w:rsidRPr="00CA7D85">
              <w:t>Procedure</w:t>
            </w:r>
          </w:p>
        </w:tc>
        <w:tc>
          <w:tcPr>
            <w:tcW w:w="3686" w:type="dxa"/>
            <w:gridSpan w:val="2"/>
          </w:tcPr>
          <w:p w:rsidR="002E319C" w:rsidRPr="00CA7D85" w:rsidRDefault="002E319C" w:rsidP="00400585">
            <w:pPr>
              <w:pStyle w:val="TAH"/>
            </w:pPr>
            <w:r w:rsidRPr="00CA7D85">
              <w:t>Message Sequence</w:t>
            </w:r>
          </w:p>
        </w:tc>
        <w:tc>
          <w:tcPr>
            <w:tcW w:w="567" w:type="dxa"/>
            <w:tcBorders>
              <w:bottom w:val="nil"/>
            </w:tcBorders>
          </w:tcPr>
          <w:p w:rsidR="002E319C" w:rsidRPr="00CA7D85" w:rsidRDefault="002E319C" w:rsidP="00400585">
            <w:pPr>
              <w:pStyle w:val="TAH"/>
            </w:pPr>
            <w:r w:rsidRPr="00CA7D85">
              <w:t>TP</w:t>
            </w:r>
          </w:p>
        </w:tc>
        <w:tc>
          <w:tcPr>
            <w:tcW w:w="892" w:type="dxa"/>
            <w:tcBorders>
              <w:bottom w:val="nil"/>
            </w:tcBorders>
          </w:tcPr>
          <w:p w:rsidR="002E319C" w:rsidRPr="00CA7D85" w:rsidRDefault="002E319C" w:rsidP="00400585">
            <w:pPr>
              <w:pStyle w:val="TAH"/>
            </w:pPr>
            <w:r w:rsidRPr="00CA7D85">
              <w:t>Verdict</w:t>
            </w:r>
          </w:p>
        </w:tc>
      </w:tr>
      <w:tr w:rsidR="002E319C" w:rsidRPr="00CA7D85" w:rsidTr="00400585">
        <w:tc>
          <w:tcPr>
            <w:tcW w:w="648" w:type="dxa"/>
            <w:tcBorders>
              <w:top w:val="nil"/>
            </w:tcBorders>
          </w:tcPr>
          <w:p w:rsidR="002E319C" w:rsidRPr="00CA7D85" w:rsidRDefault="002E319C" w:rsidP="00400585">
            <w:pPr>
              <w:pStyle w:val="TAH"/>
            </w:pPr>
          </w:p>
        </w:tc>
        <w:tc>
          <w:tcPr>
            <w:tcW w:w="3969" w:type="dxa"/>
            <w:tcBorders>
              <w:top w:val="nil"/>
            </w:tcBorders>
          </w:tcPr>
          <w:p w:rsidR="002E319C" w:rsidRPr="00CA7D85" w:rsidRDefault="002E319C" w:rsidP="00400585">
            <w:pPr>
              <w:pStyle w:val="TAH"/>
            </w:pPr>
          </w:p>
        </w:tc>
        <w:tc>
          <w:tcPr>
            <w:tcW w:w="709" w:type="dxa"/>
          </w:tcPr>
          <w:p w:rsidR="002E319C" w:rsidRPr="00CA7D85" w:rsidRDefault="002E319C" w:rsidP="00400585">
            <w:pPr>
              <w:pStyle w:val="TAH"/>
            </w:pPr>
            <w:r w:rsidRPr="00CA7D85">
              <w:t>U - S</w:t>
            </w:r>
          </w:p>
        </w:tc>
        <w:tc>
          <w:tcPr>
            <w:tcW w:w="2977" w:type="dxa"/>
          </w:tcPr>
          <w:p w:rsidR="002E319C" w:rsidRPr="00CA7D85" w:rsidRDefault="002E319C" w:rsidP="00400585">
            <w:pPr>
              <w:pStyle w:val="TAH"/>
            </w:pPr>
            <w:r w:rsidRPr="00CA7D85">
              <w:t>Message</w:t>
            </w:r>
          </w:p>
        </w:tc>
        <w:tc>
          <w:tcPr>
            <w:tcW w:w="567" w:type="dxa"/>
            <w:tcBorders>
              <w:top w:val="nil"/>
            </w:tcBorders>
          </w:tcPr>
          <w:p w:rsidR="002E319C" w:rsidRPr="00CA7D85" w:rsidRDefault="002E319C" w:rsidP="00400585">
            <w:pPr>
              <w:pStyle w:val="TAH"/>
            </w:pPr>
          </w:p>
        </w:tc>
        <w:tc>
          <w:tcPr>
            <w:tcW w:w="892" w:type="dxa"/>
            <w:tcBorders>
              <w:top w:val="nil"/>
            </w:tcBorders>
          </w:tcPr>
          <w:p w:rsidR="002E319C" w:rsidRPr="00CA7D85" w:rsidRDefault="002E319C" w:rsidP="00400585">
            <w:pPr>
              <w:pStyle w:val="TAH"/>
            </w:pPr>
          </w:p>
        </w:tc>
      </w:tr>
      <w:tr w:rsidR="002E319C" w:rsidRPr="00CA7D85" w:rsidTr="00400585">
        <w:tc>
          <w:tcPr>
            <w:tcW w:w="648" w:type="dxa"/>
          </w:tcPr>
          <w:p w:rsidR="002E319C" w:rsidRPr="00CA7D85" w:rsidRDefault="002E319C" w:rsidP="00400585">
            <w:pPr>
              <w:pStyle w:val="TAC"/>
            </w:pPr>
            <w:r w:rsidRPr="00CA7D85">
              <w:t>1</w:t>
            </w:r>
          </w:p>
        </w:tc>
        <w:tc>
          <w:tcPr>
            <w:tcW w:w="3969" w:type="dxa"/>
          </w:tcPr>
          <w:p w:rsidR="002E319C" w:rsidRPr="00CA7D85" w:rsidRDefault="002E319C" w:rsidP="00400585">
            <w:pPr>
              <w:pStyle w:val="TAL"/>
            </w:pPr>
            <w:r w:rsidRPr="00CA7D85">
              <w:t xml:space="preserve">The SS transmits </w:t>
            </w:r>
            <w:r w:rsidRPr="00CA7D85">
              <w:rPr>
                <w:i/>
                <w:iCs/>
              </w:rPr>
              <w:t>RRCRelease</w:t>
            </w:r>
            <w:r w:rsidRPr="00CA7D85">
              <w:t xml:space="preserve"> message including </w:t>
            </w:r>
            <w:r w:rsidRPr="00CA7D85">
              <w:rPr>
                <w:i/>
                <w:iCs/>
              </w:rPr>
              <w:t xml:space="preserve">measIdleConfig </w:t>
            </w:r>
            <w:r w:rsidRPr="00CA7D85">
              <w:t xml:space="preserve">with </w:t>
            </w:r>
            <w:r w:rsidRPr="00CA7D85">
              <w:rPr>
                <w:i/>
                <w:iCs/>
              </w:rPr>
              <w:t>measIdleCarrierListEUTRA</w:t>
            </w:r>
            <w:r w:rsidRPr="00CA7D85">
              <w:t>to the UE.</w:t>
            </w:r>
          </w:p>
        </w:tc>
        <w:tc>
          <w:tcPr>
            <w:tcW w:w="709" w:type="dxa"/>
          </w:tcPr>
          <w:p w:rsidR="002E319C" w:rsidRPr="00CA7D85" w:rsidRDefault="002E319C" w:rsidP="00400585">
            <w:pPr>
              <w:pStyle w:val="TAC"/>
            </w:pPr>
            <w:r w:rsidRPr="00CA7D85">
              <w:t>&lt;-</w:t>
            </w:r>
          </w:p>
        </w:tc>
        <w:tc>
          <w:tcPr>
            <w:tcW w:w="2977" w:type="dxa"/>
          </w:tcPr>
          <w:p w:rsidR="002E319C" w:rsidRPr="00CA7D85" w:rsidRDefault="002E319C" w:rsidP="00400585">
            <w:pPr>
              <w:pStyle w:val="TAL"/>
            </w:pPr>
            <w:r w:rsidRPr="00CA7D85">
              <w:t xml:space="preserve">NR RRC: </w:t>
            </w:r>
            <w:r w:rsidRPr="00CA7D85">
              <w:rPr>
                <w:i/>
                <w:iCs/>
              </w:rPr>
              <w:t>RRCRelease</w:t>
            </w:r>
          </w:p>
        </w:tc>
        <w:tc>
          <w:tcPr>
            <w:tcW w:w="567" w:type="dxa"/>
          </w:tcPr>
          <w:p w:rsidR="002E319C" w:rsidRPr="00CA7D85" w:rsidRDefault="002E319C" w:rsidP="00400585">
            <w:pPr>
              <w:pStyle w:val="TAC"/>
            </w:pPr>
            <w:r w:rsidRPr="00CA7D85">
              <w:t>-</w:t>
            </w:r>
          </w:p>
        </w:tc>
        <w:tc>
          <w:tcPr>
            <w:tcW w:w="892" w:type="dxa"/>
          </w:tcPr>
          <w:p w:rsidR="002E319C" w:rsidRPr="00CA7D85" w:rsidRDefault="002E319C" w:rsidP="00400585">
            <w:pPr>
              <w:pStyle w:val="TAC"/>
            </w:pPr>
            <w:r w:rsidRPr="00CA7D85">
              <w:t>-</w:t>
            </w:r>
          </w:p>
        </w:tc>
      </w:tr>
      <w:tr w:rsidR="002E319C" w:rsidRPr="00CA7D85" w:rsidTr="00400585">
        <w:tc>
          <w:tcPr>
            <w:tcW w:w="648" w:type="dxa"/>
          </w:tcPr>
          <w:p w:rsidR="002E319C" w:rsidRPr="00CA7D85" w:rsidRDefault="002E319C" w:rsidP="00400585">
            <w:pPr>
              <w:pStyle w:val="TAC"/>
            </w:pPr>
            <w:r w:rsidRPr="00CA7D85">
              <w:t>2</w:t>
            </w:r>
          </w:p>
        </w:tc>
        <w:tc>
          <w:tcPr>
            <w:tcW w:w="3969" w:type="dxa"/>
          </w:tcPr>
          <w:p w:rsidR="002E319C" w:rsidRPr="00CA7D85" w:rsidRDefault="002E319C" w:rsidP="00400585">
            <w:pPr>
              <w:pStyle w:val="TAL"/>
            </w:pPr>
            <w:r w:rsidRPr="00CA7D85">
              <w:t>Wait for 66 s for UE to enter RRC_IDLE mode and to perform measurements.</w:t>
            </w:r>
          </w:p>
        </w:tc>
        <w:tc>
          <w:tcPr>
            <w:tcW w:w="709" w:type="dxa"/>
          </w:tcPr>
          <w:p w:rsidR="002E319C" w:rsidRPr="00CA7D85" w:rsidRDefault="002E319C" w:rsidP="00400585">
            <w:pPr>
              <w:pStyle w:val="TAC"/>
            </w:pPr>
            <w:r w:rsidRPr="00CA7D85">
              <w:t>-</w:t>
            </w:r>
          </w:p>
        </w:tc>
        <w:tc>
          <w:tcPr>
            <w:tcW w:w="2977" w:type="dxa"/>
          </w:tcPr>
          <w:p w:rsidR="002E319C" w:rsidRPr="00CA7D85" w:rsidRDefault="002E319C" w:rsidP="00400585">
            <w:pPr>
              <w:pStyle w:val="TAL"/>
              <w:rPr>
                <w:i/>
                <w:iCs/>
              </w:rPr>
            </w:pPr>
            <w:r w:rsidRPr="00CA7D85">
              <w:rPr>
                <w:i/>
                <w:iCs/>
              </w:rPr>
              <w:t>-</w:t>
            </w:r>
          </w:p>
        </w:tc>
        <w:tc>
          <w:tcPr>
            <w:tcW w:w="567" w:type="dxa"/>
          </w:tcPr>
          <w:p w:rsidR="002E319C" w:rsidRPr="00CA7D85" w:rsidRDefault="002E319C" w:rsidP="00400585">
            <w:pPr>
              <w:pStyle w:val="TAC"/>
            </w:pPr>
            <w:r w:rsidRPr="00CA7D85">
              <w:t>-</w:t>
            </w:r>
          </w:p>
        </w:tc>
        <w:tc>
          <w:tcPr>
            <w:tcW w:w="892" w:type="dxa"/>
          </w:tcPr>
          <w:p w:rsidR="002E319C" w:rsidRPr="00CA7D85" w:rsidRDefault="002E319C" w:rsidP="00400585">
            <w:pPr>
              <w:pStyle w:val="TAC"/>
            </w:pPr>
            <w:r w:rsidRPr="00CA7D85">
              <w:t>-</w:t>
            </w:r>
          </w:p>
        </w:tc>
      </w:tr>
      <w:tr w:rsidR="002E319C" w:rsidRPr="00CA7D85" w:rsidTr="00400585">
        <w:tc>
          <w:tcPr>
            <w:tcW w:w="648" w:type="dxa"/>
          </w:tcPr>
          <w:p w:rsidR="002E319C" w:rsidRPr="00CA7D85" w:rsidRDefault="002E319C" w:rsidP="00400585">
            <w:pPr>
              <w:pStyle w:val="TAC"/>
            </w:pPr>
            <w:r w:rsidRPr="00CA7D85">
              <w:t>3-10</w:t>
            </w:r>
          </w:p>
        </w:tc>
        <w:tc>
          <w:tcPr>
            <w:tcW w:w="3969" w:type="dxa"/>
          </w:tcPr>
          <w:p w:rsidR="002E319C" w:rsidRPr="00CA7D85" w:rsidRDefault="002E319C" w:rsidP="00400585">
            <w:pPr>
              <w:pStyle w:val="TAL"/>
            </w:pPr>
            <w:r w:rsidRPr="00CA7D85">
              <w:t xml:space="preserve">Steps 1 to 8 of procedure described in TS 38.508-1 table 4.5.4.2-3: NR RRC_CONNECTED are performed. </w:t>
            </w:r>
          </w:p>
        </w:tc>
        <w:tc>
          <w:tcPr>
            <w:tcW w:w="709" w:type="dxa"/>
          </w:tcPr>
          <w:p w:rsidR="002E319C" w:rsidRPr="00CA7D85" w:rsidRDefault="002E319C" w:rsidP="00400585">
            <w:pPr>
              <w:pStyle w:val="TAC"/>
            </w:pPr>
            <w:r w:rsidRPr="00CA7D85">
              <w:t>-</w:t>
            </w:r>
          </w:p>
        </w:tc>
        <w:tc>
          <w:tcPr>
            <w:tcW w:w="2977" w:type="dxa"/>
          </w:tcPr>
          <w:p w:rsidR="002E319C" w:rsidRPr="00CA7D85" w:rsidRDefault="002E319C" w:rsidP="00400585">
            <w:pPr>
              <w:pStyle w:val="TAL"/>
              <w:rPr>
                <w:i/>
                <w:iCs/>
              </w:rPr>
            </w:pPr>
            <w:r w:rsidRPr="00CA7D85">
              <w:rPr>
                <w:i/>
                <w:iCs/>
              </w:rPr>
              <w:t>-</w:t>
            </w:r>
          </w:p>
        </w:tc>
        <w:tc>
          <w:tcPr>
            <w:tcW w:w="567" w:type="dxa"/>
          </w:tcPr>
          <w:p w:rsidR="002E319C" w:rsidRPr="00CA7D85" w:rsidRDefault="002E319C" w:rsidP="00400585">
            <w:pPr>
              <w:pStyle w:val="TAC"/>
            </w:pPr>
            <w:r w:rsidRPr="00CA7D85">
              <w:t>-</w:t>
            </w:r>
          </w:p>
        </w:tc>
        <w:tc>
          <w:tcPr>
            <w:tcW w:w="892" w:type="dxa"/>
          </w:tcPr>
          <w:p w:rsidR="002E319C" w:rsidRPr="00CA7D85" w:rsidRDefault="002E319C" w:rsidP="00400585">
            <w:pPr>
              <w:pStyle w:val="TAC"/>
            </w:pPr>
            <w:r w:rsidRPr="00CA7D85">
              <w:t>-</w:t>
            </w:r>
          </w:p>
        </w:tc>
      </w:tr>
      <w:tr w:rsidR="002E319C" w:rsidRPr="00CA7D85" w:rsidTr="00400585">
        <w:tc>
          <w:tcPr>
            <w:tcW w:w="648" w:type="dxa"/>
          </w:tcPr>
          <w:p w:rsidR="002E319C" w:rsidRPr="00CA7D85" w:rsidRDefault="002E319C" w:rsidP="00400585">
            <w:pPr>
              <w:pStyle w:val="TAC"/>
            </w:pPr>
            <w:r w:rsidRPr="00CA7D85">
              <w:t>11</w:t>
            </w:r>
          </w:p>
        </w:tc>
        <w:tc>
          <w:tcPr>
            <w:tcW w:w="3969" w:type="dxa"/>
          </w:tcPr>
          <w:p w:rsidR="002E319C" w:rsidRPr="00CA7D85" w:rsidRDefault="002E319C" w:rsidP="00400585">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2E319C" w:rsidRPr="00CA7D85" w:rsidRDefault="002E319C" w:rsidP="00400585">
            <w:pPr>
              <w:pStyle w:val="TAC"/>
            </w:pPr>
            <w:r w:rsidRPr="00CA7D85">
              <w:t>&lt;-</w:t>
            </w:r>
          </w:p>
        </w:tc>
        <w:tc>
          <w:tcPr>
            <w:tcW w:w="2977" w:type="dxa"/>
          </w:tcPr>
          <w:p w:rsidR="002E319C" w:rsidRPr="00CA7D85" w:rsidRDefault="002E319C" w:rsidP="00400585">
            <w:pPr>
              <w:pStyle w:val="TAL"/>
            </w:pPr>
            <w:r w:rsidRPr="00CA7D85">
              <w:t xml:space="preserve">NR RRC: </w:t>
            </w:r>
            <w:r w:rsidRPr="00CA7D85">
              <w:rPr>
                <w:i/>
                <w:iCs/>
              </w:rPr>
              <w:t>UEInformationRequest</w:t>
            </w:r>
          </w:p>
        </w:tc>
        <w:tc>
          <w:tcPr>
            <w:tcW w:w="567" w:type="dxa"/>
          </w:tcPr>
          <w:p w:rsidR="002E319C" w:rsidRPr="00CA7D85" w:rsidRDefault="002E319C" w:rsidP="00400585">
            <w:pPr>
              <w:pStyle w:val="TAC"/>
            </w:pPr>
            <w:r w:rsidRPr="00CA7D85">
              <w:t>-</w:t>
            </w:r>
          </w:p>
        </w:tc>
        <w:tc>
          <w:tcPr>
            <w:tcW w:w="892" w:type="dxa"/>
          </w:tcPr>
          <w:p w:rsidR="002E319C" w:rsidRPr="00CA7D85" w:rsidRDefault="002E319C" w:rsidP="00400585">
            <w:pPr>
              <w:pStyle w:val="TAC"/>
            </w:pPr>
            <w:r w:rsidRPr="00CA7D85">
              <w:t>-</w:t>
            </w:r>
          </w:p>
        </w:tc>
      </w:tr>
      <w:tr w:rsidR="002E319C" w:rsidRPr="00CA7D85" w:rsidTr="00400585">
        <w:tc>
          <w:tcPr>
            <w:tcW w:w="648" w:type="dxa"/>
          </w:tcPr>
          <w:p w:rsidR="002E319C" w:rsidRPr="00CA7D85" w:rsidRDefault="002E319C" w:rsidP="00400585">
            <w:pPr>
              <w:pStyle w:val="TAC"/>
            </w:pPr>
            <w:r w:rsidRPr="00CA7D85">
              <w:t>12</w:t>
            </w:r>
          </w:p>
        </w:tc>
        <w:tc>
          <w:tcPr>
            <w:tcW w:w="3969" w:type="dxa"/>
          </w:tcPr>
          <w:p w:rsidR="002E319C" w:rsidRPr="00CA7D85" w:rsidRDefault="002E319C" w:rsidP="00400585">
            <w:pPr>
              <w:pStyle w:val="TAL"/>
            </w:pPr>
            <w:r w:rsidRPr="00CA7D85">
              <w:t xml:space="preserve">Check: Does the UE transmit </w:t>
            </w:r>
            <w:r w:rsidRPr="00CA7D85">
              <w:rPr>
                <w:i/>
              </w:rPr>
              <w:t xml:space="preserve">UEInformationResponse </w:t>
            </w:r>
            <w:r w:rsidRPr="00CA7D85">
              <w:rPr>
                <w:iCs/>
              </w:rPr>
              <w:t>including</w:t>
            </w:r>
            <w:r w:rsidRPr="00CA7D85">
              <w:rPr>
                <w:i/>
              </w:rPr>
              <w:t xml:space="preserve"> measResultIdle</w:t>
            </w:r>
            <w:ins w:id="3" w:author="GT" w:date="2024-02-05T15:49:00Z">
              <w:r w:rsidR="001A2C3B">
                <w:rPr>
                  <w:rFonts w:hint="eastAsia"/>
                  <w:i/>
                  <w:lang w:eastAsia="zh-CN"/>
                </w:rPr>
                <w:t>EUTRA</w:t>
              </w:r>
            </w:ins>
            <w:del w:id="4" w:author="GT" w:date="2024-02-05T15:49:00Z">
              <w:r w:rsidRPr="00CA7D85" w:rsidDel="001A2C3B">
                <w:rPr>
                  <w:i/>
                </w:rPr>
                <w:delText>NR</w:delText>
              </w:r>
            </w:del>
            <w:r w:rsidRPr="00CA7D85">
              <w:rPr>
                <w:i/>
              </w:rPr>
              <w:t>?</w:t>
            </w:r>
          </w:p>
        </w:tc>
        <w:tc>
          <w:tcPr>
            <w:tcW w:w="709" w:type="dxa"/>
          </w:tcPr>
          <w:p w:rsidR="002E319C" w:rsidRPr="00CA7D85" w:rsidRDefault="002E319C" w:rsidP="00400585">
            <w:pPr>
              <w:pStyle w:val="TAC"/>
            </w:pPr>
            <w:r w:rsidRPr="00CA7D85">
              <w:t>-&gt;</w:t>
            </w:r>
          </w:p>
        </w:tc>
        <w:tc>
          <w:tcPr>
            <w:tcW w:w="2977" w:type="dxa"/>
          </w:tcPr>
          <w:p w:rsidR="002E319C" w:rsidRPr="00CA7D85" w:rsidRDefault="002E319C" w:rsidP="00400585">
            <w:pPr>
              <w:pStyle w:val="TAL"/>
            </w:pPr>
            <w:r w:rsidRPr="00CA7D85">
              <w:t xml:space="preserve">NR RRC: </w:t>
            </w:r>
            <w:r w:rsidRPr="00CA7D85">
              <w:rPr>
                <w:i/>
                <w:iCs/>
              </w:rPr>
              <w:t>UEInformationResponse</w:t>
            </w:r>
          </w:p>
        </w:tc>
        <w:tc>
          <w:tcPr>
            <w:tcW w:w="567" w:type="dxa"/>
          </w:tcPr>
          <w:p w:rsidR="002E319C" w:rsidRPr="00CA7D85" w:rsidRDefault="002E319C" w:rsidP="00400585">
            <w:pPr>
              <w:pStyle w:val="TAC"/>
            </w:pPr>
            <w:r w:rsidRPr="00CA7D85">
              <w:t>1</w:t>
            </w:r>
          </w:p>
        </w:tc>
        <w:tc>
          <w:tcPr>
            <w:tcW w:w="892" w:type="dxa"/>
          </w:tcPr>
          <w:p w:rsidR="002E319C" w:rsidRPr="00CA7D85" w:rsidRDefault="002E319C" w:rsidP="00400585">
            <w:pPr>
              <w:pStyle w:val="TAC"/>
            </w:pPr>
            <w:r w:rsidRPr="00CA7D85">
              <w:t>P</w:t>
            </w:r>
          </w:p>
        </w:tc>
      </w:tr>
      <w:tr w:rsidR="002E319C" w:rsidRPr="00CA7D85" w:rsidTr="00400585">
        <w:tc>
          <w:tcPr>
            <w:tcW w:w="648" w:type="dxa"/>
          </w:tcPr>
          <w:p w:rsidR="002E319C" w:rsidRPr="00CA7D85" w:rsidRDefault="002E319C" w:rsidP="00400585">
            <w:pPr>
              <w:pStyle w:val="TAC"/>
            </w:pPr>
            <w:r w:rsidRPr="00CA7D85">
              <w:t>13</w:t>
            </w:r>
          </w:p>
        </w:tc>
        <w:tc>
          <w:tcPr>
            <w:tcW w:w="3969" w:type="dxa"/>
          </w:tcPr>
          <w:p w:rsidR="002E319C" w:rsidRPr="00CA7D85" w:rsidRDefault="002E319C" w:rsidP="00400585">
            <w:pPr>
              <w:pStyle w:val="TAL"/>
            </w:pPr>
            <w:r w:rsidRPr="00CA7D85">
              <w:t xml:space="preserve">The SS transmits </w:t>
            </w:r>
            <w:r w:rsidRPr="00CA7D85">
              <w:rPr>
                <w:i/>
                <w:iCs/>
              </w:rPr>
              <w:t>RRCRelease</w:t>
            </w:r>
            <w:r w:rsidRPr="00CA7D85">
              <w:t xml:space="preserve"> message including </w:t>
            </w:r>
            <w:r w:rsidRPr="00CA7D85">
              <w:rPr>
                <w:i/>
                <w:iCs/>
              </w:rPr>
              <w:t xml:space="preserve">measIdleConfig </w:t>
            </w:r>
            <w:r w:rsidRPr="00CA7D85">
              <w:t xml:space="preserve">without </w:t>
            </w:r>
            <w:r w:rsidRPr="00CA7D85">
              <w:rPr>
                <w:i/>
                <w:iCs/>
              </w:rPr>
              <w:t>measIdleCarrierListEUTRA</w:t>
            </w:r>
            <w:r w:rsidRPr="00CA7D85">
              <w:t xml:space="preserve"> to the UE</w:t>
            </w:r>
            <w:r w:rsidRPr="00CA7D85">
              <w:rPr>
                <w:i/>
                <w:iCs/>
              </w:rPr>
              <w:t>.</w:t>
            </w:r>
          </w:p>
        </w:tc>
        <w:tc>
          <w:tcPr>
            <w:tcW w:w="709" w:type="dxa"/>
          </w:tcPr>
          <w:p w:rsidR="002E319C" w:rsidRPr="00CA7D85" w:rsidRDefault="002E319C" w:rsidP="00400585">
            <w:pPr>
              <w:pStyle w:val="TAC"/>
            </w:pPr>
            <w:r w:rsidRPr="00CA7D85">
              <w:t>&lt;-</w:t>
            </w:r>
          </w:p>
        </w:tc>
        <w:tc>
          <w:tcPr>
            <w:tcW w:w="2977" w:type="dxa"/>
          </w:tcPr>
          <w:p w:rsidR="002E319C" w:rsidRPr="00CA7D85" w:rsidRDefault="002E319C" w:rsidP="00400585">
            <w:pPr>
              <w:pStyle w:val="TAL"/>
            </w:pPr>
            <w:r w:rsidRPr="00CA7D85">
              <w:rPr>
                <w:iCs/>
              </w:rPr>
              <w:t xml:space="preserve">NR RRC: </w:t>
            </w:r>
            <w:r w:rsidRPr="00CA7D85">
              <w:rPr>
                <w:i/>
              </w:rPr>
              <w:t>RRCRelease</w:t>
            </w:r>
          </w:p>
        </w:tc>
        <w:tc>
          <w:tcPr>
            <w:tcW w:w="567" w:type="dxa"/>
          </w:tcPr>
          <w:p w:rsidR="002E319C" w:rsidRPr="00CA7D85" w:rsidRDefault="002E319C" w:rsidP="00400585">
            <w:pPr>
              <w:pStyle w:val="TAC"/>
            </w:pPr>
            <w:r w:rsidRPr="00CA7D85">
              <w:t>-</w:t>
            </w:r>
          </w:p>
        </w:tc>
        <w:tc>
          <w:tcPr>
            <w:tcW w:w="892" w:type="dxa"/>
          </w:tcPr>
          <w:p w:rsidR="002E319C" w:rsidRPr="00CA7D85" w:rsidRDefault="002E319C" w:rsidP="00400585">
            <w:pPr>
              <w:pStyle w:val="TAC"/>
            </w:pPr>
            <w:r w:rsidRPr="00CA7D85">
              <w:t>-</w:t>
            </w:r>
          </w:p>
        </w:tc>
      </w:tr>
      <w:tr w:rsidR="002E319C" w:rsidRPr="00CA7D85" w:rsidTr="00400585">
        <w:tc>
          <w:tcPr>
            <w:tcW w:w="648" w:type="dxa"/>
          </w:tcPr>
          <w:p w:rsidR="002E319C" w:rsidRPr="00CA7D85" w:rsidRDefault="002E319C" w:rsidP="00400585">
            <w:pPr>
              <w:pStyle w:val="TAC"/>
            </w:pPr>
            <w:r w:rsidRPr="00CA7D85">
              <w:t>14</w:t>
            </w:r>
          </w:p>
        </w:tc>
        <w:tc>
          <w:tcPr>
            <w:tcW w:w="3969" w:type="dxa"/>
          </w:tcPr>
          <w:p w:rsidR="002E319C" w:rsidRPr="00CA7D85" w:rsidRDefault="002E319C" w:rsidP="00400585">
            <w:pPr>
              <w:pStyle w:val="TAL"/>
            </w:pPr>
            <w:r w:rsidRPr="00CA7D85">
              <w:t>Wait for 66 s for UE to enter RRC_IDLE mode and to perform measurements.</w:t>
            </w:r>
          </w:p>
        </w:tc>
        <w:tc>
          <w:tcPr>
            <w:tcW w:w="709" w:type="dxa"/>
          </w:tcPr>
          <w:p w:rsidR="002E319C" w:rsidRPr="00CA7D85" w:rsidRDefault="002E319C" w:rsidP="00400585">
            <w:pPr>
              <w:pStyle w:val="TAC"/>
            </w:pPr>
            <w:r w:rsidRPr="00CA7D85">
              <w:t>-</w:t>
            </w:r>
          </w:p>
        </w:tc>
        <w:tc>
          <w:tcPr>
            <w:tcW w:w="2977" w:type="dxa"/>
          </w:tcPr>
          <w:p w:rsidR="002E319C" w:rsidRPr="00CA7D85" w:rsidRDefault="002E319C" w:rsidP="00400585">
            <w:pPr>
              <w:pStyle w:val="TAL"/>
              <w:rPr>
                <w:iCs/>
              </w:rPr>
            </w:pPr>
            <w:r w:rsidRPr="00CA7D85">
              <w:rPr>
                <w:iCs/>
              </w:rPr>
              <w:t>-</w:t>
            </w:r>
          </w:p>
        </w:tc>
        <w:tc>
          <w:tcPr>
            <w:tcW w:w="567" w:type="dxa"/>
          </w:tcPr>
          <w:p w:rsidR="002E319C" w:rsidRPr="00CA7D85" w:rsidRDefault="002E319C" w:rsidP="00400585">
            <w:pPr>
              <w:pStyle w:val="TAC"/>
            </w:pPr>
            <w:r w:rsidRPr="00CA7D85">
              <w:t>-</w:t>
            </w:r>
          </w:p>
        </w:tc>
        <w:tc>
          <w:tcPr>
            <w:tcW w:w="892" w:type="dxa"/>
          </w:tcPr>
          <w:p w:rsidR="002E319C" w:rsidRPr="00CA7D85" w:rsidRDefault="002E319C" w:rsidP="00400585">
            <w:pPr>
              <w:pStyle w:val="TAC"/>
            </w:pPr>
            <w:r w:rsidRPr="00CA7D85">
              <w:t>-</w:t>
            </w:r>
          </w:p>
        </w:tc>
      </w:tr>
      <w:tr w:rsidR="002E319C" w:rsidRPr="00CA7D85" w:rsidTr="00400585">
        <w:tc>
          <w:tcPr>
            <w:tcW w:w="648" w:type="dxa"/>
          </w:tcPr>
          <w:p w:rsidR="002E319C" w:rsidRPr="00CA7D85" w:rsidRDefault="002E319C" w:rsidP="00400585">
            <w:pPr>
              <w:pStyle w:val="TAC"/>
            </w:pPr>
            <w:r w:rsidRPr="00CA7D85">
              <w:t>15-22</w:t>
            </w:r>
          </w:p>
        </w:tc>
        <w:tc>
          <w:tcPr>
            <w:tcW w:w="3969" w:type="dxa"/>
          </w:tcPr>
          <w:p w:rsidR="002E319C" w:rsidRPr="00CA7D85" w:rsidRDefault="002E319C" w:rsidP="00400585">
            <w:pPr>
              <w:pStyle w:val="TAL"/>
            </w:pPr>
            <w:r w:rsidRPr="00CA7D85">
              <w:t>Steps 1 to 8 of procedure described in TS 38.508-1 table 4.5.4.2-3: NR RRC_CONNECTED are performed.</w:t>
            </w:r>
          </w:p>
        </w:tc>
        <w:tc>
          <w:tcPr>
            <w:tcW w:w="709" w:type="dxa"/>
          </w:tcPr>
          <w:p w:rsidR="002E319C" w:rsidRPr="00CA7D85" w:rsidRDefault="002E319C" w:rsidP="00400585">
            <w:pPr>
              <w:pStyle w:val="TAC"/>
            </w:pPr>
            <w:r w:rsidRPr="00CA7D85">
              <w:t>-</w:t>
            </w:r>
          </w:p>
        </w:tc>
        <w:tc>
          <w:tcPr>
            <w:tcW w:w="2977" w:type="dxa"/>
          </w:tcPr>
          <w:p w:rsidR="002E319C" w:rsidRPr="00CA7D85" w:rsidRDefault="002E319C" w:rsidP="00400585">
            <w:pPr>
              <w:pStyle w:val="TAL"/>
              <w:rPr>
                <w:iCs/>
              </w:rPr>
            </w:pPr>
            <w:r w:rsidRPr="00CA7D85">
              <w:rPr>
                <w:iCs/>
              </w:rPr>
              <w:t>-</w:t>
            </w:r>
          </w:p>
        </w:tc>
        <w:tc>
          <w:tcPr>
            <w:tcW w:w="567" w:type="dxa"/>
          </w:tcPr>
          <w:p w:rsidR="002E319C" w:rsidRPr="00CA7D85" w:rsidRDefault="002E319C" w:rsidP="00400585">
            <w:pPr>
              <w:pStyle w:val="TAC"/>
            </w:pPr>
            <w:r w:rsidRPr="00CA7D85">
              <w:t>-</w:t>
            </w:r>
          </w:p>
        </w:tc>
        <w:tc>
          <w:tcPr>
            <w:tcW w:w="892" w:type="dxa"/>
          </w:tcPr>
          <w:p w:rsidR="002E319C" w:rsidRPr="00CA7D85" w:rsidRDefault="002E319C" w:rsidP="00400585">
            <w:pPr>
              <w:pStyle w:val="TAC"/>
            </w:pPr>
            <w:r w:rsidRPr="00CA7D85">
              <w:t>-</w:t>
            </w:r>
          </w:p>
        </w:tc>
      </w:tr>
      <w:tr w:rsidR="002E319C" w:rsidRPr="00CA7D85" w:rsidTr="00400585">
        <w:tc>
          <w:tcPr>
            <w:tcW w:w="648" w:type="dxa"/>
          </w:tcPr>
          <w:p w:rsidR="002E319C" w:rsidRPr="00CA7D85" w:rsidRDefault="002E319C" w:rsidP="00400585">
            <w:pPr>
              <w:pStyle w:val="TAC"/>
            </w:pPr>
            <w:r w:rsidRPr="00CA7D85">
              <w:t>23</w:t>
            </w:r>
          </w:p>
        </w:tc>
        <w:tc>
          <w:tcPr>
            <w:tcW w:w="3969" w:type="dxa"/>
          </w:tcPr>
          <w:p w:rsidR="002E319C" w:rsidRPr="00CA7D85" w:rsidRDefault="002E319C" w:rsidP="00400585">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2E319C" w:rsidRPr="00CA7D85" w:rsidRDefault="002E319C" w:rsidP="00400585">
            <w:pPr>
              <w:pStyle w:val="TAC"/>
            </w:pPr>
            <w:r w:rsidRPr="00CA7D85">
              <w:t>&lt;-</w:t>
            </w:r>
          </w:p>
        </w:tc>
        <w:tc>
          <w:tcPr>
            <w:tcW w:w="2977" w:type="dxa"/>
          </w:tcPr>
          <w:p w:rsidR="002E319C" w:rsidRPr="00CA7D85" w:rsidRDefault="002E319C" w:rsidP="00400585">
            <w:pPr>
              <w:pStyle w:val="TAL"/>
            </w:pPr>
            <w:r w:rsidRPr="00CA7D85">
              <w:t xml:space="preserve">NR RRC: </w:t>
            </w:r>
            <w:r w:rsidRPr="00CA7D85">
              <w:rPr>
                <w:i/>
                <w:iCs/>
              </w:rPr>
              <w:t>UEInformationRequest</w:t>
            </w:r>
          </w:p>
        </w:tc>
        <w:tc>
          <w:tcPr>
            <w:tcW w:w="567" w:type="dxa"/>
          </w:tcPr>
          <w:p w:rsidR="002E319C" w:rsidRPr="00CA7D85" w:rsidRDefault="002E319C" w:rsidP="00400585">
            <w:pPr>
              <w:pStyle w:val="TAC"/>
            </w:pPr>
            <w:r w:rsidRPr="00CA7D85">
              <w:t>-</w:t>
            </w:r>
          </w:p>
        </w:tc>
        <w:tc>
          <w:tcPr>
            <w:tcW w:w="892" w:type="dxa"/>
          </w:tcPr>
          <w:p w:rsidR="002E319C" w:rsidRPr="00CA7D85" w:rsidRDefault="002E319C" w:rsidP="00400585">
            <w:pPr>
              <w:pStyle w:val="TAC"/>
            </w:pPr>
            <w:r w:rsidRPr="00CA7D85">
              <w:t>-</w:t>
            </w:r>
          </w:p>
        </w:tc>
      </w:tr>
      <w:tr w:rsidR="002E319C" w:rsidRPr="00CA7D85" w:rsidTr="00400585">
        <w:tc>
          <w:tcPr>
            <w:tcW w:w="648" w:type="dxa"/>
          </w:tcPr>
          <w:p w:rsidR="002E319C" w:rsidRPr="00CA7D85" w:rsidRDefault="002E319C" w:rsidP="00400585">
            <w:pPr>
              <w:pStyle w:val="TAC"/>
            </w:pPr>
            <w:r w:rsidRPr="00CA7D85">
              <w:t>24</w:t>
            </w:r>
          </w:p>
        </w:tc>
        <w:tc>
          <w:tcPr>
            <w:tcW w:w="3969" w:type="dxa"/>
          </w:tcPr>
          <w:p w:rsidR="002E319C" w:rsidRPr="00CA7D85" w:rsidRDefault="002E319C" w:rsidP="00400585">
            <w:pPr>
              <w:pStyle w:val="TAL"/>
            </w:pPr>
            <w:r w:rsidRPr="00CA7D85">
              <w:t xml:space="preserve">Check: Does the UE transmit </w:t>
            </w:r>
            <w:r w:rsidRPr="00CA7D85">
              <w:rPr>
                <w:i/>
              </w:rPr>
              <w:t xml:space="preserve">UEInformationResponse </w:t>
            </w:r>
            <w:r w:rsidRPr="00CF7588">
              <w:rPr>
                <w:i/>
              </w:rPr>
              <w:t>without</w:t>
            </w:r>
            <w:r w:rsidRPr="00CA7D85">
              <w:rPr>
                <w:i/>
              </w:rPr>
              <w:t xml:space="preserve"> measResultIdle</w:t>
            </w:r>
            <w:ins w:id="5" w:author="GT" w:date="2024-02-05T15:50:00Z">
              <w:r w:rsidR="00793B93">
                <w:rPr>
                  <w:rFonts w:hint="eastAsia"/>
                  <w:i/>
                  <w:lang w:eastAsia="zh-CN"/>
                </w:rPr>
                <w:t>EUTRA</w:t>
              </w:r>
            </w:ins>
            <w:del w:id="6" w:author="GT" w:date="2024-02-05T15:50:00Z">
              <w:r w:rsidRPr="00CA7D85" w:rsidDel="00793B93">
                <w:rPr>
                  <w:i/>
                </w:rPr>
                <w:delText>NR</w:delText>
              </w:r>
            </w:del>
            <w:r w:rsidRPr="00CA7D85">
              <w:rPr>
                <w:i/>
              </w:rPr>
              <w:t>?</w:t>
            </w:r>
          </w:p>
        </w:tc>
        <w:tc>
          <w:tcPr>
            <w:tcW w:w="709" w:type="dxa"/>
          </w:tcPr>
          <w:p w:rsidR="002E319C" w:rsidRPr="00CA7D85" w:rsidRDefault="002E319C" w:rsidP="00400585">
            <w:pPr>
              <w:pStyle w:val="TAC"/>
            </w:pPr>
            <w:r w:rsidRPr="00CA7D85">
              <w:t>-&gt;</w:t>
            </w:r>
          </w:p>
        </w:tc>
        <w:tc>
          <w:tcPr>
            <w:tcW w:w="2977" w:type="dxa"/>
          </w:tcPr>
          <w:p w:rsidR="002E319C" w:rsidRPr="00CA7D85" w:rsidRDefault="002E319C" w:rsidP="00400585">
            <w:pPr>
              <w:pStyle w:val="TAL"/>
            </w:pPr>
            <w:r w:rsidRPr="00CA7D85">
              <w:t xml:space="preserve">NR RRC: </w:t>
            </w:r>
            <w:r w:rsidRPr="00CA7D85">
              <w:rPr>
                <w:i/>
                <w:iCs/>
              </w:rPr>
              <w:t>UEInformationResponse</w:t>
            </w:r>
          </w:p>
        </w:tc>
        <w:tc>
          <w:tcPr>
            <w:tcW w:w="567" w:type="dxa"/>
          </w:tcPr>
          <w:p w:rsidR="002E319C" w:rsidRPr="00CA7D85" w:rsidRDefault="002E319C" w:rsidP="00400585">
            <w:pPr>
              <w:pStyle w:val="TAC"/>
            </w:pPr>
            <w:r w:rsidRPr="00CA7D85">
              <w:t>2</w:t>
            </w:r>
          </w:p>
        </w:tc>
        <w:tc>
          <w:tcPr>
            <w:tcW w:w="892" w:type="dxa"/>
          </w:tcPr>
          <w:p w:rsidR="002E319C" w:rsidRPr="00CA7D85" w:rsidRDefault="002E319C" w:rsidP="00400585">
            <w:pPr>
              <w:pStyle w:val="TAC"/>
            </w:pPr>
            <w:r w:rsidRPr="00CF7588">
              <w:t>P</w:t>
            </w:r>
          </w:p>
        </w:tc>
      </w:tr>
    </w:tbl>
    <w:p w:rsidR="002E319C" w:rsidRPr="00CA7D85" w:rsidRDefault="002E319C" w:rsidP="002E319C"/>
    <w:p w:rsidR="002E319C" w:rsidRPr="00CA7D85" w:rsidRDefault="002E319C" w:rsidP="002E319C">
      <w:pPr>
        <w:pStyle w:val="H6"/>
      </w:pPr>
      <w:r w:rsidRPr="00CA7D85">
        <w:t>8.2.6.3.6.3.3</w:t>
      </w:r>
      <w:r w:rsidRPr="00CA7D85">
        <w:rPr>
          <w:snapToGrid w:val="0"/>
        </w:rPr>
        <w:tab/>
        <w:t>Specific message contents</w:t>
      </w:r>
    </w:p>
    <w:p w:rsidR="002E319C" w:rsidRPr="00CA7D85" w:rsidRDefault="002E319C" w:rsidP="002E319C">
      <w:pPr>
        <w:pStyle w:val="TH"/>
      </w:pPr>
      <w:r w:rsidRPr="00CA7D85">
        <w:t xml:space="preserve">Table 8.2.6.3.6.3.3-1: </w:t>
      </w:r>
      <w:r w:rsidRPr="00CA7D85">
        <w:rPr>
          <w:i/>
          <w:iCs/>
        </w:rPr>
        <w:t>RRCRelease</w:t>
      </w:r>
      <w:r w:rsidRPr="00CA7D85">
        <w:t xml:space="preserve"> (steps 1 and 13, Table 8.2.6.3.6.3.2-1)</w:t>
      </w:r>
    </w:p>
    <w:tbl>
      <w:tblPr>
        <w:tblW w:w="9635" w:type="dxa"/>
        <w:tblLayout w:type="fixed"/>
        <w:tblLook w:val="04A0"/>
      </w:tblPr>
      <w:tblGrid>
        <w:gridCol w:w="4535"/>
        <w:gridCol w:w="2267"/>
        <w:gridCol w:w="1700"/>
        <w:gridCol w:w="1133"/>
      </w:tblGrid>
      <w:tr w:rsidR="002E319C" w:rsidRPr="00CA7D85" w:rsidTr="00400585">
        <w:tc>
          <w:tcPr>
            <w:tcW w:w="9635" w:type="dxa"/>
            <w:gridSpan w:val="4"/>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Derivation Path: TS 38.508-1 [4], clause 4.6.1 table 4.6.1-16</w:t>
            </w: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Condition</w:t>
            </w: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RRCRelease ::=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RRC-TransactionIdentifier</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measIdleConfig-r16 SetupRelease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setup</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MeasIdleConfigDedicated</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bl>
    <w:p w:rsidR="002E319C" w:rsidRPr="00CA7D85" w:rsidRDefault="002E319C" w:rsidP="002E319C"/>
    <w:p w:rsidR="002E319C" w:rsidRPr="00CA7D85" w:rsidRDefault="002E319C" w:rsidP="002E319C">
      <w:pPr>
        <w:pStyle w:val="TH"/>
      </w:pPr>
      <w:r w:rsidRPr="00CA7D85">
        <w:t xml:space="preserve">Table 8.2.6.3.6.3.3-2: </w:t>
      </w:r>
      <w:r w:rsidRPr="00CA7D85">
        <w:rPr>
          <w:i/>
          <w:iCs/>
        </w:rPr>
        <w:t>MeasIdleConfigDedicated</w:t>
      </w:r>
      <w:r w:rsidRPr="00CA7D85">
        <w:t xml:space="preserve"> (step 1, Table 8.2.6.3.6.3.2-1)</w:t>
      </w:r>
    </w:p>
    <w:tbl>
      <w:tblPr>
        <w:tblW w:w="9635" w:type="dxa"/>
        <w:tblLayout w:type="fixed"/>
        <w:tblLook w:val="04A0"/>
      </w:tblPr>
      <w:tblGrid>
        <w:gridCol w:w="4535"/>
        <w:gridCol w:w="2267"/>
        <w:gridCol w:w="1700"/>
        <w:gridCol w:w="1133"/>
      </w:tblGrid>
      <w:tr w:rsidR="002E319C" w:rsidRPr="00CA7D85" w:rsidTr="008C05AD">
        <w:tc>
          <w:tcPr>
            <w:tcW w:w="9635" w:type="dxa"/>
            <w:gridSpan w:val="4"/>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Derivation Path: TS 38.331 [12], clause 6.3.2</w:t>
            </w: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Condition</w:t>
            </w: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rPr>
                <w:iCs/>
              </w:rPr>
              <w:t>1 entry</w:t>
            </w:r>
          </w:p>
        </w:tc>
        <w:tc>
          <w:tcPr>
            <w:tcW w:w="1700"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rPr>
                <w:iCs/>
              </w:rPr>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rPr>
                <w:lang w:eastAsia="zh-CN"/>
              </w:rPr>
            </w:pPr>
            <w:del w:id="7" w:author="GT" w:date="2024-02-05T15:53:00Z">
              <w:r w:rsidRPr="00CA7D85" w:rsidDel="008C05AD">
                <w:delText>mbw50</w:delText>
              </w:r>
            </w:del>
            <w:ins w:id="8" w:author="GT" w:date="2024-02-05T15:53:00Z">
              <w:r w:rsidR="008C05AD" w:rsidRPr="00D37832">
                <w:rPr>
                  <w:i/>
                </w:rPr>
                <w:t xml:space="preserve"> EUTRA-AllowedMeasBandwidth</w:t>
              </w:r>
            </w:ins>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measCellListEUTRA-r16 SEQUENCE (SIZE (1..maxCellMeasIdle-r16)) OF EUTRA-PhysCellIdRange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EUTRA-PhysCellIdRange[1]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start</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both</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sec120</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8C05AD">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bl>
    <w:p w:rsidR="002E319C" w:rsidRPr="00CA7D85" w:rsidRDefault="002E319C" w:rsidP="002E319C"/>
    <w:p w:rsidR="002E319C" w:rsidRPr="00CA7D85" w:rsidRDefault="002E319C" w:rsidP="002E319C">
      <w:pPr>
        <w:pStyle w:val="TH"/>
      </w:pPr>
      <w:r w:rsidRPr="00CA7D85">
        <w:t xml:space="preserve">Table 8.2.6.3.6.3.3-3: </w:t>
      </w:r>
      <w:r w:rsidRPr="00CA7D85">
        <w:rPr>
          <w:i/>
          <w:iCs/>
        </w:rPr>
        <w:t>MeasIdleConfigDedicated</w:t>
      </w:r>
      <w:r w:rsidRPr="00CA7D85">
        <w:t xml:space="preserve"> (step 13, Table 8.2.6.3.6.3.2-1)</w:t>
      </w:r>
    </w:p>
    <w:tbl>
      <w:tblPr>
        <w:tblW w:w="9635" w:type="dxa"/>
        <w:tblLayout w:type="fixed"/>
        <w:tblLook w:val="04A0"/>
      </w:tblPr>
      <w:tblGrid>
        <w:gridCol w:w="4535"/>
        <w:gridCol w:w="2267"/>
        <w:gridCol w:w="1700"/>
        <w:gridCol w:w="1133"/>
      </w:tblGrid>
      <w:tr w:rsidR="002E319C" w:rsidRPr="00CA7D85" w:rsidTr="00400585">
        <w:tc>
          <w:tcPr>
            <w:tcW w:w="9635" w:type="dxa"/>
            <w:gridSpan w:val="4"/>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Derivation Path: TS 38.331 [12], clause 6.3.2</w:t>
            </w: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Condition</w:t>
            </w: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sec120</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bl>
    <w:p w:rsidR="002E319C" w:rsidRPr="00CA7D85" w:rsidRDefault="002E319C" w:rsidP="002E319C"/>
    <w:p w:rsidR="002E319C" w:rsidRPr="00CA7D85" w:rsidRDefault="002E319C" w:rsidP="002E319C">
      <w:pPr>
        <w:pStyle w:val="TH"/>
      </w:pPr>
      <w:r w:rsidRPr="00CA7D85">
        <w:t xml:space="preserve">Table 8.2.6.3.6.3.3-4: </w:t>
      </w:r>
      <w:r w:rsidRPr="00CA7D85">
        <w:rPr>
          <w:i/>
          <w:iCs/>
        </w:rPr>
        <w:t>UEInformationRequest</w:t>
      </w:r>
      <w:r w:rsidRPr="00CA7D85">
        <w:t xml:space="preserve"> (steps 11 and 23, Table 8.2.6.3.6.3.2-1)</w:t>
      </w:r>
    </w:p>
    <w:tbl>
      <w:tblPr>
        <w:tblW w:w="9635" w:type="dxa"/>
        <w:tblLayout w:type="fixed"/>
        <w:tblLook w:val="04A0"/>
      </w:tblPr>
      <w:tblGrid>
        <w:gridCol w:w="9635"/>
      </w:tblGrid>
      <w:tr w:rsidR="002E319C" w:rsidRPr="00CA7D85" w:rsidTr="00400585">
        <w:tc>
          <w:tcPr>
            <w:tcW w:w="96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Derivation Path: TS 38.508-1 [4], clause 4.6.1 table 4.6.1-32A with condition IDLE</w:t>
            </w:r>
          </w:p>
        </w:tc>
      </w:tr>
    </w:tbl>
    <w:p w:rsidR="002E319C" w:rsidRPr="00CA7D85" w:rsidRDefault="002E319C" w:rsidP="002E319C"/>
    <w:p w:rsidR="002E319C" w:rsidRPr="00CA7D85" w:rsidRDefault="002E319C" w:rsidP="002E319C">
      <w:pPr>
        <w:pStyle w:val="TH"/>
      </w:pPr>
      <w:r w:rsidRPr="00CA7D85">
        <w:t xml:space="preserve">Table 8.2.6.3.6.3.3-5: </w:t>
      </w:r>
      <w:r w:rsidRPr="00CA7D85">
        <w:rPr>
          <w:i/>
          <w:iCs/>
        </w:rPr>
        <w:t>UEInformationResponse</w:t>
      </w:r>
      <w:r w:rsidRPr="00CA7D85">
        <w:t xml:space="preserve"> (step 12, Table 8.2.6.3.6.3.2-1)</w:t>
      </w:r>
    </w:p>
    <w:tbl>
      <w:tblPr>
        <w:tblW w:w="9635" w:type="dxa"/>
        <w:tblLayout w:type="fixed"/>
        <w:tblLook w:val="04A0"/>
      </w:tblPr>
      <w:tblGrid>
        <w:gridCol w:w="4535"/>
        <w:gridCol w:w="2267"/>
        <w:gridCol w:w="1700"/>
        <w:gridCol w:w="1133"/>
      </w:tblGrid>
      <w:tr w:rsidR="002E319C" w:rsidRPr="00CA7D85" w:rsidTr="00400585">
        <w:tc>
          <w:tcPr>
            <w:tcW w:w="9635" w:type="dxa"/>
            <w:gridSpan w:val="4"/>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Derivation Path: TS 38.508-1 [4], clause 4.6.1 table 4.6.1-32B</w:t>
            </w: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Condition</w:t>
            </w: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eutra-PhysCellId-r16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rsrp-ResultEUTRA-r16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rsrq-ResultEUTRA-r16</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5"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700"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3"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bl>
    <w:p w:rsidR="002E319C" w:rsidRPr="00CA7D85" w:rsidRDefault="002E319C" w:rsidP="002E319C"/>
    <w:p w:rsidR="002E319C" w:rsidRPr="00CA7D85" w:rsidRDefault="002E319C" w:rsidP="002E319C">
      <w:pPr>
        <w:pStyle w:val="TH"/>
      </w:pPr>
      <w:r w:rsidRPr="00CA7D85">
        <w:t xml:space="preserve">Table 8.2.6.3.6.3.3-6: </w:t>
      </w:r>
      <w:r w:rsidRPr="00CA7D85">
        <w:rPr>
          <w:i/>
          <w:iCs/>
        </w:rPr>
        <w:t>UEInformationResponse</w:t>
      </w:r>
      <w:r w:rsidRPr="00CA7D85">
        <w:t xml:space="preserve"> (step 24, Table 8.2.6.3.6.3.2-1)</w:t>
      </w:r>
    </w:p>
    <w:tbl>
      <w:tblPr>
        <w:tblW w:w="9630" w:type="dxa"/>
        <w:tblLayout w:type="fixed"/>
        <w:tblLook w:val="04A0"/>
      </w:tblPr>
      <w:tblGrid>
        <w:gridCol w:w="4533"/>
        <w:gridCol w:w="2266"/>
        <w:gridCol w:w="1699"/>
        <w:gridCol w:w="1132"/>
      </w:tblGrid>
      <w:tr w:rsidR="002E319C" w:rsidRPr="00CA7D85" w:rsidTr="00400585">
        <w:tc>
          <w:tcPr>
            <w:tcW w:w="9630" w:type="dxa"/>
            <w:gridSpan w:val="4"/>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Derivation Path: TS 38.508-1 [4], clause 4.6.1 table 4.6.1-32B</w:t>
            </w:r>
          </w:p>
        </w:tc>
      </w:tr>
      <w:tr w:rsidR="002E319C"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Value/remark</w:t>
            </w:r>
          </w:p>
        </w:tc>
        <w:tc>
          <w:tcPr>
            <w:tcW w:w="1699"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Comment</w:t>
            </w:r>
          </w:p>
        </w:tc>
        <w:tc>
          <w:tcPr>
            <w:tcW w:w="1132"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H"/>
            </w:pPr>
            <w:r w:rsidRPr="00CA7D85">
              <w:t>Condition</w:t>
            </w:r>
          </w:p>
        </w:tc>
      </w:tr>
      <w:tr w:rsidR="002E319C"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p>
        </w:tc>
        <w:tc>
          <w:tcPr>
            <w:tcW w:w="1699"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Not present</w:t>
            </w:r>
          </w:p>
        </w:tc>
        <w:tc>
          <w:tcPr>
            <w:tcW w:w="1699"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r w:rsidR="002E319C" w:rsidRPr="00CA7D85" w:rsidTr="00400585">
        <w:tc>
          <w:tcPr>
            <w:tcW w:w="4533" w:type="dxa"/>
            <w:tcBorders>
              <w:top w:val="single" w:sz="4" w:space="0" w:color="auto"/>
              <w:left w:val="single" w:sz="4" w:space="0" w:color="auto"/>
              <w:bottom w:val="single" w:sz="4" w:space="0" w:color="auto"/>
              <w:right w:val="single" w:sz="4" w:space="0" w:color="auto"/>
            </w:tcBorders>
            <w:hideMark/>
          </w:tcPr>
          <w:p w:rsidR="002E319C" w:rsidRPr="00CA7D85" w:rsidRDefault="002E319C" w:rsidP="00400585">
            <w:pPr>
              <w:pStyle w:val="TAL"/>
            </w:pPr>
            <w:r w:rsidRPr="00CA7D85">
              <w:t>}</w:t>
            </w:r>
          </w:p>
        </w:tc>
        <w:tc>
          <w:tcPr>
            <w:tcW w:w="2266"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699"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c>
          <w:tcPr>
            <w:tcW w:w="1132" w:type="dxa"/>
            <w:tcBorders>
              <w:top w:val="single" w:sz="4" w:space="0" w:color="auto"/>
              <w:left w:val="single" w:sz="4" w:space="0" w:color="auto"/>
              <w:bottom w:val="single" w:sz="4" w:space="0" w:color="auto"/>
              <w:right w:val="single" w:sz="4" w:space="0" w:color="auto"/>
            </w:tcBorders>
          </w:tcPr>
          <w:p w:rsidR="002E319C" w:rsidRPr="00CA7D85" w:rsidRDefault="002E319C" w:rsidP="00400585">
            <w:pPr>
              <w:pStyle w:val="TAL"/>
            </w:pPr>
          </w:p>
        </w:tc>
      </w:tr>
    </w:tbl>
    <w:p w:rsidR="002E319C" w:rsidRPr="00CA7D85" w:rsidRDefault="002E319C" w:rsidP="002E319C"/>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228" w:rsidRDefault="005D6228">
      <w:r>
        <w:separator/>
      </w:r>
    </w:p>
  </w:endnote>
  <w:endnote w:type="continuationSeparator" w:id="1">
    <w:p w:rsidR="005D6228" w:rsidRDefault="005D6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64537A" w:rsidP="006A2115">
    <w:pPr>
      <w:pStyle w:val="a7"/>
      <w:framePr w:wrap="around" w:vAnchor="text" w:hAnchor="margin" w:xAlign="right"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0664DC"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228" w:rsidRDefault="005D6228">
      <w:r>
        <w:separator/>
      </w:r>
    </w:p>
  </w:footnote>
  <w:footnote w:type="continuationSeparator" w:id="1">
    <w:p w:rsidR="005D6228" w:rsidRDefault="005D6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64537A" w:rsidP="001E79C1">
    <w:pPr>
      <w:pStyle w:val="a6"/>
      <w:framePr w:wrap="around" w:vAnchor="text" w:hAnchor="margin" w:xAlign="center"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A19C6598">
      <w:start w:val="7"/>
      <w:numFmt w:val="bullet"/>
      <w:lvlText w:val="-"/>
      <w:lvlJc w:val="left"/>
      <w:pPr>
        <w:ind w:left="1495" w:hanging="360"/>
      </w:pPr>
      <w:rPr>
        <w:rFonts w:ascii="Times New Roman" w:eastAsia="SimSun"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11880DBC">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nsid w:val="3D7A3D60"/>
    <w:multiLevelType w:val="hybridMultilevel"/>
    <w:tmpl w:val="1264E64C"/>
    <w:lvl w:ilvl="0" w:tplc="FDB80696">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1052812C">
      <w:start w:val="5"/>
      <w:numFmt w:val="bullet"/>
      <w:lvlText w:val="-"/>
      <w:lvlJc w:val="left"/>
      <w:pPr>
        <w:ind w:left="644" w:hanging="360"/>
      </w:pPr>
      <w:rPr>
        <w:rFonts w:ascii="Times New Roman" w:eastAsia="Times New Roman" w:hAnsi="Times New Roman" w:cs="Times New Roman" w:hint="default"/>
      </w:rPr>
    </w:lvl>
    <w:lvl w:ilvl="1" w:tplc="F6582AFA" w:tentative="1">
      <w:start w:val="1"/>
      <w:numFmt w:val="bullet"/>
      <w:lvlText w:val="o"/>
      <w:lvlJc w:val="left"/>
      <w:pPr>
        <w:ind w:left="1364" w:hanging="360"/>
      </w:pPr>
      <w:rPr>
        <w:rFonts w:ascii="Courier New" w:hAnsi="Courier New" w:cs="Courier New" w:hint="default"/>
      </w:rPr>
    </w:lvl>
    <w:lvl w:ilvl="2" w:tplc="0E60EFD0" w:tentative="1">
      <w:start w:val="1"/>
      <w:numFmt w:val="bullet"/>
      <w:lvlText w:val=""/>
      <w:lvlJc w:val="left"/>
      <w:pPr>
        <w:ind w:left="2084" w:hanging="360"/>
      </w:pPr>
      <w:rPr>
        <w:rFonts w:ascii="Wingdings" w:hAnsi="Wingdings" w:hint="default"/>
      </w:rPr>
    </w:lvl>
    <w:lvl w:ilvl="3" w:tplc="AB5A0DD8" w:tentative="1">
      <w:start w:val="1"/>
      <w:numFmt w:val="bullet"/>
      <w:lvlText w:val=""/>
      <w:lvlJc w:val="left"/>
      <w:pPr>
        <w:ind w:left="2804" w:hanging="360"/>
      </w:pPr>
      <w:rPr>
        <w:rFonts w:ascii="Symbol" w:hAnsi="Symbol" w:hint="default"/>
      </w:rPr>
    </w:lvl>
    <w:lvl w:ilvl="4" w:tplc="95CA0EA8" w:tentative="1">
      <w:start w:val="1"/>
      <w:numFmt w:val="bullet"/>
      <w:lvlText w:val="o"/>
      <w:lvlJc w:val="left"/>
      <w:pPr>
        <w:ind w:left="3524" w:hanging="360"/>
      </w:pPr>
      <w:rPr>
        <w:rFonts w:ascii="Courier New" w:hAnsi="Courier New" w:cs="Courier New" w:hint="default"/>
      </w:rPr>
    </w:lvl>
    <w:lvl w:ilvl="5" w:tplc="7E68E252" w:tentative="1">
      <w:start w:val="1"/>
      <w:numFmt w:val="bullet"/>
      <w:lvlText w:val=""/>
      <w:lvlJc w:val="left"/>
      <w:pPr>
        <w:ind w:left="4244" w:hanging="360"/>
      </w:pPr>
      <w:rPr>
        <w:rFonts w:ascii="Wingdings" w:hAnsi="Wingdings" w:hint="default"/>
      </w:rPr>
    </w:lvl>
    <w:lvl w:ilvl="6" w:tplc="170CA64E" w:tentative="1">
      <w:start w:val="1"/>
      <w:numFmt w:val="bullet"/>
      <w:lvlText w:val=""/>
      <w:lvlJc w:val="left"/>
      <w:pPr>
        <w:ind w:left="4964" w:hanging="360"/>
      </w:pPr>
      <w:rPr>
        <w:rFonts w:ascii="Symbol" w:hAnsi="Symbol" w:hint="default"/>
      </w:rPr>
    </w:lvl>
    <w:lvl w:ilvl="7" w:tplc="8D069D5E" w:tentative="1">
      <w:start w:val="1"/>
      <w:numFmt w:val="bullet"/>
      <w:lvlText w:val="o"/>
      <w:lvlJc w:val="left"/>
      <w:pPr>
        <w:ind w:left="5684" w:hanging="360"/>
      </w:pPr>
      <w:rPr>
        <w:rFonts w:ascii="Courier New" w:hAnsi="Courier New" w:cs="Courier New" w:hint="default"/>
      </w:rPr>
    </w:lvl>
    <w:lvl w:ilvl="8" w:tplc="A634B168"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9B6ADC74">
      <w:start w:val="1"/>
      <w:numFmt w:val="lowerLetter"/>
      <w:pStyle w:val="Headernonumber"/>
      <w:lvlText w:val="%1)"/>
      <w:lvlJc w:val="left"/>
      <w:pPr>
        <w:tabs>
          <w:tab w:val="num" w:pos="737"/>
        </w:tabs>
        <w:ind w:left="737" w:hanging="453"/>
      </w:pPr>
      <w:rPr>
        <w:rFonts w:hint="default"/>
      </w:rPr>
    </w:lvl>
    <w:lvl w:ilvl="1" w:tplc="0EBA5C82" w:tentative="1">
      <w:start w:val="1"/>
      <w:numFmt w:val="lowerLetter"/>
      <w:lvlText w:val="%2."/>
      <w:lvlJc w:val="left"/>
      <w:pPr>
        <w:tabs>
          <w:tab w:val="num" w:pos="1440"/>
        </w:tabs>
        <w:ind w:left="1440" w:hanging="360"/>
      </w:pPr>
    </w:lvl>
    <w:lvl w:ilvl="2" w:tplc="58843616" w:tentative="1">
      <w:start w:val="1"/>
      <w:numFmt w:val="lowerRoman"/>
      <w:lvlText w:val="%3."/>
      <w:lvlJc w:val="right"/>
      <w:pPr>
        <w:tabs>
          <w:tab w:val="num" w:pos="2160"/>
        </w:tabs>
        <w:ind w:left="2160" w:hanging="180"/>
      </w:pPr>
    </w:lvl>
    <w:lvl w:ilvl="3" w:tplc="3F4E21E6" w:tentative="1">
      <w:start w:val="1"/>
      <w:numFmt w:val="decimal"/>
      <w:lvlText w:val="%4."/>
      <w:lvlJc w:val="left"/>
      <w:pPr>
        <w:tabs>
          <w:tab w:val="num" w:pos="2880"/>
        </w:tabs>
        <w:ind w:left="2880" w:hanging="360"/>
      </w:pPr>
    </w:lvl>
    <w:lvl w:ilvl="4" w:tplc="C91272A2" w:tentative="1">
      <w:start w:val="1"/>
      <w:numFmt w:val="lowerLetter"/>
      <w:lvlText w:val="%5."/>
      <w:lvlJc w:val="left"/>
      <w:pPr>
        <w:tabs>
          <w:tab w:val="num" w:pos="3600"/>
        </w:tabs>
        <w:ind w:left="3600" w:hanging="360"/>
      </w:pPr>
    </w:lvl>
    <w:lvl w:ilvl="5" w:tplc="42BA5706" w:tentative="1">
      <w:start w:val="1"/>
      <w:numFmt w:val="lowerRoman"/>
      <w:lvlText w:val="%6."/>
      <w:lvlJc w:val="right"/>
      <w:pPr>
        <w:tabs>
          <w:tab w:val="num" w:pos="4320"/>
        </w:tabs>
        <w:ind w:left="4320" w:hanging="180"/>
      </w:pPr>
    </w:lvl>
    <w:lvl w:ilvl="6" w:tplc="D3561DAA" w:tentative="1">
      <w:start w:val="1"/>
      <w:numFmt w:val="decimal"/>
      <w:lvlText w:val="%7."/>
      <w:lvlJc w:val="left"/>
      <w:pPr>
        <w:tabs>
          <w:tab w:val="num" w:pos="5040"/>
        </w:tabs>
        <w:ind w:left="5040" w:hanging="360"/>
      </w:pPr>
    </w:lvl>
    <w:lvl w:ilvl="7" w:tplc="7940F43C" w:tentative="1">
      <w:start w:val="1"/>
      <w:numFmt w:val="lowerLetter"/>
      <w:lvlText w:val="%8."/>
      <w:lvlJc w:val="left"/>
      <w:pPr>
        <w:tabs>
          <w:tab w:val="num" w:pos="5760"/>
        </w:tabs>
        <w:ind w:left="5760" w:hanging="360"/>
      </w:pPr>
    </w:lvl>
    <w:lvl w:ilvl="8" w:tplc="21B8FD56"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1180" w:hanging="360"/>
      </w:pPr>
    </w:lvl>
    <w:lvl w:ilvl="2" w:tplc="0409000D"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B" w:tentative="1">
      <w:start w:val="1"/>
      <w:numFmt w:val="lowerLetter"/>
      <w:lvlText w:val="%5."/>
      <w:lvlJc w:val="left"/>
      <w:pPr>
        <w:ind w:left="3340" w:hanging="360"/>
      </w:pPr>
    </w:lvl>
    <w:lvl w:ilvl="5" w:tplc="0409000D"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B" w:tentative="1">
      <w:start w:val="1"/>
      <w:numFmt w:val="lowerLetter"/>
      <w:lvlText w:val="%8."/>
      <w:lvlJc w:val="left"/>
      <w:pPr>
        <w:ind w:left="5500" w:hanging="360"/>
      </w:pPr>
    </w:lvl>
    <w:lvl w:ilvl="8" w:tplc="0409000D" w:tentative="1">
      <w:start w:val="1"/>
      <w:numFmt w:val="lowerRoman"/>
      <w:lvlText w:val="%9."/>
      <w:lvlJc w:val="right"/>
      <w:pPr>
        <w:ind w:left="6220"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2">
    <w:nsid w:val="5DDB566D"/>
    <w:multiLevelType w:val="hybridMultilevel"/>
    <w:tmpl w:val="2F2C32E0"/>
    <w:styleLink w:val="SGS11"/>
    <w:lvl w:ilvl="0" w:tplc="72E06706">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AB28A384">
      <w:start w:val="1"/>
      <w:numFmt w:val="decimal"/>
      <w:lvlText w:val="%1."/>
      <w:lvlJc w:val="left"/>
      <w:pPr>
        <w:ind w:left="360" w:hanging="360"/>
      </w:pPr>
      <w:rPr>
        <w:rFonts w:hint="default"/>
      </w:rPr>
    </w:lvl>
    <w:lvl w:ilvl="1" w:tplc="92DA3DD2" w:tentative="1">
      <w:start w:val="1"/>
      <w:numFmt w:val="lowerLetter"/>
      <w:lvlText w:val="%2)"/>
      <w:lvlJc w:val="left"/>
      <w:pPr>
        <w:ind w:left="840" w:hanging="420"/>
      </w:pPr>
    </w:lvl>
    <w:lvl w:ilvl="2" w:tplc="FA6A71BC" w:tentative="1">
      <w:start w:val="1"/>
      <w:numFmt w:val="lowerRoman"/>
      <w:lvlText w:val="%3."/>
      <w:lvlJc w:val="right"/>
      <w:pPr>
        <w:ind w:left="1260" w:hanging="420"/>
      </w:pPr>
    </w:lvl>
    <w:lvl w:ilvl="3" w:tplc="A40848DE" w:tentative="1">
      <w:start w:val="1"/>
      <w:numFmt w:val="decimal"/>
      <w:lvlText w:val="%4."/>
      <w:lvlJc w:val="left"/>
      <w:pPr>
        <w:ind w:left="1680" w:hanging="420"/>
      </w:pPr>
    </w:lvl>
    <w:lvl w:ilvl="4" w:tplc="BF944758" w:tentative="1">
      <w:start w:val="1"/>
      <w:numFmt w:val="lowerLetter"/>
      <w:lvlText w:val="%5)"/>
      <w:lvlJc w:val="left"/>
      <w:pPr>
        <w:ind w:left="2100" w:hanging="420"/>
      </w:pPr>
    </w:lvl>
    <w:lvl w:ilvl="5" w:tplc="819EF4E2" w:tentative="1">
      <w:start w:val="1"/>
      <w:numFmt w:val="lowerRoman"/>
      <w:lvlText w:val="%6."/>
      <w:lvlJc w:val="right"/>
      <w:pPr>
        <w:ind w:left="2520" w:hanging="420"/>
      </w:pPr>
    </w:lvl>
    <w:lvl w:ilvl="6" w:tplc="25582290" w:tentative="1">
      <w:start w:val="1"/>
      <w:numFmt w:val="decimal"/>
      <w:lvlText w:val="%7."/>
      <w:lvlJc w:val="left"/>
      <w:pPr>
        <w:ind w:left="2940" w:hanging="420"/>
      </w:pPr>
    </w:lvl>
    <w:lvl w:ilvl="7" w:tplc="4B903E4E" w:tentative="1">
      <w:start w:val="1"/>
      <w:numFmt w:val="lowerLetter"/>
      <w:lvlText w:val="%8)"/>
      <w:lvlJc w:val="left"/>
      <w:pPr>
        <w:ind w:left="3360" w:hanging="420"/>
      </w:pPr>
    </w:lvl>
    <w:lvl w:ilvl="8" w:tplc="862CCC4C"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3EBE872C">
      <w:start w:val="1"/>
      <w:numFmt w:val="bullet"/>
      <w:pStyle w:val="TB1"/>
      <w:lvlText w:val=""/>
      <w:lvlJc w:val="left"/>
      <w:pPr>
        <w:ind w:left="720" w:hanging="360"/>
      </w:pPr>
      <w:rPr>
        <w:rFonts w:ascii="Symbol" w:hAnsi="Symbol" w:hint="default"/>
      </w:rPr>
    </w:lvl>
    <w:lvl w:ilvl="1" w:tplc="0BE6CE8E">
      <w:start w:val="1"/>
      <w:numFmt w:val="bullet"/>
      <w:lvlText w:val=""/>
      <w:lvlJc w:val="left"/>
      <w:pPr>
        <w:ind w:left="1440" w:hanging="360"/>
      </w:pPr>
      <w:rPr>
        <w:rFonts w:ascii="Symbol" w:hAnsi="Symbol" w:hint="default"/>
        <w:color w:val="auto"/>
      </w:rPr>
    </w:lvl>
    <w:lvl w:ilvl="2" w:tplc="C4F8E842" w:tentative="1">
      <w:start w:val="1"/>
      <w:numFmt w:val="bullet"/>
      <w:lvlText w:val=""/>
      <w:lvlJc w:val="left"/>
      <w:pPr>
        <w:ind w:left="2160" w:hanging="360"/>
      </w:pPr>
      <w:rPr>
        <w:rFonts w:ascii="Wingdings" w:hAnsi="Wingdings" w:hint="default"/>
      </w:rPr>
    </w:lvl>
    <w:lvl w:ilvl="3" w:tplc="B1D6E054" w:tentative="1">
      <w:start w:val="1"/>
      <w:numFmt w:val="bullet"/>
      <w:lvlText w:val=""/>
      <w:lvlJc w:val="left"/>
      <w:pPr>
        <w:ind w:left="2880" w:hanging="360"/>
      </w:pPr>
      <w:rPr>
        <w:rFonts w:ascii="Symbol" w:hAnsi="Symbol" w:hint="default"/>
      </w:rPr>
    </w:lvl>
    <w:lvl w:ilvl="4" w:tplc="8AE2A38E" w:tentative="1">
      <w:start w:val="1"/>
      <w:numFmt w:val="bullet"/>
      <w:lvlText w:val="o"/>
      <w:lvlJc w:val="left"/>
      <w:pPr>
        <w:ind w:left="3600" w:hanging="360"/>
      </w:pPr>
      <w:rPr>
        <w:rFonts w:ascii="Courier New" w:hAnsi="Courier New" w:cs="Courier New" w:hint="default"/>
      </w:rPr>
    </w:lvl>
    <w:lvl w:ilvl="5" w:tplc="218C4D3A" w:tentative="1">
      <w:start w:val="1"/>
      <w:numFmt w:val="bullet"/>
      <w:lvlText w:val=""/>
      <w:lvlJc w:val="left"/>
      <w:pPr>
        <w:ind w:left="4320" w:hanging="360"/>
      </w:pPr>
      <w:rPr>
        <w:rFonts w:ascii="Wingdings" w:hAnsi="Wingdings" w:hint="default"/>
      </w:rPr>
    </w:lvl>
    <w:lvl w:ilvl="6" w:tplc="07BE3D26" w:tentative="1">
      <w:start w:val="1"/>
      <w:numFmt w:val="bullet"/>
      <w:lvlText w:val=""/>
      <w:lvlJc w:val="left"/>
      <w:pPr>
        <w:ind w:left="5040" w:hanging="360"/>
      </w:pPr>
      <w:rPr>
        <w:rFonts w:ascii="Symbol" w:hAnsi="Symbol" w:hint="default"/>
      </w:rPr>
    </w:lvl>
    <w:lvl w:ilvl="7" w:tplc="4AB69F9A" w:tentative="1">
      <w:start w:val="1"/>
      <w:numFmt w:val="bullet"/>
      <w:lvlText w:val="o"/>
      <w:lvlJc w:val="left"/>
      <w:pPr>
        <w:ind w:left="5760" w:hanging="360"/>
      </w:pPr>
      <w:rPr>
        <w:rFonts w:ascii="Courier New" w:hAnsi="Courier New" w:cs="Courier New" w:hint="default"/>
      </w:rPr>
    </w:lvl>
    <w:lvl w:ilvl="8" w:tplc="3D322438"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9D5A367A">
      <w:start w:val="1"/>
      <w:numFmt w:val="bullet"/>
      <w:pStyle w:val="List1"/>
      <w:lvlText w:val=""/>
      <w:lvlJc w:val="left"/>
      <w:pPr>
        <w:ind w:left="720" w:hanging="360"/>
      </w:pPr>
      <w:rPr>
        <w:rFonts w:ascii="Symbol" w:hAnsi="Symbol" w:hint="default"/>
      </w:rPr>
    </w:lvl>
    <w:lvl w:ilvl="1" w:tplc="5B204C04" w:tentative="1">
      <w:start w:val="1"/>
      <w:numFmt w:val="bullet"/>
      <w:lvlText w:val="o"/>
      <w:lvlJc w:val="left"/>
      <w:pPr>
        <w:ind w:left="1440" w:hanging="360"/>
      </w:pPr>
      <w:rPr>
        <w:rFonts w:ascii="Courier New" w:hAnsi="Courier New" w:cs="Courier New" w:hint="default"/>
      </w:rPr>
    </w:lvl>
    <w:lvl w:ilvl="2" w:tplc="8D5C7D7A" w:tentative="1">
      <w:start w:val="1"/>
      <w:numFmt w:val="bullet"/>
      <w:lvlText w:val=""/>
      <w:lvlJc w:val="left"/>
      <w:pPr>
        <w:ind w:left="2160" w:hanging="360"/>
      </w:pPr>
      <w:rPr>
        <w:rFonts w:ascii="Wingdings" w:hAnsi="Wingdings" w:hint="default"/>
      </w:rPr>
    </w:lvl>
    <w:lvl w:ilvl="3" w:tplc="551ED9EE" w:tentative="1">
      <w:start w:val="1"/>
      <w:numFmt w:val="bullet"/>
      <w:lvlText w:val=""/>
      <w:lvlJc w:val="left"/>
      <w:pPr>
        <w:ind w:left="2880" w:hanging="360"/>
      </w:pPr>
      <w:rPr>
        <w:rFonts w:ascii="Symbol" w:hAnsi="Symbol" w:hint="default"/>
      </w:rPr>
    </w:lvl>
    <w:lvl w:ilvl="4" w:tplc="F968C1F0" w:tentative="1">
      <w:start w:val="1"/>
      <w:numFmt w:val="bullet"/>
      <w:lvlText w:val="o"/>
      <w:lvlJc w:val="left"/>
      <w:pPr>
        <w:ind w:left="3600" w:hanging="360"/>
      </w:pPr>
      <w:rPr>
        <w:rFonts w:ascii="Courier New" w:hAnsi="Courier New" w:cs="Courier New" w:hint="default"/>
      </w:rPr>
    </w:lvl>
    <w:lvl w:ilvl="5" w:tplc="B6F68DAA" w:tentative="1">
      <w:start w:val="1"/>
      <w:numFmt w:val="bullet"/>
      <w:lvlText w:val=""/>
      <w:lvlJc w:val="left"/>
      <w:pPr>
        <w:ind w:left="4320" w:hanging="360"/>
      </w:pPr>
      <w:rPr>
        <w:rFonts w:ascii="Wingdings" w:hAnsi="Wingdings" w:hint="default"/>
      </w:rPr>
    </w:lvl>
    <w:lvl w:ilvl="6" w:tplc="447495A0" w:tentative="1">
      <w:start w:val="1"/>
      <w:numFmt w:val="bullet"/>
      <w:lvlText w:val=""/>
      <w:lvlJc w:val="left"/>
      <w:pPr>
        <w:ind w:left="5040" w:hanging="360"/>
      </w:pPr>
      <w:rPr>
        <w:rFonts w:ascii="Symbol" w:hAnsi="Symbol" w:hint="default"/>
      </w:rPr>
    </w:lvl>
    <w:lvl w:ilvl="7" w:tplc="BC14F90C" w:tentative="1">
      <w:start w:val="1"/>
      <w:numFmt w:val="bullet"/>
      <w:lvlText w:val="o"/>
      <w:lvlJc w:val="left"/>
      <w:pPr>
        <w:ind w:left="5760" w:hanging="360"/>
      </w:pPr>
      <w:rPr>
        <w:rFonts w:ascii="Courier New" w:hAnsi="Courier New" w:cs="Courier New" w:hint="default"/>
      </w:rPr>
    </w:lvl>
    <w:lvl w:ilvl="8" w:tplc="D604F43C"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824E4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styleLink w:val="SGS1"/>
    <w:lvl w:ilvl="0" w:tplc="B4D045A0">
      <w:start w:val="1"/>
      <w:numFmt w:val="bullet"/>
      <w:lvlText w:val=""/>
      <w:lvlJc w:val="left"/>
      <w:pPr>
        <w:tabs>
          <w:tab w:val="num" w:pos="720"/>
        </w:tabs>
        <w:ind w:left="720" w:hanging="360"/>
      </w:pPr>
      <w:rPr>
        <w:rFonts w:ascii="Symbol" w:hAnsi="Symbol" w:hint="default"/>
      </w:rPr>
    </w:lvl>
    <w:lvl w:ilvl="1" w:tplc="61B4C702" w:tentative="1">
      <w:start w:val="1"/>
      <w:numFmt w:val="bullet"/>
      <w:lvlText w:val="o"/>
      <w:lvlJc w:val="left"/>
      <w:pPr>
        <w:tabs>
          <w:tab w:val="num" w:pos="1440"/>
        </w:tabs>
        <w:ind w:left="1440" w:hanging="360"/>
      </w:pPr>
      <w:rPr>
        <w:rFonts w:ascii="Courier New" w:hAnsi="Courier New" w:cs="Courier New" w:hint="default"/>
      </w:rPr>
    </w:lvl>
    <w:lvl w:ilvl="2" w:tplc="234C71F6" w:tentative="1">
      <w:start w:val="1"/>
      <w:numFmt w:val="bullet"/>
      <w:lvlText w:val=""/>
      <w:lvlJc w:val="left"/>
      <w:pPr>
        <w:tabs>
          <w:tab w:val="num" w:pos="2160"/>
        </w:tabs>
        <w:ind w:left="2160" w:hanging="360"/>
      </w:pPr>
      <w:rPr>
        <w:rFonts w:ascii="Wingdings" w:hAnsi="Wingdings" w:hint="default"/>
      </w:rPr>
    </w:lvl>
    <w:lvl w:ilvl="3" w:tplc="582CE4AA" w:tentative="1">
      <w:start w:val="1"/>
      <w:numFmt w:val="bullet"/>
      <w:lvlText w:val=""/>
      <w:lvlJc w:val="left"/>
      <w:pPr>
        <w:tabs>
          <w:tab w:val="num" w:pos="2880"/>
        </w:tabs>
        <w:ind w:left="2880" w:hanging="360"/>
      </w:pPr>
      <w:rPr>
        <w:rFonts w:ascii="Symbol" w:hAnsi="Symbol" w:hint="default"/>
      </w:rPr>
    </w:lvl>
    <w:lvl w:ilvl="4" w:tplc="FCEE0396" w:tentative="1">
      <w:start w:val="1"/>
      <w:numFmt w:val="bullet"/>
      <w:lvlText w:val="o"/>
      <w:lvlJc w:val="left"/>
      <w:pPr>
        <w:tabs>
          <w:tab w:val="num" w:pos="3600"/>
        </w:tabs>
        <w:ind w:left="3600" w:hanging="360"/>
      </w:pPr>
      <w:rPr>
        <w:rFonts w:ascii="Courier New" w:hAnsi="Courier New" w:cs="Courier New" w:hint="default"/>
      </w:rPr>
    </w:lvl>
    <w:lvl w:ilvl="5" w:tplc="D830414C" w:tentative="1">
      <w:start w:val="1"/>
      <w:numFmt w:val="bullet"/>
      <w:lvlText w:val=""/>
      <w:lvlJc w:val="left"/>
      <w:pPr>
        <w:tabs>
          <w:tab w:val="num" w:pos="4320"/>
        </w:tabs>
        <w:ind w:left="4320" w:hanging="360"/>
      </w:pPr>
      <w:rPr>
        <w:rFonts w:ascii="Wingdings" w:hAnsi="Wingdings" w:hint="default"/>
      </w:rPr>
    </w:lvl>
    <w:lvl w:ilvl="6" w:tplc="8EE8C732" w:tentative="1">
      <w:start w:val="1"/>
      <w:numFmt w:val="bullet"/>
      <w:lvlText w:val=""/>
      <w:lvlJc w:val="left"/>
      <w:pPr>
        <w:tabs>
          <w:tab w:val="num" w:pos="5040"/>
        </w:tabs>
        <w:ind w:left="5040" w:hanging="360"/>
      </w:pPr>
      <w:rPr>
        <w:rFonts w:ascii="Symbol" w:hAnsi="Symbol" w:hint="default"/>
      </w:rPr>
    </w:lvl>
    <w:lvl w:ilvl="7" w:tplc="7B70EFDC" w:tentative="1">
      <w:start w:val="1"/>
      <w:numFmt w:val="bullet"/>
      <w:lvlText w:val="o"/>
      <w:lvlJc w:val="left"/>
      <w:pPr>
        <w:tabs>
          <w:tab w:val="num" w:pos="5760"/>
        </w:tabs>
        <w:ind w:left="5760" w:hanging="360"/>
      </w:pPr>
      <w:rPr>
        <w:rFonts w:ascii="Courier New" w:hAnsi="Courier New" w:cs="Courier New" w:hint="default"/>
      </w:rPr>
    </w:lvl>
    <w:lvl w:ilvl="8" w:tplc="9350E364"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20FE05F2">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52D076A8">
      <w:start w:val="15"/>
      <w:numFmt w:val="bullet"/>
      <w:pStyle w:val="Bullet2"/>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6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7DC"/>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48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DC"/>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40"/>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2D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53F"/>
    <w:rsid w:val="00111625"/>
    <w:rsid w:val="00111B4C"/>
    <w:rsid w:val="00111BED"/>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07D7"/>
    <w:rsid w:val="00131004"/>
    <w:rsid w:val="001313BB"/>
    <w:rsid w:val="0013147E"/>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3FC7"/>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4D"/>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3B"/>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1D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39E"/>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A5F"/>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BB2"/>
    <w:rsid w:val="00244ED9"/>
    <w:rsid w:val="002450AD"/>
    <w:rsid w:val="00245749"/>
    <w:rsid w:val="00246566"/>
    <w:rsid w:val="00246797"/>
    <w:rsid w:val="00246830"/>
    <w:rsid w:val="0024692A"/>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57A3C"/>
    <w:rsid w:val="002602E3"/>
    <w:rsid w:val="00260504"/>
    <w:rsid w:val="002608BB"/>
    <w:rsid w:val="00260E78"/>
    <w:rsid w:val="00261714"/>
    <w:rsid w:val="00261992"/>
    <w:rsid w:val="0026491B"/>
    <w:rsid w:val="00264D02"/>
    <w:rsid w:val="00264E2F"/>
    <w:rsid w:val="00264FF0"/>
    <w:rsid w:val="00265620"/>
    <w:rsid w:val="00266030"/>
    <w:rsid w:val="00266539"/>
    <w:rsid w:val="00266A47"/>
    <w:rsid w:val="00266DA8"/>
    <w:rsid w:val="00267161"/>
    <w:rsid w:val="00267382"/>
    <w:rsid w:val="00267BA3"/>
    <w:rsid w:val="002703F3"/>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6CEB"/>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2E3D"/>
    <w:rsid w:val="002B3132"/>
    <w:rsid w:val="002B3615"/>
    <w:rsid w:val="002B388A"/>
    <w:rsid w:val="002B3963"/>
    <w:rsid w:val="002B3AFB"/>
    <w:rsid w:val="002B40EA"/>
    <w:rsid w:val="002B417B"/>
    <w:rsid w:val="002B5027"/>
    <w:rsid w:val="002B5B46"/>
    <w:rsid w:val="002B61DE"/>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3DDD"/>
    <w:rsid w:val="002D62B6"/>
    <w:rsid w:val="002D6A19"/>
    <w:rsid w:val="002D6F0A"/>
    <w:rsid w:val="002D760D"/>
    <w:rsid w:val="002D789A"/>
    <w:rsid w:val="002E10EE"/>
    <w:rsid w:val="002E1230"/>
    <w:rsid w:val="002E1607"/>
    <w:rsid w:val="002E1662"/>
    <w:rsid w:val="002E1CE1"/>
    <w:rsid w:val="002E1D8C"/>
    <w:rsid w:val="002E1EF1"/>
    <w:rsid w:val="002E2A43"/>
    <w:rsid w:val="002E2DFC"/>
    <w:rsid w:val="002E319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3D8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3FB"/>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160"/>
    <w:rsid w:val="003466E6"/>
    <w:rsid w:val="003469C3"/>
    <w:rsid w:val="00346F6E"/>
    <w:rsid w:val="003478F4"/>
    <w:rsid w:val="00347F35"/>
    <w:rsid w:val="00350231"/>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98D"/>
    <w:rsid w:val="00356DED"/>
    <w:rsid w:val="00356ED8"/>
    <w:rsid w:val="00356F30"/>
    <w:rsid w:val="0035720B"/>
    <w:rsid w:val="0036041A"/>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C"/>
    <w:rsid w:val="00366AA1"/>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254"/>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5BC4"/>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9EF"/>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29D"/>
    <w:rsid w:val="00460EEE"/>
    <w:rsid w:val="00461631"/>
    <w:rsid w:val="00461783"/>
    <w:rsid w:val="00461D80"/>
    <w:rsid w:val="00461F51"/>
    <w:rsid w:val="00461F88"/>
    <w:rsid w:val="00462145"/>
    <w:rsid w:val="004625BD"/>
    <w:rsid w:val="00462CCB"/>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702"/>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8BF"/>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00B"/>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4FA7"/>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6FD5"/>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634"/>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2C71"/>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6DB"/>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5F15"/>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228"/>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B7A"/>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9BF"/>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4D2A"/>
    <w:rsid w:val="0064537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38C"/>
    <w:rsid w:val="0065752E"/>
    <w:rsid w:val="006577FB"/>
    <w:rsid w:val="00660293"/>
    <w:rsid w:val="00660679"/>
    <w:rsid w:val="00661147"/>
    <w:rsid w:val="00662BCC"/>
    <w:rsid w:val="00662C34"/>
    <w:rsid w:val="0066301A"/>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3AFF"/>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639"/>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775"/>
    <w:rsid w:val="00715BD4"/>
    <w:rsid w:val="007164F8"/>
    <w:rsid w:val="00716EB8"/>
    <w:rsid w:val="00717079"/>
    <w:rsid w:val="0071773F"/>
    <w:rsid w:val="00717C96"/>
    <w:rsid w:val="007208CB"/>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D26"/>
    <w:rsid w:val="00790FFA"/>
    <w:rsid w:val="00791521"/>
    <w:rsid w:val="0079211B"/>
    <w:rsid w:val="00792CFC"/>
    <w:rsid w:val="00792FF4"/>
    <w:rsid w:val="00793243"/>
    <w:rsid w:val="00793A1A"/>
    <w:rsid w:val="00793B93"/>
    <w:rsid w:val="0079498F"/>
    <w:rsid w:val="00794B87"/>
    <w:rsid w:val="00794E2A"/>
    <w:rsid w:val="00795380"/>
    <w:rsid w:val="00795470"/>
    <w:rsid w:val="0079547D"/>
    <w:rsid w:val="007954D4"/>
    <w:rsid w:val="00796872"/>
    <w:rsid w:val="007971C8"/>
    <w:rsid w:val="00797664"/>
    <w:rsid w:val="00797875"/>
    <w:rsid w:val="00797B4B"/>
    <w:rsid w:val="007A066F"/>
    <w:rsid w:val="007A1038"/>
    <w:rsid w:val="007A1433"/>
    <w:rsid w:val="007A156B"/>
    <w:rsid w:val="007A1970"/>
    <w:rsid w:val="007A26E1"/>
    <w:rsid w:val="007A2848"/>
    <w:rsid w:val="007A3CA4"/>
    <w:rsid w:val="007A43B9"/>
    <w:rsid w:val="007A43BA"/>
    <w:rsid w:val="007A43C2"/>
    <w:rsid w:val="007A45FC"/>
    <w:rsid w:val="007A46FA"/>
    <w:rsid w:val="007A55C3"/>
    <w:rsid w:val="007A5AEA"/>
    <w:rsid w:val="007A7305"/>
    <w:rsid w:val="007A734F"/>
    <w:rsid w:val="007A7A25"/>
    <w:rsid w:val="007B036B"/>
    <w:rsid w:val="007B05CC"/>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D7F94"/>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35D"/>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12B"/>
    <w:rsid w:val="0081339C"/>
    <w:rsid w:val="00813427"/>
    <w:rsid w:val="0081348E"/>
    <w:rsid w:val="00813498"/>
    <w:rsid w:val="00813646"/>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A7"/>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717"/>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8CC"/>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1B6"/>
    <w:rsid w:val="008B19BE"/>
    <w:rsid w:val="008B2256"/>
    <w:rsid w:val="008B2FFA"/>
    <w:rsid w:val="008B3A9C"/>
    <w:rsid w:val="008B3C27"/>
    <w:rsid w:val="008B442D"/>
    <w:rsid w:val="008B4B36"/>
    <w:rsid w:val="008B4C66"/>
    <w:rsid w:val="008B4FFD"/>
    <w:rsid w:val="008B5113"/>
    <w:rsid w:val="008B550C"/>
    <w:rsid w:val="008B6F0F"/>
    <w:rsid w:val="008C0453"/>
    <w:rsid w:val="008C05AD"/>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A9"/>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9A7"/>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0AC"/>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08"/>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4DD"/>
    <w:rsid w:val="00971952"/>
    <w:rsid w:val="0097215A"/>
    <w:rsid w:val="00972D88"/>
    <w:rsid w:val="009736B4"/>
    <w:rsid w:val="009737C2"/>
    <w:rsid w:val="0097395E"/>
    <w:rsid w:val="00974161"/>
    <w:rsid w:val="009746B1"/>
    <w:rsid w:val="009752E3"/>
    <w:rsid w:val="009757E2"/>
    <w:rsid w:val="00976368"/>
    <w:rsid w:val="00976663"/>
    <w:rsid w:val="00976E18"/>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2E3"/>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90F"/>
    <w:rsid w:val="009B0CB3"/>
    <w:rsid w:val="009B14CC"/>
    <w:rsid w:val="009B2540"/>
    <w:rsid w:val="009B2A5C"/>
    <w:rsid w:val="009B2C06"/>
    <w:rsid w:val="009B3F53"/>
    <w:rsid w:val="009B4189"/>
    <w:rsid w:val="009B4D18"/>
    <w:rsid w:val="009B5460"/>
    <w:rsid w:val="009B5C7F"/>
    <w:rsid w:val="009B5F66"/>
    <w:rsid w:val="009B62DA"/>
    <w:rsid w:val="009B6392"/>
    <w:rsid w:val="009B6672"/>
    <w:rsid w:val="009B6996"/>
    <w:rsid w:val="009B7797"/>
    <w:rsid w:val="009B7BA0"/>
    <w:rsid w:val="009B7BB3"/>
    <w:rsid w:val="009C03ED"/>
    <w:rsid w:val="009C12F5"/>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E0"/>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1E73"/>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17FE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5EB"/>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087B"/>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091"/>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84"/>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92"/>
    <w:rsid w:val="00AF3DB8"/>
    <w:rsid w:val="00AF42F8"/>
    <w:rsid w:val="00AF4A09"/>
    <w:rsid w:val="00AF531F"/>
    <w:rsid w:val="00AF5421"/>
    <w:rsid w:val="00AF5BA8"/>
    <w:rsid w:val="00AF5C60"/>
    <w:rsid w:val="00AF6003"/>
    <w:rsid w:val="00AF63B1"/>
    <w:rsid w:val="00AF66BB"/>
    <w:rsid w:val="00AF672D"/>
    <w:rsid w:val="00AF674F"/>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622"/>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F6"/>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17C"/>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865"/>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ACB"/>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8D6"/>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E36"/>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2658"/>
    <w:rsid w:val="00C13680"/>
    <w:rsid w:val="00C13910"/>
    <w:rsid w:val="00C13BA3"/>
    <w:rsid w:val="00C1407D"/>
    <w:rsid w:val="00C14313"/>
    <w:rsid w:val="00C16610"/>
    <w:rsid w:val="00C16B3E"/>
    <w:rsid w:val="00C16BE7"/>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06F"/>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7BA"/>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5D08"/>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34"/>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B75"/>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06E"/>
    <w:rsid w:val="00D33439"/>
    <w:rsid w:val="00D33B3F"/>
    <w:rsid w:val="00D33E94"/>
    <w:rsid w:val="00D33FD9"/>
    <w:rsid w:val="00D34C17"/>
    <w:rsid w:val="00D34D49"/>
    <w:rsid w:val="00D35F25"/>
    <w:rsid w:val="00D35FC3"/>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6981"/>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259"/>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6"/>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9BB"/>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6C7F"/>
    <w:rsid w:val="00D87072"/>
    <w:rsid w:val="00D87BD4"/>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2770"/>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090"/>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5F3"/>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624"/>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87E"/>
    <w:rsid w:val="00DF5E39"/>
    <w:rsid w:val="00DF5E65"/>
    <w:rsid w:val="00DF5F28"/>
    <w:rsid w:val="00DF680A"/>
    <w:rsid w:val="00DF6888"/>
    <w:rsid w:val="00DF7152"/>
    <w:rsid w:val="00DF75B6"/>
    <w:rsid w:val="00E00087"/>
    <w:rsid w:val="00E00116"/>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8DA"/>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B6C"/>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E66"/>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679"/>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378"/>
    <w:rsid w:val="00E958A7"/>
    <w:rsid w:val="00E9594D"/>
    <w:rsid w:val="00E95CE5"/>
    <w:rsid w:val="00E95EE3"/>
    <w:rsid w:val="00E965AF"/>
    <w:rsid w:val="00E96CC8"/>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E6B"/>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2D2A"/>
    <w:rsid w:val="00EF4839"/>
    <w:rsid w:val="00EF507D"/>
    <w:rsid w:val="00EF55DB"/>
    <w:rsid w:val="00EF5712"/>
    <w:rsid w:val="00EF5A47"/>
    <w:rsid w:val="00EF63D0"/>
    <w:rsid w:val="00EF6647"/>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07E3E"/>
    <w:rsid w:val="00F1036E"/>
    <w:rsid w:val="00F106A7"/>
    <w:rsid w:val="00F106AA"/>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4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8CE"/>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8E3"/>
    <w:rsid w:val="00F75E2E"/>
    <w:rsid w:val="00F775A0"/>
    <w:rsid w:val="00F77856"/>
    <w:rsid w:val="00F77C63"/>
    <w:rsid w:val="00F802DC"/>
    <w:rsid w:val="00F8069D"/>
    <w:rsid w:val="00F80776"/>
    <w:rsid w:val="00F814EC"/>
    <w:rsid w:val="00F81561"/>
    <w:rsid w:val="00F81C48"/>
    <w:rsid w:val="00F81D43"/>
    <w:rsid w:val="00F81F47"/>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438"/>
    <w:rsid w:val="00FA49BF"/>
    <w:rsid w:val="00FA50DD"/>
    <w:rsid w:val="00FA5B1B"/>
    <w:rsid w:val="00FA5DFB"/>
    <w:rsid w:val="00FA6296"/>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4E8C"/>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BE9"/>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AD5"/>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rsid w:val="00366A5C"/>
    <w:rPr>
      <w:rFonts w:ascii="Arial" w:hAnsi="Arial"/>
      <w:sz w:val="24"/>
      <w:szCs w:val="28"/>
      <w:lang w:val="en-GB"/>
    </w:rPr>
  </w:style>
  <w:style w:type="character" w:customStyle="1" w:styleId="2Char3">
    <w:name w:val="正文文本缩进 2 Char"/>
    <w:link w:val="28"/>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10"/>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17"/>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customStyle="1" w:styleId="217">
    <w:name w:val="中等深浅网格 21"/>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7">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8">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7"/>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9">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b">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c">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d">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e">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366A5C"/>
    <w:rPr>
      <w:b/>
      <w:bCs/>
    </w:rPr>
  </w:style>
  <w:style w:type="character" w:customStyle="1" w:styleId="2fff1">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2">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366A5C"/>
    <w:rPr>
      <w:rFonts w:ascii="Times New Roman" w:eastAsia="Times New Roman" w:hAnsi="Times New Roman" w:cs="Times New Roman"/>
      <w:color w:val="000000"/>
      <w:sz w:val="20"/>
      <w:szCs w:val="20"/>
    </w:rPr>
  </w:style>
  <w:style w:type="character" w:customStyle="1" w:styleId="2fff4">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6">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f">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7">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0">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8">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1">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610</TotalTime>
  <Pages>4</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13077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294</cp:revision>
  <dcterms:created xsi:type="dcterms:W3CDTF">2023-11-17T11:59:00Z</dcterms:created>
  <dcterms:modified xsi:type="dcterms:W3CDTF">2024-02-07T02:02:00Z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