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Editorial update of </w:t>
            </w:r>
            <w:proofErr w:type="spellStart"/>
            <w:r w:rsidR="002640DD">
              <w:t>CounterCheck</w:t>
            </w:r>
            <w:proofErr w:type="spellEnd"/>
            <w:r w:rsidR="002640DD">
              <w:t xml:space="preserve"> message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9C69C" w:rsidR="001E41F3" w:rsidRDefault="00507D8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4844" w14:paraId="1256F52C" w14:textId="77777777" w:rsidTr="00547111">
        <w:tc>
          <w:tcPr>
            <w:tcW w:w="2694" w:type="dxa"/>
            <w:gridSpan w:val="2"/>
            <w:tcBorders>
              <w:top w:val="single" w:sz="4" w:space="0" w:color="auto"/>
              <w:left w:val="single" w:sz="4" w:space="0" w:color="auto"/>
            </w:tcBorders>
          </w:tcPr>
          <w:p w14:paraId="52C87DB0" w14:textId="77777777" w:rsidR="00594844" w:rsidRDefault="00594844" w:rsidP="005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BDE59" w:rsidR="00594844" w:rsidRDefault="00594844" w:rsidP="00594844">
            <w:pPr>
              <w:pStyle w:val="CRCoverPage"/>
              <w:spacing w:after="0"/>
              <w:ind w:left="100"/>
              <w:rPr>
                <w:noProof/>
              </w:rPr>
            </w:pPr>
            <w:r>
              <w:t xml:space="preserve">IE </w:t>
            </w:r>
            <w:r w:rsidRPr="00D37832">
              <w:t>DRB-</w:t>
            </w:r>
            <w:proofErr w:type="spellStart"/>
            <w:r w:rsidRPr="00D37832">
              <w:t>CountMSB</w:t>
            </w:r>
            <w:proofErr w:type="spellEnd"/>
            <w:r w:rsidRPr="00D37832">
              <w:t>-Info</w:t>
            </w:r>
            <w:r>
              <w:t xml:space="preserve"> needs to be updated according to TS 38.331.</w:t>
            </w:r>
          </w:p>
        </w:tc>
      </w:tr>
      <w:tr w:rsidR="00594844" w14:paraId="4CA74D09" w14:textId="77777777" w:rsidTr="00547111">
        <w:tc>
          <w:tcPr>
            <w:tcW w:w="2694" w:type="dxa"/>
            <w:gridSpan w:val="2"/>
            <w:tcBorders>
              <w:left w:val="single" w:sz="4" w:space="0" w:color="auto"/>
            </w:tcBorders>
          </w:tcPr>
          <w:p w14:paraId="2D0866D6" w14:textId="77777777" w:rsidR="00594844" w:rsidRDefault="00594844" w:rsidP="00594844">
            <w:pPr>
              <w:pStyle w:val="CRCoverPage"/>
              <w:spacing w:after="0"/>
              <w:rPr>
                <w:b/>
                <w:i/>
                <w:noProof/>
                <w:sz w:val="8"/>
                <w:szCs w:val="8"/>
              </w:rPr>
            </w:pPr>
          </w:p>
        </w:tc>
        <w:tc>
          <w:tcPr>
            <w:tcW w:w="6946" w:type="dxa"/>
            <w:gridSpan w:val="9"/>
            <w:tcBorders>
              <w:right w:val="single" w:sz="4" w:space="0" w:color="auto"/>
            </w:tcBorders>
          </w:tcPr>
          <w:p w14:paraId="365DEF04" w14:textId="77777777" w:rsidR="00594844" w:rsidRDefault="00594844" w:rsidP="00594844">
            <w:pPr>
              <w:pStyle w:val="CRCoverPage"/>
              <w:spacing w:after="0"/>
              <w:rPr>
                <w:noProof/>
                <w:sz w:val="8"/>
                <w:szCs w:val="8"/>
              </w:rPr>
            </w:pPr>
          </w:p>
        </w:tc>
      </w:tr>
      <w:tr w:rsidR="00594844" w14:paraId="21016551" w14:textId="77777777" w:rsidTr="00547111">
        <w:tc>
          <w:tcPr>
            <w:tcW w:w="2694" w:type="dxa"/>
            <w:gridSpan w:val="2"/>
            <w:tcBorders>
              <w:left w:val="single" w:sz="4" w:space="0" w:color="auto"/>
            </w:tcBorders>
          </w:tcPr>
          <w:p w14:paraId="49433147" w14:textId="77777777" w:rsidR="00594844" w:rsidRDefault="00594844" w:rsidP="00594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4DAE50" w:rsidR="00594844" w:rsidRDefault="00594844" w:rsidP="00594844">
            <w:pPr>
              <w:pStyle w:val="CRCoverPage"/>
              <w:spacing w:after="0"/>
              <w:ind w:left="100"/>
              <w:rPr>
                <w:noProof/>
              </w:rPr>
            </w:pPr>
            <w:r>
              <w:t xml:space="preserve">IE format of </w:t>
            </w:r>
            <w:r w:rsidRPr="00D37832">
              <w:t>DRB-</w:t>
            </w:r>
            <w:proofErr w:type="spellStart"/>
            <w:r w:rsidRPr="00D37832">
              <w:t>CountMSB</w:t>
            </w:r>
            <w:proofErr w:type="spellEnd"/>
            <w:r w:rsidRPr="00D37832">
              <w:t>-Info</w:t>
            </w:r>
            <w:r>
              <w:t xml:space="preserve"> was updated.</w:t>
            </w:r>
          </w:p>
        </w:tc>
      </w:tr>
      <w:tr w:rsidR="00594844" w14:paraId="1F886379" w14:textId="77777777" w:rsidTr="00547111">
        <w:tc>
          <w:tcPr>
            <w:tcW w:w="2694" w:type="dxa"/>
            <w:gridSpan w:val="2"/>
            <w:tcBorders>
              <w:left w:val="single" w:sz="4" w:space="0" w:color="auto"/>
            </w:tcBorders>
          </w:tcPr>
          <w:p w14:paraId="4D989623" w14:textId="77777777" w:rsidR="00594844" w:rsidRDefault="00594844" w:rsidP="00594844">
            <w:pPr>
              <w:pStyle w:val="CRCoverPage"/>
              <w:spacing w:after="0"/>
              <w:rPr>
                <w:b/>
                <w:i/>
                <w:noProof/>
                <w:sz w:val="8"/>
                <w:szCs w:val="8"/>
              </w:rPr>
            </w:pPr>
          </w:p>
        </w:tc>
        <w:tc>
          <w:tcPr>
            <w:tcW w:w="6946" w:type="dxa"/>
            <w:gridSpan w:val="9"/>
            <w:tcBorders>
              <w:right w:val="single" w:sz="4" w:space="0" w:color="auto"/>
            </w:tcBorders>
          </w:tcPr>
          <w:p w14:paraId="71C4A204" w14:textId="77777777" w:rsidR="00594844" w:rsidRDefault="00594844" w:rsidP="00594844">
            <w:pPr>
              <w:pStyle w:val="CRCoverPage"/>
              <w:spacing w:after="0"/>
              <w:rPr>
                <w:noProof/>
                <w:sz w:val="8"/>
                <w:szCs w:val="8"/>
              </w:rPr>
            </w:pPr>
          </w:p>
        </w:tc>
      </w:tr>
      <w:tr w:rsidR="00594844" w14:paraId="678D7BF9" w14:textId="77777777" w:rsidTr="00547111">
        <w:tc>
          <w:tcPr>
            <w:tcW w:w="2694" w:type="dxa"/>
            <w:gridSpan w:val="2"/>
            <w:tcBorders>
              <w:left w:val="single" w:sz="4" w:space="0" w:color="auto"/>
              <w:bottom w:val="single" w:sz="4" w:space="0" w:color="auto"/>
            </w:tcBorders>
          </w:tcPr>
          <w:p w14:paraId="4E5CE1B6" w14:textId="77777777" w:rsidR="00594844" w:rsidRDefault="00594844" w:rsidP="00594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4EC76" w:rsidR="00594844" w:rsidRDefault="00594844" w:rsidP="00594844">
            <w:pPr>
              <w:pStyle w:val="CRCoverPage"/>
              <w:spacing w:after="0"/>
              <w:ind w:left="100"/>
              <w:rPr>
                <w:noProof/>
              </w:rPr>
            </w:pPr>
            <w:r>
              <w:rPr>
                <w:noProof/>
              </w:rPr>
              <w:t>Error will exist in this RRC message.</w:t>
            </w:r>
          </w:p>
        </w:tc>
      </w:tr>
      <w:tr w:rsidR="00594844" w14:paraId="034AF533" w14:textId="77777777" w:rsidTr="00547111">
        <w:tc>
          <w:tcPr>
            <w:tcW w:w="2694" w:type="dxa"/>
            <w:gridSpan w:val="2"/>
          </w:tcPr>
          <w:p w14:paraId="39D9EB5B" w14:textId="77777777" w:rsidR="00594844" w:rsidRDefault="00594844" w:rsidP="00594844">
            <w:pPr>
              <w:pStyle w:val="CRCoverPage"/>
              <w:spacing w:after="0"/>
              <w:rPr>
                <w:b/>
                <w:i/>
                <w:noProof/>
                <w:sz w:val="8"/>
                <w:szCs w:val="8"/>
              </w:rPr>
            </w:pPr>
          </w:p>
        </w:tc>
        <w:tc>
          <w:tcPr>
            <w:tcW w:w="6946" w:type="dxa"/>
            <w:gridSpan w:val="9"/>
          </w:tcPr>
          <w:p w14:paraId="7826CB1C" w14:textId="77777777" w:rsidR="00594844" w:rsidRDefault="00594844" w:rsidP="00594844">
            <w:pPr>
              <w:pStyle w:val="CRCoverPage"/>
              <w:spacing w:after="0"/>
              <w:rPr>
                <w:noProof/>
                <w:sz w:val="8"/>
                <w:szCs w:val="8"/>
              </w:rPr>
            </w:pPr>
          </w:p>
        </w:tc>
      </w:tr>
      <w:tr w:rsidR="00594844" w14:paraId="6A17D7AC" w14:textId="77777777" w:rsidTr="00547111">
        <w:tc>
          <w:tcPr>
            <w:tcW w:w="2694" w:type="dxa"/>
            <w:gridSpan w:val="2"/>
            <w:tcBorders>
              <w:top w:val="single" w:sz="4" w:space="0" w:color="auto"/>
              <w:left w:val="single" w:sz="4" w:space="0" w:color="auto"/>
            </w:tcBorders>
          </w:tcPr>
          <w:p w14:paraId="6DAD5B19" w14:textId="77777777" w:rsidR="00594844" w:rsidRDefault="00594844" w:rsidP="00594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02396" w:rsidR="00594844" w:rsidRDefault="00594844" w:rsidP="00594844">
            <w:pPr>
              <w:pStyle w:val="CRCoverPage"/>
              <w:spacing w:after="0"/>
              <w:ind w:left="100"/>
              <w:rPr>
                <w:noProof/>
              </w:rPr>
            </w:pPr>
            <w:r>
              <w:rPr>
                <w:rFonts w:hint="eastAsia"/>
                <w:noProof/>
                <w:lang w:eastAsia="zh-CN"/>
              </w:rPr>
              <w:t>4</w:t>
            </w:r>
            <w:r>
              <w:rPr>
                <w:noProof/>
                <w:lang w:eastAsia="zh-CN"/>
              </w:rPr>
              <w:t>.6.1</w:t>
            </w:r>
          </w:p>
        </w:tc>
      </w:tr>
      <w:tr w:rsidR="00594844" w14:paraId="56E1E6C3" w14:textId="77777777" w:rsidTr="00547111">
        <w:tc>
          <w:tcPr>
            <w:tcW w:w="2694" w:type="dxa"/>
            <w:gridSpan w:val="2"/>
            <w:tcBorders>
              <w:left w:val="single" w:sz="4" w:space="0" w:color="auto"/>
            </w:tcBorders>
          </w:tcPr>
          <w:p w14:paraId="2FB9DE77" w14:textId="77777777" w:rsidR="00594844" w:rsidRDefault="00594844" w:rsidP="00594844">
            <w:pPr>
              <w:pStyle w:val="CRCoverPage"/>
              <w:spacing w:after="0"/>
              <w:rPr>
                <w:b/>
                <w:i/>
                <w:noProof/>
                <w:sz w:val="8"/>
                <w:szCs w:val="8"/>
              </w:rPr>
            </w:pPr>
          </w:p>
        </w:tc>
        <w:tc>
          <w:tcPr>
            <w:tcW w:w="6946" w:type="dxa"/>
            <w:gridSpan w:val="9"/>
            <w:tcBorders>
              <w:right w:val="single" w:sz="4" w:space="0" w:color="auto"/>
            </w:tcBorders>
          </w:tcPr>
          <w:p w14:paraId="0898542D" w14:textId="77777777" w:rsidR="00594844" w:rsidRDefault="00594844" w:rsidP="00594844">
            <w:pPr>
              <w:pStyle w:val="CRCoverPage"/>
              <w:spacing w:after="0"/>
              <w:rPr>
                <w:noProof/>
                <w:sz w:val="8"/>
                <w:szCs w:val="8"/>
              </w:rPr>
            </w:pPr>
          </w:p>
        </w:tc>
      </w:tr>
      <w:tr w:rsidR="00594844" w14:paraId="76F95A8B" w14:textId="77777777" w:rsidTr="00547111">
        <w:tc>
          <w:tcPr>
            <w:tcW w:w="2694" w:type="dxa"/>
            <w:gridSpan w:val="2"/>
            <w:tcBorders>
              <w:left w:val="single" w:sz="4" w:space="0" w:color="auto"/>
            </w:tcBorders>
          </w:tcPr>
          <w:p w14:paraId="335EAB52" w14:textId="77777777" w:rsidR="00594844" w:rsidRDefault="00594844" w:rsidP="00594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4844" w:rsidRDefault="00594844" w:rsidP="00594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4844" w:rsidRDefault="00594844" w:rsidP="00594844">
            <w:pPr>
              <w:pStyle w:val="CRCoverPage"/>
              <w:spacing w:after="0"/>
              <w:jc w:val="center"/>
              <w:rPr>
                <w:b/>
                <w:caps/>
                <w:noProof/>
              </w:rPr>
            </w:pPr>
            <w:r>
              <w:rPr>
                <w:b/>
                <w:caps/>
                <w:noProof/>
              </w:rPr>
              <w:t>N</w:t>
            </w:r>
          </w:p>
        </w:tc>
        <w:tc>
          <w:tcPr>
            <w:tcW w:w="2977" w:type="dxa"/>
            <w:gridSpan w:val="4"/>
          </w:tcPr>
          <w:p w14:paraId="304CCBCB" w14:textId="77777777" w:rsidR="00594844" w:rsidRDefault="00594844" w:rsidP="00594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4844" w:rsidRDefault="00594844" w:rsidP="00594844">
            <w:pPr>
              <w:pStyle w:val="CRCoverPage"/>
              <w:spacing w:after="0"/>
              <w:ind w:left="99"/>
              <w:rPr>
                <w:noProof/>
              </w:rPr>
            </w:pPr>
          </w:p>
        </w:tc>
      </w:tr>
      <w:tr w:rsidR="00594844" w14:paraId="34ACE2EB" w14:textId="77777777" w:rsidTr="00547111">
        <w:tc>
          <w:tcPr>
            <w:tcW w:w="2694" w:type="dxa"/>
            <w:gridSpan w:val="2"/>
            <w:tcBorders>
              <w:left w:val="single" w:sz="4" w:space="0" w:color="auto"/>
            </w:tcBorders>
          </w:tcPr>
          <w:p w14:paraId="571382F3" w14:textId="77777777" w:rsidR="00594844" w:rsidRDefault="00594844" w:rsidP="00594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4844" w:rsidRDefault="00594844" w:rsidP="005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4FD9D" w:rsidR="00594844" w:rsidRDefault="00594844" w:rsidP="0059484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94844" w:rsidRDefault="00594844" w:rsidP="00594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4844" w:rsidRDefault="00594844" w:rsidP="00594844">
            <w:pPr>
              <w:pStyle w:val="CRCoverPage"/>
              <w:spacing w:after="0"/>
              <w:ind w:left="99"/>
              <w:rPr>
                <w:noProof/>
              </w:rPr>
            </w:pPr>
            <w:r>
              <w:rPr>
                <w:noProof/>
              </w:rPr>
              <w:t xml:space="preserve">TS/TR ... CR ... </w:t>
            </w:r>
          </w:p>
        </w:tc>
      </w:tr>
      <w:tr w:rsidR="00594844" w14:paraId="446DDBAC" w14:textId="77777777" w:rsidTr="00547111">
        <w:tc>
          <w:tcPr>
            <w:tcW w:w="2694" w:type="dxa"/>
            <w:gridSpan w:val="2"/>
            <w:tcBorders>
              <w:left w:val="single" w:sz="4" w:space="0" w:color="auto"/>
            </w:tcBorders>
          </w:tcPr>
          <w:p w14:paraId="678A1AA6" w14:textId="77777777" w:rsidR="00594844" w:rsidRDefault="00594844" w:rsidP="00594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4844" w:rsidRDefault="00594844" w:rsidP="005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2554C" w:rsidR="00594844" w:rsidRDefault="00594844" w:rsidP="0059484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94844" w:rsidRDefault="00594844" w:rsidP="00594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4844" w:rsidRDefault="00594844" w:rsidP="00594844">
            <w:pPr>
              <w:pStyle w:val="CRCoverPage"/>
              <w:spacing w:after="0"/>
              <w:ind w:left="99"/>
              <w:rPr>
                <w:noProof/>
              </w:rPr>
            </w:pPr>
            <w:r>
              <w:rPr>
                <w:noProof/>
              </w:rPr>
              <w:t xml:space="preserve">TS/TR ... CR ... </w:t>
            </w:r>
          </w:p>
        </w:tc>
      </w:tr>
      <w:tr w:rsidR="00594844" w14:paraId="55C714D2" w14:textId="77777777" w:rsidTr="00547111">
        <w:tc>
          <w:tcPr>
            <w:tcW w:w="2694" w:type="dxa"/>
            <w:gridSpan w:val="2"/>
            <w:tcBorders>
              <w:left w:val="single" w:sz="4" w:space="0" w:color="auto"/>
            </w:tcBorders>
          </w:tcPr>
          <w:p w14:paraId="45913E62" w14:textId="77777777" w:rsidR="00594844" w:rsidRDefault="00594844" w:rsidP="00594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4844" w:rsidRDefault="00594844" w:rsidP="005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DF445C" w:rsidR="00594844" w:rsidRDefault="00594844" w:rsidP="0059484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94844" w:rsidRDefault="00594844" w:rsidP="00594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4844" w:rsidRDefault="00594844" w:rsidP="00594844">
            <w:pPr>
              <w:pStyle w:val="CRCoverPage"/>
              <w:spacing w:after="0"/>
              <w:ind w:left="99"/>
              <w:rPr>
                <w:noProof/>
              </w:rPr>
            </w:pPr>
            <w:r>
              <w:rPr>
                <w:noProof/>
              </w:rPr>
              <w:t xml:space="preserve">TS/TR ... CR ... </w:t>
            </w:r>
          </w:p>
        </w:tc>
      </w:tr>
      <w:tr w:rsidR="00594844" w14:paraId="60DF82CC" w14:textId="77777777" w:rsidTr="008863B9">
        <w:tc>
          <w:tcPr>
            <w:tcW w:w="2694" w:type="dxa"/>
            <w:gridSpan w:val="2"/>
            <w:tcBorders>
              <w:left w:val="single" w:sz="4" w:space="0" w:color="auto"/>
            </w:tcBorders>
          </w:tcPr>
          <w:p w14:paraId="517696CD" w14:textId="77777777" w:rsidR="00594844" w:rsidRDefault="00594844" w:rsidP="00594844">
            <w:pPr>
              <w:pStyle w:val="CRCoverPage"/>
              <w:spacing w:after="0"/>
              <w:rPr>
                <w:b/>
                <w:i/>
                <w:noProof/>
              </w:rPr>
            </w:pPr>
          </w:p>
        </w:tc>
        <w:tc>
          <w:tcPr>
            <w:tcW w:w="6946" w:type="dxa"/>
            <w:gridSpan w:val="9"/>
            <w:tcBorders>
              <w:right w:val="single" w:sz="4" w:space="0" w:color="auto"/>
            </w:tcBorders>
          </w:tcPr>
          <w:p w14:paraId="4D84207F" w14:textId="77777777" w:rsidR="00594844" w:rsidRDefault="00594844" w:rsidP="00594844">
            <w:pPr>
              <w:pStyle w:val="CRCoverPage"/>
              <w:spacing w:after="0"/>
              <w:rPr>
                <w:noProof/>
              </w:rPr>
            </w:pPr>
          </w:p>
        </w:tc>
      </w:tr>
      <w:tr w:rsidR="00594844" w14:paraId="556B87B6" w14:textId="77777777" w:rsidTr="008863B9">
        <w:tc>
          <w:tcPr>
            <w:tcW w:w="2694" w:type="dxa"/>
            <w:gridSpan w:val="2"/>
            <w:tcBorders>
              <w:left w:val="single" w:sz="4" w:space="0" w:color="auto"/>
              <w:bottom w:val="single" w:sz="4" w:space="0" w:color="auto"/>
            </w:tcBorders>
          </w:tcPr>
          <w:p w14:paraId="79A9C411" w14:textId="77777777" w:rsidR="00594844" w:rsidRDefault="00594844" w:rsidP="00594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4844" w:rsidRDefault="00594844" w:rsidP="00594844">
            <w:pPr>
              <w:pStyle w:val="CRCoverPage"/>
              <w:spacing w:after="0"/>
              <w:ind w:left="100"/>
              <w:rPr>
                <w:noProof/>
              </w:rPr>
            </w:pPr>
          </w:p>
        </w:tc>
      </w:tr>
      <w:tr w:rsidR="00594844" w:rsidRPr="008863B9" w14:paraId="45BFE792" w14:textId="77777777" w:rsidTr="008863B9">
        <w:tc>
          <w:tcPr>
            <w:tcW w:w="2694" w:type="dxa"/>
            <w:gridSpan w:val="2"/>
            <w:tcBorders>
              <w:top w:val="single" w:sz="4" w:space="0" w:color="auto"/>
              <w:bottom w:val="single" w:sz="4" w:space="0" w:color="auto"/>
            </w:tcBorders>
          </w:tcPr>
          <w:p w14:paraId="194242DD" w14:textId="77777777" w:rsidR="00594844" w:rsidRPr="008863B9" w:rsidRDefault="00594844" w:rsidP="00594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4844" w:rsidRPr="008863B9" w:rsidRDefault="00594844" w:rsidP="00594844">
            <w:pPr>
              <w:pStyle w:val="CRCoverPage"/>
              <w:spacing w:after="0"/>
              <w:ind w:left="100"/>
              <w:rPr>
                <w:noProof/>
                <w:sz w:val="8"/>
                <w:szCs w:val="8"/>
              </w:rPr>
            </w:pPr>
          </w:p>
        </w:tc>
      </w:tr>
      <w:tr w:rsidR="00594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4844" w:rsidRDefault="00594844" w:rsidP="00594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4844" w:rsidRDefault="00594844" w:rsidP="005948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AE00AE" w14:textId="77777777" w:rsidR="00264F60" w:rsidRPr="008D7AD3" w:rsidRDefault="00264F60" w:rsidP="00264F60">
      <w:pPr>
        <w:rPr>
          <w:rFonts w:ascii="Arial" w:hAnsi="Arial" w:cs="Arial"/>
          <w:noProof/>
          <w:color w:val="00B0F0"/>
          <w:sz w:val="28"/>
        </w:rPr>
      </w:pPr>
      <w:r w:rsidRPr="008D7AD3">
        <w:rPr>
          <w:rFonts w:ascii="Arial" w:hAnsi="Arial" w:cs="Arial"/>
          <w:noProof/>
          <w:color w:val="00B0F0"/>
          <w:sz w:val="28"/>
        </w:rPr>
        <w:lastRenderedPageBreak/>
        <w:t>[Start of change]</w:t>
      </w:r>
    </w:p>
    <w:p w14:paraId="165CBC59" w14:textId="77777777" w:rsidR="00264F60" w:rsidRPr="00D37832" w:rsidRDefault="00264F60" w:rsidP="00264F60">
      <w:pPr>
        <w:pStyle w:val="3"/>
      </w:pPr>
      <w:bookmarkStart w:id="1" w:name="_Toc21353731"/>
      <w:bookmarkStart w:id="2" w:name="_Toc27749348"/>
      <w:r w:rsidRPr="00D37832">
        <w:t>4.6.1</w:t>
      </w:r>
      <w:r w:rsidRPr="00D37832">
        <w:tab/>
        <w:t>Contents of RRC messages</w:t>
      </w:r>
      <w:bookmarkEnd w:id="1"/>
      <w:bookmarkEnd w:id="2"/>
    </w:p>
    <w:p w14:paraId="7EB27174" w14:textId="77777777" w:rsidR="00264F60" w:rsidRPr="00D37832" w:rsidRDefault="00264F60" w:rsidP="00264F60">
      <w:pPr>
        <w:pStyle w:val="4"/>
      </w:pPr>
      <w:bookmarkStart w:id="3" w:name="_Toc21353732"/>
      <w:bookmarkStart w:id="4" w:name="_Toc27749349"/>
      <w:r w:rsidRPr="00D37832">
        <w:rPr>
          <w:i/>
        </w:rPr>
        <w:t>–</w:t>
      </w:r>
      <w:r w:rsidRPr="00D37832">
        <w:rPr>
          <w:i/>
        </w:rPr>
        <w:tab/>
      </w:r>
      <w:proofErr w:type="spellStart"/>
      <w:r w:rsidRPr="00D37832">
        <w:rPr>
          <w:i/>
        </w:rPr>
        <w:t>CounterCheck</w:t>
      </w:r>
      <w:bookmarkEnd w:id="3"/>
      <w:bookmarkEnd w:id="4"/>
      <w:proofErr w:type="spellEnd"/>
    </w:p>
    <w:p w14:paraId="1EB76827" w14:textId="77777777" w:rsidR="00264F60" w:rsidRPr="00D37832" w:rsidRDefault="00264F60" w:rsidP="00264F60">
      <w:pPr>
        <w:pStyle w:val="TH"/>
      </w:pPr>
      <w:r w:rsidRPr="00D37832">
        <w:t xml:space="preserve">Table 4.6.1-1: </w:t>
      </w:r>
      <w:proofErr w:type="spellStart"/>
      <w:r w:rsidRPr="00D37832">
        <w:rPr>
          <w:i/>
          <w:iCs/>
        </w:rPr>
        <w:t>CounterCheck</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4F60" w:rsidRPr="00D37832" w14:paraId="51521B55" w14:textId="77777777" w:rsidTr="008248DD">
        <w:trPr>
          <w:gridBefore w:val="1"/>
          <w:wBefore w:w="9" w:type="dxa"/>
        </w:trPr>
        <w:tc>
          <w:tcPr>
            <w:tcW w:w="9738" w:type="dxa"/>
            <w:gridSpan w:val="4"/>
          </w:tcPr>
          <w:p w14:paraId="7D236121" w14:textId="77777777" w:rsidR="00264F60" w:rsidRPr="00D37832" w:rsidRDefault="00264F60" w:rsidP="008248DD">
            <w:pPr>
              <w:pStyle w:val="TAL"/>
            </w:pPr>
            <w:r w:rsidRPr="00D37832">
              <w:t xml:space="preserve"> Derivation Path: TS 38.331 [6], clause 6.2.2</w:t>
            </w:r>
          </w:p>
        </w:tc>
      </w:tr>
      <w:tr w:rsidR="00264F60" w:rsidRPr="00D37832" w14:paraId="20CE0DE7" w14:textId="77777777" w:rsidTr="008248DD">
        <w:tblPrEx>
          <w:tblCellMar>
            <w:left w:w="108" w:type="dxa"/>
            <w:right w:w="108" w:type="dxa"/>
          </w:tblCellMar>
        </w:tblPrEx>
        <w:tc>
          <w:tcPr>
            <w:tcW w:w="4535" w:type="dxa"/>
            <w:gridSpan w:val="2"/>
          </w:tcPr>
          <w:p w14:paraId="55EF7EE5" w14:textId="77777777" w:rsidR="00264F60" w:rsidRPr="00D37832" w:rsidRDefault="00264F60" w:rsidP="008248DD">
            <w:pPr>
              <w:pStyle w:val="TAH"/>
            </w:pPr>
            <w:r w:rsidRPr="00D37832">
              <w:t>Information Element</w:t>
            </w:r>
          </w:p>
        </w:tc>
        <w:tc>
          <w:tcPr>
            <w:tcW w:w="2267" w:type="dxa"/>
          </w:tcPr>
          <w:p w14:paraId="5FE3EA0F" w14:textId="77777777" w:rsidR="00264F60" w:rsidRPr="00D37832" w:rsidRDefault="00264F60" w:rsidP="008248DD">
            <w:pPr>
              <w:pStyle w:val="TAH"/>
            </w:pPr>
            <w:r w:rsidRPr="00D37832">
              <w:t>Value/remark</w:t>
            </w:r>
          </w:p>
        </w:tc>
        <w:tc>
          <w:tcPr>
            <w:tcW w:w="1700" w:type="dxa"/>
          </w:tcPr>
          <w:p w14:paraId="45973D9B" w14:textId="77777777" w:rsidR="00264F60" w:rsidRPr="00D37832" w:rsidRDefault="00264F60" w:rsidP="008248DD">
            <w:pPr>
              <w:pStyle w:val="TAH"/>
            </w:pPr>
            <w:r w:rsidRPr="00D37832">
              <w:t>Comment</w:t>
            </w:r>
          </w:p>
        </w:tc>
        <w:tc>
          <w:tcPr>
            <w:tcW w:w="1245" w:type="dxa"/>
          </w:tcPr>
          <w:p w14:paraId="56233C53" w14:textId="77777777" w:rsidR="00264F60" w:rsidRPr="00D37832" w:rsidRDefault="00264F60" w:rsidP="008248DD">
            <w:pPr>
              <w:pStyle w:val="TAH"/>
            </w:pPr>
            <w:r w:rsidRPr="00D37832">
              <w:t>Condition</w:t>
            </w:r>
          </w:p>
        </w:tc>
      </w:tr>
      <w:tr w:rsidR="00264F60" w:rsidRPr="00D37832" w14:paraId="79CC9F41" w14:textId="77777777" w:rsidTr="008248DD">
        <w:tblPrEx>
          <w:tblCellMar>
            <w:left w:w="108" w:type="dxa"/>
            <w:right w:w="108" w:type="dxa"/>
          </w:tblCellMar>
        </w:tblPrEx>
        <w:tc>
          <w:tcPr>
            <w:tcW w:w="4535" w:type="dxa"/>
            <w:gridSpan w:val="2"/>
          </w:tcPr>
          <w:p w14:paraId="1BF810EA" w14:textId="77777777" w:rsidR="00264F60" w:rsidRPr="00D37832" w:rsidRDefault="00264F60" w:rsidP="008248DD">
            <w:pPr>
              <w:pStyle w:val="TAL"/>
            </w:pPr>
            <w:proofErr w:type="spellStart"/>
            <w:proofErr w:type="gramStart"/>
            <w:r w:rsidRPr="00D37832">
              <w:t>CounterCheck</w:t>
            </w:r>
            <w:proofErr w:type="spellEnd"/>
            <w:r w:rsidRPr="00D37832">
              <w:t xml:space="preserve"> ::=</w:t>
            </w:r>
            <w:proofErr w:type="gramEnd"/>
            <w:r w:rsidRPr="00D37832">
              <w:t xml:space="preserve"> SEQUENCE {</w:t>
            </w:r>
          </w:p>
        </w:tc>
        <w:tc>
          <w:tcPr>
            <w:tcW w:w="2267" w:type="dxa"/>
          </w:tcPr>
          <w:p w14:paraId="16ADAB1D" w14:textId="77777777" w:rsidR="00264F60" w:rsidRPr="00D37832" w:rsidRDefault="00264F60" w:rsidP="008248DD">
            <w:pPr>
              <w:pStyle w:val="TAL"/>
            </w:pPr>
          </w:p>
        </w:tc>
        <w:tc>
          <w:tcPr>
            <w:tcW w:w="1700" w:type="dxa"/>
          </w:tcPr>
          <w:p w14:paraId="1F8A43AA" w14:textId="77777777" w:rsidR="00264F60" w:rsidRPr="00D37832" w:rsidRDefault="00264F60" w:rsidP="008248DD">
            <w:pPr>
              <w:pStyle w:val="TAL"/>
            </w:pPr>
          </w:p>
        </w:tc>
        <w:tc>
          <w:tcPr>
            <w:tcW w:w="1245" w:type="dxa"/>
          </w:tcPr>
          <w:p w14:paraId="16529937" w14:textId="77777777" w:rsidR="00264F60" w:rsidRPr="00D37832" w:rsidRDefault="00264F60" w:rsidP="008248DD">
            <w:pPr>
              <w:pStyle w:val="TAL"/>
            </w:pPr>
          </w:p>
        </w:tc>
      </w:tr>
      <w:tr w:rsidR="00264F60" w:rsidRPr="00D37832" w14:paraId="0A7D2D8F" w14:textId="77777777" w:rsidTr="008248DD">
        <w:tblPrEx>
          <w:tblCellMar>
            <w:left w:w="108" w:type="dxa"/>
            <w:right w:w="108" w:type="dxa"/>
          </w:tblCellMar>
        </w:tblPrEx>
        <w:tc>
          <w:tcPr>
            <w:tcW w:w="4535" w:type="dxa"/>
            <w:gridSpan w:val="2"/>
          </w:tcPr>
          <w:p w14:paraId="3A067D5F" w14:textId="77777777" w:rsidR="00264F60" w:rsidRPr="00D37832" w:rsidRDefault="00264F60" w:rsidP="008248DD">
            <w:pPr>
              <w:pStyle w:val="TAL"/>
            </w:pPr>
            <w:r w:rsidRPr="00D37832">
              <w:t xml:space="preserve">  rrc-TransactionIdentifier</w:t>
            </w:r>
          </w:p>
        </w:tc>
        <w:tc>
          <w:tcPr>
            <w:tcW w:w="2267" w:type="dxa"/>
          </w:tcPr>
          <w:p w14:paraId="260469A0" w14:textId="77777777" w:rsidR="00264F60" w:rsidRPr="00D37832" w:rsidRDefault="00264F60" w:rsidP="008248DD">
            <w:pPr>
              <w:pStyle w:val="TAL"/>
            </w:pPr>
            <w:r w:rsidRPr="00D37832">
              <w:t>RRC-TransactionIdentifier</w:t>
            </w:r>
          </w:p>
        </w:tc>
        <w:tc>
          <w:tcPr>
            <w:tcW w:w="1700" w:type="dxa"/>
          </w:tcPr>
          <w:p w14:paraId="1254D6E0" w14:textId="77777777" w:rsidR="00264F60" w:rsidRPr="00D37832" w:rsidRDefault="00264F60" w:rsidP="008248DD">
            <w:pPr>
              <w:pStyle w:val="TAL"/>
            </w:pPr>
          </w:p>
        </w:tc>
        <w:tc>
          <w:tcPr>
            <w:tcW w:w="1245" w:type="dxa"/>
          </w:tcPr>
          <w:p w14:paraId="5BC4083F" w14:textId="77777777" w:rsidR="00264F60" w:rsidRPr="00D37832" w:rsidRDefault="00264F60" w:rsidP="008248DD">
            <w:pPr>
              <w:pStyle w:val="TAL"/>
            </w:pPr>
          </w:p>
        </w:tc>
      </w:tr>
      <w:tr w:rsidR="00264F60" w:rsidRPr="00D37832" w14:paraId="35607ACE" w14:textId="77777777" w:rsidTr="008248DD">
        <w:tblPrEx>
          <w:tblCellMar>
            <w:left w:w="108" w:type="dxa"/>
            <w:right w:w="108" w:type="dxa"/>
          </w:tblCellMar>
        </w:tblPrEx>
        <w:tc>
          <w:tcPr>
            <w:tcW w:w="4535" w:type="dxa"/>
            <w:gridSpan w:val="2"/>
          </w:tcPr>
          <w:p w14:paraId="7F498429" w14:textId="77777777" w:rsidR="00264F60" w:rsidRPr="00D37832" w:rsidRDefault="00264F60" w:rsidP="008248DD">
            <w:pPr>
              <w:pStyle w:val="TAL"/>
            </w:pPr>
            <w:r w:rsidRPr="00D37832">
              <w:t xml:space="preserve">  criticalExtensions CHOICE {</w:t>
            </w:r>
          </w:p>
        </w:tc>
        <w:tc>
          <w:tcPr>
            <w:tcW w:w="2267" w:type="dxa"/>
          </w:tcPr>
          <w:p w14:paraId="42602875" w14:textId="77777777" w:rsidR="00264F60" w:rsidRPr="00D37832" w:rsidRDefault="00264F60" w:rsidP="008248DD">
            <w:pPr>
              <w:pStyle w:val="TAL"/>
            </w:pPr>
          </w:p>
        </w:tc>
        <w:tc>
          <w:tcPr>
            <w:tcW w:w="1700" w:type="dxa"/>
          </w:tcPr>
          <w:p w14:paraId="7DFCEB3D" w14:textId="77777777" w:rsidR="00264F60" w:rsidRPr="00D37832" w:rsidRDefault="00264F60" w:rsidP="008248DD">
            <w:pPr>
              <w:pStyle w:val="TAL"/>
            </w:pPr>
          </w:p>
        </w:tc>
        <w:tc>
          <w:tcPr>
            <w:tcW w:w="1245" w:type="dxa"/>
          </w:tcPr>
          <w:p w14:paraId="6AD98216" w14:textId="77777777" w:rsidR="00264F60" w:rsidRPr="00D37832" w:rsidRDefault="00264F60" w:rsidP="008248DD">
            <w:pPr>
              <w:pStyle w:val="TAL"/>
            </w:pPr>
          </w:p>
        </w:tc>
      </w:tr>
      <w:tr w:rsidR="00264F60" w:rsidRPr="00D37832" w14:paraId="1C2A06E3" w14:textId="77777777" w:rsidTr="008248DD">
        <w:tblPrEx>
          <w:tblCellMar>
            <w:left w:w="108" w:type="dxa"/>
            <w:right w:w="108" w:type="dxa"/>
          </w:tblCellMar>
        </w:tblPrEx>
        <w:tc>
          <w:tcPr>
            <w:tcW w:w="4535" w:type="dxa"/>
            <w:gridSpan w:val="2"/>
          </w:tcPr>
          <w:p w14:paraId="51541191" w14:textId="77777777" w:rsidR="00264F60" w:rsidRPr="00D37832" w:rsidRDefault="00264F60" w:rsidP="008248DD">
            <w:pPr>
              <w:pStyle w:val="TAL"/>
            </w:pPr>
            <w:r w:rsidRPr="00D37832">
              <w:t xml:space="preserve">    </w:t>
            </w:r>
            <w:proofErr w:type="spellStart"/>
            <w:r w:rsidRPr="00D37832">
              <w:t>counterCheck</w:t>
            </w:r>
            <w:proofErr w:type="spellEnd"/>
            <w:r w:rsidRPr="00D37832">
              <w:t xml:space="preserve"> SEQUENCE {</w:t>
            </w:r>
          </w:p>
        </w:tc>
        <w:tc>
          <w:tcPr>
            <w:tcW w:w="2267" w:type="dxa"/>
          </w:tcPr>
          <w:p w14:paraId="2132D4A0" w14:textId="77777777" w:rsidR="00264F60" w:rsidRPr="00D37832" w:rsidRDefault="00264F60" w:rsidP="008248DD">
            <w:pPr>
              <w:pStyle w:val="TAL"/>
            </w:pPr>
          </w:p>
        </w:tc>
        <w:tc>
          <w:tcPr>
            <w:tcW w:w="1700" w:type="dxa"/>
          </w:tcPr>
          <w:p w14:paraId="3613B5A6" w14:textId="77777777" w:rsidR="00264F60" w:rsidRPr="00D37832" w:rsidRDefault="00264F60" w:rsidP="008248DD">
            <w:pPr>
              <w:pStyle w:val="TAL"/>
            </w:pPr>
          </w:p>
        </w:tc>
        <w:tc>
          <w:tcPr>
            <w:tcW w:w="1245" w:type="dxa"/>
          </w:tcPr>
          <w:p w14:paraId="2D2C6BA3" w14:textId="77777777" w:rsidR="00264F60" w:rsidRPr="00D37832" w:rsidRDefault="00264F60" w:rsidP="008248DD">
            <w:pPr>
              <w:pStyle w:val="TAL"/>
            </w:pPr>
          </w:p>
        </w:tc>
      </w:tr>
      <w:tr w:rsidR="00264F60" w:rsidRPr="00D37832" w14:paraId="29AABEF6" w14:textId="77777777" w:rsidTr="008248DD">
        <w:tblPrEx>
          <w:tblCellMar>
            <w:left w:w="108" w:type="dxa"/>
            <w:right w:w="108" w:type="dxa"/>
          </w:tblCellMar>
        </w:tblPrEx>
        <w:tc>
          <w:tcPr>
            <w:tcW w:w="4535" w:type="dxa"/>
            <w:gridSpan w:val="2"/>
          </w:tcPr>
          <w:p w14:paraId="1356EE8F" w14:textId="46AD42B3" w:rsidR="00264F60" w:rsidRPr="00D37832" w:rsidRDefault="00264F60" w:rsidP="008248DD">
            <w:pPr>
              <w:pStyle w:val="TAL"/>
            </w:pPr>
            <w:r w:rsidRPr="00D37832">
              <w:t xml:space="preserve">      drb-</w:t>
            </w:r>
            <w:proofErr w:type="spellStart"/>
            <w:r w:rsidRPr="00D37832">
              <w:t>CountMSB</w:t>
            </w:r>
            <w:proofErr w:type="spellEnd"/>
            <w:r w:rsidRPr="00D37832">
              <w:t>-</w:t>
            </w:r>
            <w:proofErr w:type="spellStart"/>
            <w:r w:rsidRPr="00D37832">
              <w:t>InfoList</w:t>
            </w:r>
            <w:proofErr w:type="spellEnd"/>
            <w:r w:rsidRPr="00D37832">
              <w:t xml:space="preserve"> SEQUENCE (SIZE (</w:t>
            </w:r>
            <w:proofErr w:type="gramStart"/>
            <w:r w:rsidRPr="00D37832">
              <w:t>1..</w:t>
            </w:r>
            <w:proofErr w:type="gramEnd"/>
            <w:r w:rsidRPr="00D37832">
              <w:t>maxDRB)) OF DRB-</w:t>
            </w:r>
            <w:proofErr w:type="spellStart"/>
            <w:r w:rsidRPr="00D37832">
              <w:t>CountMSB</w:t>
            </w:r>
            <w:proofErr w:type="spellEnd"/>
            <w:r w:rsidRPr="00D37832">
              <w:t>-Info</w:t>
            </w:r>
            <w:ins w:id="5" w:author="Daiwei Zhou (周代卫)" w:date="2024-02-01T17:29:00Z">
              <w:r>
                <w:t xml:space="preserve"> {</w:t>
              </w:r>
            </w:ins>
          </w:p>
        </w:tc>
        <w:tc>
          <w:tcPr>
            <w:tcW w:w="2267" w:type="dxa"/>
          </w:tcPr>
          <w:p w14:paraId="090AB15B" w14:textId="77777777" w:rsidR="00264F60" w:rsidRPr="00D37832" w:rsidRDefault="00264F60" w:rsidP="008248DD">
            <w:pPr>
              <w:pStyle w:val="TAL"/>
            </w:pPr>
            <w:r w:rsidRPr="00D37832">
              <w:t>1 entry</w:t>
            </w:r>
          </w:p>
        </w:tc>
        <w:tc>
          <w:tcPr>
            <w:tcW w:w="1700" w:type="dxa"/>
          </w:tcPr>
          <w:p w14:paraId="7A429585" w14:textId="77777777" w:rsidR="00264F60" w:rsidRPr="00D37832" w:rsidRDefault="00264F60" w:rsidP="008248DD">
            <w:pPr>
              <w:pStyle w:val="TAL"/>
            </w:pPr>
          </w:p>
        </w:tc>
        <w:tc>
          <w:tcPr>
            <w:tcW w:w="1245" w:type="dxa"/>
          </w:tcPr>
          <w:p w14:paraId="676F08A0" w14:textId="77777777" w:rsidR="00264F60" w:rsidRPr="00D37832" w:rsidRDefault="00264F60" w:rsidP="008248DD">
            <w:pPr>
              <w:pStyle w:val="TAL"/>
            </w:pPr>
          </w:p>
        </w:tc>
      </w:tr>
      <w:tr w:rsidR="00264F60" w:rsidRPr="00D37832" w14:paraId="1B51D0EF" w14:textId="77777777" w:rsidTr="008248DD">
        <w:tblPrEx>
          <w:tblCellMar>
            <w:left w:w="108" w:type="dxa"/>
            <w:right w:w="108" w:type="dxa"/>
          </w:tblCellMar>
        </w:tblPrEx>
        <w:tc>
          <w:tcPr>
            <w:tcW w:w="4535" w:type="dxa"/>
            <w:gridSpan w:val="2"/>
          </w:tcPr>
          <w:p w14:paraId="166CBF3B" w14:textId="77777777" w:rsidR="00264F60" w:rsidRPr="00D37832" w:rsidRDefault="00264F60" w:rsidP="008248DD">
            <w:pPr>
              <w:pStyle w:val="TAL"/>
            </w:pPr>
            <w:r w:rsidRPr="00D37832">
              <w:t xml:space="preserve">        DRB-</w:t>
            </w:r>
            <w:proofErr w:type="spellStart"/>
            <w:r w:rsidRPr="00D37832">
              <w:t>CountMSB</w:t>
            </w:r>
            <w:proofErr w:type="spellEnd"/>
            <w:r w:rsidRPr="00D37832">
              <w:t>-</w:t>
            </w:r>
            <w:proofErr w:type="gramStart"/>
            <w:r w:rsidRPr="00D37832">
              <w:t>Info[</w:t>
            </w:r>
            <w:proofErr w:type="gramEnd"/>
            <w:r w:rsidRPr="00D37832">
              <w:t>1] SEQUENCE {</w:t>
            </w:r>
          </w:p>
        </w:tc>
        <w:tc>
          <w:tcPr>
            <w:tcW w:w="2267" w:type="dxa"/>
          </w:tcPr>
          <w:p w14:paraId="64F1086F" w14:textId="77777777" w:rsidR="00264F60" w:rsidRPr="00D37832" w:rsidRDefault="00264F60" w:rsidP="008248DD">
            <w:pPr>
              <w:pStyle w:val="TAL"/>
            </w:pPr>
          </w:p>
        </w:tc>
        <w:tc>
          <w:tcPr>
            <w:tcW w:w="1700" w:type="dxa"/>
          </w:tcPr>
          <w:p w14:paraId="0DDD678A" w14:textId="77777777" w:rsidR="00264F60" w:rsidRPr="00D37832" w:rsidRDefault="00264F60" w:rsidP="008248DD">
            <w:pPr>
              <w:pStyle w:val="TAL"/>
            </w:pPr>
            <w:r w:rsidRPr="00D37832">
              <w:t>entry 1</w:t>
            </w:r>
          </w:p>
        </w:tc>
        <w:tc>
          <w:tcPr>
            <w:tcW w:w="1245" w:type="dxa"/>
          </w:tcPr>
          <w:p w14:paraId="01D9CB1D" w14:textId="77777777" w:rsidR="00264F60" w:rsidRPr="00D37832" w:rsidRDefault="00264F60" w:rsidP="008248DD">
            <w:pPr>
              <w:pStyle w:val="TAL"/>
            </w:pPr>
          </w:p>
        </w:tc>
      </w:tr>
      <w:tr w:rsidR="00264F60" w:rsidRPr="00D37832" w14:paraId="4447EEA4" w14:textId="77777777" w:rsidTr="008248DD">
        <w:tblPrEx>
          <w:tblCellMar>
            <w:left w:w="108" w:type="dxa"/>
            <w:right w:w="108" w:type="dxa"/>
          </w:tblCellMar>
        </w:tblPrEx>
        <w:tc>
          <w:tcPr>
            <w:tcW w:w="4535" w:type="dxa"/>
            <w:gridSpan w:val="2"/>
          </w:tcPr>
          <w:p w14:paraId="2CC9198C" w14:textId="77777777" w:rsidR="00264F60" w:rsidRPr="00D37832" w:rsidRDefault="00264F60" w:rsidP="008248DD">
            <w:pPr>
              <w:pStyle w:val="TAL"/>
            </w:pPr>
            <w:r w:rsidRPr="00D37832">
              <w:t xml:space="preserve">        </w:t>
            </w:r>
            <w:ins w:id="6" w:author="Daiwei Zhou (周代卫)" w:date="2023-12-25T16:40:00Z">
              <w:r>
                <w:t xml:space="preserve">  </w:t>
              </w:r>
            </w:ins>
            <w:r w:rsidRPr="00D37832">
              <w:t>drb-Identity</w:t>
            </w:r>
          </w:p>
        </w:tc>
        <w:tc>
          <w:tcPr>
            <w:tcW w:w="2267" w:type="dxa"/>
          </w:tcPr>
          <w:p w14:paraId="39E5ED98" w14:textId="77777777" w:rsidR="00264F60" w:rsidRPr="00D37832" w:rsidRDefault="00264F60" w:rsidP="008248DD">
            <w:pPr>
              <w:pStyle w:val="TAL"/>
            </w:pPr>
            <w:r w:rsidRPr="00D37832">
              <w:t>DRB-Identity</w:t>
            </w:r>
          </w:p>
        </w:tc>
        <w:tc>
          <w:tcPr>
            <w:tcW w:w="1700" w:type="dxa"/>
          </w:tcPr>
          <w:p w14:paraId="44D8C2F9" w14:textId="77777777" w:rsidR="00264F60" w:rsidRPr="00D37832" w:rsidRDefault="00264F60" w:rsidP="008248DD">
            <w:pPr>
              <w:pStyle w:val="TAL"/>
            </w:pPr>
          </w:p>
        </w:tc>
        <w:tc>
          <w:tcPr>
            <w:tcW w:w="1245" w:type="dxa"/>
          </w:tcPr>
          <w:p w14:paraId="4ABCB3BB" w14:textId="77777777" w:rsidR="00264F60" w:rsidRPr="00D37832" w:rsidRDefault="00264F60" w:rsidP="008248DD">
            <w:pPr>
              <w:pStyle w:val="TAL"/>
            </w:pPr>
          </w:p>
        </w:tc>
      </w:tr>
      <w:tr w:rsidR="00264F60" w:rsidRPr="00D37832" w14:paraId="33EB737D" w14:textId="77777777" w:rsidTr="008248DD">
        <w:tblPrEx>
          <w:tblCellMar>
            <w:left w:w="108" w:type="dxa"/>
            <w:right w:w="108" w:type="dxa"/>
          </w:tblCellMar>
        </w:tblPrEx>
        <w:tc>
          <w:tcPr>
            <w:tcW w:w="4535" w:type="dxa"/>
            <w:gridSpan w:val="2"/>
          </w:tcPr>
          <w:p w14:paraId="169ADE06" w14:textId="77777777" w:rsidR="00264F60" w:rsidRPr="00D37832" w:rsidRDefault="00264F60" w:rsidP="008248DD">
            <w:pPr>
              <w:pStyle w:val="TAL"/>
            </w:pPr>
            <w:r w:rsidRPr="00D37832">
              <w:t xml:space="preserve">        </w:t>
            </w:r>
            <w:ins w:id="7" w:author="Daiwei Zhou (周代卫)" w:date="2023-12-25T16:40:00Z">
              <w:r>
                <w:t xml:space="preserve">  </w:t>
              </w:r>
            </w:ins>
            <w:proofErr w:type="spellStart"/>
            <w:r w:rsidRPr="00D37832">
              <w:t>countMSB</w:t>
            </w:r>
            <w:proofErr w:type="spellEnd"/>
            <w:r w:rsidRPr="00D37832">
              <w:t>-Uplink</w:t>
            </w:r>
          </w:p>
        </w:tc>
        <w:tc>
          <w:tcPr>
            <w:tcW w:w="2267" w:type="dxa"/>
          </w:tcPr>
          <w:p w14:paraId="4E445ADB" w14:textId="77777777" w:rsidR="00264F60" w:rsidRPr="00D37832" w:rsidRDefault="00264F60" w:rsidP="008248DD">
            <w:pPr>
              <w:pStyle w:val="TAL"/>
            </w:pPr>
            <w:r w:rsidRPr="00D37832">
              <w:t>0</w:t>
            </w:r>
          </w:p>
        </w:tc>
        <w:tc>
          <w:tcPr>
            <w:tcW w:w="1700" w:type="dxa"/>
          </w:tcPr>
          <w:p w14:paraId="2F5E52C2" w14:textId="77777777" w:rsidR="00264F60" w:rsidRPr="00D37832" w:rsidRDefault="00264F60" w:rsidP="008248DD">
            <w:pPr>
              <w:pStyle w:val="TAL"/>
            </w:pPr>
          </w:p>
        </w:tc>
        <w:tc>
          <w:tcPr>
            <w:tcW w:w="1245" w:type="dxa"/>
          </w:tcPr>
          <w:p w14:paraId="5099B617" w14:textId="77777777" w:rsidR="00264F60" w:rsidRPr="00D37832" w:rsidRDefault="00264F60" w:rsidP="008248DD">
            <w:pPr>
              <w:pStyle w:val="TAL"/>
            </w:pPr>
          </w:p>
        </w:tc>
      </w:tr>
      <w:tr w:rsidR="00264F60" w:rsidRPr="00D37832" w14:paraId="41CE65B1" w14:textId="77777777" w:rsidTr="008248DD">
        <w:tblPrEx>
          <w:tblCellMar>
            <w:left w:w="108" w:type="dxa"/>
            <w:right w:w="108" w:type="dxa"/>
          </w:tblCellMar>
        </w:tblPrEx>
        <w:tc>
          <w:tcPr>
            <w:tcW w:w="4535" w:type="dxa"/>
            <w:gridSpan w:val="2"/>
          </w:tcPr>
          <w:p w14:paraId="6ABA41CC" w14:textId="77777777" w:rsidR="00264F60" w:rsidRPr="00D37832" w:rsidRDefault="00264F60" w:rsidP="008248DD">
            <w:pPr>
              <w:pStyle w:val="TAL"/>
            </w:pPr>
            <w:r w:rsidRPr="00D37832">
              <w:t xml:space="preserve">        </w:t>
            </w:r>
            <w:ins w:id="8" w:author="Daiwei Zhou (周代卫)" w:date="2023-12-25T16:40:00Z">
              <w:r>
                <w:t xml:space="preserve">  </w:t>
              </w:r>
            </w:ins>
            <w:proofErr w:type="spellStart"/>
            <w:r w:rsidRPr="00D37832">
              <w:t>countMSB</w:t>
            </w:r>
            <w:proofErr w:type="spellEnd"/>
            <w:r w:rsidRPr="00D37832">
              <w:t>-Downlink</w:t>
            </w:r>
          </w:p>
        </w:tc>
        <w:tc>
          <w:tcPr>
            <w:tcW w:w="2267" w:type="dxa"/>
          </w:tcPr>
          <w:p w14:paraId="067B2294" w14:textId="77777777" w:rsidR="00264F60" w:rsidRPr="00D37832" w:rsidRDefault="00264F60" w:rsidP="008248DD">
            <w:pPr>
              <w:pStyle w:val="TAL"/>
            </w:pPr>
            <w:r w:rsidRPr="00D37832">
              <w:t>0</w:t>
            </w:r>
          </w:p>
        </w:tc>
        <w:tc>
          <w:tcPr>
            <w:tcW w:w="1700" w:type="dxa"/>
          </w:tcPr>
          <w:p w14:paraId="3CEA37B8" w14:textId="77777777" w:rsidR="00264F60" w:rsidRPr="00D37832" w:rsidRDefault="00264F60" w:rsidP="008248DD">
            <w:pPr>
              <w:pStyle w:val="TAL"/>
            </w:pPr>
          </w:p>
        </w:tc>
        <w:tc>
          <w:tcPr>
            <w:tcW w:w="1245" w:type="dxa"/>
          </w:tcPr>
          <w:p w14:paraId="00687147" w14:textId="77777777" w:rsidR="00264F60" w:rsidRPr="00D37832" w:rsidRDefault="00264F60" w:rsidP="008248DD">
            <w:pPr>
              <w:pStyle w:val="TAL"/>
            </w:pPr>
          </w:p>
        </w:tc>
      </w:tr>
      <w:tr w:rsidR="00264F60" w:rsidRPr="00D37832" w14:paraId="5FCA932F" w14:textId="77777777" w:rsidTr="008248DD">
        <w:tblPrEx>
          <w:tblCellMar>
            <w:left w:w="108" w:type="dxa"/>
            <w:right w:w="108" w:type="dxa"/>
          </w:tblCellMar>
        </w:tblPrEx>
        <w:tc>
          <w:tcPr>
            <w:tcW w:w="4535" w:type="dxa"/>
            <w:gridSpan w:val="2"/>
          </w:tcPr>
          <w:p w14:paraId="26201A49" w14:textId="77777777" w:rsidR="00264F60" w:rsidRPr="00D37832" w:rsidRDefault="00264F60" w:rsidP="008248DD">
            <w:pPr>
              <w:pStyle w:val="TAL"/>
            </w:pPr>
            <w:r w:rsidRPr="00D37832">
              <w:t xml:space="preserve">        }</w:t>
            </w:r>
          </w:p>
        </w:tc>
        <w:tc>
          <w:tcPr>
            <w:tcW w:w="2267" w:type="dxa"/>
          </w:tcPr>
          <w:p w14:paraId="389D225C" w14:textId="77777777" w:rsidR="00264F60" w:rsidRPr="00D37832" w:rsidRDefault="00264F60" w:rsidP="008248DD">
            <w:pPr>
              <w:pStyle w:val="TAL"/>
            </w:pPr>
          </w:p>
        </w:tc>
        <w:tc>
          <w:tcPr>
            <w:tcW w:w="1700" w:type="dxa"/>
          </w:tcPr>
          <w:p w14:paraId="7F3BF3F7" w14:textId="77777777" w:rsidR="00264F60" w:rsidRPr="00D37832" w:rsidRDefault="00264F60" w:rsidP="008248DD">
            <w:pPr>
              <w:pStyle w:val="TAL"/>
            </w:pPr>
          </w:p>
        </w:tc>
        <w:tc>
          <w:tcPr>
            <w:tcW w:w="1245" w:type="dxa"/>
          </w:tcPr>
          <w:p w14:paraId="3A0B550C" w14:textId="77777777" w:rsidR="00264F60" w:rsidRPr="00D37832" w:rsidRDefault="00264F60" w:rsidP="008248DD">
            <w:pPr>
              <w:pStyle w:val="TAL"/>
            </w:pPr>
          </w:p>
        </w:tc>
      </w:tr>
      <w:tr w:rsidR="00264F60" w:rsidRPr="00D37832" w14:paraId="4CFECE24" w14:textId="77777777" w:rsidTr="008248DD">
        <w:tblPrEx>
          <w:tblCellMar>
            <w:left w:w="108" w:type="dxa"/>
            <w:right w:w="108" w:type="dxa"/>
          </w:tblCellMar>
        </w:tblPrEx>
        <w:tc>
          <w:tcPr>
            <w:tcW w:w="4535" w:type="dxa"/>
            <w:gridSpan w:val="2"/>
          </w:tcPr>
          <w:p w14:paraId="797D6C81" w14:textId="77777777" w:rsidR="00264F60" w:rsidRPr="00D37832" w:rsidRDefault="00264F60" w:rsidP="008248DD">
            <w:pPr>
              <w:pStyle w:val="TAL"/>
            </w:pPr>
            <w:r w:rsidRPr="00D37832">
              <w:t xml:space="preserve">      }</w:t>
            </w:r>
          </w:p>
        </w:tc>
        <w:tc>
          <w:tcPr>
            <w:tcW w:w="2267" w:type="dxa"/>
          </w:tcPr>
          <w:p w14:paraId="5BB8896C" w14:textId="77777777" w:rsidR="00264F60" w:rsidRPr="00D37832" w:rsidRDefault="00264F60" w:rsidP="008248DD">
            <w:pPr>
              <w:pStyle w:val="TAL"/>
            </w:pPr>
          </w:p>
        </w:tc>
        <w:tc>
          <w:tcPr>
            <w:tcW w:w="1700" w:type="dxa"/>
          </w:tcPr>
          <w:p w14:paraId="517CD81D" w14:textId="77777777" w:rsidR="00264F60" w:rsidRPr="00D37832" w:rsidRDefault="00264F60" w:rsidP="008248DD">
            <w:pPr>
              <w:pStyle w:val="TAL"/>
            </w:pPr>
          </w:p>
        </w:tc>
        <w:tc>
          <w:tcPr>
            <w:tcW w:w="1245" w:type="dxa"/>
          </w:tcPr>
          <w:p w14:paraId="3D7BAF3F" w14:textId="77777777" w:rsidR="00264F60" w:rsidRPr="00D37832" w:rsidRDefault="00264F60" w:rsidP="008248DD">
            <w:pPr>
              <w:pStyle w:val="TAL"/>
            </w:pPr>
          </w:p>
        </w:tc>
      </w:tr>
      <w:tr w:rsidR="00264F60" w:rsidRPr="00D37832" w:rsidDel="00C812DE" w14:paraId="6B7975A8" w14:textId="77777777" w:rsidTr="008248DD">
        <w:tblPrEx>
          <w:tblCellMar>
            <w:left w:w="108" w:type="dxa"/>
            <w:right w:w="108" w:type="dxa"/>
          </w:tblCellMar>
        </w:tblPrEx>
        <w:tc>
          <w:tcPr>
            <w:tcW w:w="4535" w:type="dxa"/>
            <w:gridSpan w:val="2"/>
          </w:tcPr>
          <w:p w14:paraId="66371524" w14:textId="77777777" w:rsidR="00264F60" w:rsidRPr="00D37832" w:rsidDel="00C812DE" w:rsidRDefault="00264F60" w:rsidP="008248DD">
            <w:pPr>
              <w:pStyle w:val="TAL"/>
            </w:pPr>
            <w:r w:rsidRPr="00D37832">
              <w:t xml:space="preserve">      lateNonCriticalExtension</w:t>
            </w:r>
          </w:p>
        </w:tc>
        <w:tc>
          <w:tcPr>
            <w:tcW w:w="2267" w:type="dxa"/>
          </w:tcPr>
          <w:p w14:paraId="6A32ECA7" w14:textId="77777777" w:rsidR="00264F60" w:rsidRPr="00D37832" w:rsidDel="00C812DE" w:rsidRDefault="00264F60" w:rsidP="008248DD">
            <w:pPr>
              <w:pStyle w:val="TAL"/>
            </w:pPr>
            <w:r w:rsidRPr="00D37832">
              <w:t>Not present</w:t>
            </w:r>
          </w:p>
        </w:tc>
        <w:tc>
          <w:tcPr>
            <w:tcW w:w="1700" w:type="dxa"/>
          </w:tcPr>
          <w:p w14:paraId="3EADB60F" w14:textId="77777777" w:rsidR="00264F60" w:rsidRPr="00D37832" w:rsidDel="00C812DE" w:rsidRDefault="00264F60" w:rsidP="008248DD">
            <w:pPr>
              <w:pStyle w:val="TAL"/>
            </w:pPr>
          </w:p>
        </w:tc>
        <w:tc>
          <w:tcPr>
            <w:tcW w:w="1245" w:type="dxa"/>
          </w:tcPr>
          <w:p w14:paraId="292E2CCD" w14:textId="77777777" w:rsidR="00264F60" w:rsidRPr="00D37832" w:rsidDel="00C812DE" w:rsidRDefault="00264F60" w:rsidP="008248DD">
            <w:pPr>
              <w:pStyle w:val="TAL"/>
            </w:pPr>
          </w:p>
        </w:tc>
      </w:tr>
      <w:tr w:rsidR="00264F60" w:rsidRPr="00D37832" w:rsidDel="00C812DE" w14:paraId="23A7C90E" w14:textId="77777777" w:rsidTr="008248DD">
        <w:tblPrEx>
          <w:tblCellMar>
            <w:left w:w="108" w:type="dxa"/>
            <w:right w:w="108" w:type="dxa"/>
          </w:tblCellMar>
        </w:tblPrEx>
        <w:tc>
          <w:tcPr>
            <w:tcW w:w="4535" w:type="dxa"/>
            <w:gridSpan w:val="2"/>
          </w:tcPr>
          <w:p w14:paraId="2DA3AF49" w14:textId="77777777" w:rsidR="00264F60" w:rsidRPr="00D37832" w:rsidRDefault="00264F60" w:rsidP="008248DD">
            <w:pPr>
              <w:pStyle w:val="TAL"/>
            </w:pPr>
            <w:r w:rsidRPr="00D37832">
              <w:t xml:space="preserve">      nonCriticalExtension</w:t>
            </w:r>
          </w:p>
        </w:tc>
        <w:tc>
          <w:tcPr>
            <w:tcW w:w="2267" w:type="dxa"/>
          </w:tcPr>
          <w:p w14:paraId="7B8843BB" w14:textId="77777777" w:rsidR="00264F60" w:rsidRPr="00D37832" w:rsidDel="00C812DE" w:rsidRDefault="00264F60" w:rsidP="008248DD">
            <w:pPr>
              <w:pStyle w:val="TAL"/>
            </w:pPr>
            <w:r w:rsidRPr="00D37832">
              <w:t>Not present</w:t>
            </w:r>
          </w:p>
        </w:tc>
        <w:tc>
          <w:tcPr>
            <w:tcW w:w="1700" w:type="dxa"/>
          </w:tcPr>
          <w:p w14:paraId="359B5053" w14:textId="77777777" w:rsidR="00264F60" w:rsidRPr="00D37832" w:rsidDel="00C812DE" w:rsidRDefault="00264F60" w:rsidP="008248DD">
            <w:pPr>
              <w:pStyle w:val="TAL"/>
            </w:pPr>
          </w:p>
        </w:tc>
        <w:tc>
          <w:tcPr>
            <w:tcW w:w="1245" w:type="dxa"/>
          </w:tcPr>
          <w:p w14:paraId="22654F81" w14:textId="77777777" w:rsidR="00264F60" w:rsidRPr="00D37832" w:rsidDel="00C812DE" w:rsidRDefault="00264F60" w:rsidP="008248DD">
            <w:pPr>
              <w:pStyle w:val="TAL"/>
            </w:pPr>
          </w:p>
        </w:tc>
      </w:tr>
      <w:tr w:rsidR="00264F60" w:rsidRPr="00D37832" w14:paraId="3A76FC5F" w14:textId="77777777" w:rsidTr="008248DD">
        <w:tblPrEx>
          <w:tblCellMar>
            <w:left w:w="108" w:type="dxa"/>
            <w:right w:w="108" w:type="dxa"/>
          </w:tblCellMar>
        </w:tblPrEx>
        <w:tc>
          <w:tcPr>
            <w:tcW w:w="4535" w:type="dxa"/>
            <w:gridSpan w:val="2"/>
          </w:tcPr>
          <w:p w14:paraId="76D8D29C" w14:textId="77777777" w:rsidR="00264F60" w:rsidRPr="00D37832" w:rsidRDefault="00264F60" w:rsidP="008248DD">
            <w:pPr>
              <w:pStyle w:val="TAL"/>
            </w:pPr>
            <w:r w:rsidRPr="00D37832">
              <w:t xml:space="preserve">    }</w:t>
            </w:r>
          </w:p>
        </w:tc>
        <w:tc>
          <w:tcPr>
            <w:tcW w:w="2267" w:type="dxa"/>
          </w:tcPr>
          <w:p w14:paraId="7714912C" w14:textId="77777777" w:rsidR="00264F60" w:rsidRPr="00D37832" w:rsidRDefault="00264F60" w:rsidP="008248DD">
            <w:pPr>
              <w:pStyle w:val="TAL"/>
            </w:pPr>
          </w:p>
        </w:tc>
        <w:tc>
          <w:tcPr>
            <w:tcW w:w="1700" w:type="dxa"/>
          </w:tcPr>
          <w:p w14:paraId="6B123167" w14:textId="77777777" w:rsidR="00264F60" w:rsidRPr="00D37832" w:rsidRDefault="00264F60" w:rsidP="008248DD">
            <w:pPr>
              <w:pStyle w:val="TAL"/>
            </w:pPr>
          </w:p>
        </w:tc>
        <w:tc>
          <w:tcPr>
            <w:tcW w:w="1245" w:type="dxa"/>
          </w:tcPr>
          <w:p w14:paraId="33FE3654" w14:textId="77777777" w:rsidR="00264F60" w:rsidRPr="00D37832" w:rsidRDefault="00264F60" w:rsidP="008248DD">
            <w:pPr>
              <w:pStyle w:val="TAL"/>
            </w:pPr>
          </w:p>
        </w:tc>
      </w:tr>
      <w:tr w:rsidR="00264F60" w:rsidRPr="00D37832" w14:paraId="6C8CD226" w14:textId="77777777" w:rsidTr="008248DD">
        <w:tblPrEx>
          <w:tblCellMar>
            <w:left w:w="108" w:type="dxa"/>
            <w:right w:w="108" w:type="dxa"/>
          </w:tblCellMar>
        </w:tblPrEx>
        <w:tc>
          <w:tcPr>
            <w:tcW w:w="4535" w:type="dxa"/>
            <w:gridSpan w:val="2"/>
          </w:tcPr>
          <w:p w14:paraId="01BCA9C6" w14:textId="77777777" w:rsidR="00264F60" w:rsidRPr="00D37832" w:rsidRDefault="00264F60" w:rsidP="008248DD">
            <w:pPr>
              <w:pStyle w:val="TAL"/>
            </w:pPr>
            <w:r w:rsidRPr="00D37832">
              <w:t xml:space="preserve">  }</w:t>
            </w:r>
          </w:p>
        </w:tc>
        <w:tc>
          <w:tcPr>
            <w:tcW w:w="2267" w:type="dxa"/>
          </w:tcPr>
          <w:p w14:paraId="3DC9BB90" w14:textId="77777777" w:rsidR="00264F60" w:rsidRPr="00D37832" w:rsidRDefault="00264F60" w:rsidP="008248DD">
            <w:pPr>
              <w:pStyle w:val="TAL"/>
            </w:pPr>
          </w:p>
        </w:tc>
        <w:tc>
          <w:tcPr>
            <w:tcW w:w="1700" w:type="dxa"/>
          </w:tcPr>
          <w:p w14:paraId="7F2D6AB6" w14:textId="77777777" w:rsidR="00264F60" w:rsidRPr="00D37832" w:rsidRDefault="00264F60" w:rsidP="008248DD">
            <w:pPr>
              <w:pStyle w:val="TAL"/>
            </w:pPr>
          </w:p>
        </w:tc>
        <w:tc>
          <w:tcPr>
            <w:tcW w:w="1245" w:type="dxa"/>
          </w:tcPr>
          <w:p w14:paraId="0C63D270" w14:textId="77777777" w:rsidR="00264F60" w:rsidRPr="00D37832" w:rsidRDefault="00264F60" w:rsidP="008248DD">
            <w:pPr>
              <w:pStyle w:val="TAL"/>
            </w:pPr>
          </w:p>
        </w:tc>
      </w:tr>
      <w:tr w:rsidR="00264F60" w:rsidRPr="00D37832" w14:paraId="4C8B1D37" w14:textId="77777777" w:rsidTr="008248DD">
        <w:tblPrEx>
          <w:tblCellMar>
            <w:left w:w="108" w:type="dxa"/>
            <w:right w:w="108" w:type="dxa"/>
          </w:tblCellMar>
        </w:tblPrEx>
        <w:tc>
          <w:tcPr>
            <w:tcW w:w="4535" w:type="dxa"/>
            <w:gridSpan w:val="2"/>
          </w:tcPr>
          <w:p w14:paraId="7166F63C" w14:textId="77777777" w:rsidR="00264F60" w:rsidRPr="00D37832" w:rsidRDefault="00264F60" w:rsidP="008248DD">
            <w:pPr>
              <w:pStyle w:val="TAL"/>
            </w:pPr>
            <w:r w:rsidRPr="00D37832">
              <w:t>}</w:t>
            </w:r>
          </w:p>
        </w:tc>
        <w:tc>
          <w:tcPr>
            <w:tcW w:w="2267" w:type="dxa"/>
          </w:tcPr>
          <w:p w14:paraId="16015482" w14:textId="77777777" w:rsidR="00264F60" w:rsidRPr="00D37832" w:rsidRDefault="00264F60" w:rsidP="008248DD">
            <w:pPr>
              <w:pStyle w:val="TAL"/>
            </w:pPr>
          </w:p>
        </w:tc>
        <w:tc>
          <w:tcPr>
            <w:tcW w:w="1700" w:type="dxa"/>
          </w:tcPr>
          <w:p w14:paraId="4C13CAAE" w14:textId="77777777" w:rsidR="00264F60" w:rsidRPr="00D37832" w:rsidRDefault="00264F60" w:rsidP="008248DD">
            <w:pPr>
              <w:pStyle w:val="TAL"/>
            </w:pPr>
          </w:p>
        </w:tc>
        <w:tc>
          <w:tcPr>
            <w:tcW w:w="1245" w:type="dxa"/>
          </w:tcPr>
          <w:p w14:paraId="2E534BAE" w14:textId="77777777" w:rsidR="00264F60" w:rsidRPr="00D37832" w:rsidRDefault="00264F60" w:rsidP="008248DD">
            <w:pPr>
              <w:pStyle w:val="TAL"/>
            </w:pPr>
          </w:p>
        </w:tc>
      </w:tr>
    </w:tbl>
    <w:p w14:paraId="0FEC9A01" w14:textId="77777777" w:rsidR="00264F60" w:rsidRPr="00D56DAF" w:rsidRDefault="00264F60" w:rsidP="00264F60">
      <w:pPr>
        <w:overflowPunct w:val="0"/>
        <w:autoSpaceDE w:val="0"/>
        <w:autoSpaceDN w:val="0"/>
        <w:adjustRightInd w:val="0"/>
        <w:textAlignment w:val="baseline"/>
        <w:rPr>
          <w:rFonts w:eastAsia="Times New Roman"/>
          <w:lang w:val="en-US" w:eastAsia="en-GB"/>
        </w:rPr>
      </w:pPr>
    </w:p>
    <w:p w14:paraId="68C9CD36" w14:textId="3A6BAF2D" w:rsidR="001E41F3" w:rsidRDefault="00264F6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E3F91" w14:textId="77777777" w:rsidR="00815EA2" w:rsidRDefault="00815EA2">
      <w:r>
        <w:separator/>
      </w:r>
    </w:p>
  </w:endnote>
  <w:endnote w:type="continuationSeparator" w:id="0">
    <w:p w14:paraId="2181D57E" w14:textId="77777777" w:rsidR="00815EA2" w:rsidRDefault="0081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9B10E" w14:textId="77777777" w:rsidR="00815EA2" w:rsidRDefault="00815EA2">
      <w:r>
        <w:separator/>
      </w:r>
    </w:p>
  </w:footnote>
  <w:footnote w:type="continuationSeparator" w:id="0">
    <w:p w14:paraId="778C6550" w14:textId="77777777" w:rsidR="00815EA2" w:rsidRDefault="00815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037B4" w14:textId="77777777" w:rsidR="00B15A44" w:rsidRDefault="00815E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BA092" w14:textId="77777777" w:rsidR="00B15A44" w:rsidRDefault="00815E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40B21" w14:textId="77777777" w:rsidR="00B15A44" w:rsidRDefault="00815EA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4F60"/>
    <w:rsid w:val="00275D12"/>
    <w:rsid w:val="00284FEB"/>
    <w:rsid w:val="002860C4"/>
    <w:rsid w:val="002B5741"/>
    <w:rsid w:val="002E472E"/>
    <w:rsid w:val="00305409"/>
    <w:rsid w:val="003609EF"/>
    <w:rsid w:val="0036231A"/>
    <w:rsid w:val="00374DD4"/>
    <w:rsid w:val="003E1A36"/>
    <w:rsid w:val="00410371"/>
    <w:rsid w:val="004242F1"/>
    <w:rsid w:val="004B75B7"/>
    <w:rsid w:val="00507D87"/>
    <w:rsid w:val="0051580D"/>
    <w:rsid w:val="00547111"/>
    <w:rsid w:val="00592D74"/>
    <w:rsid w:val="0059484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EA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264F60"/>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64F60"/>
    <w:rPr>
      <w:rFonts w:ascii="Arial" w:hAnsi="Arial"/>
      <w:b/>
      <w:noProof/>
      <w:sz w:val="18"/>
      <w:lang w:val="en-GB" w:eastAsia="en-US"/>
    </w:rPr>
  </w:style>
  <w:style w:type="character" w:customStyle="1" w:styleId="TAHCar">
    <w:name w:val="TAH Car"/>
    <w:link w:val="TAH"/>
    <w:qFormat/>
    <w:rsid w:val="00264F60"/>
    <w:rPr>
      <w:rFonts w:ascii="Arial" w:hAnsi="Arial"/>
      <w:b/>
      <w:sz w:val="18"/>
      <w:lang w:val="en-GB" w:eastAsia="en-US"/>
    </w:rPr>
  </w:style>
  <w:style w:type="character" w:customStyle="1" w:styleId="THChar">
    <w:name w:val="TH Char"/>
    <w:link w:val="TH"/>
    <w:qFormat/>
    <w:rsid w:val="00264F60"/>
    <w:rPr>
      <w:rFonts w:ascii="Arial" w:hAnsi="Arial"/>
      <w:b/>
      <w:lang w:val="en-GB" w:eastAsia="en-US"/>
    </w:rPr>
  </w:style>
  <w:style w:type="character" w:customStyle="1" w:styleId="TALChar">
    <w:name w:val="TAL Char"/>
    <w:link w:val="TAL"/>
    <w:qFormat/>
    <w:rsid w:val="00264F60"/>
    <w:rPr>
      <w:rFonts w:ascii="Arial" w:hAnsi="Arial"/>
      <w:sz w:val="18"/>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locked/>
    <w:rsid w:val="00264F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488</Words>
  <Characters>2782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2024-02-01T09:31:00Z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R5-240167</vt:lpwstr>
  </property>
  <property fmtid="{D5CDD505-2E9C-101B-9397-08002B2CF9AE}" pid="10" name="Spec#">
    <vt:lpwstr>38.508-1</vt:lpwstr>
  </property>
  <property fmtid="{D5CDD505-2E9C-101B-9397-08002B2CF9AE}" pid="11" name="Cr#">
    <vt:lpwstr>3009</vt:lpwstr>
  </property>
  <property fmtid="{D5CDD505-2E9C-101B-9397-08002B2CF9AE}" pid="12" name="Revision">
    <vt:lpwstr>-</vt:lpwstr>
  </property>
  <property fmtid="{D5CDD505-2E9C-101B-9397-08002B2CF9AE}" pid="13" name="Version">
    <vt:lpwstr>18.1.0</vt:lpwstr>
  </property>
  <property fmtid="{D5CDD505-2E9C-101B-9397-08002B2CF9AE}" pid="14" name="CrTitle">
    <vt:lpwstr>Editorial update of CounterCheck message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