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R5-240165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DLInformationTransfer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957B51" w:rsidR="001E41F3" w:rsidRDefault="004E1DB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NR_IioT-UEConTest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6C0E" w14:paraId="1256F52C" w14:textId="77777777" w:rsidTr="00547111">
        <w:tc>
          <w:tcPr>
            <w:tcW w:w="2694" w:type="dxa"/>
            <w:gridSpan w:val="2"/>
            <w:tcBorders>
              <w:top w:val="single" w:sz="4" w:space="0" w:color="auto"/>
              <w:left w:val="single" w:sz="4" w:space="0" w:color="auto"/>
            </w:tcBorders>
          </w:tcPr>
          <w:p w14:paraId="52C87DB0" w14:textId="77777777" w:rsidR="007F6C0E" w:rsidRDefault="007F6C0E" w:rsidP="007F6C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93E9F" w:rsidR="007F6C0E" w:rsidRDefault="007F6C0E" w:rsidP="007F6C0E">
            <w:pPr>
              <w:pStyle w:val="CRCoverPage"/>
              <w:spacing w:after="0"/>
              <w:ind w:left="100"/>
              <w:rPr>
                <w:noProof/>
              </w:rPr>
            </w:pPr>
            <w:r>
              <w:t xml:space="preserve">To align </w:t>
            </w:r>
            <w:r w:rsidRPr="00D6101D">
              <w:t>DLInformationTransfer</w:t>
            </w:r>
            <w:r>
              <w:t xml:space="preserve"> message with TS 38.331.</w:t>
            </w:r>
          </w:p>
        </w:tc>
      </w:tr>
      <w:tr w:rsidR="007F6C0E" w14:paraId="4CA74D09" w14:textId="77777777" w:rsidTr="00547111">
        <w:tc>
          <w:tcPr>
            <w:tcW w:w="2694" w:type="dxa"/>
            <w:gridSpan w:val="2"/>
            <w:tcBorders>
              <w:left w:val="single" w:sz="4" w:space="0" w:color="auto"/>
            </w:tcBorders>
          </w:tcPr>
          <w:p w14:paraId="2D0866D6" w14:textId="77777777" w:rsidR="007F6C0E" w:rsidRDefault="007F6C0E" w:rsidP="007F6C0E">
            <w:pPr>
              <w:pStyle w:val="CRCoverPage"/>
              <w:spacing w:after="0"/>
              <w:rPr>
                <w:b/>
                <w:i/>
                <w:noProof/>
                <w:sz w:val="8"/>
                <w:szCs w:val="8"/>
              </w:rPr>
            </w:pPr>
          </w:p>
        </w:tc>
        <w:tc>
          <w:tcPr>
            <w:tcW w:w="6946" w:type="dxa"/>
            <w:gridSpan w:val="9"/>
            <w:tcBorders>
              <w:right w:val="single" w:sz="4" w:space="0" w:color="auto"/>
            </w:tcBorders>
          </w:tcPr>
          <w:p w14:paraId="365DEF04" w14:textId="77777777" w:rsidR="007F6C0E" w:rsidRDefault="007F6C0E" w:rsidP="007F6C0E">
            <w:pPr>
              <w:pStyle w:val="CRCoverPage"/>
              <w:spacing w:after="0"/>
              <w:rPr>
                <w:noProof/>
                <w:sz w:val="8"/>
                <w:szCs w:val="8"/>
              </w:rPr>
            </w:pPr>
          </w:p>
        </w:tc>
      </w:tr>
      <w:tr w:rsidR="007F6C0E" w14:paraId="21016551" w14:textId="77777777" w:rsidTr="00547111">
        <w:tc>
          <w:tcPr>
            <w:tcW w:w="2694" w:type="dxa"/>
            <w:gridSpan w:val="2"/>
            <w:tcBorders>
              <w:left w:val="single" w:sz="4" w:space="0" w:color="auto"/>
            </w:tcBorders>
          </w:tcPr>
          <w:p w14:paraId="49433147" w14:textId="77777777" w:rsidR="007F6C0E" w:rsidRDefault="007F6C0E" w:rsidP="007F6C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84304E" w:rsidR="007F6C0E" w:rsidRDefault="007F6C0E" w:rsidP="007F6C0E">
            <w:pPr>
              <w:pStyle w:val="CRCoverPage"/>
              <w:spacing w:after="0"/>
              <w:ind w:left="100"/>
              <w:rPr>
                <w:noProof/>
              </w:rPr>
            </w:pPr>
            <w:r w:rsidRPr="004F1A26">
              <w:t>DLInformationTransfer</w:t>
            </w:r>
            <w:r>
              <w:t xml:space="preserve"> message was updated.</w:t>
            </w:r>
          </w:p>
        </w:tc>
      </w:tr>
      <w:tr w:rsidR="007F6C0E" w14:paraId="1F886379" w14:textId="77777777" w:rsidTr="00547111">
        <w:tc>
          <w:tcPr>
            <w:tcW w:w="2694" w:type="dxa"/>
            <w:gridSpan w:val="2"/>
            <w:tcBorders>
              <w:left w:val="single" w:sz="4" w:space="0" w:color="auto"/>
            </w:tcBorders>
          </w:tcPr>
          <w:p w14:paraId="4D989623" w14:textId="77777777" w:rsidR="007F6C0E" w:rsidRDefault="007F6C0E" w:rsidP="007F6C0E">
            <w:pPr>
              <w:pStyle w:val="CRCoverPage"/>
              <w:spacing w:after="0"/>
              <w:rPr>
                <w:b/>
                <w:i/>
                <w:noProof/>
                <w:sz w:val="8"/>
                <w:szCs w:val="8"/>
              </w:rPr>
            </w:pPr>
          </w:p>
        </w:tc>
        <w:tc>
          <w:tcPr>
            <w:tcW w:w="6946" w:type="dxa"/>
            <w:gridSpan w:val="9"/>
            <w:tcBorders>
              <w:right w:val="single" w:sz="4" w:space="0" w:color="auto"/>
            </w:tcBorders>
          </w:tcPr>
          <w:p w14:paraId="71C4A204" w14:textId="77777777" w:rsidR="007F6C0E" w:rsidRDefault="007F6C0E" w:rsidP="007F6C0E">
            <w:pPr>
              <w:pStyle w:val="CRCoverPage"/>
              <w:spacing w:after="0"/>
              <w:rPr>
                <w:noProof/>
                <w:sz w:val="8"/>
                <w:szCs w:val="8"/>
              </w:rPr>
            </w:pPr>
          </w:p>
        </w:tc>
      </w:tr>
      <w:tr w:rsidR="007F6C0E" w14:paraId="678D7BF9" w14:textId="77777777" w:rsidTr="00547111">
        <w:tc>
          <w:tcPr>
            <w:tcW w:w="2694" w:type="dxa"/>
            <w:gridSpan w:val="2"/>
            <w:tcBorders>
              <w:left w:val="single" w:sz="4" w:space="0" w:color="auto"/>
              <w:bottom w:val="single" w:sz="4" w:space="0" w:color="auto"/>
            </w:tcBorders>
          </w:tcPr>
          <w:p w14:paraId="4E5CE1B6" w14:textId="77777777" w:rsidR="007F6C0E" w:rsidRDefault="007F6C0E" w:rsidP="007F6C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DF24E" w:rsidR="007F6C0E" w:rsidRDefault="007F6C0E" w:rsidP="007F6C0E">
            <w:pPr>
              <w:pStyle w:val="CRCoverPage"/>
              <w:spacing w:after="0"/>
              <w:ind w:left="100"/>
              <w:rPr>
                <w:noProof/>
              </w:rPr>
            </w:pPr>
            <w:r>
              <w:rPr>
                <w:noProof/>
              </w:rPr>
              <w:t>Error will exist in this RRC message.</w:t>
            </w:r>
          </w:p>
        </w:tc>
      </w:tr>
      <w:tr w:rsidR="007F6C0E" w14:paraId="034AF533" w14:textId="77777777" w:rsidTr="00547111">
        <w:tc>
          <w:tcPr>
            <w:tcW w:w="2694" w:type="dxa"/>
            <w:gridSpan w:val="2"/>
          </w:tcPr>
          <w:p w14:paraId="39D9EB5B" w14:textId="77777777" w:rsidR="007F6C0E" w:rsidRDefault="007F6C0E" w:rsidP="007F6C0E">
            <w:pPr>
              <w:pStyle w:val="CRCoverPage"/>
              <w:spacing w:after="0"/>
              <w:rPr>
                <w:b/>
                <w:i/>
                <w:noProof/>
                <w:sz w:val="8"/>
                <w:szCs w:val="8"/>
              </w:rPr>
            </w:pPr>
          </w:p>
        </w:tc>
        <w:tc>
          <w:tcPr>
            <w:tcW w:w="6946" w:type="dxa"/>
            <w:gridSpan w:val="9"/>
          </w:tcPr>
          <w:p w14:paraId="7826CB1C" w14:textId="77777777" w:rsidR="007F6C0E" w:rsidRDefault="007F6C0E" w:rsidP="007F6C0E">
            <w:pPr>
              <w:pStyle w:val="CRCoverPage"/>
              <w:spacing w:after="0"/>
              <w:rPr>
                <w:noProof/>
                <w:sz w:val="8"/>
                <w:szCs w:val="8"/>
              </w:rPr>
            </w:pPr>
          </w:p>
        </w:tc>
      </w:tr>
      <w:tr w:rsidR="007F6C0E" w14:paraId="6A17D7AC" w14:textId="77777777" w:rsidTr="00547111">
        <w:tc>
          <w:tcPr>
            <w:tcW w:w="2694" w:type="dxa"/>
            <w:gridSpan w:val="2"/>
            <w:tcBorders>
              <w:top w:val="single" w:sz="4" w:space="0" w:color="auto"/>
              <w:left w:val="single" w:sz="4" w:space="0" w:color="auto"/>
            </w:tcBorders>
          </w:tcPr>
          <w:p w14:paraId="6DAD5B19" w14:textId="77777777" w:rsidR="007F6C0E" w:rsidRDefault="007F6C0E" w:rsidP="007F6C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58F98" w:rsidR="007F6C0E" w:rsidRDefault="007F6C0E" w:rsidP="007F6C0E">
            <w:pPr>
              <w:pStyle w:val="CRCoverPage"/>
              <w:spacing w:after="0"/>
              <w:ind w:left="100"/>
              <w:rPr>
                <w:noProof/>
              </w:rPr>
            </w:pPr>
            <w:r>
              <w:rPr>
                <w:rFonts w:hint="eastAsia"/>
                <w:noProof/>
                <w:lang w:eastAsia="zh-CN"/>
              </w:rPr>
              <w:t>4</w:t>
            </w:r>
            <w:r>
              <w:rPr>
                <w:noProof/>
                <w:lang w:eastAsia="zh-CN"/>
              </w:rPr>
              <w:t>.6.1</w:t>
            </w:r>
          </w:p>
        </w:tc>
      </w:tr>
      <w:tr w:rsidR="007F6C0E" w14:paraId="56E1E6C3" w14:textId="77777777" w:rsidTr="00547111">
        <w:tc>
          <w:tcPr>
            <w:tcW w:w="2694" w:type="dxa"/>
            <w:gridSpan w:val="2"/>
            <w:tcBorders>
              <w:left w:val="single" w:sz="4" w:space="0" w:color="auto"/>
            </w:tcBorders>
          </w:tcPr>
          <w:p w14:paraId="2FB9DE77" w14:textId="77777777" w:rsidR="007F6C0E" w:rsidRDefault="007F6C0E" w:rsidP="007F6C0E">
            <w:pPr>
              <w:pStyle w:val="CRCoverPage"/>
              <w:spacing w:after="0"/>
              <w:rPr>
                <w:b/>
                <w:i/>
                <w:noProof/>
                <w:sz w:val="8"/>
                <w:szCs w:val="8"/>
              </w:rPr>
            </w:pPr>
          </w:p>
        </w:tc>
        <w:tc>
          <w:tcPr>
            <w:tcW w:w="6946" w:type="dxa"/>
            <w:gridSpan w:val="9"/>
            <w:tcBorders>
              <w:right w:val="single" w:sz="4" w:space="0" w:color="auto"/>
            </w:tcBorders>
          </w:tcPr>
          <w:p w14:paraId="0898542D" w14:textId="77777777" w:rsidR="007F6C0E" w:rsidRDefault="007F6C0E" w:rsidP="007F6C0E">
            <w:pPr>
              <w:pStyle w:val="CRCoverPage"/>
              <w:spacing w:after="0"/>
              <w:rPr>
                <w:noProof/>
                <w:sz w:val="8"/>
                <w:szCs w:val="8"/>
              </w:rPr>
            </w:pPr>
          </w:p>
        </w:tc>
      </w:tr>
      <w:tr w:rsidR="007F6C0E" w14:paraId="76F95A8B" w14:textId="77777777" w:rsidTr="00547111">
        <w:tc>
          <w:tcPr>
            <w:tcW w:w="2694" w:type="dxa"/>
            <w:gridSpan w:val="2"/>
            <w:tcBorders>
              <w:left w:val="single" w:sz="4" w:space="0" w:color="auto"/>
            </w:tcBorders>
          </w:tcPr>
          <w:p w14:paraId="335EAB52" w14:textId="77777777" w:rsidR="007F6C0E" w:rsidRDefault="007F6C0E" w:rsidP="007F6C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6C0E" w:rsidRDefault="007F6C0E" w:rsidP="007F6C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6C0E" w:rsidRDefault="007F6C0E" w:rsidP="007F6C0E">
            <w:pPr>
              <w:pStyle w:val="CRCoverPage"/>
              <w:spacing w:after="0"/>
              <w:jc w:val="center"/>
              <w:rPr>
                <w:b/>
                <w:caps/>
                <w:noProof/>
              </w:rPr>
            </w:pPr>
            <w:r>
              <w:rPr>
                <w:b/>
                <w:caps/>
                <w:noProof/>
              </w:rPr>
              <w:t>N</w:t>
            </w:r>
          </w:p>
        </w:tc>
        <w:tc>
          <w:tcPr>
            <w:tcW w:w="2977" w:type="dxa"/>
            <w:gridSpan w:val="4"/>
          </w:tcPr>
          <w:p w14:paraId="304CCBCB" w14:textId="77777777" w:rsidR="007F6C0E" w:rsidRDefault="007F6C0E" w:rsidP="007F6C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6C0E" w:rsidRDefault="007F6C0E" w:rsidP="007F6C0E">
            <w:pPr>
              <w:pStyle w:val="CRCoverPage"/>
              <w:spacing w:after="0"/>
              <w:ind w:left="99"/>
              <w:rPr>
                <w:noProof/>
              </w:rPr>
            </w:pPr>
          </w:p>
        </w:tc>
      </w:tr>
      <w:tr w:rsidR="007F6C0E" w14:paraId="34ACE2EB" w14:textId="77777777" w:rsidTr="00547111">
        <w:tc>
          <w:tcPr>
            <w:tcW w:w="2694" w:type="dxa"/>
            <w:gridSpan w:val="2"/>
            <w:tcBorders>
              <w:left w:val="single" w:sz="4" w:space="0" w:color="auto"/>
            </w:tcBorders>
          </w:tcPr>
          <w:p w14:paraId="571382F3" w14:textId="77777777" w:rsidR="007F6C0E" w:rsidRDefault="007F6C0E" w:rsidP="007F6C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6C0E" w:rsidRDefault="007F6C0E" w:rsidP="007F6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8BB66" w:rsidR="007F6C0E" w:rsidRDefault="007F6C0E" w:rsidP="007F6C0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7F6C0E" w:rsidRDefault="007F6C0E" w:rsidP="007F6C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6C0E" w:rsidRDefault="007F6C0E" w:rsidP="007F6C0E">
            <w:pPr>
              <w:pStyle w:val="CRCoverPage"/>
              <w:spacing w:after="0"/>
              <w:ind w:left="99"/>
              <w:rPr>
                <w:noProof/>
              </w:rPr>
            </w:pPr>
            <w:r>
              <w:rPr>
                <w:noProof/>
              </w:rPr>
              <w:t xml:space="preserve">TS/TR ... CR ... </w:t>
            </w:r>
          </w:p>
        </w:tc>
      </w:tr>
      <w:tr w:rsidR="007F6C0E" w14:paraId="446DDBAC" w14:textId="77777777" w:rsidTr="00547111">
        <w:tc>
          <w:tcPr>
            <w:tcW w:w="2694" w:type="dxa"/>
            <w:gridSpan w:val="2"/>
            <w:tcBorders>
              <w:left w:val="single" w:sz="4" w:space="0" w:color="auto"/>
            </w:tcBorders>
          </w:tcPr>
          <w:p w14:paraId="678A1AA6" w14:textId="77777777" w:rsidR="007F6C0E" w:rsidRDefault="007F6C0E" w:rsidP="007F6C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6C0E" w:rsidRDefault="007F6C0E" w:rsidP="007F6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2A2440" w:rsidR="007F6C0E" w:rsidRDefault="007F6C0E" w:rsidP="007F6C0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7F6C0E" w:rsidRDefault="007F6C0E" w:rsidP="007F6C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F6C0E" w:rsidRDefault="007F6C0E" w:rsidP="007F6C0E">
            <w:pPr>
              <w:pStyle w:val="CRCoverPage"/>
              <w:spacing w:after="0"/>
              <w:ind w:left="99"/>
              <w:rPr>
                <w:noProof/>
              </w:rPr>
            </w:pPr>
            <w:r>
              <w:rPr>
                <w:noProof/>
              </w:rPr>
              <w:t xml:space="preserve">TS/TR ... CR ... </w:t>
            </w:r>
          </w:p>
        </w:tc>
      </w:tr>
      <w:tr w:rsidR="007F6C0E" w14:paraId="55C714D2" w14:textId="77777777" w:rsidTr="00547111">
        <w:tc>
          <w:tcPr>
            <w:tcW w:w="2694" w:type="dxa"/>
            <w:gridSpan w:val="2"/>
            <w:tcBorders>
              <w:left w:val="single" w:sz="4" w:space="0" w:color="auto"/>
            </w:tcBorders>
          </w:tcPr>
          <w:p w14:paraId="45913E62" w14:textId="77777777" w:rsidR="007F6C0E" w:rsidRDefault="007F6C0E" w:rsidP="007F6C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6C0E" w:rsidRDefault="007F6C0E" w:rsidP="007F6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BD902E" w:rsidR="007F6C0E" w:rsidRDefault="007F6C0E" w:rsidP="007F6C0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7F6C0E" w:rsidRDefault="007F6C0E" w:rsidP="007F6C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6C0E" w:rsidRDefault="007F6C0E" w:rsidP="007F6C0E">
            <w:pPr>
              <w:pStyle w:val="CRCoverPage"/>
              <w:spacing w:after="0"/>
              <w:ind w:left="99"/>
              <w:rPr>
                <w:noProof/>
              </w:rPr>
            </w:pPr>
            <w:r>
              <w:rPr>
                <w:noProof/>
              </w:rPr>
              <w:t xml:space="preserve">TS/TR ... CR ... </w:t>
            </w:r>
          </w:p>
        </w:tc>
      </w:tr>
      <w:tr w:rsidR="007F6C0E" w14:paraId="60DF82CC" w14:textId="77777777" w:rsidTr="008863B9">
        <w:tc>
          <w:tcPr>
            <w:tcW w:w="2694" w:type="dxa"/>
            <w:gridSpan w:val="2"/>
            <w:tcBorders>
              <w:left w:val="single" w:sz="4" w:space="0" w:color="auto"/>
            </w:tcBorders>
          </w:tcPr>
          <w:p w14:paraId="517696CD" w14:textId="77777777" w:rsidR="007F6C0E" w:rsidRDefault="007F6C0E" w:rsidP="007F6C0E">
            <w:pPr>
              <w:pStyle w:val="CRCoverPage"/>
              <w:spacing w:after="0"/>
              <w:rPr>
                <w:b/>
                <w:i/>
                <w:noProof/>
              </w:rPr>
            </w:pPr>
          </w:p>
        </w:tc>
        <w:tc>
          <w:tcPr>
            <w:tcW w:w="6946" w:type="dxa"/>
            <w:gridSpan w:val="9"/>
            <w:tcBorders>
              <w:right w:val="single" w:sz="4" w:space="0" w:color="auto"/>
            </w:tcBorders>
          </w:tcPr>
          <w:p w14:paraId="4D84207F" w14:textId="77777777" w:rsidR="007F6C0E" w:rsidRDefault="007F6C0E" w:rsidP="007F6C0E">
            <w:pPr>
              <w:pStyle w:val="CRCoverPage"/>
              <w:spacing w:after="0"/>
              <w:rPr>
                <w:noProof/>
              </w:rPr>
            </w:pPr>
          </w:p>
        </w:tc>
      </w:tr>
      <w:tr w:rsidR="007F6C0E" w14:paraId="556B87B6" w14:textId="77777777" w:rsidTr="008863B9">
        <w:tc>
          <w:tcPr>
            <w:tcW w:w="2694" w:type="dxa"/>
            <w:gridSpan w:val="2"/>
            <w:tcBorders>
              <w:left w:val="single" w:sz="4" w:space="0" w:color="auto"/>
              <w:bottom w:val="single" w:sz="4" w:space="0" w:color="auto"/>
            </w:tcBorders>
          </w:tcPr>
          <w:p w14:paraId="79A9C411" w14:textId="77777777" w:rsidR="007F6C0E" w:rsidRDefault="007F6C0E" w:rsidP="007F6C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6C0E" w:rsidRDefault="007F6C0E" w:rsidP="007F6C0E">
            <w:pPr>
              <w:pStyle w:val="CRCoverPage"/>
              <w:spacing w:after="0"/>
              <w:ind w:left="100"/>
              <w:rPr>
                <w:noProof/>
              </w:rPr>
            </w:pPr>
          </w:p>
        </w:tc>
      </w:tr>
      <w:tr w:rsidR="007F6C0E" w:rsidRPr="008863B9" w14:paraId="45BFE792" w14:textId="77777777" w:rsidTr="008863B9">
        <w:tc>
          <w:tcPr>
            <w:tcW w:w="2694" w:type="dxa"/>
            <w:gridSpan w:val="2"/>
            <w:tcBorders>
              <w:top w:val="single" w:sz="4" w:space="0" w:color="auto"/>
              <w:bottom w:val="single" w:sz="4" w:space="0" w:color="auto"/>
            </w:tcBorders>
          </w:tcPr>
          <w:p w14:paraId="194242DD" w14:textId="77777777" w:rsidR="007F6C0E" w:rsidRPr="008863B9" w:rsidRDefault="007F6C0E" w:rsidP="007F6C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6C0E" w:rsidRPr="008863B9" w:rsidRDefault="007F6C0E" w:rsidP="007F6C0E">
            <w:pPr>
              <w:pStyle w:val="CRCoverPage"/>
              <w:spacing w:after="0"/>
              <w:ind w:left="100"/>
              <w:rPr>
                <w:noProof/>
                <w:sz w:val="8"/>
                <w:szCs w:val="8"/>
              </w:rPr>
            </w:pPr>
          </w:p>
        </w:tc>
      </w:tr>
      <w:tr w:rsidR="007F6C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6C0E" w:rsidRDefault="007F6C0E" w:rsidP="007F6C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6C0E" w:rsidRDefault="007F6C0E" w:rsidP="007F6C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682FF1" w14:textId="77777777" w:rsidR="005A755C" w:rsidRPr="008D7AD3" w:rsidRDefault="005A755C" w:rsidP="005A755C">
      <w:pPr>
        <w:rPr>
          <w:rFonts w:ascii="Arial" w:hAnsi="Arial" w:cs="Arial"/>
          <w:noProof/>
          <w:color w:val="00B0F0"/>
          <w:sz w:val="28"/>
        </w:rPr>
      </w:pPr>
      <w:r w:rsidRPr="008D7AD3">
        <w:rPr>
          <w:rFonts w:ascii="Arial" w:hAnsi="Arial" w:cs="Arial"/>
          <w:noProof/>
          <w:color w:val="00B0F0"/>
          <w:sz w:val="28"/>
        </w:rPr>
        <w:lastRenderedPageBreak/>
        <w:t>[Start of change]</w:t>
      </w:r>
    </w:p>
    <w:p w14:paraId="3603FA5B" w14:textId="77777777" w:rsidR="005A755C" w:rsidRPr="00D37832" w:rsidRDefault="005A755C" w:rsidP="005A755C">
      <w:pPr>
        <w:pStyle w:val="3"/>
      </w:pPr>
      <w:bookmarkStart w:id="1" w:name="_Toc21353731"/>
      <w:bookmarkStart w:id="2" w:name="_Toc27749348"/>
      <w:r w:rsidRPr="00D37832">
        <w:t>4.6.1</w:t>
      </w:r>
      <w:r w:rsidRPr="00D37832">
        <w:tab/>
        <w:t>Contents of RRC messages</w:t>
      </w:r>
      <w:bookmarkEnd w:id="1"/>
      <w:bookmarkEnd w:id="2"/>
    </w:p>
    <w:p w14:paraId="51A84BAD" w14:textId="77777777" w:rsidR="005A755C" w:rsidRDefault="005A755C" w:rsidP="005A755C">
      <w:pPr>
        <w:pStyle w:val="4"/>
        <w:rPr>
          <w:i/>
        </w:rPr>
      </w:pPr>
      <w:bookmarkStart w:id="3" w:name="_Toc21353732"/>
      <w:bookmarkStart w:id="4" w:name="_Toc27749349"/>
      <w:r w:rsidRPr="00D37832">
        <w:rPr>
          <w:i/>
        </w:rPr>
        <w:t>–</w:t>
      </w:r>
      <w:r w:rsidRPr="00D37832">
        <w:rPr>
          <w:i/>
        </w:rPr>
        <w:tab/>
      </w:r>
      <w:proofErr w:type="spellStart"/>
      <w:r w:rsidRPr="00D37832">
        <w:rPr>
          <w:i/>
        </w:rPr>
        <w:t>CounterCheck</w:t>
      </w:r>
      <w:bookmarkEnd w:id="3"/>
      <w:bookmarkEnd w:id="4"/>
      <w:proofErr w:type="spellEnd"/>
    </w:p>
    <w:p w14:paraId="406C04CA" w14:textId="77777777" w:rsidR="005A755C" w:rsidRPr="008D7AD3" w:rsidRDefault="005A755C" w:rsidP="005A755C">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B00842A" w14:textId="77777777" w:rsidR="005A755C" w:rsidRPr="00D37832" w:rsidRDefault="005A755C" w:rsidP="005A755C">
      <w:pPr>
        <w:pStyle w:val="4"/>
      </w:pPr>
      <w:bookmarkStart w:id="5" w:name="_Toc21353734"/>
      <w:bookmarkStart w:id="6" w:name="_Toc27749351"/>
      <w:r w:rsidRPr="00D37832">
        <w:rPr>
          <w:i/>
        </w:rPr>
        <w:t>–</w:t>
      </w:r>
      <w:r w:rsidRPr="00D37832">
        <w:rPr>
          <w:i/>
        </w:rPr>
        <w:tab/>
        <w:t>DLInformationTransfer</w:t>
      </w:r>
      <w:bookmarkEnd w:id="5"/>
      <w:bookmarkEnd w:id="6"/>
    </w:p>
    <w:p w14:paraId="2DDAFD60" w14:textId="77777777" w:rsidR="005A755C" w:rsidRPr="00D37832" w:rsidRDefault="005A755C" w:rsidP="005A755C">
      <w:pPr>
        <w:pStyle w:val="TH"/>
      </w:pPr>
      <w:r w:rsidRPr="00D37832">
        <w:t xml:space="preserve">Table 4.6.1-3: </w:t>
      </w:r>
      <w:r w:rsidRPr="00D37832">
        <w:rPr>
          <w:i/>
          <w:iCs/>
        </w:rPr>
        <w:t>DLInformationTransfer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A755C" w:rsidRPr="00D37832" w14:paraId="6D44AAF4" w14:textId="77777777" w:rsidTr="008248DD">
        <w:trPr>
          <w:gridBefore w:val="1"/>
          <w:wBefore w:w="9" w:type="dxa"/>
        </w:trPr>
        <w:tc>
          <w:tcPr>
            <w:tcW w:w="9738" w:type="dxa"/>
            <w:gridSpan w:val="4"/>
          </w:tcPr>
          <w:p w14:paraId="4537159B" w14:textId="77777777" w:rsidR="005A755C" w:rsidRPr="00D37832" w:rsidRDefault="005A755C" w:rsidP="008248DD">
            <w:pPr>
              <w:pStyle w:val="TAL"/>
            </w:pPr>
            <w:r w:rsidRPr="00D37832">
              <w:t xml:space="preserve"> Derivation Path: TS 38.331 [6], clause 6.2.2</w:t>
            </w:r>
          </w:p>
        </w:tc>
      </w:tr>
      <w:tr w:rsidR="005A755C" w:rsidRPr="00D37832" w14:paraId="3F5F105B" w14:textId="77777777" w:rsidTr="008248DD">
        <w:tblPrEx>
          <w:tblCellMar>
            <w:left w:w="108" w:type="dxa"/>
            <w:right w:w="108" w:type="dxa"/>
          </w:tblCellMar>
        </w:tblPrEx>
        <w:tc>
          <w:tcPr>
            <w:tcW w:w="4535" w:type="dxa"/>
            <w:gridSpan w:val="2"/>
          </w:tcPr>
          <w:p w14:paraId="7E5F5610" w14:textId="77777777" w:rsidR="005A755C" w:rsidRPr="00D37832" w:rsidRDefault="005A755C" w:rsidP="008248DD">
            <w:pPr>
              <w:pStyle w:val="TAH"/>
            </w:pPr>
            <w:r w:rsidRPr="00D37832">
              <w:t>Information Element</w:t>
            </w:r>
          </w:p>
        </w:tc>
        <w:tc>
          <w:tcPr>
            <w:tcW w:w="2267" w:type="dxa"/>
          </w:tcPr>
          <w:p w14:paraId="2A7594BB" w14:textId="77777777" w:rsidR="005A755C" w:rsidRPr="00D37832" w:rsidRDefault="005A755C" w:rsidP="008248DD">
            <w:pPr>
              <w:pStyle w:val="TAH"/>
            </w:pPr>
            <w:r w:rsidRPr="00D37832">
              <w:t>Value/remark</w:t>
            </w:r>
          </w:p>
        </w:tc>
        <w:tc>
          <w:tcPr>
            <w:tcW w:w="1700" w:type="dxa"/>
          </w:tcPr>
          <w:p w14:paraId="7BD79994" w14:textId="77777777" w:rsidR="005A755C" w:rsidRPr="00D37832" w:rsidRDefault="005A755C" w:rsidP="008248DD">
            <w:pPr>
              <w:pStyle w:val="TAH"/>
            </w:pPr>
            <w:r w:rsidRPr="00D37832">
              <w:t>Comment</w:t>
            </w:r>
          </w:p>
        </w:tc>
        <w:tc>
          <w:tcPr>
            <w:tcW w:w="1245" w:type="dxa"/>
          </w:tcPr>
          <w:p w14:paraId="192BC631" w14:textId="77777777" w:rsidR="005A755C" w:rsidRPr="00D37832" w:rsidRDefault="005A755C" w:rsidP="008248DD">
            <w:pPr>
              <w:pStyle w:val="TAH"/>
            </w:pPr>
            <w:r w:rsidRPr="00D37832">
              <w:t>Condition</w:t>
            </w:r>
          </w:p>
        </w:tc>
      </w:tr>
      <w:tr w:rsidR="005A755C" w:rsidRPr="00D37832" w14:paraId="57A35EEB" w14:textId="77777777" w:rsidTr="008248DD">
        <w:tblPrEx>
          <w:tblCellMar>
            <w:left w:w="108" w:type="dxa"/>
            <w:right w:w="108" w:type="dxa"/>
          </w:tblCellMar>
        </w:tblPrEx>
        <w:tc>
          <w:tcPr>
            <w:tcW w:w="4535" w:type="dxa"/>
            <w:gridSpan w:val="2"/>
          </w:tcPr>
          <w:p w14:paraId="3D0342A2" w14:textId="77777777" w:rsidR="005A755C" w:rsidRPr="00D37832" w:rsidRDefault="005A755C" w:rsidP="008248DD">
            <w:pPr>
              <w:pStyle w:val="TAL"/>
            </w:pPr>
            <w:proofErr w:type="gramStart"/>
            <w:r w:rsidRPr="00D37832">
              <w:t>DLInformationTransfer ::=</w:t>
            </w:r>
            <w:proofErr w:type="gramEnd"/>
            <w:r w:rsidRPr="00D37832">
              <w:t xml:space="preserve"> SEQUENCE {</w:t>
            </w:r>
          </w:p>
        </w:tc>
        <w:tc>
          <w:tcPr>
            <w:tcW w:w="2267" w:type="dxa"/>
          </w:tcPr>
          <w:p w14:paraId="412016F2" w14:textId="77777777" w:rsidR="005A755C" w:rsidRPr="00D37832" w:rsidRDefault="005A755C" w:rsidP="008248DD">
            <w:pPr>
              <w:pStyle w:val="TAL"/>
            </w:pPr>
          </w:p>
        </w:tc>
        <w:tc>
          <w:tcPr>
            <w:tcW w:w="1700" w:type="dxa"/>
          </w:tcPr>
          <w:p w14:paraId="071D1071" w14:textId="77777777" w:rsidR="005A755C" w:rsidRPr="00D37832" w:rsidRDefault="005A755C" w:rsidP="008248DD">
            <w:pPr>
              <w:pStyle w:val="TAL"/>
            </w:pPr>
          </w:p>
        </w:tc>
        <w:tc>
          <w:tcPr>
            <w:tcW w:w="1245" w:type="dxa"/>
          </w:tcPr>
          <w:p w14:paraId="010C8051" w14:textId="77777777" w:rsidR="005A755C" w:rsidRPr="00D37832" w:rsidRDefault="005A755C" w:rsidP="008248DD">
            <w:pPr>
              <w:pStyle w:val="TAL"/>
            </w:pPr>
          </w:p>
        </w:tc>
      </w:tr>
      <w:tr w:rsidR="005A755C" w:rsidRPr="00D37832" w14:paraId="66C0F2F2" w14:textId="77777777" w:rsidTr="008248DD">
        <w:tblPrEx>
          <w:tblCellMar>
            <w:left w:w="108" w:type="dxa"/>
            <w:right w:w="108" w:type="dxa"/>
          </w:tblCellMar>
        </w:tblPrEx>
        <w:tc>
          <w:tcPr>
            <w:tcW w:w="4535" w:type="dxa"/>
            <w:gridSpan w:val="2"/>
          </w:tcPr>
          <w:p w14:paraId="317D3FC1" w14:textId="77777777" w:rsidR="005A755C" w:rsidRPr="00A220C6" w:rsidRDefault="005A755C" w:rsidP="008248DD">
            <w:pPr>
              <w:pStyle w:val="TAL"/>
              <w:rPr>
                <w:rFonts w:eastAsia="等线"/>
                <w:lang w:eastAsia="zh-CN"/>
              </w:rPr>
            </w:pPr>
            <w:r w:rsidRPr="00D37832">
              <w:t xml:space="preserve">  rrc-TransactionIdentifier</w:t>
            </w:r>
          </w:p>
        </w:tc>
        <w:tc>
          <w:tcPr>
            <w:tcW w:w="2267" w:type="dxa"/>
          </w:tcPr>
          <w:p w14:paraId="2D03A103" w14:textId="77777777" w:rsidR="005A755C" w:rsidRPr="00D37832" w:rsidRDefault="005A755C" w:rsidP="008248DD">
            <w:pPr>
              <w:pStyle w:val="TAL"/>
            </w:pPr>
            <w:r w:rsidRPr="00D37832">
              <w:t>RRC-TransactionIdentifier</w:t>
            </w:r>
          </w:p>
        </w:tc>
        <w:tc>
          <w:tcPr>
            <w:tcW w:w="1700" w:type="dxa"/>
          </w:tcPr>
          <w:p w14:paraId="7F44B804" w14:textId="77777777" w:rsidR="005A755C" w:rsidRPr="00D37832" w:rsidRDefault="005A755C" w:rsidP="008248DD">
            <w:pPr>
              <w:pStyle w:val="TAL"/>
            </w:pPr>
          </w:p>
        </w:tc>
        <w:tc>
          <w:tcPr>
            <w:tcW w:w="1245" w:type="dxa"/>
          </w:tcPr>
          <w:p w14:paraId="0A54800C" w14:textId="77777777" w:rsidR="005A755C" w:rsidRPr="00D37832" w:rsidRDefault="005A755C" w:rsidP="008248DD">
            <w:pPr>
              <w:pStyle w:val="TAL"/>
            </w:pPr>
          </w:p>
        </w:tc>
      </w:tr>
      <w:tr w:rsidR="005A755C" w:rsidRPr="00D37832" w14:paraId="4EA90237" w14:textId="77777777" w:rsidTr="008248DD">
        <w:tblPrEx>
          <w:tblCellMar>
            <w:left w:w="108" w:type="dxa"/>
            <w:right w:w="108" w:type="dxa"/>
          </w:tblCellMar>
        </w:tblPrEx>
        <w:tc>
          <w:tcPr>
            <w:tcW w:w="4535" w:type="dxa"/>
            <w:gridSpan w:val="2"/>
          </w:tcPr>
          <w:p w14:paraId="13351CA9" w14:textId="77777777" w:rsidR="005A755C" w:rsidRPr="00D37832" w:rsidRDefault="005A755C" w:rsidP="008248DD">
            <w:pPr>
              <w:pStyle w:val="TAL"/>
            </w:pPr>
            <w:r w:rsidRPr="00D37832">
              <w:t xml:space="preserve">  criticalExtensions CHOICE {</w:t>
            </w:r>
          </w:p>
        </w:tc>
        <w:tc>
          <w:tcPr>
            <w:tcW w:w="2267" w:type="dxa"/>
          </w:tcPr>
          <w:p w14:paraId="779944B3" w14:textId="77777777" w:rsidR="005A755C" w:rsidRPr="00D37832" w:rsidRDefault="005A755C" w:rsidP="008248DD">
            <w:pPr>
              <w:pStyle w:val="TAL"/>
            </w:pPr>
          </w:p>
        </w:tc>
        <w:tc>
          <w:tcPr>
            <w:tcW w:w="1700" w:type="dxa"/>
          </w:tcPr>
          <w:p w14:paraId="4DED87E7" w14:textId="77777777" w:rsidR="005A755C" w:rsidRPr="00D37832" w:rsidRDefault="005A755C" w:rsidP="008248DD">
            <w:pPr>
              <w:pStyle w:val="TAL"/>
            </w:pPr>
          </w:p>
        </w:tc>
        <w:tc>
          <w:tcPr>
            <w:tcW w:w="1245" w:type="dxa"/>
          </w:tcPr>
          <w:p w14:paraId="2C8392F1" w14:textId="77777777" w:rsidR="005A755C" w:rsidRPr="00D37832" w:rsidRDefault="005A755C" w:rsidP="008248DD">
            <w:pPr>
              <w:pStyle w:val="TAL"/>
            </w:pPr>
          </w:p>
        </w:tc>
      </w:tr>
      <w:tr w:rsidR="005A755C" w:rsidRPr="00D37832" w14:paraId="3F348E8E" w14:textId="77777777" w:rsidTr="008248DD">
        <w:tblPrEx>
          <w:tblCellMar>
            <w:left w:w="108" w:type="dxa"/>
            <w:right w:w="108" w:type="dxa"/>
          </w:tblCellMar>
        </w:tblPrEx>
        <w:tc>
          <w:tcPr>
            <w:tcW w:w="4535" w:type="dxa"/>
            <w:gridSpan w:val="2"/>
          </w:tcPr>
          <w:p w14:paraId="44C6C994" w14:textId="77777777" w:rsidR="005A755C" w:rsidRPr="00D37832" w:rsidRDefault="005A755C" w:rsidP="008248DD">
            <w:pPr>
              <w:pStyle w:val="TAL"/>
            </w:pPr>
            <w:r w:rsidRPr="00D37832">
              <w:t xml:space="preserve">    </w:t>
            </w:r>
            <w:proofErr w:type="spellStart"/>
            <w:r w:rsidRPr="00D37832">
              <w:t>dlInformationTransfer</w:t>
            </w:r>
            <w:proofErr w:type="spellEnd"/>
            <w:r w:rsidRPr="00D37832">
              <w:t xml:space="preserve"> SEQUENCE {</w:t>
            </w:r>
          </w:p>
        </w:tc>
        <w:tc>
          <w:tcPr>
            <w:tcW w:w="2267" w:type="dxa"/>
          </w:tcPr>
          <w:p w14:paraId="19300530" w14:textId="77777777" w:rsidR="005A755C" w:rsidRPr="00D37832" w:rsidRDefault="005A755C" w:rsidP="008248DD">
            <w:pPr>
              <w:pStyle w:val="TAL"/>
            </w:pPr>
          </w:p>
        </w:tc>
        <w:tc>
          <w:tcPr>
            <w:tcW w:w="1700" w:type="dxa"/>
          </w:tcPr>
          <w:p w14:paraId="6243D4C8" w14:textId="77777777" w:rsidR="005A755C" w:rsidRPr="00D37832" w:rsidRDefault="005A755C" w:rsidP="008248DD">
            <w:pPr>
              <w:pStyle w:val="TAL"/>
            </w:pPr>
          </w:p>
        </w:tc>
        <w:tc>
          <w:tcPr>
            <w:tcW w:w="1245" w:type="dxa"/>
          </w:tcPr>
          <w:p w14:paraId="5F46EE65" w14:textId="77777777" w:rsidR="005A755C" w:rsidRPr="00D37832" w:rsidRDefault="005A755C" w:rsidP="008248DD">
            <w:pPr>
              <w:pStyle w:val="TAL"/>
            </w:pPr>
          </w:p>
        </w:tc>
      </w:tr>
      <w:tr w:rsidR="005A755C" w:rsidRPr="00D37832" w:rsidDel="00C812DE" w14:paraId="0ADB9BEC" w14:textId="77777777" w:rsidTr="008248DD">
        <w:tblPrEx>
          <w:tblCellMar>
            <w:left w:w="108" w:type="dxa"/>
            <w:right w:w="108" w:type="dxa"/>
          </w:tblCellMar>
        </w:tblPrEx>
        <w:tc>
          <w:tcPr>
            <w:tcW w:w="4535" w:type="dxa"/>
            <w:gridSpan w:val="2"/>
          </w:tcPr>
          <w:p w14:paraId="5E4DACB5" w14:textId="77777777" w:rsidR="005A755C" w:rsidRPr="00D37832" w:rsidDel="00C812DE" w:rsidRDefault="005A755C" w:rsidP="008248DD">
            <w:pPr>
              <w:pStyle w:val="TAL"/>
            </w:pPr>
            <w:r w:rsidRPr="00D37832">
              <w:t xml:space="preserve">      dedicatedNAS-Message</w:t>
            </w:r>
          </w:p>
        </w:tc>
        <w:tc>
          <w:tcPr>
            <w:tcW w:w="2267" w:type="dxa"/>
          </w:tcPr>
          <w:p w14:paraId="64E794C3" w14:textId="77777777" w:rsidR="005A755C" w:rsidRPr="00D37832" w:rsidDel="00C812DE" w:rsidRDefault="005A755C" w:rsidP="008248DD">
            <w:pPr>
              <w:pStyle w:val="TAL"/>
            </w:pPr>
            <w:r w:rsidRPr="00D37832">
              <w:t>DedicatedNAS-Message</w:t>
            </w:r>
          </w:p>
        </w:tc>
        <w:tc>
          <w:tcPr>
            <w:tcW w:w="1700" w:type="dxa"/>
          </w:tcPr>
          <w:p w14:paraId="2342E418" w14:textId="77777777" w:rsidR="005A755C" w:rsidRPr="00D37832" w:rsidDel="00C812DE" w:rsidRDefault="005A755C" w:rsidP="008248DD">
            <w:pPr>
              <w:pStyle w:val="TAL"/>
            </w:pPr>
          </w:p>
        </w:tc>
        <w:tc>
          <w:tcPr>
            <w:tcW w:w="1245" w:type="dxa"/>
          </w:tcPr>
          <w:p w14:paraId="58352BBB" w14:textId="77777777" w:rsidR="005A755C" w:rsidRPr="00D37832" w:rsidDel="00C812DE" w:rsidRDefault="005A755C" w:rsidP="008248DD">
            <w:pPr>
              <w:pStyle w:val="TAL"/>
            </w:pPr>
          </w:p>
        </w:tc>
      </w:tr>
      <w:tr w:rsidR="005A755C" w:rsidRPr="00D37832" w:rsidDel="00C812DE" w14:paraId="0FA444CA" w14:textId="77777777" w:rsidTr="008248DD">
        <w:tblPrEx>
          <w:tblCellMar>
            <w:left w:w="108" w:type="dxa"/>
            <w:right w:w="108" w:type="dxa"/>
          </w:tblCellMar>
        </w:tblPrEx>
        <w:tc>
          <w:tcPr>
            <w:tcW w:w="4535" w:type="dxa"/>
            <w:gridSpan w:val="2"/>
          </w:tcPr>
          <w:p w14:paraId="25F9714C" w14:textId="77777777" w:rsidR="005A755C" w:rsidRPr="00D37832" w:rsidRDefault="005A755C" w:rsidP="008248DD">
            <w:pPr>
              <w:keepNext/>
              <w:keepLines/>
              <w:spacing w:after="0"/>
              <w:rPr>
                <w:rFonts w:ascii="Arial" w:eastAsia="宋体" w:hAnsi="Arial"/>
                <w:sz w:val="18"/>
              </w:rPr>
            </w:pPr>
            <w:r w:rsidRPr="00D37832">
              <w:rPr>
                <w:rFonts w:ascii="Arial" w:eastAsia="宋体" w:hAnsi="Arial"/>
                <w:sz w:val="18"/>
              </w:rPr>
              <w:t xml:space="preserve">      lateNonCriticalExtension</w:t>
            </w:r>
          </w:p>
        </w:tc>
        <w:tc>
          <w:tcPr>
            <w:tcW w:w="2267" w:type="dxa"/>
          </w:tcPr>
          <w:p w14:paraId="6D7C2BCD" w14:textId="77777777" w:rsidR="005A755C" w:rsidRPr="00D37832" w:rsidDel="00F75CAE" w:rsidRDefault="005A755C" w:rsidP="008248DD">
            <w:pPr>
              <w:keepNext/>
              <w:keepLines/>
              <w:spacing w:after="0"/>
              <w:rPr>
                <w:rFonts w:ascii="Arial" w:eastAsia="宋体" w:hAnsi="Arial"/>
                <w:sz w:val="18"/>
              </w:rPr>
            </w:pPr>
            <w:r w:rsidRPr="00D37832">
              <w:rPr>
                <w:rFonts w:ascii="Arial" w:eastAsia="宋体" w:hAnsi="Arial"/>
                <w:sz w:val="18"/>
                <w:lang w:eastAsia="zh-CN"/>
              </w:rPr>
              <w:t>Not present</w:t>
            </w:r>
          </w:p>
        </w:tc>
        <w:tc>
          <w:tcPr>
            <w:tcW w:w="1700" w:type="dxa"/>
          </w:tcPr>
          <w:p w14:paraId="4FA94458" w14:textId="77777777" w:rsidR="005A755C" w:rsidRPr="00D37832" w:rsidDel="00C812DE" w:rsidRDefault="005A755C" w:rsidP="008248DD">
            <w:pPr>
              <w:keepNext/>
              <w:keepLines/>
              <w:spacing w:after="0"/>
              <w:rPr>
                <w:rFonts w:ascii="Arial" w:eastAsia="宋体" w:hAnsi="Arial"/>
                <w:sz w:val="18"/>
              </w:rPr>
            </w:pPr>
          </w:p>
        </w:tc>
        <w:tc>
          <w:tcPr>
            <w:tcW w:w="1245" w:type="dxa"/>
          </w:tcPr>
          <w:p w14:paraId="2BAFBAF6" w14:textId="77777777" w:rsidR="005A755C" w:rsidRPr="00D37832" w:rsidRDefault="005A755C" w:rsidP="008248DD">
            <w:pPr>
              <w:keepNext/>
              <w:keepLines/>
              <w:spacing w:after="0"/>
              <w:rPr>
                <w:rFonts w:ascii="Arial" w:eastAsia="宋体" w:hAnsi="Arial"/>
                <w:sz w:val="18"/>
                <w:lang w:eastAsia="zh-CN"/>
              </w:rPr>
            </w:pPr>
          </w:p>
        </w:tc>
      </w:tr>
      <w:tr w:rsidR="005A755C" w:rsidRPr="00D37832" w:rsidDel="00C812DE" w14:paraId="05AB3B98" w14:textId="77777777" w:rsidTr="008248DD">
        <w:tblPrEx>
          <w:tblCellMar>
            <w:left w:w="108" w:type="dxa"/>
            <w:right w:w="108" w:type="dxa"/>
          </w:tblCellMar>
        </w:tblPrEx>
        <w:trPr>
          <w:ins w:id="7" w:author="Daiwei Zhou (周代卫)" w:date="2023-12-29T16:41:00Z"/>
        </w:trPr>
        <w:tc>
          <w:tcPr>
            <w:tcW w:w="4535" w:type="dxa"/>
            <w:gridSpan w:val="2"/>
          </w:tcPr>
          <w:p w14:paraId="2BEFAF8F" w14:textId="77777777" w:rsidR="005A755C" w:rsidRPr="00DA3382" w:rsidRDefault="005A755C" w:rsidP="008248DD">
            <w:pPr>
              <w:keepNext/>
              <w:keepLines/>
              <w:spacing w:after="0"/>
              <w:rPr>
                <w:ins w:id="8" w:author="Daiwei Zhou (周代卫)" w:date="2023-12-29T16:41:00Z"/>
                <w:rFonts w:ascii="Arial" w:eastAsia="宋体" w:hAnsi="Arial" w:cs="Arial"/>
                <w:sz w:val="18"/>
                <w:szCs w:val="18"/>
                <w:rPrChange w:id="9" w:author="Daiwei Zhou (周代卫)" w:date="2023-12-29T16:41:00Z">
                  <w:rPr>
                    <w:ins w:id="10" w:author="Daiwei Zhou (周代卫)" w:date="2023-12-29T16:41:00Z"/>
                    <w:rFonts w:ascii="Arial" w:eastAsia="宋体" w:hAnsi="Arial"/>
                    <w:sz w:val="18"/>
                  </w:rPr>
                </w:rPrChange>
              </w:rPr>
            </w:pPr>
            <w:ins w:id="11" w:author="Daiwei Zhou (周代卫)" w:date="2023-12-29T16:41:00Z">
              <w:r w:rsidRPr="00DA3382">
                <w:rPr>
                  <w:rFonts w:ascii="Arial" w:hAnsi="Arial" w:cs="Arial"/>
                  <w:sz w:val="18"/>
                  <w:szCs w:val="18"/>
                  <w:rPrChange w:id="12" w:author="Daiwei Zhou (周代卫)" w:date="2023-12-29T16:41:00Z">
                    <w:rPr/>
                  </w:rPrChange>
                </w:rPr>
                <w:t xml:space="preserve">      nonCriticalExtension</w:t>
              </w:r>
            </w:ins>
          </w:p>
        </w:tc>
        <w:tc>
          <w:tcPr>
            <w:tcW w:w="2267" w:type="dxa"/>
          </w:tcPr>
          <w:p w14:paraId="252EC0F1" w14:textId="77777777" w:rsidR="005A755C" w:rsidRPr="00DA3382" w:rsidDel="00C812DE" w:rsidRDefault="005A755C" w:rsidP="008248DD">
            <w:pPr>
              <w:keepNext/>
              <w:keepLines/>
              <w:spacing w:after="0"/>
              <w:rPr>
                <w:ins w:id="13" w:author="Daiwei Zhou (周代卫)" w:date="2023-12-29T16:41:00Z"/>
                <w:rFonts w:ascii="Arial" w:eastAsia="宋体" w:hAnsi="Arial" w:cs="Arial"/>
                <w:sz w:val="18"/>
                <w:szCs w:val="18"/>
                <w:rPrChange w:id="14" w:author="Daiwei Zhou (周代卫)" w:date="2023-12-29T16:41:00Z">
                  <w:rPr>
                    <w:ins w:id="15" w:author="Daiwei Zhou (周代卫)" w:date="2023-12-29T16:41:00Z"/>
                    <w:rFonts w:ascii="Arial" w:eastAsia="宋体" w:hAnsi="Arial"/>
                    <w:sz w:val="18"/>
                  </w:rPr>
                </w:rPrChange>
              </w:rPr>
            </w:pPr>
            <w:ins w:id="16" w:author="Daiwei Zhou (周代卫)" w:date="2023-12-29T16:41:00Z">
              <w:r w:rsidRPr="00DA3382">
                <w:rPr>
                  <w:rFonts w:ascii="Arial" w:hAnsi="Arial" w:cs="Arial"/>
                  <w:sz w:val="18"/>
                  <w:szCs w:val="18"/>
                  <w:rPrChange w:id="17" w:author="Daiwei Zhou (周代卫)" w:date="2023-12-29T16:41:00Z">
                    <w:rPr/>
                  </w:rPrChange>
                </w:rPr>
                <w:t>Not present</w:t>
              </w:r>
            </w:ins>
          </w:p>
        </w:tc>
        <w:tc>
          <w:tcPr>
            <w:tcW w:w="1700" w:type="dxa"/>
          </w:tcPr>
          <w:p w14:paraId="0DAC95AD" w14:textId="77777777" w:rsidR="005A755C" w:rsidRPr="00D37832" w:rsidDel="00C812DE" w:rsidRDefault="005A755C" w:rsidP="008248DD">
            <w:pPr>
              <w:keepNext/>
              <w:keepLines/>
              <w:spacing w:after="0"/>
              <w:rPr>
                <w:ins w:id="18" w:author="Daiwei Zhou (周代卫)" w:date="2023-12-29T16:41:00Z"/>
                <w:rFonts w:ascii="Arial" w:eastAsia="宋体" w:hAnsi="Arial"/>
                <w:sz w:val="18"/>
              </w:rPr>
            </w:pPr>
          </w:p>
        </w:tc>
        <w:tc>
          <w:tcPr>
            <w:tcW w:w="1245" w:type="dxa"/>
          </w:tcPr>
          <w:p w14:paraId="30F6C333" w14:textId="77777777" w:rsidR="005A755C" w:rsidRPr="00D37832" w:rsidRDefault="005A755C" w:rsidP="008248DD">
            <w:pPr>
              <w:keepNext/>
              <w:keepLines/>
              <w:spacing w:after="0"/>
              <w:rPr>
                <w:ins w:id="19" w:author="Daiwei Zhou (周代卫)" w:date="2023-12-29T16:41:00Z"/>
                <w:rFonts w:ascii="Arial" w:eastAsia="宋体" w:hAnsi="Arial"/>
                <w:sz w:val="18"/>
                <w:lang w:eastAsia="zh-CN"/>
              </w:rPr>
            </w:pPr>
          </w:p>
        </w:tc>
      </w:tr>
      <w:tr w:rsidR="005A755C" w:rsidRPr="00D37832" w:rsidDel="00C812DE" w14:paraId="0A251D37" w14:textId="77777777" w:rsidTr="008248DD">
        <w:tblPrEx>
          <w:tblCellMar>
            <w:left w:w="108" w:type="dxa"/>
            <w:right w:w="108" w:type="dxa"/>
          </w:tblCellMar>
        </w:tblPrEx>
        <w:tc>
          <w:tcPr>
            <w:tcW w:w="4535" w:type="dxa"/>
            <w:gridSpan w:val="2"/>
          </w:tcPr>
          <w:p w14:paraId="1519F550" w14:textId="77777777" w:rsidR="005A755C" w:rsidRPr="00D37832" w:rsidDel="00C812DE" w:rsidRDefault="005A755C" w:rsidP="008248DD">
            <w:pPr>
              <w:keepNext/>
              <w:keepLines/>
              <w:spacing w:after="0"/>
              <w:rPr>
                <w:rFonts w:ascii="Arial" w:eastAsia="宋体" w:hAnsi="Arial"/>
                <w:sz w:val="18"/>
              </w:rPr>
            </w:pPr>
            <w:r w:rsidRPr="00D37832">
              <w:rPr>
                <w:rFonts w:ascii="Arial" w:eastAsia="宋体" w:hAnsi="Arial"/>
                <w:sz w:val="18"/>
              </w:rPr>
              <w:t xml:space="preserve">      </w:t>
            </w:r>
            <w:ins w:id="20" w:author="Daiwei Zhou (周代卫)" w:date="2023-12-29T16:40:00Z">
              <w:r w:rsidRPr="00B6190D">
                <w:rPr>
                  <w:rFonts w:ascii="Arial" w:hAnsi="Arial" w:cs="Arial"/>
                  <w:sz w:val="18"/>
                  <w:szCs w:val="18"/>
                  <w:rPrChange w:id="21" w:author="Daiwei Zhou (周代卫)" w:date="2023-12-29T16:40:00Z">
                    <w:rPr/>
                  </w:rPrChange>
                </w:rPr>
                <w:t>n</w:t>
              </w:r>
              <w:r w:rsidRPr="00B6190D">
                <w:rPr>
                  <w:rFonts w:ascii="Arial" w:eastAsia="宋体" w:hAnsi="Arial" w:cs="Arial"/>
                  <w:sz w:val="18"/>
                  <w:szCs w:val="18"/>
                  <w:rPrChange w:id="22" w:author="Daiwei Zhou (周代卫)" w:date="2023-12-29T16:40:00Z">
                    <w:rPr/>
                  </w:rPrChange>
                </w:rPr>
                <w:t>onCriticalExtension</w:t>
              </w:r>
            </w:ins>
            <w:del w:id="23" w:author="Daiwei Zhou (周代卫)" w:date="2023-12-29T16:40:00Z">
              <w:r w:rsidRPr="00D37832" w:rsidDel="00B6190D">
                <w:rPr>
                  <w:rFonts w:ascii="Arial" w:eastAsia="宋体" w:hAnsi="Arial"/>
                  <w:sz w:val="18"/>
                </w:rPr>
                <w:delText>lateNonCriticalExtension</w:delText>
              </w:r>
            </w:del>
            <w:r w:rsidRPr="00D37832">
              <w:rPr>
                <w:rFonts w:ascii="Arial" w:eastAsia="宋体" w:hAnsi="Arial"/>
                <w:sz w:val="18"/>
              </w:rPr>
              <w:t xml:space="preserve"> SEQUENCE {</w:t>
            </w:r>
          </w:p>
        </w:tc>
        <w:tc>
          <w:tcPr>
            <w:tcW w:w="2267" w:type="dxa"/>
          </w:tcPr>
          <w:p w14:paraId="1FE4AF4B" w14:textId="77777777" w:rsidR="005A755C" w:rsidRPr="00D37832" w:rsidDel="00C812DE" w:rsidRDefault="005A755C" w:rsidP="008248DD">
            <w:pPr>
              <w:keepNext/>
              <w:keepLines/>
              <w:spacing w:after="0"/>
              <w:rPr>
                <w:rFonts w:ascii="Arial" w:eastAsia="宋体" w:hAnsi="Arial"/>
                <w:sz w:val="18"/>
              </w:rPr>
            </w:pPr>
          </w:p>
        </w:tc>
        <w:tc>
          <w:tcPr>
            <w:tcW w:w="1700" w:type="dxa"/>
          </w:tcPr>
          <w:p w14:paraId="232590B0" w14:textId="77777777" w:rsidR="005A755C" w:rsidRPr="00D37832" w:rsidDel="00C812DE" w:rsidRDefault="005A755C" w:rsidP="008248DD">
            <w:pPr>
              <w:keepNext/>
              <w:keepLines/>
              <w:spacing w:after="0"/>
              <w:rPr>
                <w:rFonts w:ascii="Arial" w:eastAsia="宋体" w:hAnsi="Arial"/>
                <w:sz w:val="18"/>
              </w:rPr>
            </w:pPr>
          </w:p>
        </w:tc>
        <w:tc>
          <w:tcPr>
            <w:tcW w:w="1245" w:type="dxa"/>
          </w:tcPr>
          <w:p w14:paraId="732C6B81" w14:textId="77777777" w:rsidR="005A755C" w:rsidRPr="00D37832" w:rsidDel="00C812DE" w:rsidRDefault="005A755C" w:rsidP="008248DD">
            <w:pPr>
              <w:keepNext/>
              <w:keepLines/>
              <w:spacing w:after="0"/>
              <w:rPr>
                <w:rFonts w:ascii="Arial" w:eastAsia="宋体" w:hAnsi="Arial"/>
                <w:sz w:val="18"/>
                <w:lang w:eastAsia="zh-CN"/>
              </w:rPr>
            </w:pPr>
            <w:r w:rsidRPr="00D37832">
              <w:rPr>
                <w:rFonts w:ascii="Arial" w:eastAsia="宋体" w:hAnsi="Arial"/>
                <w:sz w:val="18"/>
                <w:lang w:eastAsia="zh-CN"/>
              </w:rPr>
              <w:t>TSC</w:t>
            </w:r>
          </w:p>
        </w:tc>
      </w:tr>
      <w:tr w:rsidR="005A755C" w:rsidRPr="00D37832" w:rsidDel="00C812DE" w14:paraId="14039D05" w14:textId="77777777" w:rsidTr="008248DD">
        <w:tblPrEx>
          <w:tblCellMar>
            <w:left w:w="108" w:type="dxa"/>
            <w:right w:w="108" w:type="dxa"/>
          </w:tblCellMar>
        </w:tblPrEx>
        <w:tc>
          <w:tcPr>
            <w:tcW w:w="4535" w:type="dxa"/>
            <w:gridSpan w:val="2"/>
          </w:tcPr>
          <w:p w14:paraId="4CDE8971" w14:textId="77777777" w:rsidR="005A755C" w:rsidRPr="00D37832" w:rsidRDefault="005A755C" w:rsidP="008248DD">
            <w:pPr>
              <w:keepNext/>
              <w:keepLines/>
              <w:spacing w:after="0"/>
              <w:rPr>
                <w:rFonts w:ascii="Arial" w:hAnsi="Arial"/>
                <w:sz w:val="18"/>
                <w:lang w:eastAsia="zh-CN"/>
              </w:rPr>
            </w:pPr>
            <w:r w:rsidRPr="00D37832">
              <w:rPr>
                <w:rFonts w:ascii="Arial" w:hAnsi="Arial"/>
                <w:sz w:val="18"/>
                <w:lang w:eastAsia="zh-CN"/>
              </w:rPr>
              <w:t xml:space="preserve">        referenceTimeInfo-r16</w:t>
            </w:r>
          </w:p>
        </w:tc>
        <w:tc>
          <w:tcPr>
            <w:tcW w:w="2267" w:type="dxa"/>
          </w:tcPr>
          <w:p w14:paraId="104B9250" w14:textId="77777777" w:rsidR="005A755C" w:rsidRPr="00D37832" w:rsidRDefault="005A755C" w:rsidP="008248DD">
            <w:pPr>
              <w:keepNext/>
              <w:keepLines/>
              <w:spacing w:after="0"/>
              <w:rPr>
                <w:rFonts w:ascii="Arial" w:hAnsi="Arial"/>
                <w:sz w:val="18"/>
              </w:rPr>
            </w:pPr>
            <w:proofErr w:type="spellStart"/>
            <w:r w:rsidRPr="00D37832">
              <w:rPr>
                <w:rFonts w:ascii="Arial" w:hAnsi="Arial"/>
                <w:sz w:val="18"/>
              </w:rPr>
              <w:t>ReferenceTimeInfo</w:t>
            </w:r>
            <w:proofErr w:type="spellEnd"/>
          </w:p>
        </w:tc>
        <w:tc>
          <w:tcPr>
            <w:tcW w:w="1700" w:type="dxa"/>
          </w:tcPr>
          <w:p w14:paraId="3E38CDDF" w14:textId="77777777" w:rsidR="005A755C" w:rsidRPr="00D37832" w:rsidDel="00C812DE" w:rsidRDefault="005A755C" w:rsidP="008248DD">
            <w:pPr>
              <w:keepNext/>
              <w:keepLines/>
              <w:spacing w:after="0"/>
              <w:rPr>
                <w:rFonts w:ascii="Arial" w:hAnsi="Arial"/>
                <w:sz w:val="18"/>
                <w:lang w:eastAsia="zh-CN"/>
              </w:rPr>
            </w:pPr>
          </w:p>
        </w:tc>
        <w:tc>
          <w:tcPr>
            <w:tcW w:w="1245" w:type="dxa"/>
          </w:tcPr>
          <w:p w14:paraId="243EB071" w14:textId="77777777" w:rsidR="005A755C" w:rsidRPr="00D37832" w:rsidDel="00C812DE" w:rsidRDefault="005A755C" w:rsidP="008248DD">
            <w:pPr>
              <w:keepNext/>
              <w:keepLines/>
              <w:spacing w:after="0"/>
              <w:rPr>
                <w:rFonts w:ascii="Arial" w:hAnsi="Arial"/>
                <w:sz w:val="18"/>
                <w:lang w:eastAsia="zh-CN"/>
              </w:rPr>
            </w:pPr>
          </w:p>
        </w:tc>
      </w:tr>
      <w:tr w:rsidR="005A755C" w:rsidRPr="00D37832" w:rsidDel="007C14CE" w14:paraId="7AF456F5" w14:textId="77777777" w:rsidTr="008248DD">
        <w:tblPrEx>
          <w:tblCellMar>
            <w:left w:w="108" w:type="dxa"/>
            <w:right w:w="108" w:type="dxa"/>
          </w:tblCellMar>
        </w:tblPrEx>
        <w:tc>
          <w:tcPr>
            <w:tcW w:w="4535" w:type="dxa"/>
            <w:gridSpan w:val="2"/>
          </w:tcPr>
          <w:p w14:paraId="69AB849B" w14:textId="77777777" w:rsidR="005A755C" w:rsidRPr="00D37832" w:rsidRDefault="005A755C" w:rsidP="008248DD">
            <w:pPr>
              <w:pStyle w:val="TAL"/>
              <w:rPr>
                <w:lang w:eastAsia="zh-CN"/>
              </w:rPr>
            </w:pPr>
            <w:r w:rsidRPr="00D37832">
              <w:rPr>
                <w:lang w:eastAsia="zh-CN"/>
              </w:rPr>
              <w:t xml:space="preserve">        </w:t>
            </w:r>
            <w:r w:rsidRPr="00D37832">
              <w:t>nonCriticalExtension</w:t>
            </w:r>
          </w:p>
        </w:tc>
        <w:tc>
          <w:tcPr>
            <w:tcW w:w="2267" w:type="dxa"/>
          </w:tcPr>
          <w:p w14:paraId="740B2C8F" w14:textId="77777777" w:rsidR="005A755C" w:rsidRPr="00D37832" w:rsidRDefault="005A755C" w:rsidP="008248DD">
            <w:pPr>
              <w:pStyle w:val="TAL"/>
              <w:rPr>
                <w:lang w:eastAsia="zh-CN"/>
              </w:rPr>
            </w:pPr>
            <w:r w:rsidRPr="00D37832">
              <w:rPr>
                <w:lang w:eastAsia="zh-CN"/>
              </w:rPr>
              <w:t>Not present</w:t>
            </w:r>
          </w:p>
        </w:tc>
        <w:tc>
          <w:tcPr>
            <w:tcW w:w="1700" w:type="dxa"/>
          </w:tcPr>
          <w:p w14:paraId="6BB96C9F" w14:textId="77777777" w:rsidR="005A755C" w:rsidRPr="00D37832" w:rsidRDefault="005A755C" w:rsidP="008248DD">
            <w:pPr>
              <w:pStyle w:val="TAL"/>
            </w:pPr>
          </w:p>
        </w:tc>
        <w:tc>
          <w:tcPr>
            <w:tcW w:w="1245" w:type="dxa"/>
          </w:tcPr>
          <w:p w14:paraId="43890792" w14:textId="77777777" w:rsidR="005A755C" w:rsidRPr="00D37832" w:rsidDel="007C14CE" w:rsidRDefault="005A755C" w:rsidP="008248DD">
            <w:pPr>
              <w:pStyle w:val="TAL"/>
              <w:rPr>
                <w:lang w:eastAsia="zh-CN"/>
              </w:rPr>
            </w:pPr>
          </w:p>
        </w:tc>
      </w:tr>
      <w:tr w:rsidR="005A755C" w:rsidRPr="00D37832" w14:paraId="3671D91F" w14:textId="77777777" w:rsidTr="008248DD">
        <w:tblPrEx>
          <w:tblCellMar>
            <w:left w:w="108" w:type="dxa"/>
            <w:right w:w="108" w:type="dxa"/>
          </w:tblCellMar>
        </w:tblPrEx>
        <w:tc>
          <w:tcPr>
            <w:tcW w:w="4535" w:type="dxa"/>
            <w:gridSpan w:val="2"/>
          </w:tcPr>
          <w:p w14:paraId="0AB8FCED" w14:textId="77777777" w:rsidR="005A755C" w:rsidRPr="00D37832" w:rsidRDefault="005A755C" w:rsidP="008248DD">
            <w:pPr>
              <w:keepNext/>
              <w:keepLines/>
              <w:spacing w:after="0"/>
              <w:rPr>
                <w:rFonts w:ascii="Arial" w:hAnsi="Arial"/>
                <w:sz w:val="18"/>
                <w:lang w:eastAsia="zh-CN"/>
              </w:rPr>
            </w:pPr>
            <w:r w:rsidRPr="00D37832">
              <w:rPr>
                <w:rFonts w:ascii="Arial" w:hAnsi="Arial"/>
                <w:sz w:val="18"/>
                <w:lang w:eastAsia="zh-CN"/>
              </w:rPr>
              <w:t xml:space="preserve">  </w:t>
            </w:r>
            <w:r w:rsidRPr="00D37832">
              <w:rPr>
                <w:rFonts w:ascii="Arial" w:hAnsi="Arial"/>
                <w:sz w:val="18"/>
              </w:rPr>
              <w:t xml:space="preserve">    }</w:t>
            </w:r>
          </w:p>
        </w:tc>
        <w:tc>
          <w:tcPr>
            <w:tcW w:w="2267" w:type="dxa"/>
          </w:tcPr>
          <w:p w14:paraId="75CBD6C1" w14:textId="77777777" w:rsidR="005A755C" w:rsidRPr="00D37832" w:rsidRDefault="005A755C" w:rsidP="008248DD">
            <w:pPr>
              <w:keepNext/>
              <w:keepLines/>
              <w:spacing w:after="0"/>
              <w:rPr>
                <w:rFonts w:ascii="Arial" w:hAnsi="Arial"/>
                <w:sz w:val="18"/>
              </w:rPr>
            </w:pPr>
          </w:p>
        </w:tc>
        <w:tc>
          <w:tcPr>
            <w:tcW w:w="1700" w:type="dxa"/>
          </w:tcPr>
          <w:p w14:paraId="27FA8EF8" w14:textId="77777777" w:rsidR="005A755C" w:rsidRPr="00D37832" w:rsidRDefault="005A755C" w:rsidP="008248DD">
            <w:pPr>
              <w:keepNext/>
              <w:keepLines/>
              <w:spacing w:after="0"/>
              <w:rPr>
                <w:rFonts w:ascii="Arial" w:hAnsi="Arial"/>
                <w:sz w:val="18"/>
                <w:lang w:eastAsia="zh-CN"/>
              </w:rPr>
            </w:pPr>
          </w:p>
        </w:tc>
        <w:tc>
          <w:tcPr>
            <w:tcW w:w="1245" w:type="dxa"/>
          </w:tcPr>
          <w:p w14:paraId="524B8673" w14:textId="77777777" w:rsidR="005A755C" w:rsidRPr="00D37832" w:rsidRDefault="005A755C" w:rsidP="008248DD">
            <w:pPr>
              <w:keepNext/>
              <w:keepLines/>
              <w:spacing w:after="0"/>
              <w:rPr>
                <w:rFonts w:ascii="Arial" w:hAnsi="Arial"/>
                <w:sz w:val="18"/>
                <w:lang w:eastAsia="zh-CN"/>
              </w:rPr>
            </w:pPr>
          </w:p>
        </w:tc>
      </w:tr>
      <w:tr w:rsidR="005A755C" w:rsidRPr="00D37832" w:rsidDel="00DA3382" w14:paraId="0E5F186E" w14:textId="77777777" w:rsidTr="008248DD">
        <w:tblPrEx>
          <w:tblCellMar>
            <w:left w:w="108" w:type="dxa"/>
            <w:right w:w="108" w:type="dxa"/>
          </w:tblCellMar>
        </w:tblPrEx>
        <w:trPr>
          <w:del w:id="24" w:author="Daiwei Zhou (周代卫)" w:date="2023-12-29T16:41:00Z"/>
        </w:trPr>
        <w:tc>
          <w:tcPr>
            <w:tcW w:w="4535" w:type="dxa"/>
            <w:gridSpan w:val="2"/>
          </w:tcPr>
          <w:p w14:paraId="48A350F4" w14:textId="77777777" w:rsidR="005A755C" w:rsidRPr="00D37832" w:rsidDel="00DA3382" w:rsidRDefault="005A755C" w:rsidP="008248DD">
            <w:pPr>
              <w:pStyle w:val="TAL"/>
              <w:rPr>
                <w:del w:id="25" w:author="Daiwei Zhou (周代卫)" w:date="2023-12-29T16:41:00Z"/>
              </w:rPr>
            </w:pPr>
            <w:del w:id="26" w:author="Daiwei Zhou (周代卫)" w:date="2023-12-29T16:41:00Z">
              <w:r w:rsidRPr="00D37832" w:rsidDel="00DA3382">
                <w:delText xml:space="preserve">      nonCriticalExtension</w:delText>
              </w:r>
            </w:del>
          </w:p>
        </w:tc>
        <w:tc>
          <w:tcPr>
            <w:tcW w:w="2267" w:type="dxa"/>
          </w:tcPr>
          <w:p w14:paraId="3C65808D" w14:textId="77777777" w:rsidR="005A755C" w:rsidRPr="00D37832" w:rsidDel="00DA3382" w:rsidRDefault="005A755C" w:rsidP="008248DD">
            <w:pPr>
              <w:pStyle w:val="TAL"/>
              <w:rPr>
                <w:del w:id="27" w:author="Daiwei Zhou (周代卫)" w:date="2023-12-29T16:41:00Z"/>
              </w:rPr>
            </w:pPr>
            <w:del w:id="28" w:author="Daiwei Zhou (周代卫)" w:date="2023-12-29T16:41:00Z">
              <w:r w:rsidRPr="00D37832" w:rsidDel="00DA3382">
                <w:delText>Not present</w:delText>
              </w:r>
            </w:del>
          </w:p>
        </w:tc>
        <w:tc>
          <w:tcPr>
            <w:tcW w:w="1700" w:type="dxa"/>
          </w:tcPr>
          <w:p w14:paraId="1D0167E2" w14:textId="77777777" w:rsidR="005A755C" w:rsidRPr="00D37832" w:rsidDel="00DA3382" w:rsidRDefault="005A755C" w:rsidP="008248DD">
            <w:pPr>
              <w:pStyle w:val="TAL"/>
              <w:rPr>
                <w:del w:id="29" w:author="Daiwei Zhou (周代卫)" w:date="2023-12-29T16:41:00Z"/>
              </w:rPr>
            </w:pPr>
          </w:p>
        </w:tc>
        <w:tc>
          <w:tcPr>
            <w:tcW w:w="1245" w:type="dxa"/>
          </w:tcPr>
          <w:p w14:paraId="59FB0797" w14:textId="77777777" w:rsidR="005A755C" w:rsidRPr="00D37832" w:rsidDel="00DA3382" w:rsidRDefault="005A755C" w:rsidP="008248DD">
            <w:pPr>
              <w:pStyle w:val="TAL"/>
              <w:rPr>
                <w:del w:id="30" w:author="Daiwei Zhou (周代卫)" w:date="2023-12-29T16:41:00Z"/>
              </w:rPr>
            </w:pPr>
          </w:p>
        </w:tc>
      </w:tr>
      <w:tr w:rsidR="005A755C" w:rsidRPr="00D37832" w14:paraId="26A2B34C" w14:textId="77777777" w:rsidTr="008248DD">
        <w:tblPrEx>
          <w:tblCellMar>
            <w:left w:w="108" w:type="dxa"/>
            <w:right w:w="108" w:type="dxa"/>
          </w:tblCellMar>
        </w:tblPrEx>
        <w:tc>
          <w:tcPr>
            <w:tcW w:w="4535" w:type="dxa"/>
            <w:gridSpan w:val="2"/>
          </w:tcPr>
          <w:p w14:paraId="7138EF00" w14:textId="77777777" w:rsidR="005A755C" w:rsidRPr="00D37832" w:rsidRDefault="005A755C" w:rsidP="008248DD">
            <w:pPr>
              <w:pStyle w:val="TAL"/>
            </w:pPr>
            <w:r w:rsidRPr="00D37832">
              <w:t xml:space="preserve">    }</w:t>
            </w:r>
          </w:p>
        </w:tc>
        <w:tc>
          <w:tcPr>
            <w:tcW w:w="2267" w:type="dxa"/>
          </w:tcPr>
          <w:p w14:paraId="3035D84C" w14:textId="77777777" w:rsidR="005A755C" w:rsidRPr="00D37832" w:rsidRDefault="005A755C" w:rsidP="008248DD">
            <w:pPr>
              <w:pStyle w:val="TAL"/>
            </w:pPr>
          </w:p>
        </w:tc>
        <w:tc>
          <w:tcPr>
            <w:tcW w:w="1700" w:type="dxa"/>
          </w:tcPr>
          <w:p w14:paraId="1CB7BAD9" w14:textId="77777777" w:rsidR="005A755C" w:rsidRPr="00D37832" w:rsidRDefault="005A755C" w:rsidP="008248DD">
            <w:pPr>
              <w:pStyle w:val="TAL"/>
            </w:pPr>
          </w:p>
        </w:tc>
        <w:tc>
          <w:tcPr>
            <w:tcW w:w="1245" w:type="dxa"/>
          </w:tcPr>
          <w:p w14:paraId="4F87C523" w14:textId="77777777" w:rsidR="005A755C" w:rsidRPr="00D37832" w:rsidRDefault="005A755C" w:rsidP="008248DD">
            <w:pPr>
              <w:pStyle w:val="TAL"/>
            </w:pPr>
          </w:p>
        </w:tc>
      </w:tr>
      <w:tr w:rsidR="005A755C" w:rsidRPr="00D37832" w14:paraId="26E92F4E" w14:textId="77777777" w:rsidTr="008248DD">
        <w:tblPrEx>
          <w:tblCellMar>
            <w:left w:w="108" w:type="dxa"/>
            <w:right w:w="108" w:type="dxa"/>
          </w:tblCellMar>
        </w:tblPrEx>
        <w:tc>
          <w:tcPr>
            <w:tcW w:w="4535" w:type="dxa"/>
            <w:gridSpan w:val="2"/>
          </w:tcPr>
          <w:p w14:paraId="4AC52D72" w14:textId="77777777" w:rsidR="005A755C" w:rsidRPr="00D37832" w:rsidRDefault="005A755C" w:rsidP="008248DD">
            <w:pPr>
              <w:pStyle w:val="TAL"/>
            </w:pPr>
            <w:r w:rsidRPr="00D37832">
              <w:t xml:space="preserve">  }</w:t>
            </w:r>
          </w:p>
        </w:tc>
        <w:tc>
          <w:tcPr>
            <w:tcW w:w="2267" w:type="dxa"/>
          </w:tcPr>
          <w:p w14:paraId="096D4928" w14:textId="77777777" w:rsidR="005A755C" w:rsidRPr="00D37832" w:rsidRDefault="005A755C" w:rsidP="008248DD">
            <w:pPr>
              <w:pStyle w:val="TAL"/>
            </w:pPr>
          </w:p>
        </w:tc>
        <w:tc>
          <w:tcPr>
            <w:tcW w:w="1700" w:type="dxa"/>
          </w:tcPr>
          <w:p w14:paraId="409C35BC" w14:textId="77777777" w:rsidR="005A755C" w:rsidRPr="00D37832" w:rsidRDefault="005A755C" w:rsidP="008248DD">
            <w:pPr>
              <w:pStyle w:val="TAL"/>
            </w:pPr>
          </w:p>
        </w:tc>
        <w:tc>
          <w:tcPr>
            <w:tcW w:w="1245" w:type="dxa"/>
          </w:tcPr>
          <w:p w14:paraId="43C63B99" w14:textId="77777777" w:rsidR="005A755C" w:rsidRPr="00D37832" w:rsidRDefault="005A755C" w:rsidP="008248DD">
            <w:pPr>
              <w:pStyle w:val="TAL"/>
            </w:pPr>
          </w:p>
        </w:tc>
      </w:tr>
      <w:tr w:rsidR="005A755C" w:rsidRPr="00D37832" w14:paraId="32AFD2E1" w14:textId="77777777" w:rsidTr="008248DD">
        <w:tblPrEx>
          <w:tblCellMar>
            <w:left w:w="108" w:type="dxa"/>
            <w:right w:w="108" w:type="dxa"/>
          </w:tblCellMar>
        </w:tblPrEx>
        <w:tc>
          <w:tcPr>
            <w:tcW w:w="4535" w:type="dxa"/>
            <w:gridSpan w:val="2"/>
          </w:tcPr>
          <w:p w14:paraId="5AC88B31" w14:textId="77777777" w:rsidR="005A755C" w:rsidRPr="00D37832" w:rsidRDefault="005A755C" w:rsidP="008248DD">
            <w:pPr>
              <w:pStyle w:val="TAL"/>
            </w:pPr>
            <w:r w:rsidRPr="00D37832">
              <w:t>}</w:t>
            </w:r>
          </w:p>
        </w:tc>
        <w:tc>
          <w:tcPr>
            <w:tcW w:w="2267" w:type="dxa"/>
          </w:tcPr>
          <w:p w14:paraId="5A90B80E" w14:textId="77777777" w:rsidR="005A755C" w:rsidRPr="00D37832" w:rsidRDefault="005A755C" w:rsidP="008248DD">
            <w:pPr>
              <w:pStyle w:val="TAL"/>
            </w:pPr>
          </w:p>
        </w:tc>
        <w:tc>
          <w:tcPr>
            <w:tcW w:w="1700" w:type="dxa"/>
          </w:tcPr>
          <w:p w14:paraId="7CF1E871" w14:textId="77777777" w:rsidR="005A755C" w:rsidRPr="00D37832" w:rsidRDefault="005A755C" w:rsidP="008248DD">
            <w:pPr>
              <w:pStyle w:val="TAL"/>
            </w:pPr>
          </w:p>
        </w:tc>
        <w:tc>
          <w:tcPr>
            <w:tcW w:w="1245" w:type="dxa"/>
          </w:tcPr>
          <w:p w14:paraId="676F44D0" w14:textId="77777777" w:rsidR="005A755C" w:rsidRPr="00D37832" w:rsidRDefault="005A755C" w:rsidP="008248DD">
            <w:pPr>
              <w:pStyle w:val="TAL"/>
            </w:pPr>
          </w:p>
        </w:tc>
      </w:tr>
    </w:tbl>
    <w:p w14:paraId="1E39CA1F" w14:textId="77777777" w:rsidR="005A755C" w:rsidRPr="00D37832" w:rsidRDefault="005A755C" w:rsidP="005A75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A755C" w:rsidRPr="00D37832" w14:paraId="0B612640" w14:textId="77777777" w:rsidTr="008248DD">
        <w:tc>
          <w:tcPr>
            <w:tcW w:w="3936" w:type="dxa"/>
          </w:tcPr>
          <w:p w14:paraId="2A0BCC92" w14:textId="77777777" w:rsidR="005A755C" w:rsidRPr="00D37832" w:rsidRDefault="005A755C" w:rsidP="008248DD">
            <w:pPr>
              <w:keepNext/>
              <w:keepLines/>
              <w:spacing w:after="0"/>
              <w:jc w:val="center"/>
              <w:rPr>
                <w:rFonts w:ascii="Arial" w:hAnsi="Arial"/>
                <w:b/>
                <w:sz w:val="18"/>
              </w:rPr>
            </w:pPr>
            <w:r w:rsidRPr="00D37832">
              <w:rPr>
                <w:rFonts w:ascii="Arial" w:hAnsi="Arial"/>
                <w:b/>
                <w:sz w:val="18"/>
              </w:rPr>
              <w:t>Condition</w:t>
            </w:r>
          </w:p>
        </w:tc>
        <w:tc>
          <w:tcPr>
            <w:tcW w:w="5811" w:type="dxa"/>
          </w:tcPr>
          <w:p w14:paraId="21B3D78E" w14:textId="77777777" w:rsidR="005A755C" w:rsidRPr="00D37832" w:rsidRDefault="005A755C" w:rsidP="008248DD">
            <w:pPr>
              <w:keepNext/>
              <w:keepLines/>
              <w:spacing w:after="0"/>
              <w:jc w:val="center"/>
              <w:rPr>
                <w:rFonts w:ascii="Arial" w:hAnsi="Arial"/>
                <w:b/>
                <w:sz w:val="18"/>
              </w:rPr>
            </w:pPr>
            <w:r w:rsidRPr="00D37832">
              <w:rPr>
                <w:rFonts w:ascii="Arial" w:hAnsi="Arial"/>
                <w:b/>
                <w:sz w:val="18"/>
              </w:rPr>
              <w:t>Explanation</w:t>
            </w:r>
          </w:p>
        </w:tc>
      </w:tr>
      <w:tr w:rsidR="005A755C" w:rsidRPr="00D37832" w14:paraId="1FE2D5B6" w14:textId="77777777" w:rsidTr="008248DD">
        <w:tc>
          <w:tcPr>
            <w:tcW w:w="3936" w:type="dxa"/>
          </w:tcPr>
          <w:p w14:paraId="2905198D" w14:textId="77777777" w:rsidR="005A755C" w:rsidRPr="00D37832" w:rsidRDefault="005A755C" w:rsidP="008248DD">
            <w:pPr>
              <w:keepNext/>
              <w:keepLines/>
              <w:spacing w:after="0"/>
              <w:rPr>
                <w:rFonts w:ascii="Arial" w:hAnsi="Arial"/>
                <w:sz w:val="18"/>
              </w:rPr>
            </w:pPr>
            <w:r w:rsidRPr="00D37832">
              <w:rPr>
                <w:rFonts w:ascii="Arial" w:hAnsi="Arial"/>
                <w:sz w:val="18"/>
              </w:rPr>
              <w:t>TSC</w:t>
            </w:r>
          </w:p>
        </w:tc>
        <w:tc>
          <w:tcPr>
            <w:tcW w:w="5811" w:type="dxa"/>
          </w:tcPr>
          <w:p w14:paraId="43B207D2" w14:textId="77777777" w:rsidR="005A755C" w:rsidRPr="00D37832" w:rsidRDefault="005A755C" w:rsidP="008248DD">
            <w:pPr>
              <w:keepNext/>
              <w:keepLines/>
              <w:spacing w:after="0"/>
              <w:rPr>
                <w:rFonts w:ascii="Arial" w:hAnsi="Arial"/>
                <w:sz w:val="18"/>
              </w:rPr>
            </w:pPr>
            <w:r w:rsidRPr="00D37832">
              <w:rPr>
                <w:rFonts w:ascii="Arial" w:hAnsi="Arial"/>
                <w:sz w:val="18"/>
              </w:rPr>
              <w:t>For test cases requiring TSC (Time Sensitive Communication) functions enabled.</w:t>
            </w:r>
          </w:p>
        </w:tc>
      </w:tr>
    </w:tbl>
    <w:p w14:paraId="5C2D7976" w14:textId="77777777" w:rsidR="005A755C" w:rsidRPr="00D56DAF" w:rsidRDefault="005A755C" w:rsidP="005A755C">
      <w:pPr>
        <w:overflowPunct w:val="0"/>
        <w:autoSpaceDE w:val="0"/>
        <w:autoSpaceDN w:val="0"/>
        <w:adjustRightInd w:val="0"/>
        <w:textAlignment w:val="baseline"/>
        <w:rPr>
          <w:rFonts w:eastAsia="Times New Roman"/>
          <w:lang w:val="en-US" w:eastAsia="en-GB"/>
        </w:rPr>
      </w:pPr>
    </w:p>
    <w:p w14:paraId="68C9CD36" w14:textId="475AD2B9" w:rsidR="001E41F3" w:rsidRDefault="005A755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787C9" w14:textId="77777777" w:rsidR="00930825" w:rsidRDefault="00930825">
      <w:r>
        <w:separator/>
      </w:r>
    </w:p>
  </w:endnote>
  <w:endnote w:type="continuationSeparator" w:id="0">
    <w:p w14:paraId="231178E9" w14:textId="77777777" w:rsidR="00930825" w:rsidRDefault="0093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DDC94" w14:textId="77777777" w:rsidR="00930825" w:rsidRDefault="00930825">
      <w:r>
        <w:separator/>
      </w:r>
    </w:p>
  </w:footnote>
  <w:footnote w:type="continuationSeparator" w:id="0">
    <w:p w14:paraId="3BD89A6D" w14:textId="77777777" w:rsidR="00930825" w:rsidRDefault="0093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D512C" w14:textId="77777777" w:rsidR="00B15A44" w:rsidRDefault="009308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08D2" w14:textId="77777777" w:rsidR="00B15A44" w:rsidRDefault="009308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9A0BA" w14:textId="77777777" w:rsidR="00B15A44" w:rsidRDefault="0093082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1DB5"/>
    <w:rsid w:val="0051580D"/>
    <w:rsid w:val="00547111"/>
    <w:rsid w:val="00592D74"/>
    <w:rsid w:val="005A755C"/>
    <w:rsid w:val="005E2C44"/>
    <w:rsid w:val="00621188"/>
    <w:rsid w:val="006257ED"/>
    <w:rsid w:val="00665C47"/>
    <w:rsid w:val="00695808"/>
    <w:rsid w:val="006B46FB"/>
    <w:rsid w:val="006E21FB"/>
    <w:rsid w:val="007176FF"/>
    <w:rsid w:val="00792342"/>
    <w:rsid w:val="007977A8"/>
    <w:rsid w:val="007B512A"/>
    <w:rsid w:val="007C2097"/>
    <w:rsid w:val="007D6A07"/>
    <w:rsid w:val="007F6C0E"/>
    <w:rsid w:val="007F7259"/>
    <w:rsid w:val="008040A8"/>
    <w:rsid w:val="008279FA"/>
    <w:rsid w:val="008626E7"/>
    <w:rsid w:val="00870EE7"/>
    <w:rsid w:val="008863B9"/>
    <w:rsid w:val="008A45A6"/>
    <w:rsid w:val="008F3789"/>
    <w:rsid w:val="008F686C"/>
    <w:rsid w:val="009148DE"/>
    <w:rsid w:val="0093082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A755C"/>
    <w:rPr>
      <w:rFonts w:ascii="Arial" w:hAnsi="Arial"/>
      <w:b/>
      <w:noProof/>
      <w:sz w:val="18"/>
      <w:lang w:val="en-GB" w:eastAsia="en-US"/>
    </w:rPr>
  </w:style>
  <w:style w:type="character" w:customStyle="1" w:styleId="TAHCar">
    <w:name w:val="TAH Car"/>
    <w:link w:val="TAH"/>
    <w:qFormat/>
    <w:rsid w:val="005A755C"/>
    <w:rPr>
      <w:rFonts w:ascii="Arial" w:hAnsi="Arial"/>
      <w:b/>
      <w:sz w:val="18"/>
      <w:lang w:val="en-GB" w:eastAsia="en-US"/>
    </w:rPr>
  </w:style>
  <w:style w:type="character" w:customStyle="1" w:styleId="THChar">
    <w:name w:val="TH Char"/>
    <w:link w:val="TH"/>
    <w:qFormat/>
    <w:rsid w:val="005A755C"/>
    <w:rPr>
      <w:rFonts w:ascii="Arial" w:hAnsi="Arial"/>
      <w:b/>
      <w:lang w:val="en-GB" w:eastAsia="en-US"/>
    </w:rPr>
  </w:style>
  <w:style w:type="character" w:customStyle="1" w:styleId="TALChar">
    <w:name w:val="TAL Char"/>
    <w:link w:val="TAL"/>
    <w:qFormat/>
    <w:rsid w:val="005A75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513</Words>
  <Characters>2926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2024-02-01T09:21:00Z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R5-240165</vt:lpwstr>
  </property>
  <property fmtid="{D5CDD505-2E9C-101B-9397-08002B2CF9AE}" pid="10" name="Spec#">
    <vt:lpwstr>38.508-1</vt:lpwstr>
  </property>
  <property fmtid="{D5CDD505-2E9C-101B-9397-08002B2CF9AE}" pid="11" name="Cr#">
    <vt:lpwstr>3007</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DLInformationTransfer message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NR_IioT-UEConTest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