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9B7" w:rsidRDefault="00AC722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102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R5-240027</w:t>
      </w:r>
      <w:r>
        <w:rPr>
          <w:b/>
          <w:i/>
          <w:sz w:val="28"/>
        </w:rPr>
        <w:fldChar w:fldCharType="end"/>
      </w:r>
    </w:p>
    <w:p w:rsidR="009B39B7" w:rsidRDefault="00AC722F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26th Feb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1st Mar 2024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39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B39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B39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39B7">
        <w:tc>
          <w:tcPr>
            <w:tcW w:w="142" w:type="dxa"/>
            <w:tcBorders>
              <w:left w:val="single" w:sz="4" w:space="0" w:color="auto"/>
            </w:tcBorders>
          </w:tcPr>
          <w:p w:rsidR="009B39B7" w:rsidRDefault="009B39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B39B7" w:rsidRDefault="00AC722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B39B7" w:rsidRDefault="00AC722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B39B7" w:rsidRDefault="00AC722F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</w:instrText>
            </w:r>
            <w:r>
              <w:instrText xml:space="preserve">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0562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B39B7" w:rsidRDefault="00AC722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B39B7" w:rsidRDefault="00AC722F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9B39B7" w:rsidRDefault="00AC722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B39B7" w:rsidRDefault="00AC722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B39B7" w:rsidRDefault="009B39B7">
            <w:pPr>
              <w:pStyle w:val="CRCoverPage"/>
              <w:spacing w:after="0"/>
            </w:pPr>
          </w:p>
        </w:tc>
      </w:tr>
      <w:tr w:rsidR="009B39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CRCoverPage"/>
              <w:spacing w:after="0"/>
            </w:pPr>
          </w:p>
        </w:tc>
      </w:tr>
      <w:tr w:rsidR="009B39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B39B7" w:rsidRDefault="00AC722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B39B7">
        <w:tc>
          <w:tcPr>
            <w:tcW w:w="9641" w:type="dxa"/>
            <w:gridSpan w:val="9"/>
          </w:tcPr>
          <w:p w:rsidR="009B39B7" w:rsidRDefault="009B39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B39B7" w:rsidRDefault="009B39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39B7">
        <w:tc>
          <w:tcPr>
            <w:tcW w:w="2835" w:type="dxa"/>
          </w:tcPr>
          <w:p w:rsidR="009B39B7" w:rsidRDefault="00AC72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B39B7" w:rsidRDefault="00AC722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B39B7" w:rsidRDefault="009B39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B39B7" w:rsidRDefault="00AC722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B39B7" w:rsidRDefault="009B39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9B39B7" w:rsidRDefault="00AC722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B39B7" w:rsidRDefault="009B39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B39B7" w:rsidRDefault="00AC722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B39B7" w:rsidRDefault="009B39B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B39B7" w:rsidRDefault="009B39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39B7">
        <w:tc>
          <w:tcPr>
            <w:tcW w:w="9640" w:type="dxa"/>
            <w:gridSpan w:val="11"/>
          </w:tcPr>
          <w:p w:rsidR="009B39B7" w:rsidRDefault="009B39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39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B39B7" w:rsidRDefault="00AC72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39B7" w:rsidRDefault="00AC722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PICS for Rel-17 ATSSS devices</w:t>
            </w:r>
            <w:r>
              <w:fldChar w:fldCharType="end"/>
            </w:r>
          </w:p>
        </w:tc>
      </w:tr>
      <w:tr w:rsidR="009B39B7">
        <w:tc>
          <w:tcPr>
            <w:tcW w:w="1843" w:type="dxa"/>
            <w:tcBorders>
              <w:left w:val="single" w:sz="4" w:space="0" w:color="auto"/>
            </w:tcBorders>
          </w:tcPr>
          <w:p w:rsidR="009B39B7" w:rsidRDefault="009B39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B39B7" w:rsidRDefault="009B39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39B7">
        <w:tc>
          <w:tcPr>
            <w:tcW w:w="1843" w:type="dxa"/>
            <w:tcBorders>
              <w:left w:val="single" w:sz="4" w:space="0" w:color="auto"/>
            </w:tcBorders>
          </w:tcPr>
          <w:p w:rsidR="009B39B7" w:rsidRDefault="00AC72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B39B7" w:rsidRDefault="00AC722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 w:rsidR="009B39B7">
        <w:tc>
          <w:tcPr>
            <w:tcW w:w="1843" w:type="dxa"/>
            <w:tcBorders>
              <w:left w:val="single" w:sz="4" w:space="0" w:color="auto"/>
            </w:tcBorders>
          </w:tcPr>
          <w:p w:rsidR="009B39B7" w:rsidRDefault="00AC72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B39B7" w:rsidRDefault="00AC722F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B39B7">
        <w:tc>
          <w:tcPr>
            <w:tcW w:w="1843" w:type="dxa"/>
            <w:tcBorders>
              <w:left w:val="single" w:sz="4" w:space="0" w:color="auto"/>
            </w:tcBorders>
          </w:tcPr>
          <w:p w:rsidR="009B39B7" w:rsidRDefault="009B39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B39B7" w:rsidRDefault="009B39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39B7">
        <w:tc>
          <w:tcPr>
            <w:tcW w:w="1843" w:type="dxa"/>
            <w:tcBorders>
              <w:left w:val="single" w:sz="4" w:space="0" w:color="auto"/>
            </w:tcBorders>
          </w:tcPr>
          <w:p w:rsidR="009B39B7" w:rsidRDefault="00AC72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B39B7" w:rsidRDefault="00AC722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ATSSS_Ph2-UEConTest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9B39B7" w:rsidRDefault="009B39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B39B7" w:rsidRDefault="00AC722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B39B7" w:rsidRDefault="00AC722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2024-01-24</w:t>
            </w:r>
            <w:r>
              <w:fldChar w:fldCharType="end"/>
            </w:r>
          </w:p>
        </w:tc>
      </w:tr>
      <w:tr w:rsidR="009B39B7">
        <w:tc>
          <w:tcPr>
            <w:tcW w:w="1843" w:type="dxa"/>
            <w:tcBorders>
              <w:left w:val="single" w:sz="4" w:space="0" w:color="auto"/>
            </w:tcBorders>
          </w:tcPr>
          <w:p w:rsidR="009B39B7" w:rsidRDefault="009B39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B39B7" w:rsidRDefault="009B39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B39B7" w:rsidRDefault="009B39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B39B7" w:rsidRDefault="009B39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B39B7" w:rsidRDefault="009B39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39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B39B7" w:rsidRDefault="00AC72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B39B7" w:rsidRDefault="00AC722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B39B7" w:rsidRDefault="009B39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B39B7" w:rsidRDefault="00AC722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B39B7" w:rsidRDefault="00AC722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:rsidR="009B39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B39B7" w:rsidRDefault="009B39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B39B7" w:rsidRDefault="00AC722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B39B7" w:rsidRDefault="00AC722F">
            <w:pPr>
              <w:pStyle w:val="CRCoverPage"/>
            </w:pPr>
            <w:r>
              <w:rPr>
                <w:sz w:val="18"/>
              </w:rPr>
              <w:t>Detailed explanations of the above categor</w:t>
            </w:r>
            <w:r>
              <w:rPr>
                <w:sz w:val="18"/>
              </w:rPr>
              <w:t>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B39B7">
        <w:trPr>
          <w:trHeight w:val="91"/>
        </w:trPr>
        <w:tc>
          <w:tcPr>
            <w:tcW w:w="1843" w:type="dxa"/>
          </w:tcPr>
          <w:p w:rsidR="009B39B7" w:rsidRDefault="009B39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B39B7" w:rsidRDefault="009B39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39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B39B7" w:rsidRDefault="00AC7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39B7" w:rsidRDefault="00AC722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PICS for NR</w:t>
            </w:r>
            <w:r>
              <w:rPr>
                <w:rFonts w:hint="eastAsia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Rel-17 ATSSS</w:t>
            </w:r>
            <w:r>
              <w:rPr>
                <w:rFonts w:hint="eastAsia"/>
              </w:rPr>
              <w:t xml:space="preserve"> devices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need to be added to align with the requirements of WP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ATSSS_Ph2-UEConTest</w:t>
            </w:r>
            <w:r>
              <w:fldChar w:fldCharType="end"/>
            </w:r>
          </w:p>
        </w:tc>
      </w:tr>
      <w:tr w:rsidR="009B39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9B7" w:rsidRDefault="009B39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39B7" w:rsidRDefault="009B39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39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9B7" w:rsidRDefault="00AC7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B39B7" w:rsidRDefault="00AC722F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ICS for NR</w:t>
            </w:r>
            <w:r>
              <w:rPr>
                <w:rFonts w:hint="eastAsia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Rel-17 </w:t>
            </w:r>
            <w:r>
              <w:rPr>
                <w:rFonts w:eastAsia="宋体" w:hint="eastAsia"/>
                <w:lang w:val="en-US" w:eastAsia="zh-CN"/>
              </w:rPr>
              <w:t>ATSSS</w:t>
            </w:r>
            <w:r>
              <w:rPr>
                <w:rFonts w:hint="eastAsia"/>
              </w:rPr>
              <w:t xml:space="preserve"> devices</w:t>
            </w:r>
            <w:r>
              <w:rPr>
                <w:rFonts w:hint="eastAsia"/>
                <w:lang w:val="en-US" w:eastAsia="zh-CN"/>
              </w:rPr>
              <w:t xml:space="preserve"> ha</w:t>
            </w: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been added.</w:t>
            </w:r>
          </w:p>
        </w:tc>
      </w:tr>
      <w:tr w:rsidR="009B39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9B7" w:rsidRDefault="009B39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39B7" w:rsidRDefault="009B39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39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B39B7" w:rsidRDefault="00AC7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39B7" w:rsidRDefault="00AC722F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NR Rel-17 ATSSS </w:t>
            </w:r>
            <w:r>
              <w:rPr>
                <w:lang w:val="en-US" w:eastAsia="zh-CN"/>
              </w:rPr>
              <w:t>test cases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can not be tested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9B39B7">
        <w:tc>
          <w:tcPr>
            <w:tcW w:w="2694" w:type="dxa"/>
            <w:gridSpan w:val="2"/>
          </w:tcPr>
          <w:p w:rsidR="009B39B7" w:rsidRDefault="009B39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B39B7" w:rsidRDefault="009B39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39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B39B7" w:rsidRDefault="00AC7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39B7" w:rsidRDefault="00AC722F">
            <w:pPr>
              <w:pStyle w:val="CRCoverPage"/>
              <w:spacing w:after="0"/>
              <w:ind w:left="100"/>
            </w:pPr>
            <w:r>
              <w:t>A.4.3.7</w:t>
            </w:r>
          </w:p>
        </w:tc>
      </w:tr>
      <w:tr w:rsidR="009B39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9B7" w:rsidRDefault="009B39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39B7" w:rsidRDefault="009B39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39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9B7" w:rsidRDefault="009B39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39B7" w:rsidRDefault="00AC72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B39B7" w:rsidRDefault="00AC72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B39B7" w:rsidRDefault="009B39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B39B7" w:rsidRDefault="009B39B7">
            <w:pPr>
              <w:pStyle w:val="CRCoverPage"/>
              <w:spacing w:after="0"/>
              <w:ind w:left="99"/>
            </w:pPr>
          </w:p>
        </w:tc>
      </w:tr>
      <w:tr w:rsidR="009B39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9B7" w:rsidRDefault="00AC7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39B7" w:rsidRDefault="009B39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39B7" w:rsidRDefault="00AC722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B39B7" w:rsidRDefault="00AC722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39B7" w:rsidRDefault="00AC722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B39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9B7" w:rsidRDefault="00AC722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39B7" w:rsidRDefault="00AC722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39B7" w:rsidRDefault="009B39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9B39B7" w:rsidRDefault="00AC722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39B7" w:rsidRDefault="00AC722F">
            <w:pPr>
              <w:pStyle w:val="CRCoverPage"/>
              <w:spacing w:after="0"/>
              <w:ind w:left="99"/>
            </w:pPr>
            <w:r>
              <w:t>TS/TR ..</w:t>
            </w:r>
            <w:r>
              <w:rPr>
                <w:rFonts w:eastAsia="宋体" w:hint="eastAsia"/>
                <w:lang w:val="en-US" w:eastAsia="zh-CN"/>
              </w:rPr>
              <w:t>38.523-2</w:t>
            </w:r>
            <w:r>
              <w:t>. CR .</w:t>
            </w:r>
            <w:r>
              <w:rPr>
                <w:rFonts w:eastAsia="宋体" w:hint="eastAsia"/>
                <w:lang w:val="en-US" w:eastAsia="zh-CN"/>
              </w:rPr>
              <w:t>0430</w:t>
            </w:r>
            <w:r>
              <w:t xml:space="preserve">.. </w:t>
            </w:r>
          </w:p>
        </w:tc>
      </w:tr>
      <w:tr w:rsidR="009B39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9B7" w:rsidRDefault="00AC722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39B7" w:rsidRDefault="009B39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39B7" w:rsidRDefault="00AC722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B39B7" w:rsidRDefault="00AC722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39B7" w:rsidRDefault="00AC722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B39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9B7" w:rsidRDefault="009B39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39B7" w:rsidRDefault="009B39B7">
            <w:pPr>
              <w:pStyle w:val="CRCoverPage"/>
              <w:spacing w:after="0"/>
            </w:pPr>
          </w:p>
        </w:tc>
      </w:tr>
      <w:tr w:rsidR="009B39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B39B7" w:rsidRDefault="00AC7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39B7" w:rsidRDefault="009B39B7">
            <w:pPr>
              <w:pStyle w:val="CRCoverPage"/>
              <w:spacing w:after="0"/>
              <w:ind w:left="100"/>
            </w:pPr>
          </w:p>
        </w:tc>
      </w:tr>
      <w:tr w:rsidR="009B39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39B7" w:rsidRDefault="009B39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B39B7" w:rsidRDefault="009B39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B39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39B7" w:rsidRDefault="00AC7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39B7" w:rsidRDefault="009B39B7">
            <w:pPr>
              <w:pStyle w:val="CRCoverPage"/>
              <w:spacing w:after="0"/>
              <w:ind w:left="100"/>
            </w:pPr>
          </w:p>
        </w:tc>
      </w:tr>
    </w:tbl>
    <w:p w:rsidR="009B39B7" w:rsidRDefault="009B39B7">
      <w:pPr>
        <w:sectPr w:rsidR="009B39B7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B39B7" w:rsidRDefault="00AC722F">
      <w:pPr>
        <w:pStyle w:val="3"/>
      </w:pPr>
      <w:bookmarkStart w:id="1" w:name="_Toc58245174"/>
      <w:bookmarkStart w:id="2" w:name="_Toc83706944"/>
      <w:bookmarkStart w:id="3" w:name="_Toc90491649"/>
      <w:bookmarkStart w:id="4" w:name="_Toc155037900"/>
      <w:bookmarkStart w:id="5" w:name="_Toc69067748"/>
      <w:bookmarkStart w:id="6" w:name="_Toc68089627"/>
      <w:bookmarkStart w:id="7" w:name="_Toc100147747"/>
      <w:bookmarkStart w:id="8" w:name="_Toc75383296"/>
      <w:bookmarkStart w:id="9" w:name="_Toc106741019"/>
      <w:bookmarkStart w:id="10" w:name="_Toc27410937"/>
      <w:bookmarkStart w:id="11" w:name="_Toc36039450"/>
      <w:bookmarkStart w:id="12" w:name="_Toc51772967"/>
      <w:bookmarkStart w:id="13" w:name="_Toc114916375"/>
      <w:bookmarkStart w:id="14" w:name="_Toc43838810"/>
      <w:r>
        <w:lastRenderedPageBreak/>
        <w:t>A.4.3.7</w:t>
      </w:r>
      <w:r>
        <w:tab/>
      </w:r>
      <w:r>
        <w:t>General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9B39B7" w:rsidRDefault="00AC722F">
      <w:pPr>
        <w:pStyle w:val="TH"/>
      </w:pPr>
      <w:r>
        <w:t>Table A.4.3.7-</w:t>
      </w:r>
      <w:r>
        <w:rPr>
          <w:lang w:eastAsia="zh-CN"/>
        </w:rPr>
        <w:t>1</w:t>
      </w:r>
      <w:r>
        <w:t>: UE General Capabilities</w:t>
      </w:r>
    </w:p>
    <w:tbl>
      <w:tblPr>
        <w:tblW w:w="1106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8"/>
        <w:gridCol w:w="3578"/>
        <w:gridCol w:w="841"/>
        <w:gridCol w:w="859"/>
        <w:gridCol w:w="1574"/>
        <w:gridCol w:w="573"/>
        <w:gridCol w:w="1574"/>
        <w:gridCol w:w="1575"/>
      </w:tblGrid>
      <w:tr w:rsidR="009B39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B39B7" w:rsidRDefault="00AC722F">
            <w:pPr>
              <w:pStyle w:val="TAH"/>
            </w:pPr>
            <w:r>
              <w:lastRenderedPageBreak/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H"/>
            </w:pPr>
            <w:r>
              <w:t>UE General Capabilities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H"/>
            </w:pPr>
            <w: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H"/>
            </w:pPr>
            <w:r>
              <w:t>Release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H"/>
            </w:pPr>
            <w:r>
              <w:t>Mnemonic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H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H"/>
            </w:pPr>
            <w:r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H"/>
            </w:pPr>
            <w:r>
              <w:t>Comments</w:t>
            </w:r>
          </w:p>
        </w:tc>
      </w:tr>
      <w:tr w:rsidR="009B39B7">
        <w:trPr>
          <w:cantSplit/>
          <w:trHeight w:val="622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</w:pPr>
            <w:r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</w:pPr>
            <w:r>
              <w:rPr>
                <w:rFonts w:cs="Arial"/>
                <w:bCs/>
                <w:iCs/>
                <w:szCs w:val="18"/>
              </w:rPr>
              <w:t>Support UL transmission</w:t>
            </w:r>
            <w:r>
              <w:rPr>
                <w:rFonts w:cs="Arial"/>
                <w:bCs/>
                <w:iCs/>
                <w:szCs w:val="18"/>
              </w:rPr>
              <w:t xml:space="preserve"> via either MCG path or SCG path for the split SRB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rPr>
                <w:rFonts w:eastAsia="MS Mincho"/>
              </w:rPr>
              <w:t>pc_</w:t>
            </w:r>
            <w:r>
              <w:rPr>
                <w:rFonts w:cs="Arial"/>
                <w:bCs/>
                <w:iCs/>
                <w:szCs w:val="18"/>
              </w:rPr>
              <w:t>splitSRB_WithOneUL_Path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</w:pPr>
            <w:r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</w:pPr>
            <w:r>
              <w:t xml:space="preserve">Support </w:t>
            </w:r>
            <w:r>
              <w:rPr>
                <w:rFonts w:cs="Arial"/>
                <w:bCs/>
                <w:iCs/>
                <w:szCs w:val="18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rPr>
                <w:rFonts w:eastAsia="MS Mincho"/>
              </w:rPr>
              <w:t>pc_</w:t>
            </w:r>
            <w:r>
              <w:rPr>
                <w:lang w:eastAsia="ko-KR"/>
              </w:rPr>
              <w:t>splitDRB_withUL_Both_MCG_SCG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</w:pPr>
            <w:r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</w:pPr>
            <w:r>
              <w:t xml:space="preserve">Support </w:t>
            </w:r>
            <w:r>
              <w:rPr>
                <w:rFonts w:cs="Arial"/>
                <w:bCs/>
                <w:iCs/>
                <w:szCs w:val="18"/>
              </w:rPr>
              <w:t>direct SRB between the SN and the UE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pc_srb3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</w:pPr>
            <w:r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</w:pPr>
            <w:r>
              <w:t>Support of reflective QoS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pc_as_ReflectiveQoS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</w:pPr>
            <w:r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</w:pPr>
            <w:r>
              <w:t xml:space="preserve">Support of NAS </w:t>
            </w:r>
            <w:r>
              <w:t>reflective QoS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rFonts w:eastAsia="MS Mincho"/>
              </w:rPr>
            </w:pPr>
            <w:r>
              <w:t>24.501, 6.2.5.1.4.1, 9.11.4.1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pc_nas_ReflectiveQoS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</w:pPr>
            <w:r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</w:pPr>
            <w:r>
              <w:t>Support of SMS over NAS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rFonts w:eastAsia="MS Mincho"/>
              </w:rPr>
            </w:pPr>
            <w:r>
              <w:t>24.501, 5.5.1.2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pc_sms_over_NAS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</w:pPr>
            <w:r>
              <w:rPr>
                <w:lang w:eastAsia="zh-CN"/>
              </w:rPr>
              <w:t>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</w:pPr>
            <w:r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rPr>
                <w:lang w:eastAsia="zh-CN"/>
              </w:rPr>
              <w:t xml:space="preserve">38.331, </w:t>
            </w:r>
            <w:r>
              <w:rPr>
                <w:rFonts w:eastAsia="MS Mincho"/>
              </w:rPr>
              <w:t>5.2.2.2.2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rPr>
                <w:lang w:eastAsia="zh-CN"/>
              </w:rPr>
              <w:t>pc_CMAS_NR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</w:pPr>
            <w:r>
              <w:rPr>
                <w:lang w:eastAsia="zh-CN"/>
              </w:rPr>
              <w:t>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</w:pPr>
            <w:r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rPr>
                <w:lang w:eastAsia="zh-CN"/>
              </w:rPr>
              <w:t xml:space="preserve">38.331, </w:t>
            </w:r>
            <w:r>
              <w:rPr>
                <w:rFonts w:eastAsia="MS Mincho"/>
              </w:rPr>
              <w:t>5.2.2.2.2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rPr>
                <w:lang w:eastAsia="zh-CN"/>
              </w:rPr>
              <w:t>pc_ETWS_NR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t>The UE supports additional UE-requested PDU establishment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t>24.501, 6.4.1.5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t>pc_Additional_PDU_establishment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pc_ExpectedNoOfPDUSessionsAtRegistration +1</w:t>
            </w: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</w:pPr>
            <w:r>
              <w:t>The UE includes the SM PDU DN request container</w:t>
            </w:r>
            <w:r>
              <w:t xml:space="preserve"> IE in the PDU SESSION ESTABLISHMENT REQUEST message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24.501, 6.4.1.2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pc_SM_PDU_DN_RequestContainer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</w:pPr>
            <w:r>
              <w:t xml:space="preserve">Support of emergency services fallback in </w:t>
            </w:r>
            <w:r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pc_NR_5GC_EmergencyService_fallback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</w:pPr>
            <w:r>
              <w:t xml:space="preserve">Support of EPS </w:t>
            </w:r>
            <w:r>
              <w:t>fallback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 xml:space="preserve">24.501,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pc_EPS_fallback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</w:pPr>
            <w:r>
              <w:t>Support of UE requested PDU session modification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24.501, 6.4.2.2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pc_MO_PDU_Session_Modification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</w:pPr>
            <w:r>
              <w:t xml:space="preserve">Support of emergency services </w:t>
            </w:r>
            <w:r>
              <w:rPr>
                <w:lang w:eastAsia="ja-JP"/>
              </w:rPr>
              <w:t>in NR connected to 5GCN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pc_NR_5GC_EmergencyServices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</w:pPr>
            <w:r>
              <w:t>Support of voiceFallbackIndication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38.306, 4.2.13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pc_voiceFallbackIndication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</w:pPr>
            <w:r>
              <w:t>Support provision of referenceTimeInfo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pc_referenceTimeProvision_r16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 xml:space="preserve">specifically for TSC (time </w:t>
            </w:r>
            <w:r>
              <w:t>sensitive communication) services</w:t>
            </w: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</w:pPr>
            <w:r>
              <w:t>Support of RACS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24.501, 9.11.3.1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pc_5GC_RACS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</w:pPr>
            <w:r>
              <w:t>Support of RRC message Segmentation in the UL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38.306, 5.4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pc_NR_UL_Segmentation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 xml:space="preserve">UE supports segmenation of UECapabilityInformation message, IF </w:t>
            </w:r>
            <w:r>
              <w:t>size &gt; maximum supported size of a PDCP SDU</w:t>
            </w: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</w:pPr>
            <w:r>
              <w:t>Support of RRC_INACTIVE as specified in TS 38.331 [9].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pc_inactiveState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</w:pPr>
            <w:r>
              <w:t>Support of UE local release when the security check is successful but SOR Transparent container indicates</w:t>
            </w:r>
            <w:r>
              <w:t xml:space="preserve"> ACK has been NOT requested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23.122</w:t>
            </w:r>
          </w:p>
          <w:p w:rsidR="009B39B7" w:rsidRDefault="00AC722F">
            <w:pPr>
              <w:pStyle w:val="TAL"/>
            </w:pPr>
            <w:r>
              <w:t>clause C.2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pc_SOR_ACKNotReqLocalRel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</w:pPr>
            <w:r>
              <w:t>Support of RRC connection release with deprioritisation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38.306, 5.3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pc_NR_RRC_Release_With_Deprioritisation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</w:pPr>
            <w:r>
              <w:t xml:space="preserve">Support of RRC connection establishment </w:t>
            </w:r>
            <w:r>
              <w:t>failure with temporary offset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38.306, 5.3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pc_NR_RRC_ConEstFail_With_TempOffset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</w:pPr>
            <w:r>
              <w:t>Support of Closed Access Group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24.501, 9.11.3.1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pc_CAG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</w:pPr>
            <w:r>
              <w:t>Support of Stand-alone Non-Public Network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23.501, 3.1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pc_SNPN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</w:pPr>
            <w:r>
              <w:t xml:space="preserve">Support of </w:t>
            </w:r>
            <w:r>
              <w:t>test function SET UL MESSAGE for using a preconfigured UE capability container over NR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38.509, 5.9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pc_Set_UE_Cap_Info_NR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This test function is mandatory for UEs supporting UL RRC segmentation and whose maximum UECapabilityInformation message siz</w:t>
            </w:r>
            <w:r>
              <w:t>e is less than the allowed maximum supported size of a PDCP SDU.</w:t>
            </w: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n</w:t>
            </w:r>
            <w:r>
              <w:t>etwork slice-specific authentication and authorization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24.501, 9.11.3.1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t>pc_5GC_</w:t>
            </w:r>
            <w:r>
              <w:rPr>
                <w:lang w:eastAsia="zh-CN"/>
              </w:rPr>
              <w:t>NSSAA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Support of EAP-AKA’ as EAP method for network slice-specific </w:t>
            </w:r>
            <w:r>
              <w:rPr>
                <w:lang w:eastAsia="zh-CN"/>
              </w:rPr>
              <w:t>authentication and authorization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24.501, 5.4.7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pc_5GC_NSSAA_EAP_AKA_Prime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reduced control plane latency as defined in TS 38.331 [9]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pc_reducedCP_Latency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Support of release preference assistance 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pc_releasePreference_r16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user initiated SNPN reselection in automatic mode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23.122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t>pc_UserInitiated_SNPN_Reselection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t xml:space="preserve">autonomous search function to detect CAG cells on serving </w:t>
            </w:r>
            <w:r>
              <w:t>and non-serving frequencies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38.304, 5.2.4.10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pc_Autonomous_search_function_nr_CAG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t>Support IMS voice over NR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t>38.306, 4.2.13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>
              <w:rPr>
                <w:bCs/>
                <w:iCs/>
              </w:rPr>
              <w:t>voiceOverNR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highlight w:val="green"/>
                <w:lang w:eastAsia="zh-CN"/>
              </w:rPr>
            </w:pPr>
            <w:r>
              <w:t xml:space="preserve">A UE supporting IMS voice over NR shall support: - IMS emergency call over NR, and - IMS </w:t>
            </w:r>
            <w:r>
              <w:t>voice over E-UTRA/EPC if it supports E-UTRA/EPC.</w:t>
            </w: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</w:pPr>
            <w:r>
              <w:t>Support of V2X</w:t>
            </w:r>
            <w:r>
              <w:rPr>
                <w:lang w:eastAsia="zh-CN"/>
              </w:rPr>
              <w:t xml:space="preserve"> communication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24.501, 9.11.3.1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t>pc_V2X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rPr>
                <w:lang w:eastAsia="zh-CN"/>
              </w:rPr>
              <w:t>UE support V2X communication over NR-Uu and/or NR-PC5.</w:t>
            </w: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</w:pPr>
            <w:r>
              <w:rPr>
                <w:lang w:eastAsia="zh-CN"/>
              </w:rPr>
              <w:t>Support of V2X communication over NR-PC5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24.501, 9.11.3.1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pc_V2XCNPC5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Manufacturer assigned Radio Capability ID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23.501, 5.9.10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pc_5GC_RACS_Manufacturer_URCID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UE support of Manufacturer assigned radio capability ID</w:t>
            </w: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3GPP PS data off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24.501, 6.2.10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pc_PS_data_off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 xml:space="preserve">UE support </w:t>
            </w:r>
            <w:r>
              <w:t>of 3GPP PS data off</w:t>
            </w: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Network Slice Simultaneous Registration Group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24.501, 9.11.3.82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Rel-17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pc_5GC_NSSRG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38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</w:t>
            </w:r>
            <w:r>
              <w:t xml:space="preserve">upport </w:t>
            </w:r>
            <w:r>
              <w:rPr>
                <w:lang w:val="en-US"/>
              </w:rPr>
              <w:t xml:space="preserve">of </w:t>
            </w:r>
            <w:r>
              <w:t xml:space="preserve">slice </w:t>
            </w:r>
            <w:r>
              <w:rPr>
                <w:rFonts w:eastAsia="Malgun Gothic"/>
              </w:rPr>
              <w:t xml:space="preserve">reselection </w:t>
            </w:r>
            <w:r>
              <w:t xml:space="preserve">information in SIB and on RRC release for slice based cell reselection in RRC _IDLE and RRC </w:t>
            </w:r>
            <w:r>
              <w:t>INACTIVE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rPr>
                <w:lang w:val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rPr>
                <w:lang w:val="en-US"/>
              </w:rPr>
              <w:t>Rel-17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pc_</w:t>
            </w:r>
            <w:r>
              <w:rPr>
                <w:rFonts w:hint="eastAsia"/>
                <w:lang w:eastAsia="zh-CN"/>
              </w:rPr>
              <w:t>sliceInfoforCellReselection</w:t>
            </w:r>
            <w:r>
              <w:rPr>
                <w:lang w:val="en-US" w:eastAsia="zh-CN"/>
              </w:rPr>
              <w:t>_</w:t>
            </w:r>
            <w:r>
              <w:rPr>
                <w:rFonts w:hint="eastAsia"/>
                <w:lang w:eastAsia="zh-CN"/>
              </w:rPr>
              <w:t>r17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rPr>
                <w:lang w:val="en-US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39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reception of segmented DL RRC messages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pc_NR_dl_DedicatedMessageSegmentation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 xml:space="preserve">The SS initiates the DL Dedicated Message Segment transfer procedure </w:t>
            </w:r>
            <w:r>
              <w:t>IF the encoded RRCReconfiguration or RRCResume message PDU size &gt; maximum PDCP SDU size.</w:t>
            </w: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t xml:space="preserve">unified access control configuration in the </w:t>
            </w:r>
            <w:r>
              <w:rPr>
                <w:lang w:eastAsia="ja-JP"/>
              </w:rPr>
              <w:t xml:space="preserve">list of </w:t>
            </w:r>
            <w:r>
              <w:t>subscriber data, indicating for which access identities (see 3GPP TS 24.501 [64]) the ME is configur</w:t>
            </w:r>
            <w:r>
              <w:t>ed, when the MS accesses an SNPN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23.122, 4.9.3.0, 24.501 4.5.2A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t>pc_SNPN_access_control_configuration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bCs/>
              </w:rPr>
              <w:t>Support of polarization signalling in NR NTN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38.306, 5.4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Rel-17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pc_Polarization_Signalling_NR_NTN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 xml:space="preserve">UE supports polarization signalling </w:t>
            </w:r>
            <w:r>
              <w:t>in NR NTN</w:t>
            </w: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Supports receiving paging early indication and UE subgrouping indication with UEID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Rel-17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pc_pei_SubgroupingSupportBandList_r17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t>Support of Rel-17 extended DRX cycle up to 10485.76 seconds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rPr>
                <w:rFonts w:eastAsia="MS Mincho"/>
              </w:rPr>
              <w:t>38.306, 5.8</w:t>
            </w:r>
          </w:p>
          <w:p w:rsidR="009B39B7" w:rsidRDefault="00AC722F">
            <w:pPr>
              <w:pStyle w:val="TAL"/>
            </w:pPr>
            <w:r>
              <w:t>24.501, 5.3.16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Rel-17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t>pc_NR_eDRX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t>Support of (re-)configuration of an SCG during the resume procedure.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pc_resumeWithSCG_Config_r16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t>Support of slice-based RACH prioritisation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38.306, 5.4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Rel-17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pc_Slice_RACH_Prioiritisation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t>Support of slice-based RACH partitioning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38.306, 5.4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Rel-17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pc_Slice_RACH_Partitioning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t>Support of RACH prioritisation for Access Identity 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38.306, 5.4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Rel-17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pc_AccId1_RACH_Prioiritisation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 xml:space="preserve">US supporting this shall also support MPS (Access ID </w:t>
            </w:r>
            <w:r>
              <w:t>1)</w:t>
            </w: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t xml:space="preserve">Support of ATSSS </w:t>
            </w:r>
            <w:r>
              <w:rPr>
                <w:rFonts w:hint="eastAsia"/>
              </w:rPr>
              <w:t xml:space="preserve">and </w:t>
            </w:r>
            <w:r>
              <w:t>MA PDU session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rPr>
                <w:rFonts w:hint="eastAsia"/>
              </w:rPr>
              <w:t>2</w:t>
            </w:r>
            <w:r>
              <w:t>4.501</w:t>
            </w:r>
            <w:r>
              <w:rPr>
                <w:rFonts w:hint="eastAsia"/>
              </w:rPr>
              <w:t>,</w:t>
            </w:r>
            <w:r>
              <w:t xml:space="preserve"> 6.4.1.2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rPr>
                <w:rFonts w:hint="eastAsia"/>
              </w:rPr>
              <w:t>Rel</w:t>
            </w:r>
            <w:r>
              <w:t>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/>
                <w:lang w:eastAsia="zh-CN"/>
              </w:rPr>
              <w:t>5GC</w:t>
            </w:r>
            <w:r>
              <w:rPr>
                <w:lang w:eastAsia="zh-CN"/>
              </w:rPr>
              <w:t>_ATSSS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t>Support gNB-side RTT-based PDC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Rel-17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pc_gNB_SideRTT_BasedPDC_r17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 xml:space="preserve">A UE supporting this feature shall also support rtt-BasedPDC-CSI-RS-ForTracking-r17 </w:t>
            </w:r>
            <w:r>
              <w:t>and/or rtt-BasedPDC-PRS-r17.</w:t>
            </w: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S</w:t>
            </w:r>
            <w:r>
              <w:rPr>
                <w:rFonts w:cs="Arial"/>
                <w:lang w:eastAsia="zh-CN"/>
              </w:rPr>
              <w:t>upport of user plane integrity protection with EPS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4.301, 5.5.1</w:t>
            </w:r>
          </w:p>
          <w:p w:rsidR="009B39B7" w:rsidRDefault="00AC722F">
            <w:pPr>
              <w:pStyle w:val="TAL"/>
            </w:pPr>
            <w:r>
              <w:rPr>
                <w:lang w:eastAsia="zh-CN"/>
              </w:rPr>
              <w:t>33.401, 7.3.3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Rel-17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t>pc_EPS_UPIP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A UE supporting this feature shall also support EN-DC</w:t>
            </w: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UAS Services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rPr>
                <w:rFonts w:eastAsia="宋体"/>
                <w:lang w:val="en-US" w:eastAsia="zh-CN"/>
              </w:rPr>
              <w:t>24.501, 3.1, 4.22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Rel-17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t>pc_UAS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 xml:space="preserve">A UE supporting UAS services </w:t>
            </w: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S</w:t>
            </w:r>
            <w:r>
              <w:rPr>
                <w:rFonts w:cs="Arial"/>
                <w:lang w:eastAsia="zh-CN"/>
              </w:rPr>
              <w:t>upport of accessing SNPN using credentials from a Credentials Holder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3.501</w:t>
            </w:r>
          </w:p>
          <w:p w:rsidR="009B39B7" w:rsidRDefault="00AC722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3.2,</w:t>
            </w:r>
          </w:p>
          <w:p w:rsidR="009B39B7" w:rsidRDefault="00AC722F">
            <w:pPr>
              <w:pStyle w:val="TAL"/>
            </w:pPr>
            <w:r>
              <w:rPr>
                <w:rFonts w:eastAsia="宋体"/>
                <w:lang w:val="en-US" w:eastAsia="zh-CN"/>
              </w:rPr>
              <w:t>5.30.2.9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t>pc_accessing_SNPN_usingCH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UE supports access using credentials assigned by a Credentials Holder separate from the SNPN</w:t>
            </w: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S</w:t>
            </w:r>
            <w:r>
              <w:rPr>
                <w:rFonts w:cs="Arial"/>
                <w:lang w:eastAsia="zh-CN"/>
              </w:rPr>
              <w:t>upport of Onboarding Stand-alone Non-Public Network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3.501 5.30.2.10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t>pc_onboarding_SNPN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EAP-AKA’ as EAP method for PDU session authentication and authorization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rPr>
                <w:rFonts w:eastAsia="宋体"/>
                <w:lang w:val="en-US" w:eastAsia="zh-CN"/>
              </w:rPr>
              <w:t>24.501, 6.3.1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t>pc_5GC_PDU_EAP_AKA_Prime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55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</w:t>
            </w:r>
            <w:r>
              <w:rPr>
                <w:rFonts w:cs="Arial"/>
                <w:lang w:eastAsia="zh-CN"/>
              </w:rPr>
              <w:t xml:space="preserve"> relaxed cell reselection on GEO.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rPr>
                <w:rFonts w:eastAsia="宋体"/>
                <w:lang w:val="en-US" w:eastAsia="zh-CN"/>
              </w:rPr>
              <w:t>38.306. 5.4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Rel-17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t>pc_relaxedCellReselectionGEO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emergency services in NR connected to 5GCN in SNPN Access mode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rPr>
                <w:rFonts w:eastAsia="宋体"/>
                <w:lang w:val="en-US" w:eastAsia="zh-CN"/>
              </w:rPr>
              <w:t>23.501, 5.16.4.1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Rel-17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t>pc_SNPN_EmergencyService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Support of PLMN access in SNPN </w:t>
            </w:r>
            <w:r>
              <w:rPr>
                <w:rFonts w:cs="Arial"/>
                <w:lang w:eastAsia="zh-CN"/>
              </w:rPr>
              <w:t>Access mode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rPr>
                <w:rFonts w:eastAsia="宋体"/>
                <w:lang w:val="en-US" w:eastAsia="zh-CN"/>
              </w:rPr>
              <w:t>23.122, 5.2.8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Rel-17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t>pc_SNPN_PLMN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being configured for No E-UTRA Disabling In 5GS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rPr>
                <w:rFonts w:eastAsia="宋体"/>
                <w:lang w:val="en-US" w:eastAsia="zh-CN"/>
              </w:rPr>
              <w:t>24.301, 4.5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Rel-17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t>pc_no_eutra_disable_5GS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</w:pPr>
          </w:p>
        </w:tc>
      </w:tr>
      <w:tr w:rsidR="009B39B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MICO mode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rPr>
                <w:rFonts w:eastAsia="宋体"/>
                <w:lang w:val="en-US" w:eastAsia="zh-CN"/>
              </w:rPr>
              <w:t>24.501, 5.3.6, 5.5.1.2.2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lang w:eastAsia="zh-CN"/>
              </w:rPr>
            </w:pPr>
            <w:r>
              <w:t>pc_MICO_Mode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</w:pPr>
            <w:r>
              <w:t xml:space="preserve">A UE supporting MICO mode </w:t>
            </w:r>
          </w:p>
        </w:tc>
      </w:tr>
      <w:tr w:rsidR="009B39B7">
        <w:trPr>
          <w:cantSplit/>
          <w:jc w:val="center"/>
          <w:ins w:id="15" w:author="jing zhao（china telecom）" w:date="2024-01-30T10:53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C"/>
              <w:rPr>
                <w:ins w:id="16" w:author="jing zhao（china telecom）" w:date="2024-01-30T10:53:00Z"/>
                <w:lang w:eastAsia="zh-CN"/>
              </w:rPr>
            </w:pPr>
            <w:ins w:id="17" w:author="jing zhao（china telecom）" w:date="2024-01-30T14:20:00Z">
              <w:r>
                <w:rPr>
                  <w:rPrChange w:id="18" w:author="jing zhao（china telecom）" w:date="2024-01-30T14:20:00Z">
                    <w:rPr>
                      <w:rFonts w:asciiTheme="minorEastAsia" w:eastAsiaTheme="minorEastAsia" w:hAnsiTheme="minorEastAsia"/>
                      <w:lang w:eastAsia="zh-CN"/>
                    </w:rPr>
                  </w:rPrChange>
                </w:rPr>
                <w:t>xx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9B7" w:rsidRPr="009B39B7" w:rsidRDefault="00AC722F">
            <w:pPr>
              <w:pStyle w:val="TAL"/>
              <w:rPr>
                <w:ins w:id="19" w:author="jing zhao（china telecom）" w:date="2024-01-30T10:53:00Z"/>
                <w:rFonts w:cs="Arial"/>
                <w:lang w:val="en-US" w:eastAsia="zh-CN"/>
                <w:rPrChange w:id="20" w:author="jing zhao（china telecom）" w:date="2024-01-30T11:58:00Z">
                  <w:rPr>
                    <w:ins w:id="21" w:author="jing zhao（china telecom）" w:date="2024-01-30T10:53:00Z"/>
                    <w:rFonts w:cs="Arial"/>
                    <w:lang w:eastAsia="zh-CN"/>
                  </w:rPr>
                </w:rPrChange>
              </w:rPr>
            </w:pPr>
            <w:ins w:id="22" w:author="jing zhao（china telecom）" w:date="2024-01-30T11:58:00Z">
              <w:r>
                <w:t>Support</w:t>
              </w:r>
            </w:ins>
            <w:ins w:id="23" w:author="jing zhao（china telecom）" w:date="2024-02-01T15:04:00Z">
              <w:r>
                <w:t xml:space="preserve"> </w:t>
              </w:r>
            </w:ins>
            <w:ins w:id="24" w:author="jing zhao（china telecom）" w:date="2024-02-01T15:05:00Z">
              <w:r>
                <w:t>of</w:t>
              </w:r>
            </w:ins>
            <w:ins w:id="25" w:author="jing zhao（china telecom）" w:date="2024-02-01T15:04:00Z">
              <w:r>
                <w:t xml:space="preserve"> establish</w:t>
              </w:r>
            </w:ins>
            <w:ins w:id="26" w:author="jing zhao（china telecom）" w:date="2024-02-01T15:05:00Z">
              <w:r>
                <w:t>ing</w:t>
              </w:r>
            </w:ins>
            <w:ins w:id="27" w:author="jing zhao（china telecom）" w:date="2024-02-01T15:04:00Z">
              <w:r>
                <w:t xml:space="preserve"> a PDN connection as the user plane resource of an MA PDU session</w:t>
              </w:r>
            </w:ins>
            <w:ins w:id="28" w:author="jing zhao（china telecom）" w:date="2024-02-01T15:05:00Z">
              <w:r>
                <w:t xml:space="preserve"> in 5GS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ins w:id="29" w:author="jing zhao（china telecom）" w:date="2024-01-30T10:53:00Z"/>
                <w:rFonts w:eastAsia="宋体"/>
                <w:lang w:val="en-US" w:eastAsia="zh-CN"/>
              </w:rPr>
            </w:pPr>
            <w:ins w:id="30" w:author="jing zhao（china telecom）" w:date="2024-01-30T11:57:00Z">
              <w:r>
                <w:rPr>
                  <w:rFonts w:eastAsia="宋体"/>
                  <w:lang w:val="en-US" w:eastAsia="zh-CN"/>
                </w:rPr>
                <w:t>24.501</w:t>
              </w:r>
              <w:r>
                <w:rPr>
                  <w:rFonts w:eastAsia="宋体"/>
                  <w:lang w:val="en-US" w:eastAsia="zh-CN"/>
                </w:rPr>
                <w:br/>
              </w:r>
            </w:ins>
            <w:ins w:id="31" w:author="jing zhao（china telecom）" w:date="2024-01-30T11:56:00Z">
              <w:r>
                <w:rPr>
                  <w:rFonts w:eastAsia="宋体"/>
                  <w:lang w:val="en-US" w:eastAsia="zh-CN"/>
                </w:rPr>
                <w:t>6.4.1.2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Pr="009B39B7" w:rsidRDefault="00AC722F">
            <w:pPr>
              <w:pStyle w:val="TAL"/>
              <w:rPr>
                <w:ins w:id="32" w:author="jing zhao（china telecom）" w:date="2024-01-30T10:53:00Z"/>
                <w:rFonts w:eastAsiaTheme="minorEastAsia"/>
                <w:lang w:eastAsia="zh-CN"/>
                <w:rPrChange w:id="33" w:author="jing zhao（china telecom）" w:date="2024-01-30T14:16:00Z">
                  <w:rPr>
                    <w:ins w:id="34" w:author="jing zhao（china telecom）" w:date="2024-01-30T10:53:00Z"/>
                  </w:rPr>
                </w:rPrChange>
              </w:rPr>
            </w:pPr>
            <w:ins w:id="35" w:author="jing zhao（china telecom）" w:date="2024-01-30T14:16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el-17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EB3057">
            <w:pPr>
              <w:pStyle w:val="TAL"/>
              <w:rPr>
                <w:ins w:id="36" w:author="jing zhao（china telecom）" w:date="2024-01-30T10:53:00Z"/>
              </w:rPr>
            </w:pPr>
            <w:ins w:id="37" w:author="jing zhao（china telecom）" w:date="2024-02-05T11:55:00Z">
              <w:r w:rsidRPr="00EB3057">
                <w:rPr>
                  <w:lang w:eastAsia="zh-CN"/>
                </w:rPr>
                <w:t>pc_5GC_ATSSS_PDN_connection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AC722F">
            <w:pPr>
              <w:pStyle w:val="TAL"/>
              <w:rPr>
                <w:ins w:id="38" w:author="jing zhao（china telecom）" w:date="2024-01-30T10:53:00Z"/>
                <w:lang w:val="en-US" w:eastAsia="zh-CN"/>
              </w:rPr>
            </w:pPr>
            <w:ins w:id="39" w:author="jing zhao（china telecom）" w:date="2024-01-30T16:53:00Z">
              <w:r>
                <w:rPr>
                  <w:rPrChange w:id="40" w:author="jing zhao（china telecom）" w:date="2024-01-30T16:53:00Z">
                    <w:rPr>
                      <w:lang w:val="en-US" w:eastAsia="zh-CN"/>
                    </w:rPr>
                  </w:rPrChange>
                </w:rPr>
                <w:t>N</w:t>
              </w:r>
              <w:r>
                <w:rPr>
                  <w:rPrChange w:id="41" w:author="jing zhao（china telecom）" w:date="2024-01-30T16:53:00Z">
                    <w:rPr>
                      <w:rFonts w:asciiTheme="minorEastAsia" w:eastAsiaTheme="minorEastAsia" w:hAnsiTheme="minorEastAsia"/>
                      <w:lang w:val="en-US" w:eastAsia="zh-CN"/>
                    </w:rPr>
                  </w:rPrChange>
                </w:rP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  <w:rPr>
                <w:ins w:id="42" w:author="jing zhao（china telecom）" w:date="2024-01-30T10:53:00Z"/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B7" w:rsidRDefault="009B39B7">
            <w:pPr>
              <w:pStyle w:val="TAL"/>
              <w:rPr>
                <w:ins w:id="43" w:author="jing zhao（china telecom）" w:date="2024-01-30T10:53:00Z"/>
              </w:rPr>
            </w:pPr>
          </w:p>
        </w:tc>
      </w:tr>
    </w:tbl>
    <w:p w:rsidR="009B39B7" w:rsidRDefault="009B39B7">
      <w:bookmarkStart w:id="44" w:name="_GoBack"/>
      <w:bookmarkEnd w:id="44"/>
    </w:p>
    <w:sectPr w:rsidR="009B39B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722F" w:rsidRDefault="00AC722F">
      <w:pPr>
        <w:spacing w:after="0"/>
      </w:pPr>
      <w:r>
        <w:separator/>
      </w:r>
    </w:p>
  </w:endnote>
  <w:endnote w:type="continuationSeparator" w:id="0">
    <w:p w:rsidR="00AC722F" w:rsidRDefault="00AC72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722F" w:rsidRDefault="00AC722F">
      <w:pPr>
        <w:spacing w:after="0"/>
      </w:pPr>
      <w:r>
        <w:separator/>
      </w:r>
    </w:p>
  </w:footnote>
  <w:footnote w:type="continuationSeparator" w:id="0">
    <w:p w:rsidR="00AC722F" w:rsidRDefault="00AC722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39B7" w:rsidRDefault="00AC722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39B7" w:rsidRDefault="009B39B7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39B7" w:rsidRDefault="00AC722F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39B7" w:rsidRDefault="009B39B7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g zhao（china telecom）">
    <w15:presenceInfo w15:providerId="None" w15:userId="jing zhao（china telecom）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Q3N2U5ZjNiYTZiZTA1ZDcyYTA3ZDY0NzJiOTc2YWI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45BA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61B1"/>
    <w:rsid w:val="004242F1"/>
    <w:rsid w:val="004B75B7"/>
    <w:rsid w:val="0051580D"/>
    <w:rsid w:val="00547111"/>
    <w:rsid w:val="00592D74"/>
    <w:rsid w:val="005B556B"/>
    <w:rsid w:val="005E2C44"/>
    <w:rsid w:val="00601A68"/>
    <w:rsid w:val="00621188"/>
    <w:rsid w:val="006257ED"/>
    <w:rsid w:val="00665C47"/>
    <w:rsid w:val="00695808"/>
    <w:rsid w:val="006B46FB"/>
    <w:rsid w:val="006E21FB"/>
    <w:rsid w:val="00706358"/>
    <w:rsid w:val="007176FF"/>
    <w:rsid w:val="00732D1E"/>
    <w:rsid w:val="00792342"/>
    <w:rsid w:val="007977A8"/>
    <w:rsid w:val="007B512A"/>
    <w:rsid w:val="007C2097"/>
    <w:rsid w:val="007D6A07"/>
    <w:rsid w:val="007F57BF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39B7"/>
    <w:rsid w:val="009E3297"/>
    <w:rsid w:val="009F734F"/>
    <w:rsid w:val="00A246B6"/>
    <w:rsid w:val="00A47E70"/>
    <w:rsid w:val="00A50CF0"/>
    <w:rsid w:val="00A7671C"/>
    <w:rsid w:val="00AA2CBC"/>
    <w:rsid w:val="00AC5820"/>
    <w:rsid w:val="00AC722F"/>
    <w:rsid w:val="00AD1CD8"/>
    <w:rsid w:val="00B07584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3057"/>
    <w:rsid w:val="00EE7D7C"/>
    <w:rsid w:val="00EF12C0"/>
    <w:rsid w:val="00F25D98"/>
    <w:rsid w:val="00F300FB"/>
    <w:rsid w:val="00F44A19"/>
    <w:rsid w:val="00FB6386"/>
    <w:rsid w:val="3855305E"/>
    <w:rsid w:val="3B9C2D42"/>
    <w:rsid w:val="497E66CB"/>
    <w:rsid w:val="5D9702C9"/>
    <w:rsid w:val="668D3184"/>
    <w:rsid w:val="68D75DBC"/>
    <w:rsid w:val="6E5F1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ABB4A18-B8F8-42C5-B650-E386DC15B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autoRedefine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autoRedefine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autoRedefine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autoRedefine/>
    <w:qFormat/>
    <w:pPr>
      <w:ind w:left="1135"/>
    </w:pPr>
  </w:style>
  <w:style w:type="paragraph" w:styleId="20">
    <w:name w:val="List 2"/>
    <w:basedOn w:val="a3"/>
    <w:autoRedefine/>
    <w:qFormat/>
    <w:pPr>
      <w:ind w:left="851"/>
    </w:pPr>
  </w:style>
  <w:style w:type="paragraph" w:styleId="a3">
    <w:name w:val="List"/>
    <w:basedOn w:val="a"/>
    <w:autoRedefine/>
    <w:qFormat/>
    <w:pPr>
      <w:ind w:left="568" w:hanging="284"/>
    </w:pPr>
  </w:style>
  <w:style w:type="paragraph" w:styleId="70">
    <w:name w:val="toc 7"/>
    <w:basedOn w:val="60"/>
    <w:next w:val="a"/>
    <w:autoRedefine/>
    <w:semiHidden/>
    <w:qFormat/>
    <w:pPr>
      <w:ind w:left="2268" w:hanging="2268"/>
    </w:pPr>
  </w:style>
  <w:style w:type="paragraph" w:styleId="60">
    <w:name w:val="toc 6"/>
    <w:basedOn w:val="50"/>
    <w:next w:val="a"/>
    <w:autoRedefine/>
    <w:semiHidden/>
    <w:qFormat/>
    <w:pPr>
      <w:ind w:left="1985" w:hanging="1985"/>
    </w:pPr>
  </w:style>
  <w:style w:type="paragraph" w:styleId="50">
    <w:name w:val="toc 5"/>
    <w:basedOn w:val="40"/>
    <w:autoRedefine/>
    <w:semiHidden/>
    <w:qFormat/>
    <w:pPr>
      <w:ind w:left="1701" w:hanging="1701"/>
    </w:pPr>
  </w:style>
  <w:style w:type="paragraph" w:styleId="40">
    <w:name w:val="toc 4"/>
    <w:basedOn w:val="31"/>
    <w:autoRedefine/>
    <w:semiHidden/>
    <w:qFormat/>
    <w:pPr>
      <w:ind w:left="1418" w:hanging="1418"/>
    </w:pPr>
  </w:style>
  <w:style w:type="paragraph" w:styleId="31">
    <w:name w:val="toc 3"/>
    <w:basedOn w:val="21"/>
    <w:autoRedefine/>
    <w:semiHidden/>
    <w:qFormat/>
    <w:pPr>
      <w:ind w:left="1134" w:hanging="1134"/>
    </w:pPr>
  </w:style>
  <w:style w:type="paragraph" w:styleId="21">
    <w:name w:val="toc 2"/>
    <w:basedOn w:val="10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autoRedefine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autoRedefine/>
    <w:qFormat/>
    <w:pPr>
      <w:ind w:left="851"/>
    </w:pPr>
  </w:style>
  <w:style w:type="paragraph" w:styleId="a4">
    <w:name w:val="List Number"/>
    <w:basedOn w:val="a3"/>
    <w:autoRedefine/>
    <w:qFormat/>
  </w:style>
  <w:style w:type="paragraph" w:styleId="41">
    <w:name w:val="List Bullet 4"/>
    <w:basedOn w:val="32"/>
    <w:autoRedefine/>
    <w:qFormat/>
    <w:pPr>
      <w:ind w:left="1418"/>
    </w:pPr>
  </w:style>
  <w:style w:type="paragraph" w:styleId="32">
    <w:name w:val="List Bullet 3"/>
    <w:basedOn w:val="23"/>
    <w:autoRedefine/>
    <w:qFormat/>
    <w:pPr>
      <w:ind w:left="1135"/>
    </w:pPr>
  </w:style>
  <w:style w:type="paragraph" w:styleId="23">
    <w:name w:val="List Bullet 2"/>
    <w:basedOn w:val="a5"/>
    <w:autoRedefine/>
    <w:qFormat/>
    <w:pPr>
      <w:ind w:left="851"/>
    </w:pPr>
  </w:style>
  <w:style w:type="paragraph" w:styleId="a5">
    <w:name w:val="List Bullet"/>
    <w:basedOn w:val="a3"/>
    <w:autoRedefine/>
    <w:qFormat/>
  </w:style>
  <w:style w:type="paragraph" w:styleId="a6">
    <w:name w:val="Document Map"/>
    <w:basedOn w:val="a"/>
    <w:autoRedefine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autoRedefine/>
    <w:semiHidden/>
    <w:qFormat/>
  </w:style>
  <w:style w:type="paragraph" w:styleId="51">
    <w:name w:val="List Bullet 5"/>
    <w:basedOn w:val="41"/>
    <w:autoRedefine/>
    <w:qFormat/>
    <w:pPr>
      <w:ind w:left="1702"/>
    </w:pPr>
  </w:style>
  <w:style w:type="paragraph" w:styleId="80">
    <w:name w:val="toc 8"/>
    <w:basedOn w:val="10"/>
    <w:autoRedefine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autoRedefine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autoRedefine/>
    <w:qFormat/>
    <w:pPr>
      <w:jc w:val="center"/>
    </w:pPr>
    <w:rPr>
      <w:i/>
    </w:rPr>
  </w:style>
  <w:style w:type="paragraph" w:styleId="aa">
    <w:name w:val="header"/>
    <w:autoRedefine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autoRedefine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autoRedefine/>
    <w:qFormat/>
    <w:pPr>
      <w:ind w:left="1702"/>
    </w:pPr>
  </w:style>
  <w:style w:type="paragraph" w:styleId="42">
    <w:name w:val="List 4"/>
    <w:basedOn w:val="30"/>
    <w:autoRedefine/>
    <w:qFormat/>
    <w:pPr>
      <w:ind w:left="1418"/>
    </w:pPr>
  </w:style>
  <w:style w:type="paragraph" w:styleId="90">
    <w:name w:val="toc 9"/>
    <w:basedOn w:val="80"/>
    <w:autoRedefine/>
    <w:semiHidden/>
    <w:qFormat/>
    <w:pPr>
      <w:ind w:left="1418" w:hanging="1418"/>
    </w:pPr>
  </w:style>
  <w:style w:type="paragraph" w:styleId="11">
    <w:name w:val="index 1"/>
    <w:basedOn w:val="a"/>
    <w:autoRedefine/>
    <w:semiHidden/>
    <w:qFormat/>
    <w:pPr>
      <w:keepLines/>
      <w:spacing w:after="0"/>
    </w:pPr>
  </w:style>
  <w:style w:type="paragraph" w:styleId="24">
    <w:name w:val="index 2"/>
    <w:basedOn w:val="11"/>
    <w:autoRedefine/>
    <w:semiHidden/>
    <w:qFormat/>
    <w:pPr>
      <w:ind w:left="284"/>
    </w:pPr>
  </w:style>
  <w:style w:type="paragraph" w:styleId="ac">
    <w:name w:val="annotation subject"/>
    <w:basedOn w:val="a7"/>
    <w:next w:val="a7"/>
    <w:autoRedefine/>
    <w:semiHidden/>
    <w:qFormat/>
    <w:rPr>
      <w:b/>
      <w:bCs/>
    </w:rPr>
  </w:style>
  <w:style w:type="character" w:styleId="ad">
    <w:name w:val="FollowedHyperlink"/>
    <w:autoRedefine/>
    <w:qFormat/>
    <w:rPr>
      <w:color w:val="800080"/>
      <w:u w:val="single"/>
    </w:rPr>
  </w:style>
  <w:style w:type="character" w:styleId="ae">
    <w:name w:val="Hyperlink"/>
    <w:autoRedefine/>
    <w:qFormat/>
    <w:rPr>
      <w:color w:val="0000FF"/>
      <w:u w:val="single"/>
    </w:rPr>
  </w:style>
  <w:style w:type="character" w:styleId="af">
    <w:name w:val="annotation reference"/>
    <w:autoRedefine/>
    <w:semiHidden/>
    <w:qFormat/>
    <w:rPr>
      <w:sz w:val="16"/>
    </w:rPr>
  </w:style>
  <w:style w:type="character" w:styleId="af0">
    <w:name w:val="footnote reference"/>
    <w:autoRedefine/>
    <w:semiHidden/>
    <w:qFormat/>
    <w:rPr>
      <w:b/>
      <w:position w:val="6"/>
      <w:sz w:val="16"/>
    </w:rPr>
  </w:style>
  <w:style w:type="paragraph" w:customStyle="1" w:styleId="ZT">
    <w:name w:val="ZT"/>
    <w:autoRedefine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autoRedefine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autoRedefine/>
    <w:qFormat/>
    <w:pPr>
      <w:outlineLvl w:val="9"/>
    </w:pPr>
  </w:style>
  <w:style w:type="paragraph" w:customStyle="1" w:styleId="TAH">
    <w:name w:val="TAH"/>
    <w:basedOn w:val="TAC"/>
    <w:autoRedefine/>
    <w:qFormat/>
    <w:rPr>
      <w:b/>
    </w:rPr>
  </w:style>
  <w:style w:type="paragraph" w:customStyle="1" w:styleId="TAC">
    <w:name w:val="TAC"/>
    <w:basedOn w:val="TAL"/>
    <w:autoRedefine/>
    <w:qFormat/>
    <w:pPr>
      <w:jc w:val="center"/>
    </w:pPr>
  </w:style>
  <w:style w:type="paragraph" w:customStyle="1" w:styleId="TAL">
    <w:name w:val="TAL"/>
    <w:basedOn w:val="a"/>
    <w:autoRedefine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autoRedefine/>
    <w:qFormat/>
    <w:pPr>
      <w:keepNext w:val="0"/>
      <w:spacing w:before="0" w:after="240"/>
    </w:pPr>
  </w:style>
  <w:style w:type="paragraph" w:customStyle="1" w:styleId="TH">
    <w:name w:val="TH"/>
    <w:basedOn w:val="a"/>
    <w:autoRedefine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autoRedefine/>
    <w:qFormat/>
    <w:pPr>
      <w:keepLines/>
      <w:ind w:left="1135" w:hanging="851"/>
    </w:pPr>
  </w:style>
  <w:style w:type="paragraph" w:customStyle="1" w:styleId="EX">
    <w:name w:val="EX"/>
    <w:basedOn w:val="a"/>
    <w:autoRedefine/>
    <w:qFormat/>
    <w:pPr>
      <w:keepLines/>
      <w:ind w:left="1702" w:hanging="1418"/>
    </w:pPr>
  </w:style>
  <w:style w:type="paragraph" w:customStyle="1" w:styleId="FP">
    <w:name w:val="FP"/>
    <w:basedOn w:val="a"/>
    <w:autoRedefine/>
    <w:qFormat/>
    <w:pPr>
      <w:spacing w:after="0"/>
    </w:pPr>
  </w:style>
  <w:style w:type="paragraph" w:customStyle="1" w:styleId="LD">
    <w:name w:val="LD"/>
    <w:autoRedefine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autoRedefine/>
    <w:qFormat/>
    <w:pPr>
      <w:spacing w:after="0"/>
    </w:pPr>
  </w:style>
  <w:style w:type="paragraph" w:customStyle="1" w:styleId="EW">
    <w:name w:val="EW"/>
    <w:basedOn w:val="EX"/>
    <w:autoRedefine/>
    <w:qFormat/>
    <w:pPr>
      <w:spacing w:after="0"/>
    </w:pPr>
  </w:style>
  <w:style w:type="paragraph" w:customStyle="1" w:styleId="EQ">
    <w:name w:val="EQ"/>
    <w:basedOn w:val="a"/>
    <w:next w:val="a"/>
    <w:autoRedefine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autoRedefine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autoRedefine/>
    <w:qFormat/>
    <w:pPr>
      <w:jc w:val="right"/>
    </w:pPr>
  </w:style>
  <w:style w:type="paragraph" w:customStyle="1" w:styleId="TAN">
    <w:name w:val="TAN"/>
    <w:basedOn w:val="TAL"/>
    <w:autoRedefine/>
    <w:qFormat/>
    <w:pPr>
      <w:ind w:left="851" w:hanging="851"/>
    </w:pPr>
  </w:style>
  <w:style w:type="paragraph" w:customStyle="1" w:styleId="ZA">
    <w:name w:val="ZA"/>
    <w:autoRedefine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autoRedefine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autoRedefine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autoRedefine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autoRedefine/>
    <w:qFormat/>
    <w:pPr>
      <w:framePr w:wrap="notBeside" w:y="16161"/>
    </w:pPr>
  </w:style>
  <w:style w:type="character" w:customStyle="1" w:styleId="ZGSM">
    <w:name w:val="ZGSM"/>
    <w:autoRedefine/>
    <w:qFormat/>
  </w:style>
  <w:style w:type="paragraph" w:customStyle="1" w:styleId="ZG">
    <w:name w:val="ZG"/>
    <w:autoRedefine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autoRedefine/>
    <w:qFormat/>
    <w:rPr>
      <w:color w:val="FF0000"/>
    </w:rPr>
  </w:style>
  <w:style w:type="paragraph" w:customStyle="1" w:styleId="B1">
    <w:name w:val="B1"/>
    <w:basedOn w:val="a3"/>
    <w:autoRedefine/>
    <w:qFormat/>
  </w:style>
  <w:style w:type="paragraph" w:customStyle="1" w:styleId="B2">
    <w:name w:val="B2"/>
    <w:basedOn w:val="20"/>
    <w:autoRedefine/>
    <w:qFormat/>
  </w:style>
  <w:style w:type="paragraph" w:customStyle="1" w:styleId="B3">
    <w:name w:val="B3"/>
    <w:basedOn w:val="30"/>
    <w:autoRedefine/>
    <w:qFormat/>
  </w:style>
  <w:style w:type="paragraph" w:customStyle="1" w:styleId="B4">
    <w:name w:val="B4"/>
    <w:basedOn w:val="42"/>
    <w:autoRedefine/>
    <w:qFormat/>
  </w:style>
  <w:style w:type="paragraph" w:customStyle="1" w:styleId="B5">
    <w:name w:val="B5"/>
    <w:basedOn w:val="52"/>
    <w:autoRedefine/>
    <w:qFormat/>
  </w:style>
  <w:style w:type="paragraph" w:customStyle="1" w:styleId="ZTD">
    <w:name w:val="ZTD"/>
    <w:basedOn w:val="ZB"/>
    <w:autoRedefine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autoRedefine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autoRedefine/>
    <w:qFormat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2B28A9-2914-4F2A-8B78-AC3860EE7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248</TotalTime>
  <Pages>6</Pages>
  <Words>1626</Words>
  <Characters>9270</Characters>
  <Application>Microsoft Office Word</Application>
  <DocSecurity>0</DocSecurity>
  <Lines>77</Lines>
  <Paragraphs>21</Paragraphs>
  <ScaleCrop>false</ScaleCrop>
  <Company>3GPP Support Team</Company>
  <LinksUpToDate>false</LinksUpToDate>
  <CharactersWithSpaces>10875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jing zhao（china telecom）</cp:lastModifiedBy>
  <cp:revision>11</cp:revision>
  <cp:lastPrinted>2411-12-31T15:59:00Z</cp:lastPrinted>
  <dcterms:created xsi:type="dcterms:W3CDTF">2020-02-03T08:32:00Z</dcterms:created>
  <dcterms:modified xsi:type="dcterms:W3CDTF">2024-02-05T03:55:00Z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R5-240027</vt:lpwstr>
  </property>
  <property fmtid="{D5CDD505-2E9C-101B-9397-08002B2CF9AE}" pid="10" name="Spec#">
    <vt:lpwstr>38.508-2</vt:lpwstr>
  </property>
  <property fmtid="{D5CDD505-2E9C-101B-9397-08002B2CF9AE}" pid="11" name="Cr#">
    <vt:lpwstr>0562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Addition of PICS for Rel-17 ATSSS devices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ATSSS_Ph2-UEConTest</vt:lpwstr>
  </property>
  <property fmtid="{D5CDD505-2E9C-101B-9397-08002B2CF9AE}" pid="18" name="Cat">
    <vt:lpwstr>F</vt:lpwstr>
  </property>
  <property fmtid="{D5CDD505-2E9C-101B-9397-08002B2CF9AE}" pid="19" name="ResDate">
    <vt:lpwstr>2024-01-24</vt:lpwstr>
  </property>
  <property fmtid="{D5CDD505-2E9C-101B-9397-08002B2CF9AE}" pid="20" name="Release">
    <vt:lpwstr>Rel-18</vt:lpwstr>
  </property>
  <property fmtid="{D5CDD505-2E9C-101B-9397-08002B2CF9AE}" pid="21" name="KSOProductBuildVer">
    <vt:lpwstr>2052-12.1.0.16250</vt:lpwstr>
  </property>
  <property fmtid="{D5CDD505-2E9C-101B-9397-08002B2CF9AE}" pid="22" name="ICV">
    <vt:lpwstr>86F10B769E814875956074493F12AF2E_12</vt:lpwstr>
  </property>
</Properties>
</file>