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6F6F" w14:textId="0D717FCD" w:rsidR="008D1947" w:rsidRDefault="00D659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 w:rsidR="00BB3429" w:rsidRPr="00BB3429">
        <w:rPr>
          <w:b/>
          <w:i/>
          <w:sz w:val="28"/>
        </w:rPr>
        <w:t>R5-23</w:t>
      </w:r>
      <w:r w:rsidR="00972374">
        <w:rPr>
          <w:b/>
          <w:i/>
          <w:sz w:val="28"/>
        </w:rPr>
        <w:t>7675</w:t>
      </w:r>
    </w:p>
    <w:p w14:paraId="71A0B83C" w14:textId="77777777" w:rsidR="008D1947" w:rsidRDefault="00D659A5">
      <w:pPr>
        <w:pStyle w:val="CRCoverPage"/>
        <w:outlineLvl w:val="0"/>
        <w:rPr>
          <w:b/>
          <w:sz w:val="24"/>
        </w:rPr>
      </w:pPr>
      <w:bookmarkStart w:id="0" w:name="_Hlk148520911"/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947" w14:paraId="5834A44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C8B781" w14:textId="77777777" w:rsidR="008D1947" w:rsidRDefault="00D659A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D1947" w14:paraId="15F5E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0395F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 w:rsidR="008D1947" w14:paraId="66E093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E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F1B7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98D946" w14:textId="77777777" w:rsidR="008D1947" w:rsidRDefault="008D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41FE9" w14:textId="77777777" w:rsidR="008D1947" w:rsidRDefault="00D659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ED8DA13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30018" w14:textId="161340B0" w:rsidR="008D1947" w:rsidRDefault="00BF1360" w:rsidP="00BB342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0F974F7F" w14:textId="77777777" w:rsidR="008D1947" w:rsidRDefault="00D659A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D16625" w14:textId="05BE91B2" w:rsidR="008D1947" w:rsidRDefault="009723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r w:rsidR="00D659A5"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 w14:paraId="0E487D53" w14:textId="77777777" w:rsidR="008D1947" w:rsidRDefault="00D659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C9180" w14:textId="77777777" w:rsidR="008D1947" w:rsidRDefault="00D659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6A5C1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38E94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1FED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7A95E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D55EFA" w14:textId="77777777" w:rsidR="008D1947" w:rsidRDefault="00D659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D1947" w14:paraId="63166689" w14:textId="77777777">
        <w:tc>
          <w:tcPr>
            <w:tcW w:w="9641" w:type="dxa"/>
            <w:gridSpan w:val="9"/>
          </w:tcPr>
          <w:p w14:paraId="17884D9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688230" w14:textId="77777777" w:rsidR="008D1947" w:rsidRDefault="008D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947" w14:paraId="4AF7FB73" w14:textId="77777777">
        <w:tc>
          <w:tcPr>
            <w:tcW w:w="2835" w:type="dxa"/>
          </w:tcPr>
          <w:p w14:paraId="5D576545" w14:textId="77777777" w:rsidR="008D1947" w:rsidRDefault="00D659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D4EF64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F0BBA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CA880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9095E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9574E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7246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D4250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D34D" w14:textId="77777777" w:rsidR="008D1947" w:rsidRDefault="008D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659BF" w14:textId="77777777" w:rsidR="008D1947" w:rsidRDefault="008D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947" w14:paraId="1ACBB819" w14:textId="77777777">
        <w:trPr>
          <w:trHeight w:val="90"/>
        </w:trPr>
        <w:tc>
          <w:tcPr>
            <w:tcW w:w="9640" w:type="dxa"/>
            <w:gridSpan w:val="11"/>
          </w:tcPr>
          <w:p w14:paraId="255DCE9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4736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5BDF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B23C0" w14:textId="302E7B9D" w:rsidR="008D1947" w:rsidRDefault="003324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32453">
              <w:rPr>
                <w:lang w:val="en-US" w:eastAsia="zh-CN"/>
              </w:rPr>
              <w:t>Correction of performance applicability of requirements in 36.521-4</w:t>
            </w:r>
          </w:p>
        </w:tc>
      </w:tr>
      <w:tr w:rsidR="008D1947" w14:paraId="3B945E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1C73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50CA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74EA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04E3E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77560" w14:textId="378083BE" w:rsidR="008D1947" w:rsidRDefault="007A48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ediatek</w:t>
            </w:r>
            <w:proofErr w:type="spellEnd"/>
            <w:r>
              <w:rPr>
                <w:lang w:val="en-US" w:eastAsia="zh-CN"/>
              </w:rPr>
              <w:t xml:space="preserve"> (Hefei) Inc.</w:t>
            </w:r>
          </w:p>
        </w:tc>
      </w:tr>
      <w:tr w:rsidR="008D1947" w14:paraId="35EB6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C265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6ECE8" w14:textId="77777777" w:rsidR="008D1947" w:rsidRDefault="00D659A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D1947" w14:paraId="42325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7122D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0FEF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43D5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6BF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D273E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D672075" w14:textId="77777777" w:rsidR="008D1947" w:rsidRDefault="008D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5056B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D9657" w14:textId="0768A606" w:rsidR="008D1947" w:rsidRDefault="00D659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18</w:t>
            </w:r>
          </w:p>
        </w:tc>
      </w:tr>
      <w:tr w:rsidR="008D1947" w14:paraId="44F44B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BDFA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F1EA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877A4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2892D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5387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D5A46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0792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40A30" w14:textId="6451F2DD" w:rsidR="008D1947" w:rsidRDefault="000A747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7783A" w14:textId="77777777" w:rsidR="008D1947" w:rsidRDefault="008D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C2A07" w14:textId="77777777" w:rsidR="008D1947" w:rsidRDefault="00D659A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52A07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D1947" w14:paraId="28D2F0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CB569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D879FA" w14:textId="77777777" w:rsidR="008D1947" w:rsidRDefault="00D659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3CC36F9" w14:textId="77777777" w:rsidR="008D1947" w:rsidRDefault="00D659A5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5CF6A" w14:textId="77777777" w:rsidR="008D1947" w:rsidRDefault="00D659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D1947" w14:paraId="283354CD" w14:textId="77777777">
        <w:tc>
          <w:tcPr>
            <w:tcW w:w="1843" w:type="dxa"/>
          </w:tcPr>
          <w:p w14:paraId="3F743829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B485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BF32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9077A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A3B55" w14:textId="6712716D" w:rsidR="008D1947" w:rsidRPr="00052F12" w:rsidRDefault="00200FCA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current 36.521-4, </w:t>
            </w:r>
            <w:r w:rsidR="004C292D">
              <w:rPr>
                <w:lang w:val="en-US" w:eastAsia="zh-CN"/>
              </w:rPr>
              <w:t xml:space="preserve">the clause number in </w:t>
            </w:r>
            <w:r>
              <w:rPr>
                <w:lang w:val="en-US" w:eastAsia="zh-CN"/>
              </w:rPr>
              <w:t xml:space="preserve">Table 8.2.1.2-1 is </w:t>
            </w:r>
            <w:r w:rsidR="004C292D">
              <w:rPr>
                <w:lang w:val="en-US" w:eastAsia="zh-CN"/>
              </w:rPr>
              <w:t>not clear</w:t>
            </w:r>
            <w:r>
              <w:rPr>
                <w:lang w:val="en-US" w:eastAsia="zh-CN"/>
              </w:rPr>
              <w:t>.</w:t>
            </w:r>
            <w:r w:rsidR="004C292D">
              <w:rPr>
                <w:lang w:val="en-US" w:eastAsia="zh-CN"/>
              </w:rPr>
              <w:t xml:space="preserve"> It may cause misunderstanding when people read it.</w:t>
            </w:r>
          </w:p>
        </w:tc>
      </w:tr>
      <w:tr w:rsidR="008D1947" w14:paraId="6E9A97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22F3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0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9215E3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332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3535A" w14:textId="7046BEC0" w:rsidR="00052F12" w:rsidRPr="00052F12" w:rsidRDefault="00200FCA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clear spec indication to these clause number </w:t>
            </w:r>
            <w:r w:rsidR="004C292D">
              <w:rPr>
                <w:lang w:val="en-US" w:eastAsia="zh-CN"/>
              </w:rPr>
              <w:t>in</w:t>
            </w:r>
            <w:r>
              <w:rPr>
                <w:lang w:val="en-US" w:eastAsia="zh-CN"/>
              </w:rPr>
              <w:t xml:space="preserve"> Test List column</w:t>
            </w:r>
            <w:r w:rsidR="00052F12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70EF8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388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C679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88951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38B94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E791F" w14:textId="2FB8CF81" w:rsidR="008D1947" w:rsidRDefault="00200FC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People will keep confusing when reading 36.521-4</w:t>
            </w:r>
            <w:r w:rsidR="00D659A5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2F6121D3" w14:textId="77777777">
        <w:tc>
          <w:tcPr>
            <w:tcW w:w="2694" w:type="dxa"/>
            <w:gridSpan w:val="2"/>
          </w:tcPr>
          <w:p w14:paraId="76FF3740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F79021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086576F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B5B58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0195" w14:textId="4759C42F" w:rsidR="008D1947" w:rsidRDefault="00332453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972374">
              <w:rPr>
                <w:lang w:val="en-US" w:eastAsia="zh-CN"/>
              </w:rPr>
              <w:t>8.</w:t>
            </w:r>
            <w:r w:rsidR="008835AC" w:rsidRPr="00972374">
              <w:rPr>
                <w:lang w:val="en-US" w:eastAsia="zh-CN"/>
              </w:rPr>
              <w:t>1.2</w:t>
            </w:r>
          </w:p>
        </w:tc>
      </w:tr>
      <w:tr w:rsidR="008D1947" w14:paraId="0E8B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1A04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F50C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16A30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3EBA6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3F495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AB139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DC148" w14:textId="77777777" w:rsidR="008D1947" w:rsidRDefault="008D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CBE72" w14:textId="77777777" w:rsidR="008D1947" w:rsidRDefault="008D1947">
            <w:pPr>
              <w:pStyle w:val="CRCoverPage"/>
              <w:spacing w:after="0"/>
              <w:ind w:left="99"/>
            </w:pPr>
          </w:p>
        </w:tc>
      </w:tr>
      <w:tr w:rsidR="008D1947" w14:paraId="6A6C25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47CF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91AF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7DD56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530256" w14:textId="77777777" w:rsidR="008D1947" w:rsidRDefault="00D659A5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D6BC5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1C8B6D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417DF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4A865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F121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BB2893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61F8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D1947" w14:paraId="1538AE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D53C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</w:t>
            </w:r>
            <w:proofErr w:type="gramStart"/>
            <w:r>
              <w:rPr>
                <w:rFonts w:hint="eastAsia"/>
                <w:b/>
                <w:i/>
              </w:rPr>
              <w:t>show</w:t>
            </w:r>
            <w:proofErr w:type="gramEnd"/>
            <w:r>
              <w:rPr>
                <w:rFonts w:hint="eastAsia"/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A3603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6FB6B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7E1AE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9B7B1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6048CB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BD20E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624A7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04ED3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5761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71287" w14:textId="65C9EA96" w:rsidR="008D1947" w:rsidRDefault="0097237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This CR is the outcome of </w:t>
            </w:r>
            <w:r w:rsidRPr="00972374">
              <w:rPr>
                <w:noProof/>
              </w:rPr>
              <w:t>R5-236031</w:t>
            </w:r>
            <w:r>
              <w:rPr>
                <w:noProof/>
              </w:rPr>
              <w:t xml:space="preserve"> with 2 revision.</w:t>
            </w:r>
          </w:p>
        </w:tc>
      </w:tr>
      <w:tr w:rsidR="008D1947" w14:paraId="603FDE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9BACD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3938" w14:textId="77777777" w:rsidR="008D1947" w:rsidRDefault="008D194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D1947" w14:paraId="50117C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346ED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F2D0F" w14:textId="7C54E2E8" w:rsidR="008D1947" w:rsidRDefault="00972374">
            <w:pPr>
              <w:pStyle w:val="CRCoverPage"/>
              <w:spacing w:after="0"/>
              <w:rPr>
                <w:lang w:eastAsia="zh-CN"/>
              </w:rPr>
            </w:pPr>
            <w:r w:rsidRPr="00972374">
              <w:rPr>
                <w:lang w:eastAsia="zh-CN"/>
              </w:rPr>
              <w:t>R5-236031</w:t>
            </w:r>
            <w:r>
              <w:rPr>
                <w:lang w:eastAsia="zh-CN"/>
              </w:rPr>
              <w:t>r1</w:t>
            </w:r>
            <w:r w:rsidR="00214380" w:rsidRPr="00972374">
              <w:rPr>
                <w:lang w:eastAsia="zh-CN"/>
              </w:rPr>
              <w:t xml:space="preserve">: After discussion with </w:t>
            </w:r>
            <w:r w:rsidR="000C5169" w:rsidRPr="00972374">
              <w:rPr>
                <w:lang w:eastAsia="zh-CN"/>
              </w:rPr>
              <w:t>Huawei, a better way to clear the clause number is change the number from 8.2.1.1/8.3.1.1 which is from 36.102 to 8.2.1.1.1/8.3.1.1.1 which is just coming from RAN5 spec 36.521-4.</w:t>
            </w:r>
          </w:p>
          <w:p w14:paraId="5F91CFB9" w14:textId="77777777" w:rsidR="00A41F60" w:rsidRPr="00A41F60" w:rsidRDefault="00A41F60">
            <w:pPr>
              <w:pStyle w:val="CRCoverPage"/>
              <w:spacing w:after="0"/>
              <w:rPr>
                <w:lang w:eastAsia="zh-CN"/>
              </w:rPr>
            </w:pPr>
          </w:p>
          <w:p w14:paraId="4ED4AD84" w14:textId="2525DCF9" w:rsidR="008835AC" w:rsidRDefault="00972374">
            <w:pPr>
              <w:pStyle w:val="CRCoverPage"/>
              <w:spacing w:after="0"/>
              <w:rPr>
                <w:lang w:eastAsia="zh-CN"/>
              </w:rPr>
            </w:pPr>
            <w:r w:rsidRPr="00972374">
              <w:rPr>
                <w:lang w:eastAsia="zh-CN"/>
              </w:rPr>
              <w:t>R5-236031</w:t>
            </w:r>
            <w:r>
              <w:rPr>
                <w:lang w:eastAsia="zh-CN"/>
              </w:rPr>
              <w:t>r2</w:t>
            </w:r>
            <w:r w:rsidR="008835AC" w:rsidRPr="00972374">
              <w:rPr>
                <w:lang w:eastAsia="zh-CN"/>
              </w:rPr>
              <w:t>: Correct the wrong clause number from 8.2.1.1.</w:t>
            </w:r>
          </w:p>
        </w:tc>
      </w:tr>
    </w:tbl>
    <w:p w14:paraId="49DCECB4" w14:textId="77777777" w:rsidR="008D1947" w:rsidRDefault="008D1947">
      <w:pPr>
        <w:pStyle w:val="CRCoverPage"/>
        <w:spacing w:after="0"/>
        <w:rPr>
          <w:sz w:val="8"/>
          <w:szCs w:val="8"/>
        </w:rPr>
      </w:pPr>
    </w:p>
    <w:p w14:paraId="3B7184F7" w14:textId="77777777" w:rsidR="008D1947" w:rsidRDefault="008D1947">
      <w:pPr>
        <w:sectPr w:rsidR="008D19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06CDD4" w14:textId="73BA1542" w:rsidR="008D1947" w:rsidRDefault="00D659A5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8499579"/>
      <w:bookmarkStart w:id="5" w:name="_Toc52217967"/>
      <w:bookmarkStart w:id="6" w:name="_Toc90971497"/>
      <w:bookmarkStart w:id="7" w:name="_Toc36713654"/>
      <w:bookmarkStart w:id="8" w:name="_Toc68538436"/>
      <w:bookmarkStart w:id="9" w:name="_Toc75510019"/>
      <w:bookmarkStart w:id="10" w:name="_Toc36713251"/>
      <w:r>
        <w:rPr>
          <w:rFonts w:eastAsia="??"/>
          <w:color w:val="FF0000"/>
          <w:sz w:val="32"/>
        </w:rPr>
        <w:lastRenderedPageBreak/>
        <w:t>&lt;&lt;&lt; START OF CHANGES&gt;&gt;&gt;</w:t>
      </w:r>
      <w:bookmarkEnd w:id="2"/>
      <w:bookmarkEnd w:id="3"/>
    </w:p>
    <w:p w14:paraId="7EAB6981" w14:textId="741A4816" w:rsidR="00FF004D" w:rsidRPr="003F36F2" w:rsidRDefault="00FF004D" w:rsidP="00FF004D">
      <w:pPr>
        <w:pStyle w:val="4"/>
      </w:pPr>
      <w:bookmarkStart w:id="11" w:name="_Toc37083733"/>
      <w:bookmarkStart w:id="12" w:name="_Toc21338163"/>
      <w:bookmarkStart w:id="13" w:name="_Toc61120871"/>
      <w:bookmarkStart w:id="14" w:name="_Toc114565699"/>
      <w:bookmarkStart w:id="15" w:name="_Toc37084075"/>
      <w:bookmarkStart w:id="16" w:name="_Toc137386451"/>
      <w:bookmarkStart w:id="17" w:name="_Toc15994"/>
      <w:bookmarkStart w:id="18" w:name="_Toc107233034"/>
      <w:bookmarkStart w:id="19" w:name="_Toc124256677"/>
      <w:bookmarkStart w:id="20" w:name="_Toc37068190"/>
      <w:bookmarkStart w:id="21" w:name="_Toc67918015"/>
      <w:bookmarkStart w:id="22" w:name="_Toc76652775"/>
      <w:bookmarkStart w:id="23" w:name="_Toc40209779"/>
      <w:bookmarkStart w:id="24" w:name="_Toc98849322"/>
      <w:bookmarkStart w:id="25" w:name="_Toc106543172"/>
      <w:bookmarkStart w:id="26" w:name="_Toc131734990"/>
      <w:bookmarkStart w:id="27" w:name="_Toc53176595"/>
      <w:bookmarkStart w:id="28" w:name="_Toc115267787"/>
      <w:bookmarkStart w:id="29" w:name="_Toc137401335"/>
      <w:bookmarkStart w:id="30" w:name="_Toc107234624"/>
      <w:bookmarkStart w:id="31" w:name="_Toc106737267"/>
      <w:bookmarkStart w:id="32" w:name="_Toc40209437"/>
      <w:bookmarkStart w:id="33" w:name="_Toc76651937"/>
      <w:bookmarkStart w:id="34" w:name="_Toc91440537"/>
      <w:bookmarkStart w:id="35" w:name="_Toc107476886"/>
      <w:bookmarkStart w:id="36" w:name="_Toc123057984"/>
      <w:bookmarkStart w:id="37" w:name="_Toc83742047"/>
      <w:bookmarkStart w:id="38" w:name="_Toc29808271"/>
      <w:bookmarkStart w:id="39" w:name="_Toc76572070"/>
      <w:bookmarkStart w:id="40" w:name="_Toc76298058"/>
      <w:bookmarkStart w:id="41" w:name="_Toc45892738"/>
      <w:bookmarkStart w:id="42" w:name="_Toc107419593"/>
      <w:r w:rsidRPr="003F36F2">
        <w:t>8.</w:t>
      </w:r>
      <w:del w:id="43" w:author="Allen Zhang (张爽)" w:date="2023-11-13T16:39:00Z">
        <w:r w:rsidRPr="003F36F2" w:rsidDel="008835AC">
          <w:delText>2</w:delText>
        </w:r>
      </w:del>
      <w:ins w:id="44" w:author="Allen Zhang (张爽)" w:date="2023-11-13T16:39:00Z">
        <w:r w:rsidR="008835AC" w:rsidRPr="003F36F2">
          <w:t>1</w:t>
        </w:r>
      </w:ins>
      <w:r w:rsidRPr="003F36F2">
        <w:t>.</w:t>
      </w:r>
      <w:del w:id="45" w:author="Allen Zhang (张爽)" w:date="2023-11-13T16:39:00Z">
        <w:r w:rsidRPr="003F36F2" w:rsidDel="008835AC">
          <w:delText>1</w:delText>
        </w:r>
      </w:del>
      <w:ins w:id="46" w:author="Allen Zhang (张爽)" w:date="2023-11-13T16:39:00Z">
        <w:r w:rsidR="008835AC" w:rsidRPr="003F36F2">
          <w:t>2</w:t>
        </w:r>
      </w:ins>
      <w:r w:rsidRPr="003F36F2">
        <w:t>.2</w:t>
      </w:r>
      <w:r w:rsidRPr="003F36F2">
        <w:rPr>
          <w:rFonts w:hint="eastAsia"/>
        </w:rPr>
        <w:tab/>
      </w:r>
      <w:r w:rsidRPr="003F36F2">
        <w:t xml:space="preserve">Applicability </w:t>
      </w:r>
      <w:bookmarkStart w:id="47" w:name="_Hlk132983007"/>
      <w:r w:rsidRPr="003F36F2">
        <w:t xml:space="preserve">of requirements for optional UE </w:t>
      </w:r>
      <w:r w:rsidRPr="003F36F2">
        <w:rPr>
          <w:rFonts w:hint="eastAsia"/>
        </w:rPr>
        <w:t>features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7"/>
    </w:p>
    <w:p w14:paraId="10FB6577" w14:textId="19E44A39" w:rsidR="00FF004D" w:rsidRPr="003F36F2" w:rsidRDefault="00FF004D" w:rsidP="00FF004D">
      <w:bookmarkStart w:id="48" w:name="_Hlk19883175"/>
      <w:r w:rsidRPr="003F36F2">
        <w:t>The performance requirements in Table 8.</w:t>
      </w:r>
      <w:del w:id="49" w:author="Allen Zhang (张爽)" w:date="2023-11-13T16:39:00Z">
        <w:r w:rsidRPr="003F36F2" w:rsidDel="008835AC">
          <w:delText>2</w:delText>
        </w:r>
      </w:del>
      <w:ins w:id="50" w:author="Allen Zhang (张爽)" w:date="2023-11-13T16:39:00Z">
        <w:r w:rsidR="008835AC" w:rsidRPr="003F36F2">
          <w:t>1</w:t>
        </w:r>
      </w:ins>
      <w:r w:rsidRPr="003F36F2">
        <w:t>.</w:t>
      </w:r>
      <w:del w:id="51" w:author="Allen Zhang (张爽)" w:date="2023-11-13T16:39:00Z">
        <w:r w:rsidRPr="003F36F2" w:rsidDel="008835AC">
          <w:delText>1</w:delText>
        </w:r>
      </w:del>
      <w:ins w:id="52" w:author="Allen Zhang (张爽)" w:date="2023-11-13T16:39:00Z">
        <w:r w:rsidR="008835AC" w:rsidRPr="003F36F2">
          <w:t>2</w:t>
        </w:r>
      </w:ins>
      <w:r w:rsidRPr="003F36F2">
        <w:t xml:space="preserve">.2-1 shall apply for UEs which support optional UE </w:t>
      </w:r>
      <w:r w:rsidRPr="003F36F2">
        <w:rPr>
          <w:rFonts w:hint="eastAsia"/>
        </w:rPr>
        <w:t>features</w:t>
      </w:r>
      <w:r w:rsidRPr="003F36F2">
        <w:t xml:space="preserve"> only. If same test is listed for different UE features/capabilities in Clauses 8.</w:t>
      </w:r>
      <w:del w:id="53" w:author="Allen Zhang (张爽)" w:date="2023-11-13T16:40:00Z">
        <w:r w:rsidRPr="003F36F2" w:rsidDel="008835AC">
          <w:delText>2</w:delText>
        </w:r>
      </w:del>
      <w:ins w:id="54" w:author="Allen Zhang (张爽)" w:date="2023-11-13T16:40:00Z">
        <w:r w:rsidR="008835AC" w:rsidRPr="003F36F2">
          <w:t>1</w:t>
        </w:r>
      </w:ins>
      <w:r w:rsidRPr="003F36F2">
        <w:t>.</w:t>
      </w:r>
      <w:del w:id="55" w:author="Allen Zhang (张爽)" w:date="2023-11-13T16:40:00Z">
        <w:r w:rsidRPr="003F36F2" w:rsidDel="008835AC">
          <w:delText>1</w:delText>
        </w:r>
      </w:del>
      <w:ins w:id="56" w:author="Allen Zhang (张爽)" w:date="2023-11-13T16:40:00Z">
        <w:r w:rsidR="008835AC" w:rsidRPr="003F36F2">
          <w:t>2</w:t>
        </w:r>
      </w:ins>
      <w:r w:rsidRPr="003F36F2">
        <w:t>.2, then this test shall apply for UEs which support all corresponding UE features/capabilities.</w:t>
      </w:r>
    </w:p>
    <w:p w14:paraId="1770336A" w14:textId="7EEE9980" w:rsidR="00FF004D" w:rsidRPr="003F36F2" w:rsidRDefault="00FF004D" w:rsidP="00FF004D">
      <w:pPr>
        <w:pStyle w:val="TH"/>
      </w:pPr>
      <w:r w:rsidRPr="003F36F2">
        <w:t>Table 8.</w:t>
      </w:r>
      <w:del w:id="57" w:author="Allen Zhang (张爽)" w:date="2023-11-13T16:40:00Z">
        <w:r w:rsidRPr="003F36F2" w:rsidDel="008835AC">
          <w:delText>2</w:delText>
        </w:r>
      </w:del>
      <w:ins w:id="58" w:author="Allen Zhang (张爽)" w:date="2023-11-13T16:40:00Z">
        <w:r w:rsidR="008835AC" w:rsidRPr="003F36F2">
          <w:t>1</w:t>
        </w:r>
      </w:ins>
      <w:r w:rsidRPr="003F36F2">
        <w:t>.</w:t>
      </w:r>
      <w:del w:id="59" w:author="Allen Zhang (张爽)" w:date="2023-11-13T16:40:00Z">
        <w:r w:rsidRPr="003F36F2" w:rsidDel="008835AC">
          <w:delText>1</w:delText>
        </w:r>
      </w:del>
      <w:ins w:id="60" w:author="Allen Zhang (张爽)" w:date="2023-11-13T16:40:00Z">
        <w:r w:rsidR="008835AC" w:rsidRPr="003F36F2">
          <w:t>2</w:t>
        </w:r>
      </w:ins>
      <w:r w:rsidRPr="003F36F2">
        <w:t>.2-1: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1848"/>
        <w:gridCol w:w="4805"/>
      </w:tblGrid>
      <w:tr w:rsidR="000C22F2" w:rsidRPr="003F36F2" w14:paraId="46849379" w14:textId="77777777" w:rsidTr="00777BE5">
        <w:trPr>
          <w:trHeight w:val="58"/>
        </w:trPr>
        <w:tc>
          <w:tcPr>
            <w:tcW w:w="0" w:type="auto"/>
            <w:vAlign w:val="center"/>
          </w:tcPr>
          <w:p w14:paraId="4671314A" w14:textId="77777777" w:rsidR="00FF004D" w:rsidRPr="003F36F2" w:rsidRDefault="00FF004D" w:rsidP="00777BE5">
            <w:pPr>
              <w:pStyle w:val="TAH"/>
            </w:pPr>
            <w:bookmarkStart w:id="61" w:name="_Hlk136268787"/>
            <w:r w:rsidRPr="003F36F2">
              <w:t>UE feature/capability</w:t>
            </w:r>
          </w:p>
        </w:tc>
        <w:tc>
          <w:tcPr>
            <w:tcW w:w="0" w:type="auto"/>
            <w:vAlign w:val="center"/>
          </w:tcPr>
          <w:p w14:paraId="7F7CBE2B" w14:textId="77777777" w:rsidR="00FF004D" w:rsidRPr="003F36F2" w:rsidRDefault="00FF004D" w:rsidP="00777BE5">
            <w:pPr>
              <w:pStyle w:val="TAH"/>
            </w:pPr>
            <w:r w:rsidRPr="003F36F2">
              <w:t>Test list</w:t>
            </w:r>
          </w:p>
        </w:tc>
        <w:tc>
          <w:tcPr>
            <w:tcW w:w="0" w:type="auto"/>
            <w:vAlign w:val="center"/>
          </w:tcPr>
          <w:p w14:paraId="6F98731A" w14:textId="77777777" w:rsidR="00FF004D" w:rsidRPr="003F36F2" w:rsidRDefault="00FF004D" w:rsidP="00777BE5">
            <w:pPr>
              <w:pStyle w:val="TAH"/>
            </w:pPr>
            <w:r w:rsidRPr="003F36F2">
              <w:t>Applicability notes</w:t>
            </w:r>
          </w:p>
        </w:tc>
      </w:tr>
      <w:tr w:rsidR="000C22F2" w:rsidRPr="003F36F2" w14:paraId="5C0DB084" w14:textId="77777777" w:rsidTr="00777BE5">
        <w:trPr>
          <w:trHeight w:val="153"/>
        </w:trPr>
        <w:tc>
          <w:tcPr>
            <w:tcW w:w="0" w:type="auto"/>
            <w:vMerge w:val="restart"/>
            <w:vAlign w:val="center"/>
          </w:tcPr>
          <w:p w14:paraId="671A5981" w14:textId="77777777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NTN access (ntn-Connectivity-EPC-r17)</w:t>
            </w:r>
          </w:p>
        </w:tc>
        <w:tc>
          <w:tcPr>
            <w:tcW w:w="0" w:type="auto"/>
            <w:vAlign w:val="center"/>
          </w:tcPr>
          <w:p w14:paraId="78E88DD1" w14:textId="085E3FBA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Clause 8.2.1.1</w:t>
            </w:r>
            <w:ins w:id="62" w:author="Allen Zhang (张爽)" w:date="2023-11-12T19:51:00Z">
              <w:r w:rsidR="00214380" w:rsidRPr="003F36F2">
                <w:rPr>
                  <w:lang w:val="en-US"/>
                </w:rPr>
                <w:t>.1</w:t>
              </w:r>
            </w:ins>
            <w:r w:rsidRPr="003F36F2">
              <w:rPr>
                <w:lang w:val="en-US"/>
              </w:rPr>
              <w:t xml:space="preserve"> (Test 1</w:t>
            </w:r>
            <w:r w:rsidRPr="003F36F2">
              <w:rPr>
                <w:rFonts w:hint="eastAsia"/>
                <w:lang w:val="en-US"/>
              </w:rPr>
              <w:t>,</w:t>
            </w:r>
            <w:r w:rsidRPr="003F36F2">
              <w:rPr>
                <w:lang w:val="en-US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0C95709B" w14:textId="77777777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The requirements apply only for UE Category M1</w:t>
            </w:r>
          </w:p>
        </w:tc>
      </w:tr>
      <w:tr w:rsidR="000C22F2" w:rsidRPr="003F36F2" w14:paraId="30A0510C" w14:textId="77777777" w:rsidTr="00777BE5">
        <w:trPr>
          <w:trHeight w:val="153"/>
        </w:trPr>
        <w:tc>
          <w:tcPr>
            <w:tcW w:w="0" w:type="auto"/>
            <w:vMerge/>
            <w:vAlign w:val="center"/>
          </w:tcPr>
          <w:p w14:paraId="1439995D" w14:textId="77777777" w:rsidR="00FF004D" w:rsidRPr="003F36F2" w:rsidRDefault="00FF004D" w:rsidP="00777BE5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0BD3D5C" w14:textId="22BF71DA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Clause 8.3.1.1</w:t>
            </w:r>
            <w:ins w:id="63" w:author="Allen Zhang (张爽)" w:date="2023-11-12T19:51:00Z">
              <w:r w:rsidR="00214380" w:rsidRPr="003F36F2">
                <w:rPr>
                  <w:lang w:val="en-US"/>
                </w:rPr>
                <w:t>.1</w:t>
              </w:r>
            </w:ins>
            <w:r w:rsidRPr="003F36F2">
              <w:rPr>
                <w:lang w:val="en-US"/>
              </w:rPr>
              <w:t xml:space="preserve"> (Test 1, Test 2)</w:t>
            </w:r>
          </w:p>
        </w:tc>
        <w:tc>
          <w:tcPr>
            <w:tcW w:w="0" w:type="auto"/>
            <w:vAlign w:val="center"/>
          </w:tcPr>
          <w:p w14:paraId="76E7AB37" w14:textId="77777777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The requirements apply only for UE Category NB1, NB2</w:t>
            </w:r>
          </w:p>
        </w:tc>
      </w:tr>
      <w:tr w:rsidR="000C22F2" w:rsidRPr="003F36F2" w14:paraId="4B8A90B8" w14:textId="77777777" w:rsidTr="00777BE5">
        <w:trPr>
          <w:trHeight w:val="153"/>
        </w:trPr>
        <w:tc>
          <w:tcPr>
            <w:tcW w:w="0" w:type="auto"/>
            <w:vMerge w:val="restart"/>
            <w:vAlign w:val="center"/>
          </w:tcPr>
          <w:p w14:paraId="11520650" w14:textId="77777777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NTN scenario support (ntn-ScenarioSupport-r17)</w:t>
            </w:r>
          </w:p>
        </w:tc>
        <w:tc>
          <w:tcPr>
            <w:tcW w:w="0" w:type="auto"/>
            <w:vAlign w:val="center"/>
          </w:tcPr>
          <w:p w14:paraId="12C8F372" w14:textId="3B565E7B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Clause 8.2.1.1</w:t>
            </w:r>
            <w:ins w:id="64" w:author="Allen Zhang (张爽)" w:date="2023-11-12T19:51:00Z">
              <w:r w:rsidR="00214380" w:rsidRPr="003F36F2">
                <w:rPr>
                  <w:lang w:val="en-US"/>
                </w:rPr>
                <w:t>.1</w:t>
              </w:r>
            </w:ins>
            <w:ins w:id="65" w:author="Allen Zhang (张爽)" w:date="2023-10-18T15:38:00Z">
              <w:r w:rsidR="000C22F2" w:rsidRPr="003F36F2">
                <w:rPr>
                  <w:lang w:val="en-US"/>
                </w:rPr>
                <w:t xml:space="preserve"> </w:t>
              </w:r>
            </w:ins>
            <w:r w:rsidRPr="003F36F2">
              <w:rPr>
                <w:lang w:val="en-US"/>
              </w:rPr>
              <w:t>(Test 1</w:t>
            </w:r>
            <w:r w:rsidRPr="003F36F2">
              <w:rPr>
                <w:rFonts w:hint="eastAsia"/>
                <w:lang w:val="en-US"/>
              </w:rPr>
              <w:t>,</w:t>
            </w:r>
            <w:r w:rsidRPr="003F36F2">
              <w:rPr>
                <w:lang w:val="en-US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423021B9" w14:textId="77777777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The requirements apply only for UE Category M1, and only when ntn-ScenarioSupport-r17 is “</w:t>
            </w:r>
            <w:proofErr w:type="spellStart"/>
            <w:r w:rsidRPr="003F36F2">
              <w:rPr>
                <w:lang w:val="en-US"/>
              </w:rPr>
              <w:t>ngso</w:t>
            </w:r>
            <w:proofErr w:type="spellEnd"/>
            <w:r w:rsidRPr="003F36F2">
              <w:rPr>
                <w:lang w:val="en-US"/>
              </w:rPr>
              <w:t>” or is not included</w:t>
            </w:r>
          </w:p>
        </w:tc>
      </w:tr>
      <w:tr w:rsidR="000C22F2" w:rsidRPr="003F36F2" w14:paraId="6F904ED0" w14:textId="77777777" w:rsidTr="00777BE5">
        <w:trPr>
          <w:trHeight w:val="153"/>
        </w:trPr>
        <w:tc>
          <w:tcPr>
            <w:tcW w:w="0" w:type="auto"/>
            <w:vMerge/>
            <w:vAlign w:val="center"/>
          </w:tcPr>
          <w:p w14:paraId="1DDECCDF" w14:textId="77777777" w:rsidR="00FF004D" w:rsidRPr="003F36F2" w:rsidRDefault="00FF004D" w:rsidP="00777BE5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7663B51" w14:textId="182146EC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Clause 8.3.1.1</w:t>
            </w:r>
            <w:ins w:id="66" w:author="Allen Zhang (张爽)" w:date="2023-11-12T19:51:00Z">
              <w:r w:rsidR="00214380" w:rsidRPr="003F36F2">
                <w:rPr>
                  <w:lang w:val="en-US"/>
                </w:rPr>
                <w:t>.1</w:t>
              </w:r>
            </w:ins>
            <w:r w:rsidRPr="003F36F2">
              <w:rPr>
                <w:lang w:val="en-US"/>
              </w:rPr>
              <w:t xml:space="preserve"> (Test 1, Test 2)</w:t>
            </w:r>
          </w:p>
        </w:tc>
        <w:tc>
          <w:tcPr>
            <w:tcW w:w="0" w:type="auto"/>
            <w:vAlign w:val="center"/>
          </w:tcPr>
          <w:p w14:paraId="77FE3DA8" w14:textId="77777777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The requirements apply only for UE Category NB1, NB2, and only when ntn-ScenarioSupport-r17 is “</w:t>
            </w:r>
            <w:proofErr w:type="spellStart"/>
            <w:r w:rsidRPr="003F36F2">
              <w:rPr>
                <w:lang w:val="en-US"/>
              </w:rPr>
              <w:t>ngso</w:t>
            </w:r>
            <w:proofErr w:type="spellEnd"/>
            <w:r w:rsidRPr="003F36F2">
              <w:rPr>
                <w:lang w:val="en-US"/>
              </w:rPr>
              <w:t>” or is not included</w:t>
            </w:r>
          </w:p>
        </w:tc>
      </w:tr>
      <w:tr w:rsidR="000C22F2" w:rsidRPr="003F36F2" w14:paraId="2B6FFA0B" w14:textId="77777777" w:rsidTr="00777BE5">
        <w:trPr>
          <w:trHeight w:val="153"/>
        </w:trPr>
        <w:tc>
          <w:tcPr>
            <w:tcW w:w="0" w:type="auto"/>
            <w:vAlign w:val="center"/>
          </w:tcPr>
          <w:p w14:paraId="0E2C7A46" w14:textId="77777777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Operation in coverage enhancement mode A (ce-ModeA-r13)</w:t>
            </w:r>
          </w:p>
        </w:tc>
        <w:tc>
          <w:tcPr>
            <w:tcW w:w="0" w:type="auto"/>
            <w:vAlign w:val="center"/>
          </w:tcPr>
          <w:p w14:paraId="5B5B9AE2" w14:textId="49B9FE51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Clause 8.2.1.1</w:t>
            </w:r>
            <w:ins w:id="67" w:author="Allen Zhang (张爽)" w:date="2023-11-12T19:51:00Z">
              <w:r w:rsidR="00214380" w:rsidRPr="003F36F2">
                <w:rPr>
                  <w:lang w:val="en-US"/>
                </w:rPr>
                <w:t>.1</w:t>
              </w:r>
            </w:ins>
            <w:r w:rsidRPr="003F36F2">
              <w:rPr>
                <w:lang w:val="en-US"/>
              </w:rPr>
              <w:t xml:space="preserve"> (Test 1, Test 2)</w:t>
            </w:r>
          </w:p>
        </w:tc>
        <w:tc>
          <w:tcPr>
            <w:tcW w:w="0" w:type="auto"/>
            <w:vAlign w:val="center"/>
          </w:tcPr>
          <w:p w14:paraId="6451A691" w14:textId="77777777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rFonts w:hint="eastAsia"/>
                <w:lang w:val="en-US"/>
              </w:rPr>
              <w:t>T</w:t>
            </w:r>
            <w:r w:rsidRPr="003F36F2">
              <w:rPr>
                <w:lang w:val="en-US"/>
              </w:rPr>
              <w:t>he requirements apply only for UE Category M1</w:t>
            </w:r>
          </w:p>
        </w:tc>
      </w:tr>
      <w:tr w:rsidR="000C22F2" w14:paraId="2E979955" w14:textId="77777777" w:rsidTr="00777BE5">
        <w:trPr>
          <w:trHeight w:val="153"/>
        </w:trPr>
        <w:tc>
          <w:tcPr>
            <w:tcW w:w="0" w:type="auto"/>
            <w:vAlign w:val="center"/>
          </w:tcPr>
          <w:p w14:paraId="01D84B05" w14:textId="77777777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Operation in coverage enhancement mode B (ce-ModeB-r13)</w:t>
            </w:r>
          </w:p>
        </w:tc>
        <w:tc>
          <w:tcPr>
            <w:tcW w:w="0" w:type="auto"/>
            <w:vAlign w:val="center"/>
          </w:tcPr>
          <w:p w14:paraId="61C2BC2E" w14:textId="098BB69D" w:rsidR="00FF004D" w:rsidRPr="003F36F2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Clause 8.2.1.1</w:t>
            </w:r>
            <w:ins w:id="68" w:author="Allen Zhang (张爽)" w:date="2023-11-12T19:51:00Z">
              <w:r w:rsidR="00214380" w:rsidRPr="003F36F2">
                <w:rPr>
                  <w:lang w:val="en-US"/>
                </w:rPr>
                <w:t>.1</w:t>
              </w:r>
            </w:ins>
            <w:r w:rsidRPr="003F36F2">
              <w:rPr>
                <w:lang w:val="en-US"/>
              </w:rPr>
              <w:t xml:space="preserve"> (Test 3)</w:t>
            </w:r>
          </w:p>
        </w:tc>
        <w:tc>
          <w:tcPr>
            <w:tcW w:w="0" w:type="auto"/>
            <w:vAlign w:val="center"/>
          </w:tcPr>
          <w:p w14:paraId="06BA27DA" w14:textId="77777777" w:rsidR="00FF004D" w:rsidRDefault="00FF004D" w:rsidP="00777BE5">
            <w:pPr>
              <w:pStyle w:val="TAL"/>
              <w:rPr>
                <w:lang w:val="en-US"/>
              </w:rPr>
            </w:pPr>
            <w:r w:rsidRPr="003F36F2">
              <w:rPr>
                <w:lang w:val="en-US"/>
              </w:rPr>
              <w:t>The requirements apply only for UE Category M1</w:t>
            </w:r>
          </w:p>
        </w:tc>
      </w:tr>
      <w:tr w:rsidR="00FF004D" w14:paraId="66441411" w14:textId="77777777" w:rsidTr="00777BE5">
        <w:trPr>
          <w:trHeight w:val="153"/>
        </w:trPr>
        <w:tc>
          <w:tcPr>
            <w:tcW w:w="0" w:type="auto"/>
            <w:gridSpan w:val="3"/>
            <w:vAlign w:val="center"/>
          </w:tcPr>
          <w:p w14:paraId="08E22221" w14:textId="77777777" w:rsidR="00FF004D" w:rsidRDefault="00FF004D" w:rsidP="00777BE5">
            <w:pPr>
              <w:pStyle w:val="TAN"/>
            </w:pPr>
            <w:r>
              <w:rPr>
                <w:rFonts w:hint="eastAsia"/>
                <w:lang w:val="en-US" w:eastAsia="zh-TW"/>
              </w:rPr>
              <w:t>N</w:t>
            </w:r>
            <w:r>
              <w:rPr>
                <w:lang w:val="en-US" w:eastAsia="zh-TW"/>
              </w:rPr>
              <w:t>ote:</w:t>
            </w:r>
            <w:r>
              <w:rPr>
                <w:rFonts w:eastAsia="MS Mincho"/>
                <w:sz w:val="28"/>
              </w:rPr>
              <w:tab/>
            </w:r>
            <w:r>
              <w:rPr>
                <w:lang w:val="en-US" w:eastAsia="zh-TW"/>
              </w:rPr>
              <w:t xml:space="preserve">For UE supports </w:t>
            </w:r>
            <w:r>
              <w:rPr>
                <w:lang w:val="en-US"/>
              </w:rPr>
              <w:t>NTN access (</w:t>
            </w:r>
            <w:r>
              <w:rPr>
                <w:i/>
                <w:lang w:val="en-US"/>
              </w:rPr>
              <w:t>ntn-Connectivity-EPC-r17</w:t>
            </w:r>
            <w:r>
              <w:rPr>
                <w:lang w:val="en-US"/>
              </w:rPr>
              <w:t>), the requirements</w:t>
            </w:r>
            <w:r>
              <w:rPr>
                <w:lang w:val="en-US" w:eastAsia="zh-TW"/>
              </w:rPr>
              <w:t xml:space="preserve"> in TS36.101[7] Clause 8 and Clause 9 also applies to UE according to the UE category and capability</w:t>
            </w:r>
          </w:p>
        </w:tc>
      </w:tr>
      <w:bookmarkEnd w:id="48"/>
      <w:bookmarkEnd w:id="61"/>
    </w:tbl>
    <w:p w14:paraId="44CE6ACE" w14:textId="76D15A58" w:rsidR="00332453" w:rsidRPr="00FF004D" w:rsidRDefault="00332453" w:rsidP="00332453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p w14:paraId="2F02A475" w14:textId="7CCD86D2" w:rsidR="00C11FA4" w:rsidRDefault="00C11FA4" w:rsidP="00C11FA4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CHANGES&gt;&gt;</w:t>
      </w:r>
    </w:p>
    <w:p w14:paraId="10BDD98E" w14:textId="77777777" w:rsidR="008D1947" w:rsidRDefault="008D1947"/>
    <w:sectPr w:rsidR="008D1947">
      <w:head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1B47E" w14:textId="77777777" w:rsidR="00E25058" w:rsidRDefault="00E25058">
      <w:pPr>
        <w:spacing w:after="0"/>
      </w:pPr>
      <w:r>
        <w:separator/>
      </w:r>
    </w:p>
  </w:endnote>
  <w:endnote w:type="continuationSeparator" w:id="0">
    <w:p w14:paraId="17DD9784" w14:textId="77777777" w:rsidR="00E25058" w:rsidRDefault="00E250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8E69" w14:textId="77777777" w:rsidR="008C7D4A" w:rsidRDefault="008C7D4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7CAA7" w14:textId="77777777" w:rsidR="008C7D4A" w:rsidRDefault="008C7D4A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BC8C" w14:textId="77777777" w:rsidR="008C7D4A" w:rsidRDefault="008C7D4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3A33A" w14:textId="77777777" w:rsidR="00E25058" w:rsidRDefault="00E25058">
      <w:pPr>
        <w:spacing w:after="0"/>
      </w:pPr>
      <w:r>
        <w:separator/>
      </w:r>
    </w:p>
  </w:footnote>
  <w:footnote w:type="continuationSeparator" w:id="0">
    <w:p w14:paraId="1E3439F8" w14:textId="77777777" w:rsidR="00E25058" w:rsidRDefault="00E250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FAC2" w14:textId="77777777" w:rsidR="008D1947" w:rsidRDefault="00D659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19B10" w14:textId="77777777" w:rsidR="008C7D4A" w:rsidRDefault="008C7D4A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842B5" w14:textId="77777777" w:rsidR="008C7D4A" w:rsidRDefault="008C7D4A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3F70" w14:textId="77777777" w:rsidR="008D1947" w:rsidRDefault="00D659A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52F12"/>
    <w:rsid w:val="0007301D"/>
    <w:rsid w:val="000A43A6"/>
    <w:rsid w:val="000A6394"/>
    <w:rsid w:val="000A7475"/>
    <w:rsid w:val="000B7FED"/>
    <w:rsid w:val="000C038A"/>
    <w:rsid w:val="000C22F2"/>
    <w:rsid w:val="000C5169"/>
    <w:rsid w:val="000C6598"/>
    <w:rsid w:val="000D2BCA"/>
    <w:rsid w:val="000D44B3"/>
    <w:rsid w:val="000D5AC8"/>
    <w:rsid w:val="000D641F"/>
    <w:rsid w:val="000E4D12"/>
    <w:rsid w:val="000E66A9"/>
    <w:rsid w:val="000E73F9"/>
    <w:rsid w:val="00103D6F"/>
    <w:rsid w:val="00111BB4"/>
    <w:rsid w:val="001261DF"/>
    <w:rsid w:val="00145D43"/>
    <w:rsid w:val="00154E1D"/>
    <w:rsid w:val="00187732"/>
    <w:rsid w:val="00192C46"/>
    <w:rsid w:val="00193361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0FCA"/>
    <w:rsid w:val="00205C77"/>
    <w:rsid w:val="002076C0"/>
    <w:rsid w:val="00214380"/>
    <w:rsid w:val="00224BCA"/>
    <w:rsid w:val="0022567C"/>
    <w:rsid w:val="0026004D"/>
    <w:rsid w:val="002627D3"/>
    <w:rsid w:val="002640DD"/>
    <w:rsid w:val="00275D12"/>
    <w:rsid w:val="00282A47"/>
    <w:rsid w:val="002834EF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2453"/>
    <w:rsid w:val="00332F06"/>
    <w:rsid w:val="0033533A"/>
    <w:rsid w:val="00336547"/>
    <w:rsid w:val="0034001C"/>
    <w:rsid w:val="00344AEA"/>
    <w:rsid w:val="00353956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655D"/>
    <w:rsid w:val="003D4A35"/>
    <w:rsid w:val="003E1A36"/>
    <w:rsid w:val="003E36A4"/>
    <w:rsid w:val="003E6AF4"/>
    <w:rsid w:val="003F0132"/>
    <w:rsid w:val="003F36F2"/>
    <w:rsid w:val="003F37B9"/>
    <w:rsid w:val="003F4F50"/>
    <w:rsid w:val="004017D7"/>
    <w:rsid w:val="00410371"/>
    <w:rsid w:val="00417058"/>
    <w:rsid w:val="00420B0F"/>
    <w:rsid w:val="004226F9"/>
    <w:rsid w:val="004242F1"/>
    <w:rsid w:val="00431C3A"/>
    <w:rsid w:val="00431DBA"/>
    <w:rsid w:val="00433857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292D"/>
    <w:rsid w:val="004C7CA6"/>
    <w:rsid w:val="004D6FF1"/>
    <w:rsid w:val="004D7EE8"/>
    <w:rsid w:val="004E1790"/>
    <w:rsid w:val="004E6FD6"/>
    <w:rsid w:val="004E7468"/>
    <w:rsid w:val="004F58CB"/>
    <w:rsid w:val="0051580D"/>
    <w:rsid w:val="005238C2"/>
    <w:rsid w:val="00547111"/>
    <w:rsid w:val="005515C1"/>
    <w:rsid w:val="0056374E"/>
    <w:rsid w:val="00563817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A786A"/>
    <w:rsid w:val="006B46FB"/>
    <w:rsid w:val="006D1523"/>
    <w:rsid w:val="006D44BD"/>
    <w:rsid w:val="006E21FB"/>
    <w:rsid w:val="006E7F51"/>
    <w:rsid w:val="0071006A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480C"/>
    <w:rsid w:val="007A6CFF"/>
    <w:rsid w:val="007B512A"/>
    <w:rsid w:val="007B7B5F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850"/>
    <w:rsid w:val="00837666"/>
    <w:rsid w:val="0084625E"/>
    <w:rsid w:val="00847D11"/>
    <w:rsid w:val="008626E7"/>
    <w:rsid w:val="00864B27"/>
    <w:rsid w:val="00870EE7"/>
    <w:rsid w:val="008835AC"/>
    <w:rsid w:val="008863B9"/>
    <w:rsid w:val="008A41A3"/>
    <w:rsid w:val="008A45A6"/>
    <w:rsid w:val="008A68AC"/>
    <w:rsid w:val="008B09CF"/>
    <w:rsid w:val="008B4CD7"/>
    <w:rsid w:val="008C2A81"/>
    <w:rsid w:val="008C4D7E"/>
    <w:rsid w:val="008C7D4A"/>
    <w:rsid w:val="008D1947"/>
    <w:rsid w:val="008D52C3"/>
    <w:rsid w:val="008E21D7"/>
    <w:rsid w:val="008F1AD4"/>
    <w:rsid w:val="008F3789"/>
    <w:rsid w:val="008F686C"/>
    <w:rsid w:val="008F787D"/>
    <w:rsid w:val="00906B1B"/>
    <w:rsid w:val="009148DE"/>
    <w:rsid w:val="009240B6"/>
    <w:rsid w:val="0093249B"/>
    <w:rsid w:val="0093714F"/>
    <w:rsid w:val="00941E30"/>
    <w:rsid w:val="00950641"/>
    <w:rsid w:val="00970EA9"/>
    <w:rsid w:val="00972374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4C13"/>
    <w:rsid w:val="009B696E"/>
    <w:rsid w:val="009C7BA6"/>
    <w:rsid w:val="009E3297"/>
    <w:rsid w:val="009F734F"/>
    <w:rsid w:val="00A0019D"/>
    <w:rsid w:val="00A17B49"/>
    <w:rsid w:val="00A246B6"/>
    <w:rsid w:val="00A41F60"/>
    <w:rsid w:val="00A47E70"/>
    <w:rsid w:val="00A50CF0"/>
    <w:rsid w:val="00A7671C"/>
    <w:rsid w:val="00AA2CBC"/>
    <w:rsid w:val="00AB015F"/>
    <w:rsid w:val="00AC5820"/>
    <w:rsid w:val="00AC5E64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2807"/>
    <w:rsid w:val="00B83F5D"/>
    <w:rsid w:val="00B845C0"/>
    <w:rsid w:val="00B968C8"/>
    <w:rsid w:val="00BA3B7D"/>
    <w:rsid w:val="00BA3EC5"/>
    <w:rsid w:val="00BA51D9"/>
    <w:rsid w:val="00BB3429"/>
    <w:rsid w:val="00BB5DFC"/>
    <w:rsid w:val="00BD279D"/>
    <w:rsid w:val="00BD59D9"/>
    <w:rsid w:val="00BD6BB8"/>
    <w:rsid w:val="00BD6F21"/>
    <w:rsid w:val="00BD76E5"/>
    <w:rsid w:val="00BD7C8A"/>
    <w:rsid w:val="00BF1360"/>
    <w:rsid w:val="00BF7064"/>
    <w:rsid w:val="00BF7BDB"/>
    <w:rsid w:val="00C0597D"/>
    <w:rsid w:val="00C11C40"/>
    <w:rsid w:val="00C11FA4"/>
    <w:rsid w:val="00C363CB"/>
    <w:rsid w:val="00C46991"/>
    <w:rsid w:val="00C47916"/>
    <w:rsid w:val="00C51D6C"/>
    <w:rsid w:val="00C51DD7"/>
    <w:rsid w:val="00C57546"/>
    <w:rsid w:val="00C626FB"/>
    <w:rsid w:val="00C66BA2"/>
    <w:rsid w:val="00C71031"/>
    <w:rsid w:val="00C72D2F"/>
    <w:rsid w:val="00C77D77"/>
    <w:rsid w:val="00C80476"/>
    <w:rsid w:val="00C81051"/>
    <w:rsid w:val="00C95985"/>
    <w:rsid w:val="00CA3CF6"/>
    <w:rsid w:val="00CB4C7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16AA9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59A5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25058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157B7"/>
    <w:rsid w:val="00F21BB8"/>
    <w:rsid w:val="00F24888"/>
    <w:rsid w:val="00F25D98"/>
    <w:rsid w:val="00F300FB"/>
    <w:rsid w:val="00F348F2"/>
    <w:rsid w:val="00F35785"/>
    <w:rsid w:val="00F55286"/>
    <w:rsid w:val="00F56953"/>
    <w:rsid w:val="00F86EFA"/>
    <w:rsid w:val="00F878C3"/>
    <w:rsid w:val="00FB6386"/>
    <w:rsid w:val="00FC1A8A"/>
    <w:rsid w:val="00FD621B"/>
    <w:rsid w:val="00FF004D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4F42DF6"/>
    <w:rsid w:val="256C0BC1"/>
    <w:rsid w:val="262B104A"/>
    <w:rsid w:val="278C1220"/>
    <w:rsid w:val="279B5DBB"/>
    <w:rsid w:val="280130B6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C60A37"/>
    <w:rsid w:val="370F2E2D"/>
    <w:rsid w:val="391C360A"/>
    <w:rsid w:val="392E3643"/>
    <w:rsid w:val="393F3981"/>
    <w:rsid w:val="3A866D2D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862742"/>
    <w:rsid w:val="49880DE2"/>
    <w:rsid w:val="49F7671B"/>
    <w:rsid w:val="4A3E30CB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E425DB7"/>
    <w:rsid w:val="5EF009EA"/>
    <w:rsid w:val="5F460258"/>
    <w:rsid w:val="5F5A3D6B"/>
    <w:rsid w:val="60BD7672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E1128"/>
  <w15:docId w15:val="{CB3FFAA6-6317-4CCF-A90C-2D32F627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a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6">
    <w:name w:val="修订2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2</Pages>
  <Words>565</Words>
  <Characters>3221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294</cp:revision>
  <cp:lastPrinted>2411-12-31T15:59:00Z</cp:lastPrinted>
  <dcterms:created xsi:type="dcterms:W3CDTF">2021-04-23T03:04:00Z</dcterms:created>
  <dcterms:modified xsi:type="dcterms:W3CDTF">2023-11-16T17:25:00Z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C17AF9174446428E9D02E80D5C6A02E9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2023-10-13T03:02:52Z</vt:lpwstr>
  </property>
  <property fmtid="{D5CDD505-2E9C-101B-9397-08002B2CF9AE}" pid="32" name="MSIP_Label_83bcef13-7cac-433f-ba1d-47a323951816_Method">
    <vt:lpwstr>Privileged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35b1a0df-bf33-48d3-9557-a3a2b7d60239</vt:lpwstr>
  </property>
  <property fmtid="{D5CDD505-2E9C-101B-9397-08002B2CF9AE}" pid="36" name="MSIP_Label_83bcef13-7cac-433f-ba1d-47a323951816_ContentBits">
    <vt:lpwstr>0</vt:lpwstr>
  </property>
</Properties>
</file>