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85261" w:rsidR="001E41F3" w:rsidRPr="0054266A" w:rsidRDefault="00EC45EE">
      <w:pPr>
        <w:pStyle w:val="CRCoverPage"/>
        <w:tabs>
          <w:tab w:val="right" w:pos="9639"/>
        </w:tabs>
        <w:spacing w:after="0"/>
        <w:rPr>
          <w:b/>
          <w:i/>
          <w:noProof/>
          <w:sz w:val="28"/>
        </w:rPr>
      </w:pPr>
      <w:r w:rsidRPr="0054266A">
        <w:rPr>
          <w:b/>
          <w:noProof/>
          <w:sz w:val="24"/>
        </w:rPr>
        <w:t>3GPP TSG-RAN5 Meeting #</w:t>
      </w:r>
      <w:r w:rsidR="0055539D">
        <w:rPr>
          <w:b/>
          <w:noProof/>
          <w:sz w:val="24"/>
        </w:rPr>
        <w:t>10</w:t>
      </w:r>
      <w:r w:rsidR="001242F8">
        <w:rPr>
          <w:b/>
          <w:noProof/>
          <w:sz w:val="24"/>
        </w:rPr>
        <w:t>1</w:t>
      </w:r>
      <w:r w:rsidR="001E41F3" w:rsidRPr="0054266A">
        <w:rPr>
          <w:b/>
          <w:i/>
          <w:noProof/>
          <w:sz w:val="28"/>
        </w:rPr>
        <w:tab/>
      </w:r>
      <w:fldSimple w:instr=" DOCPROPERTY  Tdoc#  \* MERGEFORMAT ">
        <w:r w:rsidR="00422DE0" w:rsidRPr="00E13F3D">
          <w:rPr>
            <w:b/>
            <w:i/>
            <w:noProof/>
            <w:sz w:val="28"/>
          </w:rPr>
          <w:t>R5-</w:t>
        </w:r>
      </w:fldSimple>
      <w:r w:rsidR="00FB3BA0">
        <w:rPr>
          <w:b/>
          <w:i/>
          <w:noProof/>
          <w:sz w:val="28"/>
        </w:rPr>
        <w:t>23</w:t>
      </w:r>
      <w:r w:rsidR="00302C24">
        <w:rPr>
          <w:b/>
          <w:i/>
          <w:noProof/>
          <w:sz w:val="28"/>
        </w:rPr>
        <w:t>7163</w:t>
      </w:r>
    </w:p>
    <w:p w14:paraId="0B29B798" w14:textId="77777777" w:rsidR="00CB6279" w:rsidRDefault="00CB6279" w:rsidP="00CB627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66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266A" w:rsidRDefault="00305409" w:rsidP="00E34898">
            <w:pPr>
              <w:pStyle w:val="CRCoverPage"/>
              <w:spacing w:after="0"/>
              <w:jc w:val="right"/>
              <w:rPr>
                <w:i/>
                <w:noProof/>
              </w:rPr>
            </w:pPr>
            <w:r w:rsidRPr="0054266A">
              <w:rPr>
                <w:i/>
                <w:noProof/>
                <w:sz w:val="14"/>
              </w:rPr>
              <w:t>CR-Form-v</w:t>
            </w:r>
            <w:r w:rsidR="008863B9" w:rsidRPr="0054266A">
              <w:rPr>
                <w:i/>
                <w:noProof/>
                <w:sz w:val="14"/>
              </w:rPr>
              <w:t>12.</w:t>
            </w:r>
            <w:r w:rsidR="008D3CCC" w:rsidRPr="0054266A">
              <w:rPr>
                <w:i/>
                <w:noProof/>
                <w:sz w:val="14"/>
              </w:rPr>
              <w:t>2</w:t>
            </w:r>
          </w:p>
        </w:tc>
      </w:tr>
      <w:tr w:rsidR="001E41F3" w:rsidRPr="0054266A" w14:paraId="3FBB62B8" w14:textId="77777777" w:rsidTr="00547111">
        <w:tc>
          <w:tcPr>
            <w:tcW w:w="9641" w:type="dxa"/>
            <w:gridSpan w:val="9"/>
            <w:tcBorders>
              <w:left w:val="single" w:sz="4" w:space="0" w:color="auto"/>
              <w:right w:val="single" w:sz="4" w:space="0" w:color="auto"/>
            </w:tcBorders>
          </w:tcPr>
          <w:p w14:paraId="79AB67D6" w14:textId="77777777" w:rsidR="001E41F3" w:rsidRPr="0054266A" w:rsidRDefault="001E41F3">
            <w:pPr>
              <w:pStyle w:val="CRCoverPage"/>
              <w:spacing w:after="0"/>
              <w:jc w:val="center"/>
              <w:rPr>
                <w:noProof/>
              </w:rPr>
            </w:pPr>
            <w:r w:rsidRPr="0054266A">
              <w:rPr>
                <w:b/>
                <w:noProof/>
                <w:sz w:val="32"/>
              </w:rPr>
              <w:t>CHANGE REQUEST</w:t>
            </w:r>
          </w:p>
        </w:tc>
      </w:tr>
      <w:tr w:rsidR="001E41F3" w:rsidRPr="0054266A" w14:paraId="79946B04" w14:textId="77777777" w:rsidTr="00547111">
        <w:tc>
          <w:tcPr>
            <w:tcW w:w="9641" w:type="dxa"/>
            <w:gridSpan w:val="9"/>
            <w:tcBorders>
              <w:left w:val="single" w:sz="4" w:space="0" w:color="auto"/>
              <w:right w:val="single" w:sz="4" w:space="0" w:color="auto"/>
            </w:tcBorders>
          </w:tcPr>
          <w:p w14:paraId="12C70EEE" w14:textId="77777777" w:rsidR="001E41F3" w:rsidRPr="0054266A" w:rsidRDefault="001E41F3">
            <w:pPr>
              <w:pStyle w:val="CRCoverPage"/>
              <w:spacing w:after="0"/>
              <w:rPr>
                <w:noProof/>
                <w:sz w:val="8"/>
                <w:szCs w:val="8"/>
              </w:rPr>
            </w:pPr>
          </w:p>
        </w:tc>
      </w:tr>
      <w:tr w:rsidR="001E41F3" w:rsidRPr="0054266A" w14:paraId="3999489E" w14:textId="77777777" w:rsidTr="00547111">
        <w:tc>
          <w:tcPr>
            <w:tcW w:w="142" w:type="dxa"/>
            <w:tcBorders>
              <w:left w:val="single" w:sz="4" w:space="0" w:color="auto"/>
            </w:tcBorders>
          </w:tcPr>
          <w:p w14:paraId="4DDA7F40" w14:textId="77777777" w:rsidR="001E41F3" w:rsidRPr="0054266A" w:rsidRDefault="001E41F3">
            <w:pPr>
              <w:pStyle w:val="CRCoverPage"/>
              <w:spacing w:after="0"/>
              <w:jc w:val="right"/>
              <w:rPr>
                <w:noProof/>
              </w:rPr>
            </w:pPr>
          </w:p>
        </w:tc>
        <w:tc>
          <w:tcPr>
            <w:tcW w:w="1559" w:type="dxa"/>
            <w:shd w:val="pct30" w:color="FFFF00" w:fill="auto"/>
          </w:tcPr>
          <w:p w14:paraId="52508B66" w14:textId="7D667D25" w:rsidR="001E41F3" w:rsidRPr="0054266A" w:rsidRDefault="00000000" w:rsidP="00EC45EE">
            <w:pPr>
              <w:pStyle w:val="CRCoverPage"/>
              <w:spacing w:after="0"/>
              <w:jc w:val="center"/>
              <w:rPr>
                <w:b/>
                <w:noProof/>
                <w:sz w:val="28"/>
              </w:rPr>
            </w:pPr>
            <w:fldSimple w:instr=" DOCPROPERTY  Spec#  \* MERGEFORMAT ">
              <w:r w:rsidR="00F57BFF" w:rsidRPr="00410371">
                <w:rPr>
                  <w:b/>
                  <w:noProof/>
                  <w:sz w:val="28"/>
                </w:rPr>
                <w:t>38.533</w:t>
              </w:r>
            </w:fldSimple>
          </w:p>
        </w:tc>
        <w:tc>
          <w:tcPr>
            <w:tcW w:w="709" w:type="dxa"/>
          </w:tcPr>
          <w:p w14:paraId="77009707" w14:textId="77777777" w:rsidR="001E41F3" w:rsidRPr="0054266A" w:rsidRDefault="001E41F3">
            <w:pPr>
              <w:pStyle w:val="CRCoverPage"/>
              <w:spacing w:after="0"/>
              <w:jc w:val="center"/>
              <w:rPr>
                <w:noProof/>
              </w:rPr>
            </w:pPr>
            <w:r w:rsidRPr="0054266A">
              <w:rPr>
                <w:b/>
                <w:noProof/>
                <w:sz w:val="28"/>
              </w:rPr>
              <w:t>CR</w:t>
            </w:r>
          </w:p>
        </w:tc>
        <w:tc>
          <w:tcPr>
            <w:tcW w:w="1276" w:type="dxa"/>
            <w:shd w:val="pct30" w:color="FFFF00" w:fill="auto"/>
          </w:tcPr>
          <w:p w14:paraId="6CAED29D" w14:textId="4B4146F3" w:rsidR="001E41F3" w:rsidRPr="0054266A" w:rsidRDefault="00CF303A" w:rsidP="00547111">
            <w:pPr>
              <w:pStyle w:val="CRCoverPage"/>
              <w:spacing w:after="0"/>
              <w:rPr>
                <w:noProof/>
              </w:rPr>
            </w:pPr>
            <w:r>
              <w:rPr>
                <w:noProof/>
              </w:rPr>
              <w:t>2836</w:t>
            </w:r>
          </w:p>
        </w:tc>
        <w:tc>
          <w:tcPr>
            <w:tcW w:w="709" w:type="dxa"/>
          </w:tcPr>
          <w:p w14:paraId="09D2C09B" w14:textId="77777777" w:rsidR="001E41F3" w:rsidRPr="0054266A" w:rsidRDefault="001E41F3" w:rsidP="0051580D">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533BF9D" w14:textId="18E95496" w:rsidR="001E41F3" w:rsidRPr="0054266A" w:rsidRDefault="00000000" w:rsidP="00E13F3D">
            <w:pPr>
              <w:pStyle w:val="CRCoverPage"/>
              <w:spacing w:after="0"/>
              <w:jc w:val="center"/>
              <w:rPr>
                <w:b/>
                <w:noProof/>
              </w:rPr>
            </w:pPr>
            <w:fldSimple w:instr=" DOCPROPERTY  Revision  \* MERGEFORMAT ">
              <w:r w:rsidR="00EC45EE" w:rsidRPr="0054266A">
                <w:rPr>
                  <w:b/>
                  <w:noProof/>
                  <w:sz w:val="28"/>
                </w:rPr>
                <w:t>-</w:t>
              </w:r>
            </w:fldSimple>
          </w:p>
        </w:tc>
        <w:tc>
          <w:tcPr>
            <w:tcW w:w="2410" w:type="dxa"/>
          </w:tcPr>
          <w:p w14:paraId="5D4AEAE9" w14:textId="77777777" w:rsidR="001E41F3" w:rsidRPr="0054266A" w:rsidRDefault="001E41F3" w:rsidP="0051580D">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22D6AC" w14:textId="78CB7328" w:rsidR="001E41F3" w:rsidRPr="0054266A" w:rsidRDefault="00000000">
            <w:pPr>
              <w:pStyle w:val="CRCoverPage"/>
              <w:spacing w:after="0"/>
              <w:jc w:val="center"/>
              <w:rPr>
                <w:noProof/>
                <w:sz w:val="28"/>
              </w:rPr>
            </w:pPr>
            <w:fldSimple w:instr=" DOCPROPERTY  Version  \* MERGEFORMAT ">
              <w:r w:rsidR="00EC45EE" w:rsidRPr="0054266A">
                <w:rPr>
                  <w:b/>
                  <w:noProof/>
                  <w:sz w:val="28"/>
                </w:rPr>
                <w:t>17.</w:t>
              </w:r>
              <w:r w:rsidR="00266E12">
                <w:rPr>
                  <w:b/>
                  <w:noProof/>
                  <w:sz w:val="28"/>
                </w:rPr>
                <w:t>8</w:t>
              </w:r>
              <w:r w:rsidR="00EC45EE" w:rsidRPr="0054266A">
                <w:rPr>
                  <w:b/>
                  <w:noProof/>
                  <w:sz w:val="28"/>
                </w:rPr>
                <w:t>.0</w:t>
              </w:r>
            </w:fldSimple>
          </w:p>
        </w:tc>
        <w:tc>
          <w:tcPr>
            <w:tcW w:w="143" w:type="dxa"/>
            <w:tcBorders>
              <w:right w:val="single" w:sz="4" w:space="0" w:color="auto"/>
            </w:tcBorders>
          </w:tcPr>
          <w:p w14:paraId="399238C9" w14:textId="77777777" w:rsidR="001E41F3" w:rsidRPr="0054266A" w:rsidRDefault="001E41F3">
            <w:pPr>
              <w:pStyle w:val="CRCoverPage"/>
              <w:spacing w:after="0"/>
              <w:rPr>
                <w:noProof/>
              </w:rPr>
            </w:pPr>
          </w:p>
        </w:tc>
      </w:tr>
      <w:tr w:rsidR="001E41F3" w:rsidRPr="0054266A" w14:paraId="7DC9F5A2" w14:textId="77777777" w:rsidTr="00547111">
        <w:tc>
          <w:tcPr>
            <w:tcW w:w="9641" w:type="dxa"/>
            <w:gridSpan w:val="9"/>
            <w:tcBorders>
              <w:left w:val="single" w:sz="4" w:space="0" w:color="auto"/>
              <w:right w:val="single" w:sz="4" w:space="0" w:color="auto"/>
            </w:tcBorders>
          </w:tcPr>
          <w:p w14:paraId="4883A7D2" w14:textId="77777777" w:rsidR="001E41F3" w:rsidRPr="0054266A" w:rsidRDefault="001E41F3">
            <w:pPr>
              <w:pStyle w:val="CRCoverPage"/>
              <w:spacing w:after="0"/>
              <w:rPr>
                <w:noProof/>
              </w:rPr>
            </w:pPr>
          </w:p>
        </w:tc>
      </w:tr>
      <w:tr w:rsidR="001E41F3" w:rsidRPr="0054266A" w14:paraId="266B4BDF" w14:textId="77777777" w:rsidTr="00547111">
        <w:tc>
          <w:tcPr>
            <w:tcW w:w="9641" w:type="dxa"/>
            <w:gridSpan w:val="9"/>
            <w:tcBorders>
              <w:top w:val="single" w:sz="4" w:space="0" w:color="auto"/>
            </w:tcBorders>
          </w:tcPr>
          <w:p w14:paraId="47E13998" w14:textId="77777777" w:rsidR="001E41F3" w:rsidRPr="0054266A" w:rsidRDefault="001E41F3">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0" w:name="_Hlt497126619"/>
              <w:r w:rsidRPr="0054266A">
                <w:rPr>
                  <w:rStyle w:val="Hyperlink"/>
                  <w:rFonts w:cs="Arial"/>
                  <w:b/>
                  <w:i/>
                  <w:noProof/>
                  <w:color w:val="FF0000"/>
                </w:rPr>
                <w:t>L</w:t>
              </w:r>
              <w:bookmarkEnd w:id="0"/>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on using this form</w:t>
            </w:r>
            <w:r w:rsidR="0051580D" w:rsidRPr="0054266A">
              <w:rPr>
                <w:rFonts w:cs="Arial"/>
                <w:i/>
                <w:noProof/>
              </w:rPr>
              <w:t>: c</w:t>
            </w:r>
            <w:r w:rsidR="00F25D98" w:rsidRPr="0054266A">
              <w:rPr>
                <w:rFonts w:cs="Arial"/>
                <w:i/>
                <w:noProof/>
              </w:rPr>
              <w:t xml:space="preserve">omprehensive instructions can be found at </w:t>
            </w:r>
            <w:r w:rsidR="001B7A65" w:rsidRPr="0054266A">
              <w:rPr>
                <w:rFonts w:cs="Arial"/>
                <w:i/>
                <w:noProof/>
              </w:rPr>
              <w:br/>
            </w:r>
            <w:hyperlink r:id="rId10" w:history="1">
              <w:r w:rsidR="00DE34CF" w:rsidRPr="0054266A">
                <w:rPr>
                  <w:rStyle w:val="Hyperlink"/>
                  <w:rFonts w:cs="Arial"/>
                  <w:i/>
                  <w:noProof/>
                </w:rPr>
                <w:t>http://www.3gpp.org/Change-Requests</w:t>
              </w:r>
            </w:hyperlink>
            <w:r w:rsidR="00F25D98" w:rsidRPr="0054266A">
              <w:rPr>
                <w:rFonts w:cs="Arial"/>
                <w:i/>
                <w:noProof/>
              </w:rPr>
              <w:t>.</w:t>
            </w:r>
          </w:p>
        </w:tc>
      </w:tr>
      <w:tr w:rsidR="001E41F3" w:rsidRPr="0054266A" w14:paraId="296CF086" w14:textId="77777777" w:rsidTr="00547111">
        <w:tc>
          <w:tcPr>
            <w:tcW w:w="9641" w:type="dxa"/>
            <w:gridSpan w:val="9"/>
          </w:tcPr>
          <w:p w14:paraId="7D4A60B5" w14:textId="77777777" w:rsidR="001E41F3" w:rsidRPr="0054266A" w:rsidRDefault="001E41F3">
            <w:pPr>
              <w:pStyle w:val="CRCoverPage"/>
              <w:spacing w:after="0"/>
              <w:rPr>
                <w:noProof/>
                <w:sz w:val="8"/>
                <w:szCs w:val="8"/>
              </w:rPr>
            </w:pPr>
          </w:p>
        </w:tc>
      </w:tr>
    </w:tbl>
    <w:p w14:paraId="53540664" w14:textId="77777777" w:rsidR="001E41F3" w:rsidRPr="0054266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66A" w14:paraId="0EE45D52" w14:textId="77777777" w:rsidTr="00A7671C">
        <w:tc>
          <w:tcPr>
            <w:tcW w:w="2835" w:type="dxa"/>
          </w:tcPr>
          <w:p w14:paraId="59860FA1" w14:textId="77777777" w:rsidR="00F25D98" w:rsidRPr="0054266A" w:rsidRDefault="00F25D98" w:rsidP="001E41F3">
            <w:pPr>
              <w:pStyle w:val="CRCoverPage"/>
              <w:tabs>
                <w:tab w:val="right" w:pos="2751"/>
              </w:tabs>
              <w:spacing w:after="0"/>
              <w:rPr>
                <w:b/>
                <w:i/>
                <w:noProof/>
              </w:rPr>
            </w:pPr>
            <w:r w:rsidRPr="0054266A">
              <w:rPr>
                <w:b/>
                <w:i/>
                <w:noProof/>
              </w:rPr>
              <w:t>Proposed change</w:t>
            </w:r>
            <w:r w:rsidR="00A7671C" w:rsidRPr="0054266A">
              <w:rPr>
                <w:b/>
                <w:i/>
                <w:noProof/>
              </w:rPr>
              <w:t xml:space="preserve"> </w:t>
            </w:r>
            <w:r w:rsidRPr="0054266A">
              <w:rPr>
                <w:b/>
                <w:i/>
                <w:noProof/>
              </w:rPr>
              <w:t>affects:</w:t>
            </w:r>
          </w:p>
        </w:tc>
        <w:tc>
          <w:tcPr>
            <w:tcW w:w="1418" w:type="dxa"/>
          </w:tcPr>
          <w:p w14:paraId="07128383" w14:textId="77777777" w:rsidR="00F25D98" w:rsidRPr="0054266A" w:rsidRDefault="00F25D98" w:rsidP="001E41F3">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66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266A" w:rsidRDefault="00F25D98" w:rsidP="001E41F3">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66A" w:rsidRDefault="00F25D98" w:rsidP="001E41F3">
            <w:pPr>
              <w:pStyle w:val="CRCoverPage"/>
              <w:spacing w:after="0"/>
              <w:jc w:val="center"/>
              <w:rPr>
                <w:b/>
                <w:caps/>
                <w:noProof/>
              </w:rPr>
            </w:pPr>
          </w:p>
        </w:tc>
        <w:tc>
          <w:tcPr>
            <w:tcW w:w="2126" w:type="dxa"/>
          </w:tcPr>
          <w:p w14:paraId="2ED8415F" w14:textId="77777777" w:rsidR="00F25D98" w:rsidRPr="0054266A" w:rsidRDefault="00F25D98" w:rsidP="001E41F3">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66A" w:rsidRDefault="00F25D98" w:rsidP="001E41F3">
            <w:pPr>
              <w:pStyle w:val="CRCoverPage"/>
              <w:spacing w:after="0"/>
              <w:jc w:val="center"/>
              <w:rPr>
                <w:b/>
                <w:caps/>
                <w:noProof/>
              </w:rPr>
            </w:pPr>
          </w:p>
        </w:tc>
        <w:tc>
          <w:tcPr>
            <w:tcW w:w="1418" w:type="dxa"/>
            <w:tcBorders>
              <w:left w:val="nil"/>
            </w:tcBorders>
          </w:tcPr>
          <w:p w14:paraId="6562735E" w14:textId="77777777" w:rsidR="00F25D98" w:rsidRPr="0054266A" w:rsidRDefault="00F25D98" w:rsidP="001E41F3">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4266A" w:rsidRDefault="00F25D98" w:rsidP="001E41F3">
            <w:pPr>
              <w:pStyle w:val="CRCoverPage"/>
              <w:spacing w:after="0"/>
              <w:jc w:val="center"/>
              <w:rPr>
                <w:b/>
                <w:bCs/>
                <w:caps/>
                <w:noProof/>
              </w:rPr>
            </w:pPr>
          </w:p>
        </w:tc>
      </w:tr>
    </w:tbl>
    <w:p w14:paraId="69DCC391" w14:textId="77777777" w:rsidR="001E41F3" w:rsidRPr="0054266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66A" w14:paraId="31618834" w14:textId="77777777" w:rsidTr="00547111">
        <w:tc>
          <w:tcPr>
            <w:tcW w:w="9640" w:type="dxa"/>
            <w:gridSpan w:val="11"/>
          </w:tcPr>
          <w:p w14:paraId="55477508" w14:textId="77777777" w:rsidR="001E41F3" w:rsidRPr="0054266A" w:rsidRDefault="001E41F3">
            <w:pPr>
              <w:pStyle w:val="CRCoverPage"/>
              <w:spacing w:after="0"/>
              <w:rPr>
                <w:noProof/>
                <w:sz w:val="8"/>
                <w:szCs w:val="8"/>
              </w:rPr>
            </w:pPr>
          </w:p>
        </w:tc>
      </w:tr>
      <w:tr w:rsidR="001E41F3" w:rsidRPr="0054266A" w14:paraId="58300953" w14:textId="77777777" w:rsidTr="00547111">
        <w:tc>
          <w:tcPr>
            <w:tcW w:w="1843" w:type="dxa"/>
            <w:tcBorders>
              <w:top w:val="single" w:sz="4" w:space="0" w:color="auto"/>
              <w:left w:val="single" w:sz="4" w:space="0" w:color="auto"/>
            </w:tcBorders>
          </w:tcPr>
          <w:p w14:paraId="05B2F3A2" w14:textId="77777777" w:rsidR="001E41F3" w:rsidRPr="0054266A" w:rsidRDefault="001E41F3">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3D393EEE" w14:textId="1CCE0255" w:rsidR="001E41F3" w:rsidRPr="0054266A" w:rsidRDefault="00AC0ADD">
            <w:pPr>
              <w:pStyle w:val="CRCoverPage"/>
              <w:spacing w:after="0"/>
              <w:ind w:left="100"/>
              <w:rPr>
                <w:noProof/>
              </w:rPr>
            </w:pPr>
            <w:r w:rsidRPr="00AC0ADD">
              <w:t>Addition of NR-U inter-frequency RSSI and Channel Occupancy tests</w:t>
            </w:r>
          </w:p>
        </w:tc>
      </w:tr>
      <w:tr w:rsidR="001E41F3" w:rsidRPr="0054266A" w14:paraId="05C08479" w14:textId="77777777" w:rsidTr="00547111">
        <w:tc>
          <w:tcPr>
            <w:tcW w:w="1843" w:type="dxa"/>
            <w:tcBorders>
              <w:left w:val="single" w:sz="4" w:space="0" w:color="auto"/>
            </w:tcBorders>
          </w:tcPr>
          <w:p w14:paraId="45E29F53"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66A" w:rsidRDefault="001E41F3">
            <w:pPr>
              <w:pStyle w:val="CRCoverPage"/>
              <w:spacing w:after="0"/>
              <w:rPr>
                <w:noProof/>
                <w:sz w:val="8"/>
                <w:szCs w:val="8"/>
              </w:rPr>
            </w:pPr>
          </w:p>
        </w:tc>
      </w:tr>
      <w:tr w:rsidR="001E41F3" w:rsidRPr="0054266A" w14:paraId="46D5D7C2" w14:textId="77777777" w:rsidTr="00547111">
        <w:tc>
          <w:tcPr>
            <w:tcW w:w="1843" w:type="dxa"/>
            <w:tcBorders>
              <w:left w:val="single" w:sz="4" w:space="0" w:color="auto"/>
            </w:tcBorders>
          </w:tcPr>
          <w:p w14:paraId="45A6C2C4" w14:textId="77777777" w:rsidR="001E41F3" w:rsidRPr="0054266A" w:rsidRDefault="001E41F3">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298AA482" w14:textId="37E74A68" w:rsidR="001E41F3" w:rsidRPr="0054266A" w:rsidRDefault="00000000">
            <w:pPr>
              <w:pStyle w:val="CRCoverPage"/>
              <w:spacing w:after="0"/>
              <w:ind w:left="100"/>
              <w:rPr>
                <w:noProof/>
              </w:rPr>
            </w:pPr>
            <w:fldSimple w:instr=" DOCPROPERTY  SourceIfWg  \* MERGEFORMAT ">
              <w:fldSimple w:instr=" DOCPROPERTY  SourceIfWg  \* MERGEFORMAT ">
                <w:fldSimple w:instr=" DOCPROPERTY  SourceIfWg  \* MERGEFORMAT ">
                  <w:r w:rsidR="00FB3BA0" w:rsidRPr="002A20BE">
                    <w:rPr>
                      <w:noProof/>
                    </w:rPr>
                    <w:t xml:space="preserve">Qualcomm </w:t>
                  </w:r>
                  <w:r w:rsidR="00FB3BA0">
                    <w:rPr>
                      <w:noProof/>
                    </w:rPr>
                    <w:t>Technologies Ireland</w:t>
                  </w:r>
                </w:fldSimple>
              </w:fldSimple>
            </w:fldSimple>
          </w:p>
        </w:tc>
      </w:tr>
      <w:tr w:rsidR="001E41F3" w:rsidRPr="0054266A" w14:paraId="4196B218" w14:textId="77777777" w:rsidTr="00547111">
        <w:tc>
          <w:tcPr>
            <w:tcW w:w="1843" w:type="dxa"/>
            <w:tcBorders>
              <w:left w:val="single" w:sz="4" w:space="0" w:color="auto"/>
            </w:tcBorders>
          </w:tcPr>
          <w:p w14:paraId="14C300BA" w14:textId="77777777" w:rsidR="001E41F3" w:rsidRPr="0054266A" w:rsidRDefault="001E41F3">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7FF8B7B" w14:textId="61FFDC0A" w:rsidR="001E41F3" w:rsidRPr="0054266A" w:rsidRDefault="00000000" w:rsidP="00547111">
            <w:pPr>
              <w:pStyle w:val="CRCoverPage"/>
              <w:spacing w:after="0"/>
              <w:ind w:left="100"/>
              <w:rPr>
                <w:noProof/>
              </w:rPr>
            </w:pPr>
            <w:fldSimple w:instr=" DOCPROPERTY  SourceIfTsg  \* MERGEFORMAT ">
              <w:r w:rsidR="00EC45EE" w:rsidRPr="0054266A">
                <w:rPr>
                  <w:noProof/>
                </w:rPr>
                <w:t>R5</w:t>
              </w:r>
            </w:fldSimple>
          </w:p>
        </w:tc>
      </w:tr>
      <w:tr w:rsidR="001E41F3" w:rsidRPr="0054266A" w14:paraId="76303739" w14:textId="77777777" w:rsidTr="00547111">
        <w:tc>
          <w:tcPr>
            <w:tcW w:w="1843" w:type="dxa"/>
            <w:tcBorders>
              <w:left w:val="single" w:sz="4" w:space="0" w:color="auto"/>
            </w:tcBorders>
          </w:tcPr>
          <w:p w14:paraId="4D3B1657" w14:textId="77777777" w:rsidR="001E41F3" w:rsidRPr="0054266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66A" w:rsidRDefault="001E41F3">
            <w:pPr>
              <w:pStyle w:val="CRCoverPage"/>
              <w:spacing w:after="0"/>
              <w:rPr>
                <w:noProof/>
                <w:sz w:val="8"/>
                <w:szCs w:val="8"/>
              </w:rPr>
            </w:pPr>
          </w:p>
        </w:tc>
      </w:tr>
      <w:tr w:rsidR="001E41F3" w:rsidRPr="0054266A" w14:paraId="50563E52" w14:textId="77777777" w:rsidTr="00547111">
        <w:tc>
          <w:tcPr>
            <w:tcW w:w="1843" w:type="dxa"/>
            <w:tcBorders>
              <w:left w:val="single" w:sz="4" w:space="0" w:color="auto"/>
            </w:tcBorders>
          </w:tcPr>
          <w:p w14:paraId="32C381B7" w14:textId="77777777" w:rsidR="001E41F3" w:rsidRPr="0054266A" w:rsidRDefault="001E41F3">
            <w:pPr>
              <w:pStyle w:val="CRCoverPage"/>
              <w:tabs>
                <w:tab w:val="right" w:pos="1759"/>
              </w:tabs>
              <w:spacing w:after="0"/>
              <w:rPr>
                <w:b/>
                <w:i/>
                <w:noProof/>
              </w:rPr>
            </w:pPr>
            <w:r w:rsidRPr="0054266A">
              <w:rPr>
                <w:b/>
                <w:i/>
                <w:noProof/>
              </w:rPr>
              <w:t>Work item code</w:t>
            </w:r>
            <w:r w:rsidR="0051580D" w:rsidRPr="0054266A">
              <w:rPr>
                <w:b/>
                <w:i/>
                <w:noProof/>
              </w:rPr>
              <w:t>:</w:t>
            </w:r>
          </w:p>
        </w:tc>
        <w:tc>
          <w:tcPr>
            <w:tcW w:w="3686" w:type="dxa"/>
            <w:gridSpan w:val="5"/>
            <w:shd w:val="pct30" w:color="FFFF00" w:fill="auto"/>
          </w:tcPr>
          <w:p w14:paraId="115414A3" w14:textId="65A1F1CF" w:rsidR="001E41F3" w:rsidRPr="0054266A"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84457">
                        <w:rPr>
                          <w:noProof/>
                        </w:rPr>
                        <w:t>NR_unlic-UEConTest</w:t>
                      </w:r>
                    </w:fldSimple>
                  </w:fldSimple>
                </w:fldSimple>
              </w:fldSimple>
            </w:fldSimple>
          </w:p>
        </w:tc>
        <w:tc>
          <w:tcPr>
            <w:tcW w:w="567" w:type="dxa"/>
            <w:tcBorders>
              <w:left w:val="nil"/>
            </w:tcBorders>
          </w:tcPr>
          <w:p w14:paraId="61A86BCF" w14:textId="77777777" w:rsidR="001E41F3" w:rsidRPr="0054266A" w:rsidRDefault="001E41F3">
            <w:pPr>
              <w:pStyle w:val="CRCoverPage"/>
              <w:spacing w:after="0"/>
              <w:ind w:right="100"/>
              <w:rPr>
                <w:noProof/>
              </w:rPr>
            </w:pPr>
          </w:p>
        </w:tc>
        <w:tc>
          <w:tcPr>
            <w:tcW w:w="1417" w:type="dxa"/>
            <w:gridSpan w:val="3"/>
            <w:tcBorders>
              <w:left w:val="nil"/>
            </w:tcBorders>
          </w:tcPr>
          <w:p w14:paraId="153CBFB1" w14:textId="77777777" w:rsidR="001E41F3" w:rsidRPr="0054266A" w:rsidRDefault="001E41F3">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56929475" w14:textId="2AD342E8" w:rsidR="001E41F3" w:rsidRPr="0054266A" w:rsidRDefault="00000000">
            <w:pPr>
              <w:pStyle w:val="CRCoverPage"/>
              <w:spacing w:after="0"/>
              <w:ind w:left="100"/>
              <w:rPr>
                <w:noProof/>
              </w:rPr>
            </w:pPr>
            <w:fldSimple w:instr=" DOCPROPERTY  ResDate  \* MERGEFORMAT ">
              <w:r w:rsidR="00EC45EE" w:rsidRPr="0054266A">
                <w:rPr>
                  <w:noProof/>
                </w:rPr>
                <w:t>202</w:t>
              </w:r>
              <w:r w:rsidR="0054266A" w:rsidRPr="0054266A">
                <w:rPr>
                  <w:noProof/>
                </w:rPr>
                <w:t>3</w:t>
              </w:r>
              <w:r w:rsidR="00EC45EE" w:rsidRPr="0054266A">
                <w:rPr>
                  <w:noProof/>
                </w:rPr>
                <w:t>-</w:t>
              </w:r>
              <w:r w:rsidR="003A0F27">
                <w:rPr>
                  <w:noProof/>
                </w:rPr>
                <w:t>1</w:t>
              </w:r>
              <w:r w:rsidR="00FB3BA0">
                <w:rPr>
                  <w:noProof/>
                </w:rPr>
                <w:t>1-13</w:t>
              </w:r>
            </w:fldSimple>
          </w:p>
        </w:tc>
      </w:tr>
      <w:tr w:rsidR="001E41F3" w:rsidRPr="0054266A" w14:paraId="690C7843" w14:textId="77777777" w:rsidTr="00547111">
        <w:tc>
          <w:tcPr>
            <w:tcW w:w="1843" w:type="dxa"/>
            <w:tcBorders>
              <w:left w:val="single" w:sz="4" w:space="0" w:color="auto"/>
            </w:tcBorders>
          </w:tcPr>
          <w:p w14:paraId="17A1A642" w14:textId="77777777" w:rsidR="001E41F3" w:rsidRPr="0054266A" w:rsidRDefault="001E41F3">
            <w:pPr>
              <w:pStyle w:val="CRCoverPage"/>
              <w:spacing w:after="0"/>
              <w:rPr>
                <w:b/>
                <w:i/>
                <w:noProof/>
                <w:sz w:val="8"/>
                <w:szCs w:val="8"/>
              </w:rPr>
            </w:pPr>
          </w:p>
        </w:tc>
        <w:tc>
          <w:tcPr>
            <w:tcW w:w="1986" w:type="dxa"/>
            <w:gridSpan w:val="4"/>
          </w:tcPr>
          <w:p w14:paraId="2F73FCFB" w14:textId="77777777" w:rsidR="001E41F3" w:rsidRPr="0054266A" w:rsidRDefault="001E41F3">
            <w:pPr>
              <w:pStyle w:val="CRCoverPage"/>
              <w:spacing w:after="0"/>
              <w:rPr>
                <w:noProof/>
                <w:sz w:val="8"/>
                <w:szCs w:val="8"/>
              </w:rPr>
            </w:pPr>
          </w:p>
        </w:tc>
        <w:tc>
          <w:tcPr>
            <w:tcW w:w="2267" w:type="dxa"/>
            <w:gridSpan w:val="2"/>
          </w:tcPr>
          <w:p w14:paraId="0FBCFC35" w14:textId="77777777" w:rsidR="001E41F3" w:rsidRPr="0054266A" w:rsidRDefault="001E41F3">
            <w:pPr>
              <w:pStyle w:val="CRCoverPage"/>
              <w:spacing w:after="0"/>
              <w:rPr>
                <w:noProof/>
                <w:sz w:val="8"/>
                <w:szCs w:val="8"/>
              </w:rPr>
            </w:pPr>
          </w:p>
        </w:tc>
        <w:tc>
          <w:tcPr>
            <w:tcW w:w="1417" w:type="dxa"/>
            <w:gridSpan w:val="3"/>
          </w:tcPr>
          <w:p w14:paraId="60243A9E" w14:textId="77777777" w:rsidR="001E41F3" w:rsidRPr="0054266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66A" w:rsidRDefault="001E41F3">
            <w:pPr>
              <w:pStyle w:val="CRCoverPage"/>
              <w:spacing w:after="0"/>
              <w:rPr>
                <w:noProof/>
                <w:sz w:val="8"/>
                <w:szCs w:val="8"/>
              </w:rPr>
            </w:pPr>
          </w:p>
        </w:tc>
      </w:tr>
      <w:tr w:rsidR="001E41F3" w:rsidRPr="0054266A" w14:paraId="13D4AF59" w14:textId="77777777" w:rsidTr="00547111">
        <w:trPr>
          <w:cantSplit/>
        </w:trPr>
        <w:tc>
          <w:tcPr>
            <w:tcW w:w="1843" w:type="dxa"/>
            <w:tcBorders>
              <w:left w:val="single" w:sz="4" w:space="0" w:color="auto"/>
            </w:tcBorders>
          </w:tcPr>
          <w:p w14:paraId="1E6EA205" w14:textId="77777777" w:rsidR="001E41F3" w:rsidRPr="0054266A" w:rsidRDefault="001E41F3">
            <w:pPr>
              <w:pStyle w:val="CRCoverPage"/>
              <w:tabs>
                <w:tab w:val="right" w:pos="1759"/>
              </w:tabs>
              <w:spacing w:after="0"/>
              <w:rPr>
                <w:b/>
                <w:i/>
                <w:noProof/>
              </w:rPr>
            </w:pPr>
            <w:r w:rsidRPr="0054266A">
              <w:rPr>
                <w:b/>
                <w:i/>
                <w:noProof/>
              </w:rPr>
              <w:t>Category:</w:t>
            </w:r>
          </w:p>
        </w:tc>
        <w:tc>
          <w:tcPr>
            <w:tcW w:w="851" w:type="dxa"/>
            <w:shd w:val="pct30" w:color="FFFF00" w:fill="auto"/>
          </w:tcPr>
          <w:p w14:paraId="154A6113" w14:textId="670A485D" w:rsidR="001E41F3" w:rsidRPr="0054266A" w:rsidRDefault="00000000" w:rsidP="00D24991">
            <w:pPr>
              <w:pStyle w:val="CRCoverPage"/>
              <w:spacing w:after="0"/>
              <w:ind w:left="100" w:right="-609"/>
              <w:rPr>
                <w:b/>
                <w:noProof/>
              </w:rPr>
            </w:pPr>
            <w:fldSimple w:instr=" DOCPROPERTY  Cat  \* MERGEFORMAT ">
              <w:r w:rsidR="00EC45EE" w:rsidRPr="0054266A">
                <w:rPr>
                  <w:b/>
                  <w:noProof/>
                </w:rPr>
                <w:t>F</w:t>
              </w:r>
            </w:fldSimple>
          </w:p>
        </w:tc>
        <w:tc>
          <w:tcPr>
            <w:tcW w:w="3402" w:type="dxa"/>
            <w:gridSpan w:val="5"/>
            <w:tcBorders>
              <w:left w:val="nil"/>
            </w:tcBorders>
          </w:tcPr>
          <w:p w14:paraId="617AE5C6" w14:textId="77777777" w:rsidR="001E41F3" w:rsidRPr="0054266A" w:rsidRDefault="001E41F3">
            <w:pPr>
              <w:pStyle w:val="CRCoverPage"/>
              <w:spacing w:after="0"/>
              <w:rPr>
                <w:noProof/>
              </w:rPr>
            </w:pPr>
          </w:p>
        </w:tc>
        <w:tc>
          <w:tcPr>
            <w:tcW w:w="1417" w:type="dxa"/>
            <w:gridSpan w:val="3"/>
            <w:tcBorders>
              <w:left w:val="nil"/>
            </w:tcBorders>
          </w:tcPr>
          <w:p w14:paraId="42CDCEE5" w14:textId="77777777" w:rsidR="001E41F3" w:rsidRPr="0054266A" w:rsidRDefault="001E41F3">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6C870B98" w14:textId="26941ED0" w:rsidR="001E41F3" w:rsidRPr="0054266A" w:rsidRDefault="00000000">
            <w:pPr>
              <w:pStyle w:val="CRCoverPage"/>
              <w:spacing w:after="0"/>
              <w:ind w:left="100"/>
              <w:rPr>
                <w:noProof/>
              </w:rPr>
            </w:pPr>
            <w:fldSimple w:instr=" DOCPROPERTY  Release  \* MERGEFORMAT ">
              <w:r w:rsidR="00D24991" w:rsidRPr="0054266A">
                <w:rPr>
                  <w:noProof/>
                </w:rPr>
                <w:t>Re</w:t>
              </w:r>
              <w:r w:rsidR="00EC45EE" w:rsidRPr="0054266A">
                <w:rPr>
                  <w:noProof/>
                </w:rPr>
                <w:t>l-17</w:t>
              </w:r>
            </w:fldSimple>
          </w:p>
        </w:tc>
      </w:tr>
      <w:tr w:rsidR="001E41F3" w:rsidRPr="0054266A" w14:paraId="30122F0C" w14:textId="77777777" w:rsidTr="00547111">
        <w:tc>
          <w:tcPr>
            <w:tcW w:w="1843" w:type="dxa"/>
            <w:tcBorders>
              <w:left w:val="single" w:sz="4" w:space="0" w:color="auto"/>
              <w:bottom w:val="single" w:sz="4" w:space="0" w:color="auto"/>
            </w:tcBorders>
          </w:tcPr>
          <w:p w14:paraId="615796D0" w14:textId="77777777" w:rsidR="001E41F3" w:rsidRPr="0054266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266A" w:rsidRDefault="001E41F3">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w:t>
            </w:r>
            <w:r w:rsidR="00DE34CF" w:rsidRPr="0054266A">
              <w:rPr>
                <w:i/>
                <w:noProof/>
                <w:sz w:val="18"/>
              </w:rPr>
              <w:t xml:space="preserve">mirror </w:t>
            </w:r>
            <w:r w:rsidRPr="0054266A">
              <w:rPr>
                <w:i/>
                <w:noProof/>
                <w:sz w:val="18"/>
              </w:rPr>
              <w:t>correspond</w:t>
            </w:r>
            <w:r w:rsidR="00DE34CF" w:rsidRPr="0054266A">
              <w:rPr>
                <w:i/>
                <w:noProof/>
                <w:sz w:val="18"/>
              </w:rPr>
              <w:t xml:space="preserve">ing </w:t>
            </w:r>
            <w:r w:rsidRPr="0054266A">
              <w:rPr>
                <w:i/>
                <w:noProof/>
                <w:sz w:val="18"/>
              </w:rPr>
              <w:t xml:space="preserve">to a </w:t>
            </w:r>
            <w:r w:rsidR="00DE34CF" w:rsidRPr="0054266A">
              <w:rPr>
                <w:i/>
                <w:noProof/>
                <w:sz w:val="18"/>
              </w:rPr>
              <w:t xml:space="preserve">change </w:t>
            </w:r>
            <w:r w:rsidRPr="0054266A">
              <w:rPr>
                <w:i/>
                <w:noProof/>
                <w:sz w:val="18"/>
              </w:rPr>
              <w:t xml:space="preserve">in an earlier </w:t>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00665C47" w:rsidRPr="0054266A">
              <w:rPr>
                <w:i/>
                <w:noProof/>
                <w:sz w:val="18"/>
              </w:rPr>
              <w:tab/>
            </w:r>
            <w:r w:rsidRPr="0054266A">
              <w:rPr>
                <w:i/>
                <w:noProof/>
                <w:sz w:val="18"/>
              </w:rPr>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05D36727" w14:textId="77777777" w:rsidR="001E41F3" w:rsidRPr="0054266A" w:rsidRDefault="001E41F3">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1A28F380" w14:textId="2B8F7B7C" w:rsidR="000C038A" w:rsidRPr="0054266A" w:rsidRDefault="001E41F3" w:rsidP="00BD6BB8">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007C2097" w:rsidRPr="0054266A">
              <w:rPr>
                <w:i/>
                <w:noProof/>
                <w:sz w:val="18"/>
              </w:rPr>
              <w:br/>
              <w:t>Rel-9</w:t>
            </w:r>
            <w:r w:rsidR="007C2097" w:rsidRPr="0054266A">
              <w:rPr>
                <w:i/>
                <w:noProof/>
                <w:sz w:val="18"/>
              </w:rPr>
              <w:tab/>
              <w:t>(Release 9)</w:t>
            </w:r>
            <w:r w:rsidR="009777D9" w:rsidRPr="0054266A">
              <w:rPr>
                <w:i/>
                <w:noProof/>
                <w:sz w:val="18"/>
              </w:rPr>
              <w:br/>
              <w:t>Rel-10</w:t>
            </w:r>
            <w:r w:rsidR="009777D9" w:rsidRPr="0054266A">
              <w:rPr>
                <w:i/>
                <w:noProof/>
                <w:sz w:val="18"/>
              </w:rPr>
              <w:tab/>
              <w:t>(Release 10)</w:t>
            </w:r>
            <w:r w:rsidR="000C038A" w:rsidRPr="0054266A">
              <w:rPr>
                <w:i/>
                <w:noProof/>
                <w:sz w:val="18"/>
              </w:rPr>
              <w:br/>
              <w:t>Rel-11</w:t>
            </w:r>
            <w:r w:rsidR="000C038A" w:rsidRPr="0054266A">
              <w:rPr>
                <w:i/>
                <w:noProof/>
                <w:sz w:val="18"/>
              </w:rPr>
              <w:tab/>
              <w:t>(Release 11)</w:t>
            </w:r>
            <w:r w:rsidR="000C038A" w:rsidRPr="0054266A">
              <w:rPr>
                <w:i/>
                <w:noProof/>
                <w:sz w:val="18"/>
              </w:rPr>
              <w:br/>
            </w:r>
            <w:r w:rsidR="002E472E" w:rsidRPr="0054266A">
              <w:rPr>
                <w:i/>
                <w:noProof/>
                <w:sz w:val="18"/>
              </w:rPr>
              <w:t>…</w:t>
            </w:r>
            <w:r w:rsidR="0051580D" w:rsidRPr="0054266A">
              <w:rPr>
                <w:i/>
                <w:noProof/>
                <w:sz w:val="18"/>
              </w:rPr>
              <w:br/>
            </w:r>
            <w:r w:rsidR="00E34898" w:rsidRPr="0054266A">
              <w:rPr>
                <w:i/>
                <w:noProof/>
                <w:sz w:val="18"/>
              </w:rPr>
              <w:t>Rel-16</w:t>
            </w:r>
            <w:r w:rsidR="00E34898" w:rsidRPr="0054266A">
              <w:rPr>
                <w:i/>
                <w:noProof/>
                <w:sz w:val="18"/>
              </w:rPr>
              <w:tab/>
              <w:t>(Release 16)</w:t>
            </w:r>
            <w:r w:rsidR="002E472E" w:rsidRPr="0054266A">
              <w:rPr>
                <w:i/>
                <w:noProof/>
                <w:sz w:val="18"/>
              </w:rPr>
              <w:br/>
              <w:t>Rel-17</w:t>
            </w:r>
            <w:r w:rsidR="002E472E" w:rsidRPr="0054266A">
              <w:rPr>
                <w:i/>
                <w:noProof/>
                <w:sz w:val="18"/>
              </w:rPr>
              <w:tab/>
              <w:t>(Release 17)</w:t>
            </w:r>
            <w:r w:rsidR="002E472E" w:rsidRPr="0054266A">
              <w:rPr>
                <w:i/>
                <w:noProof/>
                <w:sz w:val="18"/>
              </w:rPr>
              <w:br/>
              <w:t>Rel-18</w:t>
            </w:r>
            <w:r w:rsidR="002E472E" w:rsidRPr="0054266A">
              <w:rPr>
                <w:i/>
                <w:noProof/>
                <w:sz w:val="18"/>
              </w:rPr>
              <w:tab/>
              <w:t>(Release 18)</w:t>
            </w:r>
            <w:r w:rsidR="00C870F6" w:rsidRPr="0054266A">
              <w:rPr>
                <w:i/>
                <w:noProof/>
                <w:sz w:val="18"/>
              </w:rPr>
              <w:br/>
              <w:t>Rel-19</w:t>
            </w:r>
            <w:r w:rsidR="00653DE4" w:rsidRPr="0054266A">
              <w:rPr>
                <w:i/>
                <w:noProof/>
                <w:sz w:val="18"/>
              </w:rPr>
              <w:tab/>
              <w:t>(Release 19)</w:t>
            </w:r>
          </w:p>
        </w:tc>
      </w:tr>
      <w:tr w:rsidR="001E41F3" w:rsidRPr="0054266A" w14:paraId="7FBEB8E7" w14:textId="77777777" w:rsidTr="00547111">
        <w:tc>
          <w:tcPr>
            <w:tcW w:w="1843" w:type="dxa"/>
          </w:tcPr>
          <w:p w14:paraId="44A3A604" w14:textId="77777777" w:rsidR="001E41F3" w:rsidRPr="0054266A" w:rsidRDefault="001E41F3">
            <w:pPr>
              <w:pStyle w:val="CRCoverPage"/>
              <w:spacing w:after="0"/>
              <w:rPr>
                <w:b/>
                <w:i/>
                <w:noProof/>
                <w:sz w:val="8"/>
                <w:szCs w:val="8"/>
              </w:rPr>
            </w:pPr>
          </w:p>
        </w:tc>
        <w:tc>
          <w:tcPr>
            <w:tcW w:w="7797" w:type="dxa"/>
            <w:gridSpan w:val="10"/>
          </w:tcPr>
          <w:p w14:paraId="5524CC4E" w14:textId="77777777" w:rsidR="001E41F3" w:rsidRPr="0054266A" w:rsidRDefault="001E41F3">
            <w:pPr>
              <w:pStyle w:val="CRCoverPage"/>
              <w:spacing w:after="0"/>
              <w:rPr>
                <w:noProof/>
                <w:sz w:val="8"/>
                <w:szCs w:val="8"/>
              </w:rPr>
            </w:pPr>
          </w:p>
        </w:tc>
      </w:tr>
      <w:tr w:rsidR="001E41F3" w:rsidRPr="0054266A" w14:paraId="1256F52C" w14:textId="77777777" w:rsidTr="00547111">
        <w:tc>
          <w:tcPr>
            <w:tcW w:w="2694" w:type="dxa"/>
            <w:gridSpan w:val="2"/>
            <w:tcBorders>
              <w:top w:val="single" w:sz="4" w:space="0" w:color="auto"/>
              <w:left w:val="single" w:sz="4" w:space="0" w:color="auto"/>
            </w:tcBorders>
          </w:tcPr>
          <w:p w14:paraId="52C87DB0" w14:textId="77777777" w:rsidR="001E41F3" w:rsidRPr="0054266A" w:rsidRDefault="001E41F3">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6BD67F5A" w14:textId="40DB66B5" w:rsidR="00C66AE8" w:rsidRDefault="00C66AE8" w:rsidP="00C66AE8">
            <w:pPr>
              <w:pStyle w:val="CRCoverPage"/>
              <w:numPr>
                <w:ilvl w:val="0"/>
                <w:numId w:val="46"/>
              </w:numPr>
              <w:spacing w:after="0"/>
              <w:rPr>
                <w:lang w:val="en-US" w:eastAsia="zh-CN"/>
              </w:rPr>
            </w:pPr>
            <w:r>
              <w:rPr>
                <w:lang w:val="en-US" w:eastAsia="zh-CN"/>
              </w:rPr>
              <w:t xml:space="preserve">Minimum conformance requirements for </w:t>
            </w:r>
            <w:r w:rsidRPr="00752C6E">
              <w:rPr>
                <w:lang w:val="en-US" w:eastAsia="zh-CN"/>
              </w:rPr>
              <w:t xml:space="preserve">NR-U </w:t>
            </w:r>
            <w:r w:rsidR="00F811E6" w:rsidRPr="007275DF">
              <w:t>Inter-frequency measurements</w:t>
            </w:r>
            <w:r>
              <w:rPr>
                <w:lang w:val="en-US" w:eastAsia="zh-CN"/>
              </w:rPr>
              <w:t xml:space="preserve"> </w:t>
            </w:r>
            <w:r w:rsidR="008E69A0">
              <w:rPr>
                <w:lang w:val="en-US" w:eastAsia="zh-CN"/>
              </w:rPr>
              <w:t>are</w:t>
            </w:r>
            <w:r>
              <w:rPr>
                <w:lang w:val="en-US" w:eastAsia="zh-CN"/>
              </w:rPr>
              <w:t xml:space="preserve"> missing in the specification.</w:t>
            </w:r>
          </w:p>
          <w:p w14:paraId="708AA7DE" w14:textId="39FB09ED" w:rsidR="0092752B" w:rsidRPr="00752C6E" w:rsidRDefault="00C66AE8" w:rsidP="00752C6E">
            <w:pPr>
              <w:pStyle w:val="CRCoverPage"/>
              <w:numPr>
                <w:ilvl w:val="0"/>
                <w:numId w:val="46"/>
              </w:numPr>
              <w:spacing w:after="0"/>
              <w:rPr>
                <w:lang w:val="en-US" w:eastAsia="zh-CN"/>
              </w:rPr>
            </w:pPr>
            <w:r w:rsidRPr="00752C6E">
              <w:rPr>
                <w:lang w:val="en-US" w:eastAsia="zh-CN"/>
              </w:rPr>
              <w:t xml:space="preserve">NR-U </w:t>
            </w:r>
            <w:r w:rsidR="00F811E6" w:rsidRPr="007275DF">
              <w:t xml:space="preserve">Inter-frequency </w:t>
            </w:r>
            <w:r w:rsidR="0021148B">
              <w:t xml:space="preserve">RSSI and </w:t>
            </w:r>
            <w:r w:rsidR="008E69A0" w:rsidRPr="007275DF">
              <w:t xml:space="preserve">Channel occupancy measurement </w:t>
            </w:r>
            <w:r w:rsidR="008E69A0">
              <w:t xml:space="preserve">reporting test </w:t>
            </w:r>
            <w:r>
              <w:rPr>
                <w:lang w:val="en-US" w:eastAsia="zh-CN"/>
              </w:rPr>
              <w:t>case</w:t>
            </w:r>
            <w:r w:rsidR="00BB2F13">
              <w:rPr>
                <w:lang w:val="en-US" w:eastAsia="zh-CN"/>
              </w:rPr>
              <w:t>s</w:t>
            </w:r>
            <w:r>
              <w:rPr>
                <w:lang w:val="en-US" w:eastAsia="zh-CN"/>
              </w:rPr>
              <w:t xml:space="preserve"> </w:t>
            </w:r>
            <w:r w:rsidR="008E69A0">
              <w:rPr>
                <w:lang w:val="en-US" w:eastAsia="zh-CN"/>
              </w:rPr>
              <w:t>are</w:t>
            </w:r>
            <w:r>
              <w:rPr>
                <w:lang w:val="en-US" w:eastAsia="zh-CN"/>
              </w:rPr>
              <w:t xml:space="preserve"> missing in the specification.</w:t>
            </w:r>
          </w:p>
        </w:tc>
      </w:tr>
      <w:tr w:rsidR="001E41F3" w:rsidRPr="0054266A" w14:paraId="4CA74D09" w14:textId="77777777" w:rsidTr="00547111">
        <w:tc>
          <w:tcPr>
            <w:tcW w:w="2694" w:type="dxa"/>
            <w:gridSpan w:val="2"/>
            <w:tcBorders>
              <w:left w:val="single" w:sz="4" w:space="0" w:color="auto"/>
            </w:tcBorders>
          </w:tcPr>
          <w:p w14:paraId="2D0866D6"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0F27" w:rsidRDefault="001E41F3">
            <w:pPr>
              <w:pStyle w:val="CRCoverPage"/>
              <w:spacing w:after="0"/>
              <w:rPr>
                <w:noProof/>
                <w:sz w:val="8"/>
                <w:szCs w:val="8"/>
                <w:highlight w:val="yellow"/>
              </w:rPr>
            </w:pPr>
          </w:p>
        </w:tc>
      </w:tr>
      <w:tr w:rsidR="001E41F3" w:rsidRPr="0054266A" w14:paraId="21016551" w14:textId="77777777" w:rsidTr="00547111">
        <w:tc>
          <w:tcPr>
            <w:tcW w:w="2694" w:type="dxa"/>
            <w:gridSpan w:val="2"/>
            <w:tcBorders>
              <w:left w:val="single" w:sz="4" w:space="0" w:color="auto"/>
            </w:tcBorders>
          </w:tcPr>
          <w:p w14:paraId="49433147" w14:textId="77777777" w:rsidR="001E41F3" w:rsidRPr="0054266A" w:rsidRDefault="001E41F3">
            <w:pPr>
              <w:pStyle w:val="CRCoverPage"/>
              <w:tabs>
                <w:tab w:val="right" w:pos="2184"/>
              </w:tabs>
              <w:spacing w:after="0"/>
              <w:rPr>
                <w:b/>
                <w:i/>
                <w:noProof/>
              </w:rPr>
            </w:pPr>
            <w:r w:rsidRPr="0054266A">
              <w:rPr>
                <w:b/>
                <w:i/>
                <w:noProof/>
              </w:rPr>
              <w:t>Summary of change</w:t>
            </w:r>
            <w:r w:rsidR="0051580D" w:rsidRPr="0054266A">
              <w:rPr>
                <w:b/>
                <w:i/>
                <w:noProof/>
              </w:rPr>
              <w:t>:</w:t>
            </w:r>
          </w:p>
        </w:tc>
        <w:tc>
          <w:tcPr>
            <w:tcW w:w="6946" w:type="dxa"/>
            <w:gridSpan w:val="9"/>
            <w:tcBorders>
              <w:right w:val="single" w:sz="4" w:space="0" w:color="auto"/>
            </w:tcBorders>
            <w:shd w:val="pct30" w:color="FFFF00" w:fill="auto"/>
          </w:tcPr>
          <w:p w14:paraId="1314CF4B" w14:textId="215FFA82" w:rsidR="008471BC" w:rsidRDefault="008471BC" w:rsidP="008471BC">
            <w:pPr>
              <w:pStyle w:val="CRCoverPage"/>
              <w:numPr>
                <w:ilvl w:val="0"/>
                <w:numId w:val="46"/>
              </w:numPr>
              <w:spacing w:after="0"/>
              <w:rPr>
                <w:noProof/>
              </w:rPr>
            </w:pPr>
            <w:r>
              <w:rPr>
                <w:noProof/>
              </w:rPr>
              <w:t xml:space="preserve">Added minimum conformance requirements for </w:t>
            </w:r>
            <w:r w:rsidR="008E69A0" w:rsidRPr="00752C6E">
              <w:rPr>
                <w:lang w:val="en-US" w:eastAsia="zh-CN"/>
              </w:rPr>
              <w:t xml:space="preserve">NR-U </w:t>
            </w:r>
            <w:r w:rsidR="008E69A0" w:rsidRPr="007275DF">
              <w:t>Inter-frequency measurements</w:t>
            </w:r>
            <w:r w:rsidR="008E69A0">
              <w:rPr>
                <w:lang w:val="en-US" w:eastAsia="zh-CN"/>
              </w:rPr>
              <w:t xml:space="preserve"> </w:t>
            </w:r>
            <w:r>
              <w:rPr>
                <w:lang w:val="en-US" w:eastAsia="zh-CN"/>
              </w:rPr>
              <w:t xml:space="preserve">in </w:t>
            </w:r>
            <w:r>
              <w:rPr>
                <w:noProof/>
              </w:rPr>
              <w:t xml:space="preserve">section </w:t>
            </w:r>
            <w:r w:rsidR="008A6CDB" w:rsidRPr="007275DF">
              <w:rPr>
                <w:noProof/>
              </w:rPr>
              <w:t>10.4.2</w:t>
            </w:r>
            <w:r w:rsidRPr="007B38D9">
              <w:t>.0</w:t>
            </w:r>
          </w:p>
          <w:p w14:paraId="1DBCD21E" w14:textId="77777777" w:rsidR="003B1110" w:rsidRDefault="004F07A2" w:rsidP="003B1110">
            <w:pPr>
              <w:pStyle w:val="CRCoverPage"/>
              <w:spacing w:after="0"/>
              <w:rPr>
                <w:noProof/>
              </w:rPr>
            </w:pPr>
            <w:r>
              <w:rPr>
                <w:noProof/>
              </w:rPr>
              <w:t xml:space="preserve">  </w:t>
            </w:r>
            <w:r w:rsidR="008471BC">
              <w:rPr>
                <w:noProof/>
              </w:rPr>
              <w:t>-     Added new</w:t>
            </w:r>
            <w:r w:rsidR="00C94FC2">
              <w:rPr>
                <w:noProof/>
              </w:rPr>
              <w:t xml:space="preserve"> NR-U</w:t>
            </w:r>
            <w:r w:rsidR="008471BC">
              <w:rPr>
                <w:noProof/>
              </w:rPr>
              <w:t xml:space="preserve"> </w:t>
            </w:r>
            <w:r w:rsidR="008E69A0" w:rsidRPr="007275DF">
              <w:rPr>
                <w:noProof/>
              </w:rPr>
              <w:t xml:space="preserve">Inter-frequency </w:t>
            </w:r>
            <w:r w:rsidR="008E69A0">
              <w:rPr>
                <w:noProof/>
              </w:rPr>
              <w:t xml:space="preserve">RSSI measurement </w:t>
            </w:r>
            <w:r w:rsidR="003B1110">
              <w:rPr>
                <w:noProof/>
              </w:rPr>
              <w:t xml:space="preserve">reporting </w:t>
            </w:r>
          </w:p>
          <w:p w14:paraId="3B116729" w14:textId="268DD8E6" w:rsidR="00C94FC2" w:rsidRDefault="003B1110" w:rsidP="003B1110">
            <w:pPr>
              <w:pStyle w:val="CRCoverPage"/>
              <w:spacing w:after="0"/>
            </w:pPr>
            <w:r>
              <w:rPr>
                <w:noProof/>
              </w:rPr>
              <w:t xml:space="preserve">        </w:t>
            </w:r>
            <w:r w:rsidR="008471BC">
              <w:rPr>
                <w:noProof/>
              </w:rPr>
              <w:t xml:space="preserve">test case </w:t>
            </w:r>
            <w:r w:rsidR="0020095F" w:rsidRPr="007275DF">
              <w:rPr>
                <w:noProof/>
              </w:rPr>
              <w:t>10.4.2.1</w:t>
            </w:r>
          </w:p>
          <w:p w14:paraId="735CB138" w14:textId="77777777" w:rsidR="001D30CE" w:rsidRDefault="00C94FC2" w:rsidP="004F07A2">
            <w:pPr>
              <w:pStyle w:val="CRCoverPage"/>
              <w:spacing w:after="0"/>
              <w:rPr>
                <w:noProof/>
              </w:rPr>
            </w:pPr>
            <w:r>
              <w:rPr>
                <w:noProof/>
              </w:rPr>
              <w:t xml:space="preserve">  -     Added new NR-U </w:t>
            </w:r>
            <w:r w:rsidR="00961CF3" w:rsidRPr="007275DF">
              <w:t xml:space="preserve">Inter-frequency </w:t>
            </w:r>
            <w:r w:rsidRPr="00C94FC2">
              <w:rPr>
                <w:noProof/>
              </w:rPr>
              <w:t xml:space="preserve">Channel occupancy </w:t>
            </w:r>
          </w:p>
          <w:p w14:paraId="31C656EC" w14:textId="5B59D189" w:rsidR="004F07A2" w:rsidRPr="003A0F27" w:rsidRDefault="001D30CE" w:rsidP="001D30CE">
            <w:pPr>
              <w:pStyle w:val="CRCoverPage"/>
              <w:spacing w:after="0"/>
              <w:rPr>
                <w:noProof/>
                <w:highlight w:val="yellow"/>
              </w:rPr>
            </w:pPr>
            <w:r>
              <w:rPr>
                <w:noProof/>
              </w:rPr>
              <w:t xml:space="preserve">        </w:t>
            </w:r>
            <w:r w:rsidR="00C94FC2" w:rsidRPr="00C94FC2">
              <w:rPr>
                <w:noProof/>
              </w:rPr>
              <w:t xml:space="preserve">measurement </w:t>
            </w:r>
            <w:r w:rsidR="003B1110">
              <w:rPr>
                <w:noProof/>
              </w:rPr>
              <w:t xml:space="preserve">reporting </w:t>
            </w:r>
            <w:r w:rsidR="00C94FC2">
              <w:rPr>
                <w:noProof/>
              </w:rPr>
              <w:t xml:space="preserve">test case </w:t>
            </w:r>
            <w:r w:rsidR="00C94FC2" w:rsidRPr="007275DF">
              <w:t>10.4.2.</w:t>
            </w:r>
            <w:r w:rsidR="00C94FC2">
              <w:t>2</w:t>
            </w:r>
          </w:p>
        </w:tc>
      </w:tr>
      <w:tr w:rsidR="001E41F3" w:rsidRPr="0054266A" w14:paraId="1F886379" w14:textId="77777777" w:rsidTr="00547111">
        <w:tc>
          <w:tcPr>
            <w:tcW w:w="2694" w:type="dxa"/>
            <w:gridSpan w:val="2"/>
            <w:tcBorders>
              <w:left w:val="single" w:sz="4" w:space="0" w:color="auto"/>
            </w:tcBorders>
          </w:tcPr>
          <w:p w14:paraId="4D989623" w14:textId="6BFA4194" w:rsidR="001E41F3" w:rsidRPr="0054266A" w:rsidRDefault="003B111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Pr="003A0F27" w:rsidRDefault="001E41F3">
            <w:pPr>
              <w:pStyle w:val="CRCoverPage"/>
              <w:spacing w:after="0"/>
              <w:rPr>
                <w:noProof/>
                <w:sz w:val="8"/>
                <w:szCs w:val="8"/>
                <w:highlight w:val="yellow"/>
              </w:rPr>
            </w:pPr>
          </w:p>
        </w:tc>
      </w:tr>
      <w:tr w:rsidR="001E41F3" w:rsidRPr="0054266A" w14:paraId="678D7BF9" w14:textId="77777777" w:rsidTr="00547111">
        <w:tc>
          <w:tcPr>
            <w:tcW w:w="2694" w:type="dxa"/>
            <w:gridSpan w:val="2"/>
            <w:tcBorders>
              <w:left w:val="single" w:sz="4" w:space="0" w:color="auto"/>
              <w:bottom w:val="single" w:sz="4" w:space="0" w:color="auto"/>
            </w:tcBorders>
          </w:tcPr>
          <w:p w14:paraId="4E5CE1B6" w14:textId="77777777" w:rsidR="001E41F3" w:rsidRPr="0054266A" w:rsidRDefault="001E41F3">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C7412" w14:textId="77777777" w:rsidR="000D054C" w:rsidRDefault="000D054C" w:rsidP="000D054C">
            <w:pPr>
              <w:pStyle w:val="CRCoverPage"/>
              <w:spacing w:after="0"/>
              <w:ind w:left="100"/>
              <w:rPr>
                <w:noProof/>
              </w:rPr>
            </w:pPr>
            <w:r>
              <w:rPr>
                <w:noProof/>
              </w:rPr>
              <w:t>Test cases would be missing from the specification.</w:t>
            </w:r>
          </w:p>
          <w:p w14:paraId="5C4BEB44" w14:textId="4B0510A2" w:rsidR="00C76C7E" w:rsidRPr="003A0F27" w:rsidRDefault="00C76C7E" w:rsidP="0092752B">
            <w:pPr>
              <w:pStyle w:val="CRCoverPage"/>
              <w:spacing w:after="0"/>
              <w:rPr>
                <w:noProof/>
                <w:highlight w:val="yellow"/>
              </w:rPr>
            </w:pPr>
          </w:p>
        </w:tc>
      </w:tr>
      <w:tr w:rsidR="001E41F3" w:rsidRPr="0054266A" w14:paraId="034AF533" w14:textId="77777777" w:rsidTr="00547111">
        <w:tc>
          <w:tcPr>
            <w:tcW w:w="2694" w:type="dxa"/>
            <w:gridSpan w:val="2"/>
          </w:tcPr>
          <w:p w14:paraId="39D9EB5B" w14:textId="77777777" w:rsidR="001E41F3" w:rsidRPr="0054266A" w:rsidRDefault="001E41F3">
            <w:pPr>
              <w:pStyle w:val="CRCoverPage"/>
              <w:spacing w:after="0"/>
              <w:rPr>
                <w:b/>
                <w:i/>
                <w:noProof/>
                <w:sz w:val="8"/>
                <w:szCs w:val="8"/>
              </w:rPr>
            </w:pPr>
          </w:p>
        </w:tc>
        <w:tc>
          <w:tcPr>
            <w:tcW w:w="6946" w:type="dxa"/>
            <w:gridSpan w:val="9"/>
          </w:tcPr>
          <w:p w14:paraId="7826CB1C" w14:textId="77777777" w:rsidR="001E41F3" w:rsidRPr="0054266A" w:rsidRDefault="001E41F3">
            <w:pPr>
              <w:pStyle w:val="CRCoverPage"/>
              <w:spacing w:after="0"/>
              <w:rPr>
                <w:noProof/>
                <w:sz w:val="8"/>
                <w:szCs w:val="8"/>
              </w:rPr>
            </w:pPr>
          </w:p>
        </w:tc>
      </w:tr>
      <w:tr w:rsidR="001E41F3" w:rsidRPr="0054266A" w14:paraId="6A17D7AC" w14:textId="77777777" w:rsidTr="00547111">
        <w:tc>
          <w:tcPr>
            <w:tcW w:w="2694" w:type="dxa"/>
            <w:gridSpan w:val="2"/>
            <w:tcBorders>
              <w:top w:val="single" w:sz="4" w:space="0" w:color="auto"/>
              <w:left w:val="single" w:sz="4" w:space="0" w:color="auto"/>
            </w:tcBorders>
          </w:tcPr>
          <w:p w14:paraId="6DAD5B19" w14:textId="77777777" w:rsidR="001E41F3" w:rsidRPr="0054266A" w:rsidRDefault="001E41F3">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B0F81" w:rsidR="001E41F3" w:rsidRPr="0054266A" w:rsidRDefault="00FB3BA0" w:rsidP="00036C9F">
            <w:pPr>
              <w:pStyle w:val="CRCoverPage"/>
              <w:spacing w:after="0"/>
              <w:rPr>
                <w:noProof/>
              </w:rPr>
            </w:pPr>
            <w:r>
              <w:rPr>
                <w:rFonts w:cs="Arial"/>
                <w:szCs w:val="24"/>
              </w:rPr>
              <w:t>10.</w:t>
            </w:r>
            <w:r w:rsidR="002F62ED">
              <w:rPr>
                <w:rFonts w:cs="Arial"/>
                <w:szCs w:val="24"/>
              </w:rPr>
              <w:t>4.2</w:t>
            </w:r>
            <w:r>
              <w:rPr>
                <w:rFonts w:cs="Arial"/>
                <w:szCs w:val="24"/>
              </w:rPr>
              <w:t xml:space="preserve">, </w:t>
            </w:r>
            <w:r w:rsidR="002F62ED">
              <w:rPr>
                <w:rFonts w:cs="Arial"/>
                <w:szCs w:val="24"/>
              </w:rPr>
              <w:t>10.4.2.0</w:t>
            </w:r>
            <w:r>
              <w:rPr>
                <w:rFonts w:cs="Arial"/>
                <w:szCs w:val="24"/>
              </w:rPr>
              <w:t xml:space="preserve">, </w:t>
            </w:r>
            <w:r w:rsidR="002F62ED">
              <w:rPr>
                <w:rFonts w:cs="Arial"/>
                <w:szCs w:val="24"/>
              </w:rPr>
              <w:t>10.4.2.1</w:t>
            </w:r>
            <w:r w:rsidR="003418F8">
              <w:rPr>
                <w:rFonts w:cs="Arial"/>
                <w:szCs w:val="24"/>
              </w:rPr>
              <w:t>,</w:t>
            </w:r>
            <w:r w:rsidR="003418F8" w:rsidRPr="00FD04D5">
              <w:rPr>
                <w:rFonts w:cs="Arial"/>
                <w:szCs w:val="24"/>
              </w:rPr>
              <w:t xml:space="preserve"> </w:t>
            </w:r>
            <w:r w:rsidR="00D80099">
              <w:rPr>
                <w:rFonts w:cs="Arial"/>
                <w:szCs w:val="24"/>
              </w:rPr>
              <w:t>10.4.2.2</w:t>
            </w:r>
          </w:p>
        </w:tc>
      </w:tr>
      <w:tr w:rsidR="001E41F3" w:rsidRPr="0054266A" w14:paraId="56E1E6C3" w14:textId="77777777" w:rsidTr="00547111">
        <w:tc>
          <w:tcPr>
            <w:tcW w:w="2694" w:type="dxa"/>
            <w:gridSpan w:val="2"/>
            <w:tcBorders>
              <w:left w:val="single" w:sz="4" w:space="0" w:color="auto"/>
            </w:tcBorders>
          </w:tcPr>
          <w:p w14:paraId="2FB9DE77" w14:textId="77777777" w:rsidR="001E41F3" w:rsidRPr="0054266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266A" w:rsidRDefault="001E41F3">
            <w:pPr>
              <w:pStyle w:val="CRCoverPage"/>
              <w:spacing w:after="0"/>
              <w:rPr>
                <w:noProof/>
                <w:sz w:val="8"/>
                <w:szCs w:val="8"/>
              </w:rPr>
            </w:pPr>
          </w:p>
        </w:tc>
      </w:tr>
      <w:tr w:rsidR="001E41F3" w:rsidRPr="0054266A" w14:paraId="76F95A8B" w14:textId="77777777" w:rsidTr="00547111">
        <w:tc>
          <w:tcPr>
            <w:tcW w:w="2694" w:type="dxa"/>
            <w:gridSpan w:val="2"/>
            <w:tcBorders>
              <w:left w:val="single" w:sz="4" w:space="0" w:color="auto"/>
            </w:tcBorders>
          </w:tcPr>
          <w:p w14:paraId="335EAB52" w14:textId="77777777" w:rsidR="001E41F3" w:rsidRPr="0054266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266A" w:rsidRDefault="001E41F3">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66A" w:rsidRDefault="001E41F3">
            <w:pPr>
              <w:pStyle w:val="CRCoverPage"/>
              <w:spacing w:after="0"/>
              <w:jc w:val="center"/>
              <w:rPr>
                <w:b/>
                <w:caps/>
                <w:noProof/>
              </w:rPr>
            </w:pPr>
            <w:r w:rsidRPr="0054266A">
              <w:rPr>
                <w:b/>
                <w:caps/>
                <w:noProof/>
              </w:rPr>
              <w:t>N</w:t>
            </w:r>
          </w:p>
        </w:tc>
        <w:tc>
          <w:tcPr>
            <w:tcW w:w="2977" w:type="dxa"/>
            <w:gridSpan w:val="4"/>
          </w:tcPr>
          <w:p w14:paraId="304CCBCB" w14:textId="77777777" w:rsidR="001E41F3" w:rsidRPr="0054266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266A" w:rsidRDefault="001E41F3">
            <w:pPr>
              <w:pStyle w:val="CRCoverPage"/>
              <w:spacing w:after="0"/>
              <w:ind w:left="99"/>
              <w:rPr>
                <w:noProof/>
              </w:rPr>
            </w:pPr>
          </w:p>
        </w:tc>
      </w:tr>
      <w:tr w:rsidR="001E41F3" w:rsidRPr="0054266A" w14:paraId="34ACE2EB" w14:textId="77777777" w:rsidTr="00547111">
        <w:tc>
          <w:tcPr>
            <w:tcW w:w="2694" w:type="dxa"/>
            <w:gridSpan w:val="2"/>
            <w:tcBorders>
              <w:left w:val="single" w:sz="4" w:space="0" w:color="auto"/>
            </w:tcBorders>
          </w:tcPr>
          <w:p w14:paraId="571382F3" w14:textId="77777777" w:rsidR="001E41F3" w:rsidRPr="0054266A" w:rsidRDefault="001E41F3">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204C17" w:rsidR="001E41F3" w:rsidRPr="0054266A" w:rsidRDefault="00EC45EE">
            <w:pPr>
              <w:pStyle w:val="CRCoverPage"/>
              <w:spacing w:after="0"/>
              <w:jc w:val="center"/>
              <w:rPr>
                <w:b/>
                <w:caps/>
                <w:noProof/>
              </w:rPr>
            </w:pPr>
            <w:r w:rsidRPr="0054266A">
              <w:rPr>
                <w:b/>
                <w:caps/>
                <w:noProof/>
              </w:rPr>
              <w:t>X</w:t>
            </w:r>
          </w:p>
        </w:tc>
        <w:tc>
          <w:tcPr>
            <w:tcW w:w="2977" w:type="dxa"/>
            <w:gridSpan w:val="4"/>
          </w:tcPr>
          <w:p w14:paraId="7DB274D8" w14:textId="77777777" w:rsidR="001E41F3" w:rsidRPr="0054266A" w:rsidRDefault="001E41F3">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42398B96" w14:textId="77777777" w:rsidR="001E41F3" w:rsidRPr="0054266A" w:rsidRDefault="00145D43">
            <w:pPr>
              <w:pStyle w:val="CRCoverPage"/>
              <w:spacing w:after="0"/>
              <w:ind w:left="99"/>
              <w:rPr>
                <w:noProof/>
              </w:rPr>
            </w:pPr>
            <w:r w:rsidRPr="0054266A">
              <w:rPr>
                <w:noProof/>
              </w:rPr>
              <w:t xml:space="preserve">TS/TR ... CR ... </w:t>
            </w:r>
          </w:p>
        </w:tc>
      </w:tr>
      <w:tr w:rsidR="001E41F3" w:rsidRPr="0054266A" w14:paraId="446DDBAC" w14:textId="77777777" w:rsidTr="00547111">
        <w:tc>
          <w:tcPr>
            <w:tcW w:w="2694" w:type="dxa"/>
            <w:gridSpan w:val="2"/>
            <w:tcBorders>
              <w:left w:val="single" w:sz="4" w:space="0" w:color="auto"/>
            </w:tcBorders>
          </w:tcPr>
          <w:p w14:paraId="678A1AA6" w14:textId="77777777" w:rsidR="001E41F3" w:rsidRPr="0054266A" w:rsidRDefault="001E41F3">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2D1DC"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87E1A9" w:rsidR="001E41F3" w:rsidRPr="0054266A" w:rsidRDefault="002E5A8D">
            <w:pPr>
              <w:pStyle w:val="CRCoverPage"/>
              <w:spacing w:after="0"/>
              <w:jc w:val="center"/>
              <w:rPr>
                <w:b/>
                <w:caps/>
                <w:noProof/>
              </w:rPr>
            </w:pPr>
            <w:r>
              <w:rPr>
                <w:b/>
                <w:caps/>
                <w:noProof/>
              </w:rPr>
              <w:t>X</w:t>
            </w:r>
            <w:r w:rsidR="00E1205C">
              <w:rPr>
                <w:b/>
                <w:caps/>
                <w:noProof/>
              </w:rPr>
              <w:t xml:space="preserve"> </w:t>
            </w:r>
          </w:p>
        </w:tc>
        <w:tc>
          <w:tcPr>
            <w:tcW w:w="2977" w:type="dxa"/>
            <w:gridSpan w:val="4"/>
          </w:tcPr>
          <w:p w14:paraId="1A4306D9" w14:textId="77777777" w:rsidR="001E41F3" w:rsidRPr="0054266A" w:rsidRDefault="001E41F3">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86A633D" w14:textId="5B3FC9CB" w:rsidR="001E41F3" w:rsidRPr="0054266A" w:rsidRDefault="002E5A8D">
            <w:pPr>
              <w:pStyle w:val="CRCoverPage"/>
              <w:spacing w:after="0"/>
              <w:ind w:left="99"/>
              <w:rPr>
                <w:noProof/>
              </w:rPr>
            </w:pPr>
            <w:r w:rsidRPr="002E5A8D">
              <w:rPr>
                <w:noProof/>
              </w:rPr>
              <w:t>TS/TR ... CR ...</w:t>
            </w:r>
            <w:r w:rsidR="00145D43" w:rsidRPr="0054266A">
              <w:rPr>
                <w:noProof/>
              </w:rPr>
              <w:t xml:space="preserve"> </w:t>
            </w:r>
          </w:p>
        </w:tc>
      </w:tr>
      <w:tr w:rsidR="001E41F3" w:rsidRPr="0054266A" w14:paraId="55C714D2" w14:textId="77777777" w:rsidTr="00547111">
        <w:tc>
          <w:tcPr>
            <w:tcW w:w="2694" w:type="dxa"/>
            <w:gridSpan w:val="2"/>
            <w:tcBorders>
              <w:left w:val="single" w:sz="4" w:space="0" w:color="auto"/>
            </w:tcBorders>
          </w:tcPr>
          <w:p w14:paraId="45913E62" w14:textId="77777777" w:rsidR="001E41F3" w:rsidRPr="0054266A" w:rsidRDefault="00145D43">
            <w:pPr>
              <w:pStyle w:val="CRCoverPage"/>
              <w:spacing w:after="0"/>
              <w:rPr>
                <w:b/>
                <w:i/>
                <w:noProof/>
              </w:rPr>
            </w:pPr>
            <w:r w:rsidRPr="0054266A">
              <w:rPr>
                <w:b/>
                <w:i/>
                <w:noProof/>
              </w:rPr>
              <w:t xml:space="preserve">(show </w:t>
            </w:r>
            <w:r w:rsidR="00592D74" w:rsidRPr="0054266A">
              <w:rPr>
                <w:b/>
                <w:i/>
                <w:noProof/>
              </w:rPr>
              <w:t xml:space="preserve">related </w:t>
            </w:r>
            <w:r w:rsidRPr="0054266A">
              <w:rPr>
                <w:b/>
                <w:i/>
                <w:noProof/>
              </w:rPr>
              <w:t>CR</w:t>
            </w:r>
            <w:r w:rsidR="00592D74" w:rsidRPr="0054266A">
              <w:rPr>
                <w:b/>
                <w:i/>
                <w:noProof/>
              </w:rPr>
              <w:t>s</w:t>
            </w:r>
            <w:r w:rsidRPr="0054266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66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1D425" w:rsidR="001E41F3" w:rsidRPr="0054266A" w:rsidRDefault="00EC45EE">
            <w:pPr>
              <w:pStyle w:val="CRCoverPage"/>
              <w:spacing w:after="0"/>
              <w:jc w:val="center"/>
              <w:rPr>
                <w:b/>
                <w:caps/>
                <w:noProof/>
              </w:rPr>
            </w:pPr>
            <w:r w:rsidRPr="0054266A">
              <w:rPr>
                <w:b/>
                <w:caps/>
                <w:noProof/>
              </w:rPr>
              <w:t>X</w:t>
            </w:r>
          </w:p>
        </w:tc>
        <w:tc>
          <w:tcPr>
            <w:tcW w:w="2977" w:type="dxa"/>
            <w:gridSpan w:val="4"/>
          </w:tcPr>
          <w:p w14:paraId="1B4FF921" w14:textId="77777777" w:rsidR="001E41F3" w:rsidRPr="0054266A" w:rsidRDefault="001E41F3">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266A" w:rsidRDefault="00145D43">
            <w:pPr>
              <w:pStyle w:val="CRCoverPage"/>
              <w:spacing w:after="0"/>
              <w:ind w:left="99"/>
              <w:rPr>
                <w:noProof/>
              </w:rPr>
            </w:pPr>
            <w:r w:rsidRPr="0054266A">
              <w:rPr>
                <w:noProof/>
              </w:rPr>
              <w:t>TS</w:t>
            </w:r>
            <w:r w:rsidR="000A6394" w:rsidRPr="0054266A">
              <w:rPr>
                <w:noProof/>
              </w:rPr>
              <w:t xml:space="preserve">/TR ... CR ... </w:t>
            </w:r>
          </w:p>
        </w:tc>
      </w:tr>
      <w:tr w:rsidR="001E41F3" w:rsidRPr="0054266A" w14:paraId="60DF82CC" w14:textId="77777777" w:rsidTr="008863B9">
        <w:tc>
          <w:tcPr>
            <w:tcW w:w="2694" w:type="dxa"/>
            <w:gridSpan w:val="2"/>
            <w:tcBorders>
              <w:left w:val="single" w:sz="4" w:space="0" w:color="auto"/>
            </w:tcBorders>
          </w:tcPr>
          <w:p w14:paraId="517696CD" w14:textId="77777777" w:rsidR="001E41F3" w:rsidRPr="0054266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266A" w:rsidRDefault="001E41F3">
            <w:pPr>
              <w:pStyle w:val="CRCoverPage"/>
              <w:spacing w:after="0"/>
              <w:rPr>
                <w:noProof/>
              </w:rPr>
            </w:pPr>
          </w:p>
        </w:tc>
      </w:tr>
      <w:tr w:rsidR="001E41F3" w:rsidRPr="0054266A" w14:paraId="556B87B6" w14:textId="77777777" w:rsidTr="008863B9">
        <w:tc>
          <w:tcPr>
            <w:tcW w:w="2694" w:type="dxa"/>
            <w:gridSpan w:val="2"/>
            <w:tcBorders>
              <w:left w:val="single" w:sz="4" w:space="0" w:color="auto"/>
              <w:bottom w:val="single" w:sz="4" w:space="0" w:color="auto"/>
            </w:tcBorders>
          </w:tcPr>
          <w:p w14:paraId="79A9C411" w14:textId="77777777" w:rsidR="001E41F3" w:rsidRPr="0054266A" w:rsidRDefault="001E41F3">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66A" w:rsidRDefault="001E41F3">
            <w:pPr>
              <w:pStyle w:val="CRCoverPage"/>
              <w:spacing w:after="0"/>
              <w:ind w:left="100"/>
              <w:rPr>
                <w:noProof/>
              </w:rPr>
            </w:pPr>
          </w:p>
        </w:tc>
      </w:tr>
      <w:tr w:rsidR="008863B9" w:rsidRPr="0054266A" w14:paraId="45BFE792" w14:textId="77777777" w:rsidTr="008863B9">
        <w:tc>
          <w:tcPr>
            <w:tcW w:w="2694" w:type="dxa"/>
            <w:gridSpan w:val="2"/>
            <w:tcBorders>
              <w:top w:val="single" w:sz="4" w:space="0" w:color="auto"/>
              <w:bottom w:val="single" w:sz="4" w:space="0" w:color="auto"/>
            </w:tcBorders>
          </w:tcPr>
          <w:p w14:paraId="194242DD" w14:textId="77777777" w:rsidR="008863B9" w:rsidRPr="0054266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66A" w:rsidRDefault="008863B9">
            <w:pPr>
              <w:pStyle w:val="CRCoverPage"/>
              <w:spacing w:after="0"/>
              <w:ind w:left="100"/>
              <w:rPr>
                <w:noProof/>
                <w:sz w:val="8"/>
                <w:szCs w:val="8"/>
              </w:rPr>
            </w:pPr>
          </w:p>
        </w:tc>
      </w:tr>
      <w:tr w:rsidR="008863B9" w:rsidRPr="005426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66A" w:rsidRDefault="008863B9">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66A" w:rsidRDefault="008863B9">
            <w:pPr>
              <w:pStyle w:val="CRCoverPage"/>
              <w:spacing w:after="0"/>
              <w:ind w:left="100"/>
              <w:rPr>
                <w:noProof/>
              </w:rPr>
            </w:pPr>
          </w:p>
        </w:tc>
      </w:tr>
    </w:tbl>
    <w:p w14:paraId="17759814" w14:textId="77777777" w:rsidR="001E41F3" w:rsidRPr="0054266A" w:rsidRDefault="001E41F3">
      <w:pPr>
        <w:pStyle w:val="CRCoverPage"/>
        <w:spacing w:after="0"/>
        <w:rPr>
          <w:noProof/>
          <w:sz w:val="8"/>
          <w:szCs w:val="8"/>
        </w:rPr>
      </w:pPr>
    </w:p>
    <w:p w14:paraId="1557EA72" w14:textId="77777777" w:rsidR="001E41F3" w:rsidRPr="0054266A" w:rsidRDefault="001E41F3">
      <w:pPr>
        <w:rPr>
          <w:noProof/>
        </w:rPr>
        <w:sectPr w:rsidR="001E41F3"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B4499B" w14:textId="77777777" w:rsidR="00690001" w:rsidRDefault="00690001" w:rsidP="0069000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77B5DE1" w14:textId="77777777" w:rsidR="00D77E23" w:rsidRPr="00C74756" w:rsidRDefault="00D77E23" w:rsidP="00D77E23">
      <w:pPr>
        <w:pStyle w:val="Heading2"/>
      </w:pPr>
      <w:bookmarkStart w:id="1" w:name="_Hlk82512652"/>
      <w:r w:rsidRPr="00C74756">
        <w:t>10.4</w:t>
      </w:r>
      <w:r w:rsidRPr="00C74756">
        <w:tab/>
        <w:t>Measurement procedures</w:t>
      </w:r>
    </w:p>
    <w:p w14:paraId="54AFF0FE" w14:textId="77777777" w:rsidR="00690001" w:rsidRDefault="00690001" w:rsidP="0069000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AEC90FE" w14:textId="77777777" w:rsidR="00957F28" w:rsidRPr="00C74756" w:rsidRDefault="00957F28" w:rsidP="00957F28">
      <w:pPr>
        <w:pStyle w:val="Heading3"/>
        <w:rPr>
          <w:ins w:id="2" w:author="Fernando Alonso Macias" w:date="2023-11-03T11:31:00Z"/>
        </w:rPr>
      </w:pPr>
      <w:ins w:id="3" w:author="Fernando Alonso Macias" w:date="2023-11-03T11:31:00Z">
        <w:r w:rsidRPr="00C74756">
          <w:t>10.4.</w:t>
        </w:r>
        <w:r>
          <w:t>2</w:t>
        </w:r>
        <w:r w:rsidRPr="00C74756">
          <w:tab/>
          <w:t>Int</w:t>
        </w:r>
        <w:r>
          <w:t>er</w:t>
        </w:r>
        <w:r w:rsidRPr="00C74756">
          <w:t>-frequency measurements</w:t>
        </w:r>
      </w:ins>
    </w:p>
    <w:p w14:paraId="00833339" w14:textId="77777777" w:rsidR="00957F28" w:rsidRPr="00C74756" w:rsidRDefault="00957F28" w:rsidP="00957F28">
      <w:pPr>
        <w:pStyle w:val="Heading4"/>
        <w:keepNext w:val="0"/>
        <w:keepLines w:val="0"/>
        <w:rPr>
          <w:ins w:id="4" w:author="Fernando Alonso Macias" w:date="2023-11-03T11:31:00Z"/>
          <w:rFonts w:cs="Arial"/>
          <w:szCs w:val="24"/>
        </w:rPr>
      </w:pPr>
      <w:ins w:id="5" w:author="Fernando Alonso Macias" w:date="2023-11-03T11:31:00Z">
        <w:r w:rsidRPr="00C74756">
          <w:rPr>
            <w:rFonts w:cs="Arial"/>
            <w:szCs w:val="24"/>
          </w:rPr>
          <w:t>10.4.</w:t>
        </w:r>
        <w:r>
          <w:rPr>
            <w:rFonts w:cs="Arial"/>
            <w:szCs w:val="24"/>
          </w:rPr>
          <w:t>2</w:t>
        </w:r>
        <w:r w:rsidRPr="00C74756">
          <w:rPr>
            <w:rFonts w:cs="Arial"/>
            <w:szCs w:val="24"/>
          </w:rPr>
          <w:t>.0</w:t>
        </w:r>
        <w:r w:rsidRPr="00C74756">
          <w:rPr>
            <w:rFonts w:cs="Arial"/>
            <w:szCs w:val="24"/>
          </w:rPr>
          <w:tab/>
          <w:t>Minimum conformance requirements</w:t>
        </w:r>
      </w:ins>
    </w:p>
    <w:p w14:paraId="4450C81B" w14:textId="74BAA13D" w:rsidR="00957F28" w:rsidRPr="00C74756" w:rsidRDefault="00957F28" w:rsidP="00957F28">
      <w:pPr>
        <w:pStyle w:val="H6"/>
        <w:rPr>
          <w:ins w:id="6" w:author="Fernando Alonso Macias" w:date="2023-11-03T11:31:00Z"/>
          <w:lang w:eastAsia="sv-SE"/>
        </w:rPr>
      </w:pPr>
      <w:ins w:id="7" w:author="Fernando Alonso Macias" w:date="2023-11-03T11:31:00Z">
        <w:r w:rsidRPr="00C74756">
          <w:rPr>
            <w:lang w:eastAsia="sv-SE"/>
          </w:rPr>
          <w:t>10.4.</w:t>
        </w:r>
        <w:r>
          <w:rPr>
            <w:lang w:eastAsia="sv-SE"/>
          </w:rPr>
          <w:t>2</w:t>
        </w:r>
        <w:r w:rsidRPr="00C74756">
          <w:rPr>
            <w:lang w:eastAsia="sv-SE"/>
          </w:rPr>
          <w:t>.0.1</w:t>
        </w:r>
        <w:r w:rsidRPr="00C74756">
          <w:rPr>
            <w:lang w:eastAsia="sv-SE"/>
          </w:rPr>
          <w:tab/>
          <w:t>Minimum conformance requi</w:t>
        </w:r>
      </w:ins>
      <w:ins w:id="8" w:author="Fernando Alonso Macias" w:date="2023-11-03T11:32:00Z">
        <w:r w:rsidR="00E36F75">
          <w:rPr>
            <w:lang w:eastAsia="sv-SE"/>
          </w:rPr>
          <w:t>r</w:t>
        </w:r>
      </w:ins>
      <w:ins w:id="9" w:author="Fernando Alonso Macias" w:date="2023-11-03T11:31:00Z">
        <w:r w:rsidRPr="00C74756">
          <w:rPr>
            <w:lang w:eastAsia="sv-SE"/>
          </w:rPr>
          <w:t>ements for int</w:t>
        </w:r>
        <w:r>
          <w:rPr>
            <w:lang w:eastAsia="sv-SE"/>
          </w:rPr>
          <w:t>er</w:t>
        </w:r>
        <w:r w:rsidRPr="00C74756">
          <w:rPr>
            <w:lang w:eastAsia="sv-SE"/>
          </w:rPr>
          <w:t xml:space="preserve">-frequency </w:t>
        </w:r>
        <w:r w:rsidRPr="00081074">
          <w:rPr>
            <w:lang w:eastAsia="sv-SE"/>
          </w:rPr>
          <w:t xml:space="preserve">measurements </w:t>
        </w:r>
      </w:ins>
    </w:p>
    <w:p w14:paraId="6A1988B4" w14:textId="77777777" w:rsidR="00957F28" w:rsidRPr="00C74756" w:rsidRDefault="00957F28" w:rsidP="00957F28">
      <w:pPr>
        <w:pStyle w:val="H6"/>
        <w:rPr>
          <w:ins w:id="10" w:author="Fernando Alonso Macias" w:date="2023-11-03T11:31:00Z"/>
        </w:rPr>
      </w:pPr>
      <w:ins w:id="11" w:author="Fernando Alonso Macias" w:date="2023-11-03T11:31:00Z">
        <w:r w:rsidRPr="00C74756">
          <w:t>10.4.</w:t>
        </w:r>
        <w:r>
          <w:t>2</w:t>
        </w:r>
        <w:r w:rsidRPr="00C74756">
          <w:t>.0.1.1</w:t>
        </w:r>
        <w:r w:rsidRPr="00C74756">
          <w:tab/>
          <w:t>Int</w:t>
        </w:r>
        <w:r>
          <w:t>er</w:t>
        </w:r>
        <w:r w:rsidRPr="00C74756">
          <w:t>-frequency cell identification</w:t>
        </w:r>
      </w:ins>
    </w:p>
    <w:p w14:paraId="709E3EF9" w14:textId="77777777" w:rsidR="00957F28" w:rsidRPr="00DD3199" w:rsidRDefault="00957F28" w:rsidP="00957F28">
      <w:pPr>
        <w:rPr>
          <w:ins w:id="12" w:author="Fernando Alonso Macias" w:date="2023-11-03T11:31:00Z"/>
          <w:vertAlign w:val="subscript"/>
          <w:lang w:eastAsia="zh-CN"/>
        </w:rPr>
      </w:pPr>
      <w:ins w:id="13" w:author="Fernando Alonso Macias" w:date="2023-11-03T11:31:00Z">
        <w:r w:rsidRPr="00DD3199">
          <w:t>When measurement gaps are provided, or the UE supports capability of conducting such measurements without gaps, the UE shall be able to identify a new detectable inter</w:t>
        </w:r>
        <w:r>
          <w:t>-</w:t>
        </w:r>
        <w:r w:rsidRPr="00DD3199">
          <w:t xml:space="preserve">frequency cell within </w:t>
        </w:r>
        <w:proofErr w:type="spellStart"/>
        <w:r w:rsidRPr="00DD3199">
          <w:t>T</w:t>
        </w:r>
        <w:r w:rsidRPr="00DD3199">
          <w:rPr>
            <w:vertAlign w:val="subscript"/>
          </w:rPr>
          <w:t>identify_</w:t>
        </w:r>
        <w:r>
          <w:rPr>
            <w:vertAlign w:val="subscript"/>
          </w:rPr>
          <w:t>inter_cca_</w:t>
        </w:r>
        <w:r w:rsidRPr="00DD3199">
          <w:rPr>
            <w:vertAlign w:val="subscript"/>
          </w:rPr>
          <w:t>without_</w:t>
        </w:r>
        <w:r w:rsidRPr="00DD3199">
          <w:rPr>
            <w:rFonts w:eastAsia="Malgun Gothic"/>
            <w:vertAlign w:val="subscript"/>
            <w:lang w:eastAsia="ko-KR"/>
          </w:rPr>
          <w:t>index</w:t>
        </w:r>
        <w:proofErr w:type="spellEnd"/>
        <w:r w:rsidRPr="00DD3199">
          <w:t xml:space="preserve"> if UE is not indicated to report SSB based RRM measurement result with the associated SSB index (</w:t>
        </w:r>
        <w:proofErr w:type="spellStart"/>
        <w:r w:rsidRPr="00DD3199">
          <w:rPr>
            <w:i/>
          </w:rPr>
          <w:t>reportQuantityRsIndexes</w:t>
        </w:r>
        <w:proofErr w:type="spellEnd"/>
        <w:r w:rsidRPr="00DD3199">
          <w:rPr>
            <w:i/>
          </w:rPr>
          <w:t xml:space="preserve"> </w:t>
        </w:r>
        <w:r w:rsidRPr="00DD3199">
          <w:rPr>
            <w:lang w:eastAsia="ko-KR"/>
          </w:rPr>
          <w:t>or</w:t>
        </w:r>
        <w:r w:rsidRPr="00DD3199">
          <w:rPr>
            <w:i/>
            <w:lang w:eastAsia="ko-KR"/>
          </w:rPr>
          <w:t xml:space="preserve"> </w:t>
        </w:r>
        <w:proofErr w:type="spellStart"/>
        <w:r w:rsidRPr="00DD3199">
          <w:rPr>
            <w:i/>
            <w:lang w:eastAsia="ko-KR"/>
          </w:rPr>
          <w:t>maxNrofRSIndexesToReport</w:t>
        </w:r>
        <w:proofErr w:type="spellEnd"/>
        <w:r w:rsidRPr="00DD3199">
          <w:rPr>
            <w:i/>
            <w:lang w:eastAsia="ko-KR"/>
          </w:rPr>
          <w:t xml:space="preserve"> </w:t>
        </w:r>
        <w:r w:rsidRPr="00DD3199">
          <w:rPr>
            <w:lang w:eastAsia="ko-KR"/>
          </w:rPr>
          <w:t xml:space="preserve">is not </w:t>
        </w:r>
        <w:r w:rsidRPr="00DD3199">
          <w:t xml:space="preserve">configured). </w:t>
        </w:r>
        <w:proofErr w:type="gramStart"/>
        <w:r w:rsidRPr="00DD3199">
          <w:t>Otherwise</w:t>
        </w:r>
        <w:proofErr w:type="gramEnd"/>
        <w:r w:rsidRPr="00DD3199">
          <w:t xml:space="preserve"> UE shall be able to identify a new detectable inter</w:t>
        </w:r>
        <w:r>
          <w:t>-</w:t>
        </w:r>
        <w:r w:rsidRPr="00DD3199">
          <w:t>frequency cell</w:t>
        </w:r>
        <w:r>
          <w:t>, in carrier frequencies with CCA,</w:t>
        </w:r>
        <w:r w:rsidRPr="00DD3199">
          <w:t xml:space="preserve"> within </w:t>
        </w:r>
        <w:proofErr w:type="spellStart"/>
        <w:r w:rsidRPr="00DD3199">
          <w:t>T</w:t>
        </w:r>
        <w:r w:rsidRPr="00DD3199">
          <w:rPr>
            <w:vertAlign w:val="subscript"/>
          </w:rPr>
          <w:t>identify_</w:t>
        </w:r>
        <w:r>
          <w:rPr>
            <w:vertAlign w:val="subscript"/>
          </w:rPr>
          <w:t>inter_cca_</w:t>
        </w:r>
        <w:r w:rsidRPr="00DD3199">
          <w:rPr>
            <w:vertAlign w:val="subscript"/>
          </w:rPr>
          <w:t>with_index</w:t>
        </w:r>
        <w:proofErr w:type="spellEnd"/>
        <w:r w:rsidRPr="00DD3199">
          <w:rPr>
            <w:lang w:eastAsia="zh-CN"/>
          </w:rPr>
          <w:t>. The UE shall be able to identify a new detectable inter</w:t>
        </w:r>
        <w:r>
          <w:rPr>
            <w:lang w:eastAsia="zh-CN"/>
          </w:rPr>
          <w:t>-</w:t>
        </w:r>
        <w:r w:rsidRPr="00DD3199">
          <w:rPr>
            <w:lang w:eastAsia="zh-CN"/>
          </w:rPr>
          <w:t>frequency SS block</w:t>
        </w:r>
        <w:r>
          <w:t>, in carrier frequencies with CCA,</w:t>
        </w:r>
        <w:r w:rsidRPr="00DD3199">
          <w:t xml:space="preserve"> </w:t>
        </w:r>
        <w:r w:rsidRPr="00DD3199">
          <w:rPr>
            <w:lang w:eastAsia="zh-CN"/>
          </w:rPr>
          <w:t>of an already detected cell within</w:t>
        </w:r>
        <w:r w:rsidRPr="00DD3199">
          <w:t xml:space="preserve"> </w:t>
        </w:r>
        <w:proofErr w:type="spellStart"/>
        <w:r w:rsidRPr="00DD3199">
          <w:t>T</w:t>
        </w:r>
        <w:r w:rsidRPr="00DD3199">
          <w:rPr>
            <w:vertAlign w:val="subscript"/>
          </w:rPr>
          <w:t>identify_</w:t>
        </w:r>
        <w:r>
          <w:rPr>
            <w:vertAlign w:val="subscript"/>
          </w:rPr>
          <w:t>inter_cca_</w:t>
        </w:r>
        <w:r w:rsidRPr="00DD3199">
          <w:rPr>
            <w:vertAlign w:val="subscript"/>
          </w:rPr>
          <w:t>without_index</w:t>
        </w:r>
        <w:proofErr w:type="spellEnd"/>
        <w:r w:rsidRPr="00DD3199">
          <w:rPr>
            <w:vertAlign w:val="subscript"/>
            <w:lang w:eastAsia="zh-CN"/>
          </w:rPr>
          <w:t>.</w:t>
        </w:r>
      </w:ins>
    </w:p>
    <w:p w14:paraId="01E2D1A5" w14:textId="77777777" w:rsidR="00957F28" w:rsidRPr="00DD3199" w:rsidRDefault="00957F28" w:rsidP="00957F28">
      <w:pPr>
        <w:pStyle w:val="EQ"/>
        <w:rPr>
          <w:ins w:id="14" w:author="Fernando Alonso Macias" w:date="2023-11-03T11:31:00Z"/>
        </w:rPr>
      </w:pPr>
      <w:ins w:id="15" w:author="Fernando Alonso Macias" w:date="2023-11-03T11:31:00Z">
        <w:r>
          <w:tab/>
        </w:r>
        <w:r w:rsidRPr="00DD3199">
          <w:t>T</w:t>
        </w:r>
        <w:r w:rsidRPr="00DD3199">
          <w:rPr>
            <w:vertAlign w:val="subscript"/>
          </w:rPr>
          <w:t>identify_</w:t>
        </w:r>
        <w:r>
          <w:rPr>
            <w:vertAlign w:val="subscript"/>
          </w:rPr>
          <w:t>inter_cca_</w:t>
        </w:r>
        <w:r w:rsidRPr="00DD3199">
          <w:rPr>
            <w:vertAlign w:val="subscript"/>
          </w:rPr>
          <w:t xml:space="preserve">without_index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t>) ms</w:t>
        </w:r>
      </w:ins>
    </w:p>
    <w:p w14:paraId="75914BBA" w14:textId="77777777" w:rsidR="00957F28" w:rsidRPr="00DD3199" w:rsidRDefault="00957F28" w:rsidP="00957F28">
      <w:pPr>
        <w:pStyle w:val="EQ"/>
        <w:rPr>
          <w:ins w:id="16" w:author="Fernando Alonso Macias" w:date="2023-11-03T11:31:00Z"/>
        </w:rPr>
      </w:pPr>
      <w:ins w:id="17" w:author="Fernando Alonso Macias" w:date="2023-11-03T11:31:00Z">
        <w:r>
          <w:tab/>
        </w:r>
        <w:r w:rsidRPr="00DD3199">
          <w:t>T</w:t>
        </w:r>
        <w:r w:rsidRPr="00DD3199">
          <w:rPr>
            <w:vertAlign w:val="subscript"/>
          </w:rPr>
          <w:t>identify_</w:t>
        </w:r>
        <w:r>
          <w:rPr>
            <w:vertAlign w:val="subscript"/>
          </w:rPr>
          <w:t>inter_cca_</w:t>
        </w:r>
        <w:r w:rsidRPr="00DD3199">
          <w:rPr>
            <w:vertAlign w:val="subscript"/>
          </w:rPr>
          <w:t xml:space="preserve">with_index </w:t>
        </w:r>
        <w:r w:rsidRPr="00DD3199">
          <w:t>= (T</w:t>
        </w:r>
        <w:r w:rsidRPr="00DD3199">
          <w:rPr>
            <w:vertAlign w:val="subscript"/>
          </w:rPr>
          <w:t>PSS/SSS_sync_inter</w:t>
        </w:r>
        <w:r>
          <w:rPr>
            <w:vertAlign w:val="subscript"/>
          </w:rPr>
          <w:t>_cca</w:t>
        </w:r>
        <w:r w:rsidRPr="00DD3199">
          <w:t xml:space="preserve"> + T</w:t>
        </w:r>
        <w:r w:rsidRPr="00DD3199">
          <w:rPr>
            <w:vertAlign w:val="subscript"/>
          </w:rPr>
          <w:t xml:space="preserve"> SSB_measurement_period_inter</w:t>
        </w:r>
        <w:r>
          <w:rPr>
            <w:vertAlign w:val="subscript"/>
          </w:rPr>
          <w:t>_cca</w:t>
        </w:r>
        <w:r w:rsidRPr="00DD3199">
          <w:rPr>
            <w:vertAlign w:val="subscript"/>
          </w:rPr>
          <w:t xml:space="preserve"> </w:t>
        </w:r>
        <w:r w:rsidRPr="00DD3199">
          <w:t>+ T</w:t>
        </w:r>
        <w:r w:rsidRPr="00DD3199">
          <w:rPr>
            <w:vertAlign w:val="subscript"/>
          </w:rPr>
          <w:t>SSB_time_index_inter</w:t>
        </w:r>
        <w:r>
          <w:rPr>
            <w:vertAlign w:val="subscript"/>
          </w:rPr>
          <w:t>_cca</w:t>
        </w:r>
        <w:r w:rsidRPr="00DD3199">
          <w:t>) ms</w:t>
        </w:r>
      </w:ins>
    </w:p>
    <w:p w14:paraId="621325E4" w14:textId="77777777" w:rsidR="00957F28" w:rsidRPr="00DD3199" w:rsidRDefault="00957F28" w:rsidP="00957F28">
      <w:pPr>
        <w:rPr>
          <w:ins w:id="18" w:author="Fernando Alonso Macias" w:date="2023-11-03T11:31:00Z"/>
        </w:rPr>
      </w:pPr>
      <w:ins w:id="19" w:author="Fernando Alonso Macias" w:date="2023-11-03T11:31:00Z">
        <w:r w:rsidRPr="00DD3199">
          <w:t>Where:</w:t>
        </w:r>
      </w:ins>
    </w:p>
    <w:p w14:paraId="13A18E66" w14:textId="77777777" w:rsidR="00957F28" w:rsidRDefault="00957F28" w:rsidP="00957F28">
      <w:pPr>
        <w:pStyle w:val="B1"/>
        <w:rPr>
          <w:ins w:id="20" w:author="Fernando Alonso Macias" w:date="2023-11-03T11:31:00Z"/>
        </w:rPr>
      </w:pPr>
      <w:ins w:id="21" w:author="Fernando Alonso Macias" w:date="2023-11-03T11:31:00Z">
        <w:r>
          <w:rPr>
            <w:lang w:val="en-US"/>
          </w:rPr>
          <w:tab/>
        </w:r>
        <w:r>
          <w:t>T</w:t>
        </w:r>
        <w:r>
          <w:rPr>
            <w:vertAlign w:val="subscript"/>
          </w:rPr>
          <w:t>PSS/</w:t>
        </w:r>
        <w:proofErr w:type="spellStart"/>
        <w:r>
          <w:rPr>
            <w:vertAlign w:val="subscript"/>
          </w:rPr>
          <w:t>SSS_sync_inter_cca</w:t>
        </w:r>
        <w:proofErr w:type="spellEnd"/>
        <w:r>
          <w:t xml:space="preserve">: it is the time period used in PSS/SSS detection given in Table </w:t>
        </w:r>
        <w:r w:rsidRPr="00E11B44">
          <w:t>10.4.2.0.1.1-1</w:t>
        </w:r>
        <w:r>
          <w:t xml:space="preserve"> and Table 10.4.2.0.1.1-3.</w:t>
        </w:r>
      </w:ins>
    </w:p>
    <w:p w14:paraId="37E0881E" w14:textId="77777777" w:rsidR="00957F28" w:rsidRPr="00D00A32" w:rsidRDefault="00957F28" w:rsidP="00957F28">
      <w:pPr>
        <w:pStyle w:val="B1"/>
        <w:rPr>
          <w:ins w:id="22" w:author="Fernando Alonso Macias" w:date="2023-11-03T11:31:00Z"/>
          <w:lang w:val="en-US"/>
        </w:rPr>
      </w:pPr>
      <w:ins w:id="23" w:author="Fernando Alonso Macias" w:date="2023-11-03T11:31:00Z">
        <w:r>
          <w:tab/>
        </w:r>
        <w:proofErr w:type="spellStart"/>
        <w:r>
          <w:t>T</w:t>
        </w:r>
        <w:r>
          <w:rPr>
            <w:vertAlign w:val="subscript"/>
          </w:rPr>
          <w:t>SSB_time_index_inter_cca</w:t>
        </w:r>
        <w:proofErr w:type="spellEnd"/>
        <w:r>
          <w:t>: it is the time period used to acquire the index of the SSB being measured given in Table 10.4.2.0.1.1-2 and Table 10.4.2.0.1.1-4.</w:t>
        </w:r>
      </w:ins>
    </w:p>
    <w:p w14:paraId="3BD2AF0E" w14:textId="77777777" w:rsidR="00957F28" w:rsidRDefault="00957F28" w:rsidP="00957F28">
      <w:pPr>
        <w:pStyle w:val="B1"/>
        <w:rPr>
          <w:ins w:id="24" w:author="Fernando Alonso Macias" w:date="2023-11-03T11:31:00Z"/>
        </w:rPr>
      </w:pPr>
      <w:ins w:id="25" w:author="Fernando Alonso Macias" w:date="2023-11-03T11:31:00Z">
        <w:r w:rsidRPr="00DD3199">
          <w:tab/>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r w:rsidRPr="00DD3199">
          <w:t xml:space="preserve">: equal to a measurement period of SSB based measurement given in </w:t>
        </w:r>
        <w:r>
          <w:t>T</w:t>
        </w:r>
        <w:r w:rsidRPr="00DD3199">
          <w:t xml:space="preserve">able </w:t>
        </w:r>
        <w:r>
          <w:t>10.4.2.0.1.2-1 and 10.4.2.0.1.2-2</w:t>
        </w:r>
        <w:r w:rsidRPr="00DD3199">
          <w:t>.</w:t>
        </w:r>
      </w:ins>
    </w:p>
    <w:p w14:paraId="1C9282DB" w14:textId="77777777" w:rsidR="00957F28" w:rsidRDefault="00957F28" w:rsidP="00957F28">
      <w:pPr>
        <w:pStyle w:val="B1"/>
        <w:rPr>
          <w:ins w:id="26" w:author="Fernando Alonso Macias" w:date="2023-11-03T11:31:00Z"/>
        </w:rPr>
      </w:pPr>
      <w:ins w:id="27" w:author="Fernando Alonso Macias" w:date="2023-11-03T11:31:00Z">
        <w:r w:rsidRPr="00DD3199">
          <w:tab/>
        </w:r>
        <w:proofErr w:type="spellStart"/>
        <w:proofErr w:type="gramStart"/>
        <w:r w:rsidRPr="00DD3199">
          <w:t>CSSF</w:t>
        </w:r>
        <w:r>
          <w:rPr>
            <w:vertAlign w:val="subscript"/>
          </w:rPr>
          <w:t>inter</w:t>
        </w:r>
        <w:proofErr w:type="spellEnd"/>
        <w:r>
          <w:rPr>
            <w:vertAlign w:val="subscript"/>
          </w:rPr>
          <w:t xml:space="preserve"> </w:t>
        </w:r>
        <w:r w:rsidRPr="00DD3199">
          <w:t>:</w:t>
        </w:r>
        <w:proofErr w:type="gramEnd"/>
        <w:r w:rsidRPr="00DD3199">
          <w:t xml:space="preserve"> it is a carrier specific scaling factor and is determined according to </w:t>
        </w:r>
        <w:proofErr w:type="spellStart"/>
        <w:r w:rsidRPr="00DD3199">
          <w:t>CSSF</w:t>
        </w:r>
        <w:r w:rsidRPr="00DD3199">
          <w:rPr>
            <w:vertAlign w:val="subscript"/>
          </w:rPr>
          <w:t>within_gap,i</w:t>
        </w:r>
        <w:proofErr w:type="spellEnd"/>
        <w:r w:rsidRPr="00DD3199">
          <w:rPr>
            <w:vertAlign w:val="subscript"/>
          </w:rPr>
          <w:t xml:space="preserve"> </w:t>
        </w:r>
        <w:r w:rsidRPr="00DD3199">
          <w:t xml:space="preserve">in </w:t>
        </w:r>
        <w:r>
          <w:t xml:space="preserve">38.133 [6] </w:t>
        </w:r>
        <w:r w:rsidRPr="00DD3199">
          <w:t>clause 9.1.5.2 for measurement conducted within measurement gaps.</w:t>
        </w:r>
      </w:ins>
    </w:p>
    <w:p w14:paraId="3BB2CC13" w14:textId="77777777" w:rsidR="00957F28" w:rsidRPr="00FC20A1" w:rsidRDefault="00957F28" w:rsidP="00957F28">
      <w:pPr>
        <w:pStyle w:val="B1"/>
        <w:rPr>
          <w:ins w:id="28" w:author="Fernando Alonso Macias" w:date="2023-11-03T11:31:00Z"/>
        </w:rPr>
      </w:pPr>
      <w:ins w:id="29" w:author="Fernando Alonso Macias" w:date="2023-11-03T11:31:00Z">
        <w:r>
          <w:rPr>
            <w:lang w:val="en-US"/>
          </w:rPr>
          <w:tab/>
        </w:r>
        <w:proofErr w:type="spellStart"/>
        <w:r w:rsidRPr="00AF5628">
          <w:rPr>
            <w:lang w:val="en-US"/>
          </w:rPr>
          <w:t>M</w:t>
        </w:r>
        <w:r w:rsidRPr="00AF5628">
          <w:rPr>
            <w:vertAlign w:val="subscript"/>
            <w:lang w:val="en-US"/>
          </w:rPr>
          <w:t>pss</w:t>
        </w:r>
        <w:proofErr w:type="spellEnd"/>
        <w:r w:rsidRPr="00AF5628">
          <w:rPr>
            <w:vertAlign w:val="subscript"/>
            <w:lang w:val="en-US"/>
          </w:rPr>
          <w:t>/</w:t>
        </w:r>
        <w:proofErr w:type="spellStart"/>
        <w:r w:rsidRPr="00AF5628">
          <w:rPr>
            <w:vertAlign w:val="subscript"/>
            <w:lang w:val="en-US"/>
          </w:rPr>
          <w:t>sss_sync_inter_CCA</w:t>
        </w:r>
        <w:proofErr w:type="spellEnd"/>
        <w:r w:rsidRPr="00AF5628">
          <w:rPr>
            <w:lang w:val="en-US"/>
          </w:rP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Pr>
            <w:vertAlign w:val="subscript"/>
          </w:rPr>
          <w:t xml:space="preserve"> CCA</w:t>
        </w:r>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Pr>
            <w:vertAlign w:val="subscript"/>
          </w:rPr>
          <w:t xml:space="preserve"> CCA</w:t>
        </w:r>
        <w:r w:rsidRPr="00865553">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Pr>
            <w:vertAlign w:val="subscript"/>
          </w:rPr>
          <w:t xml:space="preserve"> CCA</w:t>
        </w:r>
        <w:r w:rsidRPr="00FC20A1">
          <w:rPr>
            <w:vertAlign w:val="subscript"/>
          </w:rPr>
          <w:t xml:space="preserve"> </w:t>
        </w:r>
        <w:r w:rsidRPr="00FC20A1">
          <w:t xml:space="preserve">= </w:t>
        </w:r>
        <w:r>
          <w:t>60.</w:t>
        </w:r>
      </w:ins>
    </w:p>
    <w:p w14:paraId="554BB770" w14:textId="77777777" w:rsidR="00957F28" w:rsidRDefault="00957F28" w:rsidP="00957F28">
      <w:pPr>
        <w:pStyle w:val="B1"/>
        <w:rPr>
          <w:ins w:id="30" w:author="Fernando Alonso Macias" w:date="2023-11-03T11:31:00Z"/>
        </w:rPr>
      </w:pPr>
      <w:ins w:id="31" w:author="Fernando Alonso Macias" w:date="2023-11-03T11:31:00Z">
        <w:r>
          <w:rPr>
            <w:lang w:val="en-US"/>
          </w:rPr>
          <w:tab/>
        </w:r>
        <w:proofErr w:type="spellStart"/>
        <w:r>
          <w:t>M</w:t>
        </w:r>
        <w:r>
          <w:rPr>
            <w:vertAlign w:val="subscript"/>
          </w:rPr>
          <w:t>SSB_index_inter</w:t>
        </w:r>
        <w:proofErr w:type="spellEnd"/>
        <w:r w:rsidRPr="00AF5628">
          <w:rPr>
            <w:vertAlign w:val="subscript"/>
            <w:lang w:val="en-US"/>
          </w:rPr>
          <w:t>_CCA</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Pr>
            <w:vertAlign w:val="subscript"/>
          </w:rPr>
          <w:t xml:space="preserve"> CCA</w:t>
        </w:r>
        <w:r w:rsidRPr="00AE4289">
          <w:t xml:space="preserve"> = 48 samples. For a UE</w:t>
        </w:r>
        <w:r>
          <w:t xml:space="preserve"> </w:t>
        </w:r>
        <w:r w:rsidRPr="00AE4289">
          <w:t xml:space="preserve">supporting FR2 power class 1, </w:t>
        </w:r>
        <w:proofErr w:type="spellStart"/>
        <w:r w:rsidRPr="00AE4289">
          <w:t>M</w:t>
        </w:r>
        <w:r w:rsidRPr="00AE4289">
          <w:rPr>
            <w:vertAlign w:val="subscript"/>
          </w:rPr>
          <w:t>SSB_index_inter</w:t>
        </w:r>
        <w:proofErr w:type="spellEnd"/>
        <w:r>
          <w:rPr>
            <w:vertAlign w:val="subscript"/>
          </w:rPr>
          <w:t xml:space="preserve"> CCA</w:t>
        </w:r>
        <w:r w:rsidRPr="00AE4289">
          <w:rPr>
            <w:vertAlign w:val="subscript"/>
          </w:rPr>
          <w:t xml:space="preserve"> </w:t>
        </w:r>
        <w:r w:rsidRPr="00AE4289">
          <w:t>= 72 samples</w:t>
        </w:r>
        <w:r w:rsidDel="00E7150C">
          <w:t xml:space="preserve"> </w:t>
        </w:r>
      </w:ins>
    </w:p>
    <w:p w14:paraId="54C928EA" w14:textId="77777777" w:rsidR="00957F28" w:rsidRPr="00D00A32" w:rsidRDefault="00957F28" w:rsidP="00957F28">
      <w:pPr>
        <w:pStyle w:val="B1"/>
        <w:rPr>
          <w:ins w:id="32" w:author="Fernando Alonso Macias" w:date="2023-11-03T11:31:00Z"/>
          <w:lang w:val="en-US"/>
        </w:rPr>
      </w:pPr>
      <w:ins w:id="33" w:author="Fernando Alonso Macias" w:date="2023-11-03T11:31:00Z">
        <w:r>
          <w:tab/>
        </w:r>
        <w:proofErr w:type="spellStart"/>
        <w:r>
          <w:t>M</w:t>
        </w:r>
        <w:r>
          <w:rPr>
            <w:vertAlign w:val="subscript"/>
          </w:rPr>
          <w:t>meas_period_inter</w:t>
        </w:r>
        <w:proofErr w:type="spellEnd"/>
        <w:r w:rsidRPr="00AF5628">
          <w:rPr>
            <w:vertAlign w:val="subscript"/>
            <w:lang w:val="en-US"/>
          </w:rPr>
          <w:t>_CCA</w:t>
        </w:r>
        <w:r>
          <w:t xml:space="preserve">: </w:t>
        </w:r>
        <w:r w:rsidRPr="00FC20A1">
          <w:t xml:space="preserve">For a UE supporting FR2-2 power class 1, </w:t>
        </w:r>
        <w:proofErr w:type="spellStart"/>
        <w:r w:rsidRPr="009D2B02">
          <w:t>M</w:t>
        </w:r>
        <w:r w:rsidRPr="009D2B02">
          <w:rPr>
            <w:vertAlign w:val="subscript"/>
          </w:rPr>
          <w:t>meas_period_inter</w:t>
        </w:r>
        <w:proofErr w:type="spellEnd"/>
        <w:r>
          <w:rPr>
            <w:vertAlign w:val="subscript"/>
          </w:rPr>
          <w:t xml:space="preserve"> CCA</w:t>
        </w:r>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w:t>
        </w:r>
        <w:proofErr w:type="gramStart"/>
        <w:r w:rsidRPr="00FC20A1">
          <w:rPr>
            <w:vertAlign w:val="subscript"/>
          </w:rPr>
          <w:t>inter</w:t>
        </w:r>
        <w:proofErr w:type="spellEnd"/>
        <w:r>
          <w:rPr>
            <w:vertAlign w:val="subscript"/>
          </w:rPr>
          <w:t xml:space="preserve">  CCA</w:t>
        </w:r>
        <w:proofErr w:type="gram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Pr>
            <w:vertAlign w:val="subscript"/>
          </w:rPr>
          <w:t xml:space="preserve"> CCA</w:t>
        </w:r>
        <w:r w:rsidRPr="00FC20A1">
          <w:t xml:space="preserve"> =</w:t>
        </w:r>
        <w:r>
          <w:t xml:space="preserve"> 60</w:t>
        </w:r>
      </w:ins>
    </w:p>
    <w:p w14:paraId="4433820F" w14:textId="77777777" w:rsidR="00957F28" w:rsidRPr="00C74756" w:rsidRDefault="00957F28" w:rsidP="00957F28">
      <w:pPr>
        <w:rPr>
          <w:ins w:id="34" w:author="Fernando Alonso Macias" w:date="2023-11-03T11:31:00Z"/>
        </w:rPr>
      </w:pPr>
    </w:p>
    <w:p w14:paraId="07114641" w14:textId="77777777" w:rsidR="00957F28" w:rsidRPr="00C74756" w:rsidRDefault="00957F28" w:rsidP="00957F28">
      <w:pPr>
        <w:pStyle w:val="TH"/>
        <w:rPr>
          <w:ins w:id="35" w:author="Fernando Alonso Macias" w:date="2023-11-03T11:31:00Z"/>
        </w:rPr>
      </w:pPr>
      <w:ins w:id="36" w:author="Fernando Alonso Macias" w:date="2023-11-03T11:31:00Z">
        <w:r w:rsidRPr="00C74756">
          <w:lastRenderedPageBreak/>
          <w:t>Table 10.4.</w:t>
        </w:r>
        <w:r>
          <w:t>2</w:t>
        </w:r>
        <w:r w:rsidRPr="00C74756">
          <w:t xml:space="preserve">.0.1.1-1: </w:t>
        </w:r>
        <w:r>
          <w:t>Time period for PSS/SSS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rsidRPr="00DD3199" w14:paraId="62B528C3" w14:textId="77777777" w:rsidTr="001E66D6">
        <w:trPr>
          <w:jc w:val="center"/>
          <w:ins w:id="37" w:author="Fernando Alonso Macias" w:date="2023-11-03T11:31:00Z"/>
        </w:trPr>
        <w:tc>
          <w:tcPr>
            <w:tcW w:w="2122" w:type="dxa"/>
            <w:shd w:val="clear" w:color="auto" w:fill="auto"/>
          </w:tcPr>
          <w:p w14:paraId="3CC0E60F" w14:textId="77777777" w:rsidR="00957F28" w:rsidRPr="00DD3199" w:rsidRDefault="00957F28" w:rsidP="001E66D6">
            <w:pPr>
              <w:pStyle w:val="TAH"/>
              <w:rPr>
                <w:ins w:id="38" w:author="Fernando Alonso Macias" w:date="2023-11-03T11:31:00Z"/>
              </w:rPr>
            </w:pPr>
            <w:ins w:id="39" w:author="Fernando Alonso Macias" w:date="2023-11-03T11:31:00Z">
              <w:r w:rsidRPr="00DD3199">
                <w:t>Condition</w:t>
              </w:r>
              <w:r w:rsidRPr="00DD3199">
                <w:rPr>
                  <w:vertAlign w:val="superscript"/>
                </w:rPr>
                <w:t xml:space="preserve"> NOTE1,2</w:t>
              </w:r>
              <w:r>
                <w:rPr>
                  <w:vertAlign w:val="superscript"/>
                </w:rPr>
                <w:t>,3,4</w:t>
              </w:r>
            </w:ins>
          </w:p>
        </w:tc>
        <w:tc>
          <w:tcPr>
            <w:tcW w:w="7119" w:type="dxa"/>
            <w:shd w:val="clear" w:color="auto" w:fill="auto"/>
          </w:tcPr>
          <w:p w14:paraId="4F469B00" w14:textId="77777777" w:rsidR="00957F28" w:rsidRPr="00DD3199" w:rsidRDefault="00957F28" w:rsidP="001E66D6">
            <w:pPr>
              <w:pStyle w:val="TAH"/>
              <w:rPr>
                <w:ins w:id="40" w:author="Fernando Alonso Macias" w:date="2023-11-03T11:31:00Z"/>
              </w:rPr>
            </w:pPr>
            <w:ins w:id="41" w:author="Fernando Alonso Macias" w:date="2023-11-03T11:31:00Z">
              <w:r w:rsidRPr="00DD3199">
                <w:t>T</w:t>
              </w:r>
              <w:r w:rsidRPr="00DD3199">
                <w:rPr>
                  <w:vertAlign w:val="subscript"/>
                </w:rPr>
                <w:t>PSS/</w:t>
              </w:r>
              <w:proofErr w:type="spellStart"/>
              <w:r w:rsidRPr="00DD3199">
                <w:rPr>
                  <w:vertAlign w:val="subscript"/>
                </w:rPr>
                <w:t>SSS_sync_</w:t>
              </w:r>
              <w:r>
                <w:rPr>
                  <w:vertAlign w:val="subscript"/>
                </w:rPr>
                <w:t>inter_cca</w:t>
              </w:r>
              <w:proofErr w:type="spellEnd"/>
            </w:ins>
          </w:p>
        </w:tc>
      </w:tr>
      <w:tr w:rsidR="00957F28" w:rsidRPr="00DD3199" w14:paraId="0587AF9A" w14:textId="77777777" w:rsidTr="001E66D6">
        <w:trPr>
          <w:jc w:val="center"/>
          <w:ins w:id="42" w:author="Fernando Alonso Macias" w:date="2023-11-03T11:31:00Z"/>
        </w:trPr>
        <w:tc>
          <w:tcPr>
            <w:tcW w:w="2122" w:type="dxa"/>
            <w:shd w:val="clear" w:color="auto" w:fill="auto"/>
          </w:tcPr>
          <w:p w14:paraId="5AE9B1E8" w14:textId="77777777" w:rsidR="00957F28" w:rsidRPr="00DD3199" w:rsidRDefault="00957F28" w:rsidP="001E66D6">
            <w:pPr>
              <w:pStyle w:val="TAC"/>
              <w:rPr>
                <w:ins w:id="43" w:author="Fernando Alonso Macias" w:date="2023-11-03T11:31:00Z"/>
              </w:rPr>
            </w:pPr>
            <w:ins w:id="44" w:author="Fernando Alonso Macias" w:date="2023-11-03T11:31:00Z">
              <w:r w:rsidRPr="00DD3199">
                <w:t>No DRX</w:t>
              </w:r>
            </w:ins>
          </w:p>
        </w:tc>
        <w:tc>
          <w:tcPr>
            <w:tcW w:w="7119" w:type="dxa"/>
            <w:shd w:val="clear" w:color="auto" w:fill="auto"/>
          </w:tcPr>
          <w:p w14:paraId="525AEECA" w14:textId="77777777" w:rsidR="00957F28" w:rsidRPr="00DD3199" w:rsidRDefault="00957F28" w:rsidP="001E66D6">
            <w:pPr>
              <w:pStyle w:val="TAC"/>
              <w:rPr>
                <w:ins w:id="45" w:author="Fernando Alonso Macias" w:date="2023-11-03T11:31:00Z"/>
              </w:rPr>
            </w:pPr>
            <w:ins w:id="46" w:author="Fernando Alonso Macias" w:date="2023-11-03T11:31:00Z">
              <w:r w:rsidRPr="00DD3199">
                <w:t xml:space="preserve"> </w:t>
              </w:r>
              <w:proofErr w:type="gramStart"/>
              <w:r w:rsidRPr="00DD3199">
                <w:t>max(</w:t>
              </w:r>
              <w:proofErr w:type="gramEnd"/>
              <w:r w:rsidRPr="00DD3199">
                <w:t>600ms, (8</w:t>
              </w:r>
              <w:r w:rsidRPr="009F3BE8">
                <w:rPr>
                  <w:rFonts w:cs="Arial"/>
                  <w:szCs w:val="18"/>
                </w:rPr>
                <w:t>+</w:t>
              </w:r>
              <w:r w:rsidRPr="009F3BE8">
                <w:rPr>
                  <w:rFonts w:cs="Arial"/>
                  <w:szCs w:val="18"/>
                  <w:lang w:val="en-US"/>
                </w:rPr>
                <w:t>L</w:t>
              </w:r>
              <w:r w:rsidRPr="009F3BE8">
                <w:rPr>
                  <w:rFonts w:cs="Arial"/>
                  <w:szCs w:val="18"/>
                  <w:vertAlign w:val="subscript"/>
                  <w:lang w:val="en-US"/>
                </w:rPr>
                <w:t>PSS/</w:t>
              </w:r>
              <w:proofErr w:type="spellStart"/>
              <w:r w:rsidRPr="009F3BE8">
                <w:rPr>
                  <w:rFonts w:cs="Arial"/>
                  <w:szCs w:val="18"/>
                  <w:vertAlign w:val="subscript"/>
                  <w:lang w:val="en-US"/>
                </w:rPr>
                <w:t>SSS,gaps</w:t>
              </w:r>
              <w:proofErr w:type="spellEnd"/>
              <w:r w:rsidRPr="00DD3199">
                <w:t xml:space="preserve">) x max(MGRP, SMTC period)) x </w:t>
              </w:r>
              <w:proofErr w:type="spellStart"/>
              <w:r w:rsidRPr="00DD3199">
                <w:t>CSSF</w:t>
              </w:r>
              <w:r>
                <w:rPr>
                  <w:vertAlign w:val="subscript"/>
                </w:rPr>
                <w:t>inter</w:t>
              </w:r>
              <w:proofErr w:type="spellEnd"/>
            </w:ins>
          </w:p>
        </w:tc>
      </w:tr>
      <w:tr w:rsidR="00957F28" w:rsidRPr="00DD3199" w14:paraId="1150F517" w14:textId="77777777" w:rsidTr="001E66D6">
        <w:trPr>
          <w:jc w:val="center"/>
          <w:ins w:id="47" w:author="Fernando Alonso Macias" w:date="2023-11-03T11:31:00Z"/>
        </w:trPr>
        <w:tc>
          <w:tcPr>
            <w:tcW w:w="2122" w:type="dxa"/>
            <w:shd w:val="clear" w:color="auto" w:fill="auto"/>
          </w:tcPr>
          <w:p w14:paraId="41684FDB" w14:textId="77777777" w:rsidR="00957F28" w:rsidRPr="00DD3199" w:rsidRDefault="00957F28" w:rsidP="001E66D6">
            <w:pPr>
              <w:pStyle w:val="TAC"/>
              <w:rPr>
                <w:ins w:id="48" w:author="Fernando Alonso Macias" w:date="2023-11-03T11:31:00Z"/>
              </w:rPr>
            </w:pPr>
            <w:ins w:id="49" w:author="Fernando Alonso Macias" w:date="2023-11-03T11:31:00Z">
              <w:r w:rsidRPr="00DD3199">
                <w:t xml:space="preserve">DRX cycle </w:t>
              </w:r>
              <w:r w:rsidRPr="00DD3199">
                <w:rPr>
                  <w:rFonts w:hint="eastAsia"/>
                </w:rPr>
                <w:t>≤</w:t>
              </w:r>
              <w:r w:rsidRPr="00DD3199">
                <w:t xml:space="preserve"> 320ms</w:t>
              </w:r>
            </w:ins>
          </w:p>
        </w:tc>
        <w:tc>
          <w:tcPr>
            <w:tcW w:w="7119" w:type="dxa"/>
            <w:shd w:val="clear" w:color="auto" w:fill="auto"/>
          </w:tcPr>
          <w:p w14:paraId="59CC6524" w14:textId="77777777" w:rsidR="00957F28" w:rsidRPr="00DD3199" w:rsidRDefault="00957F28" w:rsidP="001E66D6">
            <w:pPr>
              <w:pStyle w:val="TAC"/>
              <w:rPr>
                <w:ins w:id="50" w:author="Fernando Alonso Macias" w:date="2023-11-03T11:31:00Z"/>
                <w:b/>
              </w:rPr>
            </w:pPr>
            <w:proofErr w:type="gramStart"/>
            <w:ins w:id="51" w:author="Fernando Alonso Macias" w:date="2023-11-03T11:31:00Z">
              <w:r w:rsidRPr="00DD3199">
                <w:t>max(</w:t>
              </w:r>
              <w:proofErr w:type="gramEnd"/>
              <w:r w:rsidRPr="00DD3199">
                <w:t>600ms, ceil(</w:t>
              </w:r>
              <w:r>
                <w:t>(</w:t>
              </w:r>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r w:rsidRPr="000F4384">
                <w:rPr>
                  <w:rFonts w:cs="Arial"/>
                  <w:szCs w:val="18"/>
                  <w:vertAlign w:val="subscript"/>
                  <w:lang w:val="en-US"/>
                </w:rPr>
                <w:t>SSS,</w:t>
              </w:r>
              <w:r w:rsidRPr="00CB327E">
                <w:rPr>
                  <w:rFonts w:cs="Arial"/>
                  <w:szCs w:val="18"/>
                  <w:vertAlign w:val="subscript"/>
                  <w:lang w:val="en-US"/>
                </w:rPr>
                <w:t>gaps</w:t>
              </w:r>
              <w:proofErr w:type="spellEnd"/>
              <w:r>
                <w:rPr>
                  <w:rFonts w:cs="Arial"/>
                  <w:szCs w:val="18"/>
                  <w:lang w:val="en-US"/>
                </w:rPr>
                <w:t>)</w:t>
              </w:r>
              <w:r w:rsidRPr="00CB327E">
                <w:t>x1</w:t>
              </w:r>
              <w:r w:rsidRPr="00DD3199">
                <w:t xml:space="preserve">.5) x max(MGRP, SMTC period, DRX cycle)) x </w:t>
              </w:r>
              <w:proofErr w:type="spellStart"/>
              <w:r w:rsidRPr="00DD3199">
                <w:t>CSSF</w:t>
              </w:r>
              <w:r>
                <w:rPr>
                  <w:vertAlign w:val="subscript"/>
                </w:rPr>
                <w:t>inter</w:t>
              </w:r>
              <w:proofErr w:type="spellEnd"/>
            </w:ins>
          </w:p>
        </w:tc>
      </w:tr>
      <w:tr w:rsidR="00957F28" w:rsidRPr="00DD3199" w14:paraId="0E74212F" w14:textId="77777777" w:rsidTr="001E66D6">
        <w:trPr>
          <w:jc w:val="center"/>
          <w:ins w:id="52" w:author="Fernando Alonso Macias" w:date="2023-11-03T11:31:00Z"/>
        </w:trPr>
        <w:tc>
          <w:tcPr>
            <w:tcW w:w="2122" w:type="dxa"/>
            <w:shd w:val="clear" w:color="auto" w:fill="auto"/>
          </w:tcPr>
          <w:p w14:paraId="69D7331E" w14:textId="77777777" w:rsidR="00957F28" w:rsidRPr="00DD3199" w:rsidRDefault="00957F28" w:rsidP="001E66D6">
            <w:pPr>
              <w:pStyle w:val="TAC"/>
              <w:rPr>
                <w:ins w:id="53" w:author="Fernando Alonso Macias" w:date="2023-11-03T11:31:00Z"/>
                <w:b/>
              </w:rPr>
            </w:pPr>
            <w:ins w:id="54" w:author="Fernando Alonso Macias" w:date="2023-11-03T11:31:00Z">
              <w:r w:rsidRPr="00DD3199">
                <w:t>DRX cycle &gt; 320ms</w:t>
              </w:r>
              <w:r w:rsidRPr="00DD3199" w:rsidDel="00C24B54">
                <w:rPr>
                  <w:b/>
                </w:rPr>
                <w:t xml:space="preserve"> </w:t>
              </w:r>
            </w:ins>
          </w:p>
        </w:tc>
        <w:tc>
          <w:tcPr>
            <w:tcW w:w="7119" w:type="dxa"/>
            <w:shd w:val="clear" w:color="auto" w:fill="auto"/>
          </w:tcPr>
          <w:p w14:paraId="7FD0F5D6" w14:textId="77777777" w:rsidR="00957F28" w:rsidRPr="00DD3199" w:rsidRDefault="00957F28" w:rsidP="001E66D6">
            <w:pPr>
              <w:pStyle w:val="TAC"/>
              <w:rPr>
                <w:ins w:id="55" w:author="Fernando Alonso Macias" w:date="2023-11-03T11:31:00Z"/>
                <w:b/>
              </w:rPr>
            </w:pPr>
            <w:ins w:id="56" w:author="Fernando Alonso Macias" w:date="2023-11-03T11:31:00Z">
              <w:r w:rsidRPr="00DD3199">
                <w:t>(8</w:t>
              </w:r>
              <w:r w:rsidRPr="000F4384">
                <w:rPr>
                  <w:rFonts w:cs="Arial"/>
                  <w:szCs w:val="18"/>
                </w:rPr>
                <w:t>+</w:t>
              </w:r>
              <w:r w:rsidRPr="000F4384">
                <w:rPr>
                  <w:rFonts w:cs="Arial"/>
                  <w:szCs w:val="18"/>
                  <w:lang w:val="en-US"/>
                </w:rPr>
                <w:t>L</w:t>
              </w:r>
              <w:r w:rsidRPr="000F4384">
                <w:rPr>
                  <w:rFonts w:cs="Arial"/>
                  <w:szCs w:val="18"/>
                  <w:vertAlign w:val="subscript"/>
                  <w:lang w:val="en-US"/>
                </w:rPr>
                <w:t>PSS/</w:t>
              </w:r>
              <w:proofErr w:type="spellStart"/>
              <w:proofErr w:type="gramStart"/>
              <w:r w:rsidRPr="000F4384">
                <w:rPr>
                  <w:rFonts w:cs="Arial"/>
                  <w:szCs w:val="18"/>
                  <w:vertAlign w:val="subscript"/>
                  <w:lang w:val="en-US"/>
                </w:rPr>
                <w:t>SSS,gaps</w:t>
              </w:r>
              <w:proofErr w:type="spellEnd"/>
              <w:proofErr w:type="gramEnd"/>
              <w:r w:rsidRPr="00DD3199">
                <w:t xml:space="preserve">) x DRX cycle x </w:t>
              </w:r>
              <w:proofErr w:type="spellStart"/>
              <w:r w:rsidRPr="00DD3199">
                <w:t>CSSF</w:t>
              </w:r>
              <w:r>
                <w:rPr>
                  <w:vertAlign w:val="subscript"/>
                </w:rPr>
                <w:t>inter</w:t>
              </w:r>
              <w:proofErr w:type="spellEnd"/>
            </w:ins>
          </w:p>
        </w:tc>
      </w:tr>
      <w:tr w:rsidR="00957F28" w:rsidRPr="00DD3199" w14:paraId="11BDB6A4" w14:textId="77777777" w:rsidTr="001E66D6">
        <w:trPr>
          <w:jc w:val="center"/>
          <w:ins w:id="57" w:author="Fernando Alonso Macias" w:date="2023-11-03T11:31:00Z"/>
        </w:trPr>
        <w:tc>
          <w:tcPr>
            <w:tcW w:w="9241" w:type="dxa"/>
            <w:gridSpan w:val="2"/>
            <w:shd w:val="clear" w:color="auto" w:fill="auto"/>
          </w:tcPr>
          <w:p w14:paraId="1829C717" w14:textId="77777777" w:rsidR="00957F28" w:rsidRPr="00CB327E" w:rsidRDefault="00957F28" w:rsidP="001E66D6">
            <w:pPr>
              <w:pStyle w:val="TAN"/>
              <w:rPr>
                <w:ins w:id="58" w:author="Fernando Alonso Macias" w:date="2023-11-03T11:31:00Z"/>
              </w:rPr>
            </w:pPr>
            <w:ins w:id="59" w:author="Fernando Alonso Macias" w:date="2023-11-03T11:31:00Z">
              <w:r w:rsidRPr="00CB327E">
                <w:t>NOTE 1:</w:t>
              </w:r>
              <w:r>
                <w:tab/>
              </w:r>
              <w:r w:rsidRPr="00CB327E">
                <w:t xml:space="preserve">DRX or non DRX requirements apply according to the conditions described in </w:t>
              </w:r>
              <w:r w:rsidRPr="008243D7">
                <w:rPr>
                  <w:lang w:eastAsia="sv-SE"/>
                </w:rPr>
                <w:t>TS 38.133 [6]</w:t>
              </w:r>
              <w:r>
                <w:rPr>
                  <w:lang w:eastAsia="sv-SE"/>
                </w:rPr>
                <w:t xml:space="preserve"> </w:t>
              </w:r>
              <w:r w:rsidRPr="00CB327E">
                <w:t>clause 3.6.1</w:t>
              </w:r>
            </w:ins>
          </w:p>
          <w:p w14:paraId="15C78DFB" w14:textId="77777777" w:rsidR="00957F28" w:rsidRPr="003D63D0" w:rsidRDefault="00957F28" w:rsidP="001E66D6">
            <w:pPr>
              <w:pStyle w:val="TAN"/>
              <w:rPr>
                <w:ins w:id="60" w:author="Fernando Alonso Macias" w:date="2023-11-03T11:31:00Z"/>
              </w:rPr>
            </w:pPr>
            <w:ins w:id="61" w:author="Fernando Alonso Macias" w:date="2023-11-03T11:31:00Z">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w:t>
              </w:r>
              <w:r w:rsidRPr="007E76AD">
                <w:rPr>
                  <w:lang w:eastAsia="sv-SE"/>
                </w:rPr>
                <w:t>TS 38.133 [6]</w:t>
              </w:r>
              <w:r>
                <w:rPr>
                  <w:lang w:eastAsia="sv-SE"/>
                </w:rPr>
                <w:t xml:space="preserve"> </w:t>
              </w:r>
              <w:r w:rsidRPr="003D63D0">
                <w:t>clause 3.6.1 are for the secondary cell group. The DRX cycle is the DRX cycle of the secondary cell group.</w:t>
              </w:r>
            </w:ins>
          </w:p>
          <w:p w14:paraId="239E9ABF" w14:textId="77777777" w:rsidR="00957F28" w:rsidRPr="006515D8" w:rsidRDefault="00957F28" w:rsidP="001E66D6">
            <w:pPr>
              <w:pStyle w:val="TAN"/>
              <w:rPr>
                <w:ins w:id="62" w:author="Fernando Alonso Macias" w:date="2023-11-03T11:31:00Z"/>
                <w:vertAlign w:val="subscript"/>
                <w:lang w:val="en-US"/>
              </w:rPr>
            </w:pPr>
            <w:ins w:id="63" w:author="Fernando Alonso Macias" w:date="2023-11-03T11:31:00Z">
              <w:r w:rsidRPr="003D63D0">
                <w:t>NOTE 3:</w:t>
              </w:r>
              <w:r>
                <w:tab/>
                <w:t xml:space="preserve">When DRX is not configured, </w:t>
              </w:r>
              <w:r w:rsidRPr="003D63D0">
                <w:rPr>
                  <w:lang w:val="en-US"/>
                </w:rPr>
                <w:t>L</w:t>
              </w:r>
              <w:r w:rsidRPr="003D63D0">
                <w:rPr>
                  <w:vertAlign w:val="subscript"/>
                  <w:lang w:val="en-US"/>
                </w:rPr>
                <w:t>PSS/</w:t>
              </w:r>
              <w:proofErr w:type="spellStart"/>
              <w:proofErr w:type="gramStart"/>
              <w:r w:rsidRPr="003D63D0">
                <w:rPr>
                  <w:vertAlign w:val="subscript"/>
                  <w:lang w:val="en-US"/>
                </w:rPr>
                <w:t>SSS,gaps</w:t>
              </w:r>
              <w:proofErr w:type="spellEnd"/>
              <w:proofErr w:type="gramEnd"/>
              <w:r w:rsidRPr="003D63D0">
                <w:rPr>
                  <w:vertAlign w:val="subscript"/>
                  <w:lang w:val="en-US"/>
                </w:rPr>
                <w:t xml:space="preserve"> </w:t>
              </w:r>
              <w:r w:rsidRPr="003D63D0">
                <w:rPr>
                  <w:lang w:val="en-US"/>
                </w:rPr>
                <w:t>is the number of SMTC</w:t>
              </w:r>
              <w:r>
                <w:rPr>
                  <w:lang w:val="en-US"/>
                </w:rPr>
                <w:t xml:space="preserve"> occasions</w:t>
              </w:r>
              <w:r w:rsidRPr="003D63D0">
                <w:rPr>
                  <w:lang w:val="en-US"/>
                </w:rPr>
                <w:t xml:space="preserve">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sidRPr="003D63D0">
                <w:rPr>
                  <w:lang w:val="en-US"/>
                </w:rPr>
                <w:t xml:space="preserve"> </w:t>
              </w:r>
              <w:r>
                <w:rPr>
                  <w:lang w:val="en-US"/>
                </w:rPr>
                <w:t xml:space="preserve">for PSS/SSS detection, </w:t>
              </w:r>
              <w:r w:rsidRPr="003D63D0">
                <w:rPr>
                  <w:lang w:val="en-US"/>
                </w:rPr>
                <w:t>where L</w:t>
              </w:r>
              <w:r w:rsidRPr="006515D8">
                <w:rPr>
                  <w:vertAlign w:val="subscript"/>
                  <w:lang w:val="en-US"/>
                </w:rPr>
                <w:t>PSS/</w:t>
              </w:r>
              <w:proofErr w:type="spellStart"/>
              <w:r w:rsidRPr="006515D8">
                <w:rPr>
                  <w:vertAlign w:val="subscript"/>
                  <w:lang w:val="en-US"/>
                </w:rPr>
                <w:t>SSS,gaps</w:t>
              </w:r>
              <w:proofErr w:type="spellEnd"/>
              <w:r w:rsidRPr="006515D8">
                <w:rPr>
                  <w:vertAlign w:val="subscript"/>
                  <w:lang w:val="en-US"/>
                </w:rPr>
                <w:t xml:space="preserve"> </w:t>
              </w:r>
              <w:r w:rsidRPr="006515D8">
                <w:rPr>
                  <w:lang w:val="en-US"/>
                </w:rPr>
                <w:t>≤ L</w:t>
              </w:r>
              <w:r w:rsidRPr="006515D8">
                <w:rPr>
                  <w:vertAlign w:val="subscript"/>
                  <w:lang w:val="en-US"/>
                </w:rPr>
                <w:t>PSS/</w:t>
              </w:r>
              <w:proofErr w:type="spellStart"/>
              <w:r w:rsidRPr="006515D8">
                <w:rPr>
                  <w:vertAlign w:val="subscript"/>
                  <w:lang w:val="en-US"/>
                </w:rPr>
                <w:t>SSS,gaps,max</w:t>
              </w:r>
              <w:proofErr w:type="spellEnd"/>
              <w:r w:rsidRPr="006515D8">
                <w:rPr>
                  <w:vertAlign w:val="subscript"/>
                  <w:lang w:val="en-US"/>
                </w:rPr>
                <w:t>.</w:t>
              </w:r>
              <w:r w:rsidRPr="00060775">
                <w:t xml:space="preserve"> </w:t>
              </w:r>
              <w:r>
                <w:t xml:space="preserve">When DRX is configured, </w:t>
              </w:r>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is the number of DRX cycles in which at least one SMTC occasion is not available at the UE during </w:t>
              </w:r>
              <w:r w:rsidRPr="00C0494E">
                <w:rPr>
                  <w:bCs/>
                </w:rPr>
                <w:t>T</w:t>
              </w:r>
              <w:r w:rsidRPr="00C0494E">
                <w:rPr>
                  <w:bCs/>
                  <w:vertAlign w:val="subscript"/>
                </w:rPr>
                <w:t>PSS/</w:t>
              </w:r>
              <w:proofErr w:type="spellStart"/>
              <w:r w:rsidRPr="00C0494E">
                <w:rPr>
                  <w:bCs/>
                  <w:vertAlign w:val="subscript"/>
                </w:rPr>
                <w:t>SSS_sync_inter_cca</w:t>
              </w:r>
              <w:proofErr w:type="spellEnd"/>
              <w:r w:rsidRPr="006134C1">
                <w:rPr>
                  <w:bCs/>
                  <w:lang w:val="en-US"/>
                </w:rPr>
                <w:t>,</w:t>
              </w:r>
              <w:r>
                <w:rPr>
                  <w:lang w:val="en-US"/>
                </w:rPr>
                <w:t xml:space="preserve"> for PSS/SSS detection, where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L</w:t>
              </w:r>
              <w:r>
                <w:rPr>
                  <w:vertAlign w:val="subscript"/>
                  <w:lang w:val="en-US"/>
                </w:rPr>
                <w:t>PSS/</w:t>
              </w:r>
              <w:proofErr w:type="spellStart"/>
              <w:r>
                <w:rPr>
                  <w:vertAlign w:val="subscript"/>
                  <w:lang w:val="en-US"/>
                </w:rPr>
                <w:t>SSS,gaps,max</w:t>
              </w:r>
              <w:proofErr w:type="spellEnd"/>
              <w:r>
                <w:rPr>
                  <w:vertAlign w:val="subscript"/>
                  <w:lang w:val="en-US"/>
                </w:rPr>
                <w:t>.</w:t>
              </w:r>
              <w:r>
                <w:t xml:space="preserve"> </w:t>
              </w:r>
              <w:r w:rsidRPr="00060775">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060775">
                <w:t xml:space="preserve">The UE is not required to determine the availability of SMTC occasions more frequent than what is required by </w:t>
              </w:r>
              <w:proofErr w:type="spellStart"/>
              <w:r w:rsidRPr="00060775">
                <w:t>CSSF</w:t>
              </w:r>
              <w:r w:rsidRPr="00060775">
                <w:rPr>
                  <w:vertAlign w:val="subscript"/>
                </w:rPr>
                <w:t>inter</w:t>
              </w:r>
              <w:proofErr w:type="spellEnd"/>
              <w:r w:rsidRPr="00060775">
                <w:t>.</w:t>
              </w:r>
            </w:ins>
          </w:p>
          <w:p w14:paraId="16A34C95" w14:textId="77777777" w:rsidR="00957F28" w:rsidRPr="00DD3199" w:rsidRDefault="00957F28" w:rsidP="001E66D6">
            <w:pPr>
              <w:pStyle w:val="TAN"/>
              <w:rPr>
                <w:ins w:id="64" w:author="Fernando Alonso Macias" w:date="2023-11-03T11:31:00Z"/>
              </w:rPr>
            </w:pPr>
            <w:ins w:id="65" w:author="Fernando Alonso Macias" w:date="2023-11-03T11:31:00Z">
              <w:r w:rsidRPr="009F3BE8">
                <w:rPr>
                  <w:lang w:val="en-US"/>
                </w:rPr>
                <w:t>NOTE 4</w:t>
              </w:r>
              <w:r w:rsidRPr="005E71A7">
                <w:rPr>
                  <w:lang w:val="en-US"/>
                </w:rPr>
                <w:t>:</w:t>
              </w:r>
              <w:r w:rsidRPr="003D63D0">
                <w:tab/>
              </w:r>
              <w:r w:rsidRPr="00346ED5">
                <w:rPr>
                  <w:lang w:val="en-US"/>
                </w:rPr>
                <w:t>L</w:t>
              </w:r>
              <w:r w:rsidRPr="00346ED5">
                <w:rPr>
                  <w:vertAlign w:val="subscript"/>
                  <w:lang w:val="en-US"/>
                </w:rPr>
                <w:t>PSS/</w:t>
              </w:r>
              <w:proofErr w:type="spellStart"/>
              <w:proofErr w:type="gramStart"/>
              <w:r w:rsidRPr="00346ED5">
                <w:rPr>
                  <w:vertAlign w:val="subscript"/>
                  <w:lang w:val="en-US"/>
                </w:rPr>
                <w:t>SSS,gaps</w:t>
              </w:r>
              <w:proofErr w:type="gramEnd"/>
              <w:r>
                <w:rPr>
                  <w:vertAlign w:val="subscript"/>
                  <w:lang w:val="en-US"/>
                </w:rPr>
                <w:t>,max</w:t>
              </w:r>
              <w:proofErr w:type="spellEnd"/>
              <w:r w:rsidRPr="00346ED5">
                <w:rPr>
                  <w:vertAlign w:val="subscript"/>
                  <w:lang w:val="en-US"/>
                </w:rPr>
                <w:t xml:space="preserve"> </w:t>
              </w:r>
              <w:r w:rsidRPr="005E71A7">
                <w:rPr>
                  <w:lang w:val="en-US"/>
                </w:rPr>
                <w:t>= 12 for max(DRX cycle, SMTC period, MGRP)</w:t>
              </w:r>
              <w:r w:rsidRPr="005E71A7" w:rsidDel="00F235BE">
                <w:rPr>
                  <w:lang w:val="en-US"/>
                </w:rPr>
                <w:t xml:space="preserve"> </w:t>
              </w:r>
              <w:r w:rsidRPr="00346ED5">
                <w:t>≤</w:t>
              </w:r>
              <w:r w:rsidRPr="005E71A7">
                <w:t xml:space="preserve"> 40 </w:t>
              </w:r>
              <w:proofErr w:type="spellStart"/>
              <w:r w:rsidRPr="005E71A7">
                <w:t>ms</w:t>
              </w:r>
              <w:proofErr w:type="spellEnd"/>
              <w:r w:rsidRPr="00346ED5">
                <w:rPr>
                  <w:lang w:val="en-US"/>
                </w:rPr>
                <w:t xml:space="preserve"> 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5E71A7">
                <w:rPr>
                  <w:lang w:val="en-US"/>
                </w:rPr>
                <w:t xml:space="preserve"> = 8 for 40 </w:t>
              </w:r>
              <w:proofErr w:type="spellStart"/>
              <w:r w:rsidRPr="005E71A7">
                <w:rPr>
                  <w:lang w:val="en-US"/>
                </w:rPr>
                <w:t>ms</w:t>
              </w:r>
              <w:proofErr w:type="spellEnd"/>
              <w:r w:rsidRPr="005E71A7">
                <w:rPr>
                  <w:lang w:val="en-US"/>
                </w:rPr>
                <w:t xml:space="preserve"> &lt; max(DRX cycle, SMTC period, MGRP)</w:t>
              </w:r>
              <w:r w:rsidRPr="005E71A7" w:rsidDel="00F235BE">
                <w:rPr>
                  <w:lang w:val="en-US"/>
                </w:rPr>
                <w:t xml:space="preserve"> </w:t>
              </w:r>
              <w:r w:rsidRPr="00346ED5">
                <w:t>≤</w:t>
              </w:r>
              <w:r w:rsidRPr="005E71A7">
                <w:t xml:space="preserve"> 320 </w:t>
              </w:r>
              <w:proofErr w:type="spellStart"/>
              <w:r w:rsidRPr="005E71A7">
                <w:t>ms</w:t>
              </w:r>
              <w:proofErr w:type="spellEnd"/>
              <w:r w:rsidRPr="005E71A7">
                <w:t xml:space="preserve">, </w:t>
              </w:r>
              <w:r w:rsidRPr="005E71A7">
                <w:rPr>
                  <w:lang w:val="en-US"/>
                </w:rPr>
                <w:t xml:space="preserve">and </w:t>
              </w:r>
              <w:r w:rsidRPr="00346ED5">
                <w:rPr>
                  <w:lang w:val="en-US"/>
                </w:rPr>
                <w:t>L</w:t>
              </w:r>
              <w:r w:rsidRPr="00346ED5">
                <w:rPr>
                  <w:vertAlign w:val="subscript"/>
                  <w:lang w:val="en-US"/>
                </w:rPr>
                <w:t>PSS/</w:t>
              </w:r>
              <w:proofErr w:type="spellStart"/>
              <w:r w:rsidRPr="00346ED5">
                <w:rPr>
                  <w:vertAlign w:val="subscript"/>
                  <w:lang w:val="en-US"/>
                </w:rPr>
                <w:t>SSS,gaps</w:t>
              </w:r>
              <w:r>
                <w:rPr>
                  <w:vertAlign w:val="subscript"/>
                  <w:lang w:val="en-US"/>
                </w:rPr>
                <w:t>,max</w:t>
              </w:r>
              <w:proofErr w:type="spellEnd"/>
              <w:r w:rsidRPr="00346ED5">
                <w:rPr>
                  <w:vertAlign w:val="subscript"/>
                  <w:lang w:val="en-US"/>
                </w:rPr>
                <w:t xml:space="preserve"> </w:t>
              </w:r>
              <w:r w:rsidRPr="005E71A7">
                <w:rPr>
                  <w:lang w:val="en-US"/>
                </w:rPr>
                <w:t xml:space="preserve">= 5 for DRX cycle </w:t>
              </w:r>
              <w:r w:rsidRPr="005E71A7">
                <w:t>&gt;</w:t>
              </w:r>
              <w:r w:rsidRPr="00346ED5">
                <w:t xml:space="preserve"> 320 </w:t>
              </w:r>
              <w:proofErr w:type="spellStart"/>
              <w:r w:rsidRPr="00346ED5">
                <w:t>ms</w:t>
              </w:r>
              <w:proofErr w:type="spellEnd"/>
              <w:r w:rsidRPr="00346ED5">
                <w:t>.</w:t>
              </w:r>
            </w:ins>
          </w:p>
        </w:tc>
      </w:tr>
    </w:tbl>
    <w:p w14:paraId="36146222" w14:textId="77777777" w:rsidR="00957F28" w:rsidRDefault="00957F28" w:rsidP="00957F28">
      <w:pPr>
        <w:rPr>
          <w:ins w:id="66" w:author="Fernando Alonso Macias" w:date="2023-11-03T11:31:00Z"/>
        </w:rPr>
      </w:pPr>
    </w:p>
    <w:p w14:paraId="470580CD" w14:textId="77777777" w:rsidR="00957F28" w:rsidRDefault="00957F28" w:rsidP="00957F28">
      <w:pPr>
        <w:rPr>
          <w:ins w:id="67" w:author="Fernando Alonso Macias" w:date="2023-11-03T11:31:00Z"/>
        </w:rPr>
      </w:pPr>
      <w:ins w:id="68" w:author="Fernando Alonso Macias" w:date="2023-11-03T11:31:00Z">
        <w:r w:rsidRPr="00ED6A14">
          <w:t>Upon exceeding L</w:t>
        </w:r>
        <w:r w:rsidRPr="00346ED5">
          <w:rPr>
            <w:vertAlign w:val="subscript"/>
          </w:rPr>
          <w:t>PSS/</w:t>
        </w:r>
        <w:proofErr w:type="spellStart"/>
        <w:proofErr w:type="gramStart"/>
        <w:r w:rsidRPr="00346ED5">
          <w:rPr>
            <w:vertAlign w:val="subscript"/>
          </w:rPr>
          <w:t>SSS,</w:t>
        </w:r>
        <w:r>
          <w:rPr>
            <w:vertAlign w:val="subscript"/>
          </w:rPr>
          <w:t>gaps</w:t>
        </w:r>
        <w:proofErr w:type="gramEnd"/>
        <w:r>
          <w:rPr>
            <w:vertAlign w:val="subscript"/>
          </w:rPr>
          <w:t>,</w:t>
        </w:r>
        <w:r w:rsidRPr="00346ED5">
          <w:rPr>
            <w:vertAlign w:val="subscript"/>
          </w:rPr>
          <w:t>max</w:t>
        </w:r>
        <w:proofErr w:type="spellEnd"/>
        <w:r w:rsidRPr="00ED6A14">
          <w:t>, the UE is not required to meet the corresponding PSS/SSS detection requirement.</w:t>
        </w:r>
        <w:r>
          <w:t xml:space="preserve"> The requirements apply provided that any two closest SMTC occasions available at the UE for the measurement shall be separated by no more than the maximum time requirement for the cell to remain known.</w:t>
        </w:r>
      </w:ins>
    </w:p>
    <w:p w14:paraId="392B1922" w14:textId="77777777" w:rsidR="00957F28" w:rsidRDefault="00957F28" w:rsidP="00957F28">
      <w:pPr>
        <w:pStyle w:val="TH"/>
        <w:rPr>
          <w:ins w:id="69" w:author="Fernando Alonso Macias" w:date="2023-11-03T11:31:00Z"/>
        </w:rPr>
      </w:pPr>
      <w:ins w:id="70" w:author="Fernando Alonso Macias" w:date="2023-11-03T11:31:00Z">
        <w:r>
          <w:t xml:space="preserve">Table </w:t>
        </w:r>
        <w:r w:rsidRPr="00C74756">
          <w:t>10.4.</w:t>
        </w:r>
        <w:r>
          <w:t>2</w:t>
        </w:r>
        <w:r w:rsidRPr="00C74756">
          <w:t>.0.1.1</w:t>
        </w:r>
        <w:r>
          <w:t>-2: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rsidRPr="00DD3199" w14:paraId="1E63999E" w14:textId="77777777" w:rsidTr="001E66D6">
        <w:trPr>
          <w:jc w:val="center"/>
          <w:ins w:id="71" w:author="Fernando Alonso Macias" w:date="2023-11-03T11:31:00Z"/>
        </w:trPr>
        <w:tc>
          <w:tcPr>
            <w:tcW w:w="2122" w:type="dxa"/>
            <w:shd w:val="clear" w:color="auto" w:fill="auto"/>
          </w:tcPr>
          <w:p w14:paraId="456FECF7" w14:textId="77777777" w:rsidR="00957F28" w:rsidRPr="00DD3199" w:rsidRDefault="00957F28" w:rsidP="001E66D6">
            <w:pPr>
              <w:pStyle w:val="TAH"/>
              <w:rPr>
                <w:ins w:id="72" w:author="Fernando Alonso Macias" w:date="2023-11-03T11:31:00Z"/>
              </w:rPr>
            </w:pPr>
            <w:ins w:id="73" w:author="Fernando Alonso Macias" w:date="2023-11-03T11:31:00Z">
              <w:r w:rsidRPr="00DD3199">
                <w:t>Condition</w:t>
              </w:r>
              <w:r w:rsidRPr="00DD3199">
                <w:rPr>
                  <w:vertAlign w:val="superscript"/>
                </w:rPr>
                <w:t xml:space="preserve"> NOTE1,2</w:t>
              </w:r>
              <w:r>
                <w:rPr>
                  <w:vertAlign w:val="superscript"/>
                </w:rPr>
                <w:t>,3,4</w:t>
              </w:r>
            </w:ins>
          </w:p>
        </w:tc>
        <w:tc>
          <w:tcPr>
            <w:tcW w:w="7119" w:type="dxa"/>
            <w:shd w:val="clear" w:color="auto" w:fill="auto"/>
          </w:tcPr>
          <w:p w14:paraId="71E2A1BC" w14:textId="77777777" w:rsidR="00957F28" w:rsidRPr="00DD3199" w:rsidRDefault="00957F28" w:rsidP="001E66D6">
            <w:pPr>
              <w:pStyle w:val="TAH"/>
              <w:rPr>
                <w:ins w:id="74" w:author="Fernando Alonso Macias" w:date="2023-11-03T11:31:00Z"/>
              </w:rPr>
            </w:pPr>
            <w:proofErr w:type="spellStart"/>
            <w:ins w:id="75" w:author="Fernando Alonso Macias" w:date="2023-11-03T11:31:00Z">
              <w:r w:rsidRPr="00DD3199">
                <w:t>T</w:t>
              </w:r>
              <w:r w:rsidRPr="00DD3199">
                <w:rPr>
                  <w:vertAlign w:val="subscript"/>
                </w:rPr>
                <w:t>SSB_time_index_</w:t>
              </w:r>
              <w:r>
                <w:rPr>
                  <w:vertAlign w:val="subscript"/>
                </w:rPr>
                <w:t>inter_cca</w:t>
              </w:r>
              <w:proofErr w:type="spellEnd"/>
            </w:ins>
          </w:p>
        </w:tc>
      </w:tr>
      <w:tr w:rsidR="00957F28" w:rsidRPr="00DD3199" w14:paraId="321F8A28" w14:textId="77777777" w:rsidTr="001E66D6">
        <w:trPr>
          <w:jc w:val="center"/>
          <w:ins w:id="76" w:author="Fernando Alonso Macias" w:date="2023-11-03T11:31:00Z"/>
        </w:trPr>
        <w:tc>
          <w:tcPr>
            <w:tcW w:w="2122" w:type="dxa"/>
            <w:shd w:val="clear" w:color="auto" w:fill="auto"/>
          </w:tcPr>
          <w:p w14:paraId="6E0900A9" w14:textId="77777777" w:rsidR="00957F28" w:rsidRPr="00DD3199" w:rsidRDefault="00957F28" w:rsidP="001E66D6">
            <w:pPr>
              <w:pStyle w:val="TAC"/>
              <w:rPr>
                <w:ins w:id="77" w:author="Fernando Alonso Macias" w:date="2023-11-03T11:31:00Z"/>
              </w:rPr>
            </w:pPr>
            <w:ins w:id="78" w:author="Fernando Alonso Macias" w:date="2023-11-03T11:31:00Z">
              <w:r w:rsidRPr="00DD3199">
                <w:t>No DRX</w:t>
              </w:r>
            </w:ins>
          </w:p>
        </w:tc>
        <w:tc>
          <w:tcPr>
            <w:tcW w:w="7119" w:type="dxa"/>
            <w:shd w:val="clear" w:color="auto" w:fill="auto"/>
          </w:tcPr>
          <w:p w14:paraId="6A6B516C" w14:textId="77777777" w:rsidR="00957F28" w:rsidRPr="00CB327E" w:rsidRDefault="00957F28" w:rsidP="001E66D6">
            <w:pPr>
              <w:pStyle w:val="TAC"/>
              <w:rPr>
                <w:ins w:id="79" w:author="Fernando Alonso Macias" w:date="2023-11-03T11:31:00Z"/>
                <w:rFonts w:cs="Arial"/>
                <w:szCs w:val="18"/>
              </w:rPr>
            </w:pPr>
            <w:proofErr w:type="gramStart"/>
            <w:ins w:id="80" w:author="Fernando Alonso Macias" w:date="2023-11-03T11:31:00Z">
              <w:r w:rsidRPr="00CB327E">
                <w:rPr>
                  <w:rFonts w:cs="Arial"/>
                  <w:szCs w:val="18"/>
                </w:rPr>
                <w:t>max(</w:t>
              </w:r>
              <w:proofErr w:type="gramEnd"/>
              <w:r w:rsidRPr="00CB327E">
                <w:rPr>
                  <w:rFonts w:cs="Arial"/>
                  <w:szCs w:val="18"/>
                </w:rPr>
                <w:t>120ms, (3+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max(MGRP, SMTC period)) x </w:t>
              </w:r>
              <w:proofErr w:type="spellStart"/>
              <w:r w:rsidRPr="00CB327E">
                <w:rPr>
                  <w:rFonts w:cs="Arial"/>
                  <w:szCs w:val="18"/>
                </w:rPr>
                <w:t>CSSF</w:t>
              </w:r>
              <w:r w:rsidRPr="00CB327E">
                <w:rPr>
                  <w:rFonts w:cs="Arial"/>
                  <w:szCs w:val="18"/>
                  <w:vertAlign w:val="subscript"/>
                </w:rPr>
                <w:t>inter</w:t>
              </w:r>
              <w:proofErr w:type="spellEnd"/>
            </w:ins>
          </w:p>
        </w:tc>
      </w:tr>
      <w:tr w:rsidR="00957F28" w:rsidRPr="00DD3199" w14:paraId="0E965864" w14:textId="77777777" w:rsidTr="001E66D6">
        <w:trPr>
          <w:jc w:val="center"/>
          <w:ins w:id="81" w:author="Fernando Alonso Macias" w:date="2023-11-03T11:31:00Z"/>
        </w:trPr>
        <w:tc>
          <w:tcPr>
            <w:tcW w:w="2122" w:type="dxa"/>
            <w:shd w:val="clear" w:color="auto" w:fill="auto"/>
          </w:tcPr>
          <w:p w14:paraId="7F03E5E9" w14:textId="77777777" w:rsidR="00957F28" w:rsidRPr="00DD3199" w:rsidRDefault="00957F28" w:rsidP="001E66D6">
            <w:pPr>
              <w:pStyle w:val="TAC"/>
              <w:rPr>
                <w:ins w:id="82" w:author="Fernando Alonso Macias" w:date="2023-11-03T11:31:00Z"/>
              </w:rPr>
            </w:pPr>
            <w:ins w:id="83" w:author="Fernando Alonso Macias" w:date="2023-11-03T11:31:00Z">
              <w:r w:rsidRPr="00DD3199">
                <w:t xml:space="preserve">DRX cycle </w:t>
              </w:r>
              <w:r w:rsidRPr="00DD3199">
                <w:rPr>
                  <w:rFonts w:hint="eastAsia"/>
                </w:rPr>
                <w:t>≤</w:t>
              </w:r>
              <w:r w:rsidRPr="00DD3199">
                <w:t xml:space="preserve"> 320ms</w:t>
              </w:r>
            </w:ins>
          </w:p>
        </w:tc>
        <w:tc>
          <w:tcPr>
            <w:tcW w:w="7119" w:type="dxa"/>
            <w:shd w:val="clear" w:color="auto" w:fill="auto"/>
          </w:tcPr>
          <w:p w14:paraId="5398237D" w14:textId="77777777" w:rsidR="00957F28" w:rsidRPr="003D63D0" w:rsidRDefault="00957F28" w:rsidP="001E66D6">
            <w:pPr>
              <w:pStyle w:val="TAC"/>
              <w:rPr>
                <w:ins w:id="84" w:author="Fernando Alonso Macias" w:date="2023-11-03T11:31:00Z"/>
                <w:rFonts w:cs="Arial"/>
                <w:b/>
                <w:szCs w:val="18"/>
              </w:rPr>
            </w:pPr>
            <w:proofErr w:type="gramStart"/>
            <w:ins w:id="85" w:author="Fernando Alonso Macias" w:date="2023-11-03T11:31:00Z">
              <w:r w:rsidRPr="00CB327E">
                <w:rPr>
                  <w:rFonts w:cs="Arial"/>
                  <w:szCs w:val="18"/>
                </w:rPr>
                <w:t>max(</w:t>
              </w:r>
              <w:proofErr w:type="gramEnd"/>
              <w:r w:rsidRPr="00CB327E">
                <w:rPr>
                  <w:rFonts w:cs="Arial"/>
                  <w:szCs w:val="18"/>
                </w:rPr>
                <w:t>120ms, ceil((3+</w:t>
              </w:r>
              <w:r w:rsidRPr="009F3BE8">
                <w:rPr>
                  <w:rFonts w:cs="Arial"/>
                  <w:szCs w:val="18"/>
                  <w:lang w:val="en-US"/>
                </w:rPr>
                <w:t xml:space="preserve"> </w:t>
              </w:r>
              <w:proofErr w:type="spellStart"/>
              <w:r w:rsidRPr="009F3BE8">
                <w:rPr>
                  <w:rFonts w:cs="Arial"/>
                  <w:szCs w:val="18"/>
                  <w:lang w:val="en-US"/>
                </w:rPr>
                <w:t>L</w:t>
              </w:r>
              <w:r w:rsidRPr="009F3BE8">
                <w:rPr>
                  <w:rFonts w:cs="Arial"/>
                  <w:szCs w:val="18"/>
                  <w:vertAlign w:val="subscript"/>
                  <w:lang w:val="en-US"/>
                </w:rPr>
                <w:t>ind,gaps</w:t>
              </w:r>
              <w:proofErr w:type="spellEnd"/>
              <w:r w:rsidRPr="00CB327E">
                <w:rPr>
                  <w:rFonts w:cs="Arial"/>
                  <w:szCs w:val="18"/>
                </w:rPr>
                <w:t xml:space="preserve">) x 1.5) x max(MGRP, SMTC period, DRX cycle)) x </w:t>
              </w:r>
              <w:proofErr w:type="spellStart"/>
              <w:r w:rsidRPr="00CB327E">
                <w:rPr>
                  <w:rFonts w:cs="Arial"/>
                  <w:szCs w:val="18"/>
                </w:rPr>
                <w:t>CSSF</w:t>
              </w:r>
              <w:r w:rsidRPr="003D63D0">
                <w:rPr>
                  <w:rFonts w:cs="Arial"/>
                  <w:szCs w:val="18"/>
                  <w:vertAlign w:val="subscript"/>
                </w:rPr>
                <w:t>inter</w:t>
              </w:r>
              <w:proofErr w:type="spellEnd"/>
            </w:ins>
          </w:p>
        </w:tc>
      </w:tr>
      <w:tr w:rsidR="00957F28" w:rsidRPr="00DD3199" w14:paraId="79B979B2" w14:textId="77777777" w:rsidTr="001E66D6">
        <w:trPr>
          <w:jc w:val="center"/>
          <w:ins w:id="86" w:author="Fernando Alonso Macias" w:date="2023-11-03T11:31:00Z"/>
        </w:trPr>
        <w:tc>
          <w:tcPr>
            <w:tcW w:w="2122" w:type="dxa"/>
            <w:shd w:val="clear" w:color="auto" w:fill="auto"/>
          </w:tcPr>
          <w:p w14:paraId="38C9AFF9" w14:textId="77777777" w:rsidR="00957F28" w:rsidRPr="00DD3199" w:rsidRDefault="00957F28" w:rsidP="001E66D6">
            <w:pPr>
              <w:pStyle w:val="TAC"/>
              <w:rPr>
                <w:ins w:id="87" w:author="Fernando Alonso Macias" w:date="2023-11-03T11:31:00Z"/>
                <w:b/>
              </w:rPr>
            </w:pPr>
            <w:ins w:id="88" w:author="Fernando Alonso Macias" w:date="2023-11-03T11:31:00Z">
              <w:r w:rsidRPr="00DD3199">
                <w:t>DRX cycle &gt; 320ms</w:t>
              </w:r>
            </w:ins>
          </w:p>
        </w:tc>
        <w:tc>
          <w:tcPr>
            <w:tcW w:w="7119" w:type="dxa"/>
            <w:shd w:val="clear" w:color="auto" w:fill="auto"/>
          </w:tcPr>
          <w:p w14:paraId="2C70AD6A" w14:textId="77777777" w:rsidR="00957F28" w:rsidRPr="00CB327E" w:rsidRDefault="00957F28" w:rsidP="001E66D6">
            <w:pPr>
              <w:pStyle w:val="TAC"/>
              <w:rPr>
                <w:ins w:id="89" w:author="Fernando Alonso Macias" w:date="2023-11-03T11:31:00Z"/>
                <w:rFonts w:cs="Arial"/>
                <w:b/>
                <w:szCs w:val="18"/>
              </w:rPr>
            </w:pPr>
            <w:ins w:id="90" w:author="Fernando Alonso Macias" w:date="2023-11-03T11:31:00Z">
              <w:r w:rsidRPr="00CB327E">
                <w:rPr>
                  <w:rFonts w:cs="Arial"/>
                  <w:szCs w:val="18"/>
                </w:rPr>
                <w:t>(3</w:t>
              </w:r>
              <w:r w:rsidRPr="009F3BE8">
                <w:rPr>
                  <w:rFonts w:cs="Arial"/>
                  <w:szCs w:val="18"/>
                  <w:lang w:val="en-US"/>
                </w:rPr>
                <w:t xml:space="preserve"> + </w:t>
              </w:r>
              <w:proofErr w:type="spellStart"/>
              <w:proofErr w:type="gramStart"/>
              <w:r w:rsidRPr="009F3BE8">
                <w:rPr>
                  <w:rFonts w:cs="Arial"/>
                  <w:szCs w:val="18"/>
                  <w:lang w:val="en-US"/>
                </w:rPr>
                <w:t>L</w:t>
              </w:r>
              <w:r w:rsidRPr="009F3BE8">
                <w:rPr>
                  <w:rFonts w:cs="Arial"/>
                  <w:szCs w:val="18"/>
                  <w:vertAlign w:val="subscript"/>
                  <w:lang w:val="en-US"/>
                </w:rPr>
                <w:t>ind,gaps</w:t>
              </w:r>
              <w:proofErr w:type="spellEnd"/>
              <w:proofErr w:type="gramEnd"/>
              <w:r w:rsidRPr="00CB327E">
                <w:rPr>
                  <w:rFonts w:cs="Arial"/>
                  <w:szCs w:val="18"/>
                </w:rPr>
                <w:t xml:space="preserve">) x DRX cycle x </w:t>
              </w:r>
              <w:proofErr w:type="spellStart"/>
              <w:r w:rsidRPr="00CB327E">
                <w:rPr>
                  <w:rFonts w:cs="Arial"/>
                  <w:szCs w:val="18"/>
                </w:rPr>
                <w:t>CSSF</w:t>
              </w:r>
              <w:r w:rsidRPr="00CB327E">
                <w:rPr>
                  <w:rFonts w:cs="Arial"/>
                  <w:szCs w:val="18"/>
                  <w:vertAlign w:val="subscript"/>
                </w:rPr>
                <w:t>inter</w:t>
              </w:r>
              <w:proofErr w:type="spellEnd"/>
            </w:ins>
          </w:p>
        </w:tc>
      </w:tr>
      <w:tr w:rsidR="00957F28" w:rsidRPr="00DD3199" w14:paraId="1B3C7421" w14:textId="77777777" w:rsidTr="001E66D6">
        <w:trPr>
          <w:jc w:val="center"/>
          <w:ins w:id="91" w:author="Fernando Alonso Macias" w:date="2023-11-03T11:31:00Z"/>
        </w:trPr>
        <w:tc>
          <w:tcPr>
            <w:tcW w:w="9241" w:type="dxa"/>
            <w:gridSpan w:val="2"/>
            <w:shd w:val="clear" w:color="auto" w:fill="auto"/>
          </w:tcPr>
          <w:p w14:paraId="5B7E98B9" w14:textId="77777777" w:rsidR="00957F28" w:rsidRPr="00CB327E" w:rsidRDefault="00957F28" w:rsidP="001E66D6">
            <w:pPr>
              <w:pStyle w:val="TAN"/>
              <w:rPr>
                <w:ins w:id="92" w:author="Fernando Alonso Macias" w:date="2023-11-03T11:31:00Z"/>
              </w:rPr>
            </w:pPr>
            <w:ins w:id="93" w:author="Fernando Alonso Macias" w:date="2023-11-03T11:31:00Z">
              <w:r w:rsidRPr="00CB327E">
                <w:t>NOTE 1:</w:t>
              </w:r>
              <w:r w:rsidRPr="00CB327E">
                <w:tab/>
                <w:t xml:space="preserve">DRX or non DRX requirements apply according to the conditions described in </w:t>
              </w:r>
              <w:r w:rsidRPr="008243D7">
                <w:rPr>
                  <w:lang w:eastAsia="sv-SE"/>
                </w:rPr>
                <w:t>TS 38.133 [6]</w:t>
              </w:r>
              <w:r>
                <w:rPr>
                  <w:lang w:eastAsia="sv-SE"/>
                </w:rPr>
                <w:t xml:space="preserve"> </w:t>
              </w:r>
              <w:r w:rsidRPr="00CB327E">
                <w:t>clause 3.6.1</w:t>
              </w:r>
            </w:ins>
          </w:p>
          <w:p w14:paraId="22B5E32D" w14:textId="77777777" w:rsidR="00957F28" w:rsidRPr="003D63D0" w:rsidRDefault="00957F28" w:rsidP="001E66D6">
            <w:pPr>
              <w:pStyle w:val="TAN"/>
              <w:rPr>
                <w:ins w:id="94" w:author="Fernando Alonso Macias" w:date="2023-11-03T11:31:00Z"/>
              </w:rPr>
            </w:pPr>
            <w:ins w:id="95" w:author="Fernando Alonso Macias" w:date="2023-11-03T11:31:00Z">
              <w:r w:rsidRPr="003D63D0">
                <w:t>NOTE 2:</w:t>
              </w:r>
              <w:r w:rsidRPr="003D63D0">
                <w:tab/>
                <w:t xml:space="preserve">In EN-DC operation, the parameters, </w:t>
              </w:r>
              <w:proofErr w:type="gramStart"/>
              <w:r w:rsidRPr="003D63D0">
                <w:t>timers</w:t>
              </w:r>
              <w:proofErr w:type="gramEnd"/>
              <w:r w:rsidRPr="003D63D0">
                <w:t xml:space="preserve"> and scheduling requests referred to in </w:t>
              </w:r>
              <w:r w:rsidRPr="007E76AD">
                <w:rPr>
                  <w:lang w:eastAsia="sv-SE"/>
                </w:rPr>
                <w:t>TS 38.133 [6]</w:t>
              </w:r>
              <w:r>
                <w:rPr>
                  <w:lang w:eastAsia="sv-SE"/>
                </w:rPr>
                <w:t xml:space="preserve"> </w:t>
              </w:r>
              <w:r w:rsidRPr="003D63D0">
                <w:t>clause 3.6.1 are for the secondary cell group. The DRX cycle is the DRX cycle of the secondary cell group.</w:t>
              </w:r>
            </w:ins>
          </w:p>
          <w:p w14:paraId="36D8F364" w14:textId="77777777" w:rsidR="00957F28" w:rsidRPr="003D63D0" w:rsidRDefault="00957F28" w:rsidP="001E66D6">
            <w:pPr>
              <w:pStyle w:val="TAN"/>
              <w:rPr>
                <w:ins w:id="96" w:author="Fernando Alonso Macias" w:date="2023-11-03T11:31:00Z"/>
                <w:lang w:val="en-US"/>
              </w:rPr>
            </w:pPr>
            <w:ins w:id="97" w:author="Fernando Alonso Macias" w:date="2023-11-03T11:31:00Z">
              <w:r w:rsidRPr="003D63D0">
                <w:t>NOTE 3:</w:t>
              </w:r>
              <w:r w:rsidRPr="003D63D0">
                <w:tab/>
              </w:r>
              <w:r>
                <w:t xml:space="preserve">When DRX is not configured, </w:t>
              </w:r>
              <w:proofErr w:type="spellStart"/>
              <w:proofErr w:type="gramStart"/>
              <w:r w:rsidRPr="003D63D0">
                <w:rPr>
                  <w:lang w:val="en-US"/>
                </w:rPr>
                <w:t>L</w:t>
              </w:r>
              <w:r w:rsidRPr="003D63D0">
                <w:rPr>
                  <w:vertAlign w:val="subscript"/>
                  <w:lang w:val="en-US"/>
                </w:rPr>
                <w:t>ind,gaps</w:t>
              </w:r>
              <w:proofErr w:type="spellEnd"/>
              <w:proofErr w:type="gramEnd"/>
              <w:r w:rsidRPr="003D63D0">
                <w:rPr>
                  <w:lang w:val="en-US"/>
                </w:rPr>
                <w:t xml:space="preserve"> is the number of SMTC </w:t>
              </w:r>
              <w:r>
                <w:rPr>
                  <w:lang w:val="en-US"/>
                </w:rPr>
                <w:t>occasions</w:t>
              </w:r>
              <w:r w:rsidRPr="003D63D0">
                <w:rPr>
                  <w:lang w:val="en-US"/>
                </w:rPr>
                <w:t xml:space="preserve">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for time index identification, wh</w:t>
              </w:r>
              <w:r w:rsidRPr="00CB327E">
                <w:rPr>
                  <w:lang w:val="en-US"/>
                </w:rPr>
                <w:t xml:space="preserve">ere </w:t>
              </w:r>
              <w:proofErr w:type="spellStart"/>
              <w:r w:rsidRPr="003D63D0">
                <w:rPr>
                  <w:lang w:val="en-US"/>
                </w:rPr>
                <w:t>L</w:t>
              </w:r>
              <w:r w:rsidRPr="003D63D0">
                <w:rPr>
                  <w:vertAlign w:val="subscript"/>
                  <w:lang w:val="en-US"/>
                </w:rPr>
                <w:t>ind,gaps</w:t>
              </w:r>
              <w:proofErr w:type="spellEnd"/>
              <w:r w:rsidRPr="003D63D0">
                <w:rPr>
                  <w:vertAlign w:val="subscript"/>
                  <w:lang w:val="en-US"/>
                </w:rPr>
                <w:t xml:space="preserve"> </w:t>
              </w:r>
              <w:r w:rsidRPr="003D63D0">
                <w:rPr>
                  <w:lang w:val="en-US"/>
                </w:rPr>
                <w:t xml:space="preserve">≤ </w:t>
              </w:r>
              <w:proofErr w:type="spellStart"/>
              <w:r w:rsidRPr="003D63D0">
                <w:rPr>
                  <w:lang w:val="en-US"/>
                </w:rPr>
                <w:t>L</w:t>
              </w:r>
              <w:r w:rsidRPr="003D63D0">
                <w:rPr>
                  <w:vertAlign w:val="subscript"/>
                  <w:lang w:val="en-US"/>
                </w:rPr>
                <w:t>ind,gaps,max</w:t>
              </w:r>
              <w:proofErr w:type="spellEnd"/>
              <w:r w:rsidRPr="002A09B8">
                <w:t xml:space="preserve">. </w:t>
              </w:r>
              <w:r>
                <w:t xml:space="preserve">When DRX is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DRX cycles in which at least one SMTC occasion is not available at the UE during </w:t>
              </w:r>
              <w:proofErr w:type="spellStart"/>
              <w:r w:rsidRPr="00C0494E">
                <w:rPr>
                  <w:bCs/>
                </w:rPr>
                <w:t>T</w:t>
              </w:r>
              <w:r w:rsidRPr="00C0494E">
                <w:rPr>
                  <w:bCs/>
                  <w:vertAlign w:val="subscript"/>
                </w:rPr>
                <w:t>SSB_time_index_inter_cca</w:t>
              </w:r>
              <w:proofErr w:type="spellEnd"/>
              <w:r>
                <w:rPr>
                  <w:vertAlign w:val="subscript"/>
                </w:rPr>
                <w:t xml:space="preserve">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t>
              </w:r>
              <w:r w:rsidRPr="002A09B8">
                <w:t xml:space="preserve">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r w:rsidRPr="00301FA8">
                <w:t>FFS:</w:t>
              </w:r>
              <w:r>
                <w:t xml:space="preserve"> </w:t>
              </w:r>
              <w:r w:rsidRPr="002A09B8">
                <w:t xml:space="preserve">The UE is not required to determine the availability of SMTC occasions more frequent than what is required by </w:t>
              </w:r>
              <w:proofErr w:type="spellStart"/>
              <w:r w:rsidRPr="002A09B8">
                <w:t>CSSF</w:t>
              </w:r>
              <w:r w:rsidRPr="002A09B8">
                <w:rPr>
                  <w:vertAlign w:val="subscript"/>
                </w:rPr>
                <w:t>inter</w:t>
              </w:r>
              <w:proofErr w:type="spellEnd"/>
              <w:r w:rsidRPr="002A09B8">
                <w:t>.</w:t>
              </w:r>
            </w:ins>
          </w:p>
          <w:p w14:paraId="3BFE0617" w14:textId="77777777" w:rsidR="00957F28" w:rsidRPr="00DD3199" w:rsidRDefault="00957F28" w:rsidP="001E66D6">
            <w:pPr>
              <w:pStyle w:val="TAN"/>
              <w:rPr>
                <w:ins w:id="98" w:author="Fernando Alonso Macias" w:date="2023-11-03T11:31:00Z"/>
              </w:rPr>
            </w:pPr>
            <w:ins w:id="99" w:author="Fernando Alonso Macias" w:date="2023-11-03T11:31:00Z">
              <w:r w:rsidRPr="009F3BE8">
                <w:t>NOTE</w:t>
              </w:r>
              <w:r w:rsidRPr="009F3BE8">
                <w:rPr>
                  <w:lang w:val="en-US"/>
                </w:rPr>
                <w:t xml:space="preserve"> 4:</w:t>
              </w:r>
              <w:r w:rsidRPr="003D63D0">
                <w:tab/>
              </w:r>
              <w:proofErr w:type="spellStart"/>
              <w:proofErr w:type="gramStart"/>
              <w:r w:rsidRPr="009F3BE8">
                <w:rPr>
                  <w:lang w:val="en-US"/>
                </w:rPr>
                <w:t>L</w:t>
              </w:r>
              <w:r w:rsidRPr="009F3BE8">
                <w:rPr>
                  <w:vertAlign w:val="subscript"/>
                  <w:lang w:val="en-US"/>
                </w:rPr>
                <w:t>ind,gaps</w:t>
              </w:r>
              <w:proofErr w:type="gramEnd"/>
              <w:r w:rsidRPr="009F3BE8">
                <w:rPr>
                  <w:vertAlign w:val="subscript"/>
                  <w:lang w:val="en-US"/>
                </w:rPr>
                <w:t>,max</w:t>
              </w:r>
              <w:proofErr w:type="spellEnd"/>
              <w:r w:rsidRPr="009F3BE8">
                <w:rPr>
                  <w:lang w:val="en-US"/>
                </w:rPr>
                <w:t xml:space="preserve"> =</w:t>
              </w:r>
              <w:r>
                <w:rPr>
                  <w:lang w:val="en-US"/>
                </w:rPr>
                <w:t xml:space="preserve"> 5 for max(DRX cycle, SMTC period, MGRP)</w:t>
              </w:r>
              <w:r w:rsidRPr="009F3BE8" w:rsidDel="00F235BE">
                <w:rPr>
                  <w:lang w:val="en-US"/>
                </w:rPr>
                <w:t xml:space="preserve"> </w:t>
              </w:r>
              <w:r w:rsidRPr="00DD3199">
                <w:rPr>
                  <w:rFonts w:hint="eastAsia"/>
                </w:rPr>
                <w:t>≤</w:t>
              </w:r>
              <w:r>
                <w:t xml:space="preserve"> 40 </w:t>
              </w:r>
              <w:proofErr w:type="spellStart"/>
              <w:r>
                <w:t>ms</w:t>
              </w:r>
              <w:proofErr w:type="spellEnd"/>
              <w:r>
                <w:t xml:space="preserve">,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3 for 40 </w:t>
              </w:r>
              <w:proofErr w:type="spellStart"/>
              <w:r>
                <w:rPr>
                  <w:lang w:val="en-US"/>
                </w:rPr>
                <w:t>ms</w:t>
              </w:r>
              <w:proofErr w:type="spellEnd"/>
              <w:r>
                <w:rPr>
                  <w:lang w:val="en-US"/>
                </w:rPr>
                <w:t xml:space="preserve"> &lt; max(DRX cycle, SMTC period, MGRP)</w:t>
              </w:r>
              <w:r w:rsidRPr="009F3BE8" w:rsidDel="00F235BE">
                <w:rPr>
                  <w:lang w:val="en-US"/>
                </w:rPr>
                <w:t xml:space="preserve"> </w:t>
              </w:r>
              <w:r w:rsidRPr="00DD3199">
                <w:rPr>
                  <w:rFonts w:hint="eastAsia"/>
                </w:rPr>
                <w:t>≤</w:t>
              </w:r>
              <w:r>
                <w:t xml:space="preserve"> 320 </w:t>
              </w:r>
              <w:proofErr w:type="spellStart"/>
              <w:r>
                <w:t>ms</w:t>
              </w:r>
              <w:proofErr w:type="spellEnd"/>
              <w:r>
                <w:t xml:space="preserve">, </w:t>
              </w:r>
              <w:r>
                <w:rPr>
                  <w:lang w:val="en-US"/>
                </w:rPr>
                <w:t xml:space="preserve">and </w:t>
              </w:r>
              <w:proofErr w:type="spellStart"/>
              <w:r w:rsidRPr="009F3BE8">
                <w:rPr>
                  <w:lang w:val="en-US"/>
                </w:rPr>
                <w:t>L</w:t>
              </w:r>
              <w:r w:rsidRPr="009F3BE8">
                <w:rPr>
                  <w:vertAlign w:val="subscript"/>
                  <w:lang w:val="en-US"/>
                </w:rPr>
                <w:t>ind,gaps,max</w:t>
              </w:r>
              <w:proofErr w:type="spellEnd"/>
              <w:r w:rsidRPr="009F3BE8">
                <w:rPr>
                  <w:lang w:val="en-US"/>
                </w:rPr>
                <w:t xml:space="preserve"> =</w:t>
              </w:r>
              <w:r>
                <w:rPr>
                  <w:lang w:val="en-US"/>
                </w:rPr>
                <w:t xml:space="preserve"> 2 for DRX cycle </w:t>
              </w:r>
              <w:r w:rsidRPr="00DD3199">
                <w:t>&gt;</w:t>
              </w:r>
              <w:r>
                <w:t xml:space="preserve"> 320 </w:t>
              </w:r>
              <w:proofErr w:type="spellStart"/>
              <w:r>
                <w:t>ms</w:t>
              </w:r>
              <w:proofErr w:type="spellEnd"/>
              <w:r>
                <w:t>.</w:t>
              </w:r>
            </w:ins>
          </w:p>
        </w:tc>
      </w:tr>
    </w:tbl>
    <w:p w14:paraId="793FCC4F" w14:textId="77777777" w:rsidR="00957F28" w:rsidRDefault="00957F28" w:rsidP="00957F28">
      <w:pPr>
        <w:rPr>
          <w:ins w:id="100" w:author="Fernando Alonso Macias" w:date="2023-11-03T11:31:00Z"/>
        </w:rPr>
      </w:pPr>
    </w:p>
    <w:p w14:paraId="1F8DE6FD" w14:textId="77777777" w:rsidR="00957F28" w:rsidRDefault="00957F28" w:rsidP="00957F28">
      <w:pPr>
        <w:rPr>
          <w:ins w:id="101" w:author="Fernando Alonso Macias" w:date="2023-11-03T11:31:00Z"/>
        </w:rPr>
      </w:pPr>
      <w:ins w:id="102" w:author="Fernando Alonso Macias" w:date="2023-11-03T11:31:00Z">
        <w:r>
          <w:t xml:space="preserve">The UE shall restart the time index detection upon exceeding </w:t>
        </w:r>
        <w:proofErr w:type="spellStart"/>
        <w:proofErr w:type="gramStart"/>
        <w:r w:rsidRPr="00F21BC8">
          <w:rPr>
            <w:sz w:val="18"/>
            <w:szCs w:val="18"/>
            <w:lang w:val="en-US"/>
          </w:rPr>
          <w:t>L</w:t>
        </w:r>
        <w:r w:rsidRPr="00F21BC8">
          <w:rPr>
            <w:sz w:val="18"/>
            <w:szCs w:val="18"/>
            <w:vertAlign w:val="subscript"/>
            <w:lang w:val="en-US"/>
          </w:rPr>
          <w:t>ind,gaps</w:t>
        </w:r>
        <w:proofErr w:type="gramEnd"/>
        <w:r w:rsidRPr="00F21BC8">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21E34E28" w14:textId="77777777" w:rsidR="00957F28" w:rsidRDefault="00957F28" w:rsidP="00957F28">
      <w:pPr>
        <w:pStyle w:val="TH"/>
        <w:rPr>
          <w:ins w:id="103" w:author="Fernando Alonso Macias" w:date="2023-11-03T11:31:00Z"/>
        </w:rPr>
      </w:pPr>
      <w:ins w:id="104" w:author="Fernando Alonso Macias" w:date="2023-11-03T11:31:00Z">
        <w:r>
          <w:lastRenderedPageBreak/>
          <w:t xml:space="preserve">Table </w:t>
        </w:r>
        <w:r w:rsidRPr="00C74756">
          <w:t>10.4.</w:t>
        </w:r>
        <w:r>
          <w:t>2</w:t>
        </w:r>
        <w:r w:rsidRPr="00C74756">
          <w:t>.0.1.1</w:t>
        </w:r>
        <w:r>
          <w:t>-3: Time period for PSS/SSS detection, (Frequency range FR2-2)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14:paraId="5A6CCA9E" w14:textId="77777777" w:rsidTr="001E66D6">
        <w:trPr>
          <w:ins w:id="105"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283A0AA2" w14:textId="77777777" w:rsidR="00957F28" w:rsidRDefault="00957F28" w:rsidP="001E66D6">
            <w:pPr>
              <w:keepNext/>
              <w:keepLines/>
              <w:spacing w:after="0"/>
              <w:jc w:val="center"/>
              <w:rPr>
                <w:ins w:id="106" w:author="Fernando Alonso Macias" w:date="2023-11-03T11:31:00Z"/>
                <w:rFonts w:ascii="Arial" w:hAnsi="Arial"/>
                <w:b/>
                <w:sz w:val="18"/>
              </w:rPr>
            </w:pPr>
            <w:ins w:id="107" w:author="Fernando Alonso Macias" w:date="2023-11-03T11:31:00Z">
              <w:r>
                <w:rPr>
                  <w:rFonts w:ascii="Arial" w:hAnsi="Arial"/>
                  <w:b/>
                  <w:sz w:val="18"/>
                </w:rPr>
                <w:t>Condition</w:t>
              </w:r>
              <w:r>
                <w:rPr>
                  <w:rFonts w:ascii="Arial" w:hAnsi="Arial"/>
                  <w:b/>
                  <w:sz w:val="18"/>
                  <w:vertAlign w:val="superscript"/>
                </w:rPr>
                <w:t xml:space="preserve"> NOTE</w:t>
              </w:r>
            </w:ins>
          </w:p>
        </w:tc>
        <w:tc>
          <w:tcPr>
            <w:tcW w:w="7119" w:type="dxa"/>
            <w:tcBorders>
              <w:top w:val="single" w:sz="4" w:space="0" w:color="auto"/>
              <w:left w:val="single" w:sz="4" w:space="0" w:color="auto"/>
              <w:bottom w:val="single" w:sz="4" w:space="0" w:color="auto"/>
              <w:right w:val="single" w:sz="4" w:space="0" w:color="auto"/>
            </w:tcBorders>
            <w:hideMark/>
          </w:tcPr>
          <w:p w14:paraId="55B6A1DF" w14:textId="77777777" w:rsidR="00957F28" w:rsidRDefault="00957F28" w:rsidP="001E66D6">
            <w:pPr>
              <w:keepNext/>
              <w:keepLines/>
              <w:spacing w:after="0"/>
              <w:jc w:val="center"/>
              <w:rPr>
                <w:ins w:id="108" w:author="Fernando Alonso Macias" w:date="2023-11-03T11:31:00Z"/>
                <w:rFonts w:ascii="Arial" w:hAnsi="Arial"/>
                <w:b/>
                <w:sz w:val="18"/>
              </w:rPr>
            </w:pPr>
            <w:ins w:id="109" w:author="Fernando Alonso Macias" w:date="2023-11-03T11:31:00Z">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ins>
          </w:p>
        </w:tc>
      </w:tr>
      <w:tr w:rsidR="00957F28" w14:paraId="124DFC96" w14:textId="77777777" w:rsidTr="001E66D6">
        <w:trPr>
          <w:ins w:id="110"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1AA5EABD" w14:textId="77777777" w:rsidR="00957F28" w:rsidRDefault="00957F28" w:rsidP="001E66D6">
            <w:pPr>
              <w:pStyle w:val="TAC"/>
              <w:rPr>
                <w:ins w:id="111" w:author="Fernando Alonso Macias" w:date="2023-11-03T11:31:00Z"/>
              </w:rPr>
            </w:pPr>
            <w:ins w:id="112" w:author="Fernando Alonso Macias" w:date="2023-11-03T11:3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6A2B183E" w14:textId="77777777" w:rsidR="00957F28" w:rsidRDefault="00957F28" w:rsidP="001E66D6">
            <w:pPr>
              <w:pStyle w:val="TAC"/>
              <w:rPr>
                <w:ins w:id="113" w:author="Fernando Alonso Macias" w:date="2023-11-03T11:31:00Z"/>
              </w:rPr>
            </w:pPr>
            <w:proofErr w:type="gramStart"/>
            <w:ins w:id="114" w:author="Fernando Alonso Macias" w:date="2023-11-03T11:31:00Z">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ins>
          </w:p>
        </w:tc>
      </w:tr>
      <w:tr w:rsidR="00957F28" w14:paraId="0CB0E89C" w14:textId="77777777" w:rsidTr="001E66D6">
        <w:trPr>
          <w:ins w:id="115"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54DFB5D9" w14:textId="77777777" w:rsidR="00957F28" w:rsidRDefault="00957F28" w:rsidP="001E66D6">
            <w:pPr>
              <w:pStyle w:val="TAC"/>
              <w:rPr>
                <w:ins w:id="116" w:author="Fernando Alonso Macias" w:date="2023-11-03T11:31:00Z"/>
              </w:rPr>
            </w:pPr>
            <w:ins w:id="117" w:author="Fernando Alonso Macias" w:date="2023-11-03T11:31:00Z">
              <w:r>
                <w:t xml:space="preserve">DRX cycle </w:t>
              </w:r>
              <w:r>
                <w:rPr>
                  <w:rFonts w:hint="eastAsia"/>
                </w:rPr>
                <w:t>≤</w:t>
              </w:r>
              <w: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255017E1" w14:textId="77777777" w:rsidR="00957F28" w:rsidRDefault="00957F28" w:rsidP="001E66D6">
            <w:pPr>
              <w:pStyle w:val="TAC"/>
              <w:rPr>
                <w:ins w:id="118" w:author="Fernando Alonso Macias" w:date="2023-11-03T11:31:00Z"/>
                <w:b/>
              </w:rPr>
            </w:pPr>
            <w:proofErr w:type="gramStart"/>
            <w:ins w:id="119" w:author="Fernando Alonso Macias" w:date="2023-11-03T11:31:00Z">
              <w:r>
                <w:t>Max(</w:t>
              </w:r>
              <w:proofErr w:type="gramEnd"/>
              <w:r>
                <w:t xml:space="preserve">600ms, ceil(1.5 </w:t>
              </w:r>
              <w:r>
                <w:rPr>
                  <w:rFonts w:cs="Arial"/>
                  <w:szCs w:val="18"/>
                </w:rPr>
                <w:sym w:font="Symbol" w:char="F0B4"/>
              </w:r>
              <w:r>
                <w:t xml:space="preserve"> </w:t>
              </w:r>
              <w:proofErr w:type="spellStart"/>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ins>
          </w:p>
        </w:tc>
      </w:tr>
      <w:tr w:rsidR="00957F28" w14:paraId="0DA4DFBF" w14:textId="77777777" w:rsidTr="001E66D6">
        <w:trPr>
          <w:ins w:id="120"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79D8624A" w14:textId="77777777" w:rsidR="00957F28" w:rsidRDefault="00957F28" w:rsidP="001E66D6">
            <w:pPr>
              <w:pStyle w:val="TAC"/>
              <w:rPr>
                <w:ins w:id="121" w:author="Fernando Alonso Macias" w:date="2023-11-03T11:31:00Z"/>
                <w:b/>
              </w:rPr>
            </w:pPr>
            <w:ins w:id="122" w:author="Fernando Alonso Macias" w:date="2023-11-03T11:31:00Z">
              <w: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7D3FA4DE" w14:textId="77777777" w:rsidR="00957F28" w:rsidRDefault="00957F28" w:rsidP="001E66D6">
            <w:pPr>
              <w:pStyle w:val="TAC"/>
              <w:rPr>
                <w:ins w:id="123" w:author="Fernando Alonso Macias" w:date="2023-11-03T11:31:00Z"/>
                <w:b/>
              </w:rPr>
            </w:pPr>
            <w:proofErr w:type="gramStart"/>
            <w:ins w:id="124" w:author="Fernando Alonso Macias" w:date="2023-11-03T11:31:00Z">
              <w:r>
                <w:rPr>
                  <w:lang w:eastAsia="zh-CN"/>
                </w:rPr>
                <w:t>Cei</w:t>
              </w:r>
              <w:r>
                <w:t>l(</w:t>
              </w:r>
              <w:proofErr w:type="spellStart"/>
              <w:proofErr w:type="gramEnd"/>
              <w:r>
                <w:t>M</w:t>
              </w:r>
              <w:r>
                <w:rPr>
                  <w:vertAlign w:val="subscript"/>
                </w:rPr>
                <w:t>pss</w:t>
              </w:r>
              <w:proofErr w:type="spellEnd"/>
              <w:r>
                <w:rPr>
                  <w:vertAlign w:val="subscript"/>
                </w:rPr>
                <w:t>/</w:t>
              </w:r>
              <w:proofErr w:type="spellStart"/>
              <w:r>
                <w:rPr>
                  <w:vertAlign w:val="subscript"/>
                </w:rPr>
                <w:t>sss_sync_inter_CCA</w:t>
              </w:r>
              <w:proofErr w:type="spellEnd"/>
              <w:r>
                <w:t>+</w:t>
              </w:r>
              <w:r>
                <w:rPr>
                  <w:lang w:val="en-US"/>
                </w:rPr>
                <w:t xml:space="preserve"> </w:t>
              </w:r>
              <w:r>
                <w:t>[</w:t>
              </w:r>
              <w:proofErr w:type="spellStart"/>
              <w:r>
                <w:t>N</w:t>
              </w:r>
              <w:r>
                <w:rPr>
                  <w:vertAlign w:val="subscript"/>
                </w:rPr>
                <w:t>RxBeam</w:t>
              </w:r>
              <w:proofErr w:type="spellEnd"/>
              <w:r>
                <w:t xml:space="preserve">] </w:t>
              </w:r>
              <w:r>
                <w:rPr>
                  <w:lang w:val="en-US"/>
                </w:rPr>
                <w:t>x L</w:t>
              </w:r>
              <w:r>
                <w:rPr>
                  <w:vertAlign w:val="subscript"/>
                  <w:lang w:val="en-US"/>
                </w:rPr>
                <w:t>PSS/</w:t>
              </w:r>
              <w:proofErr w:type="spellStart"/>
              <w:r>
                <w:rPr>
                  <w:vertAlign w:val="subscript"/>
                  <w:lang w:val="en-US"/>
                </w:rPr>
                <w:t>SSS,gaps</w:t>
              </w:r>
              <w:proofErr w:type="spellEnd"/>
              <w:r>
                <w:rPr>
                  <w:lang w:val="en-US"/>
                </w:rPr>
                <w:t>)</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ins>
          </w:p>
        </w:tc>
      </w:tr>
      <w:tr w:rsidR="00957F28" w14:paraId="57C89188" w14:textId="77777777" w:rsidTr="001E66D6">
        <w:trPr>
          <w:ins w:id="125" w:author="Fernando Alonso Macias" w:date="2023-11-03T11:31:00Z"/>
        </w:trPr>
        <w:tc>
          <w:tcPr>
            <w:tcW w:w="9241" w:type="dxa"/>
            <w:gridSpan w:val="2"/>
            <w:tcBorders>
              <w:top w:val="single" w:sz="4" w:space="0" w:color="auto"/>
              <w:left w:val="single" w:sz="4" w:space="0" w:color="auto"/>
              <w:bottom w:val="single" w:sz="4" w:space="0" w:color="auto"/>
              <w:right w:val="single" w:sz="4" w:space="0" w:color="auto"/>
            </w:tcBorders>
          </w:tcPr>
          <w:p w14:paraId="0928690C" w14:textId="77777777" w:rsidR="00957F28" w:rsidRDefault="00957F28" w:rsidP="001E66D6">
            <w:pPr>
              <w:pStyle w:val="TAN"/>
              <w:rPr>
                <w:ins w:id="126" w:author="Fernando Alonso Macias" w:date="2023-11-03T11:31:00Z"/>
              </w:rPr>
            </w:pPr>
            <w:ins w:id="127" w:author="Fernando Alonso Macias" w:date="2023-11-03T11:31:00Z">
              <w:r>
                <w:t>NOTE 1:</w:t>
              </w:r>
              <w:r>
                <w:tab/>
                <w:t xml:space="preserve">DRX or non DRX requirements apply according to the conditions described in </w:t>
              </w:r>
              <w:r w:rsidRPr="007E76AD">
                <w:rPr>
                  <w:lang w:eastAsia="sv-SE"/>
                </w:rPr>
                <w:t>TS 38.133 [6]</w:t>
              </w:r>
              <w:r>
                <w:rPr>
                  <w:lang w:eastAsia="sv-SE"/>
                </w:rPr>
                <w:t xml:space="preserve"> </w:t>
              </w:r>
              <w:r>
                <w:t>clause 3.6.1</w:t>
              </w:r>
            </w:ins>
          </w:p>
          <w:p w14:paraId="6E52AFD9" w14:textId="77777777" w:rsidR="00957F28" w:rsidRDefault="00957F28" w:rsidP="001E66D6">
            <w:pPr>
              <w:pStyle w:val="TAN"/>
              <w:rPr>
                <w:ins w:id="128" w:author="Fernando Alonso Macias" w:date="2023-11-03T11:31:00Z"/>
              </w:rPr>
            </w:pPr>
            <w:ins w:id="129" w:author="Fernando Alonso Macias" w:date="2023-11-03T11:31:00Z">
              <w:r>
                <w:t>NOTE 2:</w:t>
              </w:r>
              <w:r>
                <w:tab/>
                <w:t xml:space="preserve">If different SMTC periodicities are configured for different cells, the SMTC period in the requirement is the one used by the cell being </w:t>
              </w:r>
              <w:proofErr w:type="gramStart"/>
              <w:r>
                <w:t>identified</w:t>
              </w:r>
              <w:proofErr w:type="gramEnd"/>
            </w:ins>
          </w:p>
          <w:p w14:paraId="75310466" w14:textId="77777777" w:rsidR="00957F28" w:rsidRDefault="00957F28" w:rsidP="001E66D6">
            <w:pPr>
              <w:pStyle w:val="TAN"/>
              <w:rPr>
                <w:ins w:id="130" w:author="Fernando Alonso Macias" w:date="2023-11-03T11:31:00Z"/>
              </w:rPr>
            </w:pPr>
            <w:ins w:id="131" w:author="Fernando Alonso Macias" w:date="2023-11-03T11:31:00Z">
              <w:r>
                <w:t xml:space="preserve">NOTE 3: </w:t>
              </w:r>
              <w:r>
                <w:tab/>
              </w:r>
              <w:r>
                <w:rPr>
                  <w:lang w:eastAsia="ko-KR"/>
                </w:rPr>
                <w:t>When DRX is not configured,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is the number of SMTC occasion groups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PSS/SSS</w:t>
              </w:r>
              <w:r>
                <w:rPr>
                  <w:rFonts w:cs="Arial"/>
                  <w:szCs w:val="18"/>
                  <w:vertAlign w:val="subscript"/>
                  <w:lang w:val="en-US"/>
                </w:rPr>
                <w:t>,gaps</w:t>
              </w:r>
              <w:r>
                <w:t xml:space="preserve"> </w:t>
              </w:r>
              <w:r>
                <w:rPr>
                  <w:lang w:eastAsia="ko-KR"/>
                </w:rPr>
                <w:t xml:space="preserve">&lt; </w:t>
              </w:r>
              <w:r>
                <w:t>L</w:t>
              </w:r>
              <w:r>
                <w:rPr>
                  <w:vertAlign w:val="subscript"/>
                </w:rPr>
                <w:t>PSS/</w:t>
              </w:r>
              <w:proofErr w:type="spellStart"/>
              <w:r>
                <w:rPr>
                  <w:vertAlign w:val="subscript"/>
                </w:rPr>
                <w:t>SSS,gaps,max</w:t>
              </w:r>
              <w:proofErr w:type="spellEnd"/>
              <w:r>
                <w:t xml:space="preserve">. A SMTC occasion group consists of </w:t>
              </w:r>
              <w:proofErr w:type="spellStart"/>
              <w:r>
                <w:t>N</w:t>
              </w:r>
              <w:r>
                <w:rPr>
                  <w:vertAlign w:val="subscript"/>
                </w:rPr>
                <w:t>RxBeam</w:t>
              </w:r>
              <w:proofErr w:type="spellEnd"/>
              <w:r>
                <w:t xml:space="preserve"> consecutive SMTC occasions. An SMTC occasion group is not available, when at least one SMTC occasion in the group is not transmitted by the </w:t>
              </w:r>
              <w:proofErr w:type="spellStart"/>
              <w:r>
                <w:t>gNB</w:t>
              </w:r>
              <w:proofErr w:type="spellEnd"/>
              <w:r>
                <w:t xml:space="preserve">. </w:t>
              </w:r>
              <w:r>
                <w:rPr>
                  <w:lang w:eastAsia="ko-KR"/>
                </w:rPr>
                <w:t>When DRX is configured, L</w:t>
              </w:r>
              <w:r>
                <w:rPr>
                  <w:vertAlign w:val="subscript"/>
                  <w:lang w:eastAsia="ko-KR"/>
                </w:rPr>
                <w:t>PSS/SSS</w:t>
              </w:r>
              <w:r>
                <w:t xml:space="preserve"> is the number of [DRX cycle groups] in which at least one SMTC occasion is not available at the UE during T</w:t>
              </w:r>
              <w:r>
                <w:rPr>
                  <w:vertAlign w:val="subscript"/>
                </w:rPr>
                <w:t>PSS/</w:t>
              </w:r>
              <w:proofErr w:type="spellStart"/>
              <w:r>
                <w:rPr>
                  <w:vertAlign w:val="subscript"/>
                </w:rPr>
                <w:t>SSS_sync_inter_CCA</w:t>
              </w:r>
              <w:proofErr w:type="spellEnd"/>
              <w:r>
                <w:t xml:space="preserve"> for PSS/SSS detection, where</w:t>
              </w:r>
              <w:r>
                <w:rPr>
                  <w:lang w:eastAsia="ko-KR"/>
                </w:rPr>
                <w:t xml:space="preserve"> L</w:t>
              </w:r>
              <w:r>
                <w:rPr>
                  <w:vertAlign w:val="subscript"/>
                  <w:lang w:eastAsia="ko-KR"/>
                </w:rPr>
                <w:t>PSS/</w:t>
              </w:r>
              <w:proofErr w:type="gramStart"/>
              <w:r>
                <w:rPr>
                  <w:vertAlign w:val="subscript"/>
                  <w:lang w:eastAsia="ko-KR"/>
                </w:rPr>
                <w:t>SSS</w:t>
              </w:r>
              <w:r>
                <w:rPr>
                  <w:rFonts w:cs="Arial"/>
                  <w:szCs w:val="18"/>
                  <w:vertAlign w:val="subscript"/>
                  <w:lang w:val="en-US"/>
                </w:rPr>
                <w:t>,gaps</w:t>
              </w:r>
              <w:proofErr w:type="gramEnd"/>
              <w:r>
                <w:t xml:space="preserve"> </w:t>
              </w:r>
              <w:r>
                <w:rPr>
                  <w:lang w:eastAsia="ko-KR"/>
                </w:rPr>
                <w:t xml:space="preserve">&lt; </w:t>
              </w:r>
              <w:r>
                <w:t>L</w:t>
              </w:r>
              <w:r>
                <w:rPr>
                  <w:vertAlign w:val="subscript"/>
                </w:rPr>
                <w:t>PSS/</w:t>
              </w:r>
              <w:proofErr w:type="spellStart"/>
              <w:r>
                <w:rPr>
                  <w:vertAlign w:val="subscript"/>
                </w:rPr>
                <w:t>SSS,gaps,max</w:t>
              </w:r>
              <w:proofErr w:type="spellEnd"/>
              <w:r>
                <w:rPr>
                  <w:vertAlign w:val="subscript"/>
                </w:rPr>
                <w:t xml:space="preserve"> </w:t>
              </w:r>
              <w:r>
                <w:t xml:space="preserve">. [A DRX occasion group consists of </w:t>
              </w:r>
              <w:proofErr w:type="spellStart"/>
              <w:r>
                <w:t>N</w:t>
              </w:r>
              <w:r>
                <w:rPr>
                  <w:vertAlign w:val="subscript"/>
                </w:rPr>
                <w:t>RxBeam</w:t>
              </w:r>
              <w:proofErr w:type="spellEnd"/>
              <w:r>
                <w:t xml:space="preserve"> consecutive DRX cycles. A DRX occasion group occasion group is not available, when at least one SMTC occasion in the group is not transmitted by the </w:t>
              </w:r>
              <w:proofErr w:type="spellStart"/>
              <w:r>
                <w:t>gNB</w:t>
              </w:r>
              <w:proofErr w:type="spellEnd"/>
              <w:r>
                <w:t>.] When configured with DRX, the UE is not required to determine the availability of SMTC occasions more frequent than once per DRX cycle.</w:t>
              </w:r>
            </w:ins>
          </w:p>
          <w:p w14:paraId="7482C4E6" w14:textId="77777777" w:rsidR="00957F28" w:rsidRPr="002A5AB8" w:rsidRDefault="00957F28" w:rsidP="001E66D6">
            <w:pPr>
              <w:pStyle w:val="TAN"/>
              <w:rPr>
                <w:ins w:id="132" w:author="Fernando Alonso Macias" w:date="2023-11-03T11:31:00Z"/>
              </w:rPr>
            </w:pPr>
            <w:ins w:id="133" w:author="Fernando Alonso Macias" w:date="2023-11-03T11:31:00Z">
              <w:r>
                <w:rPr>
                  <w:lang w:eastAsia="ko-KR"/>
                </w:rPr>
                <w:t>NOTE 4:</w:t>
              </w:r>
              <w:r>
                <w:rPr>
                  <w:lang w:eastAsia="ko-KR"/>
                </w:rPr>
                <w:tab/>
              </w:r>
              <w:r>
                <w:rPr>
                  <w:lang w:val="en-US"/>
                </w:rPr>
                <w:t>L</w:t>
              </w:r>
              <w:r>
                <w:rPr>
                  <w:vertAlign w:val="subscript"/>
                  <w:lang w:val="en-US"/>
                </w:rPr>
                <w:t>PSS/</w:t>
              </w:r>
              <w:proofErr w:type="spellStart"/>
              <w:proofErr w:type="gramStart"/>
              <w:r>
                <w:rPr>
                  <w:vertAlign w:val="subscript"/>
                  <w:lang w:val="en-US"/>
                </w:rPr>
                <w:t>SSS,gaps</w:t>
              </w:r>
              <w:proofErr w:type="spellEnd"/>
              <w:proofErr w:type="gramEnd"/>
              <w:r>
                <w:rPr>
                  <w:vertAlign w:val="subscript"/>
                  <w:lang w:val="en-US"/>
                </w:rPr>
                <w:t xml:space="preserve"> </w:t>
              </w:r>
              <w:r>
                <w:rPr>
                  <w:lang w:val="en-US"/>
                </w:rPr>
                <w:t xml:space="preserve">= 12 for max(DRX cycle, SMTC period, MGRP) </w:t>
              </w:r>
              <w:r>
                <w:t xml:space="preserve">≤ 40 </w:t>
              </w:r>
              <w:proofErr w:type="spellStart"/>
              <w:r>
                <w:t>ms</w:t>
              </w:r>
              <w:proofErr w:type="spellEnd"/>
              <w:r>
                <w:rPr>
                  <w:lang w:val="en-US"/>
                </w:rPr>
                <w:t xml:space="preserve"> L</w:t>
              </w:r>
              <w:r>
                <w:rPr>
                  <w:vertAlign w:val="subscript"/>
                  <w:lang w:val="en-US"/>
                </w:rPr>
                <w:t>PSS/</w:t>
              </w:r>
              <w:proofErr w:type="spellStart"/>
              <w:r>
                <w:rPr>
                  <w:vertAlign w:val="subscript"/>
                  <w:lang w:val="en-US"/>
                </w:rPr>
                <w:t>SSS,gaps</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and L</w:t>
              </w:r>
              <w:r>
                <w:rPr>
                  <w:vertAlign w:val="subscript"/>
                  <w:lang w:val="en-US"/>
                </w:rPr>
                <w:t>PSS/</w:t>
              </w:r>
              <w:proofErr w:type="spellStart"/>
              <w:r>
                <w:rPr>
                  <w:vertAlign w:val="subscript"/>
                  <w:lang w:val="en-US"/>
                </w:rPr>
                <w:t>SSS,gaps</w:t>
              </w:r>
              <w:proofErr w:type="spellEnd"/>
              <w:r>
                <w:rPr>
                  <w:vertAlign w:val="subscript"/>
                  <w:lang w:val="en-US"/>
                </w:rPr>
                <w:t xml:space="preserve"> </w:t>
              </w:r>
              <w:r>
                <w:rPr>
                  <w:lang w:val="en-US"/>
                </w:rPr>
                <w:t xml:space="preserve">= 5 for DRX cycle </w:t>
              </w:r>
              <w:r>
                <w:t xml:space="preserve">&gt; 320 </w:t>
              </w:r>
              <w:proofErr w:type="spellStart"/>
              <w:r>
                <w:t>ms</w:t>
              </w:r>
              <w:proofErr w:type="spellEnd"/>
            </w:ins>
          </w:p>
        </w:tc>
      </w:tr>
    </w:tbl>
    <w:p w14:paraId="4483F07D" w14:textId="77777777" w:rsidR="00957F28" w:rsidRDefault="00957F28" w:rsidP="00957F28">
      <w:pPr>
        <w:rPr>
          <w:ins w:id="134" w:author="Fernando Alonso Macias" w:date="2023-11-03T11:31:00Z"/>
        </w:rPr>
      </w:pPr>
    </w:p>
    <w:p w14:paraId="14ADBC56" w14:textId="77777777" w:rsidR="00957F28" w:rsidRDefault="00957F28" w:rsidP="00957F28">
      <w:pPr>
        <w:rPr>
          <w:ins w:id="135" w:author="Fernando Alonso Macias" w:date="2023-11-03T11:31:00Z"/>
        </w:rPr>
      </w:pPr>
      <w:ins w:id="136" w:author="Fernando Alonso Macias" w:date="2023-11-03T11:31:00Z">
        <w:r>
          <w:t>Upon exceeding L</w:t>
        </w:r>
        <w:r>
          <w:rPr>
            <w:vertAlign w:val="subscript"/>
          </w:rPr>
          <w:t>PSS/</w:t>
        </w:r>
        <w:proofErr w:type="spellStart"/>
        <w:proofErr w:type="gramStart"/>
        <w:r>
          <w:rPr>
            <w:vertAlign w:val="subscript"/>
          </w:rPr>
          <w:t>SSS,gaps</w:t>
        </w:r>
        <w:proofErr w:type="gramEnd"/>
        <w:r>
          <w:rPr>
            <w:vertAlign w:val="subscript"/>
          </w:rPr>
          <w:t>,max</w:t>
        </w:r>
        <w:proofErr w:type="spellEnd"/>
        <w: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ins>
    </w:p>
    <w:p w14:paraId="681EE94F" w14:textId="77777777" w:rsidR="00957F28" w:rsidRDefault="00957F28" w:rsidP="00957F28">
      <w:pPr>
        <w:pStyle w:val="TH"/>
        <w:rPr>
          <w:ins w:id="137" w:author="Fernando Alonso Macias" w:date="2023-11-03T11:31:00Z"/>
        </w:rPr>
      </w:pPr>
      <w:ins w:id="138" w:author="Fernando Alonso Macias" w:date="2023-11-03T11:31:00Z">
        <w:r>
          <w:t xml:space="preserve">Table </w:t>
        </w:r>
        <w:r w:rsidRPr="00C74756">
          <w:t>10.4.</w:t>
        </w:r>
        <w:r>
          <w:t>2</w:t>
        </w:r>
        <w:r w:rsidRPr="00C74756">
          <w:t>.0.1.1</w:t>
        </w:r>
        <w:r>
          <w:t>-4: Time period for time index detection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14:paraId="1FCAFB0A" w14:textId="77777777" w:rsidTr="001E66D6">
        <w:trPr>
          <w:jc w:val="center"/>
          <w:ins w:id="139"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04E97324" w14:textId="77777777" w:rsidR="00957F28" w:rsidRDefault="00957F28" w:rsidP="001E66D6">
            <w:pPr>
              <w:pStyle w:val="TAH"/>
              <w:rPr>
                <w:ins w:id="140" w:author="Fernando Alonso Macias" w:date="2023-11-03T11:31:00Z"/>
              </w:rPr>
            </w:pPr>
            <w:ins w:id="141" w:author="Fernando Alonso Macias" w:date="2023-11-03T11:31:00Z">
              <w:r>
                <w:t>Condition</w:t>
              </w:r>
              <w:r>
                <w:rPr>
                  <w:vertAlign w:val="superscript"/>
                </w:rPr>
                <w:t xml:space="preserve"> NOTE1,2,3,4</w:t>
              </w:r>
            </w:ins>
          </w:p>
        </w:tc>
        <w:tc>
          <w:tcPr>
            <w:tcW w:w="7119" w:type="dxa"/>
            <w:tcBorders>
              <w:top w:val="single" w:sz="4" w:space="0" w:color="auto"/>
              <w:left w:val="single" w:sz="4" w:space="0" w:color="auto"/>
              <w:bottom w:val="single" w:sz="4" w:space="0" w:color="auto"/>
              <w:right w:val="single" w:sz="4" w:space="0" w:color="auto"/>
            </w:tcBorders>
            <w:hideMark/>
          </w:tcPr>
          <w:p w14:paraId="0AF2CDB9" w14:textId="77777777" w:rsidR="00957F28" w:rsidRDefault="00957F28" w:rsidP="001E66D6">
            <w:pPr>
              <w:pStyle w:val="TAH"/>
              <w:rPr>
                <w:ins w:id="142" w:author="Fernando Alonso Macias" w:date="2023-11-03T11:31:00Z"/>
              </w:rPr>
            </w:pPr>
            <w:proofErr w:type="spellStart"/>
            <w:ins w:id="143" w:author="Fernando Alonso Macias" w:date="2023-11-03T11:31:00Z">
              <w:r>
                <w:t>T</w:t>
              </w:r>
              <w:r>
                <w:rPr>
                  <w:vertAlign w:val="subscript"/>
                </w:rPr>
                <w:t>SSB_time_index_inter_cca</w:t>
              </w:r>
              <w:proofErr w:type="spellEnd"/>
            </w:ins>
          </w:p>
        </w:tc>
      </w:tr>
      <w:tr w:rsidR="00957F28" w14:paraId="27C6B9CF" w14:textId="77777777" w:rsidTr="001E66D6">
        <w:trPr>
          <w:jc w:val="center"/>
          <w:ins w:id="144"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490D7763" w14:textId="77777777" w:rsidR="00957F28" w:rsidRDefault="00957F28" w:rsidP="001E66D6">
            <w:pPr>
              <w:pStyle w:val="TAC"/>
              <w:rPr>
                <w:ins w:id="145" w:author="Fernando Alonso Macias" w:date="2023-11-03T11:31:00Z"/>
              </w:rPr>
            </w:pPr>
            <w:ins w:id="146" w:author="Fernando Alonso Macias" w:date="2023-11-03T11:3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24A9F91E" w14:textId="77777777" w:rsidR="00957F28" w:rsidRDefault="00957F28" w:rsidP="001E66D6">
            <w:pPr>
              <w:pStyle w:val="TAC"/>
              <w:rPr>
                <w:ins w:id="147" w:author="Fernando Alonso Macias" w:date="2023-11-03T11:31:00Z"/>
                <w:rFonts w:cs="Arial"/>
                <w:szCs w:val="18"/>
              </w:rPr>
            </w:pPr>
            <w:proofErr w:type="gramStart"/>
            <w:ins w:id="148" w:author="Fernando Alonso Macias" w:date="2023-11-03T11:31:00Z">
              <w:r>
                <w:rPr>
                  <w:rFonts w:cs="Arial"/>
                  <w:szCs w:val="18"/>
                </w:rPr>
                <w:t>max(</w:t>
              </w:r>
              <w:proofErr w:type="gramEnd"/>
              <w:r>
                <w:rPr>
                  <w:rFonts w:cs="Arial"/>
                  <w:szCs w:val="18"/>
                </w:rPr>
                <w:t>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max(MGRP, SMTC period)) x </w:t>
              </w:r>
              <w:proofErr w:type="spellStart"/>
              <w:r>
                <w:rPr>
                  <w:rFonts w:cs="Arial"/>
                  <w:szCs w:val="18"/>
                </w:rPr>
                <w:t>CSSF</w:t>
              </w:r>
              <w:r>
                <w:rPr>
                  <w:rFonts w:cs="Arial"/>
                  <w:szCs w:val="18"/>
                  <w:vertAlign w:val="subscript"/>
                </w:rPr>
                <w:t>inter</w:t>
              </w:r>
              <w:proofErr w:type="spellEnd"/>
            </w:ins>
          </w:p>
        </w:tc>
      </w:tr>
      <w:tr w:rsidR="00957F28" w14:paraId="6F46925A" w14:textId="77777777" w:rsidTr="001E66D6">
        <w:trPr>
          <w:jc w:val="center"/>
          <w:ins w:id="149"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0DD2FFBC" w14:textId="77777777" w:rsidR="00957F28" w:rsidRDefault="00957F28" w:rsidP="001E66D6">
            <w:pPr>
              <w:pStyle w:val="TAC"/>
              <w:rPr>
                <w:ins w:id="150" w:author="Fernando Alonso Macias" w:date="2023-11-03T11:31:00Z"/>
              </w:rPr>
            </w:pPr>
            <w:ins w:id="151" w:author="Fernando Alonso Macias" w:date="2023-11-03T11:31:00Z">
              <w:r>
                <w:t xml:space="preserve">DRX cycle </w:t>
              </w:r>
              <w:r>
                <w:rPr>
                  <w:rFonts w:hint="eastAsia"/>
                </w:rPr>
                <w:t>≤</w:t>
              </w:r>
              <w: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72A99859" w14:textId="77777777" w:rsidR="00957F28" w:rsidRDefault="00957F28" w:rsidP="001E66D6">
            <w:pPr>
              <w:pStyle w:val="TAC"/>
              <w:rPr>
                <w:ins w:id="152" w:author="Fernando Alonso Macias" w:date="2023-11-03T11:31:00Z"/>
                <w:rFonts w:cs="Arial"/>
                <w:b/>
                <w:szCs w:val="18"/>
              </w:rPr>
            </w:pPr>
            <w:proofErr w:type="gramStart"/>
            <w:ins w:id="153" w:author="Fernando Alonso Macias" w:date="2023-11-03T11:31:00Z">
              <w:r>
                <w:rPr>
                  <w:rFonts w:cs="Arial"/>
                  <w:szCs w:val="18"/>
                </w:rPr>
                <w:t>max(</w:t>
              </w:r>
              <w:proofErr w:type="gramEnd"/>
              <w:r>
                <w:rPr>
                  <w:rFonts w:cs="Arial"/>
                  <w:szCs w:val="18"/>
                </w:rPr>
                <w:t>120ms, ceil(</w:t>
              </w:r>
              <w:proofErr w:type="spellStart"/>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1.5) x max(MGRP, SMTC period, DRX cycle)) x </w:t>
              </w:r>
              <w:proofErr w:type="spellStart"/>
              <w:r>
                <w:rPr>
                  <w:rFonts w:cs="Arial"/>
                  <w:szCs w:val="18"/>
                </w:rPr>
                <w:t>CSSF</w:t>
              </w:r>
              <w:r>
                <w:rPr>
                  <w:rFonts w:cs="Arial"/>
                  <w:szCs w:val="18"/>
                  <w:vertAlign w:val="subscript"/>
                </w:rPr>
                <w:t>inter</w:t>
              </w:r>
              <w:proofErr w:type="spellEnd"/>
            </w:ins>
          </w:p>
        </w:tc>
      </w:tr>
      <w:tr w:rsidR="00957F28" w14:paraId="0D97BA46" w14:textId="77777777" w:rsidTr="001E66D6">
        <w:trPr>
          <w:jc w:val="center"/>
          <w:ins w:id="154"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01698900" w14:textId="77777777" w:rsidR="00957F28" w:rsidRDefault="00957F28" w:rsidP="001E66D6">
            <w:pPr>
              <w:pStyle w:val="TAC"/>
              <w:rPr>
                <w:ins w:id="155" w:author="Fernando Alonso Macias" w:date="2023-11-03T11:31:00Z"/>
                <w:b/>
              </w:rPr>
            </w:pPr>
            <w:ins w:id="156" w:author="Fernando Alonso Macias" w:date="2023-11-03T11:31:00Z">
              <w: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48B973AE" w14:textId="77777777" w:rsidR="00957F28" w:rsidRDefault="00957F28" w:rsidP="001E66D6">
            <w:pPr>
              <w:pStyle w:val="TAC"/>
              <w:rPr>
                <w:ins w:id="157" w:author="Fernando Alonso Macias" w:date="2023-11-03T11:31:00Z"/>
                <w:rFonts w:cs="Arial"/>
                <w:b/>
                <w:szCs w:val="18"/>
              </w:rPr>
            </w:pPr>
            <w:proofErr w:type="gramStart"/>
            <w:ins w:id="158" w:author="Fernando Alonso Macias" w:date="2023-11-03T11:31:00Z">
              <w:r>
                <w:rPr>
                  <w:rFonts w:cs="Arial"/>
                  <w:szCs w:val="18"/>
                </w:rPr>
                <w:t>ceil(</w:t>
              </w:r>
              <w:proofErr w:type="spellStart"/>
              <w:proofErr w:type="gramEnd"/>
              <w:r>
                <w:t>M</w:t>
              </w:r>
              <w:r>
                <w:rPr>
                  <w:vertAlign w:val="subscript"/>
                </w:rPr>
                <w:t>SSB_index_inter</w:t>
              </w:r>
              <w:proofErr w:type="spellEnd"/>
              <w:r>
                <w:rPr>
                  <w:vertAlign w:val="subscript"/>
                  <w:lang w:val="en-US"/>
                </w:rPr>
                <w:t>_CCA</w:t>
              </w:r>
              <w:r>
                <w:rPr>
                  <w:rFonts w:cs="Arial"/>
                  <w:szCs w:val="18"/>
                </w:rPr>
                <w:t xml:space="preserve"> </w:t>
              </w:r>
              <w:r>
                <w:t>+</w:t>
              </w:r>
              <w:r>
                <w:rPr>
                  <w:lang w:val="en-US"/>
                </w:rPr>
                <w:t xml:space="preserve"> </w:t>
              </w:r>
              <w:r>
                <w:t>[</w:t>
              </w:r>
              <w:proofErr w:type="spellStart"/>
              <w:r>
                <w:t>N</w:t>
              </w:r>
              <w:r>
                <w:rPr>
                  <w:vertAlign w:val="subscript"/>
                </w:rPr>
                <w:t>RxBeam</w:t>
              </w:r>
              <w:proofErr w:type="spellEnd"/>
              <w:r>
                <w:t xml:space="preserve">] </w:t>
              </w:r>
              <w:r>
                <w:rPr>
                  <w:lang w:val="en-US"/>
                </w:rPr>
                <w:t>x</w:t>
              </w:r>
              <w:r>
                <w:rPr>
                  <w:rFonts w:cs="Arial"/>
                  <w:szCs w:val="18"/>
                  <w:lang w:val="en-US"/>
                </w:rPr>
                <w:t xml:space="preserve"> </w:t>
              </w:r>
              <w:proofErr w:type="spellStart"/>
              <w:r>
                <w:rPr>
                  <w:rFonts w:cs="Arial"/>
                  <w:szCs w:val="18"/>
                  <w:lang w:val="en-US"/>
                </w:rPr>
                <w:t>L</w:t>
              </w:r>
              <w:r>
                <w:rPr>
                  <w:rFonts w:cs="Arial"/>
                  <w:szCs w:val="18"/>
                  <w:vertAlign w:val="subscript"/>
                  <w:lang w:val="en-US"/>
                </w:rPr>
                <w:t>ind,gaps</w:t>
              </w:r>
              <w:proofErr w:type="spellEnd"/>
              <w:r>
                <w:rPr>
                  <w:rFonts w:cs="Arial"/>
                  <w:szCs w:val="18"/>
                </w:rPr>
                <w:t xml:space="preserve">) x DRX cycle x </w:t>
              </w:r>
              <w:proofErr w:type="spellStart"/>
              <w:r>
                <w:rPr>
                  <w:rFonts w:cs="Arial"/>
                  <w:szCs w:val="18"/>
                </w:rPr>
                <w:t>CSSF</w:t>
              </w:r>
              <w:r>
                <w:rPr>
                  <w:rFonts w:cs="Arial"/>
                  <w:szCs w:val="18"/>
                  <w:vertAlign w:val="subscript"/>
                </w:rPr>
                <w:t>inter</w:t>
              </w:r>
              <w:proofErr w:type="spellEnd"/>
            </w:ins>
          </w:p>
        </w:tc>
      </w:tr>
      <w:tr w:rsidR="00957F28" w14:paraId="21814AF7" w14:textId="77777777" w:rsidTr="001E66D6">
        <w:trPr>
          <w:jc w:val="center"/>
          <w:ins w:id="159" w:author="Fernando Alonso Macias" w:date="2023-11-03T11:31:00Z"/>
        </w:trPr>
        <w:tc>
          <w:tcPr>
            <w:tcW w:w="9241" w:type="dxa"/>
            <w:gridSpan w:val="2"/>
            <w:tcBorders>
              <w:top w:val="single" w:sz="4" w:space="0" w:color="auto"/>
              <w:left w:val="single" w:sz="4" w:space="0" w:color="auto"/>
              <w:bottom w:val="single" w:sz="4" w:space="0" w:color="auto"/>
              <w:right w:val="single" w:sz="4" w:space="0" w:color="auto"/>
            </w:tcBorders>
            <w:hideMark/>
          </w:tcPr>
          <w:p w14:paraId="10D1C921" w14:textId="77777777" w:rsidR="00957F28" w:rsidRDefault="00957F28" w:rsidP="001E66D6">
            <w:pPr>
              <w:pStyle w:val="TAN"/>
              <w:rPr>
                <w:ins w:id="160" w:author="Fernando Alonso Macias" w:date="2023-11-03T11:31:00Z"/>
              </w:rPr>
            </w:pPr>
            <w:ins w:id="161" w:author="Fernando Alonso Macias" w:date="2023-11-03T11:31:00Z">
              <w:r>
                <w:t>NOTE 1:</w:t>
              </w:r>
              <w:r>
                <w:tab/>
                <w:t xml:space="preserve">DRX or non DRX requirements apply according to the conditions described in </w:t>
              </w:r>
              <w:r w:rsidRPr="007E76AD">
                <w:rPr>
                  <w:lang w:eastAsia="sv-SE"/>
                </w:rPr>
                <w:t>TS 38.133 [6]</w:t>
              </w:r>
              <w:r>
                <w:rPr>
                  <w:lang w:eastAsia="sv-SE"/>
                </w:rPr>
                <w:t xml:space="preserve"> </w:t>
              </w:r>
              <w:r>
                <w:t>clause 3.6.1</w:t>
              </w:r>
            </w:ins>
          </w:p>
          <w:p w14:paraId="5B1DA538" w14:textId="77777777" w:rsidR="00957F28" w:rsidRDefault="00957F28" w:rsidP="001E66D6">
            <w:pPr>
              <w:pStyle w:val="TAN"/>
              <w:rPr>
                <w:ins w:id="162" w:author="Fernando Alonso Macias" w:date="2023-11-03T11:31:00Z"/>
                <w:lang w:val="en-US"/>
              </w:rPr>
            </w:pPr>
            <w:ins w:id="163" w:author="Fernando Alonso Macias" w:date="2023-11-03T11:31:00Z">
              <w:r>
                <w:t>NOTE 2:</w:t>
              </w:r>
              <w:r>
                <w:tab/>
                <w:t xml:space="preserve">When DRX is not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SMTC occasions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DRX is configured, </w:t>
              </w:r>
              <w:proofErr w:type="spellStart"/>
              <w:proofErr w:type="gramStart"/>
              <w:r>
                <w:rPr>
                  <w:lang w:val="en-US"/>
                </w:rPr>
                <w:t>L</w:t>
              </w:r>
              <w:r>
                <w:rPr>
                  <w:vertAlign w:val="subscript"/>
                  <w:lang w:val="en-US"/>
                </w:rPr>
                <w:t>ind,gaps</w:t>
              </w:r>
              <w:proofErr w:type="spellEnd"/>
              <w:proofErr w:type="gramEnd"/>
              <w:r>
                <w:rPr>
                  <w:lang w:val="en-US"/>
                </w:rPr>
                <w:t xml:space="preserve"> is the number of DRX cycles in which at least one SMTC occasion is not available at the UE during </w:t>
              </w:r>
              <w:proofErr w:type="spellStart"/>
              <w:r>
                <w:rPr>
                  <w:b/>
                </w:rPr>
                <w:t>T</w:t>
              </w:r>
              <w:r>
                <w:rPr>
                  <w:b/>
                  <w:vertAlign w:val="subscript"/>
                </w:rPr>
                <w:t>SSB_time_index_inter_cca</w:t>
              </w:r>
              <w:proofErr w:type="spellEnd"/>
              <w:r>
                <w:rPr>
                  <w:vertAlign w:val="subscript"/>
                </w:rPr>
                <w:t xml:space="preserve">, for </w:t>
              </w:r>
              <w:r>
                <w:rPr>
                  <w:lang w:val="en-US"/>
                </w:rPr>
                <w:t xml:space="preserve">for time index identification, where </w:t>
              </w:r>
              <w:proofErr w:type="spellStart"/>
              <w:r>
                <w:rPr>
                  <w:lang w:val="en-US"/>
                </w:rPr>
                <w:t>L</w:t>
              </w:r>
              <w:r>
                <w:rPr>
                  <w:vertAlign w:val="subscript"/>
                  <w:lang w:val="en-US"/>
                </w:rPr>
                <w:t>ind,gaps</w:t>
              </w:r>
              <w:proofErr w:type="spellEnd"/>
              <w:r>
                <w:rPr>
                  <w:vertAlign w:val="subscript"/>
                  <w:lang w:val="en-US"/>
                </w:rPr>
                <w:t xml:space="preserve"> </w:t>
              </w:r>
              <w:r>
                <w:rPr>
                  <w:lang w:val="en-US"/>
                </w:rPr>
                <w:t xml:space="preserve">≤ </w:t>
              </w:r>
              <w:proofErr w:type="spellStart"/>
              <w:r>
                <w:rPr>
                  <w:lang w:val="en-US"/>
                </w:rPr>
                <w:t>L</w:t>
              </w:r>
              <w:r>
                <w:rPr>
                  <w:vertAlign w:val="subscript"/>
                  <w:lang w:val="en-US"/>
                </w:rPr>
                <w:t>ind,gaps,max</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ins>
          </w:p>
          <w:p w14:paraId="1B5831F5" w14:textId="77777777" w:rsidR="00957F28" w:rsidRDefault="00957F28" w:rsidP="001E66D6">
            <w:pPr>
              <w:pStyle w:val="TAN"/>
              <w:rPr>
                <w:ins w:id="164" w:author="Fernando Alonso Macias" w:date="2023-11-03T11:31:00Z"/>
              </w:rPr>
            </w:pPr>
            <w:ins w:id="165" w:author="Fernando Alonso Macias" w:date="2023-11-03T11:31:00Z">
              <w:r>
                <w:t>NOTE</w:t>
              </w:r>
              <w:r>
                <w:rPr>
                  <w:lang w:val="en-US"/>
                </w:rPr>
                <w:t xml:space="preserve"> 3:</w:t>
              </w:r>
              <w:r>
                <w:tab/>
              </w:r>
              <w:proofErr w:type="spellStart"/>
              <w:proofErr w:type="gramStart"/>
              <w:r>
                <w:rPr>
                  <w:lang w:val="en-US"/>
                </w:rPr>
                <w:t>L</w:t>
              </w:r>
              <w:r>
                <w:rPr>
                  <w:vertAlign w:val="subscript"/>
                  <w:lang w:val="en-US"/>
                </w:rPr>
                <w:t>ind,gaps</w:t>
              </w:r>
              <w:proofErr w:type="gramEnd"/>
              <w:r>
                <w:rPr>
                  <w:vertAlign w:val="subscript"/>
                  <w:lang w:val="en-US"/>
                </w:rPr>
                <w:t>,max</w:t>
              </w:r>
              <w:proofErr w:type="spellEnd"/>
              <w:r>
                <w:rPr>
                  <w:lang w:val="en-US"/>
                </w:rPr>
                <w:t xml:space="preserve"> = [5] for max(DRX cycle, SMTC period, MGRP) </w:t>
              </w:r>
              <w:r>
                <w:rPr>
                  <w:rFonts w:hint="eastAsia"/>
                </w:rPr>
                <w:t>≤</w:t>
              </w:r>
              <w:r>
                <w:t xml:space="preserve"> 40 </w:t>
              </w:r>
              <w:proofErr w:type="spellStart"/>
              <w:r>
                <w:t>ms</w:t>
              </w:r>
              <w:proofErr w:type="spellEnd"/>
              <w:r>
                <w:t xml:space="preserve">, </w:t>
              </w:r>
              <w:proofErr w:type="spellStart"/>
              <w:r>
                <w:rPr>
                  <w:lang w:val="en-US"/>
                </w:rPr>
                <w:t>L</w:t>
              </w:r>
              <w:r>
                <w:rPr>
                  <w:vertAlign w:val="subscript"/>
                  <w:lang w:val="en-US"/>
                </w:rPr>
                <w:t>ind,gaps,max</w:t>
              </w:r>
              <w:proofErr w:type="spellEnd"/>
              <w:r>
                <w:rPr>
                  <w:lang w:val="en-US"/>
                </w:rPr>
                <w:t xml:space="preserve"> = [3] for 40 </w:t>
              </w:r>
              <w:proofErr w:type="spellStart"/>
              <w:r>
                <w:rPr>
                  <w:lang w:val="en-US"/>
                </w:rPr>
                <w:t>ms</w:t>
              </w:r>
              <w:proofErr w:type="spellEnd"/>
              <w:r>
                <w:rPr>
                  <w:lang w:val="en-US"/>
                </w:rPr>
                <w:t xml:space="preserve"> &lt; max(DRX cycle, SMTC period, MGRP) </w:t>
              </w:r>
              <w:r>
                <w:rPr>
                  <w:rFonts w:hint="eastAsia"/>
                </w:rPr>
                <w:t>≤</w:t>
              </w:r>
              <w:r>
                <w:t xml:space="preserve"> 320 </w:t>
              </w:r>
              <w:proofErr w:type="spellStart"/>
              <w:r>
                <w:t>ms</w:t>
              </w:r>
              <w:proofErr w:type="spellEnd"/>
              <w:r>
                <w:t xml:space="preserve">, </w:t>
              </w:r>
              <w:r>
                <w:rPr>
                  <w:lang w:val="en-US"/>
                </w:rPr>
                <w:t xml:space="preserve">and </w:t>
              </w:r>
              <w:proofErr w:type="spellStart"/>
              <w:r>
                <w:rPr>
                  <w:lang w:val="en-US"/>
                </w:rPr>
                <w:t>L</w:t>
              </w:r>
              <w:r>
                <w:rPr>
                  <w:vertAlign w:val="subscript"/>
                  <w:lang w:val="en-US"/>
                </w:rPr>
                <w:t>ind,gaps,max</w:t>
              </w:r>
              <w:proofErr w:type="spellEnd"/>
              <w:r>
                <w:rPr>
                  <w:lang w:val="en-US"/>
                </w:rPr>
                <w:t xml:space="preserve"> = [2] for DRX cycle </w:t>
              </w:r>
              <w:r>
                <w:t xml:space="preserve">&gt; 320 </w:t>
              </w:r>
              <w:proofErr w:type="spellStart"/>
              <w:r>
                <w:t>ms</w:t>
              </w:r>
              <w:proofErr w:type="spellEnd"/>
              <w:r>
                <w:t>.</w:t>
              </w:r>
            </w:ins>
          </w:p>
        </w:tc>
      </w:tr>
    </w:tbl>
    <w:p w14:paraId="782599BA" w14:textId="77777777" w:rsidR="00957F28" w:rsidRDefault="00957F28" w:rsidP="00957F28">
      <w:pPr>
        <w:rPr>
          <w:ins w:id="166" w:author="Fernando Alonso Macias" w:date="2023-11-03T11:31:00Z"/>
        </w:rPr>
      </w:pPr>
    </w:p>
    <w:p w14:paraId="55877705" w14:textId="77777777" w:rsidR="00957F28" w:rsidRDefault="00957F28" w:rsidP="00957F28">
      <w:pPr>
        <w:rPr>
          <w:ins w:id="167" w:author="Fernando Alonso Macias" w:date="2023-11-03T11:31:00Z"/>
        </w:rPr>
      </w:pPr>
      <w:ins w:id="168" w:author="Fernando Alonso Macias" w:date="2023-11-03T11:31:00Z">
        <w:r>
          <w:t xml:space="preserve">The UE shall restart the time index detection upon exceeding </w:t>
        </w:r>
        <w:proofErr w:type="spellStart"/>
        <w:proofErr w:type="gramStart"/>
        <w:r>
          <w:rPr>
            <w:sz w:val="18"/>
            <w:szCs w:val="18"/>
            <w:lang w:val="en-US"/>
          </w:rPr>
          <w:t>L</w:t>
        </w:r>
        <w:r>
          <w:rPr>
            <w:sz w:val="18"/>
            <w:szCs w:val="18"/>
            <w:vertAlign w:val="subscript"/>
            <w:lang w:val="en-US"/>
          </w:rPr>
          <w:t>ind,gaps</w:t>
        </w:r>
        <w:proofErr w:type="gramEnd"/>
        <w:r>
          <w:rPr>
            <w:sz w:val="18"/>
            <w:szCs w:val="18"/>
            <w:vertAlign w:val="subscript"/>
            <w:lang w:val="en-US"/>
          </w:rPr>
          <w:t>,max</w:t>
        </w:r>
        <w:proofErr w:type="spell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48EDDDCC" w14:textId="77777777" w:rsidR="00957F28" w:rsidRDefault="00957F28" w:rsidP="00957F28">
      <w:pPr>
        <w:rPr>
          <w:ins w:id="169" w:author="Fernando Alonso Macias" w:date="2023-11-03T11:31:00Z"/>
        </w:rPr>
      </w:pPr>
      <w:ins w:id="170" w:author="Fernando Alonso Macias" w:date="2023-11-03T11:31:00Z">
        <w:r w:rsidRPr="00C74756">
          <w:t>The normative reference for this requirement is TS 38.133 [6] clause 9</w:t>
        </w:r>
        <w:r>
          <w:t>.3</w:t>
        </w:r>
        <w:r w:rsidRPr="00C74756">
          <w:t>A.</w:t>
        </w:r>
        <w:r>
          <w:t>4</w:t>
        </w:r>
        <w:r w:rsidRPr="00C74756">
          <w:t>.</w:t>
        </w:r>
      </w:ins>
    </w:p>
    <w:p w14:paraId="6862B2EC" w14:textId="77777777" w:rsidR="00957F28" w:rsidRPr="00C74756" w:rsidRDefault="00957F28" w:rsidP="00957F28">
      <w:pPr>
        <w:pStyle w:val="H6"/>
        <w:rPr>
          <w:ins w:id="171" w:author="Fernando Alonso Macias" w:date="2023-11-03T11:31:00Z"/>
        </w:rPr>
      </w:pPr>
      <w:ins w:id="172" w:author="Fernando Alonso Macias" w:date="2023-11-03T11:31:00Z">
        <w:r w:rsidRPr="00C74756">
          <w:t>10.4.</w:t>
        </w:r>
        <w:r>
          <w:t>2</w:t>
        </w:r>
        <w:r w:rsidRPr="00C74756">
          <w:t>.0.1.2</w:t>
        </w:r>
        <w:r w:rsidRPr="00C74756">
          <w:tab/>
        </w:r>
        <w:r>
          <w:t>Inter-frequency measurements</w:t>
        </w:r>
      </w:ins>
    </w:p>
    <w:p w14:paraId="2D770371" w14:textId="77777777" w:rsidR="00957F28" w:rsidRPr="00DD3199" w:rsidRDefault="00957F28" w:rsidP="00957F28">
      <w:pPr>
        <w:rPr>
          <w:ins w:id="173" w:author="Fernando Alonso Macias" w:date="2023-11-03T11:31:00Z"/>
        </w:rPr>
      </w:pPr>
      <w:ins w:id="174" w:author="Fernando Alonso Macias" w:date="2023-11-03T11:31:00Z">
        <w:r w:rsidRPr="00DD3199">
          <w:t>When measurement gaps are provided for inter</w:t>
        </w:r>
        <w:r>
          <w:t>-</w:t>
        </w:r>
        <w:r w:rsidRPr="00DD3199">
          <w:t>frequency measurements</w:t>
        </w:r>
        <w:r>
          <w:t xml:space="preserve"> in carrier frequencies with CCA</w:t>
        </w:r>
        <w:r w:rsidRPr="00DD3199">
          <w:t xml:space="preserve">, or the UE supports capability of conducting such measurements without gaps, the UE physical layer shall be capable of reporting SS-RSRP, SS-RSRQ and SS-SINR measurements to higher layers with measurement accuracy as specified in </w:t>
        </w:r>
        <w:r>
          <w:t>38.133 [6] clause</w:t>
        </w:r>
        <w:r w:rsidRPr="00DD3199">
          <w:t xml:space="preserve">s </w:t>
        </w:r>
        <w:r>
          <w:t>10.1.28, 10.1.30 and 10.1.32</w:t>
        </w:r>
        <w:r w:rsidRPr="00DD3199">
          <w:t>, respectively,</w:t>
        </w:r>
        <w:r w:rsidRPr="00DD3199" w:rsidDel="006735C9">
          <w:t xml:space="preserve"> </w:t>
        </w:r>
        <w:r w:rsidRPr="00DD3199">
          <w:t xml:space="preserve">as shown in </w:t>
        </w:r>
        <w:r>
          <w:t>T</w:t>
        </w:r>
        <w:r w:rsidRPr="00DD3199">
          <w:t xml:space="preserve">able </w:t>
        </w:r>
        <w:r>
          <w:t>10.4.2.0.1.2-1</w:t>
        </w:r>
        <w:r w:rsidRPr="00DD3199">
          <w:t>:</w:t>
        </w:r>
      </w:ins>
    </w:p>
    <w:p w14:paraId="49CBDB9E" w14:textId="77777777" w:rsidR="00957F28" w:rsidRPr="00DD3199" w:rsidRDefault="00957F28" w:rsidP="00957F28">
      <w:pPr>
        <w:pStyle w:val="TH"/>
        <w:rPr>
          <w:ins w:id="175" w:author="Fernando Alonso Macias" w:date="2023-11-03T11:31:00Z"/>
        </w:rPr>
      </w:pPr>
      <w:ins w:id="176" w:author="Fernando Alonso Macias" w:date="2023-11-03T11:31:00Z">
        <w:r w:rsidRPr="00DD3199">
          <w:lastRenderedPageBreak/>
          <w:t xml:space="preserve">Table </w:t>
        </w:r>
        <w:r w:rsidRPr="00C74756">
          <w:t>10.4.</w:t>
        </w:r>
        <w:r>
          <w:t>2</w:t>
        </w:r>
        <w:r w:rsidRPr="00C74756">
          <w:t>.0.1.</w:t>
        </w:r>
        <w:r>
          <w:t>2</w:t>
        </w:r>
        <w:r w:rsidRPr="00DD3199">
          <w:t>-1: Measurement period for inter-frequency measurements with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rsidRPr="00DD3199" w14:paraId="0B00DF80" w14:textId="77777777" w:rsidTr="001E66D6">
        <w:trPr>
          <w:jc w:val="center"/>
          <w:ins w:id="177" w:author="Fernando Alonso Macias" w:date="2023-11-03T11:31:00Z"/>
        </w:trPr>
        <w:tc>
          <w:tcPr>
            <w:tcW w:w="2122" w:type="dxa"/>
            <w:shd w:val="clear" w:color="auto" w:fill="auto"/>
          </w:tcPr>
          <w:p w14:paraId="2CB526DF" w14:textId="77777777" w:rsidR="00957F28" w:rsidRPr="00DD3199" w:rsidRDefault="00957F28" w:rsidP="001E66D6">
            <w:pPr>
              <w:pStyle w:val="TAH"/>
              <w:rPr>
                <w:ins w:id="178" w:author="Fernando Alonso Macias" w:date="2023-11-03T11:31:00Z"/>
              </w:rPr>
            </w:pPr>
            <w:ins w:id="179" w:author="Fernando Alonso Macias" w:date="2023-11-03T11:31:00Z">
              <w:r w:rsidRPr="00DD3199">
                <w:t>Condition</w:t>
              </w:r>
              <w:r w:rsidRPr="00DD3199">
                <w:rPr>
                  <w:vertAlign w:val="superscript"/>
                </w:rPr>
                <w:t xml:space="preserve"> NOTE1,2</w:t>
              </w:r>
              <w:r>
                <w:rPr>
                  <w:vertAlign w:val="superscript"/>
                </w:rPr>
                <w:t>,3,4</w:t>
              </w:r>
            </w:ins>
          </w:p>
        </w:tc>
        <w:tc>
          <w:tcPr>
            <w:tcW w:w="7119" w:type="dxa"/>
            <w:shd w:val="clear" w:color="auto" w:fill="auto"/>
          </w:tcPr>
          <w:p w14:paraId="3CA1171F" w14:textId="77777777" w:rsidR="00957F28" w:rsidRPr="00DD3199" w:rsidRDefault="00957F28" w:rsidP="001E66D6">
            <w:pPr>
              <w:pStyle w:val="TAH"/>
              <w:rPr>
                <w:ins w:id="180" w:author="Fernando Alonso Macias" w:date="2023-11-03T11:31:00Z"/>
              </w:rPr>
            </w:pPr>
            <w:ins w:id="181" w:author="Fernando Alonso Macias" w:date="2023-11-03T11:31:00Z">
              <w:r w:rsidRPr="00DD3199">
                <w:t>T</w:t>
              </w:r>
              <w:r w:rsidRPr="00DD3199">
                <w:rPr>
                  <w:vertAlign w:val="subscript"/>
                </w:rPr>
                <w:t xml:space="preserve"> </w:t>
              </w:r>
              <w:proofErr w:type="spellStart"/>
              <w:r w:rsidRPr="00DD3199">
                <w:rPr>
                  <w:vertAlign w:val="subscript"/>
                </w:rPr>
                <w:t>SSB_measurement_period_</w:t>
              </w:r>
              <w:r>
                <w:rPr>
                  <w:vertAlign w:val="subscript"/>
                </w:rPr>
                <w:t>inter_cca</w:t>
              </w:r>
              <w:proofErr w:type="spellEnd"/>
            </w:ins>
          </w:p>
        </w:tc>
      </w:tr>
      <w:tr w:rsidR="00957F28" w:rsidRPr="00DD3199" w14:paraId="207A5CB6" w14:textId="77777777" w:rsidTr="001E66D6">
        <w:trPr>
          <w:jc w:val="center"/>
          <w:ins w:id="182" w:author="Fernando Alonso Macias" w:date="2023-11-03T11:31:00Z"/>
        </w:trPr>
        <w:tc>
          <w:tcPr>
            <w:tcW w:w="2122" w:type="dxa"/>
            <w:shd w:val="clear" w:color="auto" w:fill="auto"/>
          </w:tcPr>
          <w:p w14:paraId="3B8ADFCE" w14:textId="77777777" w:rsidR="00957F28" w:rsidRPr="00DD3199" w:rsidRDefault="00957F28" w:rsidP="001E66D6">
            <w:pPr>
              <w:pStyle w:val="TAC"/>
              <w:rPr>
                <w:ins w:id="183" w:author="Fernando Alonso Macias" w:date="2023-11-03T11:31:00Z"/>
              </w:rPr>
            </w:pPr>
            <w:ins w:id="184" w:author="Fernando Alonso Macias" w:date="2023-11-03T11:31:00Z">
              <w:r w:rsidRPr="00DD3199">
                <w:t>No DRX</w:t>
              </w:r>
            </w:ins>
          </w:p>
        </w:tc>
        <w:tc>
          <w:tcPr>
            <w:tcW w:w="7119" w:type="dxa"/>
            <w:shd w:val="clear" w:color="auto" w:fill="auto"/>
          </w:tcPr>
          <w:p w14:paraId="59B8C56A" w14:textId="77777777" w:rsidR="00957F28" w:rsidRPr="00DD3199" w:rsidRDefault="00957F28" w:rsidP="001E66D6">
            <w:pPr>
              <w:pStyle w:val="TAC"/>
              <w:rPr>
                <w:ins w:id="185" w:author="Fernando Alonso Macias" w:date="2023-11-03T11:31:00Z"/>
              </w:rPr>
            </w:pPr>
            <w:proofErr w:type="gramStart"/>
            <w:ins w:id="186" w:author="Fernando Alonso Macias" w:date="2023-11-03T11:31:00Z">
              <w:r w:rsidRPr="00DD3199">
                <w:t>max(</w:t>
              </w:r>
              <w:proofErr w:type="gramEnd"/>
              <w:r w:rsidRPr="00DD3199">
                <w:t xml:space="preserve">200ms, </w:t>
              </w:r>
              <w:r w:rsidRPr="009F3BE8">
                <w:rPr>
                  <w:rFonts w:cs="Arial"/>
                  <w:szCs w:val="18"/>
                </w:rPr>
                <w:t>(8+</w:t>
              </w:r>
              <w:r w:rsidRPr="009F3BE8">
                <w:rPr>
                  <w:rFonts w:eastAsiaTheme="minorEastAsia" w:cs="Arial"/>
                  <w:color w:val="000000" w:themeColor="dark1"/>
                  <w:kern w:val="24"/>
                  <w:szCs w:val="18"/>
                </w:rPr>
                <w:t xml:space="preserve"> </w:t>
              </w:r>
              <w:proofErr w:type="spellStart"/>
              <w:r w:rsidRPr="009F3BE8">
                <w:rPr>
                  <w:rFonts w:cs="Arial"/>
                  <w:szCs w:val="18"/>
                </w:rPr>
                <w:t>L</w:t>
              </w:r>
              <w:r w:rsidRPr="009F3BE8">
                <w:rPr>
                  <w:rFonts w:cs="Arial"/>
                  <w:szCs w:val="18"/>
                  <w:vertAlign w:val="subscript"/>
                </w:rPr>
                <w:t>meas</w:t>
              </w:r>
              <w:proofErr w:type="spellEnd"/>
              <w:r w:rsidRPr="009F3BE8">
                <w:rPr>
                  <w:rFonts w:cs="Arial"/>
                  <w:szCs w:val="18"/>
                </w:rPr>
                <w:t>)</w:t>
              </w:r>
              <w:r>
                <w:t xml:space="preserve"> </w:t>
              </w:r>
              <w:r w:rsidRPr="00DD3199">
                <w:t>x max(MGRP, SMTC period</w:t>
              </w:r>
              <w:r w:rsidRPr="00DD3199">
                <w:rPr>
                  <w:rFonts w:ascii="Malgun Gothic" w:eastAsia="Malgun Gothic" w:hAnsi="Malgun Gothic"/>
                  <w:lang w:eastAsia="zh-TW"/>
                </w:rPr>
                <w:t>)</w:t>
              </w:r>
              <w:r w:rsidRPr="00DD3199">
                <w:t xml:space="preserve">) x </w:t>
              </w:r>
              <w:proofErr w:type="spellStart"/>
              <w:r w:rsidRPr="00DD3199">
                <w:t>CSSF</w:t>
              </w:r>
              <w:r>
                <w:rPr>
                  <w:vertAlign w:val="subscript"/>
                </w:rPr>
                <w:t>inter</w:t>
              </w:r>
              <w:proofErr w:type="spellEnd"/>
            </w:ins>
          </w:p>
        </w:tc>
      </w:tr>
      <w:tr w:rsidR="00957F28" w:rsidRPr="00DD3199" w14:paraId="15757FE9" w14:textId="77777777" w:rsidTr="001E66D6">
        <w:trPr>
          <w:jc w:val="center"/>
          <w:ins w:id="187" w:author="Fernando Alonso Macias" w:date="2023-11-03T11:31:00Z"/>
        </w:trPr>
        <w:tc>
          <w:tcPr>
            <w:tcW w:w="2122" w:type="dxa"/>
            <w:shd w:val="clear" w:color="auto" w:fill="auto"/>
          </w:tcPr>
          <w:p w14:paraId="1143667F" w14:textId="77777777" w:rsidR="00957F28" w:rsidRPr="00DD3199" w:rsidRDefault="00957F28" w:rsidP="001E66D6">
            <w:pPr>
              <w:pStyle w:val="TAC"/>
              <w:rPr>
                <w:ins w:id="188" w:author="Fernando Alonso Macias" w:date="2023-11-03T11:31:00Z"/>
              </w:rPr>
            </w:pPr>
            <w:ins w:id="189" w:author="Fernando Alonso Macias" w:date="2023-11-03T11:31:00Z">
              <w:r w:rsidRPr="00DD3199">
                <w:t xml:space="preserve">DRX cycle </w:t>
              </w:r>
              <w:r w:rsidRPr="00DD3199">
                <w:rPr>
                  <w:rFonts w:hint="eastAsia"/>
                </w:rPr>
                <w:t>≤</w:t>
              </w:r>
              <w:r w:rsidRPr="00DD3199">
                <w:t xml:space="preserve"> 320ms</w:t>
              </w:r>
            </w:ins>
          </w:p>
        </w:tc>
        <w:tc>
          <w:tcPr>
            <w:tcW w:w="7119" w:type="dxa"/>
            <w:shd w:val="clear" w:color="auto" w:fill="auto"/>
          </w:tcPr>
          <w:p w14:paraId="61BFC856" w14:textId="77777777" w:rsidR="00957F28" w:rsidRPr="00DD3199" w:rsidRDefault="00957F28" w:rsidP="001E66D6">
            <w:pPr>
              <w:pStyle w:val="TAC"/>
              <w:rPr>
                <w:ins w:id="190" w:author="Fernando Alonso Macias" w:date="2023-11-03T11:31:00Z"/>
                <w:b/>
              </w:rPr>
            </w:pPr>
            <w:proofErr w:type="gramStart"/>
            <w:ins w:id="191" w:author="Fernando Alonso Macias" w:date="2023-11-03T11:31:00Z">
              <w:r w:rsidRPr="00DD3199">
                <w:t>max(</w:t>
              </w:r>
              <w:proofErr w:type="gramEnd"/>
              <w:r w:rsidRPr="00DD3199">
                <w:t>200ms, ceil</w:t>
              </w:r>
              <w:r w:rsidRPr="00DD3199">
                <w:rPr>
                  <w:rFonts w:ascii="Malgun Gothic" w:eastAsia="Malgun Gothic" w:hAnsi="Malgun Gothic"/>
                  <w:lang w:eastAsia="zh-TW"/>
                </w:rPr>
                <w:t>(</w:t>
              </w:r>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 x 1.5</w:t>
              </w:r>
              <w:r w:rsidRPr="00DD3199">
                <w:rPr>
                  <w:rFonts w:ascii="Malgun Gothic" w:eastAsia="Malgun Gothic" w:hAnsi="Malgun Gothic"/>
                  <w:lang w:eastAsia="zh-TW"/>
                </w:rPr>
                <w:t>)</w:t>
              </w:r>
              <w:r w:rsidRPr="00DD3199">
                <w:t xml:space="preserve"> x max(MGRP, SMTC period, DRX cycle)) x </w:t>
              </w:r>
              <w:proofErr w:type="spellStart"/>
              <w:r w:rsidRPr="00DD3199">
                <w:t>CSSF</w:t>
              </w:r>
              <w:r>
                <w:rPr>
                  <w:vertAlign w:val="subscript"/>
                </w:rPr>
                <w:t>inter</w:t>
              </w:r>
              <w:proofErr w:type="spellEnd"/>
            </w:ins>
          </w:p>
        </w:tc>
      </w:tr>
      <w:tr w:rsidR="00957F28" w:rsidRPr="00DD3199" w14:paraId="6177C599" w14:textId="77777777" w:rsidTr="001E66D6">
        <w:trPr>
          <w:jc w:val="center"/>
          <w:ins w:id="192" w:author="Fernando Alonso Macias" w:date="2023-11-03T11:31:00Z"/>
        </w:trPr>
        <w:tc>
          <w:tcPr>
            <w:tcW w:w="2122" w:type="dxa"/>
            <w:shd w:val="clear" w:color="auto" w:fill="auto"/>
          </w:tcPr>
          <w:p w14:paraId="57B8BA00" w14:textId="77777777" w:rsidR="00957F28" w:rsidRPr="00DD3199" w:rsidRDefault="00957F28" w:rsidP="001E66D6">
            <w:pPr>
              <w:pStyle w:val="TAC"/>
              <w:rPr>
                <w:ins w:id="193" w:author="Fernando Alonso Macias" w:date="2023-11-03T11:31:00Z"/>
                <w:b/>
              </w:rPr>
            </w:pPr>
            <w:ins w:id="194" w:author="Fernando Alonso Macias" w:date="2023-11-03T11:31:00Z">
              <w:r w:rsidRPr="00DD3199">
                <w:t>DRX cycle &gt; 320ms</w:t>
              </w:r>
            </w:ins>
          </w:p>
        </w:tc>
        <w:tc>
          <w:tcPr>
            <w:tcW w:w="7119" w:type="dxa"/>
            <w:shd w:val="clear" w:color="auto" w:fill="auto"/>
          </w:tcPr>
          <w:p w14:paraId="64C48038" w14:textId="77777777" w:rsidR="00957F28" w:rsidRPr="00DD3199" w:rsidRDefault="00957F28" w:rsidP="001E66D6">
            <w:pPr>
              <w:pStyle w:val="TAC"/>
              <w:rPr>
                <w:ins w:id="195" w:author="Fernando Alonso Macias" w:date="2023-11-03T11:31:00Z"/>
                <w:b/>
              </w:rPr>
            </w:pPr>
            <w:ins w:id="196" w:author="Fernando Alonso Macias" w:date="2023-11-03T11:31:00Z">
              <w:r w:rsidRPr="000F4384">
                <w:rPr>
                  <w:rFonts w:cs="Arial"/>
                  <w:szCs w:val="18"/>
                </w:rPr>
                <w:t>(8+</w:t>
              </w:r>
              <w:r w:rsidRPr="000F4384">
                <w:rPr>
                  <w:rFonts w:eastAsiaTheme="minorEastAsia" w:cs="Arial"/>
                  <w:color w:val="000000" w:themeColor="dark1"/>
                  <w:kern w:val="24"/>
                  <w:szCs w:val="18"/>
                </w:rPr>
                <w:t xml:space="preserve"> </w:t>
              </w:r>
              <w:proofErr w:type="spellStart"/>
              <w:r w:rsidRPr="000F4384">
                <w:rPr>
                  <w:rFonts w:cs="Arial"/>
                  <w:szCs w:val="18"/>
                </w:rPr>
                <w:t>L</w:t>
              </w:r>
              <w:r w:rsidRPr="000F4384">
                <w:rPr>
                  <w:rFonts w:cs="Arial"/>
                  <w:szCs w:val="18"/>
                  <w:vertAlign w:val="subscript"/>
                </w:rPr>
                <w:t>meas</w:t>
              </w:r>
              <w:proofErr w:type="spellEnd"/>
              <w:r w:rsidRPr="000F4384">
                <w:rPr>
                  <w:rFonts w:cs="Arial"/>
                  <w:szCs w:val="18"/>
                </w:rPr>
                <w:t>)</w:t>
              </w:r>
              <w:r>
                <w:t xml:space="preserve"> </w:t>
              </w:r>
              <w:r w:rsidRPr="00DD3199">
                <w:t xml:space="preserve">x DRX cycle x </w:t>
              </w:r>
              <w:proofErr w:type="spellStart"/>
              <w:r w:rsidRPr="00DD3199">
                <w:t>CSSF</w:t>
              </w:r>
              <w:r>
                <w:rPr>
                  <w:vertAlign w:val="subscript"/>
                </w:rPr>
                <w:t>inter</w:t>
              </w:r>
              <w:proofErr w:type="spellEnd"/>
            </w:ins>
          </w:p>
        </w:tc>
      </w:tr>
      <w:tr w:rsidR="00957F28" w:rsidRPr="00DD3199" w14:paraId="3B5F6A41" w14:textId="77777777" w:rsidTr="001E66D6">
        <w:trPr>
          <w:trHeight w:val="70"/>
          <w:jc w:val="center"/>
          <w:ins w:id="197" w:author="Fernando Alonso Macias" w:date="2023-11-03T11:31:00Z"/>
        </w:trPr>
        <w:tc>
          <w:tcPr>
            <w:tcW w:w="9241" w:type="dxa"/>
            <w:gridSpan w:val="2"/>
            <w:shd w:val="clear" w:color="auto" w:fill="auto"/>
          </w:tcPr>
          <w:p w14:paraId="4AE475F1" w14:textId="77777777" w:rsidR="00957F28" w:rsidRPr="00CB327E" w:rsidRDefault="00957F28" w:rsidP="001E66D6">
            <w:pPr>
              <w:pStyle w:val="TAN"/>
              <w:rPr>
                <w:ins w:id="198" w:author="Fernando Alonso Macias" w:date="2023-11-03T11:31:00Z"/>
              </w:rPr>
            </w:pPr>
            <w:ins w:id="199" w:author="Fernando Alonso Macias" w:date="2023-11-03T11:31:00Z">
              <w:r w:rsidRPr="00CB327E">
                <w:t>NOTE 1:</w:t>
              </w:r>
              <w:r w:rsidRPr="00CB327E">
                <w:tab/>
                <w:t xml:space="preserve">DRX or non DRX requirements apply according to the conditions described in </w:t>
              </w:r>
              <w:r w:rsidRPr="007E76AD">
                <w:rPr>
                  <w:lang w:eastAsia="sv-SE"/>
                </w:rPr>
                <w:t>TS 38.133 [6]</w:t>
              </w:r>
              <w:r>
                <w:rPr>
                  <w:lang w:eastAsia="sv-SE"/>
                </w:rPr>
                <w:t xml:space="preserve"> </w:t>
              </w:r>
              <w:r w:rsidRPr="00CB327E">
                <w:t>clause 3.6.1</w:t>
              </w:r>
            </w:ins>
          </w:p>
          <w:p w14:paraId="398D85F4" w14:textId="77777777" w:rsidR="00957F28" w:rsidRPr="003D63D0" w:rsidRDefault="00957F28" w:rsidP="001E66D6">
            <w:pPr>
              <w:pStyle w:val="TAN"/>
              <w:rPr>
                <w:ins w:id="200" w:author="Fernando Alonso Macias" w:date="2023-11-03T11:31:00Z"/>
              </w:rPr>
            </w:pPr>
            <w:ins w:id="201" w:author="Fernando Alonso Macias" w:date="2023-11-03T11:31:00Z">
              <w:r w:rsidRPr="003D63D0">
                <w:t>NOTE 2:</w:t>
              </w:r>
              <w:r>
                <w:tab/>
              </w:r>
              <w:r w:rsidRPr="003D63D0">
                <w:t xml:space="preserve">In EN-DC operation, the parameters, </w:t>
              </w:r>
              <w:proofErr w:type="gramStart"/>
              <w:r w:rsidRPr="003D63D0">
                <w:t>timers</w:t>
              </w:r>
              <w:proofErr w:type="gramEnd"/>
              <w:r w:rsidRPr="003D63D0">
                <w:t xml:space="preserve"> and scheduling requests referred to in </w:t>
              </w:r>
              <w:r w:rsidRPr="007E76AD">
                <w:rPr>
                  <w:lang w:eastAsia="sv-SE"/>
                </w:rPr>
                <w:t>TS 38.133 [6]</w:t>
              </w:r>
              <w:r>
                <w:rPr>
                  <w:lang w:eastAsia="sv-SE"/>
                </w:rPr>
                <w:t xml:space="preserve"> </w:t>
              </w:r>
              <w:r w:rsidRPr="003D63D0">
                <w:t>clause 3.6.1 are for the secondary cell group. The DRX cycle is the DRX cycle of the secondary cell group.</w:t>
              </w:r>
            </w:ins>
          </w:p>
          <w:p w14:paraId="0558AE99" w14:textId="77777777" w:rsidR="00957F28" w:rsidRPr="006515D8" w:rsidRDefault="00957F28" w:rsidP="001E66D6">
            <w:pPr>
              <w:pStyle w:val="TAN"/>
              <w:rPr>
                <w:ins w:id="202" w:author="Fernando Alonso Macias" w:date="2023-11-03T11:31:00Z"/>
                <w:lang w:val="en-US"/>
              </w:rPr>
            </w:pPr>
            <w:ins w:id="203" w:author="Fernando Alonso Macias" w:date="2023-11-03T11:31:00Z">
              <w:r w:rsidRPr="003D63D0">
                <w:t>NOTE 3:</w:t>
              </w:r>
              <w:r w:rsidRPr="003D63D0">
                <w:tab/>
              </w:r>
              <w:r>
                <w:t xml:space="preserve">When DRX is not configured, </w:t>
              </w:r>
              <w:proofErr w:type="spellStart"/>
              <w:r w:rsidRPr="003D63D0">
                <w:t>L</w:t>
              </w:r>
              <w:r w:rsidRPr="003D63D0">
                <w:rPr>
                  <w:vertAlign w:val="subscript"/>
                </w:rPr>
                <w:t>meas</w:t>
              </w:r>
              <w:proofErr w:type="spellEnd"/>
              <w:r w:rsidRPr="003D63D0">
                <w:rPr>
                  <w:lang w:val="en-US"/>
                </w:rPr>
                <w:t xml:space="preserve"> is the number of SMTC </w:t>
              </w:r>
              <w:r>
                <w:rPr>
                  <w:lang w:val="en-US"/>
                </w:rPr>
                <w:t>occasions</w:t>
              </w:r>
              <w:r w:rsidRPr="003D63D0">
                <w:rPr>
                  <w:lang w:val="en-US"/>
                </w:rPr>
                <w:t xml:space="preserve"> not available at the UE during </w:t>
              </w:r>
              <w:r w:rsidRPr="003D63D0">
                <w:t>T</w:t>
              </w:r>
              <w:r w:rsidRPr="003D63D0">
                <w:rPr>
                  <w:vertAlign w:val="subscript"/>
                </w:rPr>
                <w:t xml:space="preserve"> </w:t>
              </w:r>
              <w:proofErr w:type="spellStart"/>
              <w:r w:rsidRPr="003D63D0">
                <w:rPr>
                  <w:vertAlign w:val="subscript"/>
                </w:rPr>
                <w:t>SSB_measurement_period_NR_cca</w:t>
              </w:r>
              <w:proofErr w:type="spellEnd"/>
              <w:r w:rsidRPr="003D63D0">
                <w:rPr>
                  <w:lang w:val="en-US"/>
                </w:rPr>
                <w:t xml:space="preserve">, </w:t>
              </w:r>
              <w:r>
                <w:rPr>
                  <w:lang w:val="en-US"/>
                </w:rPr>
                <w:t xml:space="preserve">for inter-frequency measurements with gaps, </w:t>
              </w:r>
              <w:r w:rsidRPr="003D63D0">
                <w:rPr>
                  <w:lang w:val="en-US"/>
                </w:rPr>
                <w:t xml:space="preserve">where </w:t>
              </w:r>
              <w:proofErr w:type="spellStart"/>
              <w:r w:rsidRPr="006515D8">
                <w:t>L</w:t>
              </w:r>
              <w:r w:rsidRPr="006515D8">
                <w:rPr>
                  <w:vertAlign w:val="subscript"/>
                </w:rPr>
                <w:t>meas</w:t>
              </w:r>
              <w:proofErr w:type="spellEnd"/>
              <w:r w:rsidRPr="006515D8">
                <w:rPr>
                  <w:lang w:val="en-US"/>
                </w:rPr>
                <w:t xml:space="preserve"> ≤ </w:t>
              </w:r>
              <w:proofErr w:type="spellStart"/>
              <w:proofErr w:type="gramStart"/>
              <w:r w:rsidRPr="006515D8">
                <w:t>L</w:t>
              </w:r>
              <w:r w:rsidRPr="006515D8">
                <w:rPr>
                  <w:vertAlign w:val="subscript"/>
                </w:rPr>
                <w:t>meas,max</w:t>
              </w:r>
              <w:proofErr w:type="spellEnd"/>
              <w:r w:rsidRPr="000A1DAA">
                <w:t>.</w:t>
              </w:r>
              <w:proofErr w:type="gramEnd"/>
              <w:r w:rsidRPr="000A1DAA">
                <w:t xml:space="preserve"> </w:t>
              </w:r>
              <w:r>
                <w:t xml:space="preserve">When DRX is configured, </w:t>
              </w:r>
              <w:proofErr w:type="spellStart"/>
              <w:r>
                <w:t>L</w:t>
              </w:r>
              <w:r>
                <w:rPr>
                  <w:vertAlign w:val="subscript"/>
                </w:rPr>
                <w:t>meas</w:t>
              </w:r>
              <w:proofErr w:type="spellEnd"/>
              <w:r>
                <w:rPr>
                  <w:lang w:val="en-US"/>
                </w:rPr>
                <w:t xml:space="preserve"> 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t>L</w:t>
              </w:r>
              <w:r>
                <w:rPr>
                  <w:vertAlign w:val="subscript"/>
                </w:rPr>
                <w:t>meas</w:t>
              </w:r>
              <w:proofErr w:type="spellEnd"/>
              <w:r>
                <w:rPr>
                  <w:lang w:val="en-US"/>
                </w:rPr>
                <w:t xml:space="preserve"> ≤ </w:t>
              </w:r>
              <w:proofErr w:type="spellStart"/>
              <w:proofErr w:type="gramStart"/>
              <w:r>
                <w:t>L</w:t>
              </w:r>
              <w:r>
                <w:rPr>
                  <w:vertAlign w:val="subscript"/>
                </w:rPr>
                <w:t>meas,max</w:t>
              </w:r>
              <w:proofErr w:type="spellEnd"/>
              <w:r>
                <w:t>.</w:t>
              </w:r>
              <w:proofErr w:type="gramEnd"/>
              <w:r w:rsidRPr="000A1DAA">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rsidRPr="000A1DAA">
                <w:t>CSSF</w:t>
              </w:r>
              <w:r w:rsidRPr="000A1DAA">
                <w:rPr>
                  <w:vertAlign w:val="subscript"/>
                </w:rPr>
                <w:t>inter</w:t>
              </w:r>
              <w:proofErr w:type="spellEnd"/>
              <w:r w:rsidRPr="000A1DAA">
                <w:t>.</w:t>
              </w:r>
            </w:ins>
          </w:p>
          <w:p w14:paraId="362EC59A" w14:textId="77777777" w:rsidR="00957F28" w:rsidRPr="00DD3199" w:rsidRDefault="00957F28" w:rsidP="001E66D6">
            <w:pPr>
              <w:pStyle w:val="TAN"/>
              <w:rPr>
                <w:ins w:id="204" w:author="Fernando Alonso Macias" w:date="2023-11-03T11:31:00Z"/>
              </w:rPr>
            </w:pPr>
            <w:ins w:id="205" w:author="Fernando Alonso Macias" w:date="2023-11-03T11:31:00Z">
              <w:r w:rsidRPr="009F3BE8">
                <w:t>NOTE</w:t>
              </w:r>
              <w:r w:rsidRPr="009F3BE8">
                <w:rPr>
                  <w:lang w:val="en-US"/>
                </w:rPr>
                <w:t xml:space="preserve"> 4:</w:t>
              </w:r>
              <w:r w:rsidRPr="003D63D0">
                <w:tab/>
              </w:r>
              <w:proofErr w:type="spellStart"/>
              <w:proofErr w:type="gramStart"/>
              <w:r w:rsidRPr="00BE7AA6">
                <w:t>L</w:t>
              </w:r>
              <w:r w:rsidRPr="00BE7AA6">
                <w:rPr>
                  <w:vertAlign w:val="subscript"/>
                </w:rPr>
                <w:t>meas,max</w:t>
              </w:r>
              <w:proofErr w:type="spellEnd"/>
              <w:proofErr w:type="gramEnd"/>
              <w:r w:rsidRPr="00431CAF">
                <w:rPr>
                  <w:lang w:val="en-US"/>
                </w:rPr>
                <w:t xml:space="preserve"> = 12 for max(</w:t>
              </w:r>
              <w:r w:rsidRPr="00BE7AA6">
                <w:rPr>
                  <w:lang w:val="en-US"/>
                </w:rPr>
                <w:t>DRX cycle, SMTC period, MGRP)</w:t>
              </w:r>
              <w:r w:rsidRPr="00BE7AA6" w:rsidDel="00F235BE">
                <w:rPr>
                  <w:lang w:val="en-US"/>
                </w:rPr>
                <w:t xml:space="preserve"> </w:t>
              </w:r>
              <w:r w:rsidRPr="00BE7AA6">
                <w:t>≤</w:t>
              </w:r>
              <w:r w:rsidRPr="00431CAF">
                <w:t xml:space="preserve"> 40 </w:t>
              </w:r>
              <w:proofErr w:type="spellStart"/>
              <w:r w:rsidRPr="00431CAF">
                <w:t>ms</w:t>
              </w:r>
              <w:proofErr w:type="spellEnd"/>
              <w:r w:rsidRPr="00431CAF">
                <w:t xml:space="preserve">, </w:t>
              </w:r>
              <w:proofErr w:type="spellStart"/>
              <w:r w:rsidRPr="00BE7AA6">
                <w:t>L</w:t>
              </w:r>
              <w:r w:rsidRPr="00BE7AA6">
                <w:rPr>
                  <w:vertAlign w:val="subscript"/>
                </w:rPr>
                <w:t>meas,max</w:t>
              </w:r>
              <w:proofErr w:type="spellEnd"/>
              <w:r w:rsidRPr="00431CAF">
                <w:rPr>
                  <w:lang w:val="en-US"/>
                </w:rPr>
                <w:t xml:space="preserve"> = 8 for </w:t>
              </w:r>
              <w:r>
                <w:rPr>
                  <w:lang w:val="en-US"/>
                </w:rPr>
                <w:t xml:space="preserve">40 </w:t>
              </w:r>
              <w:proofErr w:type="spellStart"/>
              <w:r>
                <w:rPr>
                  <w:lang w:val="en-US"/>
                </w:rPr>
                <w:t>ms</w:t>
              </w:r>
              <w:proofErr w:type="spellEnd"/>
              <w:r>
                <w:rPr>
                  <w:lang w:val="en-US"/>
                </w:rPr>
                <w:t xml:space="preserve"> &lt; </w:t>
              </w:r>
              <w:r w:rsidRPr="00431CAF">
                <w:rPr>
                  <w:lang w:val="en-US"/>
                </w:rPr>
                <w:t>max(DRX cycle, SMTC period, MGR</w:t>
              </w:r>
              <w:r w:rsidRPr="00BE7AA6">
                <w:rPr>
                  <w:lang w:val="en-US"/>
                </w:rPr>
                <w:t>P)</w:t>
              </w:r>
              <w:r w:rsidRPr="00BE7AA6" w:rsidDel="00F235BE">
                <w:rPr>
                  <w:lang w:val="en-US"/>
                </w:rPr>
                <w:t xml:space="preserve"> </w:t>
              </w:r>
              <w:r w:rsidRPr="00BE7AA6">
                <w:t>≤</w:t>
              </w:r>
              <w:r w:rsidRPr="00431CAF">
                <w:t xml:space="preserve"> 320 </w:t>
              </w:r>
              <w:proofErr w:type="spellStart"/>
              <w:r w:rsidRPr="00431CAF">
                <w:t>ms</w:t>
              </w:r>
              <w:proofErr w:type="spellEnd"/>
              <w:r w:rsidRPr="00431CAF">
                <w:t xml:space="preserve">, </w:t>
              </w:r>
              <w:r w:rsidRPr="00431CAF">
                <w:rPr>
                  <w:lang w:val="en-US"/>
                </w:rPr>
                <w:t xml:space="preserve">and </w:t>
              </w:r>
              <w:proofErr w:type="spellStart"/>
              <w:r w:rsidRPr="00BE7AA6">
                <w:t>L</w:t>
              </w:r>
              <w:r w:rsidRPr="00BE7AA6">
                <w:rPr>
                  <w:vertAlign w:val="subscript"/>
                </w:rPr>
                <w:t>meas,max</w:t>
              </w:r>
              <w:proofErr w:type="spellEnd"/>
              <w:r w:rsidRPr="00431CAF">
                <w:rPr>
                  <w:lang w:val="en-US"/>
                </w:rPr>
                <w:t xml:space="preserve"> = 5 for </w:t>
              </w:r>
              <w:r w:rsidRPr="00BE7AA6">
                <w:rPr>
                  <w:lang w:val="en-US"/>
                </w:rPr>
                <w:t xml:space="preserve">DRX cycle </w:t>
              </w:r>
              <w:r w:rsidRPr="00BE7AA6">
                <w:t xml:space="preserve">&gt; 320 </w:t>
              </w:r>
              <w:proofErr w:type="spellStart"/>
              <w:r w:rsidRPr="00BE7AA6">
                <w:t>ms</w:t>
              </w:r>
              <w:proofErr w:type="spellEnd"/>
              <w:r w:rsidRPr="00BE7AA6">
                <w:t>.</w:t>
              </w:r>
            </w:ins>
          </w:p>
        </w:tc>
      </w:tr>
    </w:tbl>
    <w:p w14:paraId="567C1A20" w14:textId="77777777" w:rsidR="00957F28" w:rsidRPr="00DD3199" w:rsidRDefault="00957F28" w:rsidP="00957F28">
      <w:pPr>
        <w:rPr>
          <w:ins w:id="206" w:author="Fernando Alonso Macias" w:date="2023-11-03T11:31:00Z"/>
          <w:b/>
        </w:rPr>
      </w:pPr>
    </w:p>
    <w:p w14:paraId="720327A5" w14:textId="77777777" w:rsidR="00957F28" w:rsidRDefault="00957F28" w:rsidP="00957F28">
      <w:pPr>
        <w:rPr>
          <w:ins w:id="207" w:author="Fernando Alonso Macias" w:date="2023-11-03T11:31:00Z"/>
        </w:rPr>
      </w:pPr>
      <w:ins w:id="208" w:author="Fernando Alonso Macias" w:date="2023-11-03T11:31:00Z">
        <w:r>
          <w:t xml:space="preserve">The UE shall restart the measurement upon exceeding </w:t>
        </w:r>
        <w:proofErr w:type="spellStart"/>
        <w:proofErr w:type="gramStart"/>
        <w:r>
          <w:rPr>
            <w:sz w:val="18"/>
            <w:szCs w:val="18"/>
            <w:lang w:val="en-US"/>
          </w:rPr>
          <w:t>L</w:t>
        </w:r>
        <w:r>
          <w:rPr>
            <w:sz w:val="18"/>
            <w:szCs w:val="18"/>
            <w:vertAlign w:val="subscript"/>
            <w:lang w:val="en-US"/>
          </w:rPr>
          <w:t>meas,max</w:t>
        </w:r>
        <w:proofErr w:type="spellEnd"/>
        <w:r>
          <w:rPr>
            <w:sz w:val="18"/>
            <w:szCs w:val="18"/>
            <w:lang w:val="en-US"/>
          </w:rPr>
          <w:t>.</w:t>
        </w:r>
        <w:proofErr w:type="gramEnd"/>
        <w:r>
          <w:rPr>
            <w:sz w:val="18"/>
            <w:szCs w:val="18"/>
            <w:lang w:val="en-US"/>
          </w:rPr>
          <w:t xml:space="preserve"> </w:t>
        </w:r>
        <w:r>
          <w:t xml:space="preserve">The requirements apply provided that any two closest SMTC occasions available at the UE for the measurement shall be separated by no more than the maximum time requirement for the cell to remain known. </w:t>
        </w:r>
      </w:ins>
    </w:p>
    <w:p w14:paraId="7E14E5F7" w14:textId="77777777" w:rsidR="00957F28" w:rsidRDefault="00957F28" w:rsidP="00957F28">
      <w:pPr>
        <w:rPr>
          <w:ins w:id="209" w:author="Fernando Alonso Macias" w:date="2023-11-03T11:31:00Z"/>
        </w:rPr>
      </w:pPr>
      <w:ins w:id="210" w:author="Fernando Alonso Macias" w:date="2023-11-03T11:31:00Z">
        <w:r>
          <w:t xml:space="preserve">The UE shall stop the measurement attempts on the SSB of a cell and perform the detection procedure again, like for any other SSB, </w:t>
        </w:r>
        <w:r w:rsidRPr="00A9307A">
          <w:t>when the following conditions are met:</w:t>
        </w:r>
      </w:ins>
    </w:p>
    <w:p w14:paraId="02C72CD8" w14:textId="77777777" w:rsidR="00957F28" w:rsidRPr="00A02B36" w:rsidRDefault="00957F28" w:rsidP="00957F28">
      <w:pPr>
        <w:pStyle w:val="B1"/>
        <w:rPr>
          <w:ins w:id="211" w:author="Fernando Alonso Macias" w:date="2023-11-03T11:31:00Z"/>
        </w:rPr>
      </w:pPr>
      <w:ins w:id="212" w:author="Fernando Alonso Macias" w:date="2023-11-03T11:31:00Z">
        <w:r>
          <w:t>-</w:t>
        </w:r>
        <w:r>
          <w:tab/>
        </w:r>
        <w:proofErr w:type="spellStart"/>
        <w:r w:rsidRPr="00A9307A">
          <w:t>L</w:t>
        </w:r>
        <w:r w:rsidRPr="00A9307A">
          <w:rPr>
            <w:vertAlign w:val="subscript"/>
          </w:rPr>
          <w:t>meas</w:t>
        </w:r>
        <w:proofErr w:type="spellEnd"/>
        <w:r w:rsidRPr="00A9307A">
          <w:rPr>
            <w:lang w:val="en-US"/>
          </w:rPr>
          <w:t xml:space="preserve"> &gt; </w:t>
        </w:r>
        <w:proofErr w:type="spellStart"/>
        <w:proofErr w:type="gramStart"/>
        <w:r w:rsidRPr="00A9307A">
          <w:t>L</w:t>
        </w:r>
        <w:r w:rsidRPr="00A9307A">
          <w:rPr>
            <w:vertAlign w:val="subscript"/>
          </w:rPr>
          <w:t>meas,max</w:t>
        </w:r>
        <w:proofErr w:type="spellEnd"/>
        <w:proofErr w:type="gramEnd"/>
        <w:r w:rsidRPr="00D00DFE">
          <w:t xml:space="preserve">, and </w:t>
        </w:r>
      </w:ins>
    </w:p>
    <w:p w14:paraId="2E10148A" w14:textId="77777777" w:rsidR="00957F28" w:rsidRDefault="00957F28" w:rsidP="00957F28">
      <w:pPr>
        <w:pStyle w:val="B1"/>
        <w:rPr>
          <w:ins w:id="213" w:author="Fernando Alonso Macias" w:date="2023-11-03T11:31:00Z"/>
        </w:rPr>
      </w:pPr>
      <w:ins w:id="214" w:author="Fernando Alonso Macias" w:date="2023-11-03T11:31:00Z">
        <w:r>
          <w:t>-</w:t>
        </w:r>
        <w:r>
          <w:tab/>
        </w:r>
        <w:r w:rsidRPr="00A02B36">
          <w:t xml:space="preserve">The time period of unsuccessful measurement attempts exceeds the maximum time required for the cell to remain known as defined in </w:t>
        </w:r>
        <w:r w:rsidRPr="008243D7">
          <w:rPr>
            <w:lang w:eastAsia="sv-SE"/>
          </w:rPr>
          <w:t>TS 38.133 [6]</w:t>
        </w:r>
        <w:r>
          <w:rPr>
            <w:lang w:eastAsia="sv-SE"/>
          </w:rPr>
          <w:t xml:space="preserve"> </w:t>
        </w:r>
        <w:r w:rsidRPr="00A02B36">
          <w:t>clause 9.3A.6.3.</w:t>
        </w:r>
      </w:ins>
    </w:p>
    <w:p w14:paraId="39F0C335" w14:textId="77777777" w:rsidR="00957F28" w:rsidRDefault="00957F28" w:rsidP="00957F28">
      <w:pPr>
        <w:pStyle w:val="TH"/>
        <w:rPr>
          <w:ins w:id="215" w:author="Fernando Alonso Macias" w:date="2023-11-03T11:31:00Z"/>
        </w:rPr>
      </w:pPr>
      <w:ins w:id="216" w:author="Fernando Alonso Macias" w:date="2023-11-03T11:31:00Z">
        <w:r>
          <w:t xml:space="preserve">Table </w:t>
        </w:r>
        <w:r w:rsidRPr="00C74756">
          <w:t>10.4.</w:t>
        </w:r>
        <w:r>
          <w:t>2</w:t>
        </w:r>
        <w:r w:rsidRPr="00C74756">
          <w:t>.0.1.</w:t>
        </w:r>
        <w:r>
          <w:t>2-2: Measurement period for inter-frequency measurements with gaps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57F28" w14:paraId="1E07142D" w14:textId="77777777" w:rsidTr="001E66D6">
        <w:trPr>
          <w:jc w:val="center"/>
          <w:ins w:id="217"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647DA743" w14:textId="77777777" w:rsidR="00957F28" w:rsidRDefault="00957F28" w:rsidP="001E66D6">
            <w:pPr>
              <w:pStyle w:val="TAH"/>
              <w:rPr>
                <w:ins w:id="218" w:author="Fernando Alonso Macias" w:date="2023-11-03T11:31:00Z"/>
              </w:rPr>
            </w:pPr>
            <w:ins w:id="219" w:author="Fernando Alonso Macias" w:date="2023-11-03T11:31:00Z">
              <w:r>
                <w:t>Condition</w:t>
              </w:r>
              <w:r>
                <w:rPr>
                  <w:vertAlign w:val="superscript"/>
                </w:rPr>
                <w:t xml:space="preserve"> NOTE1,2,3,4</w:t>
              </w:r>
            </w:ins>
          </w:p>
        </w:tc>
        <w:tc>
          <w:tcPr>
            <w:tcW w:w="7119" w:type="dxa"/>
            <w:tcBorders>
              <w:top w:val="single" w:sz="4" w:space="0" w:color="auto"/>
              <w:left w:val="single" w:sz="4" w:space="0" w:color="auto"/>
              <w:bottom w:val="single" w:sz="4" w:space="0" w:color="auto"/>
              <w:right w:val="single" w:sz="4" w:space="0" w:color="auto"/>
            </w:tcBorders>
            <w:hideMark/>
          </w:tcPr>
          <w:p w14:paraId="43869B78" w14:textId="77777777" w:rsidR="00957F28" w:rsidRDefault="00957F28" w:rsidP="001E66D6">
            <w:pPr>
              <w:pStyle w:val="TAH"/>
              <w:rPr>
                <w:ins w:id="220" w:author="Fernando Alonso Macias" w:date="2023-11-03T11:31:00Z"/>
              </w:rPr>
            </w:pPr>
            <w:ins w:id="221" w:author="Fernando Alonso Macias" w:date="2023-11-03T11:31:00Z">
              <w:r>
                <w:t>T</w:t>
              </w:r>
              <w:r>
                <w:rPr>
                  <w:vertAlign w:val="subscript"/>
                </w:rPr>
                <w:t xml:space="preserve"> </w:t>
              </w:r>
              <w:proofErr w:type="spellStart"/>
              <w:r>
                <w:rPr>
                  <w:vertAlign w:val="subscript"/>
                </w:rPr>
                <w:t>SSB_measurement_period_inter_cca</w:t>
              </w:r>
              <w:proofErr w:type="spellEnd"/>
            </w:ins>
          </w:p>
        </w:tc>
      </w:tr>
      <w:tr w:rsidR="00957F28" w14:paraId="7094ADC4" w14:textId="77777777" w:rsidTr="001E66D6">
        <w:trPr>
          <w:jc w:val="center"/>
          <w:ins w:id="222"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109DC410" w14:textId="77777777" w:rsidR="00957F28" w:rsidRDefault="00957F28" w:rsidP="001E66D6">
            <w:pPr>
              <w:pStyle w:val="TAC"/>
              <w:rPr>
                <w:ins w:id="223" w:author="Fernando Alonso Macias" w:date="2023-11-03T11:31:00Z"/>
              </w:rPr>
            </w:pPr>
            <w:ins w:id="224" w:author="Fernando Alonso Macias" w:date="2023-11-03T11:31:00Z">
              <w:r>
                <w:t>No DRX</w:t>
              </w:r>
            </w:ins>
          </w:p>
        </w:tc>
        <w:tc>
          <w:tcPr>
            <w:tcW w:w="7119" w:type="dxa"/>
            <w:tcBorders>
              <w:top w:val="single" w:sz="4" w:space="0" w:color="auto"/>
              <w:left w:val="single" w:sz="4" w:space="0" w:color="auto"/>
              <w:bottom w:val="single" w:sz="4" w:space="0" w:color="auto"/>
              <w:right w:val="single" w:sz="4" w:space="0" w:color="auto"/>
            </w:tcBorders>
            <w:hideMark/>
          </w:tcPr>
          <w:p w14:paraId="0F7758C1" w14:textId="77777777" w:rsidR="00957F28" w:rsidRDefault="00957F28" w:rsidP="001E66D6">
            <w:pPr>
              <w:pStyle w:val="TAC"/>
              <w:rPr>
                <w:ins w:id="225" w:author="Fernando Alonso Macias" w:date="2023-11-03T11:31:00Z"/>
              </w:rPr>
            </w:pPr>
            <w:proofErr w:type="gramStart"/>
            <w:ins w:id="226" w:author="Fernando Alonso Macias" w:date="2023-11-03T11:31:00Z">
              <w:r>
                <w:t>max(</w:t>
              </w:r>
              <w:proofErr w:type="gramEnd"/>
              <w:r>
                <w:t>200ms, ceil</w:t>
              </w:r>
              <w:r>
                <w:rPr>
                  <w:rFonts w:cs="Arial"/>
                  <w:szCs w:val="18"/>
                </w:rPr>
                <w:t>(</w:t>
              </w:r>
              <w:proofErr w:type="spellStart"/>
              <w:r>
                <w:t>M</w:t>
              </w:r>
              <w:r>
                <w:rPr>
                  <w:vertAlign w:val="subscript"/>
                </w:rPr>
                <w:t>meas_period_inter</w:t>
              </w:r>
              <w:proofErr w:type="spellEnd"/>
              <w:r>
                <w:rPr>
                  <w:vertAlign w:val="subscript"/>
                  <w:lang w:val="en-US"/>
                </w:rPr>
                <w:t>_CCA</w:t>
              </w:r>
              <w:r>
                <w:rPr>
                  <w:rFonts w:cs="Arial"/>
                  <w:szCs w:val="18"/>
                </w:rPr>
                <w:t xml:space="preserve"> +</w:t>
              </w:r>
              <w:r>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proofErr w:type="spellStart"/>
              <w:r>
                <w:rPr>
                  <w:rFonts w:cs="Arial"/>
                  <w:szCs w:val="18"/>
                </w:rPr>
                <w:t>L</w:t>
              </w:r>
              <w:r>
                <w:rPr>
                  <w:rFonts w:cs="Arial"/>
                  <w:szCs w:val="18"/>
                  <w:vertAlign w:val="subscript"/>
                </w:rPr>
                <w:t>meas,gaps</w:t>
              </w:r>
              <w:proofErr w:type="spellEnd"/>
              <w:r>
                <w:rPr>
                  <w:rFonts w:cs="Arial"/>
                  <w:szCs w:val="18"/>
                </w:rPr>
                <w:t>)</w:t>
              </w:r>
              <w:r>
                <w:t xml:space="preserve"> x max(MGRP, SMTC period</w:t>
              </w:r>
              <w:r>
                <w:rPr>
                  <w:rFonts w:ascii="Malgun Gothic" w:eastAsia="Malgun Gothic" w:hAnsi="Malgun Gothic" w:hint="eastAsia"/>
                  <w:lang w:eastAsia="zh-TW"/>
                </w:rPr>
                <w:t>)</w:t>
              </w:r>
              <w:r>
                <w:t xml:space="preserve">) x </w:t>
              </w:r>
              <w:proofErr w:type="spellStart"/>
              <w:r>
                <w:t>CSSF</w:t>
              </w:r>
              <w:r>
                <w:rPr>
                  <w:vertAlign w:val="subscript"/>
                </w:rPr>
                <w:t>inter</w:t>
              </w:r>
              <w:proofErr w:type="spellEnd"/>
            </w:ins>
          </w:p>
        </w:tc>
      </w:tr>
      <w:tr w:rsidR="00957F28" w14:paraId="7539A54F" w14:textId="77777777" w:rsidTr="001E66D6">
        <w:trPr>
          <w:jc w:val="center"/>
          <w:ins w:id="227"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12DB2740" w14:textId="77777777" w:rsidR="00957F28" w:rsidRDefault="00957F28" w:rsidP="001E66D6">
            <w:pPr>
              <w:pStyle w:val="TAC"/>
              <w:rPr>
                <w:ins w:id="228" w:author="Fernando Alonso Macias" w:date="2023-11-03T11:31:00Z"/>
              </w:rPr>
            </w:pPr>
            <w:ins w:id="229" w:author="Fernando Alonso Macias" w:date="2023-11-03T11:31:00Z">
              <w:r>
                <w:t xml:space="preserve">DRX cycle </w:t>
              </w:r>
              <w:r>
                <w:rPr>
                  <w:rFonts w:hint="eastAsia"/>
                </w:rPr>
                <w:t>≤</w:t>
              </w:r>
              <w:r>
                <w:t xml:space="preserve"> 320ms</w:t>
              </w:r>
            </w:ins>
          </w:p>
        </w:tc>
        <w:tc>
          <w:tcPr>
            <w:tcW w:w="7119" w:type="dxa"/>
            <w:tcBorders>
              <w:top w:val="single" w:sz="4" w:space="0" w:color="auto"/>
              <w:left w:val="single" w:sz="4" w:space="0" w:color="auto"/>
              <w:bottom w:val="single" w:sz="4" w:space="0" w:color="auto"/>
              <w:right w:val="single" w:sz="4" w:space="0" w:color="auto"/>
            </w:tcBorders>
            <w:hideMark/>
          </w:tcPr>
          <w:p w14:paraId="7C7D7D37" w14:textId="77777777" w:rsidR="00957F28" w:rsidRDefault="00957F28" w:rsidP="001E66D6">
            <w:pPr>
              <w:pStyle w:val="TAC"/>
              <w:rPr>
                <w:ins w:id="230" w:author="Fernando Alonso Macias" w:date="2023-11-03T11:31:00Z"/>
                <w:b/>
              </w:rPr>
            </w:pPr>
            <w:proofErr w:type="gramStart"/>
            <w:ins w:id="231" w:author="Fernando Alonso Macias" w:date="2023-11-03T11:31:00Z">
              <w:r>
                <w:t>max(</w:t>
              </w:r>
              <w:proofErr w:type="gramEnd"/>
              <w:r>
                <w:t>200ms, ceil</w:t>
              </w:r>
              <w:r>
                <w:rPr>
                  <w:rFonts w:cs="Arial"/>
                  <w:szCs w:val="18"/>
                </w:rPr>
                <w:t>(</w:t>
              </w:r>
              <w:proofErr w:type="spellStart"/>
              <w:r>
                <w:t>M</w:t>
              </w:r>
              <w:r>
                <w:rPr>
                  <w:vertAlign w:val="subscript"/>
                </w:rPr>
                <w:t>meas_period_inter</w:t>
              </w:r>
              <w:proofErr w:type="spellEnd"/>
              <w:r>
                <w:rPr>
                  <w:vertAlign w:val="subscript"/>
                  <w:lang w:val="en-US"/>
                </w:rPr>
                <w:t>_CCA</w:t>
              </w:r>
              <w:r>
                <w:rPr>
                  <w:rFonts w:cs="Arial"/>
                  <w:szCs w:val="18"/>
                </w:rPr>
                <w:t xml:space="preserve"> +</w:t>
              </w:r>
              <w:r>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proofErr w:type="spellStart"/>
              <w:r>
                <w:rPr>
                  <w:rFonts w:cs="Arial"/>
                  <w:szCs w:val="18"/>
                </w:rPr>
                <w:t>L</w:t>
              </w:r>
              <w:r>
                <w:rPr>
                  <w:rFonts w:cs="Arial"/>
                  <w:szCs w:val="18"/>
                  <w:vertAlign w:val="subscript"/>
                </w:rPr>
                <w:t>meas,gaps</w:t>
              </w:r>
              <w:proofErr w:type="spellEnd"/>
              <w:r>
                <w:rPr>
                  <w:rFonts w:cs="Arial"/>
                  <w:szCs w:val="18"/>
                </w:rPr>
                <w:t>)</w:t>
              </w:r>
              <w:r>
                <w:t xml:space="preserve">   x 1.5</w:t>
              </w:r>
              <w:r>
                <w:rPr>
                  <w:rFonts w:ascii="Malgun Gothic" w:eastAsia="Malgun Gothic" w:hAnsi="Malgun Gothic" w:hint="eastAsia"/>
                  <w:lang w:eastAsia="zh-TW"/>
                </w:rPr>
                <w:t>)</w:t>
              </w:r>
              <w:r>
                <w:t xml:space="preserve"> x max(MGRP, SMTC period, DRX cycle)) x </w:t>
              </w:r>
              <w:proofErr w:type="spellStart"/>
              <w:r>
                <w:t>CSSF</w:t>
              </w:r>
              <w:r>
                <w:rPr>
                  <w:vertAlign w:val="subscript"/>
                </w:rPr>
                <w:t>inter</w:t>
              </w:r>
              <w:proofErr w:type="spellEnd"/>
            </w:ins>
          </w:p>
        </w:tc>
      </w:tr>
      <w:tr w:rsidR="00957F28" w14:paraId="34C3161A" w14:textId="77777777" w:rsidTr="001E66D6">
        <w:trPr>
          <w:jc w:val="center"/>
          <w:ins w:id="232" w:author="Fernando Alonso Macias" w:date="2023-11-03T11:31:00Z"/>
        </w:trPr>
        <w:tc>
          <w:tcPr>
            <w:tcW w:w="2122" w:type="dxa"/>
            <w:tcBorders>
              <w:top w:val="single" w:sz="4" w:space="0" w:color="auto"/>
              <w:left w:val="single" w:sz="4" w:space="0" w:color="auto"/>
              <w:bottom w:val="single" w:sz="4" w:space="0" w:color="auto"/>
              <w:right w:val="single" w:sz="4" w:space="0" w:color="auto"/>
            </w:tcBorders>
            <w:hideMark/>
          </w:tcPr>
          <w:p w14:paraId="3F87AB21" w14:textId="77777777" w:rsidR="00957F28" w:rsidRDefault="00957F28" w:rsidP="001E66D6">
            <w:pPr>
              <w:pStyle w:val="TAC"/>
              <w:rPr>
                <w:ins w:id="233" w:author="Fernando Alonso Macias" w:date="2023-11-03T11:31:00Z"/>
                <w:b/>
              </w:rPr>
            </w:pPr>
            <w:ins w:id="234" w:author="Fernando Alonso Macias" w:date="2023-11-03T11:31:00Z">
              <w:r>
                <w:t>DRX cycle &gt; 320ms</w:t>
              </w:r>
            </w:ins>
          </w:p>
        </w:tc>
        <w:tc>
          <w:tcPr>
            <w:tcW w:w="7119" w:type="dxa"/>
            <w:tcBorders>
              <w:top w:val="single" w:sz="4" w:space="0" w:color="auto"/>
              <w:left w:val="single" w:sz="4" w:space="0" w:color="auto"/>
              <w:bottom w:val="single" w:sz="4" w:space="0" w:color="auto"/>
              <w:right w:val="single" w:sz="4" w:space="0" w:color="auto"/>
            </w:tcBorders>
            <w:hideMark/>
          </w:tcPr>
          <w:p w14:paraId="52BCEC53" w14:textId="77777777" w:rsidR="00957F28" w:rsidRDefault="00957F28" w:rsidP="001E66D6">
            <w:pPr>
              <w:pStyle w:val="TAC"/>
              <w:rPr>
                <w:ins w:id="235" w:author="Fernando Alonso Macias" w:date="2023-11-03T11:31:00Z"/>
                <w:b/>
              </w:rPr>
            </w:pPr>
            <w:proofErr w:type="gramStart"/>
            <w:ins w:id="236" w:author="Fernando Alonso Macias" w:date="2023-11-03T11:31:00Z">
              <w:r>
                <w:t>ceil</w:t>
              </w:r>
              <w:r>
                <w:rPr>
                  <w:rFonts w:cs="Arial"/>
                  <w:szCs w:val="18"/>
                </w:rPr>
                <w:t>(</w:t>
              </w:r>
              <w:proofErr w:type="spellStart"/>
              <w:proofErr w:type="gramEnd"/>
              <w:r>
                <w:t>M</w:t>
              </w:r>
              <w:r>
                <w:rPr>
                  <w:vertAlign w:val="subscript"/>
                </w:rPr>
                <w:t>meas_period_inter</w:t>
              </w:r>
              <w:proofErr w:type="spellEnd"/>
              <w:r>
                <w:rPr>
                  <w:vertAlign w:val="subscript"/>
                  <w:lang w:val="en-US"/>
                </w:rPr>
                <w:t>_CCA</w:t>
              </w:r>
              <w:r>
                <w:rPr>
                  <w:rFonts w:cs="Arial"/>
                  <w:szCs w:val="18"/>
                </w:rPr>
                <w:t xml:space="preserve"> +</w:t>
              </w:r>
              <w:r>
                <w:rPr>
                  <w:rFonts w:eastAsiaTheme="minorEastAsia" w:cs="Arial"/>
                  <w:color w:val="000000" w:themeColor="dark1"/>
                  <w:kern w:val="24"/>
                  <w:szCs w:val="18"/>
                </w:rPr>
                <w:t xml:space="preserve"> </w:t>
              </w:r>
              <w:r>
                <w:t>[</w:t>
              </w:r>
              <w:proofErr w:type="spellStart"/>
              <w:r>
                <w:t>N</w:t>
              </w:r>
              <w:r>
                <w:rPr>
                  <w:vertAlign w:val="subscript"/>
                </w:rPr>
                <w:t>RxBeam</w:t>
              </w:r>
              <w:proofErr w:type="spellEnd"/>
              <w:r>
                <w:t xml:space="preserve">] x </w:t>
              </w:r>
              <w:proofErr w:type="spellStart"/>
              <w:r>
                <w:rPr>
                  <w:rFonts w:cs="Arial"/>
                  <w:szCs w:val="18"/>
                </w:rPr>
                <w:t>L</w:t>
              </w:r>
              <w:r>
                <w:rPr>
                  <w:rFonts w:cs="Arial"/>
                  <w:szCs w:val="18"/>
                  <w:vertAlign w:val="subscript"/>
                </w:rPr>
                <w:t>meas,gaps</w:t>
              </w:r>
              <w:proofErr w:type="spellEnd"/>
              <w:r>
                <w:rPr>
                  <w:rFonts w:cs="Arial"/>
                  <w:szCs w:val="18"/>
                </w:rPr>
                <w:t>)</w:t>
              </w:r>
              <w:r>
                <w:t xml:space="preserve"> x DRX cycle x </w:t>
              </w:r>
              <w:proofErr w:type="spellStart"/>
              <w:r>
                <w:t>CSSF</w:t>
              </w:r>
              <w:r>
                <w:rPr>
                  <w:vertAlign w:val="subscript"/>
                </w:rPr>
                <w:t>inter</w:t>
              </w:r>
              <w:proofErr w:type="spellEnd"/>
            </w:ins>
          </w:p>
        </w:tc>
      </w:tr>
      <w:tr w:rsidR="00957F28" w14:paraId="4CD53A0A" w14:textId="77777777" w:rsidTr="001E66D6">
        <w:trPr>
          <w:trHeight w:val="70"/>
          <w:jc w:val="center"/>
          <w:ins w:id="237" w:author="Fernando Alonso Macias" w:date="2023-11-03T11:31:00Z"/>
        </w:trPr>
        <w:tc>
          <w:tcPr>
            <w:tcW w:w="9241" w:type="dxa"/>
            <w:gridSpan w:val="2"/>
            <w:tcBorders>
              <w:top w:val="single" w:sz="4" w:space="0" w:color="auto"/>
              <w:left w:val="single" w:sz="4" w:space="0" w:color="auto"/>
              <w:bottom w:val="single" w:sz="4" w:space="0" w:color="auto"/>
              <w:right w:val="single" w:sz="4" w:space="0" w:color="auto"/>
            </w:tcBorders>
            <w:hideMark/>
          </w:tcPr>
          <w:p w14:paraId="3B33B724" w14:textId="77777777" w:rsidR="00957F28" w:rsidRDefault="00957F28" w:rsidP="001E66D6">
            <w:pPr>
              <w:pStyle w:val="TAN"/>
              <w:rPr>
                <w:ins w:id="238" w:author="Fernando Alonso Macias" w:date="2023-11-03T11:31:00Z"/>
              </w:rPr>
            </w:pPr>
            <w:ins w:id="239" w:author="Fernando Alonso Macias" w:date="2023-11-03T11:31:00Z">
              <w:r>
                <w:t>NOTE 1:</w:t>
              </w:r>
              <w:r>
                <w:tab/>
                <w:t xml:space="preserve">DRX or non DRX requirements apply according to the conditions described in </w:t>
              </w:r>
              <w:r w:rsidRPr="007E76AD">
                <w:rPr>
                  <w:lang w:eastAsia="sv-SE"/>
                </w:rPr>
                <w:t>TS 38.133 [6]</w:t>
              </w:r>
              <w:r>
                <w:t xml:space="preserve"> clause 3.6.1</w:t>
              </w:r>
            </w:ins>
          </w:p>
          <w:p w14:paraId="4A05B5CC" w14:textId="77777777" w:rsidR="00957F28" w:rsidRDefault="00957F28" w:rsidP="001E66D6">
            <w:pPr>
              <w:pStyle w:val="TAN"/>
              <w:rPr>
                <w:ins w:id="240" w:author="Fernando Alonso Macias" w:date="2023-11-03T11:31:00Z"/>
              </w:rPr>
            </w:pPr>
            <w:ins w:id="241" w:author="Fernando Alonso Macias" w:date="2023-11-03T11:31:00Z">
              <w:r>
                <w:t>NOTE 2:</w:t>
              </w:r>
              <w:r>
                <w:tab/>
                <w:t xml:space="preserve">In EN-DC operation, the parameters, </w:t>
              </w:r>
              <w:proofErr w:type="gramStart"/>
              <w:r>
                <w:t>timers</w:t>
              </w:r>
              <w:proofErr w:type="gramEnd"/>
              <w:r>
                <w:t xml:space="preserve"> and scheduling requests referred to in </w:t>
              </w:r>
              <w:r w:rsidRPr="007E76AD">
                <w:rPr>
                  <w:lang w:eastAsia="sv-SE"/>
                </w:rPr>
                <w:t>TS 38.133 [6]</w:t>
              </w:r>
              <w:r>
                <w:rPr>
                  <w:lang w:eastAsia="sv-SE"/>
                </w:rPr>
                <w:t xml:space="preserve"> </w:t>
              </w:r>
              <w:r>
                <w:t>clause 3.6.1 are for the secondary cell group. The DRX cycle is the DRX cycle of the secondary cell group.</w:t>
              </w:r>
            </w:ins>
          </w:p>
          <w:p w14:paraId="581C2528" w14:textId="77777777" w:rsidR="00957F28" w:rsidRDefault="00957F28" w:rsidP="001E66D6">
            <w:pPr>
              <w:pStyle w:val="TAN"/>
              <w:rPr>
                <w:ins w:id="242" w:author="Fernando Alonso Macias" w:date="2023-11-03T11:31:00Z"/>
                <w:lang w:val="en-US"/>
              </w:rPr>
            </w:pPr>
            <w:ins w:id="243" w:author="Fernando Alonso Macias" w:date="2023-11-03T11:31:00Z">
              <w:r>
                <w:t>NOTE 3:</w:t>
              </w:r>
              <w:r>
                <w:tab/>
                <w:t xml:space="preserve">When DRX is not configured, </w:t>
              </w:r>
              <w:proofErr w:type="spellStart"/>
              <w:proofErr w:type="gramStart"/>
              <w:r>
                <w:rPr>
                  <w:rFonts w:cs="Arial"/>
                  <w:szCs w:val="18"/>
                </w:rPr>
                <w:t>L</w:t>
              </w:r>
              <w:r>
                <w:rPr>
                  <w:rFonts w:cs="Arial"/>
                  <w:szCs w:val="18"/>
                  <w:vertAlign w:val="subscript"/>
                </w:rPr>
                <w:t>meas,gaps</w:t>
              </w:r>
              <w:proofErr w:type="spellEnd"/>
              <w:proofErr w:type="gramEnd"/>
              <w:r>
                <w:rPr>
                  <w:lang w:val="en-US"/>
                </w:rPr>
                <w:t xml:space="preserve"> is the number of SMTC occasions not available at the UE during </w:t>
              </w:r>
              <w:r>
                <w:t>T</w:t>
              </w:r>
              <w:r>
                <w:rPr>
                  <w:vertAlign w:val="subscript"/>
                </w:rPr>
                <w:t xml:space="preserve"> </w:t>
              </w:r>
              <w:proofErr w:type="spellStart"/>
              <w:r>
                <w:rPr>
                  <w:vertAlign w:val="subscript"/>
                </w:rPr>
                <w:t>SSB_measurement_period_inter_cca</w:t>
              </w:r>
              <w:proofErr w:type="spellEnd"/>
              <w:r>
                <w:rPr>
                  <w:lang w:val="en-US"/>
                </w:rPr>
                <w:t xml:space="preserve">, for inter-frequency measurements with gaps, where </w:t>
              </w:r>
              <w:proofErr w:type="spellStart"/>
              <w:r>
                <w:rPr>
                  <w:rFonts w:cs="Arial"/>
                  <w:szCs w:val="18"/>
                </w:rPr>
                <w:t>L</w:t>
              </w:r>
              <w:r>
                <w:rPr>
                  <w:rFonts w:cs="Arial"/>
                  <w:szCs w:val="18"/>
                  <w:vertAlign w:val="subscript"/>
                </w:rPr>
                <w:t>meas,gaps</w:t>
              </w:r>
              <w:proofErr w:type="spellEnd"/>
              <w:r>
                <w:rPr>
                  <w:lang w:val="en-US"/>
                </w:rPr>
                <w:t xml:space="preserve"> ≤ </w:t>
              </w:r>
              <w:proofErr w:type="spellStart"/>
              <w:r>
                <w:t>L</w:t>
              </w:r>
              <w:r>
                <w:rPr>
                  <w:vertAlign w:val="subscript"/>
                </w:rPr>
                <w:t>meas,gaps,max</w:t>
              </w:r>
              <w:proofErr w:type="spellEnd"/>
              <w:r>
                <w:t xml:space="preserve">. When DRX is configured, </w:t>
              </w:r>
              <w:proofErr w:type="spellStart"/>
              <w:proofErr w:type="gramStart"/>
              <w:r>
                <w:rPr>
                  <w:rFonts w:cs="Arial"/>
                  <w:szCs w:val="18"/>
                </w:rPr>
                <w:t>L</w:t>
              </w:r>
              <w:r>
                <w:rPr>
                  <w:rFonts w:cs="Arial"/>
                  <w:szCs w:val="18"/>
                  <w:vertAlign w:val="subscript"/>
                </w:rPr>
                <w:t>meas,gaps</w:t>
              </w:r>
              <w:proofErr w:type="spellEnd"/>
              <w:proofErr w:type="gramEnd"/>
              <w:r>
                <w:rPr>
                  <w:lang w:val="en-US"/>
                </w:rPr>
                <w:t xml:space="preserve"> is the number of DRX cycles in which at least one SMTC occasion is not available at the UE during </w:t>
              </w:r>
              <w:r>
                <w:t>T</w:t>
              </w:r>
              <w:r>
                <w:rPr>
                  <w:vertAlign w:val="subscript"/>
                </w:rPr>
                <w:t xml:space="preserve"> </w:t>
              </w:r>
              <w:proofErr w:type="spellStart"/>
              <w:r>
                <w:rPr>
                  <w:vertAlign w:val="subscript"/>
                </w:rPr>
                <w:t>SSB_measurement_period_NR_cca</w:t>
              </w:r>
              <w:proofErr w:type="spellEnd"/>
              <w:r>
                <w:rPr>
                  <w:lang w:val="en-US"/>
                </w:rPr>
                <w:t xml:space="preserve">, for inter-frequency measurements with gaps, where </w:t>
              </w:r>
              <w:proofErr w:type="spellStart"/>
              <w:r>
                <w:rPr>
                  <w:rFonts w:cs="Arial"/>
                  <w:szCs w:val="18"/>
                </w:rPr>
                <w:t>L</w:t>
              </w:r>
              <w:r>
                <w:rPr>
                  <w:rFonts w:cs="Arial"/>
                  <w:szCs w:val="18"/>
                  <w:vertAlign w:val="subscript"/>
                </w:rPr>
                <w:t>meas,gaps</w:t>
              </w:r>
              <w:proofErr w:type="spellEnd"/>
              <w:r>
                <w:rPr>
                  <w:lang w:val="en-US"/>
                </w:rPr>
                <w:t xml:space="preserve"> ≤ </w:t>
              </w:r>
              <w:proofErr w:type="spellStart"/>
              <w:r>
                <w:t>L</w:t>
              </w:r>
              <w:r>
                <w:rPr>
                  <w:vertAlign w:val="subscript"/>
                </w:rPr>
                <w:t>meas,gaps,max</w:t>
              </w:r>
              <w:proofErr w:type="spellEnd"/>
              <w: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w:t>
              </w:r>
              <w:proofErr w:type="spellStart"/>
              <w:r>
                <w:t>CSSF</w:t>
              </w:r>
              <w:r>
                <w:rPr>
                  <w:vertAlign w:val="subscript"/>
                </w:rPr>
                <w:t>inter</w:t>
              </w:r>
              <w:proofErr w:type="spellEnd"/>
              <w:r>
                <w:t>.</w:t>
              </w:r>
            </w:ins>
          </w:p>
          <w:p w14:paraId="4ACA4566" w14:textId="77777777" w:rsidR="00957F28" w:rsidRDefault="00957F28" w:rsidP="001E66D6">
            <w:pPr>
              <w:pStyle w:val="TAN"/>
              <w:rPr>
                <w:ins w:id="244" w:author="Fernando Alonso Macias" w:date="2023-11-03T11:31:00Z"/>
              </w:rPr>
            </w:pPr>
            <w:ins w:id="245" w:author="Fernando Alonso Macias" w:date="2023-11-03T11:31:00Z">
              <w:r>
                <w:t>NOTE</w:t>
              </w:r>
              <w:r>
                <w:rPr>
                  <w:lang w:val="en-US"/>
                </w:rPr>
                <w:t xml:space="preserve"> 4:</w:t>
              </w:r>
              <w:r>
                <w:tab/>
              </w:r>
              <w:proofErr w:type="spellStart"/>
              <w:proofErr w:type="gramStart"/>
              <w:r>
                <w:t>L</w:t>
              </w:r>
              <w:r>
                <w:rPr>
                  <w:vertAlign w:val="subscript"/>
                </w:rPr>
                <w:t>meas,gaps</w:t>
              </w:r>
              <w:proofErr w:type="gramEnd"/>
              <w:r>
                <w:rPr>
                  <w:vertAlign w:val="subscript"/>
                </w:rPr>
                <w:t>,max</w:t>
              </w:r>
              <w:proofErr w:type="spellEnd"/>
              <w:r>
                <w:rPr>
                  <w:lang w:val="en-US"/>
                </w:rPr>
                <w:t xml:space="preserve"> = [12] for max(DRX cycle, SMTC period, MGRP) </w:t>
              </w:r>
              <w:r>
                <w:t xml:space="preserve">≤ 40 </w:t>
              </w:r>
              <w:proofErr w:type="spellStart"/>
              <w:r>
                <w:t>ms</w:t>
              </w:r>
              <w:proofErr w:type="spellEnd"/>
              <w:r>
                <w:t xml:space="preserve">, </w:t>
              </w:r>
              <w:proofErr w:type="spellStart"/>
              <w:r>
                <w:t>L</w:t>
              </w:r>
              <w:r>
                <w:rPr>
                  <w:vertAlign w:val="subscript"/>
                </w:rPr>
                <w:t>meas,gaps,max</w:t>
              </w:r>
              <w:proofErr w:type="spellEnd"/>
              <w:r>
                <w:rPr>
                  <w:lang w:val="en-US"/>
                </w:rPr>
                <w:t xml:space="preserve"> = [8] for 40 </w:t>
              </w:r>
              <w:proofErr w:type="spellStart"/>
              <w:r>
                <w:rPr>
                  <w:lang w:val="en-US"/>
                </w:rPr>
                <w:t>ms</w:t>
              </w:r>
              <w:proofErr w:type="spellEnd"/>
              <w:r>
                <w:rPr>
                  <w:lang w:val="en-US"/>
                </w:rPr>
                <w:t xml:space="preserve"> &lt; max(DRX cycle, SMTC period, MGRP) </w:t>
              </w:r>
              <w:r>
                <w:t xml:space="preserve">≤ 320 </w:t>
              </w:r>
              <w:proofErr w:type="spellStart"/>
              <w:r>
                <w:t>ms</w:t>
              </w:r>
              <w:proofErr w:type="spellEnd"/>
              <w:r>
                <w:t xml:space="preserve">, </w:t>
              </w:r>
              <w:r>
                <w:rPr>
                  <w:lang w:val="en-US"/>
                </w:rPr>
                <w:t xml:space="preserve">and </w:t>
              </w:r>
              <w:proofErr w:type="spellStart"/>
              <w:r>
                <w:t>L</w:t>
              </w:r>
              <w:r>
                <w:rPr>
                  <w:vertAlign w:val="subscript"/>
                </w:rPr>
                <w:t>meas,gaps,max</w:t>
              </w:r>
              <w:proofErr w:type="spellEnd"/>
              <w:r>
                <w:rPr>
                  <w:lang w:val="en-US"/>
                </w:rPr>
                <w:t xml:space="preserve"> = [5] for DRX cycle </w:t>
              </w:r>
              <w:r>
                <w:t xml:space="preserve">&gt; 320 </w:t>
              </w:r>
              <w:proofErr w:type="spellStart"/>
              <w:r>
                <w:t>ms</w:t>
              </w:r>
              <w:proofErr w:type="spellEnd"/>
              <w:r>
                <w:t>.</w:t>
              </w:r>
            </w:ins>
          </w:p>
        </w:tc>
      </w:tr>
    </w:tbl>
    <w:p w14:paraId="2B205F43" w14:textId="77777777" w:rsidR="00957F28" w:rsidRDefault="00957F28" w:rsidP="00957F28">
      <w:pPr>
        <w:rPr>
          <w:ins w:id="246" w:author="Fernando Alonso Macias" w:date="2023-11-03T11:31:00Z"/>
        </w:rPr>
      </w:pPr>
    </w:p>
    <w:p w14:paraId="13F347B6" w14:textId="77777777" w:rsidR="00957F28" w:rsidRDefault="00957F28" w:rsidP="00957F28">
      <w:pPr>
        <w:rPr>
          <w:ins w:id="247" w:author="Fernando Alonso Macias" w:date="2023-11-03T11:31:00Z"/>
        </w:rPr>
      </w:pPr>
      <w:ins w:id="248" w:author="Fernando Alonso Macias" w:date="2023-11-03T11:31:00Z">
        <w:r>
          <w:lastRenderedPageBreak/>
          <w:t xml:space="preserve">The UE shall restart the measurement upon exceeding </w:t>
        </w:r>
        <w:proofErr w:type="spellStart"/>
        <w:proofErr w:type="gramStart"/>
        <w:r>
          <w:rPr>
            <w:sz w:val="18"/>
            <w:szCs w:val="18"/>
            <w:lang w:val="en-US"/>
          </w:rPr>
          <w:t>L</w:t>
        </w:r>
        <w:r>
          <w:rPr>
            <w:sz w:val="18"/>
            <w:szCs w:val="18"/>
            <w:vertAlign w:val="subscript"/>
            <w:lang w:val="en-US"/>
          </w:rPr>
          <w:t>meas,gap</w:t>
        </w:r>
        <w:proofErr w:type="gramEnd"/>
        <w:r>
          <w:rPr>
            <w:sz w:val="18"/>
            <w:szCs w:val="18"/>
            <w:vertAlign w:val="subscript"/>
            <w:lang w:val="en-US"/>
          </w:rPr>
          <w:t>,max</w:t>
        </w:r>
        <w:proofErr w:type="spellEnd"/>
        <w:r>
          <w:rPr>
            <w:sz w:val="18"/>
            <w:szCs w:val="18"/>
            <w:lang w:val="en-US"/>
          </w:rPr>
          <w:t xml:space="preserve">. </w:t>
        </w:r>
        <w:r>
          <w:t>The requirements apply provided that any two closest SMTC occasions available at the UE for the measurement shall be separated by no more than the maximum time requirement for the cell to remain known.</w:t>
        </w:r>
      </w:ins>
    </w:p>
    <w:p w14:paraId="7712D7B2" w14:textId="77777777" w:rsidR="00957F28" w:rsidRDefault="00957F28" w:rsidP="00957F28">
      <w:pPr>
        <w:rPr>
          <w:ins w:id="249" w:author="Fernando Alonso Macias" w:date="2023-11-03T11:32:00Z"/>
        </w:rPr>
      </w:pPr>
      <w:ins w:id="250" w:author="Fernando Alonso Macias" w:date="2023-11-03T11:31:00Z">
        <w:r w:rsidRPr="00C74756">
          <w:t>The normative reference for this requirement is TS 38.133 [6] clause 9</w:t>
        </w:r>
        <w:r>
          <w:t>.3</w:t>
        </w:r>
        <w:r w:rsidRPr="00C74756">
          <w:t>A.</w:t>
        </w:r>
        <w:r>
          <w:t>5</w:t>
        </w:r>
        <w:r w:rsidRPr="00C74756">
          <w:t>.</w:t>
        </w:r>
      </w:ins>
    </w:p>
    <w:p w14:paraId="36413403" w14:textId="512F4BC4" w:rsidR="00E36F75" w:rsidRDefault="00E36F75" w:rsidP="00E36F75">
      <w:pPr>
        <w:pStyle w:val="H6"/>
        <w:rPr>
          <w:ins w:id="251" w:author="Fernando Alonso Macias" w:date="2023-11-03T11:32:00Z"/>
        </w:rPr>
      </w:pPr>
      <w:ins w:id="252" w:author="Fernando Alonso Macias" w:date="2023-11-03T11:32:00Z">
        <w:r w:rsidRPr="00C74756">
          <w:t>10.4.</w:t>
        </w:r>
        <w:r>
          <w:t>2</w:t>
        </w:r>
        <w:r w:rsidRPr="00C74756">
          <w:t>.0.1.</w:t>
        </w:r>
      </w:ins>
      <w:ins w:id="253" w:author="Fernando Alonso Macias" w:date="2023-11-03T11:49:00Z">
        <w:r w:rsidR="00790348">
          <w:t>3</w:t>
        </w:r>
      </w:ins>
      <w:ins w:id="254" w:author="Fernando Alonso Macias" w:date="2023-11-03T11:32:00Z">
        <w:r w:rsidRPr="00C74756">
          <w:tab/>
        </w:r>
        <w:r>
          <w:t>Inter-frequency RSSI measurements</w:t>
        </w:r>
      </w:ins>
    </w:p>
    <w:p w14:paraId="7E753858" w14:textId="77777777" w:rsidR="00E36F75" w:rsidRPr="00F92317" w:rsidRDefault="00E36F75" w:rsidP="00E36F75">
      <w:pPr>
        <w:rPr>
          <w:ins w:id="255" w:author="Fernando Alonso Macias" w:date="2023-11-03T11:32:00Z"/>
          <w:i/>
          <w:iCs/>
        </w:rPr>
      </w:pPr>
      <w:ins w:id="256" w:author="Fernando Alonso Macias" w:date="2023-11-03T11:32:00Z">
        <w:r w:rsidRPr="00885F53">
          <w:t>A</w:t>
        </w:r>
        <w:r>
          <w:t xml:space="preserve">n RSSI </w:t>
        </w:r>
        <w:r w:rsidRPr="00885F53">
          <w:t xml:space="preserve">measurement is defined as </w:t>
        </w:r>
        <w:r w:rsidRPr="000E7B77">
          <w:t>a</w:t>
        </w:r>
        <w:r>
          <w:t>n</w:t>
        </w:r>
        <w:r w:rsidRPr="000E7B77">
          <w:t xml:space="preserve"> </w:t>
        </w:r>
        <w:r w:rsidRPr="00885F53">
          <w:t xml:space="preserve">inter-frequency measurement provided </w:t>
        </w:r>
        <w:r>
          <w:t xml:space="preserve">that the RSSI measurement bandwidth is not contained within the current carrier bandwidth of the UE. </w:t>
        </w:r>
      </w:ins>
    </w:p>
    <w:p w14:paraId="71FF7F54" w14:textId="33610289" w:rsidR="00E36F75" w:rsidRDefault="00E36F75" w:rsidP="00E36F75">
      <w:pPr>
        <w:rPr>
          <w:ins w:id="257" w:author="Fernando Alonso Macias" w:date="2023-11-03T11:32:00Z"/>
        </w:rPr>
      </w:pPr>
      <w:ins w:id="258" w:author="Fernando Alonso Macias" w:date="2023-11-03T11:32:00Z">
        <w:r>
          <w:t>The UE physical layer shall be capable of performing the RSSI measurements, defined in TS 38.215 [10] on one or more inter-frequency carriers operating with CCA, TS 37.213 [37], if the carrier(s) are indicated by higher layers [</w:t>
        </w:r>
      </w:ins>
      <w:ins w:id="259" w:author="Fernando Alonso Macias" w:date="2023-11-03T11:49:00Z">
        <w:r w:rsidR="00790348">
          <w:t>13</w:t>
        </w:r>
      </w:ins>
      <w:ins w:id="260" w:author="Fernando Alonso Macias" w:date="2023-11-03T11:32:00Z">
        <w:r>
          <w:t>], and report the RSSI measurements to higher layers. The UE physical layer shall provide to higher layers a single RSSI sample for each OFDM symbol within each configured RSSI measurement duration [</w:t>
        </w:r>
      </w:ins>
      <w:ins w:id="261" w:author="Fernando Alonso Macias" w:date="2023-11-03T11:50:00Z">
        <w:r w:rsidR="00790348">
          <w:t>13</w:t>
        </w:r>
      </w:ins>
      <w:ins w:id="262" w:author="Fernando Alonso Macias" w:date="2023-11-03T11:32:00Z">
        <w:r>
          <w:t>] occurring with a configured RSSI measurement timing configuration periodicity [</w:t>
        </w:r>
      </w:ins>
      <w:ins w:id="263" w:author="Fernando Alonso Macias" w:date="2023-11-03T11:50:00Z">
        <w:r w:rsidR="00790348">
          <w:t>13</w:t>
        </w:r>
      </w:ins>
      <w:ins w:id="264" w:author="Fernando Alonso Macias" w:date="2023-11-03T11:32:00Z">
        <w:r>
          <w:t xml:space="preserve">], </w:t>
        </w:r>
        <w:proofErr w:type="spellStart"/>
        <w:r w:rsidRPr="00A40F4C">
          <w:rPr>
            <w:i/>
            <w:iCs/>
          </w:rPr>
          <w:t>rmtc</w:t>
        </w:r>
        <w:proofErr w:type="spellEnd"/>
        <w:r w:rsidRPr="00A40F4C">
          <w:rPr>
            <w:i/>
            <w:iCs/>
          </w:rPr>
          <w:t>-Periodicity</w:t>
        </w:r>
        <w:r>
          <w:t xml:space="preserve">. </w:t>
        </w:r>
        <w:r w:rsidRPr="00773BC5">
          <w:t xml:space="preserve">The requirements apply if </w:t>
        </w:r>
        <w:proofErr w:type="spellStart"/>
        <w:r w:rsidRPr="00773BC5">
          <w:rPr>
            <w:i/>
          </w:rPr>
          <w:t>rmtc-SubframeOffset</w:t>
        </w:r>
        <w:proofErr w:type="spellEnd"/>
        <w:r w:rsidRPr="00773BC5">
          <w:t xml:space="preserve"> [</w:t>
        </w:r>
      </w:ins>
      <w:ins w:id="265" w:author="Fernando Alonso Macias" w:date="2023-11-03T11:50:00Z">
        <w:r w:rsidR="00790348">
          <w:t>13</w:t>
        </w:r>
      </w:ins>
      <w:ins w:id="266" w:author="Fernando Alonso Macias" w:date="2023-11-03T11:32:00Z">
        <w:r w:rsidRPr="00773BC5">
          <w:t>] is configured.</w:t>
        </w:r>
      </w:ins>
    </w:p>
    <w:p w14:paraId="71C4A0FD" w14:textId="77777777" w:rsidR="00E36F75" w:rsidRDefault="00E36F75" w:rsidP="00E36F75">
      <w:pPr>
        <w:rPr>
          <w:ins w:id="267" w:author="Fernando Alonso Macias" w:date="2023-11-03T11:32:00Z"/>
          <w:noProof/>
        </w:rPr>
      </w:pPr>
      <w:ins w:id="268" w:author="Fernando Alonso Macias" w:date="2023-11-03T11:32:00Z">
        <w:r w:rsidRPr="00650435">
          <w:rPr>
            <w:noProof/>
          </w:rPr>
          <w:t>For performing inter-frequency RSSI measurement in FR2-2,</w:t>
        </w:r>
      </w:ins>
    </w:p>
    <w:p w14:paraId="1F610445" w14:textId="77777777" w:rsidR="00E36F75" w:rsidRPr="00FD48F4" w:rsidRDefault="00E36F75" w:rsidP="00E36F75">
      <w:pPr>
        <w:pStyle w:val="B1"/>
        <w:rPr>
          <w:ins w:id="269" w:author="Fernando Alonso Macias" w:date="2023-11-03T11:32:00Z"/>
        </w:rPr>
      </w:pPr>
      <w:ins w:id="270" w:author="Fernando Alonso Macias" w:date="2023-11-03T11:32:00Z">
        <w:r w:rsidRPr="00FD48F4">
          <w:t>-</w:t>
        </w:r>
        <w:r w:rsidRPr="00415158">
          <w:rPr>
            <w:rFonts w:eastAsia="SimSun"/>
          </w:rPr>
          <w:tab/>
        </w:r>
        <w:r>
          <w:rPr>
            <w:rFonts w:eastAsia="SimSun"/>
          </w:rPr>
          <w:t>I</w:t>
        </w:r>
        <w:r w:rsidRPr="00FD48F4">
          <w:rPr>
            <w:rFonts w:hint="eastAsia"/>
          </w:rPr>
          <w:t xml:space="preserve">f </w:t>
        </w:r>
        <w:r>
          <w:t>a UE has</w:t>
        </w:r>
        <w:r w:rsidRPr="00FD48F4">
          <w:t xml:space="preserve"> serving cell in FR2-2</w:t>
        </w:r>
        <w:r>
          <w:t xml:space="preserve">, </w:t>
        </w:r>
      </w:ins>
    </w:p>
    <w:p w14:paraId="67ED965E" w14:textId="77777777" w:rsidR="00E36F75" w:rsidRDefault="00E36F75" w:rsidP="00E36F75">
      <w:pPr>
        <w:pStyle w:val="B2"/>
        <w:rPr>
          <w:ins w:id="271" w:author="Fernando Alonso Macias" w:date="2023-11-03T11:32:00Z"/>
        </w:rPr>
      </w:pPr>
      <w:ins w:id="272" w:author="Fernando Alonso Macias" w:date="2023-11-03T11:32:00Z">
        <w:r>
          <w:t>-</w:t>
        </w:r>
        <w:r w:rsidRPr="0040337E">
          <w:tab/>
        </w:r>
        <w:r>
          <w:t>I</w:t>
        </w:r>
        <w:r w:rsidRPr="0040337E">
          <w:t xml:space="preserve">f the TCI state is provided in RMTC configuration of FR2-2, </w:t>
        </w:r>
        <w:r>
          <w:t xml:space="preserve">the </w:t>
        </w:r>
        <w:r w:rsidRPr="0040337E">
          <w:t xml:space="preserve">UE shall assume the configured RSSI measurement resources are QCL-ed with </w:t>
        </w:r>
        <w:proofErr w:type="spellStart"/>
        <w:r w:rsidRPr="0040337E">
          <w:t>TypeD</w:t>
        </w:r>
        <w:proofErr w:type="spellEnd"/>
        <w:r w:rsidRPr="0040337E">
          <w:t xml:space="preserve"> to the DL RS associated with the TCI state provided in the RMTC configuration.</w:t>
        </w:r>
        <w:r>
          <w:t xml:space="preserve"> </w:t>
        </w:r>
        <w:r w:rsidRPr="00BE1BCF">
          <w:t>The UE does not expect to be configured with an explicit TCI-state in RMTC-Config with a reference serving cell in FR1 or FR2-1</w:t>
        </w:r>
        <w:r>
          <w:t xml:space="preserve">. </w:t>
        </w:r>
        <w:r w:rsidRPr="0040337E">
          <w:t xml:space="preserve">If no TCI state is provided in the RMTC configuration, </w:t>
        </w:r>
        <w:r>
          <w:t xml:space="preserve">the </w:t>
        </w:r>
        <w:r w:rsidRPr="00456520">
          <w:t xml:space="preserve">UE shall assume the configured RSSI measurement resources are QCL-ed with </w:t>
        </w:r>
        <w:proofErr w:type="spellStart"/>
        <w:r w:rsidRPr="00456520">
          <w:t>TypeD</w:t>
        </w:r>
        <w:proofErr w:type="spellEnd"/>
        <w:r w:rsidRPr="00456520">
          <w:t xml:space="preserve"> to one of the latest received PDSCH and the latest monitored CORESET in the active BWP of a serving carrier in FR2-2</w:t>
        </w:r>
        <w:r>
          <w:t>.</w:t>
        </w:r>
      </w:ins>
    </w:p>
    <w:p w14:paraId="20AE830B" w14:textId="77777777" w:rsidR="00E36F75" w:rsidRPr="0040337E" w:rsidRDefault="00E36F75" w:rsidP="00E36F75">
      <w:pPr>
        <w:pStyle w:val="B1"/>
        <w:rPr>
          <w:ins w:id="273" w:author="Fernando Alonso Macias" w:date="2023-11-03T11:32:00Z"/>
          <w:rFonts w:eastAsia="SimSun"/>
        </w:rPr>
      </w:pPr>
      <w:ins w:id="274" w:author="Fernando Alonso Macias" w:date="2023-11-03T11:32:00Z">
        <w:r w:rsidRPr="0040337E">
          <w:rPr>
            <w:rFonts w:eastAsia="SimSun"/>
          </w:rPr>
          <w:t>-</w:t>
        </w:r>
        <w:r w:rsidRPr="00415158">
          <w:rPr>
            <w:rFonts w:eastAsia="SimSun"/>
          </w:rPr>
          <w:tab/>
        </w:r>
        <w:r>
          <w:rPr>
            <w:rFonts w:eastAsia="SimSun"/>
          </w:rPr>
          <w:t>I</w:t>
        </w:r>
        <w:r w:rsidRPr="0040337E">
          <w:rPr>
            <w:rFonts w:eastAsia="SimSun"/>
          </w:rPr>
          <w:t xml:space="preserve">f </w:t>
        </w:r>
        <w:r>
          <w:rPr>
            <w:rFonts w:eastAsia="SimSun"/>
          </w:rPr>
          <w:t>a UE</w:t>
        </w:r>
        <w:r w:rsidRPr="0040337E">
          <w:rPr>
            <w:rFonts w:eastAsia="SimSun"/>
          </w:rPr>
          <w:t xml:space="preserve"> </w:t>
        </w:r>
        <w:r>
          <w:rPr>
            <w:rFonts w:eastAsia="SimSun"/>
          </w:rPr>
          <w:t>has</w:t>
        </w:r>
        <w:r w:rsidRPr="0040337E">
          <w:rPr>
            <w:rFonts w:eastAsia="SimSun"/>
          </w:rPr>
          <w:t xml:space="preserve"> no serving cell in FR2-2, </w:t>
        </w:r>
      </w:ins>
    </w:p>
    <w:p w14:paraId="61E6103D" w14:textId="77777777" w:rsidR="00E36F75" w:rsidRPr="0040337E" w:rsidRDefault="00E36F75" w:rsidP="00E36F75">
      <w:pPr>
        <w:pStyle w:val="B2"/>
        <w:rPr>
          <w:ins w:id="275" w:author="Fernando Alonso Macias" w:date="2023-11-03T11:32:00Z"/>
        </w:rPr>
      </w:pPr>
      <w:ins w:id="276" w:author="Fernando Alonso Macias" w:date="2023-11-03T11:32:00Z">
        <w:r>
          <w:t>-</w:t>
        </w:r>
        <w:r w:rsidRPr="00CD0585">
          <w:tab/>
        </w:r>
        <w:r>
          <w:t>T</w:t>
        </w:r>
        <w:r w:rsidRPr="0040337E">
          <w:t xml:space="preserve">he UE </w:t>
        </w:r>
        <w:r>
          <w:t>does</w:t>
        </w:r>
        <w:r w:rsidRPr="0040337E">
          <w:t xml:space="preserve"> not expect that a TCI state is</w:t>
        </w:r>
        <w:r>
          <w:t xml:space="preserve"> provided in RMTC configuration.</w:t>
        </w:r>
        <w:r w:rsidRPr="0040337E">
          <w:t xml:space="preserve"> </w:t>
        </w:r>
        <w:r>
          <w:t>I</w:t>
        </w:r>
        <w:r w:rsidRPr="00532899">
          <w:t>t is up to UE implementation how to determine the spatial domain filter for the inter-frequency RSSI measurement in FR2-2</w:t>
        </w:r>
        <w:r>
          <w:t>, and no requirements are defined.</w:t>
        </w:r>
      </w:ins>
    </w:p>
    <w:p w14:paraId="5209ECCB" w14:textId="77777777" w:rsidR="00E36F75" w:rsidRDefault="00E36F75" w:rsidP="00E36F75">
      <w:pPr>
        <w:rPr>
          <w:ins w:id="277" w:author="Fernando Alonso Macias" w:date="2023-11-03T11:32:00Z"/>
        </w:rPr>
      </w:pPr>
      <w:ins w:id="278" w:author="Fernando Alonso Macias" w:date="2023-11-03T11:32:00Z">
        <w:r>
          <w:t xml:space="preserve">For RSSI measurement in FR2-2 with SCS of 480 kHz or 960 kHz, the RSSI measurement results shall be derived based on symbols configured by RMTC except for the first symbol and the last symbol in RMTC, and there </w:t>
        </w:r>
        <w:proofErr w:type="gramStart"/>
        <w:r>
          <w:t>is</w:t>
        </w:r>
        <w:proofErr w:type="gramEnd"/>
        <w:r>
          <w:t xml:space="preserve"> no requirements when </w:t>
        </w:r>
        <w:proofErr w:type="spellStart"/>
        <w:r w:rsidRPr="00D46DE2">
          <w:rPr>
            <w:i/>
          </w:rPr>
          <w:t>measDurationSymbols</w:t>
        </w:r>
        <w:proofErr w:type="spellEnd"/>
        <w:r>
          <w:t xml:space="preserve"> is configured as 1.</w:t>
        </w:r>
      </w:ins>
    </w:p>
    <w:p w14:paraId="61CE1284" w14:textId="1D10A6E2" w:rsidR="00E36F75" w:rsidRPr="00DD3199" w:rsidRDefault="00E36F75" w:rsidP="00E36F75">
      <w:pPr>
        <w:pStyle w:val="TH"/>
        <w:rPr>
          <w:ins w:id="279" w:author="Fernando Alonso Macias" w:date="2023-11-03T11:32:00Z"/>
        </w:rPr>
      </w:pPr>
      <w:ins w:id="280" w:author="Fernando Alonso Macias" w:date="2023-11-03T11:32:00Z">
        <w:r w:rsidRPr="00DD3199">
          <w:t xml:space="preserve">Table </w:t>
        </w:r>
        <w:r w:rsidRPr="00C74756">
          <w:t>10.4.</w:t>
        </w:r>
      </w:ins>
      <w:ins w:id="281" w:author="Fernando Alonso Macias" w:date="2023-11-03T11:50:00Z">
        <w:r w:rsidR="009C1389">
          <w:t>2</w:t>
        </w:r>
      </w:ins>
      <w:ins w:id="282" w:author="Fernando Alonso Macias" w:date="2023-11-03T11:32:00Z">
        <w:r w:rsidRPr="00C74756">
          <w:t>.0.1.</w:t>
        </w:r>
      </w:ins>
      <w:ins w:id="283" w:author="Fernando Alonso Macias" w:date="2023-11-03T11:50:00Z">
        <w:r w:rsidR="009C1389">
          <w:t>3</w:t>
        </w:r>
      </w:ins>
      <w:ins w:id="284" w:author="Fernando Alonso Macias" w:date="2023-11-03T11:32:00Z">
        <w:r w:rsidRPr="00DD3199">
          <w:t xml:space="preserve">-1: Measurement period for </w:t>
        </w:r>
        <w:r>
          <w:t>inter-frequency RSSI</w:t>
        </w:r>
        <w:r w:rsidRPr="00DD3199">
          <w:t xml:space="preserve"> measurements with gaps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6F75" w:rsidRPr="00DD3199" w14:paraId="7071415A" w14:textId="77777777" w:rsidTr="001E66D6">
        <w:trPr>
          <w:jc w:val="center"/>
          <w:ins w:id="285" w:author="Fernando Alonso Macias" w:date="2023-11-03T11:32:00Z"/>
        </w:trPr>
        <w:tc>
          <w:tcPr>
            <w:tcW w:w="2122" w:type="dxa"/>
            <w:shd w:val="clear" w:color="auto" w:fill="auto"/>
          </w:tcPr>
          <w:p w14:paraId="39A94BF0" w14:textId="77777777" w:rsidR="00E36F75" w:rsidRPr="00DD3199" w:rsidRDefault="00E36F75" w:rsidP="001E66D6">
            <w:pPr>
              <w:pStyle w:val="TAH"/>
              <w:rPr>
                <w:ins w:id="286" w:author="Fernando Alonso Macias" w:date="2023-11-03T11:32:00Z"/>
              </w:rPr>
            </w:pPr>
            <w:ins w:id="287" w:author="Fernando Alonso Macias" w:date="2023-11-03T11:32:00Z">
              <w:r w:rsidRPr="00DD3199">
                <w:t>Condition</w:t>
              </w:r>
              <w:r w:rsidRPr="00DD3199">
                <w:rPr>
                  <w:vertAlign w:val="superscript"/>
                </w:rPr>
                <w:t xml:space="preserve"> NOTE1,2</w:t>
              </w:r>
              <w:r>
                <w:rPr>
                  <w:vertAlign w:val="superscript"/>
                </w:rPr>
                <w:t>,3,4</w:t>
              </w:r>
            </w:ins>
          </w:p>
        </w:tc>
        <w:tc>
          <w:tcPr>
            <w:tcW w:w="7119" w:type="dxa"/>
            <w:shd w:val="clear" w:color="auto" w:fill="auto"/>
          </w:tcPr>
          <w:p w14:paraId="2ED304F0" w14:textId="77777777" w:rsidR="00E36F75" w:rsidRPr="00DD3199" w:rsidRDefault="00E36F75" w:rsidP="001E66D6">
            <w:pPr>
              <w:pStyle w:val="TAH"/>
              <w:rPr>
                <w:ins w:id="288" w:author="Fernando Alonso Macias" w:date="2023-11-03T11:32:00Z"/>
              </w:rPr>
            </w:pPr>
            <w:ins w:id="289" w:author="Fernando Alonso Macias" w:date="2023-11-03T11:32:00Z">
              <w:r w:rsidRPr="00DD3199">
                <w:t>T</w:t>
              </w:r>
              <w:r w:rsidRPr="00DD3199">
                <w:rPr>
                  <w:vertAlign w:val="subscript"/>
                </w:rPr>
                <w:t xml:space="preserve"> </w:t>
              </w:r>
              <w:proofErr w:type="spellStart"/>
              <w:r>
                <w:rPr>
                  <w:vertAlign w:val="subscript"/>
                </w:rPr>
                <w:t>RSSI</w:t>
              </w:r>
              <w:r w:rsidRPr="00DD3199">
                <w:rPr>
                  <w:vertAlign w:val="subscript"/>
                </w:rPr>
                <w:t>_measurement_period_</w:t>
              </w:r>
              <w:r>
                <w:rPr>
                  <w:vertAlign w:val="subscript"/>
                </w:rPr>
                <w:t>inter_cca</w:t>
              </w:r>
              <w:proofErr w:type="spellEnd"/>
            </w:ins>
          </w:p>
        </w:tc>
      </w:tr>
      <w:tr w:rsidR="00E36F75" w:rsidRPr="00DD3199" w14:paraId="1D7D92AD" w14:textId="77777777" w:rsidTr="001E66D6">
        <w:trPr>
          <w:jc w:val="center"/>
          <w:ins w:id="290" w:author="Fernando Alonso Macias" w:date="2023-11-03T11:32:00Z"/>
        </w:trPr>
        <w:tc>
          <w:tcPr>
            <w:tcW w:w="2122" w:type="dxa"/>
            <w:shd w:val="clear" w:color="auto" w:fill="auto"/>
          </w:tcPr>
          <w:p w14:paraId="43E5158D" w14:textId="77777777" w:rsidR="00E36F75" w:rsidRPr="00CA278C" w:rsidRDefault="00E36F75" w:rsidP="001E66D6">
            <w:pPr>
              <w:pStyle w:val="TAC"/>
              <w:rPr>
                <w:ins w:id="291" w:author="Fernando Alonso Macias" w:date="2023-11-03T11:32:00Z"/>
              </w:rPr>
            </w:pPr>
            <w:ins w:id="292" w:author="Fernando Alonso Macias" w:date="2023-11-03T11:32:00Z">
              <w:r w:rsidRPr="00CA278C">
                <w:t>No DRX</w:t>
              </w:r>
            </w:ins>
          </w:p>
        </w:tc>
        <w:tc>
          <w:tcPr>
            <w:tcW w:w="7119" w:type="dxa"/>
            <w:shd w:val="clear" w:color="auto" w:fill="auto"/>
          </w:tcPr>
          <w:p w14:paraId="4678A5CD" w14:textId="77777777" w:rsidR="00E36F75" w:rsidRPr="00CA278C" w:rsidRDefault="00E36F75" w:rsidP="001E66D6">
            <w:pPr>
              <w:pStyle w:val="TAC"/>
              <w:rPr>
                <w:ins w:id="293" w:author="Fernando Alonso Macias" w:date="2023-11-03T11:32:00Z"/>
              </w:rPr>
            </w:pPr>
            <w:proofErr w:type="gramStart"/>
            <w:ins w:id="294" w:author="Fernando Alonso Macias" w:date="2023-11-03T11:32:00Z">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 MGRP</w:t>
              </w:r>
              <w:r w:rsidRPr="00CA278C">
                <w:t xml:space="preserve">) x </w:t>
              </w:r>
              <w:proofErr w:type="spellStart"/>
              <w:r w:rsidRPr="00CA278C">
                <w:t>CSSF</w:t>
              </w:r>
              <w:r w:rsidRPr="00CA278C">
                <w:rPr>
                  <w:vertAlign w:val="subscript"/>
                </w:rPr>
                <w:t>inter</w:t>
              </w:r>
              <w:proofErr w:type="spellEnd"/>
              <w:r w:rsidRPr="00CA278C">
                <w:t>)</w:t>
              </w:r>
            </w:ins>
          </w:p>
        </w:tc>
      </w:tr>
      <w:tr w:rsidR="00E36F75" w:rsidRPr="00DD3199" w14:paraId="174385E2" w14:textId="77777777" w:rsidTr="001E66D6">
        <w:trPr>
          <w:jc w:val="center"/>
          <w:ins w:id="295" w:author="Fernando Alonso Macias" w:date="2023-11-03T11:32:00Z"/>
        </w:trPr>
        <w:tc>
          <w:tcPr>
            <w:tcW w:w="2122" w:type="dxa"/>
            <w:shd w:val="clear" w:color="auto" w:fill="auto"/>
          </w:tcPr>
          <w:p w14:paraId="7570AB38" w14:textId="77777777" w:rsidR="00E36F75" w:rsidRPr="00CA278C" w:rsidRDefault="00E36F75" w:rsidP="001E66D6">
            <w:pPr>
              <w:pStyle w:val="TAC"/>
              <w:rPr>
                <w:ins w:id="296" w:author="Fernando Alonso Macias" w:date="2023-11-03T11:32:00Z"/>
              </w:rPr>
            </w:pPr>
            <w:ins w:id="297" w:author="Fernando Alonso Macias" w:date="2023-11-03T11:32:00Z">
              <w:r w:rsidRPr="00CA278C">
                <w:t>DRX</w:t>
              </w:r>
            </w:ins>
          </w:p>
        </w:tc>
        <w:tc>
          <w:tcPr>
            <w:tcW w:w="7119" w:type="dxa"/>
            <w:shd w:val="clear" w:color="auto" w:fill="auto"/>
          </w:tcPr>
          <w:p w14:paraId="7E658245" w14:textId="77777777" w:rsidR="00E36F75" w:rsidRPr="00CA278C" w:rsidRDefault="00E36F75" w:rsidP="001E66D6">
            <w:pPr>
              <w:pStyle w:val="TAC"/>
              <w:rPr>
                <w:ins w:id="298" w:author="Fernando Alonso Macias" w:date="2023-11-03T11:32:00Z"/>
              </w:rPr>
            </w:pPr>
            <w:proofErr w:type="gramStart"/>
            <w:ins w:id="299" w:author="Fernando Alonso Macias" w:date="2023-11-03T11:32:00Z">
              <w:r w:rsidRPr="00CA278C">
                <w:t>max(</w:t>
              </w:r>
              <w:proofErr w:type="spellStart"/>
              <w:proofErr w:type="gramEnd"/>
              <w:r w:rsidRPr="00CA278C">
                <w:rPr>
                  <w:i/>
                  <w:iCs/>
                </w:rPr>
                <w:t>reportInterval</w:t>
              </w:r>
              <w:proofErr w:type="spellEnd"/>
              <w:r w:rsidRPr="00CA278C">
                <w:t>, max(</w:t>
              </w:r>
              <w:proofErr w:type="spellStart"/>
              <w:r w:rsidRPr="00CA278C">
                <w:rPr>
                  <w:i/>
                  <w:iCs/>
                </w:rPr>
                <w:t>rmtc</w:t>
              </w:r>
              <w:proofErr w:type="spellEnd"/>
              <w:r w:rsidRPr="00CA278C">
                <w:rPr>
                  <w:i/>
                  <w:iCs/>
                </w:rPr>
                <w:t>-Periodicity</w:t>
              </w:r>
              <w:r w:rsidRPr="00CA278C">
                <w:t xml:space="preserve">, MGRP,DRX cycle) x </w:t>
              </w:r>
              <w:proofErr w:type="spellStart"/>
              <w:r w:rsidRPr="00CA278C">
                <w:t>CSSF</w:t>
              </w:r>
              <w:r w:rsidRPr="00CA278C">
                <w:rPr>
                  <w:vertAlign w:val="subscript"/>
                </w:rPr>
                <w:t>inter</w:t>
              </w:r>
              <w:proofErr w:type="spellEnd"/>
              <w:r w:rsidRPr="00CA278C">
                <w:t>)</w:t>
              </w:r>
            </w:ins>
          </w:p>
        </w:tc>
      </w:tr>
      <w:tr w:rsidR="00E36F75" w:rsidRPr="00DD3199" w14:paraId="04D2C506" w14:textId="77777777" w:rsidTr="001E66D6">
        <w:trPr>
          <w:trHeight w:val="70"/>
          <w:jc w:val="center"/>
          <w:ins w:id="300" w:author="Fernando Alonso Macias" w:date="2023-11-03T11:32:00Z"/>
        </w:trPr>
        <w:tc>
          <w:tcPr>
            <w:tcW w:w="9241" w:type="dxa"/>
            <w:gridSpan w:val="2"/>
            <w:shd w:val="clear" w:color="auto" w:fill="auto"/>
          </w:tcPr>
          <w:p w14:paraId="1473E979" w14:textId="77777777" w:rsidR="00E36F75" w:rsidRDefault="00E36F75" w:rsidP="001E66D6">
            <w:pPr>
              <w:pStyle w:val="TAN"/>
              <w:rPr>
                <w:ins w:id="301" w:author="Fernando Alonso Macias" w:date="2023-11-03T11:32:00Z"/>
              </w:rPr>
            </w:pPr>
            <w:ins w:id="302" w:author="Fernando Alonso Macias" w:date="2023-11-03T11:32:00Z">
              <w:r w:rsidRPr="00CB327E">
                <w:t>NOTE 1:</w:t>
              </w:r>
              <w:r w:rsidRPr="00CB327E">
                <w:tab/>
                <w:t xml:space="preserve">DRX or non DRX requirements apply according to the conditions described in </w:t>
              </w:r>
              <w:r>
                <w:t xml:space="preserve">38.133 [6] </w:t>
              </w:r>
              <w:r w:rsidRPr="00CB327E">
                <w:t>clause 3.6.1</w:t>
              </w:r>
            </w:ins>
          </w:p>
          <w:p w14:paraId="3DD08D8A" w14:textId="77777777" w:rsidR="00E36F75" w:rsidRPr="00DD3199" w:rsidRDefault="00E36F75" w:rsidP="001E66D6">
            <w:pPr>
              <w:pStyle w:val="TAN"/>
              <w:rPr>
                <w:ins w:id="303" w:author="Fernando Alonso Macias" w:date="2023-11-03T11:32:00Z"/>
              </w:rPr>
            </w:pPr>
            <w:ins w:id="304" w:author="Fernando Alonso Macias" w:date="2023-11-03T11:32:00Z">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w:t>
              </w:r>
              <w:r>
                <w:t xml:space="preserve">38.133 [6]  </w:t>
              </w:r>
              <w:r w:rsidRPr="000C15CD">
                <w:t>clause 9.1.5.2 for measurement conducted within measurement gaps.</w:t>
              </w:r>
            </w:ins>
          </w:p>
        </w:tc>
      </w:tr>
    </w:tbl>
    <w:p w14:paraId="24DD1B26" w14:textId="77777777" w:rsidR="00E36F75" w:rsidRDefault="00E36F75" w:rsidP="00E36F75">
      <w:pPr>
        <w:rPr>
          <w:ins w:id="305" w:author="Fernando Alonso Macias" w:date="2023-11-03T11:32:00Z"/>
        </w:rPr>
      </w:pPr>
    </w:p>
    <w:p w14:paraId="51673B79" w14:textId="77777777" w:rsidR="00E36F75" w:rsidRDefault="00E36F75" w:rsidP="00E36F75">
      <w:pPr>
        <w:rPr>
          <w:ins w:id="306" w:author="Fernando Alonso Macias" w:date="2023-11-03T11:32:00Z"/>
        </w:rPr>
      </w:pPr>
      <w:ins w:id="307" w:author="Fernando Alonso Macias" w:date="2023-11-03T11:32:00Z">
        <w:r>
          <w:t xml:space="preserve">If the UE requires </w:t>
        </w:r>
        <w:r>
          <w:rPr>
            <w:lang w:eastAsia="zh-CN"/>
          </w:rPr>
          <w:t>measurement gap</w:t>
        </w:r>
        <w:r>
          <w:t>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ins>
    </w:p>
    <w:p w14:paraId="0061736B" w14:textId="77777777" w:rsidR="00E36F75" w:rsidRDefault="00E36F75" w:rsidP="00E36F75">
      <w:pPr>
        <w:pStyle w:val="B1"/>
        <w:rPr>
          <w:ins w:id="308" w:author="Fernando Alonso Macias" w:date="2023-11-03T11:32:00Z"/>
          <w:lang w:eastAsia="zh-CN"/>
        </w:rPr>
      </w:pPr>
      <w:ins w:id="309" w:author="Fernando Alonso Macias" w:date="2023-11-03T11:32:00Z">
        <w:r>
          <w:rPr>
            <w:lang w:eastAsia="zh-CN"/>
          </w:rPr>
          <w:t>-</w:t>
        </w:r>
        <w:r>
          <w:rPr>
            <w:lang w:eastAsia="zh-CN"/>
          </w:rPr>
          <w:tab/>
          <w:t>Entire RSSI measurement duration is contained in the measurement gap.</w:t>
        </w:r>
      </w:ins>
    </w:p>
    <w:p w14:paraId="359576E9" w14:textId="77777777" w:rsidR="00E36F75" w:rsidRDefault="00E36F75" w:rsidP="00E36F75">
      <w:pPr>
        <w:rPr>
          <w:ins w:id="310" w:author="Fernando Alonso Macias" w:date="2023-11-03T11:48:00Z"/>
          <w:lang w:eastAsia="zh-CN"/>
        </w:rPr>
      </w:pPr>
      <w:ins w:id="311" w:author="Fernando Alonso Macias" w:date="2023-11-03T11:32:00Z">
        <w:r>
          <w:t xml:space="preserve">The RSSI measurement performed and reported according to this clause shall meet the RSSI measurement accuracy requirement in 38.133 [6] Clause 10.1.34.2. </w:t>
        </w:r>
        <w:r w:rsidRPr="00F64187">
          <w:rPr>
            <w:lang w:eastAsia="zh-CN"/>
          </w:rPr>
          <w:t xml:space="preserve">The reported </w:t>
        </w:r>
        <w:r>
          <w:rPr>
            <w:lang w:eastAsia="zh-CN"/>
          </w:rPr>
          <w:t>RSSI</w:t>
        </w:r>
        <w:r w:rsidRPr="00F64187">
          <w:rPr>
            <w:lang w:eastAsia="zh-CN"/>
          </w:rPr>
          <w:t xml:space="preserve"> measurement values contained in measurement reports shall be based on the measurement report mapping requirements specified in </w:t>
        </w:r>
        <w:r>
          <w:t xml:space="preserve">38.133 [6] </w:t>
        </w:r>
        <w:r>
          <w:rPr>
            <w:lang w:eastAsia="zh-CN"/>
          </w:rPr>
          <w:t>Clause</w:t>
        </w:r>
        <w:r w:rsidRPr="00F64187">
          <w:rPr>
            <w:lang w:eastAsia="zh-CN"/>
          </w:rPr>
          <w:t xml:space="preserve"> 10.1.3</w:t>
        </w:r>
        <w:r>
          <w:rPr>
            <w:lang w:eastAsia="zh-CN"/>
          </w:rPr>
          <w:t>4</w:t>
        </w:r>
        <w:r w:rsidRPr="00F64187">
          <w:rPr>
            <w:lang w:eastAsia="zh-CN"/>
          </w:rPr>
          <w:t>.</w:t>
        </w:r>
        <w:r>
          <w:rPr>
            <w:lang w:eastAsia="zh-CN"/>
          </w:rPr>
          <w:t>3</w:t>
        </w:r>
        <w:r w:rsidRPr="00F64187">
          <w:rPr>
            <w:lang w:eastAsia="zh-CN"/>
          </w:rPr>
          <w:t>.</w:t>
        </w:r>
      </w:ins>
    </w:p>
    <w:p w14:paraId="4988A52E" w14:textId="041A5E0A" w:rsidR="009C1389" w:rsidRDefault="009C1389" w:rsidP="009C1389">
      <w:pPr>
        <w:rPr>
          <w:ins w:id="312" w:author="Fernando Alonso Macias" w:date="2023-11-03T11:51:00Z"/>
        </w:rPr>
      </w:pPr>
      <w:ins w:id="313" w:author="Fernando Alonso Macias" w:date="2023-11-03T11:51:00Z">
        <w:r w:rsidRPr="00C74756">
          <w:t>The normative reference for this requirement is TS 38.133 [6] clause 9</w:t>
        </w:r>
        <w:r>
          <w:t>.3</w:t>
        </w:r>
        <w:r w:rsidRPr="00C74756">
          <w:t>A.</w:t>
        </w:r>
        <w:r>
          <w:t>8</w:t>
        </w:r>
        <w:r w:rsidRPr="00C74756">
          <w:t>.</w:t>
        </w:r>
      </w:ins>
    </w:p>
    <w:p w14:paraId="0E48ADE1" w14:textId="2681C850" w:rsidR="008A3AAD" w:rsidRPr="00C74756" w:rsidRDefault="008A3AAD" w:rsidP="008A3AAD">
      <w:pPr>
        <w:pStyle w:val="H6"/>
        <w:rPr>
          <w:ins w:id="314" w:author="Fernando Alonso Macias" w:date="2023-11-03T11:48:00Z"/>
          <w:lang w:eastAsia="sv-SE"/>
        </w:rPr>
      </w:pPr>
      <w:ins w:id="315" w:author="Fernando Alonso Macias" w:date="2023-11-03T11:48:00Z">
        <w:r w:rsidRPr="00C74756">
          <w:rPr>
            <w:lang w:eastAsia="sv-SE"/>
          </w:rPr>
          <w:lastRenderedPageBreak/>
          <w:t>10.4.</w:t>
        </w:r>
        <w:r>
          <w:rPr>
            <w:lang w:eastAsia="sv-SE"/>
          </w:rPr>
          <w:t>2</w:t>
        </w:r>
        <w:r w:rsidRPr="00C74756">
          <w:rPr>
            <w:lang w:eastAsia="sv-SE"/>
          </w:rPr>
          <w:t>.0.</w:t>
        </w:r>
      </w:ins>
      <w:ins w:id="316" w:author="Fernando Alonso Macias" w:date="2023-11-03T11:51:00Z">
        <w:r w:rsidR="004A4291">
          <w:rPr>
            <w:lang w:eastAsia="sv-SE"/>
          </w:rPr>
          <w:t>2</w:t>
        </w:r>
      </w:ins>
      <w:ins w:id="317" w:author="Fernando Alonso Macias" w:date="2023-11-03T11:48:00Z">
        <w:r w:rsidRPr="00C74756">
          <w:rPr>
            <w:lang w:eastAsia="sv-SE"/>
          </w:rPr>
          <w:tab/>
          <w:t>Minimum conformance requi</w:t>
        </w:r>
        <w:r>
          <w:rPr>
            <w:lang w:eastAsia="sv-SE"/>
          </w:rPr>
          <w:t>r</w:t>
        </w:r>
        <w:r w:rsidRPr="00C74756">
          <w:rPr>
            <w:lang w:eastAsia="sv-SE"/>
          </w:rPr>
          <w:t xml:space="preserve">ements for </w:t>
        </w:r>
      </w:ins>
      <w:ins w:id="318" w:author="Fernando Alonso Macias" w:date="2023-11-03T11:51:00Z">
        <w:r w:rsidR="004A4291">
          <w:rPr>
            <w:lang w:eastAsia="sv-SE"/>
          </w:rPr>
          <w:t>channel occupancy measurement</w:t>
        </w:r>
        <w:r w:rsidR="009F3842">
          <w:rPr>
            <w:lang w:eastAsia="sv-SE"/>
          </w:rPr>
          <w:t>s</w:t>
        </w:r>
      </w:ins>
    </w:p>
    <w:p w14:paraId="04EFC74B" w14:textId="77777777" w:rsidR="00E36F75" w:rsidRDefault="00E36F75" w:rsidP="00E36F75">
      <w:pPr>
        <w:pStyle w:val="H6"/>
        <w:rPr>
          <w:ins w:id="319" w:author="Fernando Alonso Macias" w:date="2023-11-03T11:32:00Z"/>
        </w:rPr>
      </w:pPr>
      <w:ins w:id="320" w:author="Fernando Alonso Macias" w:date="2023-11-03T11:32:00Z">
        <w:r w:rsidRPr="00C74756">
          <w:t>10.4.</w:t>
        </w:r>
        <w:r>
          <w:t>2</w:t>
        </w:r>
        <w:r w:rsidRPr="00C74756">
          <w:t>.0.</w:t>
        </w:r>
        <w:r>
          <w:t>2</w:t>
        </w:r>
        <w:r w:rsidRPr="00C74756">
          <w:t>.1</w:t>
        </w:r>
        <w:r w:rsidRPr="00C74756">
          <w:tab/>
        </w:r>
        <w:r w:rsidRPr="007275DF">
          <w:t>Channel occupancy measurement reporting</w:t>
        </w:r>
      </w:ins>
    </w:p>
    <w:p w14:paraId="7DBD39D8" w14:textId="77777777" w:rsidR="00E36F75" w:rsidRDefault="00E36F75" w:rsidP="00E36F75">
      <w:pPr>
        <w:rPr>
          <w:ins w:id="321" w:author="Fernando Alonso Macias" w:date="2023-11-03T11:32:00Z"/>
        </w:rPr>
      </w:pPr>
      <w:ins w:id="322" w:author="Fernando Alonso Macias" w:date="2023-11-03T11:32:00Z">
        <w:r>
          <w:t xml:space="preserve">The UE shall be capable of estimating the channel occupancy </w:t>
        </w:r>
        <w:r w:rsidRPr="00773BC5">
          <w:t xml:space="preserve">on one or more carrier frequencies indicated by higher layers [2], based on RSSI samples provided by the physical layer. The requirements apply if </w:t>
        </w:r>
        <w:proofErr w:type="spellStart"/>
        <w:r w:rsidRPr="00773BC5">
          <w:rPr>
            <w:i/>
          </w:rPr>
          <w:t>rmtc-SubframeOffset</w:t>
        </w:r>
        <w:proofErr w:type="spellEnd"/>
        <w:r w:rsidRPr="00773BC5">
          <w:t xml:space="preserve"> [2] is configured.</w:t>
        </w:r>
      </w:ins>
    </w:p>
    <w:p w14:paraId="5F611D1C" w14:textId="77777777" w:rsidR="00E36F75" w:rsidRPr="00DD3199" w:rsidRDefault="00E36F75" w:rsidP="00E36F75">
      <w:pPr>
        <w:pStyle w:val="TH"/>
        <w:rPr>
          <w:ins w:id="323" w:author="Fernando Alonso Macias" w:date="2023-11-03T11:32:00Z"/>
        </w:rPr>
      </w:pPr>
      <w:ins w:id="324" w:author="Fernando Alonso Macias" w:date="2023-11-03T11:32:00Z">
        <w:r w:rsidRPr="00DD3199">
          <w:t xml:space="preserve">Table </w:t>
        </w:r>
        <w:r w:rsidRPr="00C74756">
          <w:t>10.4.</w:t>
        </w:r>
        <w:r>
          <w:t>2</w:t>
        </w:r>
        <w:r w:rsidRPr="00C74756">
          <w:t>.0.</w:t>
        </w:r>
        <w:r>
          <w:t>2</w:t>
        </w:r>
        <w:r w:rsidRPr="00C74756">
          <w:t>.1</w:t>
        </w:r>
        <w:r w:rsidRPr="00DD3199">
          <w:t xml:space="preserve">-1: Measurement period for </w:t>
        </w:r>
        <w:r>
          <w:t>inter-frequency Channel Occupancy</w:t>
        </w:r>
        <w:r w:rsidRPr="00DD3199">
          <w:t xml:space="preserve"> measurements with gaps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6F75" w:rsidRPr="00DD3199" w14:paraId="5F0AE166" w14:textId="77777777" w:rsidTr="001E66D6">
        <w:trPr>
          <w:jc w:val="center"/>
          <w:ins w:id="325" w:author="Fernando Alonso Macias" w:date="2023-11-03T11:32:00Z"/>
        </w:trPr>
        <w:tc>
          <w:tcPr>
            <w:tcW w:w="2122" w:type="dxa"/>
            <w:shd w:val="clear" w:color="auto" w:fill="auto"/>
          </w:tcPr>
          <w:p w14:paraId="2BA6AEF0" w14:textId="77777777" w:rsidR="00E36F75" w:rsidRPr="00DD3199" w:rsidRDefault="00E36F75" w:rsidP="001E66D6">
            <w:pPr>
              <w:pStyle w:val="TAH"/>
              <w:rPr>
                <w:ins w:id="326" w:author="Fernando Alonso Macias" w:date="2023-11-03T11:32:00Z"/>
              </w:rPr>
            </w:pPr>
            <w:ins w:id="327" w:author="Fernando Alonso Macias" w:date="2023-11-03T11:32:00Z">
              <w:r w:rsidRPr="00DD3199">
                <w:t>Condition</w:t>
              </w:r>
              <w:r w:rsidRPr="00DD3199">
                <w:rPr>
                  <w:vertAlign w:val="superscript"/>
                </w:rPr>
                <w:t xml:space="preserve"> NOTE1,2</w:t>
              </w:r>
              <w:r>
                <w:rPr>
                  <w:vertAlign w:val="superscript"/>
                </w:rPr>
                <w:t>,3,4</w:t>
              </w:r>
            </w:ins>
          </w:p>
        </w:tc>
        <w:tc>
          <w:tcPr>
            <w:tcW w:w="7119" w:type="dxa"/>
            <w:shd w:val="clear" w:color="auto" w:fill="auto"/>
          </w:tcPr>
          <w:p w14:paraId="3491F904" w14:textId="77777777" w:rsidR="00E36F75" w:rsidRPr="00DD3199" w:rsidRDefault="00E36F75" w:rsidP="001E66D6">
            <w:pPr>
              <w:pStyle w:val="TAH"/>
              <w:rPr>
                <w:ins w:id="328" w:author="Fernando Alonso Macias" w:date="2023-11-03T11:32:00Z"/>
              </w:rPr>
            </w:pPr>
            <w:ins w:id="329" w:author="Fernando Alonso Macias" w:date="2023-11-03T11:32:00Z">
              <w:r w:rsidRPr="00DD3199">
                <w:t>T</w:t>
              </w:r>
              <w:r w:rsidRPr="00DD3199">
                <w:rPr>
                  <w:vertAlign w:val="subscript"/>
                </w:rPr>
                <w:t xml:space="preserve"> </w:t>
              </w:r>
              <w:proofErr w:type="spellStart"/>
              <w:r>
                <w:rPr>
                  <w:vertAlign w:val="subscript"/>
                </w:rPr>
                <w:t>CO</w:t>
              </w:r>
              <w:r w:rsidRPr="00DD3199">
                <w:rPr>
                  <w:vertAlign w:val="subscript"/>
                </w:rPr>
                <w:t>_measurement_period_</w:t>
              </w:r>
              <w:r>
                <w:rPr>
                  <w:vertAlign w:val="subscript"/>
                </w:rPr>
                <w:t>inter_cca</w:t>
              </w:r>
              <w:proofErr w:type="spellEnd"/>
            </w:ins>
          </w:p>
        </w:tc>
      </w:tr>
      <w:tr w:rsidR="00E36F75" w:rsidRPr="00DD3199" w14:paraId="01428A6A" w14:textId="77777777" w:rsidTr="001E66D6">
        <w:trPr>
          <w:jc w:val="center"/>
          <w:ins w:id="330" w:author="Fernando Alonso Macias" w:date="2023-11-03T11:32:00Z"/>
        </w:trPr>
        <w:tc>
          <w:tcPr>
            <w:tcW w:w="2122" w:type="dxa"/>
            <w:shd w:val="clear" w:color="auto" w:fill="auto"/>
          </w:tcPr>
          <w:p w14:paraId="3F75E2D1" w14:textId="77777777" w:rsidR="00E36F75" w:rsidRPr="00DD3199" w:rsidRDefault="00E36F75" w:rsidP="001E66D6">
            <w:pPr>
              <w:pStyle w:val="TAC"/>
              <w:rPr>
                <w:ins w:id="331" w:author="Fernando Alonso Macias" w:date="2023-11-03T11:32:00Z"/>
              </w:rPr>
            </w:pPr>
            <w:ins w:id="332" w:author="Fernando Alonso Macias" w:date="2023-11-03T11:32:00Z">
              <w:r w:rsidRPr="00DD3199">
                <w:t>No DRX</w:t>
              </w:r>
            </w:ins>
          </w:p>
        </w:tc>
        <w:tc>
          <w:tcPr>
            <w:tcW w:w="7119" w:type="dxa"/>
            <w:shd w:val="clear" w:color="auto" w:fill="auto"/>
          </w:tcPr>
          <w:p w14:paraId="288B40D2" w14:textId="77777777" w:rsidR="00E36F75" w:rsidRPr="00614FCD" w:rsidRDefault="00E36F75" w:rsidP="001E66D6">
            <w:pPr>
              <w:pStyle w:val="TAC"/>
              <w:rPr>
                <w:ins w:id="333" w:author="Fernando Alonso Macias" w:date="2023-11-03T11:32:00Z"/>
              </w:rPr>
            </w:pPr>
            <w:proofErr w:type="gramStart"/>
            <w:ins w:id="334" w:author="Fernando Alonso Macias" w:date="2023-11-03T11:32:00Z">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rPr>
                  <w:i/>
                  <w:iCs/>
                </w:rPr>
                <w:t>, MGRP</w:t>
              </w:r>
              <w:r>
                <w:t xml:space="preserve">) </w:t>
              </w:r>
              <w:r w:rsidRPr="00DD3199">
                <w:t xml:space="preserve">x </w:t>
              </w:r>
              <w:proofErr w:type="spellStart"/>
              <w:r w:rsidRPr="00DD3199">
                <w:t>CSSF</w:t>
              </w:r>
              <w:r>
                <w:rPr>
                  <w:vertAlign w:val="subscript"/>
                </w:rPr>
                <w:t>inter</w:t>
              </w:r>
              <w:proofErr w:type="spellEnd"/>
              <w:r>
                <w:t>)</w:t>
              </w:r>
            </w:ins>
          </w:p>
        </w:tc>
      </w:tr>
      <w:tr w:rsidR="00E36F75" w:rsidRPr="00DD3199" w14:paraId="0822A4E7" w14:textId="77777777" w:rsidTr="001E66D6">
        <w:trPr>
          <w:jc w:val="center"/>
          <w:ins w:id="335" w:author="Fernando Alonso Macias" w:date="2023-11-03T11:32:00Z"/>
        </w:trPr>
        <w:tc>
          <w:tcPr>
            <w:tcW w:w="2122" w:type="dxa"/>
            <w:shd w:val="clear" w:color="auto" w:fill="auto"/>
          </w:tcPr>
          <w:p w14:paraId="70C4BAFA" w14:textId="77777777" w:rsidR="00E36F75" w:rsidRPr="00DD3199" w:rsidRDefault="00E36F75" w:rsidP="001E66D6">
            <w:pPr>
              <w:pStyle w:val="TAC"/>
              <w:rPr>
                <w:ins w:id="336" w:author="Fernando Alonso Macias" w:date="2023-11-03T11:32:00Z"/>
              </w:rPr>
            </w:pPr>
            <w:ins w:id="337" w:author="Fernando Alonso Macias" w:date="2023-11-03T11:32:00Z">
              <w:r>
                <w:t>DRX</w:t>
              </w:r>
            </w:ins>
          </w:p>
        </w:tc>
        <w:tc>
          <w:tcPr>
            <w:tcW w:w="7119" w:type="dxa"/>
            <w:shd w:val="clear" w:color="auto" w:fill="auto"/>
          </w:tcPr>
          <w:p w14:paraId="46460B0C" w14:textId="77777777" w:rsidR="00E36F75" w:rsidRPr="00DD3199" w:rsidRDefault="00E36F75" w:rsidP="001E66D6">
            <w:pPr>
              <w:pStyle w:val="TAC"/>
              <w:rPr>
                <w:ins w:id="338" w:author="Fernando Alonso Macias" w:date="2023-11-03T11:32:00Z"/>
                <w:b/>
              </w:rPr>
            </w:pPr>
            <w:proofErr w:type="gramStart"/>
            <w:ins w:id="339" w:author="Fernando Alonso Macias" w:date="2023-11-03T11:32:00Z">
              <w:r w:rsidRPr="00DD3199">
                <w:t>max(</w:t>
              </w:r>
              <w:proofErr w:type="spellStart"/>
              <w:proofErr w:type="gramEnd"/>
              <w:r w:rsidRPr="000C15CD">
                <w:rPr>
                  <w:i/>
                  <w:iCs/>
                </w:rPr>
                <w:t>reportInterval</w:t>
              </w:r>
              <w:proofErr w:type="spellEnd"/>
              <w:r>
                <w:t>, max(</w:t>
              </w:r>
              <w:proofErr w:type="spellStart"/>
              <w:r w:rsidRPr="00A40F4C">
                <w:rPr>
                  <w:i/>
                  <w:iCs/>
                </w:rPr>
                <w:t>rmtc</w:t>
              </w:r>
              <w:proofErr w:type="spellEnd"/>
              <w:r w:rsidRPr="00A40F4C">
                <w:rPr>
                  <w:i/>
                  <w:iCs/>
                </w:rPr>
                <w:t>-Periodicity</w:t>
              </w:r>
              <w:r>
                <w:t xml:space="preserve">, MGRP,DRX cycle) </w:t>
              </w:r>
              <w:r w:rsidRPr="00DD3199">
                <w:t xml:space="preserve">x </w:t>
              </w:r>
              <w:proofErr w:type="spellStart"/>
              <w:r w:rsidRPr="00DD3199">
                <w:t>CSSF</w:t>
              </w:r>
              <w:r>
                <w:rPr>
                  <w:vertAlign w:val="subscript"/>
                </w:rPr>
                <w:t>inter</w:t>
              </w:r>
              <w:proofErr w:type="spellEnd"/>
              <w:r>
                <w:t>)</w:t>
              </w:r>
            </w:ins>
          </w:p>
        </w:tc>
      </w:tr>
      <w:tr w:rsidR="00E36F75" w:rsidRPr="00DD3199" w14:paraId="0FC20CCA" w14:textId="77777777" w:rsidTr="001E66D6">
        <w:trPr>
          <w:trHeight w:val="70"/>
          <w:jc w:val="center"/>
          <w:ins w:id="340" w:author="Fernando Alonso Macias" w:date="2023-11-03T11:32:00Z"/>
        </w:trPr>
        <w:tc>
          <w:tcPr>
            <w:tcW w:w="9241" w:type="dxa"/>
            <w:gridSpan w:val="2"/>
            <w:shd w:val="clear" w:color="auto" w:fill="auto"/>
          </w:tcPr>
          <w:p w14:paraId="341CE7B8" w14:textId="77777777" w:rsidR="00E36F75" w:rsidRDefault="00E36F75" w:rsidP="001E66D6">
            <w:pPr>
              <w:pStyle w:val="TAN"/>
              <w:rPr>
                <w:ins w:id="341" w:author="Fernando Alonso Macias" w:date="2023-11-03T11:32:00Z"/>
              </w:rPr>
            </w:pPr>
            <w:ins w:id="342" w:author="Fernando Alonso Macias" w:date="2023-11-03T11:32:00Z">
              <w:r w:rsidRPr="00CB327E">
                <w:t>NOTE 1:</w:t>
              </w:r>
              <w:r w:rsidRPr="00CB327E">
                <w:tab/>
                <w:t xml:space="preserve">DRX or non DRX requirements apply according to the conditions described in </w:t>
              </w:r>
              <w:r>
                <w:t xml:space="preserve">38.133 [6] </w:t>
              </w:r>
              <w:r w:rsidRPr="00CB327E">
                <w:t>clause 3.6.1</w:t>
              </w:r>
            </w:ins>
          </w:p>
          <w:p w14:paraId="53F2415A" w14:textId="77777777" w:rsidR="00E36F75" w:rsidRPr="00DD3199" w:rsidRDefault="00E36F75" w:rsidP="001E66D6">
            <w:pPr>
              <w:pStyle w:val="TAN"/>
              <w:rPr>
                <w:ins w:id="343" w:author="Fernando Alonso Macias" w:date="2023-11-03T11:32:00Z"/>
              </w:rPr>
            </w:pPr>
            <w:ins w:id="344" w:author="Fernando Alonso Macias" w:date="2023-11-03T11:32:00Z">
              <w:r>
                <w:t>NOTE 2:</w:t>
              </w:r>
              <w:r w:rsidRPr="00CB327E">
                <w:tab/>
              </w:r>
              <w:proofErr w:type="spellStart"/>
              <w:r w:rsidRPr="00DD3199">
                <w:t>CSSF</w:t>
              </w:r>
              <w:r>
                <w:rPr>
                  <w:vertAlign w:val="subscript"/>
                </w:rPr>
                <w:t>inter</w:t>
              </w:r>
              <w:proofErr w:type="spellEnd"/>
              <w:r w:rsidRPr="00EE4B4F">
                <w:t xml:space="preserve"> </w:t>
              </w:r>
              <w:r w:rsidRPr="000C15CD">
                <w:t xml:space="preserve">is a carrier specific scaling factor and is determined according to </w:t>
              </w:r>
              <w:proofErr w:type="spellStart"/>
              <w:r w:rsidRPr="000C15CD">
                <w:t>CSSF</w:t>
              </w:r>
              <w:r w:rsidRPr="000C15CD">
                <w:rPr>
                  <w:vertAlign w:val="subscript"/>
                </w:rPr>
                <w:t>within_</w:t>
              </w:r>
              <w:proofErr w:type="gramStart"/>
              <w:r w:rsidRPr="000C15CD">
                <w:rPr>
                  <w:vertAlign w:val="subscript"/>
                </w:rPr>
                <w:t>gap,i</w:t>
              </w:r>
              <w:proofErr w:type="spellEnd"/>
              <w:proofErr w:type="gramEnd"/>
              <w:r w:rsidRPr="000C15CD">
                <w:t xml:space="preserve"> in </w:t>
              </w:r>
              <w:r>
                <w:t xml:space="preserve">38.133 [6]  </w:t>
              </w:r>
              <w:r w:rsidRPr="000C15CD">
                <w:t>clause 9.1.5.2 for measurement conducted within measurement gaps.</w:t>
              </w:r>
            </w:ins>
          </w:p>
        </w:tc>
      </w:tr>
    </w:tbl>
    <w:p w14:paraId="227154DC" w14:textId="77777777" w:rsidR="00E36F75" w:rsidRPr="00F92317" w:rsidRDefault="00E36F75" w:rsidP="00E36F75">
      <w:pPr>
        <w:rPr>
          <w:ins w:id="345" w:author="Fernando Alonso Macias" w:date="2023-11-03T11:32:00Z"/>
        </w:rPr>
      </w:pPr>
    </w:p>
    <w:p w14:paraId="70D14D97" w14:textId="77777777" w:rsidR="00E36F75" w:rsidRDefault="00E36F75" w:rsidP="00E36F75">
      <w:pPr>
        <w:rPr>
          <w:ins w:id="346" w:author="Fernando Alonso Macias" w:date="2023-11-03T11:32:00Z"/>
        </w:rPr>
      </w:pPr>
      <w:ins w:id="347" w:author="Fernando Alonso Macias" w:date="2023-11-03T11:32:00Z">
        <w:r>
          <w:t xml:space="preserve">If the UE requires </w:t>
        </w:r>
        <w:r>
          <w:rPr>
            <w:lang w:eastAsia="zh-CN"/>
          </w:rPr>
          <w:t>measurement gap</w:t>
        </w:r>
        <w: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shall be aligned, and the following additional condition shall be fulfilled:</w:t>
        </w:r>
      </w:ins>
    </w:p>
    <w:p w14:paraId="289A999C" w14:textId="77777777" w:rsidR="00E36F75" w:rsidRDefault="00E36F75" w:rsidP="00E36F75">
      <w:pPr>
        <w:pStyle w:val="B1"/>
        <w:rPr>
          <w:ins w:id="348" w:author="Fernando Alonso Macias" w:date="2023-11-03T11:32:00Z"/>
          <w:lang w:eastAsia="zh-CN"/>
        </w:rPr>
      </w:pPr>
      <w:ins w:id="349" w:author="Fernando Alonso Macias" w:date="2023-11-03T11:32:00Z">
        <w:r>
          <w:rPr>
            <w:lang w:eastAsia="zh-CN"/>
          </w:rPr>
          <w:t>-</w:t>
        </w:r>
        <w:r>
          <w:rPr>
            <w:lang w:eastAsia="zh-CN"/>
          </w:rPr>
          <w:tab/>
          <w:t>Entire RSSI measurement duration is contained in the measurement gap.</w:t>
        </w:r>
      </w:ins>
    </w:p>
    <w:p w14:paraId="4E03C3F9" w14:textId="77777777" w:rsidR="00E36F75" w:rsidRDefault="00E36F75" w:rsidP="00E36F75">
      <w:pPr>
        <w:rPr>
          <w:ins w:id="350" w:author="Fernando Alonso Macias" w:date="2023-11-03T11:32:00Z"/>
          <w:lang w:eastAsia="zh-CN"/>
        </w:rPr>
      </w:pPr>
      <w:ins w:id="351" w:author="Fernando Alonso Macias" w:date="2023-11-03T11:32:00Z">
        <w:r>
          <w:t xml:space="preserve">The channel occupancy measurement performed and reported according to this clause shall meet the channel occupancy measurement accuracy requirements in 38.133 [6] Clause 10.1.35.2. </w:t>
        </w:r>
        <w:r w:rsidRPr="00F64187">
          <w:rPr>
            <w:lang w:eastAsia="zh-CN"/>
          </w:rPr>
          <w:t xml:space="preserve">The reported </w:t>
        </w:r>
        <w:r>
          <w:rPr>
            <w:lang w:eastAsia="zh-CN"/>
          </w:rPr>
          <w:t>channel occupancy</w:t>
        </w:r>
        <w:r w:rsidRPr="00F64187">
          <w:rPr>
            <w:lang w:eastAsia="zh-CN"/>
          </w:rPr>
          <w:t xml:space="preserve"> measurement values contained in measurement reports shall be based on the measurement report</w:t>
        </w:r>
        <w:r>
          <w:rPr>
            <w:lang w:eastAsia="zh-CN"/>
          </w:rPr>
          <w:t>ing</w:t>
        </w:r>
        <w:r w:rsidRPr="00F64187">
          <w:rPr>
            <w:lang w:eastAsia="zh-CN"/>
          </w:rPr>
          <w:t xml:space="preserve"> </w:t>
        </w:r>
        <w:r>
          <w:rPr>
            <w:lang w:eastAsia="zh-CN"/>
          </w:rPr>
          <w:t xml:space="preserve">range </w:t>
        </w:r>
        <w:r w:rsidRPr="00F64187">
          <w:rPr>
            <w:lang w:eastAsia="zh-CN"/>
          </w:rPr>
          <w:t xml:space="preserve">specified in </w:t>
        </w:r>
        <w:r>
          <w:rPr>
            <w:lang w:eastAsia="zh-CN"/>
          </w:rPr>
          <w:t>TS 38.331 [13]</w:t>
        </w:r>
        <w:r w:rsidRPr="00F64187">
          <w:rPr>
            <w:lang w:eastAsia="zh-CN"/>
          </w:rPr>
          <w:t>.</w:t>
        </w:r>
      </w:ins>
    </w:p>
    <w:p w14:paraId="3A2B2783" w14:textId="5A89FC71" w:rsidR="00FC00E5" w:rsidRDefault="009860A5" w:rsidP="00690001">
      <w:pPr>
        <w:rPr>
          <w:ins w:id="352" w:author="Fernando Alonso Macias" w:date="2023-11-03T11:56:00Z"/>
        </w:rPr>
      </w:pPr>
      <w:ins w:id="353" w:author="Fernando Alonso Macias" w:date="2023-11-03T11:53:00Z">
        <w:r w:rsidRPr="00C74756">
          <w:t>The normative reference for this requirement is TS 38.133 [6] clause 9</w:t>
        </w:r>
        <w:r>
          <w:t>.3</w:t>
        </w:r>
        <w:r w:rsidRPr="00C74756">
          <w:t>A.</w:t>
        </w:r>
        <w:r>
          <w:t>9</w:t>
        </w:r>
        <w:r w:rsidRPr="00C74756">
          <w:t>.</w:t>
        </w:r>
      </w:ins>
    </w:p>
    <w:p w14:paraId="0A95670B" w14:textId="591A0096" w:rsidR="00903CFA" w:rsidRPr="00C74756" w:rsidRDefault="00903CFA" w:rsidP="00903CFA">
      <w:pPr>
        <w:pStyle w:val="Heading4"/>
        <w:keepNext w:val="0"/>
        <w:keepLines w:val="0"/>
        <w:rPr>
          <w:ins w:id="354" w:author="Fernando Alonso Macias" w:date="2023-11-03T11:56:00Z"/>
          <w:rFonts w:cs="Arial"/>
          <w:szCs w:val="24"/>
        </w:rPr>
      </w:pPr>
      <w:ins w:id="355" w:author="Fernando Alonso Macias" w:date="2023-11-03T11:56:00Z">
        <w:r w:rsidRPr="00C74756">
          <w:rPr>
            <w:rFonts w:cs="Arial"/>
            <w:szCs w:val="24"/>
          </w:rPr>
          <w:t>10.4.</w:t>
        </w:r>
        <w:r>
          <w:rPr>
            <w:rFonts w:cs="Arial"/>
            <w:szCs w:val="24"/>
          </w:rPr>
          <w:t>2</w:t>
        </w:r>
        <w:r w:rsidRPr="00C74756">
          <w:rPr>
            <w:rFonts w:cs="Arial"/>
            <w:szCs w:val="24"/>
          </w:rPr>
          <w:t>.</w:t>
        </w:r>
        <w:r w:rsidR="00497C22">
          <w:rPr>
            <w:rFonts w:cs="Arial"/>
            <w:szCs w:val="24"/>
          </w:rPr>
          <w:t>1</w:t>
        </w:r>
        <w:r w:rsidRPr="00C74756">
          <w:rPr>
            <w:rFonts w:cs="Arial"/>
            <w:szCs w:val="24"/>
          </w:rPr>
          <w:tab/>
        </w:r>
        <w:r w:rsidR="00B511C4" w:rsidRPr="00B511C4">
          <w:rPr>
            <w:rFonts w:cs="Arial"/>
            <w:szCs w:val="24"/>
          </w:rPr>
          <w:t xml:space="preserve">EN-DC FR1-FR1 </w:t>
        </w:r>
        <w:r w:rsidR="00B511C4">
          <w:rPr>
            <w:rFonts w:cs="Arial"/>
            <w:szCs w:val="24"/>
          </w:rPr>
          <w:t>RSSI meas</w:t>
        </w:r>
      </w:ins>
      <w:ins w:id="356" w:author="Fernando Alonso Macias" w:date="2023-11-03T11:57:00Z">
        <w:r w:rsidR="00B511C4">
          <w:rPr>
            <w:rFonts w:cs="Arial"/>
            <w:szCs w:val="24"/>
          </w:rPr>
          <w:t>urement reporting under CCA</w:t>
        </w:r>
      </w:ins>
    </w:p>
    <w:bookmarkEnd w:id="1"/>
    <w:p w14:paraId="01BB5FB7" w14:textId="77777777" w:rsidR="00215337" w:rsidRPr="004A65A6" w:rsidRDefault="00215337" w:rsidP="00215337">
      <w:pPr>
        <w:pStyle w:val="EditorsNote"/>
        <w:rPr>
          <w:ins w:id="357" w:author="Shankar Anand" w:date="2023-11-03T20:09:00Z"/>
          <w:rFonts w:eastAsia="SimSun"/>
          <w:lang w:eastAsia="zh-CN"/>
        </w:rPr>
      </w:pPr>
      <w:ins w:id="358" w:author="Shankar Anand" w:date="2023-11-03T20:09:00Z">
        <w:r w:rsidRPr="004A65A6">
          <w:rPr>
            <w:rFonts w:eastAsia="SimSun"/>
            <w:lang w:eastAsia="zh-CN"/>
          </w:rPr>
          <w:t>Editor's Note:</w:t>
        </w:r>
      </w:ins>
    </w:p>
    <w:p w14:paraId="0C53AA9A" w14:textId="77777777" w:rsidR="00215337" w:rsidRPr="004A65A6" w:rsidRDefault="00215337" w:rsidP="00215337">
      <w:pPr>
        <w:pStyle w:val="EditorsNote"/>
        <w:numPr>
          <w:ilvl w:val="0"/>
          <w:numId w:val="44"/>
        </w:numPr>
        <w:rPr>
          <w:ins w:id="359" w:author="Shankar Anand" w:date="2023-11-03T20:09:00Z"/>
          <w:rFonts w:eastAsia="SimSun"/>
          <w:lang w:eastAsia="zh-CN"/>
        </w:rPr>
      </w:pPr>
      <w:ins w:id="360" w:author="Shankar Anand" w:date="2023-11-03T20:09:00Z">
        <w:r w:rsidRPr="004A65A6">
          <w:rPr>
            <w:rFonts w:eastAsia="SimSun"/>
            <w:lang w:eastAsia="zh-CN"/>
          </w:rPr>
          <w:t xml:space="preserve">MU and TT analysis is </w:t>
        </w:r>
        <w:proofErr w:type="gramStart"/>
        <w:r w:rsidRPr="004A65A6">
          <w:rPr>
            <w:rFonts w:eastAsia="SimSun"/>
            <w:lang w:eastAsia="zh-CN"/>
          </w:rPr>
          <w:t>incomplete</w:t>
        </w:r>
        <w:proofErr w:type="gramEnd"/>
      </w:ins>
    </w:p>
    <w:p w14:paraId="00C4957E" w14:textId="77777777" w:rsidR="00215337" w:rsidRPr="004A65A6" w:rsidRDefault="00215337" w:rsidP="00215337">
      <w:pPr>
        <w:pStyle w:val="EditorsNote"/>
        <w:numPr>
          <w:ilvl w:val="0"/>
          <w:numId w:val="44"/>
        </w:numPr>
        <w:rPr>
          <w:ins w:id="361" w:author="Shankar Anand" w:date="2023-11-03T20:09:00Z"/>
          <w:rFonts w:eastAsia="SimSun"/>
          <w:lang w:eastAsia="zh-CN"/>
        </w:rPr>
      </w:pPr>
      <w:ins w:id="362" w:author="Shankar Anand" w:date="2023-11-03T20:09:00Z">
        <w:r w:rsidRPr="004A65A6">
          <w:rPr>
            <w:rFonts w:eastAsia="SimSun"/>
            <w:lang w:eastAsia="zh-CN"/>
          </w:rPr>
          <w:t xml:space="preserve">Message contents are </w:t>
        </w:r>
        <w:proofErr w:type="gramStart"/>
        <w:r w:rsidRPr="004A65A6">
          <w:rPr>
            <w:rFonts w:eastAsia="SimSun"/>
            <w:lang w:eastAsia="zh-CN"/>
          </w:rPr>
          <w:t>FFS</w:t>
        </w:r>
        <w:proofErr w:type="gramEnd"/>
      </w:ins>
    </w:p>
    <w:p w14:paraId="10A7A815" w14:textId="31962CC0" w:rsidR="00215337" w:rsidRPr="004A65A6" w:rsidRDefault="00215337" w:rsidP="00215337">
      <w:pPr>
        <w:pStyle w:val="EditorsNote"/>
        <w:numPr>
          <w:ilvl w:val="0"/>
          <w:numId w:val="44"/>
        </w:numPr>
        <w:rPr>
          <w:ins w:id="363" w:author="Shankar Anand" w:date="2023-11-03T20:09:00Z"/>
          <w:rFonts w:eastAsia="SimSun"/>
          <w:lang w:eastAsia="zh-CN"/>
        </w:rPr>
      </w:pPr>
      <w:ins w:id="364" w:author="Shankar Anand" w:date="2023-11-03T20:09:00Z">
        <w:r w:rsidRPr="004A65A6">
          <w:rPr>
            <w:rFonts w:eastAsia="SimSun"/>
            <w:lang w:eastAsia="zh-CN"/>
          </w:rPr>
          <w:t xml:space="preserve">Call setup and test procedure need to be </w:t>
        </w:r>
        <w:proofErr w:type="gramStart"/>
        <w:r w:rsidRPr="004A65A6">
          <w:rPr>
            <w:rFonts w:eastAsia="SimSun"/>
            <w:lang w:eastAsia="zh-CN"/>
          </w:rPr>
          <w:t>updated</w:t>
        </w:r>
        <w:proofErr w:type="gramEnd"/>
      </w:ins>
    </w:p>
    <w:p w14:paraId="0AE7E363" w14:textId="77777777" w:rsidR="00215337" w:rsidRPr="004A65A6" w:rsidRDefault="00215337" w:rsidP="00215337">
      <w:pPr>
        <w:pStyle w:val="EditorsNote"/>
        <w:numPr>
          <w:ilvl w:val="0"/>
          <w:numId w:val="44"/>
        </w:numPr>
        <w:rPr>
          <w:ins w:id="365" w:author="Shankar Anand" w:date="2023-11-03T20:09:00Z"/>
          <w:rFonts w:eastAsia="SimSun"/>
          <w:lang w:eastAsia="zh-CN"/>
        </w:rPr>
      </w:pPr>
      <w:ins w:id="366" w:author="Shankar Anand" w:date="2023-11-03T20:09:00Z">
        <w:r w:rsidRPr="004A65A6">
          <w:rPr>
            <w:rFonts w:eastAsia="SimSun"/>
            <w:lang w:eastAsia="zh-CN"/>
          </w:rPr>
          <w:t xml:space="preserve">Statistical analysis to determine test case verdict is </w:t>
        </w:r>
        <w:proofErr w:type="gramStart"/>
        <w:r w:rsidRPr="004A65A6">
          <w:rPr>
            <w:rFonts w:eastAsia="SimSun"/>
            <w:lang w:eastAsia="zh-CN"/>
          </w:rPr>
          <w:t>FFS</w:t>
        </w:r>
        <w:proofErr w:type="gramEnd"/>
      </w:ins>
    </w:p>
    <w:p w14:paraId="7D0AF60A" w14:textId="77777777" w:rsidR="00215337" w:rsidRPr="004A65A6" w:rsidRDefault="00215337" w:rsidP="00215337">
      <w:pPr>
        <w:pStyle w:val="EditorsNote"/>
        <w:numPr>
          <w:ilvl w:val="0"/>
          <w:numId w:val="44"/>
        </w:numPr>
        <w:rPr>
          <w:ins w:id="367" w:author="Shankar Anand" w:date="2023-11-03T20:09:00Z"/>
          <w:rFonts w:eastAsia="SimSun"/>
          <w:lang w:eastAsia="zh-CN"/>
        </w:rPr>
      </w:pPr>
      <w:ins w:id="368" w:author="Shankar Anand" w:date="2023-11-03T20:09:00Z">
        <w:r w:rsidRPr="004A65A6">
          <w:rPr>
            <w:rFonts w:eastAsia="SimSun"/>
            <w:lang w:eastAsia="zh-CN"/>
          </w:rPr>
          <w:t xml:space="preserve">Test </w:t>
        </w:r>
        <w:r w:rsidRPr="00C74756">
          <w:rPr>
            <w:rFonts w:eastAsia="SimSun"/>
            <w:lang w:eastAsia="zh-CN"/>
          </w:rPr>
          <w:t>requirements</w:t>
        </w:r>
        <w:r w:rsidRPr="004A65A6">
          <w:rPr>
            <w:rFonts w:eastAsia="SimSun"/>
            <w:lang w:eastAsia="zh-CN"/>
          </w:rPr>
          <w:t>,</w:t>
        </w:r>
        <w:r>
          <w:rPr>
            <w:rFonts w:eastAsia="SimSun"/>
            <w:lang w:eastAsia="zh-CN"/>
          </w:rPr>
          <w:t xml:space="preserve"> </w:t>
        </w:r>
        <w:r w:rsidRPr="004A65A6">
          <w:rPr>
            <w:rFonts w:eastAsia="SimSun"/>
            <w:lang w:eastAsia="zh-CN"/>
          </w:rPr>
          <w:t>general test parameters and cell-specific test parameters are still FFS or TBD in 38.133 [6]</w:t>
        </w:r>
      </w:ins>
    </w:p>
    <w:p w14:paraId="288DEAAB" w14:textId="77777777" w:rsidR="00215337" w:rsidRPr="00C74756" w:rsidRDefault="00215337" w:rsidP="00215337">
      <w:pPr>
        <w:pStyle w:val="H6"/>
        <w:rPr>
          <w:ins w:id="369" w:author="Shankar Anand" w:date="2023-11-03T20:09:00Z"/>
          <w:lang w:eastAsia="sv-SE"/>
        </w:rPr>
      </w:pPr>
      <w:ins w:id="370" w:author="Shankar Anand" w:date="2023-11-03T20:09:00Z">
        <w:r w:rsidRPr="00C74756">
          <w:rPr>
            <w:lang w:eastAsia="sv-SE"/>
          </w:rPr>
          <w:t>10.4.</w:t>
        </w:r>
        <w:r>
          <w:rPr>
            <w:lang w:eastAsia="sv-SE"/>
          </w:rPr>
          <w:t>2</w:t>
        </w:r>
        <w:r w:rsidRPr="00C74756">
          <w:rPr>
            <w:lang w:eastAsia="sv-SE"/>
          </w:rPr>
          <w:t>.1.1</w:t>
        </w:r>
        <w:r w:rsidRPr="00C74756">
          <w:rPr>
            <w:lang w:eastAsia="sv-SE"/>
          </w:rPr>
          <w:tab/>
          <w:t>Test purpose</w:t>
        </w:r>
      </w:ins>
    </w:p>
    <w:p w14:paraId="67706E52" w14:textId="77777777" w:rsidR="00215337" w:rsidRPr="00C74756" w:rsidRDefault="00215337" w:rsidP="00215337">
      <w:pPr>
        <w:rPr>
          <w:ins w:id="371" w:author="Shankar Anand" w:date="2023-11-03T20:09:00Z"/>
        </w:rPr>
      </w:pPr>
      <w:ins w:id="372" w:author="Shankar Anand" w:date="2023-11-03T20:09:00Z">
        <w:r w:rsidRPr="00C74756">
          <w:rPr>
            <w:rFonts w:cs="v4.2.0"/>
          </w:rPr>
          <w:t xml:space="preserve">The purpose of this test is to verify that the UE </w:t>
        </w:r>
        <w:r w:rsidRPr="007275DF">
          <w:t>correctly reports RSSI measurements</w:t>
        </w:r>
        <w:r w:rsidRPr="00C74756">
          <w:rPr>
            <w:rFonts w:cs="v4.2.0"/>
          </w:rPr>
          <w:t xml:space="preserve">. This test will partly verify the </w:t>
        </w:r>
        <w:r w:rsidRPr="007275DF">
          <w:t xml:space="preserve">inter-frequency RSSI measurement reporting requirements in Section </w:t>
        </w:r>
        <w:r w:rsidRPr="00C74756">
          <w:t>10.4.</w:t>
        </w:r>
        <w:r>
          <w:t>2</w:t>
        </w:r>
        <w:r w:rsidRPr="00C74756">
          <w:t>.0.1.1</w:t>
        </w:r>
        <w:r w:rsidRPr="002438B7">
          <w:t>.</w:t>
        </w:r>
      </w:ins>
    </w:p>
    <w:p w14:paraId="5F453593" w14:textId="77777777" w:rsidR="00215337" w:rsidRPr="00C74756" w:rsidRDefault="00215337" w:rsidP="00215337">
      <w:pPr>
        <w:pStyle w:val="H6"/>
        <w:rPr>
          <w:ins w:id="373" w:author="Shankar Anand" w:date="2023-11-03T20:09:00Z"/>
          <w:lang w:eastAsia="sv-SE"/>
        </w:rPr>
      </w:pPr>
      <w:ins w:id="374" w:author="Shankar Anand" w:date="2023-11-03T20:09:00Z">
        <w:r w:rsidRPr="00C74756">
          <w:rPr>
            <w:lang w:eastAsia="sv-SE"/>
          </w:rPr>
          <w:t>10.4.</w:t>
        </w:r>
        <w:r>
          <w:rPr>
            <w:lang w:eastAsia="sv-SE"/>
          </w:rPr>
          <w:t>2</w:t>
        </w:r>
        <w:r w:rsidRPr="00C74756">
          <w:rPr>
            <w:lang w:eastAsia="sv-SE"/>
          </w:rPr>
          <w:t>.1.2</w:t>
        </w:r>
        <w:r w:rsidRPr="00C74756">
          <w:rPr>
            <w:lang w:eastAsia="sv-SE"/>
          </w:rPr>
          <w:tab/>
          <w:t>Test applicability</w:t>
        </w:r>
      </w:ins>
    </w:p>
    <w:p w14:paraId="7D2536EB" w14:textId="0EF980E1" w:rsidR="00215337" w:rsidRPr="00C74756" w:rsidRDefault="00215337" w:rsidP="00215337">
      <w:pPr>
        <w:rPr>
          <w:ins w:id="375" w:author="Shankar Anand" w:date="2023-11-03T20:09:00Z"/>
        </w:rPr>
      </w:pPr>
      <w:ins w:id="376" w:author="Shankar Anand" w:date="2023-11-03T20:09:00Z">
        <w:r w:rsidRPr="00C74756">
          <w:t xml:space="preserve">This test applies to all types of E-UTRA UE release 16 and forward, supporting EN-DC with a shared spectrum NR carrier and supporting </w:t>
        </w:r>
      </w:ins>
      <w:ins w:id="377" w:author="Shankar Anand" w:date="2023-11-03T20:16:00Z">
        <w:r w:rsidR="00890849">
          <w:rPr>
            <w:bCs/>
            <w:iCs/>
          </w:rPr>
          <w:t xml:space="preserve">RSSI measurements and channel occupancy </w:t>
        </w:r>
      </w:ins>
      <w:ins w:id="378" w:author="Shankar Anand" w:date="2023-11-03T20:09:00Z">
        <w:r w:rsidRPr="00C74756">
          <w:t>on shared channel access.</w:t>
        </w:r>
      </w:ins>
    </w:p>
    <w:p w14:paraId="17B8D281" w14:textId="77777777" w:rsidR="00215337" w:rsidRPr="00C74756" w:rsidRDefault="00215337" w:rsidP="00215337">
      <w:pPr>
        <w:pStyle w:val="H6"/>
        <w:rPr>
          <w:ins w:id="379" w:author="Shankar Anand" w:date="2023-11-03T20:09:00Z"/>
          <w:lang w:eastAsia="sv-SE"/>
        </w:rPr>
      </w:pPr>
      <w:ins w:id="380" w:author="Shankar Anand" w:date="2023-11-03T20:09:00Z">
        <w:r w:rsidRPr="00C74756">
          <w:rPr>
            <w:lang w:eastAsia="sv-SE"/>
          </w:rPr>
          <w:t>10.4.</w:t>
        </w:r>
        <w:r>
          <w:rPr>
            <w:lang w:eastAsia="sv-SE"/>
          </w:rPr>
          <w:t>2</w:t>
        </w:r>
        <w:r w:rsidRPr="00C74756">
          <w:rPr>
            <w:lang w:eastAsia="sv-SE"/>
          </w:rPr>
          <w:t>.1.3</w:t>
        </w:r>
        <w:r w:rsidRPr="00C74756">
          <w:rPr>
            <w:lang w:eastAsia="sv-SE"/>
          </w:rPr>
          <w:tab/>
          <w:t>Minimum conformance requirements</w:t>
        </w:r>
      </w:ins>
    </w:p>
    <w:p w14:paraId="28705F87" w14:textId="77777777" w:rsidR="00215337" w:rsidRPr="00C74756" w:rsidRDefault="00215337" w:rsidP="00215337">
      <w:pPr>
        <w:rPr>
          <w:ins w:id="381" w:author="Shankar Anand" w:date="2023-11-03T20:09:00Z"/>
          <w:lang w:eastAsia="sv-SE"/>
        </w:rPr>
      </w:pPr>
      <w:ins w:id="382" w:author="Shankar Anand" w:date="2023-11-03T20:09:00Z">
        <w:r w:rsidRPr="00C74756">
          <w:rPr>
            <w:lang w:eastAsia="sv-SE"/>
          </w:rPr>
          <w:t>The minimum conformance requirements are specified in clause 10.4.</w:t>
        </w:r>
        <w:r>
          <w:rPr>
            <w:lang w:eastAsia="sv-SE"/>
          </w:rPr>
          <w:t>2</w:t>
        </w:r>
        <w:r w:rsidRPr="00C74756">
          <w:rPr>
            <w:lang w:eastAsia="sv-SE"/>
          </w:rPr>
          <w:t>.0.1</w:t>
        </w:r>
        <w:r>
          <w:rPr>
            <w:lang w:eastAsia="sv-SE"/>
          </w:rPr>
          <w:t>.</w:t>
        </w:r>
      </w:ins>
    </w:p>
    <w:p w14:paraId="7A0D8E83" w14:textId="77777777" w:rsidR="00215337" w:rsidRPr="00C74756" w:rsidRDefault="00215337" w:rsidP="00215337">
      <w:pPr>
        <w:rPr>
          <w:ins w:id="383" w:author="Shankar Anand" w:date="2023-11-03T20:09:00Z"/>
          <w:lang w:eastAsia="sv-SE"/>
        </w:rPr>
      </w:pPr>
      <w:ins w:id="384" w:author="Shankar Anand" w:date="2023-11-03T20:09:00Z">
        <w:r w:rsidRPr="00C74756">
          <w:rPr>
            <w:lang w:eastAsia="sv-SE"/>
          </w:rPr>
          <w:t>The normative reference for this requirement is TS 38.133 [6] clause A.</w:t>
        </w:r>
        <w:r w:rsidRPr="00C74756">
          <w:t>10.4.</w:t>
        </w:r>
        <w:r>
          <w:t>2</w:t>
        </w:r>
        <w:r w:rsidRPr="00C74756">
          <w:t>.1</w:t>
        </w:r>
        <w:r w:rsidRPr="00C74756">
          <w:rPr>
            <w:lang w:eastAsia="sv-SE"/>
          </w:rPr>
          <w:t>.</w:t>
        </w:r>
      </w:ins>
    </w:p>
    <w:p w14:paraId="75213AF0" w14:textId="77777777" w:rsidR="00215337" w:rsidRPr="00C74756" w:rsidRDefault="00215337" w:rsidP="00215337">
      <w:pPr>
        <w:pStyle w:val="H6"/>
        <w:rPr>
          <w:ins w:id="385" w:author="Shankar Anand" w:date="2023-11-03T20:09:00Z"/>
          <w:lang w:eastAsia="sv-SE"/>
        </w:rPr>
      </w:pPr>
      <w:ins w:id="386" w:author="Shankar Anand" w:date="2023-11-03T20:09:00Z">
        <w:r w:rsidRPr="00C74756">
          <w:rPr>
            <w:lang w:eastAsia="sv-SE"/>
          </w:rPr>
          <w:t>10.4.</w:t>
        </w:r>
        <w:r>
          <w:rPr>
            <w:lang w:eastAsia="sv-SE"/>
          </w:rPr>
          <w:t>2</w:t>
        </w:r>
        <w:r w:rsidRPr="00C74756">
          <w:rPr>
            <w:lang w:eastAsia="sv-SE"/>
          </w:rPr>
          <w:t>.1.4</w:t>
        </w:r>
        <w:r w:rsidRPr="00C74756">
          <w:rPr>
            <w:lang w:eastAsia="sv-SE"/>
          </w:rPr>
          <w:tab/>
          <w:t>Test description</w:t>
        </w:r>
      </w:ins>
    </w:p>
    <w:p w14:paraId="16DEF310" w14:textId="77777777" w:rsidR="00215337" w:rsidRPr="00C74756" w:rsidRDefault="00215337" w:rsidP="00215337">
      <w:pPr>
        <w:rPr>
          <w:ins w:id="387" w:author="Shankar Anand" w:date="2023-11-03T20:09:00Z"/>
          <w:rFonts w:cs="v4.2.0"/>
        </w:rPr>
      </w:pPr>
      <w:ins w:id="388" w:author="Shankar Anand" w:date="2023-11-03T20:09:00Z">
        <w:r>
          <w:rPr>
            <w:rFonts w:cs="v4.2.0"/>
          </w:rPr>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w:t>
        </w:r>
        <w:r w:rsidRPr="007275DF">
          <w:t>on a licensed band</w:t>
        </w:r>
        <w:r w:rsidRPr="00C74756">
          <w:rPr>
            <w:rFonts w:cs="v4.2.0"/>
          </w:rPr>
          <w:t xml:space="preserve">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xml:space="preserve">. The test parameters for the three cells are given </w:t>
        </w:r>
        <w:r w:rsidRPr="00C74756">
          <w:rPr>
            <w:rFonts w:cs="v4.2.0"/>
          </w:rPr>
          <w:lastRenderedPageBreak/>
          <w:t>in Table 10.4.</w:t>
        </w:r>
        <w:r>
          <w:rPr>
            <w:rFonts w:cs="v4.2.0"/>
          </w:rPr>
          <w:t>2</w:t>
        </w:r>
        <w:r w:rsidRPr="00C74756">
          <w:rPr>
            <w:rFonts w:cs="v4.2.0"/>
          </w:rPr>
          <w:t>.1.4.1-1 and 10.4.</w:t>
        </w:r>
        <w:r>
          <w:rPr>
            <w:rFonts w:cs="v4.2.0"/>
          </w:rPr>
          <w:t>2</w:t>
        </w:r>
        <w:r w:rsidRPr="00C74756">
          <w:rPr>
            <w:rFonts w:cs="v4.2.0"/>
          </w:rPr>
          <w:t>.1.4.1-3 below.</w:t>
        </w:r>
        <w:r w:rsidRPr="003751CB">
          <w:t xml:space="preserve"> </w:t>
        </w:r>
        <w:r w:rsidRPr="007275DF">
          <w:t>The RSSI measurement is performed on an inter-frequency under CCA</w:t>
        </w:r>
        <w:r>
          <w:t>.</w:t>
        </w:r>
      </w:ins>
    </w:p>
    <w:p w14:paraId="021F799E" w14:textId="77777777" w:rsidR="00215337" w:rsidRPr="00C74756" w:rsidRDefault="00215337" w:rsidP="00215337">
      <w:pPr>
        <w:rPr>
          <w:ins w:id="389" w:author="Shankar Anand" w:date="2023-11-03T20:09:00Z"/>
          <w:snapToGrid w:val="0"/>
        </w:rPr>
      </w:pPr>
      <w:ins w:id="390" w:author="Shankar Anand" w:date="2023-11-03T20:09: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0C895CD9" w14:textId="77777777" w:rsidR="00215337" w:rsidRPr="00C74756" w:rsidRDefault="00215337" w:rsidP="00215337">
      <w:pPr>
        <w:pStyle w:val="H6"/>
        <w:rPr>
          <w:ins w:id="391" w:author="Shankar Anand" w:date="2023-11-03T20:09:00Z"/>
        </w:rPr>
      </w:pPr>
      <w:ins w:id="392" w:author="Shankar Anand" w:date="2023-11-03T20:09:00Z">
        <w:r w:rsidRPr="00C74756">
          <w:t>10.4.</w:t>
        </w:r>
        <w:r>
          <w:t>2</w:t>
        </w:r>
        <w:r w:rsidRPr="00C74756">
          <w:t>.1.4.1</w:t>
        </w:r>
        <w:r w:rsidRPr="00C74756">
          <w:tab/>
          <w:t>Initial conditions</w:t>
        </w:r>
      </w:ins>
    </w:p>
    <w:p w14:paraId="0CBB9806" w14:textId="77777777" w:rsidR="00215337" w:rsidRPr="00C74756" w:rsidRDefault="00215337" w:rsidP="00215337">
      <w:pPr>
        <w:keepNext/>
        <w:keepLines/>
        <w:rPr>
          <w:ins w:id="393" w:author="Shankar Anand" w:date="2023-11-03T20:09:00Z"/>
          <w:lang w:eastAsia="sv-SE"/>
        </w:rPr>
      </w:pPr>
      <w:ins w:id="394" w:author="Shankar Anand" w:date="2023-11-03T20:09:00Z">
        <w:r w:rsidRPr="00C74756">
          <w:rPr>
            <w:lang w:eastAsia="sv-SE"/>
          </w:rPr>
          <w:t>This test shall be tested using any of the test configurations in Table 10.4.</w:t>
        </w:r>
        <w:r>
          <w:rPr>
            <w:lang w:eastAsia="sv-SE"/>
          </w:rPr>
          <w:t>2</w:t>
        </w:r>
        <w:r w:rsidRPr="00C74756">
          <w:rPr>
            <w:lang w:eastAsia="sv-SE"/>
          </w:rPr>
          <w:t>.1.4.1-1.</w:t>
        </w:r>
      </w:ins>
    </w:p>
    <w:p w14:paraId="13C3E894" w14:textId="77777777" w:rsidR="00215337" w:rsidRDefault="00215337" w:rsidP="00215337">
      <w:pPr>
        <w:pStyle w:val="TH"/>
        <w:rPr>
          <w:ins w:id="395" w:author="Shankar Anand" w:date="2023-11-03T20:09:00Z"/>
          <w:rFonts w:cs="Arial"/>
          <w:szCs w:val="24"/>
        </w:rPr>
      </w:pPr>
      <w:ins w:id="396" w:author="Shankar Anand" w:date="2023-11-03T20:09:00Z">
        <w:r w:rsidRPr="00C74756">
          <w:t>Table 10.4.</w:t>
        </w:r>
        <w:r>
          <w:t>2</w:t>
        </w:r>
        <w:r w:rsidRPr="00C74756">
          <w:t>.1.4.1-1: Supported test configurations for Int</w:t>
        </w:r>
        <w:r>
          <w:t>er</w:t>
        </w:r>
        <w:r w:rsidRPr="00C74756">
          <w:t xml:space="preserve">-frequency </w:t>
        </w:r>
        <w:r w:rsidRPr="007275DF">
          <w:t>RSSI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15337" w:rsidRPr="007275DF" w14:paraId="031243E4" w14:textId="77777777" w:rsidTr="008C164F">
        <w:trPr>
          <w:trHeight w:val="274"/>
          <w:jc w:val="center"/>
          <w:ins w:id="397" w:author="Shankar Anand" w:date="2023-11-03T20:09:00Z"/>
        </w:trPr>
        <w:tc>
          <w:tcPr>
            <w:tcW w:w="1631" w:type="dxa"/>
            <w:shd w:val="clear" w:color="auto" w:fill="auto"/>
          </w:tcPr>
          <w:p w14:paraId="5DBE2825" w14:textId="77777777" w:rsidR="00215337" w:rsidRPr="007275DF" w:rsidRDefault="00215337" w:rsidP="008C164F">
            <w:pPr>
              <w:pStyle w:val="TAH"/>
              <w:rPr>
                <w:ins w:id="398" w:author="Shankar Anand" w:date="2023-11-03T20:09:00Z"/>
                <w:lang w:val="en-US" w:eastAsia="zh-TW"/>
              </w:rPr>
            </w:pPr>
            <w:ins w:id="399" w:author="Shankar Anand" w:date="2023-11-03T20:09:00Z">
              <w:r w:rsidRPr="007275DF">
                <w:rPr>
                  <w:lang w:val="en-US" w:eastAsia="zh-TW"/>
                </w:rPr>
                <w:t>Configuration</w:t>
              </w:r>
            </w:ins>
          </w:p>
        </w:tc>
        <w:tc>
          <w:tcPr>
            <w:tcW w:w="5877" w:type="dxa"/>
            <w:shd w:val="clear" w:color="auto" w:fill="auto"/>
          </w:tcPr>
          <w:p w14:paraId="6316F718" w14:textId="77777777" w:rsidR="00215337" w:rsidRPr="007275DF" w:rsidRDefault="00215337" w:rsidP="008C164F">
            <w:pPr>
              <w:pStyle w:val="TAH"/>
              <w:rPr>
                <w:ins w:id="400" w:author="Shankar Anand" w:date="2023-11-03T20:09:00Z"/>
                <w:lang w:val="en-US" w:eastAsia="zh-TW"/>
              </w:rPr>
            </w:pPr>
            <w:ins w:id="401" w:author="Shankar Anand" w:date="2023-11-03T20:09:00Z">
              <w:r w:rsidRPr="007275DF">
                <w:rPr>
                  <w:lang w:val="en-US" w:eastAsia="zh-TW"/>
                </w:rPr>
                <w:t>Description</w:t>
              </w:r>
            </w:ins>
          </w:p>
        </w:tc>
      </w:tr>
      <w:tr w:rsidR="00215337" w:rsidRPr="007275DF" w14:paraId="30D24AD2" w14:textId="77777777" w:rsidTr="008C164F">
        <w:trPr>
          <w:trHeight w:val="274"/>
          <w:jc w:val="center"/>
          <w:ins w:id="402" w:author="Shankar Anand" w:date="2023-11-03T20:09:00Z"/>
        </w:trPr>
        <w:tc>
          <w:tcPr>
            <w:tcW w:w="1631" w:type="dxa"/>
            <w:shd w:val="clear" w:color="auto" w:fill="auto"/>
          </w:tcPr>
          <w:p w14:paraId="6EC33214" w14:textId="77777777" w:rsidR="00215337" w:rsidRPr="007275DF" w:rsidRDefault="00215337" w:rsidP="008C164F">
            <w:pPr>
              <w:pStyle w:val="TAL"/>
              <w:rPr>
                <w:ins w:id="403" w:author="Shankar Anand" w:date="2023-11-03T20:09:00Z"/>
                <w:lang w:val="en-US" w:eastAsia="zh-TW"/>
              </w:rPr>
            </w:pPr>
            <w:ins w:id="404" w:author="Shankar Anand" w:date="2023-11-03T20:09:00Z">
              <w:r w:rsidRPr="00C74756">
                <w:t>10.4.</w:t>
              </w:r>
              <w:r>
                <w:t>2</w:t>
              </w:r>
              <w:r w:rsidRPr="00C74756">
                <w:t>.1</w:t>
              </w:r>
              <w:r>
                <w:t>-</w:t>
              </w:r>
              <w:r w:rsidRPr="007275DF">
                <w:t>1</w:t>
              </w:r>
            </w:ins>
          </w:p>
        </w:tc>
        <w:tc>
          <w:tcPr>
            <w:tcW w:w="5877" w:type="dxa"/>
            <w:shd w:val="clear" w:color="auto" w:fill="auto"/>
          </w:tcPr>
          <w:p w14:paraId="51652892" w14:textId="77777777" w:rsidR="00215337" w:rsidRPr="007275DF" w:rsidRDefault="00215337" w:rsidP="008C164F">
            <w:pPr>
              <w:pStyle w:val="TAL"/>
              <w:rPr>
                <w:ins w:id="405" w:author="Shankar Anand" w:date="2023-11-03T20:09:00Z"/>
                <w:lang w:val="en-US" w:eastAsia="zh-TW"/>
              </w:rPr>
            </w:pPr>
            <w:ins w:id="406" w:author="Shankar Anand" w:date="2023-11-03T20:09:00Z">
              <w:r w:rsidRPr="007275DF">
                <w:t>LTE FDD; NR: TDD, SSB SCS 30 kHz, data SCS 30 kHz, BW 40 MHz</w:t>
              </w:r>
            </w:ins>
          </w:p>
        </w:tc>
      </w:tr>
      <w:tr w:rsidR="00215337" w:rsidRPr="007275DF" w14:paraId="1794877E" w14:textId="77777777" w:rsidTr="008C164F">
        <w:trPr>
          <w:trHeight w:val="274"/>
          <w:jc w:val="center"/>
          <w:ins w:id="407" w:author="Shankar Anand" w:date="2023-11-03T20:09:00Z"/>
        </w:trPr>
        <w:tc>
          <w:tcPr>
            <w:tcW w:w="1631" w:type="dxa"/>
            <w:shd w:val="clear" w:color="auto" w:fill="auto"/>
          </w:tcPr>
          <w:p w14:paraId="0E8D35B4" w14:textId="77777777" w:rsidR="00215337" w:rsidRPr="007275DF" w:rsidRDefault="00215337" w:rsidP="008C164F">
            <w:pPr>
              <w:pStyle w:val="TAL"/>
              <w:rPr>
                <w:ins w:id="408" w:author="Shankar Anand" w:date="2023-11-03T20:09:00Z"/>
                <w:lang w:val="en-US" w:eastAsia="zh-TW"/>
              </w:rPr>
            </w:pPr>
            <w:ins w:id="409" w:author="Shankar Anand" w:date="2023-11-03T20:09:00Z">
              <w:r w:rsidRPr="00C74756">
                <w:t>10.4.</w:t>
              </w:r>
              <w:r>
                <w:t>2</w:t>
              </w:r>
              <w:r w:rsidRPr="00C74756">
                <w:t>.1</w:t>
              </w:r>
              <w:r>
                <w:t>-</w:t>
              </w:r>
              <w:r w:rsidRPr="007275DF">
                <w:t>2</w:t>
              </w:r>
            </w:ins>
          </w:p>
        </w:tc>
        <w:tc>
          <w:tcPr>
            <w:tcW w:w="5877" w:type="dxa"/>
            <w:shd w:val="clear" w:color="auto" w:fill="auto"/>
          </w:tcPr>
          <w:p w14:paraId="5A5204F1" w14:textId="77777777" w:rsidR="00215337" w:rsidRPr="007275DF" w:rsidRDefault="00215337" w:rsidP="008C164F">
            <w:pPr>
              <w:pStyle w:val="TAL"/>
              <w:rPr>
                <w:ins w:id="410" w:author="Shankar Anand" w:date="2023-11-03T20:09:00Z"/>
                <w:lang w:val="en-US" w:eastAsia="zh-TW"/>
              </w:rPr>
            </w:pPr>
            <w:ins w:id="411" w:author="Shankar Anand" w:date="2023-11-03T20:09:00Z">
              <w:r w:rsidRPr="007275DF">
                <w:t>LTE TDD; NR: TDD, SSB SCS 30 kHz, data SCS 30 kHz, BW 40 MHz</w:t>
              </w:r>
            </w:ins>
          </w:p>
        </w:tc>
      </w:tr>
      <w:tr w:rsidR="00215337" w:rsidRPr="007275DF" w14:paraId="0966CF64" w14:textId="77777777" w:rsidTr="008C164F">
        <w:trPr>
          <w:trHeight w:val="274"/>
          <w:jc w:val="center"/>
          <w:ins w:id="412" w:author="Shankar Anand" w:date="2023-11-03T20:09:00Z"/>
        </w:trPr>
        <w:tc>
          <w:tcPr>
            <w:tcW w:w="7508" w:type="dxa"/>
            <w:gridSpan w:val="2"/>
            <w:shd w:val="clear" w:color="auto" w:fill="auto"/>
          </w:tcPr>
          <w:p w14:paraId="381E9C81" w14:textId="77777777" w:rsidR="00215337" w:rsidRPr="007275DF" w:rsidRDefault="00215337" w:rsidP="008C164F">
            <w:pPr>
              <w:pStyle w:val="TAN"/>
              <w:rPr>
                <w:ins w:id="413" w:author="Shankar Anand" w:date="2023-11-03T20:09:00Z"/>
              </w:rPr>
            </w:pPr>
            <w:ins w:id="414" w:author="Shankar Anand" w:date="2023-11-03T20:09:00Z">
              <w:r w:rsidRPr="007275DF">
                <w:rPr>
                  <w:lang w:eastAsia="zh-TW"/>
                </w:rPr>
                <w:t>NOTE:</w:t>
              </w:r>
              <w:r w:rsidRPr="007275DF">
                <w:rPr>
                  <w:lang w:eastAsia="zh-TW"/>
                </w:rPr>
                <w:tab/>
                <w:t>The UE is only required to pass in one of the supported test configurations above.</w:t>
              </w:r>
            </w:ins>
          </w:p>
        </w:tc>
      </w:tr>
    </w:tbl>
    <w:p w14:paraId="482EF097" w14:textId="77777777" w:rsidR="00215337" w:rsidRDefault="00215337" w:rsidP="00215337">
      <w:pPr>
        <w:rPr>
          <w:ins w:id="415" w:author="Shankar Anand" w:date="2023-11-03T20:09:00Z"/>
          <w:lang w:eastAsia="sv-SE"/>
        </w:rPr>
      </w:pPr>
    </w:p>
    <w:p w14:paraId="4BD0B2B6" w14:textId="77777777" w:rsidR="00215337" w:rsidRPr="00C74756" w:rsidRDefault="00215337" w:rsidP="00215337">
      <w:pPr>
        <w:rPr>
          <w:ins w:id="416" w:author="Shankar Anand" w:date="2023-11-03T20:09:00Z"/>
          <w:lang w:eastAsia="sv-SE"/>
        </w:rPr>
      </w:pPr>
      <w:ins w:id="417" w:author="Shankar Anand" w:date="2023-11-03T20:09:00Z">
        <w:r w:rsidRPr="00C74756">
          <w:rPr>
            <w:lang w:eastAsia="sv-SE"/>
          </w:rPr>
          <w:t>Configure the test equipment and the DUT according to the parameters in Table 10.4.</w:t>
        </w:r>
        <w:r>
          <w:rPr>
            <w:lang w:eastAsia="sv-SE"/>
          </w:rPr>
          <w:t>2</w:t>
        </w:r>
        <w:r w:rsidRPr="00C74756">
          <w:rPr>
            <w:lang w:eastAsia="sv-SE"/>
          </w:rPr>
          <w:t>.1.4.1-2.</w:t>
        </w:r>
      </w:ins>
    </w:p>
    <w:p w14:paraId="2064D280" w14:textId="77777777" w:rsidR="00215337" w:rsidRPr="00C74756" w:rsidRDefault="00215337" w:rsidP="00215337">
      <w:pPr>
        <w:pStyle w:val="TH"/>
        <w:keepNext w:val="0"/>
        <w:keepLines w:val="0"/>
        <w:rPr>
          <w:ins w:id="418" w:author="Shankar Anand" w:date="2023-11-03T20:09:00Z"/>
        </w:rPr>
      </w:pPr>
      <w:ins w:id="419" w:author="Shankar Anand" w:date="2023-11-03T20:09:00Z">
        <w:r w:rsidRPr="00C74756">
          <w:t>Table 10.4.</w:t>
        </w:r>
        <w:r>
          <w:t>2</w:t>
        </w:r>
        <w:r w:rsidRPr="00C74756">
          <w:t>.1.4.1-2: Initial conditions for Int</w:t>
        </w:r>
        <w:r>
          <w:t>er</w:t>
        </w:r>
        <w:r w:rsidRPr="00C74756">
          <w:t xml:space="preserve">-frequency </w:t>
        </w:r>
        <w:r w:rsidRPr="007275DF">
          <w:t>RSSI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5337" w:rsidRPr="00C74756" w14:paraId="449EAAC8" w14:textId="77777777" w:rsidTr="008C164F">
        <w:trPr>
          <w:jc w:val="center"/>
          <w:ins w:id="420"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56EC3EEE" w14:textId="77777777" w:rsidR="00215337" w:rsidRPr="00C74756" w:rsidRDefault="00215337" w:rsidP="008C164F">
            <w:pPr>
              <w:pStyle w:val="TAH"/>
              <w:keepNext w:val="0"/>
              <w:keepLines w:val="0"/>
              <w:rPr>
                <w:ins w:id="421" w:author="Shankar Anand" w:date="2023-11-03T20:09:00Z"/>
              </w:rPr>
            </w:pPr>
            <w:ins w:id="422" w:author="Shankar Anand" w:date="2023-11-03T20:09: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03726C6" w14:textId="77777777" w:rsidR="00215337" w:rsidRPr="00C74756" w:rsidRDefault="00215337" w:rsidP="008C164F">
            <w:pPr>
              <w:pStyle w:val="TAH"/>
              <w:keepNext w:val="0"/>
              <w:keepLines w:val="0"/>
              <w:rPr>
                <w:ins w:id="423" w:author="Shankar Anand" w:date="2023-11-03T20:09:00Z"/>
              </w:rPr>
            </w:pPr>
            <w:ins w:id="424" w:author="Shankar Anand" w:date="2023-11-03T20:09: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1ED74C81" w14:textId="77777777" w:rsidR="00215337" w:rsidRPr="00C74756" w:rsidRDefault="00215337" w:rsidP="008C164F">
            <w:pPr>
              <w:pStyle w:val="TAH"/>
              <w:keepNext w:val="0"/>
              <w:keepLines w:val="0"/>
              <w:rPr>
                <w:ins w:id="425" w:author="Shankar Anand" w:date="2023-11-03T20:09:00Z"/>
              </w:rPr>
            </w:pPr>
            <w:ins w:id="426" w:author="Shankar Anand" w:date="2023-11-03T20:09:00Z">
              <w:r w:rsidRPr="00C74756">
                <w:t>Comment</w:t>
              </w:r>
            </w:ins>
          </w:p>
        </w:tc>
      </w:tr>
      <w:tr w:rsidR="00215337" w:rsidRPr="00C74756" w14:paraId="125FD476" w14:textId="77777777" w:rsidTr="008C164F">
        <w:trPr>
          <w:jc w:val="center"/>
          <w:ins w:id="427"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160AA428" w14:textId="77777777" w:rsidR="00215337" w:rsidRPr="00C74756" w:rsidRDefault="00215337" w:rsidP="008C164F">
            <w:pPr>
              <w:pStyle w:val="TAL"/>
              <w:keepNext w:val="0"/>
              <w:keepLines w:val="0"/>
              <w:rPr>
                <w:ins w:id="428" w:author="Shankar Anand" w:date="2023-11-03T20:09:00Z"/>
              </w:rPr>
            </w:pPr>
            <w:ins w:id="429" w:author="Shankar Anand" w:date="2023-11-03T20:09: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4862C8" w14:textId="77777777" w:rsidR="00215337" w:rsidRPr="00C74756" w:rsidRDefault="00215337" w:rsidP="008C164F">
            <w:pPr>
              <w:pStyle w:val="TAL"/>
              <w:keepNext w:val="0"/>
              <w:keepLines w:val="0"/>
              <w:rPr>
                <w:ins w:id="430" w:author="Shankar Anand" w:date="2023-11-03T20:09:00Z"/>
              </w:rPr>
            </w:pPr>
            <w:ins w:id="431" w:author="Shankar Anand" w:date="2023-11-03T20:09: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41025ABD" w14:textId="77777777" w:rsidR="00215337" w:rsidRPr="00C74756" w:rsidRDefault="00215337" w:rsidP="008C164F">
            <w:pPr>
              <w:pStyle w:val="TAL"/>
              <w:keepNext w:val="0"/>
              <w:keepLines w:val="0"/>
              <w:rPr>
                <w:ins w:id="432" w:author="Shankar Anand" w:date="2023-11-03T20:09:00Z"/>
              </w:rPr>
            </w:pPr>
            <w:ins w:id="433" w:author="Shankar Anand" w:date="2023-11-03T20:09:00Z">
              <w:r w:rsidRPr="00C74756">
                <w:t>As specified in TS 38.508-1 [14] clause 4.1.</w:t>
              </w:r>
            </w:ins>
          </w:p>
        </w:tc>
      </w:tr>
      <w:tr w:rsidR="00215337" w:rsidRPr="00C74756" w14:paraId="416E98EE" w14:textId="77777777" w:rsidTr="008C164F">
        <w:trPr>
          <w:jc w:val="center"/>
          <w:ins w:id="434"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01667781" w14:textId="77777777" w:rsidR="00215337" w:rsidRPr="00C74756" w:rsidRDefault="00215337" w:rsidP="008C164F">
            <w:pPr>
              <w:pStyle w:val="TAL"/>
              <w:keepNext w:val="0"/>
              <w:keepLines w:val="0"/>
              <w:rPr>
                <w:ins w:id="435" w:author="Shankar Anand" w:date="2023-11-03T20:09:00Z"/>
              </w:rPr>
            </w:pPr>
            <w:ins w:id="436" w:author="Shankar Anand" w:date="2023-11-03T20:09:00Z">
              <w:r w:rsidRPr="00C7475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3035206" w14:textId="77777777" w:rsidR="00215337" w:rsidRPr="00C74756" w:rsidRDefault="00215337" w:rsidP="008C164F">
            <w:pPr>
              <w:pStyle w:val="TAL"/>
              <w:keepNext w:val="0"/>
              <w:keepLines w:val="0"/>
              <w:rPr>
                <w:ins w:id="437" w:author="Shankar Anand" w:date="2023-11-03T20:09:00Z"/>
              </w:rPr>
            </w:pPr>
            <w:ins w:id="438" w:author="Shankar Anand" w:date="2023-11-03T20:09:00Z">
              <w:r w:rsidRPr="00C74756">
                <w:t>As specified in Annex E, table E.8-1 and TS 38.508-1 [14] clause 4.3.1 and 4.4.2.</w:t>
              </w:r>
            </w:ins>
          </w:p>
        </w:tc>
      </w:tr>
      <w:tr w:rsidR="00215337" w:rsidRPr="00C74756" w14:paraId="6FB07751" w14:textId="77777777" w:rsidTr="008C164F">
        <w:trPr>
          <w:jc w:val="center"/>
          <w:ins w:id="439"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4AEDC537" w14:textId="77777777" w:rsidR="00215337" w:rsidRPr="00C74756" w:rsidRDefault="00215337" w:rsidP="008C164F">
            <w:pPr>
              <w:pStyle w:val="TAL"/>
              <w:keepNext w:val="0"/>
              <w:keepLines w:val="0"/>
              <w:rPr>
                <w:ins w:id="440" w:author="Shankar Anand" w:date="2023-11-03T20:09:00Z"/>
              </w:rPr>
            </w:pPr>
            <w:ins w:id="441" w:author="Shankar Anand" w:date="2023-11-03T20:09: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EB3B842" w14:textId="77777777" w:rsidR="00215337" w:rsidRPr="00C74756" w:rsidRDefault="00215337" w:rsidP="008C164F">
            <w:pPr>
              <w:pStyle w:val="TAL"/>
              <w:keepNext w:val="0"/>
              <w:keepLines w:val="0"/>
              <w:rPr>
                <w:ins w:id="442" w:author="Shankar Anand" w:date="2023-11-03T20:09:00Z"/>
              </w:rPr>
            </w:pPr>
            <w:ins w:id="443" w:author="Shankar Anand" w:date="2023-11-03T20:09:00Z">
              <w:r w:rsidRPr="00C74756">
                <w:t>As specified by the test configuration selected from Table 10.4.</w:t>
              </w:r>
              <w:r>
                <w:t>2</w:t>
              </w:r>
              <w:r w:rsidRPr="00C74756">
                <w:t>.1.4.1-1.</w:t>
              </w:r>
            </w:ins>
          </w:p>
        </w:tc>
      </w:tr>
      <w:tr w:rsidR="00215337" w:rsidRPr="00C74756" w14:paraId="7AF5B82F" w14:textId="77777777" w:rsidTr="008C164F">
        <w:trPr>
          <w:jc w:val="center"/>
          <w:ins w:id="444"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5FDE593B" w14:textId="77777777" w:rsidR="00215337" w:rsidRPr="00C74756" w:rsidRDefault="00215337" w:rsidP="008C164F">
            <w:pPr>
              <w:pStyle w:val="TAL"/>
              <w:keepNext w:val="0"/>
              <w:keepLines w:val="0"/>
              <w:rPr>
                <w:ins w:id="445" w:author="Shankar Anand" w:date="2023-11-03T20:09:00Z"/>
              </w:rPr>
            </w:pPr>
            <w:ins w:id="446" w:author="Shankar Anand" w:date="2023-11-03T20:09: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12218B" w14:textId="77777777" w:rsidR="00215337" w:rsidRPr="00C74756" w:rsidRDefault="00215337" w:rsidP="008C164F">
            <w:pPr>
              <w:pStyle w:val="TAL"/>
              <w:keepNext w:val="0"/>
              <w:keepLines w:val="0"/>
              <w:rPr>
                <w:ins w:id="447" w:author="Shankar Anand" w:date="2023-11-03T20:09:00Z"/>
              </w:rPr>
            </w:pPr>
            <w:ins w:id="448" w:author="Shankar Anand" w:date="2023-11-03T20:09: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029DCE08" w14:textId="77777777" w:rsidR="00215337" w:rsidRPr="00C74756" w:rsidRDefault="00215337" w:rsidP="008C164F">
            <w:pPr>
              <w:pStyle w:val="TAL"/>
              <w:keepNext w:val="0"/>
              <w:keepLines w:val="0"/>
              <w:rPr>
                <w:ins w:id="449" w:author="Shankar Anand" w:date="2023-11-03T20:09:00Z"/>
              </w:rPr>
            </w:pPr>
            <w:ins w:id="450" w:author="Shankar Anand" w:date="2023-11-03T20:09:00Z">
              <w:r w:rsidRPr="00C74756">
                <w:t>As specified in clause C.2.2.</w:t>
              </w:r>
            </w:ins>
          </w:p>
        </w:tc>
      </w:tr>
      <w:tr w:rsidR="00215337" w:rsidRPr="00C74756" w14:paraId="37412F6C" w14:textId="77777777" w:rsidTr="008C164F">
        <w:trPr>
          <w:jc w:val="center"/>
          <w:ins w:id="451" w:author="Shankar Anand" w:date="2023-11-03T2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3FA7D485" w14:textId="77777777" w:rsidR="00215337" w:rsidRPr="00C74756" w:rsidRDefault="00215337" w:rsidP="008C164F">
            <w:pPr>
              <w:pStyle w:val="TAL"/>
              <w:keepNext w:val="0"/>
              <w:keepLines w:val="0"/>
              <w:rPr>
                <w:ins w:id="452" w:author="Shankar Anand" w:date="2023-11-03T20:09:00Z"/>
              </w:rPr>
            </w:pPr>
            <w:ins w:id="453" w:author="Shankar Anand" w:date="2023-11-03T20:09: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490BD06" w14:textId="77777777" w:rsidR="00215337" w:rsidRPr="00C74756" w:rsidRDefault="00215337" w:rsidP="008C164F">
            <w:pPr>
              <w:pStyle w:val="TAL"/>
              <w:keepNext w:val="0"/>
              <w:keepLines w:val="0"/>
              <w:rPr>
                <w:ins w:id="454" w:author="Shankar Anand" w:date="2023-11-03T20:09:00Z"/>
              </w:rPr>
            </w:pPr>
            <w:ins w:id="455" w:author="Shankar Anand" w:date="2023-11-03T20:09: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5FB04653" w14:textId="77777777" w:rsidR="00215337" w:rsidRPr="00C74756" w:rsidRDefault="00215337" w:rsidP="008C164F">
            <w:pPr>
              <w:pStyle w:val="TAL"/>
              <w:keepNext w:val="0"/>
              <w:keepLines w:val="0"/>
              <w:rPr>
                <w:ins w:id="456" w:author="Shankar Anand" w:date="2023-11-03T20:09:00Z"/>
              </w:rPr>
            </w:pPr>
            <w:ins w:id="457" w:author="Shankar Anand" w:date="2023-11-03T20:09: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886D25F" w14:textId="77777777" w:rsidR="00215337" w:rsidRPr="00C74756" w:rsidRDefault="00215337" w:rsidP="008C164F">
            <w:pPr>
              <w:pStyle w:val="TAL"/>
              <w:keepNext w:val="0"/>
              <w:keepLines w:val="0"/>
              <w:rPr>
                <w:ins w:id="458" w:author="Shankar Anand" w:date="2023-11-03T20:09:00Z"/>
              </w:rPr>
            </w:pPr>
            <w:ins w:id="459" w:author="Shankar Anand" w:date="2023-11-03T20:09:00Z">
              <w:r w:rsidRPr="00C74756">
                <w:t>As specified in TS 38.508-1 [14] Annex A.</w:t>
              </w:r>
            </w:ins>
          </w:p>
        </w:tc>
      </w:tr>
      <w:tr w:rsidR="00215337" w:rsidRPr="00C74756" w14:paraId="31F7966C" w14:textId="77777777" w:rsidTr="008C164F">
        <w:trPr>
          <w:jc w:val="center"/>
          <w:ins w:id="460" w:author="Shankar Anand" w:date="2023-11-03T2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C522D1" w14:textId="77777777" w:rsidR="00215337" w:rsidRPr="00C74756" w:rsidRDefault="00215337" w:rsidP="008C164F">
            <w:pPr>
              <w:spacing w:after="0"/>
              <w:rPr>
                <w:ins w:id="461" w:author="Shankar Anand" w:date="2023-11-03T2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D58AEF" w14:textId="77777777" w:rsidR="00215337" w:rsidRPr="00C74756" w:rsidRDefault="00215337" w:rsidP="008C164F">
            <w:pPr>
              <w:pStyle w:val="TAL"/>
              <w:keepNext w:val="0"/>
              <w:keepLines w:val="0"/>
              <w:rPr>
                <w:ins w:id="462" w:author="Shankar Anand" w:date="2023-11-03T20:09:00Z"/>
              </w:rPr>
            </w:pPr>
            <w:ins w:id="463" w:author="Shankar Anand" w:date="2023-11-03T20:09: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63FD8F4" w14:textId="77777777" w:rsidR="00215337" w:rsidRPr="00C74756" w:rsidRDefault="00215337" w:rsidP="008C164F">
            <w:pPr>
              <w:pStyle w:val="TAL"/>
              <w:keepNext w:val="0"/>
              <w:keepLines w:val="0"/>
              <w:rPr>
                <w:ins w:id="464" w:author="Shankar Anand" w:date="2023-11-03T20:09:00Z"/>
              </w:rPr>
            </w:pPr>
            <w:ins w:id="465" w:author="Shankar Anand" w:date="2023-11-03T20:09: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72D238" w14:textId="77777777" w:rsidR="00215337" w:rsidRPr="00C74756" w:rsidRDefault="00215337" w:rsidP="008C164F">
            <w:pPr>
              <w:spacing w:after="0"/>
              <w:rPr>
                <w:ins w:id="466" w:author="Shankar Anand" w:date="2023-11-03T20:09:00Z"/>
                <w:rFonts w:ascii="Arial" w:hAnsi="Arial"/>
                <w:sz w:val="18"/>
              </w:rPr>
            </w:pPr>
          </w:p>
        </w:tc>
      </w:tr>
      <w:tr w:rsidR="00215337" w:rsidRPr="00C74756" w14:paraId="73F5552E" w14:textId="77777777" w:rsidTr="008C164F">
        <w:trPr>
          <w:jc w:val="center"/>
          <w:ins w:id="467"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02526C2E" w14:textId="77777777" w:rsidR="00215337" w:rsidRPr="00C74756" w:rsidRDefault="00215337" w:rsidP="008C164F">
            <w:pPr>
              <w:pStyle w:val="TAL"/>
              <w:keepNext w:val="0"/>
              <w:keepLines w:val="0"/>
              <w:rPr>
                <w:ins w:id="468" w:author="Shankar Anand" w:date="2023-11-03T20:09:00Z"/>
              </w:rPr>
            </w:pPr>
            <w:ins w:id="469" w:author="Shankar Anand" w:date="2023-11-03T20:09: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F0CC401" w14:textId="77777777" w:rsidR="00215337" w:rsidRPr="00C74756" w:rsidRDefault="00215337" w:rsidP="008C164F">
            <w:pPr>
              <w:pStyle w:val="TAL"/>
              <w:keepNext w:val="0"/>
              <w:keepLines w:val="0"/>
              <w:rPr>
                <w:ins w:id="470" w:author="Shankar Anand" w:date="2023-11-03T20:09:00Z"/>
              </w:rPr>
            </w:pPr>
            <w:ins w:id="471" w:author="Shankar Anand" w:date="2023-11-03T20:09: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7C8230D" w14:textId="77777777" w:rsidR="00215337" w:rsidRPr="00C74756" w:rsidRDefault="00215337" w:rsidP="008C164F">
            <w:pPr>
              <w:pStyle w:val="TAL"/>
              <w:keepNext w:val="0"/>
              <w:keepLines w:val="0"/>
              <w:rPr>
                <w:ins w:id="472" w:author="Shankar Anand" w:date="2023-11-03T20:09:00Z"/>
              </w:rPr>
            </w:pPr>
          </w:p>
        </w:tc>
      </w:tr>
    </w:tbl>
    <w:p w14:paraId="25D1AD0A" w14:textId="77777777" w:rsidR="00215337" w:rsidRPr="00C74756" w:rsidRDefault="00215337" w:rsidP="00215337">
      <w:pPr>
        <w:rPr>
          <w:ins w:id="473" w:author="Shankar Anand" w:date="2023-11-03T20:09:00Z"/>
          <w:lang w:eastAsia="sv-SE"/>
        </w:rPr>
      </w:pPr>
    </w:p>
    <w:p w14:paraId="77E81EB0" w14:textId="77777777" w:rsidR="00215337" w:rsidRPr="00C74756" w:rsidRDefault="00215337" w:rsidP="00215337">
      <w:pPr>
        <w:pStyle w:val="B1"/>
        <w:rPr>
          <w:ins w:id="474" w:author="Shankar Anand" w:date="2023-11-03T20:09:00Z"/>
        </w:rPr>
      </w:pPr>
      <w:ins w:id="475" w:author="Shankar Anand" w:date="2023-11-03T20:09:00Z">
        <w:r w:rsidRPr="00C74756">
          <w:t>1.</w:t>
        </w:r>
        <w:r w:rsidRPr="00C74756">
          <w:tab/>
          <w:t>The general test parameter settings are set up according to Table 10.4.</w:t>
        </w:r>
        <w:r>
          <w:t>2</w:t>
        </w:r>
        <w:r w:rsidRPr="00C74756">
          <w:t>.1.4.1-3.</w:t>
        </w:r>
      </w:ins>
    </w:p>
    <w:p w14:paraId="1EEE3FC6" w14:textId="77777777" w:rsidR="00215337" w:rsidRPr="00C74756" w:rsidRDefault="00215337" w:rsidP="00215337">
      <w:pPr>
        <w:pStyle w:val="B1"/>
        <w:rPr>
          <w:ins w:id="476" w:author="Shankar Anand" w:date="2023-11-03T20:09:00Z"/>
        </w:rPr>
      </w:pPr>
      <w:ins w:id="477" w:author="Shankar Anand" w:date="2023-11-03T20:09:00Z">
        <w:r w:rsidRPr="00C74756">
          <w:t>2.</w:t>
        </w:r>
        <w:r w:rsidRPr="00C74756">
          <w:tab/>
          <w:t>Message contents are defined in clause 10.4.</w:t>
        </w:r>
        <w:r>
          <w:t>2</w:t>
        </w:r>
        <w:r w:rsidRPr="00C74756">
          <w:t>.1.4.3.</w:t>
        </w:r>
      </w:ins>
    </w:p>
    <w:p w14:paraId="35114FE5" w14:textId="77777777" w:rsidR="00215337" w:rsidRPr="00C74756" w:rsidRDefault="00215337" w:rsidP="00215337">
      <w:pPr>
        <w:pStyle w:val="B1"/>
        <w:rPr>
          <w:ins w:id="478" w:author="Shankar Anand" w:date="2023-11-03T20:09:00Z"/>
        </w:rPr>
      </w:pPr>
      <w:ins w:id="479" w:author="Shankar Anand" w:date="2023-11-03T20:0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w:t>
        </w:r>
        <w:r>
          <w:t>is</w:t>
        </w:r>
        <w:r w:rsidRPr="00C74756">
          <w:t xml:space="preserve"> NR cell (</w:t>
        </w:r>
        <w:proofErr w:type="spellStart"/>
        <w:r w:rsidRPr="00C74756">
          <w:t>PSCell</w:t>
        </w:r>
        <w:proofErr w:type="spellEnd"/>
        <w:r w:rsidRPr="00C74756">
          <w:t>) with the power level set according to clauses C.1.2 and C.1.3 for this test.</w:t>
        </w:r>
      </w:ins>
    </w:p>
    <w:p w14:paraId="7432CA2C" w14:textId="77777777" w:rsidR="00215337" w:rsidRPr="00C74756" w:rsidRDefault="00215337" w:rsidP="00215337">
      <w:pPr>
        <w:pStyle w:val="TH"/>
        <w:rPr>
          <w:ins w:id="480" w:author="Shankar Anand" w:date="2023-11-03T20:09:00Z"/>
        </w:rPr>
      </w:pPr>
      <w:ins w:id="481" w:author="Shankar Anand" w:date="2023-11-03T20:09:00Z">
        <w:r w:rsidRPr="00C74756">
          <w:t>Table 10.4.</w:t>
        </w:r>
        <w:r>
          <w:t>2</w:t>
        </w:r>
        <w:r w:rsidRPr="00C74756">
          <w:t>.1.4.1-3: General test parameters for Int</w:t>
        </w:r>
        <w:r>
          <w:t>er</w:t>
        </w:r>
        <w:r w:rsidRPr="00C74756">
          <w:t xml:space="preserve">-frequency </w:t>
        </w:r>
        <w:r w:rsidRPr="007275DF">
          <w:t>RSSI measurement reporting</w:t>
        </w:r>
        <w:r>
          <w:t xml:space="preserve"> under </w:t>
        </w:r>
        <w:r w:rsidRPr="00C74756">
          <w:rPr>
            <w:rFonts w:cs="Arial"/>
            <w:szCs w:val="24"/>
          </w:rPr>
          <w:t>CCA</w:t>
        </w:r>
      </w:ins>
    </w:p>
    <w:p w14:paraId="5B82ECD9" w14:textId="77777777" w:rsidR="00215337" w:rsidRPr="00C74756" w:rsidRDefault="00215337" w:rsidP="00215337">
      <w:pPr>
        <w:rPr>
          <w:ins w:id="482" w:author="Shankar Anand" w:date="2023-11-03T20:09:00Z"/>
        </w:rPr>
      </w:pPr>
      <w:ins w:id="483" w:author="Shankar Anand" w:date="2023-11-03T20:09:00Z">
        <w:r w:rsidRPr="00C74756">
          <w:t>TBD</w:t>
        </w:r>
      </w:ins>
    </w:p>
    <w:p w14:paraId="48C52C34" w14:textId="77777777" w:rsidR="00215337" w:rsidRDefault="00215337" w:rsidP="00215337">
      <w:pPr>
        <w:pStyle w:val="H6"/>
        <w:keepNext w:val="0"/>
        <w:keepLines w:val="0"/>
        <w:rPr>
          <w:ins w:id="484" w:author="Shankar Anand" w:date="2023-11-03T20:09:00Z"/>
        </w:rPr>
      </w:pPr>
      <w:ins w:id="485" w:author="Shankar Anand" w:date="2023-11-03T20:09:00Z">
        <w:r w:rsidRPr="00C74756">
          <w:t>10.4.</w:t>
        </w:r>
        <w:r>
          <w:t>2</w:t>
        </w:r>
        <w:r w:rsidRPr="00C74756">
          <w:t>.1.4.2</w:t>
        </w:r>
        <w:r w:rsidRPr="00C74756">
          <w:tab/>
          <w:t>Test procedure</w:t>
        </w:r>
      </w:ins>
    </w:p>
    <w:p w14:paraId="4F3DABE5" w14:textId="77777777" w:rsidR="00215337" w:rsidRPr="000909C9" w:rsidRDefault="00215337" w:rsidP="00215337">
      <w:pPr>
        <w:rPr>
          <w:ins w:id="486" w:author="Shankar Anand" w:date="2023-11-03T20:09:00Z"/>
        </w:rPr>
      </w:pPr>
      <w:ins w:id="487" w:author="Shankar Anand" w:date="2023-11-03T20:09:00Z">
        <w:r>
          <w:t>TBD</w:t>
        </w:r>
      </w:ins>
    </w:p>
    <w:p w14:paraId="0BF84457" w14:textId="77777777" w:rsidR="00215337" w:rsidRPr="00C74756" w:rsidRDefault="00215337" w:rsidP="00215337">
      <w:pPr>
        <w:pStyle w:val="H6"/>
        <w:keepNext w:val="0"/>
        <w:keepLines w:val="0"/>
        <w:rPr>
          <w:ins w:id="488" w:author="Shankar Anand" w:date="2023-11-03T20:09:00Z"/>
        </w:rPr>
      </w:pPr>
      <w:ins w:id="489" w:author="Shankar Anand" w:date="2023-11-03T20:09:00Z">
        <w:r w:rsidRPr="00C74756">
          <w:t>10.4.</w:t>
        </w:r>
        <w:r>
          <w:t>2</w:t>
        </w:r>
        <w:r w:rsidRPr="00C74756">
          <w:t>.1.4.3</w:t>
        </w:r>
        <w:r w:rsidRPr="00C74756">
          <w:tab/>
          <w:t>Message contents</w:t>
        </w:r>
      </w:ins>
    </w:p>
    <w:p w14:paraId="4E627068" w14:textId="77777777" w:rsidR="00215337" w:rsidRPr="00C74756" w:rsidRDefault="00215337" w:rsidP="00215337">
      <w:pPr>
        <w:rPr>
          <w:ins w:id="490" w:author="Shankar Anand" w:date="2023-11-03T20:09:00Z"/>
          <w:lang w:eastAsia="sv-SE"/>
        </w:rPr>
      </w:pPr>
      <w:ins w:id="491" w:author="Shankar Anand" w:date="2023-11-03T20:09:00Z">
        <w:r w:rsidRPr="00C74756">
          <w:rPr>
            <w:lang w:eastAsia="sv-SE"/>
          </w:rPr>
          <w:t>Message contents are according to TS 38.508-1 [14] clause 7.3 with the following exceptions:</w:t>
        </w:r>
      </w:ins>
    </w:p>
    <w:p w14:paraId="317F2577" w14:textId="77777777" w:rsidR="00215337" w:rsidRPr="00C74756" w:rsidRDefault="00215337" w:rsidP="00215337">
      <w:pPr>
        <w:rPr>
          <w:ins w:id="492" w:author="Shankar Anand" w:date="2023-11-03T20:09:00Z"/>
        </w:rPr>
      </w:pPr>
      <w:ins w:id="493" w:author="Shankar Anand" w:date="2023-11-03T20:09:00Z">
        <w:r>
          <w:t>FFS</w:t>
        </w:r>
      </w:ins>
    </w:p>
    <w:p w14:paraId="75CD1E58" w14:textId="77777777" w:rsidR="00215337" w:rsidRPr="00C74756" w:rsidRDefault="00215337" w:rsidP="00215337">
      <w:pPr>
        <w:pStyle w:val="H6"/>
        <w:rPr>
          <w:ins w:id="494" w:author="Shankar Anand" w:date="2023-11-03T20:09:00Z"/>
          <w:lang w:eastAsia="sv-SE"/>
        </w:rPr>
      </w:pPr>
      <w:ins w:id="495" w:author="Shankar Anand" w:date="2023-11-03T20:09:00Z">
        <w:r w:rsidRPr="00C74756">
          <w:rPr>
            <w:lang w:eastAsia="sv-SE"/>
          </w:rPr>
          <w:t>10.4.</w:t>
        </w:r>
        <w:r>
          <w:rPr>
            <w:lang w:eastAsia="sv-SE"/>
          </w:rPr>
          <w:t>2</w:t>
        </w:r>
        <w:r w:rsidRPr="00C74756">
          <w:rPr>
            <w:lang w:eastAsia="sv-SE"/>
          </w:rPr>
          <w:t>.1.5</w:t>
        </w:r>
        <w:r w:rsidRPr="00C74756">
          <w:rPr>
            <w:lang w:eastAsia="sv-SE"/>
          </w:rPr>
          <w:tab/>
          <w:t>Test requirements</w:t>
        </w:r>
      </w:ins>
    </w:p>
    <w:p w14:paraId="5912072F" w14:textId="77777777" w:rsidR="00215337" w:rsidRPr="00C74756" w:rsidRDefault="00215337" w:rsidP="00215337">
      <w:pPr>
        <w:rPr>
          <w:ins w:id="496" w:author="Shankar Anand" w:date="2023-11-03T20:09:00Z"/>
        </w:rPr>
      </w:pPr>
      <w:ins w:id="497" w:author="Shankar Anand" w:date="2023-11-03T20:09:00Z">
        <w:r w:rsidRPr="00C74756">
          <w:rPr>
            <w:lang w:eastAsia="sv-SE"/>
          </w:rPr>
          <w:t>Tables 10.4.</w:t>
        </w:r>
        <w:r>
          <w:rPr>
            <w:lang w:eastAsia="sv-SE"/>
          </w:rPr>
          <w:t>2</w:t>
        </w:r>
        <w:r w:rsidRPr="00C74756">
          <w:rPr>
            <w:lang w:eastAsia="sv-SE"/>
          </w:rPr>
          <w:t>.1.4.1-3 and 10.4.</w:t>
        </w:r>
        <w:r>
          <w:rPr>
            <w:lang w:eastAsia="sv-SE"/>
          </w:rPr>
          <w:t>2</w:t>
        </w:r>
        <w:r w:rsidRPr="00C74756">
          <w:rPr>
            <w:lang w:eastAsia="sv-SE"/>
          </w:rPr>
          <w:t xml:space="preserve">.1.5-1 define the primary level settings including test tolerances for </w:t>
        </w:r>
        <w:r w:rsidRPr="000909C9">
          <w:rPr>
            <w:lang w:eastAsia="sv-SE"/>
          </w:rPr>
          <w:t>Inter-frequency RSSI measurement reporting under CCA</w:t>
        </w:r>
        <w:r w:rsidRPr="00C74756">
          <w:rPr>
            <w:lang w:eastAsia="sv-SE"/>
          </w:rPr>
          <w:t>.</w:t>
        </w:r>
      </w:ins>
    </w:p>
    <w:p w14:paraId="23AA8199" w14:textId="77777777" w:rsidR="00215337" w:rsidRPr="00C74756" w:rsidRDefault="00215337" w:rsidP="00215337">
      <w:pPr>
        <w:pStyle w:val="TH"/>
        <w:rPr>
          <w:ins w:id="498" w:author="Shankar Anand" w:date="2023-11-03T20:09:00Z"/>
        </w:rPr>
      </w:pPr>
      <w:ins w:id="499" w:author="Shankar Anand" w:date="2023-11-03T20:09:00Z">
        <w:r w:rsidRPr="00C74756">
          <w:lastRenderedPageBreak/>
          <w:t>Table 10.4.</w:t>
        </w:r>
        <w:r>
          <w:t>2</w:t>
        </w:r>
        <w:r w:rsidRPr="00C74756">
          <w:t>.1.5-1: Cell specific test parameters for Int</w:t>
        </w:r>
        <w:r>
          <w:t>er</w:t>
        </w:r>
        <w:r w:rsidRPr="00C74756">
          <w:t xml:space="preserve">-frequency </w:t>
        </w:r>
        <w:r w:rsidRPr="007275DF">
          <w:t>RSSI measurement reporting</w:t>
        </w:r>
        <w:r>
          <w:t xml:space="preserve"> under </w:t>
        </w:r>
        <w:r w:rsidRPr="00C74756">
          <w:rPr>
            <w:rFonts w:cs="Arial"/>
            <w:szCs w:val="24"/>
          </w:rPr>
          <w:t>CCA</w:t>
        </w:r>
      </w:ins>
    </w:p>
    <w:p w14:paraId="5F3A9728" w14:textId="77777777" w:rsidR="00215337" w:rsidRDefault="00215337" w:rsidP="00215337">
      <w:pPr>
        <w:rPr>
          <w:ins w:id="500" w:author="Shankar Anand" w:date="2023-11-03T20:09:00Z"/>
        </w:rPr>
      </w:pPr>
      <w:ins w:id="501" w:author="Shankar Anand" w:date="2023-11-03T20:09:00Z">
        <w:r w:rsidRPr="00C74756">
          <w:t>TBD</w:t>
        </w:r>
      </w:ins>
    </w:p>
    <w:p w14:paraId="1F95DE52" w14:textId="68EE0C5E" w:rsidR="00BA7330" w:rsidRPr="00C74756" w:rsidRDefault="00BA7330" w:rsidP="00BA7330">
      <w:pPr>
        <w:pStyle w:val="Heading4"/>
        <w:keepNext w:val="0"/>
        <w:keepLines w:val="0"/>
        <w:rPr>
          <w:ins w:id="502" w:author="Fernando Alonso Macias" w:date="2023-11-03T11:58:00Z"/>
          <w:rFonts w:cs="Arial"/>
          <w:szCs w:val="24"/>
        </w:rPr>
      </w:pPr>
      <w:ins w:id="503" w:author="Fernando Alonso Macias" w:date="2023-11-03T11:58:00Z">
        <w:r w:rsidRPr="00C74756">
          <w:rPr>
            <w:rFonts w:cs="Arial"/>
            <w:szCs w:val="24"/>
          </w:rPr>
          <w:t>10.4.</w:t>
        </w:r>
        <w:r>
          <w:rPr>
            <w:rFonts w:cs="Arial"/>
            <w:szCs w:val="24"/>
          </w:rPr>
          <w:t>2</w:t>
        </w:r>
        <w:r w:rsidRPr="00C74756">
          <w:rPr>
            <w:rFonts w:cs="Arial"/>
            <w:szCs w:val="24"/>
          </w:rPr>
          <w:t>.</w:t>
        </w:r>
        <w:r>
          <w:rPr>
            <w:rFonts w:cs="Arial"/>
            <w:szCs w:val="24"/>
          </w:rPr>
          <w:t>2</w:t>
        </w:r>
        <w:r w:rsidRPr="00C74756">
          <w:rPr>
            <w:rFonts w:cs="Arial"/>
            <w:szCs w:val="24"/>
          </w:rPr>
          <w:tab/>
        </w:r>
        <w:r w:rsidRPr="00B511C4">
          <w:rPr>
            <w:rFonts w:cs="Arial"/>
            <w:szCs w:val="24"/>
          </w:rPr>
          <w:t xml:space="preserve">EN-DC FR1-FR1 </w:t>
        </w:r>
        <w:r>
          <w:rPr>
            <w:rFonts w:cs="Arial"/>
            <w:szCs w:val="24"/>
          </w:rPr>
          <w:t>Channel occupancy</w:t>
        </w:r>
        <w:r>
          <w:rPr>
            <w:rFonts w:cs="Arial"/>
            <w:szCs w:val="24"/>
          </w:rPr>
          <w:t xml:space="preserve"> measurement reporting under CCA</w:t>
        </w:r>
      </w:ins>
    </w:p>
    <w:p w14:paraId="50075DD2" w14:textId="77777777" w:rsidR="00215337" w:rsidRPr="004A65A6" w:rsidRDefault="00215337" w:rsidP="00215337">
      <w:pPr>
        <w:pStyle w:val="EditorsNote"/>
        <w:rPr>
          <w:ins w:id="504" w:author="Shankar Anand" w:date="2023-11-03T20:09:00Z"/>
          <w:rFonts w:eastAsia="SimSun"/>
          <w:lang w:eastAsia="zh-CN"/>
        </w:rPr>
      </w:pPr>
      <w:ins w:id="505" w:author="Shankar Anand" w:date="2023-11-03T20:09:00Z">
        <w:r w:rsidRPr="004A65A6">
          <w:rPr>
            <w:rFonts w:eastAsia="SimSun"/>
            <w:lang w:eastAsia="zh-CN"/>
          </w:rPr>
          <w:t>Editor's Note:</w:t>
        </w:r>
      </w:ins>
    </w:p>
    <w:p w14:paraId="45A716A2" w14:textId="77777777" w:rsidR="00215337" w:rsidRPr="004A65A6" w:rsidRDefault="00215337" w:rsidP="00215337">
      <w:pPr>
        <w:pStyle w:val="EditorsNote"/>
        <w:numPr>
          <w:ilvl w:val="0"/>
          <w:numId w:val="44"/>
        </w:numPr>
        <w:rPr>
          <w:ins w:id="506" w:author="Shankar Anand" w:date="2023-11-03T20:09:00Z"/>
          <w:rFonts w:eastAsia="SimSun"/>
          <w:lang w:eastAsia="zh-CN"/>
        </w:rPr>
      </w:pPr>
      <w:ins w:id="507" w:author="Shankar Anand" w:date="2023-11-03T20:09:00Z">
        <w:r w:rsidRPr="004A65A6">
          <w:rPr>
            <w:rFonts w:eastAsia="SimSun"/>
            <w:lang w:eastAsia="zh-CN"/>
          </w:rPr>
          <w:t xml:space="preserve">MU and TT analysis is </w:t>
        </w:r>
        <w:proofErr w:type="gramStart"/>
        <w:r w:rsidRPr="004A65A6">
          <w:rPr>
            <w:rFonts w:eastAsia="SimSun"/>
            <w:lang w:eastAsia="zh-CN"/>
          </w:rPr>
          <w:t>incomplete</w:t>
        </w:r>
        <w:proofErr w:type="gramEnd"/>
      </w:ins>
    </w:p>
    <w:p w14:paraId="361C1A6C" w14:textId="77777777" w:rsidR="00215337" w:rsidRPr="004A65A6" w:rsidRDefault="00215337" w:rsidP="00215337">
      <w:pPr>
        <w:pStyle w:val="EditorsNote"/>
        <w:numPr>
          <w:ilvl w:val="0"/>
          <w:numId w:val="44"/>
        </w:numPr>
        <w:rPr>
          <w:ins w:id="508" w:author="Shankar Anand" w:date="2023-11-03T20:09:00Z"/>
          <w:rFonts w:eastAsia="SimSun"/>
          <w:lang w:eastAsia="zh-CN"/>
        </w:rPr>
      </w:pPr>
      <w:ins w:id="509" w:author="Shankar Anand" w:date="2023-11-03T20:09:00Z">
        <w:r w:rsidRPr="004A65A6">
          <w:rPr>
            <w:rFonts w:eastAsia="SimSun"/>
            <w:lang w:eastAsia="zh-CN"/>
          </w:rPr>
          <w:t xml:space="preserve">Message contents are </w:t>
        </w:r>
        <w:proofErr w:type="gramStart"/>
        <w:r w:rsidRPr="004A65A6">
          <w:rPr>
            <w:rFonts w:eastAsia="SimSun"/>
            <w:lang w:eastAsia="zh-CN"/>
          </w:rPr>
          <w:t>FFS</w:t>
        </w:r>
        <w:proofErr w:type="gramEnd"/>
      </w:ins>
    </w:p>
    <w:p w14:paraId="6F2E6557" w14:textId="5AB688E8" w:rsidR="00215337" w:rsidRPr="004A65A6" w:rsidRDefault="00215337" w:rsidP="00215337">
      <w:pPr>
        <w:pStyle w:val="EditorsNote"/>
        <w:numPr>
          <w:ilvl w:val="0"/>
          <w:numId w:val="44"/>
        </w:numPr>
        <w:rPr>
          <w:ins w:id="510" w:author="Shankar Anand" w:date="2023-11-03T20:09:00Z"/>
          <w:rFonts w:eastAsia="SimSun"/>
          <w:lang w:eastAsia="zh-CN"/>
        </w:rPr>
      </w:pPr>
      <w:ins w:id="511" w:author="Shankar Anand" w:date="2023-11-03T20:09:00Z">
        <w:r w:rsidRPr="004A65A6">
          <w:rPr>
            <w:rFonts w:eastAsia="SimSun"/>
            <w:lang w:eastAsia="zh-CN"/>
          </w:rPr>
          <w:t xml:space="preserve">Call setup and test procedure need to be </w:t>
        </w:r>
        <w:proofErr w:type="gramStart"/>
        <w:r w:rsidRPr="004A65A6">
          <w:rPr>
            <w:rFonts w:eastAsia="SimSun"/>
            <w:lang w:eastAsia="zh-CN"/>
          </w:rPr>
          <w:t>updated</w:t>
        </w:r>
        <w:proofErr w:type="gramEnd"/>
      </w:ins>
    </w:p>
    <w:p w14:paraId="61F2BF14" w14:textId="77777777" w:rsidR="00215337" w:rsidRPr="004A65A6" w:rsidRDefault="00215337" w:rsidP="00215337">
      <w:pPr>
        <w:pStyle w:val="EditorsNote"/>
        <w:numPr>
          <w:ilvl w:val="0"/>
          <w:numId w:val="44"/>
        </w:numPr>
        <w:rPr>
          <w:ins w:id="512" w:author="Shankar Anand" w:date="2023-11-03T20:09:00Z"/>
          <w:rFonts w:eastAsia="SimSun"/>
          <w:lang w:eastAsia="zh-CN"/>
        </w:rPr>
      </w:pPr>
      <w:ins w:id="513" w:author="Shankar Anand" w:date="2023-11-03T20:09:00Z">
        <w:r w:rsidRPr="004A65A6">
          <w:rPr>
            <w:rFonts w:eastAsia="SimSun"/>
            <w:lang w:eastAsia="zh-CN"/>
          </w:rPr>
          <w:t xml:space="preserve">Statistical analysis to determine test case verdict is </w:t>
        </w:r>
        <w:proofErr w:type="gramStart"/>
        <w:r w:rsidRPr="004A65A6">
          <w:rPr>
            <w:rFonts w:eastAsia="SimSun"/>
            <w:lang w:eastAsia="zh-CN"/>
          </w:rPr>
          <w:t>FFS</w:t>
        </w:r>
        <w:proofErr w:type="gramEnd"/>
      </w:ins>
    </w:p>
    <w:p w14:paraId="38994180" w14:textId="77777777" w:rsidR="00215337" w:rsidRPr="004A65A6" w:rsidRDefault="00215337" w:rsidP="00215337">
      <w:pPr>
        <w:pStyle w:val="EditorsNote"/>
        <w:numPr>
          <w:ilvl w:val="0"/>
          <w:numId w:val="44"/>
        </w:numPr>
        <w:rPr>
          <w:ins w:id="514" w:author="Shankar Anand" w:date="2023-11-03T20:09:00Z"/>
          <w:rFonts w:eastAsia="SimSun"/>
          <w:lang w:eastAsia="zh-CN"/>
        </w:rPr>
      </w:pPr>
      <w:ins w:id="515" w:author="Shankar Anand" w:date="2023-11-03T20:09:00Z">
        <w:r w:rsidRPr="004A65A6">
          <w:rPr>
            <w:rFonts w:eastAsia="SimSun"/>
            <w:lang w:eastAsia="zh-CN"/>
          </w:rPr>
          <w:t xml:space="preserve">Test </w:t>
        </w:r>
        <w:r w:rsidRPr="00C74756">
          <w:rPr>
            <w:rFonts w:eastAsia="SimSun"/>
            <w:lang w:eastAsia="zh-CN"/>
          </w:rPr>
          <w:t>requirements</w:t>
        </w:r>
        <w:r w:rsidRPr="004A65A6">
          <w:rPr>
            <w:rFonts w:eastAsia="SimSun"/>
            <w:lang w:eastAsia="zh-CN"/>
          </w:rPr>
          <w:t>,</w:t>
        </w:r>
        <w:r>
          <w:rPr>
            <w:rFonts w:eastAsia="SimSun"/>
            <w:lang w:eastAsia="zh-CN"/>
          </w:rPr>
          <w:t xml:space="preserve"> </w:t>
        </w:r>
        <w:r w:rsidRPr="004A65A6">
          <w:rPr>
            <w:rFonts w:eastAsia="SimSun"/>
            <w:lang w:eastAsia="zh-CN"/>
          </w:rPr>
          <w:t>general test parameters and cell-specific test parameters are still FFS or TBD in 38.133 [6]</w:t>
        </w:r>
      </w:ins>
    </w:p>
    <w:p w14:paraId="6A72A02B" w14:textId="77777777" w:rsidR="00215337" w:rsidRPr="00C74756" w:rsidRDefault="00215337" w:rsidP="00215337">
      <w:pPr>
        <w:pStyle w:val="H6"/>
        <w:rPr>
          <w:ins w:id="516" w:author="Shankar Anand" w:date="2023-11-03T20:09:00Z"/>
          <w:lang w:eastAsia="sv-SE"/>
        </w:rPr>
      </w:pPr>
      <w:ins w:id="517"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.1</w:t>
        </w:r>
        <w:r w:rsidRPr="00C74756">
          <w:rPr>
            <w:lang w:eastAsia="sv-SE"/>
          </w:rPr>
          <w:tab/>
          <w:t>Test purpose</w:t>
        </w:r>
      </w:ins>
    </w:p>
    <w:p w14:paraId="4A777533" w14:textId="77777777" w:rsidR="00215337" w:rsidRPr="00C74756" w:rsidRDefault="00215337" w:rsidP="00215337">
      <w:pPr>
        <w:rPr>
          <w:ins w:id="518" w:author="Shankar Anand" w:date="2023-11-03T20:09:00Z"/>
        </w:rPr>
      </w:pPr>
      <w:ins w:id="519" w:author="Shankar Anand" w:date="2023-11-03T20:09:00Z">
        <w:r w:rsidRPr="00C74756">
          <w:rPr>
            <w:rFonts w:cs="v4.2.0"/>
          </w:rPr>
          <w:t xml:space="preserve">The purpose of this test is to verify that the UE </w:t>
        </w:r>
        <w:r w:rsidRPr="007275DF">
          <w:t>correctly reports channel occupancy measurements</w:t>
        </w:r>
        <w:r w:rsidRPr="00C74756">
          <w:rPr>
            <w:rFonts w:cs="v4.2.0"/>
          </w:rPr>
          <w:t xml:space="preserve">. This test will partly verify the </w:t>
        </w:r>
        <w:r w:rsidRPr="007275DF">
          <w:t xml:space="preserve">inter-frequency RSSI measurement reporting requirements in Section </w:t>
        </w:r>
        <w:r w:rsidRPr="00C74756">
          <w:rPr>
            <w:lang w:eastAsia="sv-SE"/>
          </w:rPr>
          <w:t>10.4.</w:t>
        </w:r>
        <w:r>
          <w:rPr>
            <w:lang w:eastAsia="sv-SE"/>
          </w:rPr>
          <w:t>2</w:t>
        </w:r>
        <w:r w:rsidRPr="00C74756">
          <w:rPr>
            <w:lang w:eastAsia="sv-SE"/>
          </w:rPr>
          <w:t>.0.</w:t>
        </w:r>
        <w:r>
          <w:rPr>
            <w:lang w:eastAsia="sv-SE"/>
          </w:rPr>
          <w:t>2.1</w:t>
        </w:r>
        <w:r w:rsidRPr="002438B7">
          <w:t>.</w:t>
        </w:r>
      </w:ins>
    </w:p>
    <w:p w14:paraId="63D80EBA" w14:textId="77777777" w:rsidR="00215337" w:rsidRPr="00C74756" w:rsidRDefault="00215337" w:rsidP="00215337">
      <w:pPr>
        <w:pStyle w:val="H6"/>
        <w:rPr>
          <w:ins w:id="520" w:author="Shankar Anand" w:date="2023-11-03T20:09:00Z"/>
          <w:lang w:eastAsia="sv-SE"/>
        </w:rPr>
      </w:pPr>
      <w:ins w:id="521"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.2</w:t>
        </w:r>
        <w:r w:rsidRPr="00C74756">
          <w:rPr>
            <w:lang w:eastAsia="sv-SE"/>
          </w:rPr>
          <w:tab/>
          <w:t>Test applicability</w:t>
        </w:r>
      </w:ins>
    </w:p>
    <w:p w14:paraId="2F2B8349" w14:textId="77777777" w:rsidR="00890849" w:rsidRPr="00C74756" w:rsidRDefault="00890849" w:rsidP="00890849">
      <w:pPr>
        <w:rPr>
          <w:ins w:id="522" w:author="Shankar Anand" w:date="2023-11-03T20:16:00Z"/>
        </w:rPr>
      </w:pPr>
      <w:ins w:id="523" w:author="Shankar Anand" w:date="2023-11-03T20:16:00Z">
        <w:r w:rsidRPr="00C74756">
          <w:t xml:space="preserve">This test applies to all types of E-UTRA UE release 16 and forward, supporting EN-DC with a shared spectrum NR carrier and supporting </w:t>
        </w:r>
        <w:r>
          <w:rPr>
            <w:bCs/>
            <w:iCs/>
          </w:rPr>
          <w:t xml:space="preserve">RSSI measurements and channel occupancy </w:t>
        </w:r>
        <w:r w:rsidRPr="00C74756">
          <w:t>on shared channel access.</w:t>
        </w:r>
      </w:ins>
    </w:p>
    <w:p w14:paraId="5D793F43" w14:textId="77777777" w:rsidR="00215337" w:rsidRPr="00C74756" w:rsidRDefault="00215337" w:rsidP="00215337">
      <w:pPr>
        <w:pStyle w:val="H6"/>
        <w:rPr>
          <w:ins w:id="524" w:author="Shankar Anand" w:date="2023-11-03T20:09:00Z"/>
          <w:lang w:eastAsia="sv-SE"/>
        </w:rPr>
      </w:pPr>
      <w:ins w:id="525"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.3</w:t>
        </w:r>
        <w:r w:rsidRPr="00C74756">
          <w:rPr>
            <w:lang w:eastAsia="sv-SE"/>
          </w:rPr>
          <w:tab/>
          <w:t>Minimum conformance requirements</w:t>
        </w:r>
      </w:ins>
    </w:p>
    <w:p w14:paraId="0F7CE228" w14:textId="77777777" w:rsidR="00215337" w:rsidRPr="00C74756" w:rsidRDefault="00215337" w:rsidP="00215337">
      <w:pPr>
        <w:rPr>
          <w:ins w:id="526" w:author="Shankar Anand" w:date="2023-11-03T20:09:00Z"/>
          <w:lang w:eastAsia="sv-SE"/>
        </w:rPr>
      </w:pPr>
      <w:ins w:id="527" w:author="Shankar Anand" w:date="2023-11-03T20:09:00Z">
        <w:r w:rsidRPr="00C74756">
          <w:rPr>
            <w:lang w:eastAsia="sv-SE"/>
          </w:rPr>
          <w:t>The minimum conformance requirements are specified in clause 10.4.</w:t>
        </w:r>
        <w:r>
          <w:rPr>
            <w:lang w:eastAsia="sv-SE"/>
          </w:rPr>
          <w:t>2</w:t>
        </w:r>
        <w:r w:rsidRPr="00C74756">
          <w:rPr>
            <w:lang w:eastAsia="sv-SE"/>
          </w:rPr>
          <w:t>.0.</w:t>
        </w:r>
        <w:r>
          <w:rPr>
            <w:lang w:eastAsia="sv-SE"/>
          </w:rPr>
          <w:t>2.</w:t>
        </w:r>
      </w:ins>
    </w:p>
    <w:p w14:paraId="44FCD2D3" w14:textId="77777777" w:rsidR="00215337" w:rsidRPr="00C74756" w:rsidRDefault="00215337" w:rsidP="00215337">
      <w:pPr>
        <w:rPr>
          <w:ins w:id="528" w:author="Shankar Anand" w:date="2023-11-03T20:09:00Z"/>
          <w:lang w:eastAsia="sv-SE"/>
        </w:rPr>
      </w:pPr>
      <w:ins w:id="529" w:author="Shankar Anand" w:date="2023-11-03T20:09:00Z">
        <w:r w:rsidRPr="00C74756">
          <w:rPr>
            <w:lang w:eastAsia="sv-SE"/>
          </w:rPr>
          <w:t>The normative reference for this requirement is TS 38.133 [6] clause A.</w:t>
        </w:r>
        <w:r w:rsidRPr="00C74756">
          <w:t>10.4.</w:t>
        </w:r>
        <w:r>
          <w:t>2</w:t>
        </w:r>
        <w:r w:rsidRPr="00C74756">
          <w:t>.</w:t>
        </w:r>
        <w:r>
          <w:t>2</w:t>
        </w:r>
        <w:r w:rsidRPr="00C74756">
          <w:rPr>
            <w:lang w:eastAsia="sv-SE"/>
          </w:rPr>
          <w:t>.</w:t>
        </w:r>
      </w:ins>
    </w:p>
    <w:p w14:paraId="3230CEA2" w14:textId="77777777" w:rsidR="00215337" w:rsidRPr="00C74756" w:rsidRDefault="00215337" w:rsidP="00215337">
      <w:pPr>
        <w:pStyle w:val="H6"/>
        <w:rPr>
          <w:ins w:id="530" w:author="Shankar Anand" w:date="2023-11-03T20:09:00Z"/>
          <w:lang w:eastAsia="sv-SE"/>
        </w:rPr>
      </w:pPr>
      <w:ins w:id="531"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.4</w:t>
        </w:r>
        <w:r w:rsidRPr="00C74756">
          <w:rPr>
            <w:lang w:eastAsia="sv-SE"/>
          </w:rPr>
          <w:tab/>
          <w:t>Test description</w:t>
        </w:r>
      </w:ins>
    </w:p>
    <w:p w14:paraId="1573D87F" w14:textId="77777777" w:rsidR="00215337" w:rsidRPr="00C74756" w:rsidRDefault="00215337" w:rsidP="00215337">
      <w:pPr>
        <w:rPr>
          <w:ins w:id="532" w:author="Shankar Anand" w:date="2023-11-03T20:09:00Z"/>
          <w:rFonts w:cs="v4.2.0"/>
        </w:rPr>
      </w:pPr>
      <w:ins w:id="533" w:author="Shankar Anand" w:date="2023-11-03T20:09:00Z">
        <w:r>
          <w:rPr>
            <w:rFonts w:cs="v4.2.0"/>
          </w:rPr>
          <w:t>Two</w:t>
        </w:r>
        <w:r w:rsidRPr="00C74756">
          <w:rPr>
            <w:rFonts w:cs="v4.2.0"/>
          </w:rPr>
          <w:t xml:space="preserve"> cells are deployed in the test, which are E-UTRAN </w:t>
        </w:r>
        <w:proofErr w:type="spellStart"/>
        <w:r w:rsidRPr="00C74756">
          <w:rPr>
            <w:rFonts w:cs="v4.2.0"/>
          </w:rPr>
          <w:t>PCell</w:t>
        </w:r>
        <w:proofErr w:type="spellEnd"/>
        <w:r w:rsidRPr="00C74756">
          <w:rPr>
            <w:rFonts w:cs="v4.2.0"/>
          </w:rPr>
          <w:t xml:space="preserve"> (Cell 1) </w:t>
        </w:r>
        <w:r w:rsidRPr="007275DF">
          <w:t>on a licensed band</w:t>
        </w:r>
        <w:r w:rsidRPr="00C74756">
          <w:rPr>
            <w:rFonts w:cs="v4.2.0"/>
          </w:rPr>
          <w:t xml:space="preserve"> and </w:t>
        </w:r>
        <w:proofErr w:type="spellStart"/>
        <w:r w:rsidRPr="00C74756">
          <w:rPr>
            <w:rFonts w:cs="v4.2.0"/>
          </w:rPr>
          <w:t>PSCell</w:t>
        </w:r>
        <w:proofErr w:type="spellEnd"/>
        <w:r w:rsidRPr="00C74756">
          <w:rPr>
            <w:rFonts w:cs="v4.2.0"/>
          </w:rPr>
          <w:t xml:space="preserve"> (Cell 2) with CCA </w:t>
        </w:r>
        <w:r w:rsidRPr="00C74756">
          <w:t>transmitting SSBs in DBT windows according to DL CCA model</w:t>
        </w:r>
        <w:r w:rsidRPr="00C74756">
          <w:rPr>
            <w:rFonts w:cs="v4.2.0"/>
          </w:rPr>
          <w:t>. The test parameters for the three cells are given in Table 10.4.</w:t>
        </w:r>
        <w:r>
          <w:rPr>
            <w:rFonts w:cs="v4.2.0"/>
          </w:rPr>
          <w:t>2</w:t>
        </w:r>
        <w:r w:rsidRPr="00C74756">
          <w:rPr>
            <w:rFonts w:cs="v4.2.0"/>
          </w:rPr>
          <w:t>.</w:t>
        </w:r>
        <w:r>
          <w:rPr>
            <w:rFonts w:cs="v4.2.0"/>
          </w:rPr>
          <w:t>2</w:t>
        </w:r>
        <w:r w:rsidRPr="00C74756">
          <w:rPr>
            <w:rFonts w:cs="v4.2.0"/>
          </w:rPr>
          <w:t>.4.1-1 and 10.4.</w:t>
        </w:r>
        <w:r>
          <w:rPr>
            <w:rFonts w:cs="v4.2.0"/>
          </w:rPr>
          <w:t>2</w:t>
        </w:r>
        <w:r w:rsidRPr="00C74756">
          <w:rPr>
            <w:rFonts w:cs="v4.2.0"/>
          </w:rPr>
          <w:t>.</w:t>
        </w:r>
        <w:r>
          <w:rPr>
            <w:rFonts w:cs="v4.2.0"/>
          </w:rPr>
          <w:t>2</w:t>
        </w:r>
        <w:r w:rsidRPr="00C74756">
          <w:rPr>
            <w:rFonts w:cs="v4.2.0"/>
          </w:rPr>
          <w:t>.4.1-3 below.</w:t>
        </w:r>
        <w:r w:rsidRPr="003751CB">
          <w:t xml:space="preserve"> </w:t>
        </w:r>
        <w:r w:rsidRPr="007275DF">
          <w:t>The channel occupancy measurement is performed on an inter-frequency under CCA.</w:t>
        </w:r>
      </w:ins>
    </w:p>
    <w:p w14:paraId="18454A18" w14:textId="77777777" w:rsidR="00215337" w:rsidRPr="00C74756" w:rsidRDefault="00215337" w:rsidP="00215337">
      <w:pPr>
        <w:rPr>
          <w:ins w:id="534" w:author="Shankar Anand" w:date="2023-11-03T20:09:00Z"/>
          <w:snapToGrid w:val="0"/>
        </w:rPr>
      </w:pPr>
      <w:ins w:id="535" w:author="Shankar Anand" w:date="2023-11-03T20:09:00Z">
        <w:r w:rsidRPr="00C74756">
          <w:rPr>
            <w:snapToGrid w:val="0"/>
          </w:rPr>
          <w:t>The same test is applicable for UE supporting any one or both semi-static channel access or dynamic channel access and for network configuring any of semi-static channel occupancy or dynamic channel occupancy.</w:t>
        </w:r>
      </w:ins>
    </w:p>
    <w:p w14:paraId="353838E9" w14:textId="77777777" w:rsidR="00215337" w:rsidRPr="00C74756" w:rsidRDefault="00215337" w:rsidP="00215337">
      <w:pPr>
        <w:pStyle w:val="H6"/>
        <w:rPr>
          <w:ins w:id="536" w:author="Shankar Anand" w:date="2023-11-03T20:09:00Z"/>
        </w:rPr>
      </w:pPr>
      <w:ins w:id="537" w:author="Shankar Anand" w:date="2023-11-03T20:09:00Z">
        <w:r w:rsidRPr="00C74756">
          <w:t>10.4.</w:t>
        </w:r>
        <w:r>
          <w:t>2</w:t>
        </w:r>
        <w:r w:rsidRPr="00C74756">
          <w:t>.</w:t>
        </w:r>
        <w:r>
          <w:t>2</w:t>
        </w:r>
        <w:r w:rsidRPr="00C74756">
          <w:t>.4.1</w:t>
        </w:r>
        <w:r w:rsidRPr="00C74756">
          <w:tab/>
          <w:t>Initial conditions</w:t>
        </w:r>
      </w:ins>
    </w:p>
    <w:p w14:paraId="48EC1358" w14:textId="77777777" w:rsidR="00215337" w:rsidRPr="00C74756" w:rsidRDefault="00215337" w:rsidP="00215337">
      <w:pPr>
        <w:keepNext/>
        <w:keepLines/>
        <w:rPr>
          <w:ins w:id="538" w:author="Shankar Anand" w:date="2023-11-03T20:09:00Z"/>
          <w:lang w:eastAsia="sv-SE"/>
        </w:rPr>
      </w:pPr>
      <w:ins w:id="539" w:author="Shankar Anand" w:date="2023-11-03T20:09:00Z">
        <w:r w:rsidRPr="00C74756">
          <w:rPr>
            <w:lang w:eastAsia="sv-SE"/>
          </w:rPr>
          <w:t>This test shall be tested using any of the test configurations in Table 10.4.</w:t>
        </w:r>
        <w:r>
          <w:rPr>
            <w:lang w:eastAsia="sv-SE"/>
          </w:rPr>
          <w:t>2</w:t>
        </w:r>
        <w:r w:rsidRPr="00C74756">
          <w:rPr>
            <w:lang w:eastAsia="sv-SE"/>
          </w:rPr>
          <w:t>.</w:t>
        </w:r>
        <w:r>
          <w:rPr>
            <w:lang w:eastAsia="sv-SE"/>
          </w:rPr>
          <w:t>2</w:t>
        </w:r>
        <w:r w:rsidRPr="00C74756">
          <w:rPr>
            <w:lang w:eastAsia="sv-SE"/>
          </w:rPr>
          <w:t>.4.1-1.</w:t>
        </w:r>
      </w:ins>
    </w:p>
    <w:p w14:paraId="23AEE280" w14:textId="77777777" w:rsidR="00215337" w:rsidRDefault="00215337" w:rsidP="00215337">
      <w:pPr>
        <w:pStyle w:val="TH"/>
        <w:rPr>
          <w:ins w:id="540" w:author="Shankar Anand" w:date="2023-11-03T20:09:00Z"/>
          <w:rFonts w:cs="Arial"/>
          <w:szCs w:val="24"/>
        </w:rPr>
      </w:pPr>
      <w:ins w:id="541" w:author="Shankar Anand" w:date="2023-11-03T20:09:00Z">
        <w:r w:rsidRPr="00C74756">
          <w:t>Table 10.4.</w:t>
        </w:r>
        <w:r>
          <w:t>2</w:t>
        </w:r>
        <w:r w:rsidRPr="00C74756">
          <w:t>.</w:t>
        </w:r>
        <w:r>
          <w:t>2</w:t>
        </w:r>
        <w:r w:rsidRPr="00C74756">
          <w:t>.4.1-1: Supported test configurations for Int</w:t>
        </w:r>
        <w:r>
          <w:t>er</w:t>
        </w:r>
        <w:r w:rsidRPr="00C74756">
          <w:t xml:space="preserve">-frequency </w:t>
        </w:r>
        <w:r w:rsidRPr="007275DF">
          <w:t>Channel occupancy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215337" w:rsidRPr="007275DF" w14:paraId="6D66D0EA" w14:textId="77777777" w:rsidTr="008C164F">
        <w:trPr>
          <w:trHeight w:val="274"/>
          <w:jc w:val="center"/>
          <w:ins w:id="542" w:author="Shankar Anand" w:date="2023-11-03T20:09:00Z"/>
        </w:trPr>
        <w:tc>
          <w:tcPr>
            <w:tcW w:w="1631" w:type="dxa"/>
            <w:shd w:val="clear" w:color="auto" w:fill="auto"/>
          </w:tcPr>
          <w:p w14:paraId="0733FF93" w14:textId="77777777" w:rsidR="00215337" w:rsidRPr="007275DF" w:rsidRDefault="00215337" w:rsidP="008C164F">
            <w:pPr>
              <w:pStyle w:val="TAH"/>
              <w:rPr>
                <w:ins w:id="543" w:author="Shankar Anand" w:date="2023-11-03T20:09:00Z"/>
                <w:lang w:val="en-US" w:eastAsia="zh-TW"/>
              </w:rPr>
            </w:pPr>
            <w:ins w:id="544" w:author="Shankar Anand" w:date="2023-11-03T20:09:00Z">
              <w:r w:rsidRPr="007275DF">
                <w:rPr>
                  <w:lang w:val="en-US" w:eastAsia="zh-TW"/>
                </w:rPr>
                <w:t>Configuration</w:t>
              </w:r>
            </w:ins>
          </w:p>
        </w:tc>
        <w:tc>
          <w:tcPr>
            <w:tcW w:w="5877" w:type="dxa"/>
            <w:shd w:val="clear" w:color="auto" w:fill="auto"/>
          </w:tcPr>
          <w:p w14:paraId="70E07148" w14:textId="77777777" w:rsidR="00215337" w:rsidRPr="007275DF" w:rsidRDefault="00215337" w:rsidP="008C164F">
            <w:pPr>
              <w:pStyle w:val="TAH"/>
              <w:rPr>
                <w:ins w:id="545" w:author="Shankar Anand" w:date="2023-11-03T20:09:00Z"/>
                <w:lang w:val="en-US" w:eastAsia="zh-TW"/>
              </w:rPr>
            </w:pPr>
            <w:ins w:id="546" w:author="Shankar Anand" w:date="2023-11-03T20:09:00Z">
              <w:r w:rsidRPr="007275DF">
                <w:rPr>
                  <w:lang w:val="en-US" w:eastAsia="zh-TW"/>
                </w:rPr>
                <w:t>Description</w:t>
              </w:r>
            </w:ins>
          </w:p>
        </w:tc>
      </w:tr>
      <w:tr w:rsidR="00215337" w:rsidRPr="007275DF" w14:paraId="74E9A8B8" w14:textId="77777777" w:rsidTr="008C164F">
        <w:trPr>
          <w:trHeight w:val="274"/>
          <w:jc w:val="center"/>
          <w:ins w:id="547" w:author="Shankar Anand" w:date="2023-11-03T20:09:00Z"/>
        </w:trPr>
        <w:tc>
          <w:tcPr>
            <w:tcW w:w="1631" w:type="dxa"/>
            <w:shd w:val="clear" w:color="auto" w:fill="auto"/>
          </w:tcPr>
          <w:p w14:paraId="1C69814B" w14:textId="77777777" w:rsidR="00215337" w:rsidRPr="007275DF" w:rsidRDefault="00215337" w:rsidP="008C164F">
            <w:pPr>
              <w:pStyle w:val="TAL"/>
              <w:rPr>
                <w:ins w:id="548" w:author="Shankar Anand" w:date="2023-11-03T20:09:00Z"/>
                <w:lang w:val="en-US" w:eastAsia="zh-TW"/>
              </w:rPr>
            </w:pPr>
            <w:ins w:id="549" w:author="Shankar Anand" w:date="2023-11-03T20:09:00Z">
              <w:r w:rsidRPr="00C74756">
                <w:t>10.4.</w:t>
              </w:r>
              <w:r>
                <w:t>2</w:t>
              </w:r>
              <w:r w:rsidRPr="00C74756">
                <w:t>.</w:t>
              </w:r>
              <w:r>
                <w:t>2-</w:t>
              </w:r>
              <w:r w:rsidRPr="007275DF">
                <w:t>1</w:t>
              </w:r>
            </w:ins>
          </w:p>
        </w:tc>
        <w:tc>
          <w:tcPr>
            <w:tcW w:w="5877" w:type="dxa"/>
            <w:shd w:val="clear" w:color="auto" w:fill="auto"/>
          </w:tcPr>
          <w:p w14:paraId="1691DD76" w14:textId="77777777" w:rsidR="00215337" w:rsidRPr="007275DF" w:rsidRDefault="00215337" w:rsidP="008C164F">
            <w:pPr>
              <w:pStyle w:val="TAL"/>
              <w:rPr>
                <w:ins w:id="550" w:author="Shankar Anand" w:date="2023-11-03T20:09:00Z"/>
                <w:lang w:val="en-US" w:eastAsia="zh-TW"/>
              </w:rPr>
            </w:pPr>
            <w:ins w:id="551" w:author="Shankar Anand" w:date="2023-11-03T20:09:00Z">
              <w:r w:rsidRPr="007275DF">
                <w:t>LTE FDD; NR: TDD, SSB SCS 30 kHz, data SCS 30 kHz, BW 40 MHz</w:t>
              </w:r>
            </w:ins>
          </w:p>
        </w:tc>
      </w:tr>
      <w:tr w:rsidR="00215337" w:rsidRPr="007275DF" w14:paraId="12B63D19" w14:textId="77777777" w:rsidTr="008C164F">
        <w:trPr>
          <w:trHeight w:val="274"/>
          <w:jc w:val="center"/>
          <w:ins w:id="552" w:author="Shankar Anand" w:date="2023-11-03T20:09:00Z"/>
        </w:trPr>
        <w:tc>
          <w:tcPr>
            <w:tcW w:w="1631" w:type="dxa"/>
            <w:shd w:val="clear" w:color="auto" w:fill="auto"/>
          </w:tcPr>
          <w:p w14:paraId="42FA852B" w14:textId="77777777" w:rsidR="00215337" w:rsidRPr="007275DF" w:rsidRDefault="00215337" w:rsidP="008C164F">
            <w:pPr>
              <w:pStyle w:val="TAL"/>
              <w:rPr>
                <w:ins w:id="553" w:author="Shankar Anand" w:date="2023-11-03T20:09:00Z"/>
                <w:lang w:val="en-US" w:eastAsia="zh-TW"/>
              </w:rPr>
            </w:pPr>
            <w:ins w:id="554" w:author="Shankar Anand" w:date="2023-11-03T20:09:00Z">
              <w:r w:rsidRPr="00C74756">
                <w:t>10.4.</w:t>
              </w:r>
              <w:r>
                <w:t>2</w:t>
              </w:r>
              <w:r w:rsidRPr="00C74756">
                <w:t>.</w:t>
              </w:r>
              <w:r>
                <w:t>2-</w:t>
              </w:r>
              <w:r w:rsidRPr="007275DF">
                <w:t>2</w:t>
              </w:r>
            </w:ins>
          </w:p>
        </w:tc>
        <w:tc>
          <w:tcPr>
            <w:tcW w:w="5877" w:type="dxa"/>
            <w:shd w:val="clear" w:color="auto" w:fill="auto"/>
          </w:tcPr>
          <w:p w14:paraId="1FD392DF" w14:textId="77777777" w:rsidR="00215337" w:rsidRPr="007275DF" w:rsidRDefault="00215337" w:rsidP="008C164F">
            <w:pPr>
              <w:pStyle w:val="TAL"/>
              <w:rPr>
                <w:ins w:id="555" w:author="Shankar Anand" w:date="2023-11-03T20:09:00Z"/>
                <w:lang w:val="en-US" w:eastAsia="zh-TW"/>
              </w:rPr>
            </w:pPr>
            <w:ins w:id="556" w:author="Shankar Anand" w:date="2023-11-03T20:09:00Z">
              <w:r w:rsidRPr="007275DF">
                <w:t>LTE TDD; NR: TDD, SSB SCS 30 kHz, data SCS 30 kHz, BW 40 MHz</w:t>
              </w:r>
            </w:ins>
          </w:p>
        </w:tc>
      </w:tr>
      <w:tr w:rsidR="00215337" w:rsidRPr="007275DF" w14:paraId="1EA55FF4" w14:textId="77777777" w:rsidTr="008C164F">
        <w:trPr>
          <w:trHeight w:val="274"/>
          <w:jc w:val="center"/>
          <w:ins w:id="557" w:author="Shankar Anand" w:date="2023-11-03T20:09:00Z"/>
        </w:trPr>
        <w:tc>
          <w:tcPr>
            <w:tcW w:w="7508" w:type="dxa"/>
            <w:gridSpan w:val="2"/>
            <w:shd w:val="clear" w:color="auto" w:fill="auto"/>
          </w:tcPr>
          <w:p w14:paraId="74529184" w14:textId="77777777" w:rsidR="00215337" w:rsidRPr="007275DF" w:rsidRDefault="00215337" w:rsidP="008C164F">
            <w:pPr>
              <w:pStyle w:val="TAN"/>
              <w:rPr>
                <w:ins w:id="558" w:author="Shankar Anand" w:date="2023-11-03T20:09:00Z"/>
              </w:rPr>
            </w:pPr>
            <w:ins w:id="559" w:author="Shankar Anand" w:date="2023-11-03T20:09:00Z">
              <w:r w:rsidRPr="007275DF">
                <w:rPr>
                  <w:lang w:eastAsia="zh-TW"/>
                </w:rPr>
                <w:t>NOTE:</w:t>
              </w:r>
              <w:r w:rsidRPr="007275DF">
                <w:rPr>
                  <w:lang w:eastAsia="zh-TW"/>
                </w:rPr>
                <w:tab/>
                <w:t>The UE is only required to pass in one of the supported test configurations above.</w:t>
              </w:r>
            </w:ins>
          </w:p>
        </w:tc>
      </w:tr>
    </w:tbl>
    <w:p w14:paraId="495ED5CD" w14:textId="77777777" w:rsidR="00215337" w:rsidRDefault="00215337" w:rsidP="00215337">
      <w:pPr>
        <w:rPr>
          <w:ins w:id="560" w:author="Shankar Anand" w:date="2023-11-03T20:09:00Z"/>
          <w:lang w:eastAsia="sv-SE"/>
        </w:rPr>
      </w:pPr>
    </w:p>
    <w:p w14:paraId="563D0239" w14:textId="77777777" w:rsidR="00215337" w:rsidRPr="00C74756" w:rsidRDefault="00215337" w:rsidP="00215337">
      <w:pPr>
        <w:rPr>
          <w:ins w:id="561" w:author="Shankar Anand" w:date="2023-11-03T20:09:00Z"/>
          <w:lang w:eastAsia="sv-SE"/>
        </w:rPr>
      </w:pPr>
      <w:ins w:id="562" w:author="Shankar Anand" w:date="2023-11-03T20:09:00Z">
        <w:r w:rsidRPr="00C74756">
          <w:rPr>
            <w:lang w:eastAsia="sv-SE"/>
          </w:rPr>
          <w:t>Configure the test equipment and the DUT according to the parameters in Table 10.4.</w:t>
        </w:r>
        <w:r>
          <w:rPr>
            <w:lang w:eastAsia="sv-SE"/>
          </w:rPr>
          <w:t>2</w:t>
        </w:r>
        <w:r w:rsidRPr="00C74756">
          <w:rPr>
            <w:lang w:eastAsia="sv-SE"/>
          </w:rPr>
          <w:t>.</w:t>
        </w:r>
        <w:r>
          <w:rPr>
            <w:lang w:eastAsia="sv-SE"/>
          </w:rPr>
          <w:t>2</w:t>
        </w:r>
        <w:r w:rsidRPr="00C74756">
          <w:rPr>
            <w:lang w:eastAsia="sv-SE"/>
          </w:rPr>
          <w:t>.4.1-2.</w:t>
        </w:r>
      </w:ins>
    </w:p>
    <w:p w14:paraId="7D8B1BFF" w14:textId="77777777" w:rsidR="00215337" w:rsidRPr="00C74756" w:rsidRDefault="00215337" w:rsidP="00215337">
      <w:pPr>
        <w:pStyle w:val="TH"/>
        <w:keepNext w:val="0"/>
        <w:keepLines w:val="0"/>
        <w:rPr>
          <w:ins w:id="563" w:author="Shankar Anand" w:date="2023-11-03T20:09:00Z"/>
        </w:rPr>
      </w:pPr>
      <w:ins w:id="564" w:author="Shankar Anand" w:date="2023-11-03T20:09:00Z">
        <w:r w:rsidRPr="00C74756">
          <w:t>Table 10.4.</w:t>
        </w:r>
        <w:r>
          <w:t>2</w:t>
        </w:r>
        <w:r w:rsidRPr="00C74756">
          <w:t>.</w:t>
        </w:r>
        <w:r>
          <w:t>2</w:t>
        </w:r>
        <w:r w:rsidRPr="00C74756">
          <w:t>.4.1-2: Initial conditions for Int</w:t>
        </w:r>
        <w:r>
          <w:t>er</w:t>
        </w:r>
        <w:r w:rsidRPr="00C74756">
          <w:t xml:space="preserve">-frequency </w:t>
        </w:r>
        <w:r w:rsidRPr="007275DF">
          <w:t>Channel occupancy measurement reporting</w:t>
        </w:r>
        <w:r>
          <w:t xml:space="preserve"> under </w:t>
        </w:r>
        <w:r w:rsidRPr="00C74756">
          <w:rPr>
            <w:rFonts w:cs="Arial"/>
            <w:szCs w:val="24"/>
          </w:rPr>
          <w:t>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15337" w:rsidRPr="00C74756" w14:paraId="6E55F899" w14:textId="77777777" w:rsidTr="008C164F">
        <w:trPr>
          <w:jc w:val="center"/>
          <w:ins w:id="565"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5CBDF6ED" w14:textId="77777777" w:rsidR="00215337" w:rsidRPr="00C74756" w:rsidRDefault="00215337" w:rsidP="008C164F">
            <w:pPr>
              <w:pStyle w:val="TAH"/>
              <w:keepNext w:val="0"/>
              <w:keepLines w:val="0"/>
              <w:rPr>
                <w:ins w:id="566" w:author="Shankar Anand" w:date="2023-11-03T20:09:00Z"/>
              </w:rPr>
            </w:pPr>
            <w:ins w:id="567" w:author="Shankar Anand" w:date="2023-11-03T20:09:00Z">
              <w:r w:rsidRPr="00C7475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B6D482" w14:textId="77777777" w:rsidR="00215337" w:rsidRPr="00C74756" w:rsidRDefault="00215337" w:rsidP="008C164F">
            <w:pPr>
              <w:pStyle w:val="TAH"/>
              <w:keepNext w:val="0"/>
              <w:keepLines w:val="0"/>
              <w:rPr>
                <w:ins w:id="568" w:author="Shankar Anand" w:date="2023-11-03T20:09:00Z"/>
              </w:rPr>
            </w:pPr>
            <w:ins w:id="569" w:author="Shankar Anand" w:date="2023-11-03T20:09: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47038D71" w14:textId="77777777" w:rsidR="00215337" w:rsidRPr="00C74756" w:rsidRDefault="00215337" w:rsidP="008C164F">
            <w:pPr>
              <w:pStyle w:val="TAH"/>
              <w:keepNext w:val="0"/>
              <w:keepLines w:val="0"/>
              <w:rPr>
                <w:ins w:id="570" w:author="Shankar Anand" w:date="2023-11-03T20:09:00Z"/>
              </w:rPr>
            </w:pPr>
            <w:ins w:id="571" w:author="Shankar Anand" w:date="2023-11-03T20:09:00Z">
              <w:r w:rsidRPr="00C74756">
                <w:t>Comment</w:t>
              </w:r>
            </w:ins>
          </w:p>
        </w:tc>
      </w:tr>
      <w:tr w:rsidR="00215337" w:rsidRPr="00C74756" w14:paraId="0475F7BD" w14:textId="77777777" w:rsidTr="008C164F">
        <w:trPr>
          <w:jc w:val="center"/>
          <w:ins w:id="572"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732EE989" w14:textId="77777777" w:rsidR="00215337" w:rsidRPr="00C74756" w:rsidRDefault="00215337" w:rsidP="008C164F">
            <w:pPr>
              <w:pStyle w:val="TAL"/>
              <w:keepNext w:val="0"/>
              <w:keepLines w:val="0"/>
              <w:rPr>
                <w:ins w:id="573" w:author="Shankar Anand" w:date="2023-11-03T20:09:00Z"/>
              </w:rPr>
            </w:pPr>
            <w:ins w:id="574" w:author="Shankar Anand" w:date="2023-11-03T20:09:00Z">
              <w:r w:rsidRPr="00C7475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9C21298" w14:textId="77777777" w:rsidR="00215337" w:rsidRPr="00C74756" w:rsidRDefault="00215337" w:rsidP="008C164F">
            <w:pPr>
              <w:pStyle w:val="TAL"/>
              <w:keepNext w:val="0"/>
              <w:keepLines w:val="0"/>
              <w:rPr>
                <w:ins w:id="575" w:author="Shankar Anand" w:date="2023-11-03T20:09:00Z"/>
              </w:rPr>
            </w:pPr>
            <w:ins w:id="576" w:author="Shankar Anand" w:date="2023-11-03T20:09: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55504BBA" w14:textId="77777777" w:rsidR="00215337" w:rsidRPr="00C74756" w:rsidRDefault="00215337" w:rsidP="008C164F">
            <w:pPr>
              <w:pStyle w:val="TAL"/>
              <w:keepNext w:val="0"/>
              <w:keepLines w:val="0"/>
              <w:rPr>
                <w:ins w:id="577" w:author="Shankar Anand" w:date="2023-11-03T20:09:00Z"/>
              </w:rPr>
            </w:pPr>
            <w:ins w:id="578" w:author="Shankar Anand" w:date="2023-11-03T20:09:00Z">
              <w:r w:rsidRPr="00C74756">
                <w:t>As specified in TS 38.508-1 [14] clause 4.1.</w:t>
              </w:r>
            </w:ins>
          </w:p>
        </w:tc>
      </w:tr>
      <w:tr w:rsidR="00215337" w:rsidRPr="00C74756" w14:paraId="23694BD4" w14:textId="77777777" w:rsidTr="008C164F">
        <w:trPr>
          <w:jc w:val="center"/>
          <w:ins w:id="579"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3CADC6FB" w14:textId="77777777" w:rsidR="00215337" w:rsidRPr="00C74756" w:rsidRDefault="00215337" w:rsidP="008C164F">
            <w:pPr>
              <w:pStyle w:val="TAL"/>
              <w:keepNext w:val="0"/>
              <w:keepLines w:val="0"/>
              <w:rPr>
                <w:ins w:id="580" w:author="Shankar Anand" w:date="2023-11-03T20:09:00Z"/>
              </w:rPr>
            </w:pPr>
            <w:ins w:id="581" w:author="Shankar Anand" w:date="2023-11-03T20:09:00Z">
              <w:r w:rsidRPr="00C74756">
                <w:lastRenderedPageBreak/>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1B7634C" w14:textId="77777777" w:rsidR="00215337" w:rsidRPr="00C74756" w:rsidRDefault="00215337" w:rsidP="008C164F">
            <w:pPr>
              <w:pStyle w:val="TAL"/>
              <w:keepNext w:val="0"/>
              <w:keepLines w:val="0"/>
              <w:rPr>
                <w:ins w:id="582" w:author="Shankar Anand" w:date="2023-11-03T20:09:00Z"/>
              </w:rPr>
            </w:pPr>
            <w:ins w:id="583" w:author="Shankar Anand" w:date="2023-11-03T20:09:00Z">
              <w:r w:rsidRPr="00C74756">
                <w:t>As specified in Annex E, table E.8-1 and TS 38.508-1 [14] clause 4.3.1 and 4.4.2.</w:t>
              </w:r>
            </w:ins>
          </w:p>
        </w:tc>
      </w:tr>
      <w:tr w:rsidR="00215337" w:rsidRPr="00C74756" w14:paraId="4A464300" w14:textId="77777777" w:rsidTr="008C164F">
        <w:trPr>
          <w:jc w:val="center"/>
          <w:ins w:id="584"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198EC92D" w14:textId="77777777" w:rsidR="00215337" w:rsidRPr="00C74756" w:rsidRDefault="00215337" w:rsidP="008C164F">
            <w:pPr>
              <w:pStyle w:val="TAL"/>
              <w:keepNext w:val="0"/>
              <w:keepLines w:val="0"/>
              <w:rPr>
                <w:ins w:id="585" w:author="Shankar Anand" w:date="2023-11-03T20:09:00Z"/>
              </w:rPr>
            </w:pPr>
            <w:ins w:id="586" w:author="Shankar Anand" w:date="2023-11-03T20:09:00Z">
              <w:r w:rsidRPr="00C7475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C88FED" w14:textId="77777777" w:rsidR="00215337" w:rsidRPr="00C74756" w:rsidRDefault="00215337" w:rsidP="008C164F">
            <w:pPr>
              <w:pStyle w:val="TAL"/>
              <w:keepNext w:val="0"/>
              <w:keepLines w:val="0"/>
              <w:rPr>
                <w:ins w:id="587" w:author="Shankar Anand" w:date="2023-11-03T20:09:00Z"/>
              </w:rPr>
            </w:pPr>
            <w:ins w:id="588" w:author="Shankar Anand" w:date="2023-11-03T20:09:00Z">
              <w:r w:rsidRPr="00C74756">
                <w:t>As specified by the test configuration selected from Table 10.4.</w:t>
              </w:r>
              <w:r>
                <w:t>2</w:t>
              </w:r>
              <w:r w:rsidRPr="00C74756">
                <w:t>.</w:t>
              </w:r>
              <w:r>
                <w:t>2</w:t>
              </w:r>
              <w:r w:rsidRPr="00C74756">
                <w:t>.4.1-1.</w:t>
              </w:r>
            </w:ins>
          </w:p>
        </w:tc>
      </w:tr>
      <w:tr w:rsidR="00215337" w:rsidRPr="00C74756" w14:paraId="53707800" w14:textId="77777777" w:rsidTr="008C164F">
        <w:trPr>
          <w:jc w:val="center"/>
          <w:ins w:id="589"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048530EB" w14:textId="77777777" w:rsidR="00215337" w:rsidRPr="00C74756" w:rsidRDefault="00215337" w:rsidP="008C164F">
            <w:pPr>
              <w:pStyle w:val="TAL"/>
              <w:keepNext w:val="0"/>
              <w:keepLines w:val="0"/>
              <w:rPr>
                <w:ins w:id="590" w:author="Shankar Anand" w:date="2023-11-03T20:09:00Z"/>
              </w:rPr>
            </w:pPr>
            <w:ins w:id="591" w:author="Shankar Anand" w:date="2023-11-03T20:09:00Z">
              <w:r w:rsidRPr="00C7475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4B259A7" w14:textId="77777777" w:rsidR="00215337" w:rsidRPr="00C74756" w:rsidRDefault="00215337" w:rsidP="008C164F">
            <w:pPr>
              <w:pStyle w:val="TAL"/>
              <w:keepNext w:val="0"/>
              <w:keepLines w:val="0"/>
              <w:rPr>
                <w:ins w:id="592" w:author="Shankar Anand" w:date="2023-11-03T20:09:00Z"/>
              </w:rPr>
            </w:pPr>
            <w:ins w:id="593" w:author="Shankar Anand" w:date="2023-11-03T20:09: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49260A93" w14:textId="77777777" w:rsidR="00215337" w:rsidRPr="00C74756" w:rsidRDefault="00215337" w:rsidP="008C164F">
            <w:pPr>
              <w:pStyle w:val="TAL"/>
              <w:keepNext w:val="0"/>
              <w:keepLines w:val="0"/>
              <w:rPr>
                <w:ins w:id="594" w:author="Shankar Anand" w:date="2023-11-03T20:09:00Z"/>
              </w:rPr>
            </w:pPr>
            <w:ins w:id="595" w:author="Shankar Anand" w:date="2023-11-03T20:09:00Z">
              <w:r w:rsidRPr="00C74756">
                <w:t>As specified in clause C.2.2.</w:t>
              </w:r>
            </w:ins>
          </w:p>
        </w:tc>
      </w:tr>
      <w:tr w:rsidR="00215337" w:rsidRPr="00C74756" w14:paraId="4325892E" w14:textId="77777777" w:rsidTr="008C164F">
        <w:trPr>
          <w:jc w:val="center"/>
          <w:ins w:id="596" w:author="Shankar Anand" w:date="2023-11-03T20:09:00Z"/>
        </w:trPr>
        <w:tc>
          <w:tcPr>
            <w:tcW w:w="1701" w:type="dxa"/>
            <w:vMerge w:val="restart"/>
            <w:tcBorders>
              <w:top w:val="single" w:sz="4" w:space="0" w:color="auto"/>
              <w:left w:val="single" w:sz="4" w:space="0" w:color="auto"/>
              <w:bottom w:val="single" w:sz="4" w:space="0" w:color="auto"/>
              <w:right w:val="single" w:sz="4" w:space="0" w:color="auto"/>
            </w:tcBorders>
            <w:hideMark/>
          </w:tcPr>
          <w:p w14:paraId="1CB88699" w14:textId="77777777" w:rsidR="00215337" w:rsidRPr="00C74756" w:rsidRDefault="00215337" w:rsidP="008C164F">
            <w:pPr>
              <w:pStyle w:val="TAL"/>
              <w:keepNext w:val="0"/>
              <w:keepLines w:val="0"/>
              <w:rPr>
                <w:ins w:id="597" w:author="Shankar Anand" w:date="2023-11-03T20:09:00Z"/>
              </w:rPr>
            </w:pPr>
            <w:ins w:id="598" w:author="Shankar Anand" w:date="2023-11-03T20:09:00Z">
              <w:r w:rsidRPr="00C7475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E1052F4" w14:textId="77777777" w:rsidR="00215337" w:rsidRPr="00C74756" w:rsidRDefault="00215337" w:rsidP="008C164F">
            <w:pPr>
              <w:pStyle w:val="TAL"/>
              <w:keepNext w:val="0"/>
              <w:keepLines w:val="0"/>
              <w:rPr>
                <w:ins w:id="599" w:author="Shankar Anand" w:date="2023-11-03T20:09:00Z"/>
              </w:rPr>
            </w:pPr>
            <w:ins w:id="600" w:author="Shankar Anand" w:date="2023-11-03T20:09: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034B3D66" w14:textId="77777777" w:rsidR="00215337" w:rsidRPr="00C74756" w:rsidRDefault="00215337" w:rsidP="008C164F">
            <w:pPr>
              <w:pStyle w:val="TAL"/>
              <w:keepNext w:val="0"/>
              <w:keepLines w:val="0"/>
              <w:rPr>
                <w:ins w:id="601" w:author="Shankar Anand" w:date="2023-11-03T20:09:00Z"/>
              </w:rPr>
            </w:pPr>
            <w:ins w:id="602" w:author="Shankar Anand" w:date="2023-11-03T20:09:00Z">
              <w:r w:rsidRPr="00C74756">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87F351D" w14:textId="77777777" w:rsidR="00215337" w:rsidRPr="00C74756" w:rsidRDefault="00215337" w:rsidP="008C164F">
            <w:pPr>
              <w:pStyle w:val="TAL"/>
              <w:keepNext w:val="0"/>
              <w:keepLines w:val="0"/>
              <w:rPr>
                <w:ins w:id="603" w:author="Shankar Anand" w:date="2023-11-03T20:09:00Z"/>
              </w:rPr>
            </w:pPr>
            <w:ins w:id="604" w:author="Shankar Anand" w:date="2023-11-03T20:09:00Z">
              <w:r w:rsidRPr="00C74756">
                <w:t>As specified in TS 38.508-1 [14] Annex A.</w:t>
              </w:r>
            </w:ins>
          </w:p>
        </w:tc>
      </w:tr>
      <w:tr w:rsidR="00215337" w:rsidRPr="00C74756" w14:paraId="18C37075" w14:textId="77777777" w:rsidTr="008C164F">
        <w:trPr>
          <w:jc w:val="center"/>
          <w:ins w:id="605" w:author="Shankar Anand" w:date="2023-11-03T20:09: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20C8CFE" w14:textId="77777777" w:rsidR="00215337" w:rsidRPr="00C74756" w:rsidRDefault="00215337" w:rsidP="008C164F">
            <w:pPr>
              <w:spacing w:after="0"/>
              <w:rPr>
                <w:ins w:id="606" w:author="Shankar Anand" w:date="2023-11-03T20:0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9B99A" w14:textId="77777777" w:rsidR="00215337" w:rsidRPr="00C74756" w:rsidRDefault="00215337" w:rsidP="008C164F">
            <w:pPr>
              <w:pStyle w:val="TAL"/>
              <w:keepNext w:val="0"/>
              <w:keepLines w:val="0"/>
              <w:rPr>
                <w:ins w:id="607" w:author="Shankar Anand" w:date="2023-11-03T20:09:00Z"/>
              </w:rPr>
            </w:pPr>
            <w:ins w:id="608" w:author="Shankar Anand" w:date="2023-11-03T20:09: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CA20DCD" w14:textId="77777777" w:rsidR="00215337" w:rsidRPr="00C74756" w:rsidRDefault="00215337" w:rsidP="008C164F">
            <w:pPr>
              <w:pStyle w:val="TAL"/>
              <w:keepNext w:val="0"/>
              <w:keepLines w:val="0"/>
              <w:rPr>
                <w:ins w:id="609" w:author="Shankar Anand" w:date="2023-11-03T20:09:00Z"/>
              </w:rPr>
            </w:pPr>
            <w:ins w:id="610" w:author="Shankar Anand" w:date="2023-11-03T20:09:00Z">
              <w:r w:rsidRPr="00C7475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FF86EE8" w14:textId="77777777" w:rsidR="00215337" w:rsidRPr="00C74756" w:rsidRDefault="00215337" w:rsidP="008C164F">
            <w:pPr>
              <w:spacing w:after="0"/>
              <w:rPr>
                <w:ins w:id="611" w:author="Shankar Anand" w:date="2023-11-03T20:09:00Z"/>
                <w:rFonts w:ascii="Arial" w:hAnsi="Arial"/>
                <w:sz w:val="18"/>
              </w:rPr>
            </w:pPr>
          </w:p>
        </w:tc>
      </w:tr>
      <w:tr w:rsidR="00215337" w:rsidRPr="00C74756" w14:paraId="30E8415E" w14:textId="77777777" w:rsidTr="008C164F">
        <w:trPr>
          <w:jc w:val="center"/>
          <w:ins w:id="612" w:author="Shankar Anand" w:date="2023-11-03T20:09:00Z"/>
        </w:trPr>
        <w:tc>
          <w:tcPr>
            <w:tcW w:w="1701" w:type="dxa"/>
            <w:tcBorders>
              <w:top w:val="single" w:sz="4" w:space="0" w:color="auto"/>
              <w:left w:val="single" w:sz="4" w:space="0" w:color="auto"/>
              <w:bottom w:val="single" w:sz="4" w:space="0" w:color="auto"/>
              <w:right w:val="single" w:sz="4" w:space="0" w:color="auto"/>
            </w:tcBorders>
            <w:hideMark/>
          </w:tcPr>
          <w:p w14:paraId="1CBDF87F" w14:textId="77777777" w:rsidR="00215337" w:rsidRPr="00C74756" w:rsidRDefault="00215337" w:rsidP="008C164F">
            <w:pPr>
              <w:pStyle w:val="TAL"/>
              <w:keepNext w:val="0"/>
              <w:keepLines w:val="0"/>
              <w:rPr>
                <w:ins w:id="613" w:author="Shankar Anand" w:date="2023-11-03T20:09:00Z"/>
              </w:rPr>
            </w:pPr>
            <w:ins w:id="614" w:author="Shankar Anand" w:date="2023-11-03T20:09:00Z">
              <w:r w:rsidRPr="00C7475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EF2D842" w14:textId="77777777" w:rsidR="00215337" w:rsidRPr="00C74756" w:rsidRDefault="00215337" w:rsidP="008C164F">
            <w:pPr>
              <w:pStyle w:val="TAL"/>
              <w:keepNext w:val="0"/>
              <w:keepLines w:val="0"/>
              <w:rPr>
                <w:ins w:id="615" w:author="Shankar Anand" w:date="2023-11-03T20:09:00Z"/>
              </w:rPr>
            </w:pPr>
            <w:ins w:id="616" w:author="Shankar Anand" w:date="2023-11-03T20:09:00Z">
              <w:r w:rsidRPr="00C74756">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055F37B1" w14:textId="77777777" w:rsidR="00215337" w:rsidRPr="00C74756" w:rsidRDefault="00215337" w:rsidP="008C164F">
            <w:pPr>
              <w:pStyle w:val="TAL"/>
              <w:keepNext w:val="0"/>
              <w:keepLines w:val="0"/>
              <w:rPr>
                <w:ins w:id="617" w:author="Shankar Anand" w:date="2023-11-03T20:09:00Z"/>
              </w:rPr>
            </w:pPr>
          </w:p>
        </w:tc>
      </w:tr>
    </w:tbl>
    <w:p w14:paraId="5920723D" w14:textId="77777777" w:rsidR="00215337" w:rsidRPr="00C74756" w:rsidRDefault="00215337" w:rsidP="00215337">
      <w:pPr>
        <w:rPr>
          <w:ins w:id="618" w:author="Shankar Anand" w:date="2023-11-03T20:09:00Z"/>
          <w:lang w:eastAsia="sv-SE"/>
        </w:rPr>
      </w:pPr>
    </w:p>
    <w:p w14:paraId="4CCB65C0" w14:textId="77777777" w:rsidR="00215337" w:rsidRPr="00C74756" w:rsidRDefault="00215337" w:rsidP="00215337">
      <w:pPr>
        <w:pStyle w:val="B1"/>
        <w:rPr>
          <w:ins w:id="619" w:author="Shankar Anand" w:date="2023-11-03T20:09:00Z"/>
        </w:rPr>
      </w:pPr>
      <w:ins w:id="620" w:author="Shankar Anand" w:date="2023-11-03T20:09:00Z">
        <w:r w:rsidRPr="00C74756">
          <w:t>1.</w:t>
        </w:r>
        <w:r w:rsidRPr="00C74756">
          <w:tab/>
          <w:t>The general test parameter settings are set up according to Table 10.4.</w:t>
        </w:r>
        <w:r>
          <w:t>2</w:t>
        </w:r>
        <w:r w:rsidRPr="00C74756">
          <w:t>.</w:t>
        </w:r>
        <w:r>
          <w:t>2</w:t>
        </w:r>
        <w:r w:rsidRPr="00C74756">
          <w:t>.4.1-3.</w:t>
        </w:r>
      </w:ins>
    </w:p>
    <w:p w14:paraId="320B5D8E" w14:textId="77777777" w:rsidR="00215337" w:rsidRPr="00C74756" w:rsidRDefault="00215337" w:rsidP="00215337">
      <w:pPr>
        <w:pStyle w:val="B1"/>
        <w:rPr>
          <w:ins w:id="621" w:author="Shankar Anand" w:date="2023-11-03T20:09:00Z"/>
        </w:rPr>
      </w:pPr>
      <w:ins w:id="622" w:author="Shankar Anand" w:date="2023-11-03T20:09:00Z">
        <w:r w:rsidRPr="00C74756">
          <w:t>2.</w:t>
        </w:r>
        <w:r w:rsidRPr="00C74756">
          <w:tab/>
          <w:t>Message contents are defined in clause 10.4.</w:t>
        </w:r>
        <w:r>
          <w:t>2</w:t>
        </w:r>
        <w:r w:rsidRPr="00C74756">
          <w:t>.</w:t>
        </w:r>
        <w:r>
          <w:t>2</w:t>
        </w:r>
        <w:r w:rsidRPr="00C74756">
          <w:t>.4.3.</w:t>
        </w:r>
      </w:ins>
    </w:p>
    <w:p w14:paraId="7910CC27" w14:textId="77777777" w:rsidR="00215337" w:rsidRPr="00C74756" w:rsidRDefault="00215337" w:rsidP="00215337">
      <w:pPr>
        <w:pStyle w:val="B1"/>
        <w:rPr>
          <w:ins w:id="623" w:author="Shankar Anand" w:date="2023-11-03T20:09:00Z"/>
        </w:rPr>
      </w:pPr>
      <w:ins w:id="624" w:author="Shankar Anand" w:date="2023-11-03T20:09:00Z">
        <w:r w:rsidRPr="00C74756">
          <w:t>3.</w:t>
        </w:r>
        <w:r w:rsidRPr="00C74756">
          <w:tab/>
          <w:t>Cell 1 is the E-UTRA serving cell (</w:t>
        </w:r>
        <w:proofErr w:type="spellStart"/>
        <w:r w:rsidRPr="00C74756">
          <w:t>PCell</w:t>
        </w:r>
        <w:proofErr w:type="spellEnd"/>
        <w:r w:rsidRPr="00C74756">
          <w:t xml:space="preserve">) for the EN-DC setup. The power levels and settings for Cell 1 are set according to Annex A.6B. Cell 2 </w:t>
        </w:r>
        <w:r>
          <w:t>is</w:t>
        </w:r>
        <w:r w:rsidRPr="00C74756">
          <w:t xml:space="preserve"> NR cell (</w:t>
        </w:r>
        <w:proofErr w:type="spellStart"/>
        <w:r w:rsidRPr="00C74756">
          <w:t>PSCell</w:t>
        </w:r>
        <w:proofErr w:type="spellEnd"/>
        <w:r w:rsidRPr="00C74756">
          <w:t>) with the power level set according to clauses C.1.2 and C.1.3 for this test.</w:t>
        </w:r>
      </w:ins>
    </w:p>
    <w:p w14:paraId="1474DD85" w14:textId="77777777" w:rsidR="00215337" w:rsidRPr="00C74756" w:rsidRDefault="00215337" w:rsidP="00215337">
      <w:pPr>
        <w:pStyle w:val="TH"/>
        <w:rPr>
          <w:ins w:id="625" w:author="Shankar Anand" w:date="2023-11-03T20:09:00Z"/>
        </w:rPr>
      </w:pPr>
      <w:ins w:id="626" w:author="Shankar Anand" w:date="2023-11-03T20:09:00Z">
        <w:r w:rsidRPr="00C74756">
          <w:t>Table 10.4.</w:t>
        </w:r>
        <w:r>
          <w:t>2</w:t>
        </w:r>
        <w:r w:rsidRPr="00C74756">
          <w:t>.</w:t>
        </w:r>
        <w:r>
          <w:t>2</w:t>
        </w:r>
        <w:r w:rsidRPr="00C74756">
          <w:t>.4.1-3: General test parameters for Int</w:t>
        </w:r>
        <w:r>
          <w:t>er</w:t>
        </w:r>
        <w:r w:rsidRPr="00C74756">
          <w:t xml:space="preserve">-frequency </w:t>
        </w:r>
        <w:r w:rsidRPr="007275DF">
          <w:t>RSSI measurement reporting</w:t>
        </w:r>
        <w:r>
          <w:t xml:space="preserve"> under </w:t>
        </w:r>
        <w:r w:rsidRPr="00C74756">
          <w:rPr>
            <w:rFonts w:cs="Arial"/>
            <w:szCs w:val="24"/>
          </w:rPr>
          <w:t>CCA</w:t>
        </w:r>
      </w:ins>
    </w:p>
    <w:p w14:paraId="6262F9C7" w14:textId="77777777" w:rsidR="00215337" w:rsidRPr="00C74756" w:rsidRDefault="00215337" w:rsidP="00215337">
      <w:pPr>
        <w:rPr>
          <w:ins w:id="627" w:author="Shankar Anand" w:date="2023-11-03T20:09:00Z"/>
        </w:rPr>
      </w:pPr>
      <w:ins w:id="628" w:author="Shankar Anand" w:date="2023-11-03T20:09:00Z">
        <w:r w:rsidRPr="00C74756">
          <w:t>TBD</w:t>
        </w:r>
      </w:ins>
    </w:p>
    <w:p w14:paraId="0A15258E" w14:textId="77777777" w:rsidR="00215337" w:rsidRDefault="00215337" w:rsidP="00215337">
      <w:pPr>
        <w:pStyle w:val="H6"/>
        <w:keepNext w:val="0"/>
        <w:keepLines w:val="0"/>
        <w:rPr>
          <w:ins w:id="629" w:author="Shankar Anand" w:date="2023-11-03T20:09:00Z"/>
        </w:rPr>
      </w:pPr>
      <w:ins w:id="630" w:author="Shankar Anand" w:date="2023-11-03T20:09:00Z">
        <w:r w:rsidRPr="00C74756">
          <w:t>10.4.</w:t>
        </w:r>
        <w:r>
          <w:t>2</w:t>
        </w:r>
        <w:r w:rsidRPr="00C74756">
          <w:t>.</w:t>
        </w:r>
        <w:r>
          <w:t>2</w:t>
        </w:r>
        <w:r w:rsidRPr="00C74756">
          <w:t>.4.2</w:t>
        </w:r>
        <w:r w:rsidRPr="00C74756">
          <w:tab/>
          <w:t>Test procedure</w:t>
        </w:r>
      </w:ins>
    </w:p>
    <w:p w14:paraId="684E7F64" w14:textId="77777777" w:rsidR="00215337" w:rsidRPr="000909C9" w:rsidRDefault="00215337" w:rsidP="00215337">
      <w:pPr>
        <w:rPr>
          <w:ins w:id="631" w:author="Shankar Anand" w:date="2023-11-03T20:09:00Z"/>
        </w:rPr>
      </w:pPr>
      <w:ins w:id="632" w:author="Shankar Anand" w:date="2023-11-03T20:09:00Z">
        <w:r>
          <w:t>TBD</w:t>
        </w:r>
      </w:ins>
    </w:p>
    <w:p w14:paraId="267A121F" w14:textId="77777777" w:rsidR="00215337" w:rsidRPr="00C74756" w:rsidRDefault="00215337" w:rsidP="00215337">
      <w:pPr>
        <w:pStyle w:val="H6"/>
        <w:keepNext w:val="0"/>
        <w:keepLines w:val="0"/>
        <w:rPr>
          <w:ins w:id="633" w:author="Shankar Anand" w:date="2023-11-03T20:09:00Z"/>
        </w:rPr>
      </w:pPr>
      <w:ins w:id="634" w:author="Shankar Anand" w:date="2023-11-03T20:09:00Z">
        <w:r w:rsidRPr="00C74756">
          <w:t>10.4.</w:t>
        </w:r>
        <w:r>
          <w:t>2</w:t>
        </w:r>
        <w:r w:rsidRPr="00C74756">
          <w:t>.</w:t>
        </w:r>
        <w:r>
          <w:t>2</w:t>
        </w:r>
        <w:r w:rsidRPr="00C74756">
          <w:t>.4.3</w:t>
        </w:r>
        <w:r w:rsidRPr="00C74756">
          <w:tab/>
          <w:t>Message contents</w:t>
        </w:r>
      </w:ins>
    </w:p>
    <w:p w14:paraId="3415ED3A" w14:textId="77777777" w:rsidR="00215337" w:rsidRPr="00C74756" w:rsidRDefault="00215337" w:rsidP="00215337">
      <w:pPr>
        <w:rPr>
          <w:ins w:id="635" w:author="Shankar Anand" w:date="2023-11-03T20:09:00Z"/>
          <w:lang w:eastAsia="sv-SE"/>
        </w:rPr>
      </w:pPr>
      <w:ins w:id="636" w:author="Shankar Anand" w:date="2023-11-03T20:09:00Z">
        <w:r w:rsidRPr="00C74756">
          <w:rPr>
            <w:lang w:eastAsia="sv-SE"/>
          </w:rPr>
          <w:t>Message contents are according to TS 38.508-1 [14] clause 7.3 with the following exceptions:</w:t>
        </w:r>
      </w:ins>
    </w:p>
    <w:p w14:paraId="483AAC3A" w14:textId="77777777" w:rsidR="00215337" w:rsidRPr="00C74756" w:rsidRDefault="00215337" w:rsidP="00215337">
      <w:pPr>
        <w:rPr>
          <w:ins w:id="637" w:author="Shankar Anand" w:date="2023-11-03T20:09:00Z"/>
        </w:rPr>
      </w:pPr>
      <w:ins w:id="638" w:author="Shankar Anand" w:date="2023-11-03T20:09:00Z">
        <w:r>
          <w:t>FFS</w:t>
        </w:r>
      </w:ins>
    </w:p>
    <w:p w14:paraId="0DEE04F7" w14:textId="77777777" w:rsidR="00215337" w:rsidRPr="00C74756" w:rsidRDefault="00215337" w:rsidP="00215337">
      <w:pPr>
        <w:pStyle w:val="H6"/>
        <w:rPr>
          <w:ins w:id="639" w:author="Shankar Anand" w:date="2023-11-03T20:09:00Z"/>
          <w:lang w:eastAsia="sv-SE"/>
        </w:rPr>
      </w:pPr>
      <w:ins w:id="640" w:author="Shankar Anand" w:date="2023-11-03T20:09:00Z">
        <w:r w:rsidRPr="00C74756">
          <w:rPr>
            <w:lang w:eastAsia="sv-SE"/>
          </w:rPr>
          <w:t>10.4.</w:t>
        </w:r>
        <w:r>
          <w:rPr>
            <w:lang w:eastAsia="sv-SE"/>
          </w:rPr>
          <w:t>2</w:t>
        </w:r>
        <w:r w:rsidRPr="00C74756">
          <w:rPr>
            <w:lang w:eastAsia="sv-SE"/>
          </w:rPr>
          <w:t>.</w:t>
        </w:r>
        <w:r>
          <w:rPr>
            <w:lang w:eastAsia="sv-SE"/>
          </w:rPr>
          <w:t>2</w:t>
        </w:r>
        <w:r w:rsidRPr="00C74756">
          <w:rPr>
            <w:lang w:eastAsia="sv-SE"/>
          </w:rPr>
          <w:t>.5</w:t>
        </w:r>
        <w:r w:rsidRPr="00C74756">
          <w:rPr>
            <w:lang w:eastAsia="sv-SE"/>
          </w:rPr>
          <w:tab/>
          <w:t>Test requirements</w:t>
        </w:r>
      </w:ins>
    </w:p>
    <w:p w14:paraId="7F412DAD" w14:textId="77777777" w:rsidR="00215337" w:rsidRPr="00C74756" w:rsidRDefault="00215337" w:rsidP="00215337">
      <w:pPr>
        <w:rPr>
          <w:ins w:id="641" w:author="Shankar Anand" w:date="2023-11-03T20:09:00Z"/>
        </w:rPr>
      </w:pPr>
      <w:ins w:id="642" w:author="Shankar Anand" w:date="2023-11-03T20:09:00Z">
        <w:r w:rsidRPr="00C74756">
          <w:rPr>
            <w:lang w:eastAsia="sv-SE"/>
          </w:rPr>
          <w:t>Tables 10.4.</w:t>
        </w:r>
        <w:r>
          <w:rPr>
            <w:lang w:eastAsia="sv-SE"/>
          </w:rPr>
          <w:t>2</w:t>
        </w:r>
        <w:r w:rsidRPr="00C74756">
          <w:rPr>
            <w:lang w:eastAsia="sv-SE"/>
          </w:rPr>
          <w:t>.</w:t>
        </w:r>
        <w:r>
          <w:rPr>
            <w:lang w:eastAsia="sv-SE"/>
          </w:rPr>
          <w:t>2</w:t>
        </w:r>
        <w:r w:rsidRPr="00C74756">
          <w:rPr>
            <w:lang w:eastAsia="sv-SE"/>
          </w:rPr>
          <w:t>.4.1-3 and 10.4.</w:t>
        </w:r>
        <w:r>
          <w:rPr>
            <w:lang w:eastAsia="sv-SE"/>
          </w:rPr>
          <w:t>2</w:t>
        </w:r>
        <w:r w:rsidRPr="00C74756">
          <w:rPr>
            <w:lang w:eastAsia="sv-SE"/>
          </w:rPr>
          <w:t>.</w:t>
        </w:r>
        <w:r>
          <w:rPr>
            <w:lang w:eastAsia="sv-SE"/>
          </w:rPr>
          <w:t>2</w:t>
        </w:r>
        <w:r w:rsidRPr="00C74756">
          <w:rPr>
            <w:lang w:eastAsia="sv-SE"/>
          </w:rPr>
          <w:t xml:space="preserve">.5-1 define the primary level settings including test tolerances for </w:t>
        </w:r>
        <w:r w:rsidRPr="000909C9">
          <w:rPr>
            <w:lang w:eastAsia="sv-SE"/>
          </w:rPr>
          <w:t>Inter-frequency RSSI measurement reporting under CCA</w:t>
        </w:r>
        <w:r w:rsidRPr="00C74756">
          <w:rPr>
            <w:lang w:eastAsia="sv-SE"/>
          </w:rPr>
          <w:t>.</w:t>
        </w:r>
      </w:ins>
    </w:p>
    <w:p w14:paraId="02823DA9" w14:textId="77777777" w:rsidR="00215337" w:rsidRPr="00C74756" w:rsidRDefault="00215337" w:rsidP="00215337">
      <w:pPr>
        <w:pStyle w:val="TH"/>
        <w:rPr>
          <w:ins w:id="643" w:author="Shankar Anand" w:date="2023-11-03T20:09:00Z"/>
        </w:rPr>
      </w:pPr>
      <w:ins w:id="644" w:author="Shankar Anand" w:date="2023-11-03T20:09:00Z">
        <w:r w:rsidRPr="00C74756">
          <w:t>Table 10.4.</w:t>
        </w:r>
        <w:r>
          <w:t>2</w:t>
        </w:r>
        <w:r w:rsidRPr="00C74756">
          <w:t>.</w:t>
        </w:r>
        <w:r>
          <w:t>2</w:t>
        </w:r>
        <w:r w:rsidRPr="00C74756">
          <w:t>.5-1: Cell specific test parameters for Int</w:t>
        </w:r>
        <w:r>
          <w:t>er</w:t>
        </w:r>
        <w:r w:rsidRPr="00C74756">
          <w:t xml:space="preserve">-frequency </w:t>
        </w:r>
        <w:r w:rsidRPr="007275DF">
          <w:t>RSSI measurement reporting</w:t>
        </w:r>
        <w:r>
          <w:t xml:space="preserve"> under </w:t>
        </w:r>
        <w:r w:rsidRPr="00C74756">
          <w:rPr>
            <w:rFonts w:cs="Arial"/>
            <w:szCs w:val="24"/>
          </w:rPr>
          <w:t>CCA</w:t>
        </w:r>
      </w:ins>
    </w:p>
    <w:p w14:paraId="598440F4" w14:textId="77777777" w:rsidR="00215337" w:rsidRPr="00C74756" w:rsidRDefault="00215337" w:rsidP="00215337">
      <w:pPr>
        <w:rPr>
          <w:ins w:id="645" w:author="Shankar Anand" w:date="2023-11-03T20:09:00Z"/>
        </w:rPr>
      </w:pPr>
      <w:ins w:id="646" w:author="Shankar Anand" w:date="2023-11-03T20:09:00Z">
        <w:r w:rsidRPr="00C74756">
          <w:t>TBD</w:t>
        </w:r>
      </w:ins>
    </w:p>
    <w:p w14:paraId="70BFC025" w14:textId="77777777" w:rsidR="00560DE3" w:rsidRPr="00C74756" w:rsidRDefault="00560DE3" w:rsidP="00C50B20"/>
    <w:p w14:paraId="1FB16AA1" w14:textId="76DE109A" w:rsidR="00FA12E3" w:rsidRPr="00F2723D" w:rsidRDefault="00680556" w:rsidP="00FA12E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FA12E3" w:rsidRPr="00F272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019A7" w14:textId="77777777" w:rsidR="003E316C" w:rsidRDefault="003E316C">
      <w:r>
        <w:separator/>
      </w:r>
    </w:p>
  </w:endnote>
  <w:endnote w:type="continuationSeparator" w:id="0">
    <w:p w14:paraId="4D6F417C" w14:textId="77777777" w:rsidR="003E316C" w:rsidRDefault="003E3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A793" w14:textId="77777777" w:rsidR="001527C9" w:rsidRDefault="001527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EE788" w14:textId="77777777" w:rsidR="001527C9" w:rsidRDefault="001527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6A714" w14:textId="77777777" w:rsidR="001527C9" w:rsidRDefault="001527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DD1B" w14:textId="77777777" w:rsidR="003E316C" w:rsidRDefault="003E316C">
      <w:r>
        <w:separator/>
      </w:r>
    </w:p>
  </w:footnote>
  <w:footnote w:type="continuationSeparator" w:id="0">
    <w:p w14:paraId="3F7B2386" w14:textId="77777777" w:rsidR="003E316C" w:rsidRDefault="003E3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B0A28" w14:textId="77777777" w:rsidR="001527C9" w:rsidRDefault="001527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9D59A" w14:textId="77777777" w:rsidR="001527C9" w:rsidRDefault="001527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styleLink w:val="Style1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29617990">
    <w:abstractNumId w:val="43"/>
  </w:num>
  <w:num w:numId="3" w16cid:durableId="502859253">
    <w:abstractNumId w:val="39"/>
  </w:num>
  <w:num w:numId="4" w16cid:durableId="1138303412">
    <w:abstractNumId w:val="15"/>
  </w:num>
  <w:num w:numId="5" w16cid:durableId="666251912">
    <w:abstractNumId w:val="21"/>
  </w:num>
  <w:num w:numId="6" w16cid:durableId="1522040090">
    <w:abstractNumId w:val="18"/>
  </w:num>
  <w:num w:numId="7" w16cid:durableId="479923386">
    <w:abstractNumId w:val="26"/>
  </w:num>
  <w:num w:numId="8" w16cid:durableId="2131313500">
    <w:abstractNumId w:val="36"/>
  </w:num>
  <w:num w:numId="9" w16cid:durableId="1711344629">
    <w:abstractNumId w:val="14"/>
  </w:num>
  <w:num w:numId="10" w16cid:durableId="1682855389">
    <w:abstractNumId w:val="17"/>
  </w:num>
  <w:num w:numId="11" w16cid:durableId="1379430266">
    <w:abstractNumId w:val="2"/>
  </w:num>
  <w:num w:numId="12" w16cid:durableId="1916357594">
    <w:abstractNumId w:val="3"/>
  </w:num>
  <w:num w:numId="13" w16cid:durableId="544411854">
    <w:abstractNumId w:val="38"/>
  </w:num>
  <w:num w:numId="14" w16cid:durableId="1955667486">
    <w:abstractNumId w:val="9"/>
  </w:num>
  <w:num w:numId="15" w16cid:durableId="643193648">
    <w:abstractNumId w:val="29"/>
  </w:num>
  <w:num w:numId="16" w16cid:durableId="408574582">
    <w:abstractNumId w:val="23"/>
  </w:num>
  <w:num w:numId="17" w16cid:durableId="670137009">
    <w:abstractNumId w:val="24"/>
  </w:num>
  <w:num w:numId="18" w16cid:durableId="500045029">
    <w:abstractNumId w:val="13"/>
  </w:num>
  <w:num w:numId="19" w16cid:durableId="1411580071">
    <w:abstractNumId w:val="8"/>
  </w:num>
  <w:num w:numId="20" w16cid:durableId="724837496">
    <w:abstractNumId w:val="22"/>
  </w:num>
  <w:num w:numId="21" w16cid:durableId="1103308041">
    <w:abstractNumId w:val="42"/>
  </w:num>
  <w:num w:numId="22" w16cid:durableId="204950678">
    <w:abstractNumId w:val="35"/>
  </w:num>
  <w:num w:numId="23" w16cid:durableId="1276979486">
    <w:abstractNumId w:val="4"/>
  </w:num>
  <w:num w:numId="24" w16cid:durableId="541598278">
    <w:abstractNumId w:val="44"/>
  </w:num>
  <w:num w:numId="25" w16cid:durableId="263613884">
    <w:abstractNumId w:val="10"/>
  </w:num>
  <w:num w:numId="26" w16cid:durableId="89741265">
    <w:abstractNumId w:val="37"/>
  </w:num>
  <w:num w:numId="27" w16cid:durableId="710376192">
    <w:abstractNumId w:val="7"/>
  </w:num>
  <w:num w:numId="28" w16cid:durableId="215776587">
    <w:abstractNumId w:val="30"/>
  </w:num>
  <w:num w:numId="29" w16cid:durableId="18357297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365641660">
    <w:abstractNumId w:val="34"/>
  </w:num>
  <w:num w:numId="31" w16cid:durableId="1532456332">
    <w:abstractNumId w:val="41"/>
  </w:num>
  <w:num w:numId="32" w16cid:durableId="551967707">
    <w:abstractNumId w:val="16"/>
  </w:num>
  <w:num w:numId="33" w16cid:durableId="706568479">
    <w:abstractNumId w:val="20"/>
  </w:num>
  <w:num w:numId="34" w16cid:durableId="553349568">
    <w:abstractNumId w:val="11"/>
  </w:num>
  <w:num w:numId="35" w16cid:durableId="596672013">
    <w:abstractNumId w:val="0"/>
  </w:num>
  <w:num w:numId="36"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733036">
    <w:abstractNumId w:val="25"/>
  </w:num>
  <w:num w:numId="39" w16cid:durableId="772936114">
    <w:abstractNumId w:val="28"/>
  </w:num>
  <w:num w:numId="40" w16cid:durableId="270598379">
    <w:abstractNumId w:val="32"/>
  </w:num>
  <w:num w:numId="41" w16cid:durableId="834732494">
    <w:abstractNumId w:val="40"/>
  </w:num>
  <w:num w:numId="42" w16cid:durableId="1858425427">
    <w:abstractNumId w:val="27"/>
  </w:num>
  <w:num w:numId="43" w16cid:durableId="2020040326">
    <w:abstractNumId w:val="12"/>
  </w:num>
  <w:num w:numId="44" w16cid:durableId="715737537">
    <w:abstractNumId w:val="31"/>
  </w:num>
  <w:num w:numId="45" w16cid:durableId="178783394">
    <w:abstractNumId w:val="19"/>
  </w:num>
  <w:num w:numId="46" w16cid:durableId="1493183488">
    <w:abstractNumId w:val="5"/>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90"/>
    <w:rsid w:val="00022E4A"/>
    <w:rsid w:val="00034009"/>
    <w:rsid w:val="00036C9F"/>
    <w:rsid w:val="00045FC1"/>
    <w:rsid w:val="00046E64"/>
    <w:rsid w:val="00050BA3"/>
    <w:rsid w:val="00055927"/>
    <w:rsid w:val="000646F5"/>
    <w:rsid w:val="00070019"/>
    <w:rsid w:val="00073638"/>
    <w:rsid w:val="00074685"/>
    <w:rsid w:val="00077BFA"/>
    <w:rsid w:val="0008042F"/>
    <w:rsid w:val="0008467F"/>
    <w:rsid w:val="000862A3"/>
    <w:rsid w:val="000909C9"/>
    <w:rsid w:val="00094C39"/>
    <w:rsid w:val="000A0B87"/>
    <w:rsid w:val="000A6394"/>
    <w:rsid w:val="000B2F95"/>
    <w:rsid w:val="000B755B"/>
    <w:rsid w:val="000B7FED"/>
    <w:rsid w:val="000C011E"/>
    <w:rsid w:val="000C038A"/>
    <w:rsid w:val="000C2C36"/>
    <w:rsid w:val="000C6598"/>
    <w:rsid w:val="000D054C"/>
    <w:rsid w:val="000D44B3"/>
    <w:rsid w:val="000D4BAB"/>
    <w:rsid w:val="0010662A"/>
    <w:rsid w:val="00106D83"/>
    <w:rsid w:val="00110538"/>
    <w:rsid w:val="0012174A"/>
    <w:rsid w:val="001242F8"/>
    <w:rsid w:val="001343A1"/>
    <w:rsid w:val="00136F40"/>
    <w:rsid w:val="00142D38"/>
    <w:rsid w:val="00143BB7"/>
    <w:rsid w:val="001457DF"/>
    <w:rsid w:val="00145D43"/>
    <w:rsid w:val="0014632D"/>
    <w:rsid w:val="00146565"/>
    <w:rsid w:val="001527C9"/>
    <w:rsid w:val="00160DBA"/>
    <w:rsid w:val="00163836"/>
    <w:rsid w:val="00170197"/>
    <w:rsid w:val="00170A19"/>
    <w:rsid w:val="00170C4E"/>
    <w:rsid w:val="00170EA0"/>
    <w:rsid w:val="001805B0"/>
    <w:rsid w:val="00192C46"/>
    <w:rsid w:val="001A08B3"/>
    <w:rsid w:val="001A11DB"/>
    <w:rsid w:val="001A6B80"/>
    <w:rsid w:val="001A7B60"/>
    <w:rsid w:val="001B48F8"/>
    <w:rsid w:val="001B52F0"/>
    <w:rsid w:val="001B5542"/>
    <w:rsid w:val="001B58BC"/>
    <w:rsid w:val="001B7A65"/>
    <w:rsid w:val="001C5C3C"/>
    <w:rsid w:val="001D30CE"/>
    <w:rsid w:val="001E41F3"/>
    <w:rsid w:val="0020095F"/>
    <w:rsid w:val="00210631"/>
    <w:rsid w:val="0021148B"/>
    <w:rsid w:val="00215337"/>
    <w:rsid w:val="0022675C"/>
    <w:rsid w:val="00226996"/>
    <w:rsid w:val="00227C96"/>
    <w:rsid w:val="0023158C"/>
    <w:rsid w:val="002438B7"/>
    <w:rsid w:val="00244C35"/>
    <w:rsid w:val="00244D03"/>
    <w:rsid w:val="002559F5"/>
    <w:rsid w:val="0026004D"/>
    <w:rsid w:val="00262E6E"/>
    <w:rsid w:val="002640DD"/>
    <w:rsid w:val="00265EAD"/>
    <w:rsid w:val="00266304"/>
    <w:rsid w:val="00266E12"/>
    <w:rsid w:val="00271B89"/>
    <w:rsid w:val="00273A25"/>
    <w:rsid w:val="00275D12"/>
    <w:rsid w:val="00277575"/>
    <w:rsid w:val="00284FEB"/>
    <w:rsid w:val="002860C4"/>
    <w:rsid w:val="00294D5F"/>
    <w:rsid w:val="002A74A2"/>
    <w:rsid w:val="002B5741"/>
    <w:rsid w:val="002B604C"/>
    <w:rsid w:val="002C3F8A"/>
    <w:rsid w:val="002C54D6"/>
    <w:rsid w:val="002D623F"/>
    <w:rsid w:val="002E472E"/>
    <w:rsid w:val="002E5A8D"/>
    <w:rsid w:val="002F62ED"/>
    <w:rsid w:val="00301F4B"/>
    <w:rsid w:val="00302C24"/>
    <w:rsid w:val="00302DFA"/>
    <w:rsid w:val="003049D2"/>
    <w:rsid w:val="00305409"/>
    <w:rsid w:val="003261D5"/>
    <w:rsid w:val="00330A98"/>
    <w:rsid w:val="00341650"/>
    <w:rsid w:val="003418F8"/>
    <w:rsid w:val="0034793A"/>
    <w:rsid w:val="003573F1"/>
    <w:rsid w:val="003609EF"/>
    <w:rsid w:val="0036231A"/>
    <w:rsid w:val="003624D9"/>
    <w:rsid w:val="00367DEB"/>
    <w:rsid w:val="00374DD4"/>
    <w:rsid w:val="003751CB"/>
    <w:rsid w:val="003775AC"/>
    <w:rsid w:val="00391148"/>
    <w:rsid w:val="003970DF"/>
    <w:rsid w:val="003A0F27"/>
    <w:rsid w:val="003A6891"/>
    <w:rsid w:val="003A68FC"/>
    <w:rsid w:val="003B1110"/>
    <w:rsid w:val="003B2C7E"/>
    <w:rsid w:val="003E0B1D"/>
    <w:rsid w:val="003E0DA3"/>
    <w:rsid w:val="003E1A36"/>
    <w:rsid w:val="003E316C"/>
    <w:rsid w:val="003F4EDD"/>
    <w:rsid w:val="00407ACB"/>
    <w:rsid w:val="00410371"/>
    <w:rsid w:val="00410B14"/>
    <w:rsid w:val="00422BEE"/>
    <w:rsid w:val="00422C07"/>
    <w:rsid w:val="00422DE0"/>
    <w:rsid w:val="004242F1"/>
    <w:rsid w:val="00436893"/>
    <w:rsid w:val="00437725"/>
    <w:rsid w:val="0044372B"/>
    <w:rsid w:val="00443C80"/>
    <w:rsid w:val="00446221"/>
    <w:rsid w:val="004716C4"/>
    <w:rsid w:val="0049267B"/>
    <w:rsid w:val="00493741"/>
    <w:rsid w:val="00497C22"/>
    <w:rsid w:val="004A2FA6"/>
    <w:rsid w:val="004A4291"/>
    <w:rsid w:val="004B06F2"/>
    <w:rsid w:val="004B4F8D"/>
    <w:rsid w:val="004B75B7"/>
    <w:rsid w:val="004C17DF"/>
    <w:rsid w:val="004C1CDE"/>
    <w:rsid w:val="004E0569"/>
    <w:rsid w:val="004E4BB4"/>
    <w:rsid w:val="004E676F"/>
    <w:rsid w:val="004F07A2"/>
    <w:rsid w:val="00505A78"/>
    <w:rsid w:val="005126EC"/>
    <w:rsid w:val="005141D9"/>
    <w:rsid w:val="0051580D"/>
    <w:rsid w:val="00515F4A"/>
    <w:rsid w:val="00537365"/>
    <w:rsid w:val="005404A0"/>
    <w:rsid w:val="00541906"/>
    <w:rsid w:val="0054266A"/>
    <w:rsid w:val="00547111"/>
    <w:rsid w:val="0055539D"/>
    <w:rsid w:val="00555E6F"/>
    <w:rsid w:val="00560DE3"/>
    <w:rsid w:val="00564D11"/>
    <w:rsid w:val="00565E94"/>
    <w:rsid w:val="0057183B"/>
    <w:rsid w:val="00592D74"/>
    <w:rsid w:val="0059516E"/>
    <w:rsid w:val="005A1090"/>
    <w:rsid w:val="005B313C"/>
    <w:rsid w:val="005C1A35"/>
    <w:rsid w:val="005C327B"/>
    <w:rsid w:val="005D01E0"/>
    <w:rsid w:val="005D2E06"/>
    <w:rsid w:val="005E2C44"/>
    <w:rsid w:val="005E4135"/>
    <w:rsid w:val="005E7C47"/>
    <w:rsid w:val="005F54D4"/>
    <w:rsid w:val="005F7A44"/>
    <w:rsid w:val="00602931"/>
    <w:rsid w:val="00604B57"/>
    <w:rsid w:val="006112D5"/>
    <w:rsid w:val="0062103C"/>
    <w:rsid w:val="00621188"/>
    <w:rsid w:val="006257ED"/>
    <w:rsid w:val="00633E1C"/>
    <w:rsid w:val="0063646B"/>
    <w:rsid w:val="006367F8"/>
    <w:rsid w:val="00653DE4"/>
    <w:rsid w:val="006561E8"/>
    <w:rsid w:val="006615B0"/>
    <w:rsid w:val="00665C47"/>
    <w:rsid w:val="00680556"/>
    <w:rsid w:val="00690001"/>
    <w:rsid w:val="00690828"/>
    <w:rsid w:val="00695808"/>
    <w:rsid w:val="00697BF6"/>
    <w:rsid w:val="006A0652"/>
    <w:rsid w:val="006A1E67"/>
    <w:rsid w:val="006A2B0B"/>
    <w:rsid w:val="006A5DD0"/>
    <w:rsid w:val="006B02C8"/>
    <w:rsid w:val="006B46FB"/>
    <w:rsid w:val="006E21FB"/>
    <w:rsid w:val="006F3395"/>
    <w:rsid w:val="006F621D"/>
    <w:rsid w:val="006F69BA"/>
    <w:rsid w:val="006F6AF0"/>
    <w:rsid w:val="00701A47"/>
    <w:rsid w:val="0071163B"/>
    <w:rsid w:val="007139D8"/>
    <w:rsid w:val="00722AF4"/>
    <w:rsid w:val="007414E3"/>
    <w:rsid w:val="007440FC"/>
    <w:rsid w:val="007446FA"/>
    <w:rsid w:val="007450CA"/>
    <w:rsid w:val="007467C5"/>
    <w:rsid w:val="00752C6E"/>
    <w:rsid w:val="0075616B"/>
    <w:rsid w:val="007602B3"/>
    <w:rsid w:val="0076774D"/>
    <w:rsid w:val="00767BE9"/>
    <w:rsid w:val="00770E0B"/>
    <w:rsid w:val="00774313"/>
    <w:rsid w:val="00790348"/>
    <w:rsid w:val="00792342"/>
    <w:rsid w:val="007977A8"/>
    <w:rsid w:val="007A4783"/>
    <w:rsid w:val="007B295B"/>
    <w:rsid w:val="007B512A"/>
    <w:rsid w:val="007C2097"/>
    <w:rsid w:val="007C4AF0"/>
    <w:rsid w:val="007C4C24"/>
    <w:rsid w:val="007D5668"/>
    <w:rsid w:val="007D6A07"/>
    <w:rsid w:val="007F7259"/>
    <w:rsid w:val="008040A8"/>
    <w:rsid w:val="00807BC1"/>
    <w:rsid w:val="00810849"/>
    <w:rsid w:val="008279FA"/>
    <w:rsid w:val="008358E7"/>
    <w:rsid w:val="00843A89"/>
    <w:rsid w:val="008471BC"/>
    <w:rsid w:val="008473A9"/>
    <w:rsid w:val="0085106A"/>
    <w:rsid w:val="0085599C"/>
    <w:rsid w:val="00856960"/>
    <w:rsid w:val="008626E7"/>
    <w:rsid w:val="00864475"/>
    <w:rsid w:val="00870EE7"/>
    <w:rsid w:val="00872194"/>
    <w:rsid w:val="00874ADC"/>
    <w:rsid w:val="008753B0"/>
    <w:rsid w:val="00877A13"/>
    <w:rsid w:val="00880748"/>
    <w:rsid w:val="008863B9"/>
    <w:rsid w:val="008874FC"/>
    <w:rsid w:val="00890849"/>
    <w:rsid w:val="00890BA7"/>
    <w:rsid w:val="008A30FC"/>
    <w:rsid w:val="008A3AAD"/>
    <w:rsid w:val="008A43EB"/>
    <w:rsid w:val="008A45A6"/>
    <w:rsid w:val="008A6CDB"/>
    <w:rsid w:val="008D2B0A"/>
    <w:rsid w:val="008D3CCC"/>
    <w:rsid w:val="008E69A0"/>
    <w:rsid w:val="008F2F82"/>
    <w:rsid w:val="008F3789"/>
    <w:rsid w:val="008F686C"/>
    <w:rsid w:val="009008B6"/>
    <w:rsid w:val="00903AAA"/>
    <w:rsid w:val="00903CFA"/>
    <w:rsid w:val="00904658"/>
    <w:rsid w:val="00905579"/>
    <w:rsid w:val="00905D0D"/>
    <w:rsid w:val="00910485"/>
    <w:rsid w:val="009148DE"/>
    <w:rsid w:val="0092752B"/>
    <w:rsid w:val="0093220E"/>
    <w:rsid w:val="00937634"/>
    <w:rsid w:val="00941E30"/>
    <w:rsid w:val="009440A5"/>
    <w:rsid w:val="00957F28"/>
    <w:rsid w:val="00961CF3"/>
    <w:rsid w:val="009675C5"/>
    <w:rsid w:val="009777D9"/>
    <w:rsid w:val="00985BA2"/>
    <w:rsid w:val="009860A5"/>
    <w:rsid w:val="009912C8"/>
    <w:rsid w:val="00991B88"/>
    <w:rsid w:val="009A1E53"/>
    <w:rsid w:val="009A2F51"/>
    <w:rsid w:val="009A4569"/>
    <w:rsid w:val="009A5753"/>
    <w:rsid w:val="009A579D"/>
    <w:rsid w:val="009B4D27"/>
    <w:rsid w:val="009B6626"/>
    <w:rsid w:val="009B7D88"/>
    <w:rsid w:val="009C1389"/>
    <w:rsid w:val="009E2910"/>
    <w:rsid w:val="009E3297"/>
    <w:rsid w:val="009F0CB2"/>
    <w:rsid w:val="009F3842"/>
    <w:rsid w:val="009F734F"/>
    <w:rsid w:val="00A02A2E"/>
    <w:rsid w:val="00A05DF6"/>
    <w:rsid w:val="00A1625B"/>
    <w:rsid w:val="00A246B6"/>
    <w:rsid w:val="00A45B1A"/>
    <w:rsid w:val="00A47E70"/>
    <w:rsid w:val="00A50CF0"/>
    <w:rsid w:val="00A5743E"/>
    <w:rsid w:val="00A61CF0"/>
    <w:rsid w:val="00A673BA"/>
    <w:rsid w:val="00A67BD0"/>
    <w:rsid w:val="00A70EE0"/>
    <w:rsid w:val="00A70EE2"/>
    <w:rsid w:val="00A7671C"/>
    <w:rsid w:val="00A84457"/>
    <w:rsid w:val="00A92048"/>
    <w:rsid w:val="00A937A5"/>
    <w:rsid w:val="00AA2CBC"/>
    <w:rsid w:val="00AC0ADD"/>
    <w:rsid w:val="00AC3911"/>
    <w:rsid w:val="00AC5820"/>
    <w:rsid w:val="00AD1340"/>
    <w:rsid w:val="00AD1CD8"/>
    <w:rsid w:val="00AE3A80"/>
    <w:rsid w:val="00AE6548"/>
    <w:rsid w:val="00AF0728"/>
    <w:rsid w:val="00B171D3"/>
    <w:rsid w:val="00B2314C"/>
    <w:rsid w:val="00B258BB"/>
    <w:rsid w:val="00B25C90"/>
    <w:rsid w:val="00B25E62"/>
    <w:rsid w:val="00B25E89"/>
    <w:rsid w:val="00B265CB"/>
    <w:rsid w:val="00B316A4"/>
    <w:rsid w:val="00B44218"/>
    <w:rsid w:val="00B46337"/>
    <w:rsid w:val="00B511C4"/>
    <w:rsid w:val="00B567AF"/>
    <w:rsid w:val="00B6099E"/>
    <w:rsid w:val="00B60D67"/>
    <w:rsid w:val="00B612C7"/>
    <w:rsid w:val="00B65843"/>
    <w:rsid w:val="00B67B97"/>
    <w:rsid w:val="00B73135"/>
    <w:rsid w:val="00B73932"/>
    <w:rsid w:val="00B85DA4"/>
    <w:rsid w:val="00B94D72"/>
    <w:rsid w:val="00B968C8"/>
    <w:rsid w:val="00B96F9D"/>
    <w:rsid w:val="00BA39B2"/>
    <w:rsid w:val="00BA3EC5"/>
    <w:rsid w:val="00BA51D9"/>
    <w:rsid w:val="00BA7330"/>
    <w:rsid w:val="00BB02CD"/>
    <w:rsid w:val="00BB1A89"/>
    <w:rsid w:val="00BB2F13"/>
    <w:rsid w:val="00BB446F"/>
    <w:rsid w:val="00BB54B0"/>
    <w:rsid w:val="00BB5DFC"/>
    <w:rsid w:val="00BB665E"/>
    <w:rsid w:val="00BC597D"/>
    <w:rsid w:val="00BD068E"/>
    <w:rsid w:val="00BD279D"/>
    <w:rsid w:val="00BD6BB8"/>
    <w:rsid w:val="00BD6D41"/>
    <w:rsid w:val="00BE3316"/>
    <w:rsid w:val="00BE574A"/>
    <w:rsid w:val="00BF76C5"/>
    <w:rsid w:val="00C012F3"/>
    <w:rsid w:val="00C202E2"/>
    <w:rsid w:val="00C226A0"/>
    <w:rsid w:val="00C24377"/>
    <w:rsid w:val="00C42B42"/>
    <w:rsid w:val="00C50B20"/>
    <w:rsid w:val="00C62AB5"/>
    <w:rsid w:val="00C66AE8"/>
    <w:rsid w:val="00C66BA2"/>
    <w:rsid w:val="00C72392"/>
    <w:rsid w:val="00C76C7E"/>
    <w:rsid w:val="00C8497B"/>
    <w:rsid w:val="00C870F6"/>
    <w:rsid w:val="00C90C72"/>
    <w:rsid w:val="00C94FC2"/>
    <w:rsid w:val="00C95985"/>
    <w:rsid w:val="00CA3DE6"/>
    <w:rsid w:val="00CA6CEE"/>
    <w:rsid w:val="00CB0FA0"/>
    <w:rsid w:val="00CB4D91"/>
    <w:rsid w:val="00CB6279"/>
    <w:rsid w:val="00CB6BC0"/>
    <w:rsid w:val="00CC5026"/>
    <w:rsid w:val="00CC5927"/>
    <w:rsid w:val="00CC68D0"/>
    <w:rsid w:val="00CD6B72"/>
    <w:rsid w:val="00CF303A"/>
    <w:rsid w:val="00CF3166"/>
    <w:rsid w:val="00CF4F25"/>
    <w:rsid w:val="00CF563F"/>
    <w:rsid w:val="00D03F9A"/>
    <w:rsid w:val="00D04A87"/>
    <w:rsid w:val="00D06D51"/>
    <w:rsid w:val="00D14171"/>
    <w:rsid w:val="00D24991"/>
    <w:rsid w:val="00D26673"/>
    <w:rsid w:val="00D2769E"/>
    <w:rsid w:val="00D30449"/>
    <w:rsid w:val="00D329A9"/>
    <w:rsid w:val="00D50255"/>
    <w:rsid w:val="00D56165"/>
    <w:rsid w:val="00D66520"/>
    <w:rsid w:val="00D71897"/>
    <w:rsid w:val="00D772A8"/>
    <w:rsid w:val="00D77E23"/>
    <w:rsid w:val="00D80099"/>
    <w:rsid w:val="00D81990"/>
    <w:rsid w:val="00D84AE9"/>
    <w:rsid w:val="00D8743C"/>
    <w:rsid w:val="00DA591A"/>
    <w:rsid w:val="00DA6806"/>
    <w:rsid w:val="00DB47A0"/>
    <w:rsid w:val="00DB6B9A"/>
    <w:rsid w:val="00DB738C"/>
    <w:rsid w:val="00DC139F"/>
    <w:rsid w:val="00DC215F"/>
    <w:rsid w:val="00DD40D8"/>
    <w:rsid w:val="00DD5CAF"/>
    <w:rsid w:val="00DD6CC3"/>
    <w:rsid w:val="00DE2BDD"/>
    <w:rsid w:val="00DE34CF"/>
    <w:rsid w:val="00DF0B8F"/>
    <w:rsid w:val="00E05088"/>
    <w:rsid w:val="00E06D96"/>
    <w:rsid w:val="00E112DD"/>
    <w:rsid w:val="00E1205C"/>
    <w:rsid w:val="00E132E3"/>
    <w:rsid w:val="00E13F3D"/>
    <w:rsid w:val="00E17043"/>
    <w:rsid w:val="00E17636"/>
    <w:rsid w:val="00E2222A"/>
    <w:rsid w:val="00E23107"/>
    <w:rsid w:val="00E239AA"/>
    <w:rsid w:val="00E2514F"/>
    <w:rsid w:val="00E26C0D"/>
    <w:rsid w:val="00E34898"/>
    <w:rsid w:val="00E34BDF"/>
    <w:rsid w:val="00E36F75"/>
    <w:rsid w:val="00E42B42"/>
    <w:rsid w:val="00E50DBD"/>
    <w:rsid w:val="00E537CB"/>
    <w:rsid w:val="00E718F2"/>
    <w:rsid w:val="00E75B70"/>
    <w:rsid w:val="00E810B2"/>
    <w:rsid w:val="00E93CF7"/>
    <w:rsid w:val="00E971BB"/>
    <w:rsid w:val="00EA00D5"/>
    <w:rsid w:val="00EA4892"/>
    <w:rsid w:val="00EB09B7"/>
    <w:rsid w:val="00EC45EE"/>
    <w:rsid w:val="00EC57AB"/>
    <w:rsid w:val="00EE51E0"/>
    <w:rsid w:val="00EE7D7C"/>
    <w:rsid w:val="00F039BA"/>
    <w:rsid w:val="00F05541"/>
    <w:rsid w:val="00F064BB"/>
    <w:rsid w:val="00F06C22"/>
    <w:rsid w:val="00F16C6D"/>
    <w:rsid w:val="00F25D98"/>
    <w:rsid w:val="00F26E67"/>
    <w:rsid w:val="00F2723D"/>
    <w:rsid w:val="00F300FB"/>
    <w:rsid w:val="00F34A8C"/>
    <w:rsid w:val="00F362C9"/>
    <w:rsid w:val="00F45D13"/>
    <w:rsid w:val="00F55959"/>
    <w:rsid w:val="00F55E4A"/>
    <w:rsid w:val="00F569E9"/>
    <w:rsid w:val="00F57BFF"/>
    <w:rsid w:val="00F6421A"/>
    <w:rsid w:val="00F72D04"/>
    <w:rsid w:val="00F74AF7"/>
    <w:rsid w:val="00F811E6"/>
    <w:rsid w:val="00FA00F2"/>
    <w:rsid w:val="00FA12E3"/>
    <w:rsid w:val="00FB3BA0"/>
    <w:rsid w:val="00FB6386"/>
    <w:rsid w:val="00FC00E5"/>
    <w:rsid w:val="00FD115E"/>
    <w:rsid w:val="00FE1B5B"/>
    <w:rsid w:val="00FE38DD"/>
    <w:rsid w:val="00FE62A8"/>
    <w:rsid w:val="00FF3429"/>
    <w:rsid w:val="00FF50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EC45EE"/>
    <w:rPr>
      <w:rFonts w:ascii="Arial" w:hAnsi="Arial"/>
      <w:lang w:val="en-GB" w:eastAsia="en-US"/>
    </w:rPr>
  </w:style>
  <w:style w:type="character" w:customStyle="1" w:styleId="TAHCar">
    <w:name w:val="TAH Car"/>
    <w:link w:val="TAH"/>
    <w:qFormat/>
    <w:rsid w:val="00EC45EE"/>
    <w:rPr>
      <w:rFonts w:ascii="Arial" w:hAnsi="Arial"/>
      <w:b/>
      <w:sz w:val="18"/>
      <w:lang w:val="en-GB" w:eastAsia="en-US"/>
    </w:rPr>
  </w:style>
  <w:style w:type="character" w:customStyle="1" w:styleId="THChar">
    <w:name w:val="TH Char"/>
    <w:link w:val="TH"/>
    <w:qFormat/>
    <w:rsid w:val="00EC45EE"/>
    <w:rPr>
      <w:rFonts w:ascii="Arial" w:hAnsi="Arial"/>
      <w:b/>
      <w:lang w:val="en-GB" w:eastAsia="en-US"/>
    </w:rPr>
  </w:style>
  <w:style w:type="character" w:customStyle="1" w:styleId="TALChar">
    <w:name w:val="TAL Char"/>
    <w:link w:val="TAL"/>
    <w:qFormat/>
    <w:rsid w:val="00EC45EE"/>
    <w:rPr>
      <w:rFonts w:ascii="Arial" w:hAnsi="Arial"/>
      <w:sz w:val="18"/>
      <w:lang w:val="en-GB" w:eastAsia="en-US"/>
    </w:rPr>
  </w:style>
  <w:style w:type="character" w:customStyle="1" w:styleId="EditorsNoteChar">
    <w:name w:val="Editor's Note Char"/>
    <w:aliases w:val="EN Char"/>
    <w:link w:val="EditorsNote"/>
    <w:qFormat/>
    <w:rsid w:val="00EC45EE"/>
    <w:rPr>
      <w:rFonts w:ascii="Times New Roman" w:hAnsi="Times New Roman"/>
      <w:color w:val="FF000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45E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C45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5B0"/>
    <w:rPr>
      <w:rFonts w:ascii="Arial" w:hAnsi="Arial"/>
      <w:sz w:val="24"/>
      <w:lang w:val="en-GB" w:eastAsia="en-US"/>
    </w:rPr>
  </w:style>
  <w:style w:type="character" w:customStyle="1" w:styleId="PLChar">
    <w:name w:val="PL Char"/>
    <w:link w:val="PL"/>
    <w:qFormat/>
    <w:rsid w:val="006615B0"/>
    <w:rPr>
      <w:rFonts w:ascii="Courier New" w:hAnsi="Courier New"/>
      <w:noProof/>
      <w:sz w:val="16"/>
      <w:lang w:val="en-GB" w:eastAsia="en-US"/>
    </w:rPr>
  </w:style>
  <w:style w:type="character" w:customStyle="1" w:styleId="NOChar">
    <w:name w:val="NO Char"/>
    <w:link w:val="NO"/>
    <w:qFormat/>
    <w:rsid w:val="00036C9F"/>
    <w:rPr>
      <w:rFonts w:ascii="Times New Roman" w:hAnsi="Times New Roman"/>
      <w:lang w:val="en-GB" w:eastAsia="en-US"/>
    </w:rPr>
  </w:style>
  <w:style w:type="paragraph" w:styleId="Revision">
    <w:name w:val="Revision"/>
    <w:hidden/>
    <w:qFormat/>
    <w:rsid w:val="0054266A"/>
    <w:rPr>
      <w:rFonts w:ascii="Times New Roman" w:hAnsi="Times New Roman"/>
      <w:lang w:val="en-GB" w:eastAsia="en-US"/>
    </w:rPr>
  </w:style>
  <w:style w:type="character" w:customStyle="1" w:styleId="TACCar">
    <w:name w:val="TAC Car"/>
    <w:link w:val="TAC"/>
    <w:qFormat/>
    <w:rsid w:val="001242F8"/>
    <w:rPr>
      <w:rFonts w:ascii="Arial" w:hAnsi="Arial"/>
      <w:sz w:val="18"/>
      <w:lang w:val="en-GB" w:eastAsia="en-US"/>
    </w:rPr>
  </w:style>
  <w:style w:type="character" w:customStyle="1" w:styleId="B1Char">
    <w:name w:val="B1 Char"/>
    <w:link w:val="B1"/>
    <w:qFormat/>
    <w:locked/>
    <w:rsid w:val="001242F8"/>
    <w:rPr>
      <w:rFonts w:ascii="Times New Roman" w:hAnsi="Times New Roman"/>
      <w:lang w:val="en-GB" w:eastAsia="en-US"/>
    </w:rPr>
  </w:style>
  <w:style w:type="character" w:customStyle="1" w:styleId="TANChar">
    <w:name w:val="TAN Char"/>
    <w:link w:val="TAN"/>
    <w:qFormat/>
    <w:rsid w:val="001242F8"/>
    <w:rPr>
      <w:rFonts w:ascii="Arial" w:hAnsi="Arial"/>
      <w:sz w:val="18"/>
      <w:lang w:val="en-GB" w:eastAsia="en-US"/>
    </w:rPr>
  </w:style>
  <w:style w:type="character" w:customStyle="1" w:styleId="B2Char">
    <w:name w:val="B2 Char"/>
    <w:link w:val="B2"/>
    <w:qFormat/>
    <w:rsid w:val="001242F8"/>
    <w:rPr>
      <w:rFonts w:ascii="Times New Roman" w:hAnsi="Times New Roman"/>
      <w:lang w:val="en-GB" w:eastAsia="en-US"/>
    </w:rPr>
  </w:style>
  <w:style w:type="character" w:customStyle="1" w:styleId="B3Char">
    <w:name w:val="B3 Char"/>
    <w:link w:val="B3"/>
    <w:qFormat/>
    <w:rsid w:val="001242F8"/>
    <w:rPr>
      <w:rFonts w:ascii="Times New Roman" w:hAnsi="Times New Roman"/>
      <w:lang w:val="en-GB" w:eastAsia="en-US"/>
    </w:rPr>
  </w:style>
  <w:style w:type="character" w:customStyle="1" w:styleId="B4Char">
    <w:name w:val="B4 Char"/>
    <w:link w:val="B4"/>
    <w:qFormat/>
    <w:rsid w:val="001242F8"/>
    <w:rPr>
      <w:rFonts w:ascii="Times New Roman" w:hAnsi="Times New Roman"/>
      <w:lang w:val="en-GB" w:eastAsia="en-US"/>
    </w:rPr>
  </w:style>
  <w:style w:type="character" w:customStyle="1" w:styleId="B5Char">
    <w:name w:val="B5 Char"/>
    <w:link w:val="B5"/>
    <w:qFormat/>
    <w:rsid w:val="001242F8"/>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2E5A8D"/>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E5A8D"/>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2E5A8D"/>
    <w:rPr>
      <w:rFonts w:ascii="Arial" w:hAnsi="Arial"/>
      <w:sz w:val="22"/>
      <w:lang w:val="en-GB" w:eastAsia="en-US"/>
    </w:rPr>
  </w:style>
  <w:style w:type="character" w:customStyle="1" w:styleId="Heading6Char">
    <w:name w:val="Heading 6 Char"/>
    <w:aliases w:val="T1 Char,Header 6 Char"/>
    <w:link w:val="Heading6"/>
    <w:qFormat/>
    <w:rsid w:val="002E5A8D"/>
    <w:rPr>
      <w:rFonts w:ascii="Arial" w:hAnsi="Arial"/>
      <w:lang w:val="en-GB" w:eastAsia="en-US"/>
    </w:rPr>
  </w:style>
  <w:style w:type="character" w:customStyle="1" w:styleId="Heading7Char">
    <w:name w:val="Heading 7 Char"/>
    <w:aliases w:val="L7 Char,Header 7 Char"/>
    <w:link w:val="Heading7"/>
    <w:qFormat/>
    <w:rsid w:val="002E5A8D"/>
    <w:rPr>
      <w:rFonts w:ascii="Arial" w:hAnsi="Arial"/>
      <w:lang w:val="en-GB" w:eastAsia="en-US"/>
    </w:rPr>
  </w:style>
  <w:style w:type="character" w:customStyle="1" w:styleId="Heading8Char">
    <w:name w:val="Heading 8 Char"/>
    <w:aliases w:val="Table Heading Char"/>
    <w:link w:val="Heading8"/>
    <w:qFormat/>
    <w:rsid w:val="002E5A8D"/>
    <w:rPr>
      <w:rFonts w:ascii="Arial" w:hAnsi="Arial"/>
      <w:sz w:val="36"/>
      <w:lang w:val="en-GB" w:eastAsia="en-US"/>
    </w:rPr>
  </w:style>
  <w:style w:type="character" w:customStyle="1" w:styleId="Heading9Char">
    <w:name w:val="Heading 9 Char"/>
    <w:aliases w:val="Figure Heading Char,FH Char"/>
    <w:link w:val="Heading9"/>
    <w:qFormat/>
    <w:rsid w:val="002E5A8D"/>
    <w:rPr>
      <w:rFonts w:ascii="Arial" w:hAnsi="Arial"/>
      <w:sz w:val="36"/>
      <w:lang w:val="en-GB" w:eastAsia="en-US"/>
    </w:rPr>
  </w:style>
  <w:style w:type="character" w:customStyle="1" w:styleId="FooterChar">
    <w:name w:val="Footer Char"/>
    <w:aliases w:val="footer odd Char,footer Char,fo Char,pie de página Char"/>
    <w:link w:val="Footer"/>
    <w:qFormat/>
    <w:rsid w:val="002E5A8D"/>
    <w:rPr>
      <w:rFonts w:ascii="Arial" w:hAnsi="Arial"/>
      <w:b/>
      <w:i/>
      <w:noProof/>
      <w:sz w:val="18"/>
      <w:lang w:val="en-GB" w:eastAsia="en-US"/>
    </w:rPr>
  </w:style>
  <w:style w:type="character" w:customStyle="1" w:styleId="EXCar">
    <w:name w:val="EX Car"/>
    <w:link w:val="EX"/>
    <w:locked/>
    <w:rsid w:val="002E5A8D"/>
    <w:rPr>
      <w:rFonts w:ascii="Times New Roman" w:hAnsi="Times New Roman"/>
      <w:lang w:val="en-GB" w:eastAsia="en-US"/>
    </w:rPr>
  </w:style>
  <w:style w:type="character" w:customStyle="1" w:styleId="EditorsNoteCarCar">
    <w:name w:val="Editor's Note Car Car"/>
    <w:qFormat/>
    <w:rsid w:val="002E5A8D"/>
    <w:rPr>
      <w:color w:val="FF0000"/>
    </w:rPr>
  </w:style>
  <w:style w:type="paragraph" w:customStyle="1" w:styleId="TAJ">
    <w:name w:val="TAJ"/>
    <w:basedOn w:val="TH"/>
    <w:qFormat/>
    <w:rsid w:val="002E5A8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E5A8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2E5A8D"/>
    <w:rPr>
      <w:rFonts w:ascii="Times New Roman" w:hAnsi="Times New Roman"/>
      <w:i/>
      <w:color w:val="0000FF"/>
      <w:lang w:val="en-GB" w:eastAsia="x-none"/>
    </w:rPr>
  </w:style>
  <w:style w:type="character" w:customStyle="1" w:styleId="BalloonTextChar">
    <w:name w:val="Balloon Text Char"/>
    <w:link w:val="BalloonText"/>
    <w:qFormat/>
    <w:rsid w:val="002E5A8D"/>
    <w:rPr>
      <w:rFonts w:ascii="Tahoma" w:hAnsi="Tahoma" w:cs="Tahoma"/>
      <w:sz w:val="16"/>
      <w:szCs w:val="16"/>
      <w:lang w:val="en-GB" w:eastAsia="en-US"/>
    </w:rPr>
  </w:style>
  <w:style w:type="character" w:customStyle="1" w:styleId="CRCoverPageChar">
    <w:name w:val="CR Cover Page Char"/>
    <w:link w:val="CRCoverPage"/>
    <w:qFormat/>
    <w:rsid w:val="002E5A8D"/>
    <w:rPr>
      <w:rFonts w:ascii="Arial" w:hAnsi="Arial"/>
      <w:lang w:val="en-GB" w:eastAsia="en-US"/>
    </w:rPr>
  </w:style>
  <w:style w:type="character" w:customStyle="1" w:styleId="CommentTextChar">
    <w:name w:val="Comment Text Char"/>
    <w:link w:val="CommentText"/>
    <w:uiPriority w:val="99"/>
    <w:qFormat/>
    <w:rsid w:val="002E5A8D"/>
    <w:rPr>
      <w:rFonts w:ascii="Times New Roman" w:hAnsi="Times New Roman"/>
      <w:lang w:val="en-GB" w:eastAsia="en-US"/>
    </w:rPr>
  </w:style>
  <w:style w:type="character" w:customStyle="1" w:styleId="CommentSubjectChar">
    <w:name w:val="Comment Subject Char"/>
    <w:link w:val="CommentSubject"/>
    <w:qFormat/>
    <w:rsid w:val="002E5A8D"/>
    <w:rPr>
      <w:rFonts w:ascii="Times New Roman" w:hAnsi="Times New Roman"/>
      <w:b/>
      <w:bCs/>
      <w:lang w:val="en-GB" w:eastAsia="en-US"/>
    </w:rPr>
  </w:style>
  <w:style w:type="character" w:customStyle="1" w:styleId="DocumentMapChar">
    <w:name w:val="Document Map Char"/>
    <w:link w:val="DocumentMap"/>
    <w:qFormat/>
    <w:rsid w:val="002E5A8D"/>
    <w:rPr>
      <w:rFonts w:ascii="Tahoma" w:hAnsi="Tahoma" w:cs="Tahoma"/>
      <w:shd w:val="clear" w:color="auto" w:fill="000080"/>
      <w:lang w:val="en-GB" w:eastAsia="en-US"/>
    </w:rPr>
  </w:style>
  <w:style w:type="paragraph" w:customStyle="1" w:styleId="B6">
    <w:name w:val="B6"/>
    <w:basedOn w:val="B5"/>
    <w:link w:val="B6Char"/>
    <w:qFormat/>
    <w:rsid w:val="002E5A8D"/>
    <w:pPr>
      <w:ind w:left="1985"/>
    </w:pPr>
    <w:rPr>
      <w:rFonts w:eastAsia="Malgun Gothic"/>
    </w:rPr>
  </w:style>
  <w:style w:type="character" w:customStyle="1" w:styleId="B6Char">
    <w:name w:val="B6 Char"/>
    <w:link w:val="B6"/>
    <w:qFormat/>
    <w:rsid w:val="002E5A8D"/>
    <w:rPr>
      <w:rFonts w:ascii="Times New Roman" w:eastAsia="Malgun Gothic" w:hAnsi="Times New Roman"/>
      <w:lang w:val="en-GB" w:eastAsia="en-US"/>
    </w:rPr>
  </w:style>
  <w:style w:type="paragraph" w:customStyle="1" w:styleId="enumlev2">
    <w:name w:val="enumlev2"/>
    <w:basedOn w:val="Normal"/>
    <w:qFormat/>
    <w:rsid w:val="002E5A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2E5A8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2E5A8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2E5A8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E5A8D"/>
    <w:rPr>
      <w:rFonts w:ascii="Courier New" w:hAnsi="Courier New"/>
      <w:lang w:val="nb-NO" w:eastAsia="en-GB"/>
    </w:rPr>
  </w:style>
  <w:style w:type="character" w:styleId="Emphasis">
    <w:name w:val="Emphasis"/>
    <w:qFormat/>
    <w:rsid w:val="002E5A8D"/>
    <w:rPr>
      <w:i/>
      <w:iCs/>
    </w:rPr>
  </w:style>
  <w:style w:type="paragraph" w:customStyle="1" w:styleId="Heading">
    <w:name w:val="Heading"/>
    <w:next w:val="Normal"/>
    <w:link w:val="HeadingChar"/>
    <w:qFormat/>
    <w:rsid w:val="002E5A8D"/>
    <w:pPr>
      <w:spacing w:before="360"/>
      <w:ind w:left="2552"/>
    </w:pPr>
    <w:rPr>
      <w:rFonts w:ascii="Arial" w:hAnsi="Arial"/>
      <w:b/>
      <w:sz w:val="22"/>
      <w:lang w:val="en-US" w:eastAsia="en-US"/>
    </w:rPr>
  </w:style>
  <w:style w:type="character" w:customStyle="1" w:styleId="HeadingChar">
    <w:name w:val="Heading Char"/>
    <w:link w:val="Heading"/>
    <w:rsid w:val="002E5A8D"/>
    <w:rPr>
      <w:rFonts w:ascii="Arial" w:hAnsi="Arial"/>
      <w:b/>
      <w:sz w:val="22"/>
      <w:lang w:val="en-US" w:eastAsia="en-US"/>
    </w:rPr>
  </w:style>
  <w:style w:type="paragraph" w:customStyle="1" w:styleId="IBN">
    <w:name w:val="IBN"/>
    <w:basedOn w:val="Normal"/>
    <w:qFormat/>
    <w:rsid w:val="002E5A8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2E5A8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E5A8D"/>
    <w:rPr>
      <w:rFonts w:ascii="Times New Roman" w:hAnsi="Times New Roman"/>
      <w:lang w:val="en-GB" w:eastAsia="en-GB"/>
    </w:rPr>
  </w:style>
  <w:style w:type="table" w:styleId="TableGrid">
    <w:name w:val="Table Grid"/>
    <w:aliases w:val="TableGrid,SGS Table Basic 1"/>
    <w:basedOn w:val="TableNormal"/>
    <w:qFormat/>
    <w:rsid w:val="002E5A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2E5A8D"/>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2E5A8D"/>
    <w:rPr>
      <w:rFonts w:ascii="Times New Roman" w:hAnsi="Times New Roman"/>
      <w:lang w:val="en-GB" w:eastAsia="en-GB"/>
    </w:rPr>
  </w:style>
  <w:style w:type="paragraph" w:styleId="BodyText3">
    <w:name w:val="Body Text 3"/>
    <w:basedOn w:val="Normal"/>
    <w:link w:val="BodyText3Char"/>
    <w:qFormat/>
    <w:rsid w:val="002E5A8D"/>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2E5A8D"/>
    <w:rPr>
      <w:rFonts w:ascii="Times New Roman" w:hAnsi="Times New Roman"/>
      <w:lang w:val="en-GB" w:eastAsia="en-GB"/>
    </w:rPr>
  </w:style>
  <w:style w:type="paragraph" w:customStyle="1" w:styleId="tableentry">
    <w:name w:val="table entry"/>
    <w:basedOn w:val="Normal"/>
    <w:qFormat/>
    <w:rsid w:val="002E5A8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2E5A8D"/>
    <w:rPr>
      <w:vertAlign w:val="superscript"/>
    </w:rPr>
  </w:style>
  <w:style w:type="paragraph" w:customStyle="1" w:styleId="Reference">
    <w:name w:val="Reference"/>
    <w:basedOn w:val="EX"/>
    <w:link w:val="ReferenceChar"/>
    <w:qFormat/>
    <w:rsid w:val="002E5A8D"/>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2E5A8D"/>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rsid w:val="002E5A8D"/>
  </w:style>
  <w:style w:type="paragraph" w:customStyle="1" w:styleId="B7">
    <w:name w:val="B7"/>
    <w:basedOn w:val="B6"/>
    <w:link w:val="B7Char"/>
    <w:qFormat/>
    <w:rsid w:val="002E5A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A8D"/>
    <w:rPr>
      <w:rFonts w:ascii="Times New Roman" w:eastAsia="MS Mincho" w:hAnsi="Times New Roman"/>
      <w:lang w:val="en-GB" w:eastAsia="ja-JP"/>
    </w:rPr>
  </w:style>
  <w:style w:type="paragraph" w:customStyle="1" w:styleId="B8">
    <w:name w:val="B8"/>
    <w:basedOn w:val="B7"/>
    <w:link w:val="B8Char"/>
    <w:qFormat/>
    <w:rsid w:val="002E5A8D"/>
    <w:pPr>
      <w:ind w:left="2552"/>
    </w:pPr>
  </w:style>
  <w:style w:type="character" w:customStyle="1" w:styleId="B8Char">
    <w:name w:val="B8 Char"/>
    <w:link w:val="B8"/>
    <w:rsid w:val="002E5A8D"/>
    <w:rPr>
      <w:rFonts w:ascii="Times New Roman" w:eastAsia="MS Mincho" w:hAnsi="Times New Roman"/>
      <w:lang w:val="en-GB" w:eastAsia="ja-JP"/>
    </w:rPr>
  </w:style>
  <w:style w:type="paragraph" w:customStyle="1" w:styleId="BalloonText1">
    <w:name w:val="Balloon Text1"/>
    <w:basedOn w:val="Normal"/>
    <w:qFormat/>
    <w:rsid w:val="002E5A8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5A8D"/>
    <w:pPr>
      <w:overflowPunct w:val="0"/>
      <w:autoSpaceDE w:val="0"/>
      <w:autoSpaceDN w:val="0"/>
    </w:pPr>
    <w:rPr>
      <w:rFonts w:eastAsia="Calibri"/>
      <w:b/>
      <w:bCs/>
      <w:lang w:val="en-US"/>
    </w:rPr>
  </w:style>
  <w:style w:type="table" w:customStyle="1" w:styleId="TableGrid1">
    <w:name w:val="Table Grid1"/>
    <w:basedOn w:val="TableNormal"/>
    <w:next w:val="TableGrid"/>
    <w:qFormat/>
    <w:rsid w:val="002E5A8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E5A8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A8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5A8D"/>
    <w:rPr>
      <w:rFonts w:ascii="Times New Roman" w:hAnsi="Times New Roman"/>
      <w:sz w:val="16"/>
      <w:lang w:val="en-GB" w:eastAsia="en-US"/>
    </w:rPr>
  </w:style>
  <w:style w:type="paragraph" w:customStyle="1" w:styleId="87">
    <w:name w:val="87"/>
    <w:basedOn w:val="Normal"/>
    <w:qFormat/>
    <w:rsid w:val="002E5A8D"/>
    <w:pPr>
      <w:overflowPunct w:val="0"/>
      <w:autoSpaceDE w:val="0"/>
      <w:autoSpaceDN w:val="0"/>
      <w:adjustRightInd w:val="0"/>
      <w:ind w:left="2269" w:hanging="284"/>
      <w:textAlignment w:val="baseline"/>
    </w:pPr>
    <w:rPr>
      <w:lang w:eastAsia="en-GB"/>
    </w:rPr>
  </w:style>
  <w:style w:type="character" w:customStyle="1" w:styleId="NOChar2">
    <w:name w:val="NO Char2"/>
    <w:locked/>
    <w:rsid w:val="002E5A8D"/>
    <w:rPr>
      <w:lang w:eastAsia="en-US"/>
    </w:rPr>
  </w:style>
  <w:style w:type="character" w:customStyle="1" w:styleId="TFChar">
    <w:name w:val="TF Char"/>
    <w:link w:val="TF"/>
    <w:qFormat/>
    <w:rsid w:val="002E5A8D"/>
    <w:rPr>
      <w:rFonts w:ascii="Arial" w:hAnsi="Arial"/>
      <w:b/>
      <w:lang w:val="en-GB" w:eastAsia="en-US"/>
    </w:rPr>
  </w:style>
  <w:style w:type="character" w:customStyle="1" w:styleId="TAL0">
    <w:name w:val="TAL (文字)"/>
    <w:qFormat/>
    <w:rsid w:val="002E5A8D"/>
    <w:rPr>
      <w:rFonts w:ascii="Arial" w:eastAsia="Times New Roman" w:hAnsi="Arial"/>
      <w:sz w:val="18"/>
      <w:lang w:val="en-GB"/>
    </w:rPr>
  </w:style>
  <w:style w:type="character" w:customStyle="1" w:styleId="EXChar">
    <w:name w:val="EX Char"/>
    <w:qFormat/>
    <w:rsid w:val="002E5A8D"/>
    <w:rPr>
      <w:rFonts w:ascii="Times New Roman" w:hAnsi="Times New Roman"/>
      <w:lang w:val="en-GB"/>
    </w:rPr>
  </w:style>
  <w:style w:type="paragraph" w:customStyle="1" w:styleId="Default">
    <w:name w:val="Default"/>
    <w:qFormat/>
    <w:rsid w:val="002E5A8D"/>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2E5A8D"/>
    <w:rPr>
      <w:lang w:val="en-GB" w:eastAsia="en-US" w:bidi="ar-SA"/>
    </w:rPr>
  </w:style>
  <w:style w:type="character" w:customStyle="1" w:styleId="TALZchn">
    <w:name w:val="TAL Zchn"/>
    <w:rsid w:val="002E5A8D"/>
    <w:rPr>
      <w:rFonts w:ascii="Arial" w:hAnsi="Arial"/>
      <w:sz w:val="18"/>
      <w:lang w:val="en-GB" w:eastAsia="en-US" w:bidi="ar-SA"/>
    </w:rPr>
  </w:style>
  <w:style w:type="character" w:customStyle="1" w:styleId="TACChar">
    <w:name w:val="TAC Char"/>
    <w:qFormat/>
    <w:locked/>
    <w:rsid w:val="002E5A8D"/>
    <w:rPr>
      <w:rFonts w:ascii="Arial" w:hAnsi="Arial"/>
      <w:sz w:val="18"/>
      <w:lang w:val="en-GB"/>
    </w:rPr>
  </w:style>
  <w:style w:type="character" w:customStyle="1" w:styleId="TF0">
    <w:name w:val="TF (文字)"/>
    <w:locked/>
    <w:rsid w:val="002E5A8D"/>
    <w:rPr>
      <w:rFonts w:ascii="Arial" w:hAnsi="Arial"/>
      <w:b/>
      <w:lang w:val="en-GB"/>
    </w:rPr>
  </w:style>
  <w:style w:type="paragraph" w:customStyle="1" w:styleId="TAHLeft">
    <w:name w:val="TAH + Left"/>
    <w:basedOn w:val="TAL"/>
    <w:qFormat/>
    <w:rsid w:val="002E5A8D"/>
  </w:style>
  <w:style w:type="paragraph" w:customStyle="1" w:styleId="63-13">
    <w:name w:val=".6.3-13"/>
    <w:basedOn w:val="TAH"/>
    <w:rsid w:val="002E5A8D"/>
    <w:pPr>
      <w:jc w:val="left"/>
    </w:pPr>
    <w:rPr>
      <w:b w:val="0"/>
    </w:rPr>
  </w:style>
  <w:style w:type="character" w:customStyle="1" w:styleId="B1Char1">
    <w:name w:val="B1 Char1"/>
    <w:qFormat/>
    <w:rsid w:val="002E5A8D"/>
    <w:rPr>
      <w:rFonts w:eastAsia="Times New Roman"/>
      <w:lang w:eastAsia="ja-JP"/>
    </w:rPr>
  </w:style>
  <w:style w:type="character" w:customStyle="1" w:styleId="B3Char2">
    <w:name w:val="B3 Char2"/>
    <w:qFormat/>
    <w:rsid w:val="002E5A8D"/>
    <w:rPr>
      <w:rFonts w:eastAsia="Times New Roman"/>
      <w:lang w:eastAsia="ja-JP"/>
    </w:rPr>
  </w:style>
  <w:style w:type="paragraph" w:customStyle="1" w:styleId="msonormal0">
    <w:name w:val="msonormal"/>
    <w:basedOn w:val="Normal"/>
    <w:qFormat/>
    <w:rsid w:val="002E5A8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2E5A8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E5A8D"/>
    <w:rPr>
      <w:rFonts w:ascii="Times New Roman" w:eastAsia="Calibri" w:hAnsi="Times New Roman"/>
      <w:lang w:val="en-US" w:eastAsia="en-GB"/>
    </w:rPr>
  </w:style>
  <w:style w:type="paragraph" w:customStyle="1" w:styleId="Meetingcaption">
    <w:name w:val="Meeting caption"/>
    <w:basedOn w:val="Normal"/>
    <w:qFormat/>
    <w:rsid w:val="002E5A8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2E5A8D"/>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2E5A8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2E5A8D"/>
    <w:rPr>
      <w:rFonts w:ascii="Calibri" w:eastAsia="Calibri" w:hAnsi="Calibri"/>
      <w:sz w:val="22"/>
      <w:szCs w:val="22"/>
      <w:lang w:val="en-US" w:eastAsia="en-GB"/>
    </w:rPr>
  </w:style>
  <w:style w:type="character" w:customStyle="1" w:styleId="B10">
    <w:name w:val="B1 (文字)"/>
    <w:uiPriority w:val="99"/>
    <w:qFormat/>
    <w:locked/>
    <w:rsid w:val="002E5A8D"/>
    <w:rPr>
      <w:rFonts w:ascii="Times New Roman" w:eastAsia="Times New Roman" w:hAnsi="Times New Roman" w:cs="Times New Roman"/>
      <w:sz w:val="20"/>
      <w:szCs w:val="20"/>
      <w:lang w:val="en-GB" w:eastAsia="en-US"/>
    </w:rPr>
  </w:style>
  <w:style w:type="character" w:customStyle="1" w:styleId="TALCar">
    <w:name w:val="TAL Car"/>
    <w:qFormat/>
    <w:rsid w:val="002E5A8D"/>
    <w:rPr>
      <w:rFonts w:ascii="Arial" w:hAnsi="Arial"/>
      <w:sz w:val="18"/>
      <w:lang w:val="en-GB" w:eastAsia="en-US"/>
    </w:rPr>
  </w:style>
  <w:style w:type="character" w:styleId="Strong">
    <w:name w:val="Strong"/>
    <w:aliases w:val="Level 2"/>
    <w:qFormat/>
    <w:rsid w:val="002E5A8D"/>
    <w:rPr>
      <w:b/>
      <w:bCs/>
    </w:rPr>
  </w:style>
  <w:style w:type="paragraph" w:customStyle="1" w:styleId="xl65">
    <w:name w:val="xl65"/>
    <w:basedOn w:val="Normal"/>
    <w:qFormat/>
    <w:rsid w:val="002E5A8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2E5A8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2E5A8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2E5A8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E5A8D"/>
    <w:rPr>
      <w:rFonts w:ascii="Arial" w:hAnsi="Arial"/>
      <w:sz w:val="28"/>
      <w:szCs w:val="28"/>
      <w:lang w:val="en-GB" w:eastAsia="en-GB"/>
    </w:rPr>
  </w:style>
  <w:style w:type="paragraph" w:styleId="IndexHeading">
    <w:name w:val="index heading"/>
    <w:basedOn w:val="Normal"/>
    <w:next w:val="Normal"/>
    <w:qFormat/>
    <w:rsid w:val="002E5A8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2E5A8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E5A8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E5A8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2E5A8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2E5A8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2E5A8D"/>
    <w:rPr>
      <w:rFonts w:ascii="Times New Roman" w:hAnsi="Times New Roman"/>
      <w:noProof/>
      <w:szCs w:val="18"/>
      <w:lang w:val="en-GB" w:eastAsia="en-GB"/>
    </w:rPr>
  </w:style>
  <w:style w:type="paragraph" w:customStyle="1" w:styleId="Npr">
    <w:name w:val="Npr"/>
    <w:basedOn w:val="Normal"/>
    <w:qFormat/>
    <w:rsid w:val="002E5A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5A8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2E5A8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2E5A8D"/>
    <w:rPr>
      <w:rFonts w:ascii="Times New Roman" w:hAnsi="Times New Roman"/>
      <w:i/>
      <w:iCs/>
      <w:lang w:val="en-GB" w:eastAsia="en-GB"/>
    </w:rPr>
  </w:style>
  <w:style w:type="character" w:customStyle="1" w:styleId="B2Car">
    <w:name w:val="B2 Car"/>
    <w:rsid w:val="002E5A8D"/>
    <w:rPr>
      <w:lang w:val="en-GB" w:eastAsia="en-GB"/>
    </w:rPr>
  </w:style>
  <w:style w:type="character" w:customStyle="1" w:styleId="H6Car">
    <w:name w:val="H6 Car"/>
    <w:rsid w:val="002E5A8D"/>
    <w:rPr>
      <w:rFonts w:ascii="Arial" w:eastAsia="Times New Roman" w:hAnsi="Arial"/>
      <w:sz w:val="22"/>
      <w:lang w:val="en-GB"/>
    </w:rPr>
  </w:style>
  <w:style w:type="paragraph" w:customStyle="1" w:styleId="B3H6">
    <w:name w:val="B3H6"/>
    <w:basedOn w:val="B3"/>
    <w:qFormat/>
    <w:rsid w:val="002E5A8D"/>
    <w:pPr>
      <w:overflowPunct w:val="0"/>
      <w:autoSpaceDE w:val="0"/>
      <w:autoSpaceDN w:val="0"/>
      <w:adjustRightInd w:val="0"/>
      <w:textAlignment w:val="baseline"/>
    </w:pPr>
    <w:rPr>
      <w:lang w:eastAsia="en-GB"/>
    </w:rPr>
  </w:style>
  <w:style w:type="paragraph" w:customStyle="1" w:styleId="NB2">
    <w:name w:val="NB2"/>
    <w:basedOn w:val="ZG"/>
    <w:qFormat/>
    <w:rsid w:val="002E5A8D"/>
    <w:pPr>
      <w:framePr w:wrap="notBeside"/>
      <w:overflowPunct w:val="0"/>
      <w:autoSpaceDE w:val="0"/>
      <w:autoSpaceDN w:val="0"/>
      <w:adjustRightInd w:val="0"/>
      <w:textAlignment w:val="baseline"/>
    </w:pPr>
    <w:rPr>
      <w:lang w:eastAsia="en-GB"/>
    </w:rPr>
  </w:style>
  <w:style w:type="character" w:customStyle="1" w:styleId="NOChar1">
    <w:name w:val="NO Char1"/>
    <w:qFormat/>
    <w:rsid w:val="002E5A8D"/>
    <w:rPr>
      <w:rFonts w:eastAsia="MS Mincho"/>
      <w:lang w:val="en-GB" w:eastAsia="en-US" w:bidi="ar-SA"/>
    </w:rPr>
  </w:style>
  <w:style w:type="character" w:customStyle="1" w:styleId="msoins0">
    <w:name w:val="msoins"/>
    <w:basedOn w:val="DefaultParagraphFont"/>
    <w:qFormat/>
    <w:rsid w:val="002E5A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E5A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E5A8D"/>
    <w:rPr>
      <w:rFonts w:ascii="Arial" w:hAnsi="Arial"/>
      <w:sz w:val="24"/>
      <w:lang w:val="en-GB"/>
    </w:rPr>
  </w:style>
  <w:style w:type="character" w:customStyle="1" w:styleId="apple-style-span">
    <w:name w:val="apple-style-span"/>
    <w:basedOn w:val="DefaultParagraphFont"/>
    <w:rsid w:val="002E5A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E5A8D"/>
    <w:rPr>
      <w:rFonts w:ascii="Arial" w:hAnsi="Arial"/>
      <w:sz w:val="32"/>
      <w:lang w:val="en-GB"/>
    </w:rPr>
  </w:style>
  <w:style w:type="paragraph" w:customStyle="1" w:styleId="berschrift1H1">
    <w:name w:val="Überschrift 1.H1"/>
    <w:basedOn w:val="Normal"/>
    <w:next w:val="Normal"/>
    <w:qFormat/>
    <w:rsid w:val="002E5A8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E5A8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E5A8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E5A8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E5A8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2E5A8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2E5A8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2E5A8D"/>
  </w:style>
  <w:style w:type="character" w:customStyle="1" w:styleId="TFZchn">
    <w:name w:val="TF Zchn"/>
    <w:link w:val="TF1"/>
    <w:locked/>
    <w:rsid w:val="002E5A8D"/>
    <w:rPr>
      <w:rFonts w:ascii="Arial" w:hAnsi="Arial"/>
      <w:b/>
      <w:lang w:val="en-US" w:eastAsia="en-US"/>
    </w:rPr>
  </w:style>
  <w:style w:type="paragraph" w:customStyle="1" w:styleId="PLBold">
    <w:name w:val="PL + Bold"/>
    <w:basedOn w:val="PL"/>
    <w:link w:val="PLBoldChar"/>
    <w:qFormat/>
    <w:rsid w:val="002E5A8D"/>
    <w:pPr>
      <w:overflowPunct w:val="0"/>
      <w:autoSpaceDE w:val="0"/>
      <w:autoSpaceDN w:val="0"/>
      <w:adjustRightInd w:val="0"/>
      <w:textAlignment w:val="baseline"/>
    </w:pPr>
    <w:rPr>
      <w:b/>
      <w:lang w:eastAsia="ko-KR"/>
    </w:rPr>
  </w:style>
  <w:style w:type="character" w:customStyle="1" w:styleId="B2Char1">
    <w:name w:val="B2 Char1"/>
    <w:rsid w:val="002E5A8D"/>
    <w:rPr>
      <w:lang w:val="en-GB"/>
    </w:rPr>
  </w:style>
  <w:style w:type="paragraph" w:styleId="NormalWeb">
    <w:name w:val="Normal (Web)"/>
    <w:basedOn w:val="Normal"/>
    <w:qFormat/>
    <w:rsid w:val="002E5A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2E5A8D"/>
    <w:rPr>
      <w:rFonts w:ascii="Arial" w:eastAsia="MS Mincho" w:hAnsi="Arial" w:cs="Arial"/>
      <w:b/>
      <w:bCs/>
      <w:lang w:val="en-GB" w:eastAsia="ja-JP"/>
    </w:rPr>
  </w:style>
  <w:style w:type="character" w:customStyle="1" w:styleId="h49">
    <w:name w:val="h49"/>
    <w:rsid w:val="002E5A8D"/>
    <w:rPr>
      <w:rFonts w:ascii="Arial" w:hAnsi="Arial"/>
      <w:sz w:val="24"/>
      <w:lang w:val="en-GB"/>
    </w:rPr>
  </w:style>
  <w:style w:type="character" w:customStyle="1" w:styleId="Heading4C">
    <w:name w:val="Heading 4 C"/>
    <w:rsid w:val="002E5A8D"/>
    <w:rPr>
      <w:rFonts w:ascii="Arial" w:hAnsi="Arial"/>
      <w:sz w:val="24"/>
      <w:szCs w:val="28"/>
      <w:lang w:val="en-GB" w:eastAsia="en-US" w:bidi="ar-SA"/>
    </w:rPr>
  </w:style>
  <w:style w:type="character" w:customStyle="1" w:styleId="H6C">
    <w:name w:val="H6 C"/>
    <w:rsid w:val="002E5A8D"/>
    <w:rPr>
      <w:rFonts w:ascii="Arial" w:hAnsi="Arial"/>
      <w:sz w:val="22"/>
      <w:lang w:val="en-GB" w:eastAsia="ja-JP" w:bidi="ar-SA"/>
    </w:rPr>
  </w:style>
  <w:style w:type="character" w:customStyle="1" w:styleId="h52">
    <w:name w:val="h52"/>
    <w:rsid w:val="002E5A8D"/>
    <w:rPr>
      <w:rFonts w:ascii="Arial" w:eastAsia="SimSun" w:hAnsi="Arial"/>
      <w:sz w:val="22"/>
      <w:lang w:val="en-GB" w:eastAsia="en-US" w:bidi="ar-SA"/>
    </w:rPr>
  </w:style>
  <w:style w:type="character" w:customStyle="1" w:styleId="h51">
    <w:name w:val="h5 1"/>
    <w:rsid w:val="002E5A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E5A8D"/>
    <w:rPr>
      <w:rFonts w:ascii="Arial" w:hAnsi="Arial"/>
      <w:sz w:val="22"/>
      <w:lang w:val="en-GB" w:eastAsia="en-US" w:bidi="ar-SA"/>
    </w:rPr>
  </w:style>
  <w:style w:type="paragraph" w:customStyle="1" w:styleId="TALCharChar">
    <w:name w:val="TAL Char Char"/>
    <w:basedOn w:val="Normal"/>
    <w:link w:val="TALCharCharChar"/>
    <w:qFormat/>
    <w:rsid w:val="002E5A8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2E5A8D"/>
    <w:rPr>
      <w:rFonts w:ascii="Arial" w:eastAsia="MS Mincho" w:hAnsi="Arial"/>
      <w:sz w:val="18"/>
      <w:lang w:val="en-GB" w:eastAsia="en-GB"/>
    </w:rPr>
  </w:style>
  <w:style w:type="paragraph" w:customStyle="1" w:styleId="Note">
    <w:name w:val="Note"/>
    <w:basedOn w:val="Normal"/>
    <w:qFormat/>
    <w:rsid w:val="002E5A8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2E5A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E5A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E5A8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E5A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E5A8D"/>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E5A8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E5A8D"/>
  </w:style>
  <w:style w:type="paragraph" w:customStyle="1" w:styleId="Heading2Head2A2">
    <w:name w:val="Heading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E5A8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E5A8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2E5A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E5A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E5A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E5A8D"/>
    <w:rPr>
      <w:rFonts w:ascii="Arial" w:hAnsi="Arial"/>
      <w:sz w:val="24"/>
      <w:lang w:val="en-GB" w:eastAsia="ja-JP" w:bidi="ar-SA"/>
    </w:rPr>
  </w:style>
  <w:style w:type="paragraph" w:customStyle="1" w:styleId="Separation">
    <w:name w:val="Separation"/>
    <w:basedOn w:val="Heading1"/>
    <w:next w:val="Normal"/>
    <w:qFormat/>
    <w:rsid w:val="002E5A8D"/>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2E5A8D"/>
    <w:rPr>
      <w:rFonts w:ascii="Arial" w:hAnsi="Arial"/>
      <w:b/>
      <w:i/>
      <w:noProof/>
      <w:sz w:val="18"/>
    </w:rPr>
  </w:style>
  <w:style w:type="paragraph" w:customStyle="1" w:styleId="font5">
    <w:name w:val="font5"/>
    <w:basedOn w:val="Normal"/>
    <w:qFormat/>
    <w:rsid w:val="002E5A8D"/>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2E5A8D"/>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E5A8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E5A8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E5A8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E5A8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E5A8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E5A8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E5A8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E5A8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E5A8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E5A8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E5A8D"/>
    <w:rPr>
      <w:rFonts w:ascii="Times New Roman" w:hAnsi="Times New Roman"/>
      <w:lang w:val="en-GB" w:eastAsia="en-US"/>
    </w:rPr>
  </w:style>
  <w:style w:type="paragraph" w:customStyle="1" w:styleId="FL">
    <w:name w:val="FL"/>
    <w:basedOn w:val="Normal"/>
    <w:qFormat/>
    <w:rsid w:val="002E5A8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E5A8D"/>
    <w:rPr>
      <w:rFonts w:ascii="Times New Roman" w:hAnsi="Times New Roman"/>
      <w:b/>
      <w:bCs/>
      <w:lang w:val="en-GB" w:eastAsia="en-US"/>
    </w:rPr>
  </w:style>
  <w:style w:type="paragraph" w:customStyle="1" w:styleId="B11">
    <w:name w:val="B1+"/>
    <w:basedOn w:val="Normal"/>
    <w:link w:val="B1Car"/>
    <w:qFormat/>
    <w:rsid w:val="002E5A8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E5A8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E5A8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2E5A8D"/>
    <w:rPr>
      <w:rFonts w:eastAsia="SimSun"/>
      <w:lang w:val="en-GB" w:eastAsia="en-US" w:bidi="ar-SA"/>
    </w:rPr>
  </w:style>
  <w:style w:type="character" w:customStyle="1" w:styleId="CharChar7">
    <w:name w:val="Char Char7"/>
    <w:qFormat/>
    <w:rsid w:val="002E5A8D"/>
    <w:rPr>
      <w:rFonts w:ascii="Arial" w:eastAsia="SimSun" w:hAnsi="Arial"/>
      <w:sz w:val="36"/>
      <w:lang w:val="en-GB" w:eastAsia="en-US" w:bidi="ar-SA"/>
    </w:rPr>
  </w:style>
  <w:style w:type="character" w:customStyle="1" w:styleId="CharChar6">
    <w:name w:val="Char Char6"/>
    <w:rsid w:val="002E5A8D"/>
    <w:rPr>
      <w:rFonts w:ascii="Arial" w:eastAsia="SimSun" w:hAnsi="Arial"/>
      <w:sz w:val="32"/>
      <w:lang w:val="en-GB" w:eastAsia="en-US" w:bidi="ar-SA"/>
    </w:rPr>
  </w:style>
  <w:style w:type="character" w:customStyle="1" w:styleId="CharChar5">
    <w:name w:val="Char Char5"/>
    <w:rsid w:val="002E5A8D"/>
    <w:rPr>
      <w:rFonts w:ascii="Arial" w:eastAsia="SimSun" w:hAnsi="Arial"/>
      <w:sz w:val="28"/>
      <w:lang w:val="en-GB" w:eastAsia="en-US" w:bidi="ar-SA"/>
    </w:rPr>
  </w:style>
  <w:style w:type="character" w:customStyle="1" w:styleId="CharChar16">
    <w:name w:val="Char Char16"/>
    <w:rsid w:val="002E5A8D"/>
    <w:rPr>
      <w:rFonts w:ascii="Arial" w:eastAsia="SimSun" w:hAnsi="Arial"/>
      <w:lang w:val="en-GB" w:eastAsia="en-US" w:bidi="ar-SA"/>
    </w:rPr>
  </w:style>
  <w:style w:type="character" w:customStyle="1" w:styleId="CharChar14">
    <w:name w:val="Char Char14"/>
    <w:rsid w:val="002E5A8D"/>
    <w:rPr>
      <w:rFonts w:ascii="Arial" w:eastAsia="SimSun" w:hAnsi="Arial"/>
      <w:sz w:val="36"/>
      <w:lang w:val="en-GB" w:eastAsia="en-US" w:bidi="ar-SA"/>
    </w:rPr>
  </w:style>
  <w:style w:type="character" w:customStyle="1" w:styleId="CharChar11">
    <w:name w:val="Char Char11"/>
    <w:rsid w:val="002E5A8D"/>
    <w:rPr>
      <w:rFonts w:ascii="Tahoma" w:eastAsia="SimSun" w:hAnsi="Tahoma" w:cs="Tahoma"/>
      <w:lang w:val="en-GB" w:eastAsia="en-US" w:bidi="ar-SA"/>
    </w:rPr>
  </w:style>
  <w:style w:type="paragraph" w:customStyle="1" w:styleId="Copyright">
    <w:name w:val="Copyright"/>
    <w:basedOn w:val="Normal"/>
    <w:qFormat/>
    <w:rsid w:val="002E5A8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2E5A8D"/>
    <w:rPr>
      <w:rFonts w:ascii="Times New Roman" w:eastAsia="Batang" w:hAnsi="Times New Roman"/>
      <w:lang w:val="en-GB" w:eastAsia="en-US"/>
    </w:rPr>
  </w:style>
  <w:style w:type="paragraph" w:customStyle="1" w:styleId="a3">
    <w:name w:val="変更箇所"/>
    <w:hidden/>
    <w:semiHidden/>
    <w:qFormat/>
    <w:rsid w:val="002E5A8D"/>
    <w:rPr>
      <w:rFonts w:ascii="Times New Roman" w:eastAsia="MS Mincho" w:hAnsi="Times New Roman"/>
      <w:lang w:val="en-GB" w:eastAsia="en-US"/>
    </w:rPr>
  </w:style>
  <w:style w:type="paragraph" w:customStyle="1" w:styleId="CarCar1CharCharCarCar">
    <w:name w:val="Car Car1 Char Char Car C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E5A8D"/>
    <w:rPr>
      <w:rFonts w:ascii="Tahoma" w:hAnsi="Tahoma" w:cs="Tahoma"/>
      <w:sz w:val="16"/>
      <w:szCs w:val="16"/>
      <w:lang w:val="en-GB" w:eastAsia="en-US" w:bidi="ar-SA"/>
    </w:rPr>
  </w:style>
  <w:style w:type="paragraph" w:customStyle="1" w:styleId="FooterCentred">
    <w:name w:val="FooterCentred"/>
    <w:basedOn w:val="Footer"/>
    <w:qFormat/>
    <w:rsid w:val="002E5A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2E5A8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E5A8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E5A8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2E5A8D"/>
    <w:rPr>
      <w:rFonts w:ascii="Arial" w:hAnsi="Arial"/>
      <w:b/>
      <w:noProof/>
      <w:sz w:val="18"/>
      <w:lang w:val="en-GB" w:eastAsia="en-US" w:bidi="ar-SA"/>
    </w:rPr>
  </w:style>
  <w:style w:type="character" w:customStyle="1" w:styleId="CharChar25">
    <w:name w:val="Char Char25"/>
    <w:rsid w:val="002E5A8D"/>
    <w:rPr>
      <w:rFonts w:ascii="Arial" w:hAnsi="Arial"/>
      <w:lang w:val="en-GB" w:eastAsia="en-US"/>
    </w:rPr>
  </w:style>
  <w:style w:type="character" w:customStyle="1" w:styleId="CharChar24">
    <w:name w:val="Char Char24"/>
    <w:rsid w:val="002E5A8D"/>
    <w:rPr>
      <w:rFonts w:ascii="Arial" w:hAnsi="Arial"/>
      <w:sz w:val="36"/>
      <w:lang w:val="en-GB" w:eastAsia="en-US"/>
    </w:rPr>
  </w:style>
  <w:style w:type="character" w:customStyle="1" w:styleId="CharChar17">
    <w:name w:val="Char Char17"/>
    <w:rsid w:val="002E5A8D"/>
    <w:rPr>
      <w:rFonts w:ascii="Tahoma" w:hAnsi="Tahoma" w:cs="Tahoma"/>
      <w:shd w:val="clear" w:color="auto" w:fill="000080"/>
      <w:lang w:val="en-GB" w:eastAsia="en-US"/>
    </w:rPr>
  </w:style>
  <w:style w:type="character" w:customStyle="1" w:styleId="CharChar19">
    <w:name w:val="Char Char19"/>
    <w:rsid w:val="002E5A8D"/>
    <w:rPr>
      <w:rFonts w:ascii="Times New Roman" w:hAnsi="Times New Roman"/>
      <w:lang w:val="en-GB"/>
    </w:rPr>
  </w:style>
  <w:style w:type="character" w:customStyle="1" w:styleId="CharChar20">
    <w:name w:val="Char Char20"/>
    <w:rsid w:val="002E5A8D"/>
    <w:rPr>
      <w:rFonts w:ascii="Tahoma" w:hAnsi="Tahoma" w:cs="Tahoma"/>
      <w:sz w:val="16"/>
      <w:szCs w:val="16"/>
      <w:lang w:val="en-GB" w:eastAsia="en-US"/>
    </w:rPr>
  </w:style>
  <w:style w:type="paragraph" w:customStyle="1" w:styleId="a4">
    <w:name w:val="수정"/>
    <w:hidden/>
    <w:semiHidden/>
    <w:qFormat/>
    <w:rsid w:val="002E5A8D"/>
    <w:rPr>
      <w:rFonts w:ascii="Times New Roman" w:eastAsia="Batang" w:hAnsi="Times New Roman"/>
      <w:lang w:val="en-GB" w:eastAsia="en-US"/>
    </w:rPr>
  </w:style>
  <w:style w:type="character" w:customStyle="1" w:styleId="CharChar30">
    <w:name w:val="Char Char30"/>
    <w:rsid w:val="002E5A8D"/>
    <w:rPr>
      <w:rFonts w:ascii="Arial" w:hAnsi="Arial"/>
      <w:lang w:val="en-GB" w:eastAsia="en-US"/>
    </w:rPr>
  </w:style>
  <w:style w:type="character" w:customStyle="1" w:styleId="CharChar29">
    <w:name w:val="Char Char29"/>
    <w:qFormat/>
    <w:rsid w:val="002E5A8D"/>
    <w:rPr>
      <w:rFonts w:ascii="Arial" w:hAnsi="Arial"/>
      <w:sz w:val="36"/>
      <w:lang w:val="en-GB" w:eastAsia="en-US"/>
    </w:rPr>
  </w:style>
  <w:style w:type="character" w:customStyle="1" w:styleId="CharChar26">
    <w:name w:val="Char Char26"/>
    <w:rsid w:val="002E5A8D"/>
    <w:rPr>
      <w:rFonts w:ascii="Times New Roman" w:hAnsi="Times New Roman"/>
      <w:lang w:val="en-GB" w:eastAsia="en-US"/>
    </w:rPr>
  </w:style>
  <w:style w:type="character" w:customStyle="1" w:styleId="CharChar28">
    <w:name w:val="Char Char28"/>
    <w:qFormat/>
    <w:rsid w:val="002E5A8D"/>
    <w:rPr>
      <w:rFonts w:ascii="Arial" w:hAnsi="Arial"/>
      <w:sz w:val="36"/>
      <w:lang w:val="en-GB" w:eastAsia="en-US"/>
    </w:rPr>
  </w:style>
  <w:style w:type="character" w:customStyle="1" w:styleId="CharChar27">
    <w:name w:val="Char Char27"/>
    <w:rsid w:val="002E5A8D"/>
    <w:rPr>
      <w:rFonts w:ascii="Arial" w:hAnsi="Arial"/>
      <w:b/>
      <w:i/>
      <w:noProof/>
      <w:sz w:val="18"/>
      <w:lang w:val="en-GB" w:eastAsia="en-US"/>
    </w:rPr>
  </w:style>
  <w:style w:type="paragraph" w:customStyle="1" w:styleId="4">
    <w:name w:val="(文字) (文字)4"/>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2E5A8D"/>
    <w:rPr>
      <w:rFonts w:ascii="Cambria" w:eastAsia="MS Gothic" w:hAnsi="Cambria" w:cs="Times New Roman"/>
      <w:i/>
      <w:iCs/>
      <w:color w:val="243F60"/>
      <w:lang w:eastAsia="en-US"/>
    </w:rPr>
  </w:style>
  <w:style w:type="paragraph" w:customStyle="1" w:styleId="Revision1">
    <w:name w:val="Revision1"/>
    <w:hidden/>
    <w:semiHidden/>
    <w:qFormat/>
    <w:rsid w:val="002E5A8D"/>
    <w:rPr>
      <w:rFonts w:ascii="Times New Roman" w:eastAsia="Batang" w:hAnsi="Times New Roman"/>
      <w:lang w:val="en-GB" w:eastAsia="en-US"/>
    </w:rPr>
  </w:style>
  <w:style w:type="character" w:customStyle="1" w:styleId="T1Char3">
    <w:name w:val="T1 Char3"/>
    <w:aliases w:val="Header 6 Char Char3"/>
    <w:qFormat/>
    <w:rsid w:val="002E5A8D"/>
    <w:rPr>
      <w:rFonts w:ascii="Arial" w:eastAsia="Times New Roman" w:hAnsi="Arial" w:cs="Times New Roman"/>
      <w:sz w:val="20"/>
      <w:szCs w:val="20"/>
      <w:lang w:val="en-GB" w:eastAsia="ja-JP"/>
    </w:rPr>
  </w:style>
  <w:style w:type="character" w:customStyle="1" w:styleId="CharChar9">
    <w:name w:val="Char Char9"/>
    <w:qFormat/>
    <w:rsid w:val="002E5A8D"/>
    <w:rPr>
      <w:rFonts w:ascii="Arial" w:eastAsia="MS Mincho" w:hAnsi="Arial" w:cs="CG Times (WN)"/>
      <w:kern w:val="0"/>
      <w:sz w:val="22"/>
      <w:szCs w:val="20"/>
      <w:lang w:val="en-GB" w:eastAsia="ar-SA"/>
    </w:rPr>
  </w:style>
  <w:style w:type="character" w:customStyle="1" w:styleId="CharChar3">
    <w:name w:val="Char Char3"/>
    <w:qFormat/>
    <w:rsid w:val="002E5A8D"/>
    <w:rPr>
      <w:rFonts w:ascii="Arial" w:hAnsi="Arial"/>
      <w:sz w:val="22"/>
      <w:lang w:val="en-GB" w:eastAsia="en-US" w:bidi="ar-SA"/>
    </w:rPr>
  </w:style>
  <w:style w:type="paragraph" w:customStyle="1" w:styleId="CharCharCharCharChar">
    <w:name w:val="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E5A8D"/>
    <w:rPr>
      <w:lang w:val="en-GB" w:eastAsia="ja-JP" w:bidi="ar-SA"/>
    </w:rPr>
  </w:style>
  <w:style w:type="paragraph" w:customStyle="1" w:styleId="CharChar1CharChar">
    <w:name w:val="Char Char1 Char Char"/>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5A8D"/>
    <w:rPr>
      <w:rFonts w:ascii="Arial" w:hAnsi="Arial"/>
      <w:sz w:val="32"/>
      <w:lang w:val="en-GB" w:eastAsia="ja-JP" w:bidi="ar-SA"/>
    </w:rPr>
  </w:style>
  <w:style w:type="character" w:customStyle="1" w:styleId="CharChar4">
    <w:name w:val="Char Char4"/>
    <w:qFormat/>
    <w:rsid w:val="002E5A8D"/>
    <w:rPr>
      <w:rFonts w:ascii="Courier New" w:hAnsi="Courier New"/>
      <w:lang w:val="nb-NO" w:eastAsia="ja-JP" w:bidi="ar-SA"/>
    </w:rPr>
  </w:style>
  <w:style w:type="character" w:customStyle="1" w:styleId="NOCharChar">
    <w:name w:val="NO Char Char"/>
    <w:qFormat/>
    <w:rsid w:val="002E5A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5A8D"/>
    <w:rPr>
      <w:rFonts w:ascii="Arial" w:hAnsi="Arial"/>
      <w:sz w:val="32"/>
      <w:lang w:val="en-GB" w:eastAsia="en-US" w:bidi="ar-SA"/>
    </w:rPr>
  </w:style>
  <w:style w:type="character" w:customStyle="1" w:styleId="T1Char2">
    <w:name w:val="T1 Char2"/>
    <w:aliases w:val="Header 6 Char Char2"/>
    <w:qFormat/>
    <w:rsid w:val="002E5A8D"/>
    <w:rPr>
      <w:rFonts w:ascii="Arial" w:hAnsi="Arial"/>
      <w:lang w:val="en-GB" w:eastAsia="en-US"/>
    </w:rPr>
  </w:style>
  <w:style w:type="character" w:customStyle="1" w:styleId="CharChar10">
    <w:name w:val="Char Char10"/>
    <w:qFormat/>
    <w:rsid w:val="002E5A8D"/>
    <w:rPr>
      <w:rFonts w:ascii="Times New Roman" w:hAnsi="Times New Roman"/>
      <w:lang w:val="en-GB" w:eastAsia="en-US"/>
    </w:rPr>
  </w:style>
  <w:style w:type="paragraph" w:styleId="EndnoteText">
    <w:name w:val="endnote text"/>
    <w:basedOn w:val="Normal"/>
    <w:link w:val="EndnoteTextChar"/>
    <w:qFormat/>
    <w:rsid w:val="002E5A8D"/>
    <w:pPr>
      <w:snapToGrid w:val="0"/>
    </w:pPr>
    <w:rPr>
      <w:rFonts w:eastAsia="SimSun"/>
      <w:lang w:eastAsia="en-GB"/>
    </w:rPr>
  </w:style>
  <w:style w:type="character" w:customStyle="1" w:styleId="EndnoteTextChar">
    <w:name w:val="Endnote Text Char"/>
    <w:basedOn w:val="DefaultParagraphFont"/>
    <w:link w:val="EndnoteText"/>
    <w:qFormat/>
    <w:rsid w:val="002E5A8D"/>
    <w:rPr>
      <w:rFonts w:ascii="Times New Roman" w:eastAsia="SimSun" w:hAnsi="Times New Roman"/>
      <w:lang w:val="en-GB" w:eastAsia="en-GB"/>
    </w:rPr>
  </w:style>
  <w:style w:type="character" w:styleId="EndnoteReference">
    <w:name w:val="endnote reference"/>
    <w:qFormat/>
    <w:rsid w:val="002E5A8D"/>
    <w:rPr>
      <w:vertAlign w:val="superscript"/>
    </w:rPr>
  </w:style>
  <w:style w:type="paragraph" w:customStyle="1" w:styleId="MTDisplayEquation">
    <w:name w:val="MTDisplayEquation"/>
    <w:basedOn w:val="Normal"/>
    <w:link w:val="MTDisplayEquationChar"/>
    <w:qFormat/>
    <w:rsid w:val="002E5A8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2E5A8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2E5A8D"/>
    <w:rPr>
      <w:rFonts w:ascii="Times New Roman" w:eastAsia="Batang" w:hAnsi="Times New Roman"/>
      <w:lang w:val="en-GB" w:eastAsia="en-US"/>
    </w:rPr>
  </w:style>
  <w:style w:type="paragraph" w:customStyle="1" w:styleId="CharCharCharCharChar1">
    <w:name w:val="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E5A8D"/>
    <w:rPr>
      <w:lang w:val="en-GB" w:eastAsia="ja-JP"/>
    </w:rPr>
  </w:style>
  <w:style w:type="paragraph" w:customStyle="1" w:styleId="CharChar1CharChar1">
    <w:name w:val="Char Char1 Char Char1"/>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E5A8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E5A8D"/>
    <w:rPr>
      <w:rFonts w:ascii="Courier New" w:hAnsi="Courier New"/>
      <w:lang w:val="nb-NO" w:eastAsia="ja-JP"/>
    </w:rPr>
  </w:style>
  <w:style w:type="character" w:customStyle="1" w:styleId="Heading1Char2">
    <w:name w:val="Heading 1 Char2"/>
    <w:aliases w:val="h131 Char1,h141 Char1"/>
    <w:rsid w:val="002E5A8D"/>
    <w:rPr>
      <w:rFonts w:ascii="Arial" w:hAnsi="Arial"/>
      <w:sz w:val="36"/>
      <w:lang w:val="en-GB" w:eastAsia="en-US"/>
    </w:rPr>
  </w:style>
  <w:style w:type="paragraph" w:customStyle="1" w:styleId="CharCharCharCharCharChar2">
    <w:name w:val="Char Char Char Char Char Char2"/>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E5A8D"/>
    <w:rPr>
      <w:rFonts w:ascii="Tahoma" w:hAnsi="Tahoma"/>
      <w:shd w:val="clear" w:color="auto" w:fill="000080"/>
      <w:lang w:val="en-GB" w:eastAsia="en-US"/>
    </w:rPr>
  </w:style>
  <w:style w:type="character" w:customStyle="1" w:styleId="CharChar101">
    <w:name w:val="Char Char101"/>
    <w:rsid w:val="002E5A8D"/>
    <w:rPr>
      <w:rFonts w:ascii="Times New Roman" w:hAnsi="Times New Roman"/>
      <w:lang w:val="en-GB" w:eastAsia="en-US"/>
    </w:rPr>
  </w:style>
  <w:style w:type="character" w:customStyle="1" w:styleId="CharChar91">
    <w:name w:val="Char Char91"/>
    <w:rsid w:val="002E5A8D"/>
    <w:rPr>
      <w:rFonts w:ascii="Tahoma" w:hAnsi="Tahoma"/>
      <w:sz w:val="16"/>
      <w:lang w:val="en-GB" w:eastAsia="en-US"/>
    </w:rPr>
  </w:style>
  <w:style w:type="character" w:customStyle="1" w:styleId="CharChar81">
    <w:name w:val="Char Char81"/>
    <w:semiHidden/>
    <w:rsid w:val="002E5A8D"/>
    <w:rPr>
      <w:rFonts w:ascii="Times New Roman" w:hAnsi="Times New Roman"/>
      <w:b/>
      <w:lang w:val="en-GB" w:eastAsia="en-US"/>
    </w:rPr>
  </w:style>
  <w:style w:type="paragraph" w:customStyle="1" w:styleId="TableText">
    <w:name w:val="TableText"/>
    <w:basedOn w:val="BodyTextIndent"/>
    <w:qFormat/>
    <w:rsid w:val="002E5A8D"/>
  </w:style>
  <w:style w:type="paragraph" w:styleId="BodyTextIndent">
    <w:name w:val="Body Text Indent"/>
    <w:basedOn w:val="Normal"/>
    <w:link w:val="BodyTextIndentChar"/>
    <w:qFormat/>
    <w:rsid w:val="002E5A8D"/>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2E5A8D"/>
    <w:rPr>
      <w:rFonts w:ascii="Times New Roman" w:eastAsia="Batang" w:hAnsi="Times New Roman"/>
      <w:lang w:val="en-GB" w:eastAsia="en-GB"/>
    </w:rPr>
  </w:style>
  <w:style w:type="paragraph" w:customStyle="1" w:styleId="StyleTAC">
    <w:name w:val="Style TAC +"/>
    <w:basedOn w:val="TAC"/>
    <w:next w:val="TAC"/>
    <w:link w:val="StyleTACChar"/>
    <w:autoRedefine/>
    <w:qFormat/>
    <w:rsid w:val="002E5A8D"/>
    <w:rPr>
      <w:rFonts w:eastAsia="SimSun"/>
      <w:kern w:val="2"/>
      <w:lang w:val="x-none" w:eastAsia="ko-KR"/>
    </w:rPr>
  </w:style>
  <w:style w:type="character" w:customStyle="1" w:styleId="StyleTACChar">
    <w:name w:val="Style TAC + Char"/>
    <w:link w:val="StyleTAC"/>
    <w:qFormat/>
    <w:rsid w:val="002E5A8D"/>
    <w:rPr>
      <w:rFonts w:ascii="Arial" w:eastAsia="SimSun" w:hAnsi="Arial"/>
      <w:kern w:val="2"/>
      <w:sz w:val="18"/>
      <w:lang w:val="x-none" w:eastAsia="ko-KR"/>
    </w:rPr>
  </w:style>
  <w:style w:type="character" w:customStyle="1" w:styleId="CharChar15">
    <w:name w:val="Char Char15"/>
    <w:rsid w:val="002E5A8D"/>
    <w:rPr>
      <w:rFonts w:ascii="Arial" w:hAnsi="Arial"/>
      <w:sz w:val="36"/>
      <w:lang w:val="en-GB"/>
    </w:rPr>
  </w:style>
  <w:style w:type="character" w:customStyle="1" w:styleId="CharChar2">
    <w:name w:val="Char Char2"/>
    <w:rsid w:val="002E5A8D"/>
    <w:rPr>
      <w:rFonts w:ascii="Arial" w:hAnsi="Arial"/>
      <w:lang w:val="en-GB" w:eastAsia="en-US" w:bidi="ar-SA"/>
    </w:rPr>
  </w:style>
  <w:style w:type="character" w:customStyle="1" w:styleId="msoins00">
    <w:name w:val="msoins0"/>
    <w:qFormat/>
    <w:rsid w:val="002E5A8D"/>
  </w:style>
  <w:style w:type="paragraph" w:customStyle="1" w:styleId="11">
    <w:name w:val="수정1"/>
    <w:hidden/>
    <w:semiHidden/>
    <w:qFormat/>
    <w:rsid w:val="002E5A8D"/>
    <w:rPr>
      <w:rFonts w:ascii="Times New Roman" w:eastAsia="Batang" w:hAnsi="Times New Roman"/>
      <w:lang w:val="en-GB" w:eastAsia="en-US"/>
    </w:rPr>
  </w:style>
  <w:style w:type="paragraph" w:customStyle="1" w:styleId="12">
    <w:name w:val="変更箇所1"/>
    <w:hidden/>
    <w:semiHidden/>
    <w:qFormat/>
    <w:rsid w:val="002E5A8D"/>
    <w:rPr>
      <w:rFonts w:ascii="Times New Roman" w:eastAsia="MS Mincho" w:hAnsi="Times New Roman"/>
      <w:lang w:val="en-GB" w:eastAsia="en-US"/>
    </w:rPr>
  </w:style>
  <w:style w:type="character" w:customStyle="1" w:styleId="hps">
    <w:name w:val="hps"/>
    <w:rsid w:val="002E5A8D"/>
  </w:style>
  <w:style w:type="paragraph" w:customStyle="1" w:styleId="CarCar5">
    <w:name w:val="Car Car5"/>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E5A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rsid w:val="002E5A8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2E5A8D"/>
    <w:rPr>
      <w:b/>
      <w:lang w:val="en-GB" w:eastAsia="en-US" w:bidi="ar-SA"/>
    </w:rPr>
  </w:style>
  <w:style w:type="paragraph" w:customStyle="1" w:styleId="DAText">
    <w:name w:val="DA_Text"/>
    <w:basedOn w:val="Normal"/>
    <w:link w:val="DATextZchn"/>
    <w:qFormat/>
    <w:rsid w:val="002E5A8D"/>
    <w:pPr>
      <w:spacing w:after="0"/>
      <w:jc w:val="both"/>
    </w:pPr>
    <w:rPr>
      <w:rFonts w:ascii="CG Times (WN)" w:eastAsia="Malgun Gothic" w:hAnsi="CG Times (WN)"/>
      <w:szCs w:val="24"/>
      <w:lang w:val="de-DE" w:eastAsia="de-DE"/>
    </w:rPr>
  </w:style>
  <w:style w:type="character" w:customStyle="1" w:styleId="DATextZchn">
    <w:name w:val="DA_Text Zchn"/>
    <w:link w:val="DAText"/>
    <w:rsid w:val="002E5A8D"/>
    <w:rPr>
      <w:rFonts w:eastAsia="Malgun Gothic"/>
      <w:szCs w:val="24"/>
      <w:lang w:val="de-DE" w:eastAsia="de-DE"/>
    </w:rPr>
  </w:style>
  <w:style w:type="paragraph" w:customStyle="1" w:styleId="JK-text-simpledoc">
    <w:name w:val="JK - text - simple doc"/>
    <w:basedOn w:val="BodyText"/>
    <w:autoRedefine/>
    <w:qFormat/>
    <w:rsid w:val="002E5A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2E5A8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E5A8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2E5A8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2E5A8D"/>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link w:val="NormalIndentChar"/>
    <w:qFormat/>
    <w:rsid w:val="002E5A8D"/>
    <w:pPr>
      <w:spacing w:after="0"/>
      <w:ind w:left="851"/>
    </w:pPr>
    <w:rPr>
      <w:rFonts w:eastAsia="MS Mincho"/>
      <w:lang w:val="it-IT" w:eastAsia="en-GB"/>
    </w:rPr>
  </w:style>
  <w:style w:type="paragraph" w:customStyle="1" w:styleId="tabletext0">
    <w:name w:val="table text"/>
    <w:basedOn w:val="Normal"/>
    <w:next w:val="Normal"/>
    <w:qFormat/>
    <w:rsid w:val="002E5A8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E5A8D"/>
    <w:rPr>
      <w:rFonts w:ascii="Times New Roman" w:eastAsia="MS Mincho" w:hAnsi="Times New Roman"/>
      <w:lang w:val="en-GB" w:eastAsia="en-GB"/>
    </w:rPr>
    <w:tblPr/>
  </w:style>
  <w:style w:type="paragraph" w:customStyle="1" w:styleId="Normal1">
    <w:name w:val="Normal 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2E5A8D"/>
    <w:pPr>
      <w:tabs>
        <w:tab w:val="num" w:pos="926"/>
      </w:tabs>
      <w:ind w:left="926" w:hanging="360"/>
    </w:pPr>
    <w:rPr>
      <w:rFonts w:eastAsia="MS Mincho"/>
      <w:lang w:eastAsia="en-GB"/>
    </w:rPr>
  </w:style>
  <w:style w:type="paragraph" w:customStyle="1" w:styleId="FigureTitle">
    <w:name w:val="Figure_Title"/>
    <w:basedOn w:val="Normal"/>
    <w:next w:val="Normal"/>
    <w:qFormat/>
    <w:rsid w:val="002E5A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E5A8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E5A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E5A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E5A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E5A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E5A8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E5A8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E5A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E5A8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E5A8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E5A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2E5A8D"/>
    <w:pPr>
      <w:spacing w:before="100" w:beforeAutospacing="1" w:after="100" w:afterAutospacing="1"/>
    </w:pPr>
    <w:rPr>
      <w:rFonts w:eastAsia="Arial Unicode MS"/>
      <w:sz w:val="24"/>
      <w:szCs w:val="24"/>
      <w:lang w:eastAsia="en-GB"/>
    </w:rPr>
  </w:style>
  <w:style w:type="paragraph" w:customStyle="1" w:styleId="tal1">
    <w:name w:val="tal"/>
    <w:basedOn w:val="Normal"/>
    <w:qFormat/>
    <w:rsid w:val="002E5A8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E5A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E5A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E5A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2E5A8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E5A8D"/>
    <w:rPr>
      <w:rFonts w:ascii="Courier New" w:eastAsia="MS Mincho" w:hAnsi="Courier New"/>
      <w:lang w:val="en-GB" w:eastAsia="x-none"/>
    </w:rPr>
  </w:style>
  <w:style w:type="paragraph" w:customStyle="1" w:styleId="ZchnZchn3">
    <w:name w:val="Zchn Zchn3"/>
    <w:qFormat/>
    <w:rsid w:val="002E5A8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rsid w:val="002E5A8D"/>
    <w:rPr>
      <w:b/>
      <w:bCs/>
      <w:lang w:val="en-GB" w:eastAsia="en-US" w:bidi="ar-SA"/>
    </w:rPr>
  </w:style>
  <w:style w:type="paragraph" w:customStyle="1" w:styleId="font7">
    <w:name w:val="font7"/>
    <w:basedOn w:val="Normal"/>
    <w:qFormat/>
    <w:rsid w:val="002E5A8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2E5A8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2E5A8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E5A8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E5A8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E5A8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E5A8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E5A8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E5A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2E5A8D"/>
  </w:style>
  <w:style w:type="paragraph" w:customStyle="1" w:styleId="CarCar51">
    <w:name w:val="Car Car5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E5A8D"/>
    <w:rPr>
      <w:rFonts w:ascii="Times New Roman" w:hAnsi="Times New Roman" w:cs="Times New Roman" w:hint="default"/>
      <w:lang w:val="en-GB"/>
    </w:rPr>
  </w:style>
  <w:style w:type="character" w:customStyle="1" w:styleId="CharChar131">
    <w:name w:val="Char Char131"/>
    <w:semiHidden/>
    <w:rsid w:val="002E5A8D"/>
    <w:rPr>
      <w:rFonts w:ascii="SimSun" w:eastAsia="SimSun" w:hAnsi="SimSun" w:hint="eastAsia"/>
      <w:lang w:val="en-GB" w:eastAsia="en-US" w:bidi="ar-SA"/>
    </w:rPr>
  </w:style>
  <w:style w:type="character" w:customStyle="1" w:styleId="CharChar61">
    <w:name w:val="Char Char61"/>
    <w:rsid w:val="002E5A8D"/>
    <w:rPr>
      <w:rFonts w:ascii="Arial" w:eastAsia="SimSun" w:hAnsi="Arial" w:cs="Arial" w:hint="default"/>
      <w:sz w:val="32"/>
      <w:lang w:val="en-GB" w:eastAsia="en-US" w:bidi="ar-SA"/>
    </w:rPr>
  </w:style>
  <w:style w:type="character" w:customStyle="1" w:styleId="CharChar51">
    <w:name w:val="Char Char51"/>
    <w:rsid w:val="002E5A8D"/>
    <w:rPr>
      <w:rFonts w:ascii="Arial" w:eastAsia="SimSun" w:hAnsi="Arial" w:cs="Arial" w:hint="default"/>
      <w:sz w:val="28"/>
      <w:lang w:val="en-GB" w:eastAsia="en-US" w:bidi="ar-SA"/>
    </w:rPr>
  </w:style>
  <w:style w:type="character" w:customStyle="1" w:styleId="CharChar161">
    <w:name w:val="Char Char161"/>
    <w:rsid w:val="002E5A8D"/>
    <w:rPr>
      <w:rFonts w:ascii="Arial" w:eastAsia="SimSun" w:hAnsi="Arial" w:cs="Arial" w:hint="default"/>
      <w:lang w:val="en-GB" w:eastAsia="en-US" w:bidi="ar-SA"/>
    </w:rPr>
  </w:style>
  <w:style w:type="character" w:customStyle="1" w:styleId="CharChar141">
    <w:name w:val="Char Char141"/>
    <w:rsid w:val="002E5A8D"/>
    <w:rPr>
      <w:rFonts w:ascii="Arial" w:eastAsia="SimSun" w:hAnsi="Arial" w:cs="Arial" w:hint="default"/>
      <w:sz w:val="36"/>
      <w:lang w:val="en-GB" w:eastAsia="en-US" w:bidi="ar-SA"/>
    </w:rPr>
  </w:style>
  <w:style w:type="character" w:customStyle="1" w:styleId="CharChar111">
    <w:name w:val="Char Char111"/>
    <w:rsid w:val="002E5A8D"/>
    <w:rPr>
      <w:rFonts w:ascii="Tahoma" w:eastAsia="SimSun" w:hAnsi="Tahoma" w:cs="Tahoma" w:hint="default"/>
      <w:lang w:val="en-GB" w:eastAsia="en-US" w:bidi="ar-SA"/>
    </w:rPr>
  </w:style>
  <w:style w:type="character" w:customStyle="1" w:styleId="EditorsNoteChar1">
    <w:name w:val="Editor's Note Char1"/>
    <w:locked/>
    <w:rsid w:val="002E5A8D"/>
    <w:rPr>
      <w:color w:val="FF0000"/>
      <w:lang w:eastAsia="en-US"/>
    </w:rPr>
  </w:style>
  <w:style w:type="character" w:customStyle="1" w:styleId="CharChar31">
    <w:name w:val="Char Char31"/>
    <w:qFormat/>
    <w:rsid w:val="002E5A8D"/>
    <w:rPr>
      <w:rFonts w:ascii="Arial" w:hAnsi="Arial" w:cs="Arial" w:hint="default"/>
      <w:sz w:val="22"/>
      <w:lang w:val="en-GB" w:eastAsia="en-US" w:bidi="ar-SA"/>
    </w:rPr>
  </w:style>
  <w:style w:type="character" w:customStyle="1" w:styleId="PlainTextChar1">
    <w:name w:val="Plain Text Char1"/>
    <w:locked/>
    <w:rsid w:val="002E5A8D"/>
    <w:rPr>
      <w:rFonts w:ascii="Courier New" w:hAnsi="Courier New"/>
      <w:lang w:val="nb-NO"/>
    </w:rPr>
  </w:style>
  <w:style w:type="character" w:customStyle="1" w:styleId="13">
    <w:name w:val="書式なし (文字)1"/>
    <w:rsid w:val="002E5A8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E5A8D"/>
    <w:rPr>
      <w:rFonts w:eastAsia="SimSun"/>
    </w:rPr>
  </w:style>
  <w:style w:type="character" w:customStyle="1" w:styleId="14">
    <w:name w:val="文末脚注文字列 (文字)1"/>
    <w:rsid w:val="002E5A8D"/>
    <w:rPr>
      <w:rFonts w:ascii="Times New Roman" w:hAnsi="Times New Roman" w:cs="Times New Roman" w:hint="default"/>
      <w:lang w:val="en-GB" w:eastAsia="en-US"/>
    </w:rPr>
  </w:style>
  <w:style w:type="character" w:customStyle="1" w:styleId="CharChar210">
    <w:name w:val="Char Char210"/>
    <w:rsid w:val="002E5A8D"/>
    <w:rPr>
      <w:rFonts w:ascii="Arial" w:hAnsi="Arial" w:cs="Arial" w:hint="default"/>
      <w:sz w:val="28"/>
      <w:lang w:val="en-GB" w:eastAsia="en-US"/>
    </w:rPr>
  </w:style>
  <w:style w:type="character" w:customStyle="1" w:styleId="CharChar151">
    <w:name w:val="Char Char151"/>
    <w:rsid w:val="002E5A8D"/>
    <w:rPr>
      <w:rFonts w:ascii="Arial" w:hAnsi="Arial" w:cs="Arial" w:hint="default"/>
      <w:sz w:val="36"/>
      <w:lang w:val="en-GB"/>
    </w:rPr>
  </w:style>
  <w:style w:type="character" w:customStyle="1" w:styleId="CharChar251">
    <w:name w:val="Char Char251"/>
    <w:rsid w:val="002E5A8D"/>
    <w:rPr>
      <w:rFonts w:ascii="Arial" w:hAnsi="Arial" w:cs="Arial" w:hint="default"/>
      <w:lang w:val="en-GB" w:eastAsia="en-US"/>
    </w:rPr>
  </w:style>
  <w:style w:type="character" w:customStyle="1" w:styleId="CharChar241">
    <w:name w:val="Char Char241"/>
    <w:rsid w:val="002E5A8D"/>
    <w:rPr>
      <w:rFonts w:ascii="Arial" w:hAnsi="Arial" w:cs="Arial" w:hint="default"/>
      <w:sz w:val="36"/>
      <w:lang w:val="en-GB" w:eastAsia="en-US"/>
    </w:rPr>
  </w:style>
  <w:style w:type="character" w:customStyle="1" w:styleId="CharChar301">
    <w:name w:val="Char Char301"/>
    <w:rsid w:val="002E5A8D"/>
    <w:rPr>
      <w:rFonts w:ascii="Arial" w:hAnsi="Arial" w:cs="Arial" w:hint="default"/>
      <w:lang w:val="en-GB" w:eastAsia="en-US"/>
    </w:rPr>
  </w:style>
  <w:style w:type="character" w:customStyle="1" w:styleId="CharChar291">
    <w:name w:val="Char Char291"/>
    <w:rsid w:val="002E5A8D"/>
    <w:rPr>
      <w:rFonts w:ascii="Arial" w:hAnsi="Arial" w:cs="Arial" w:hint="default"/>
      <w:sz w:val="36"/>
      <w:lang w:val="en-GB" w:eastAsia="en-US"/>
    </w:rPr>
  </w:style>
  <w:style w:type="character" w:customStyle="1" w:styleId="CharChar281">
    <w:name w:val="Char Char281"/>
    <w:rsid w:val="002E5A8D"/>
    <w:rPr>
      <w:rFonts w:ascii="Arial" w:hAnsi="Arial" w:cs="Arial" w:hint="default"/>
      <w:sz w:val="36"/>
      <w:lang w:val="en-GB" w:eastAsia="en-US"/>
    </w:rPr>
  </w:style>
  <w:style w:type="character" w:customStyle="1" w:styleId="CharChar271">
    <w:name w:val="Char Char271"/>
    <w:rsid w:val="002E5A8D"/>
    <w:rPr>
      <w:rFonts w:ascii="Arial" w:hAnsi="Arial" w:cs="Arial" w:hint="default"/>
      <w:b/>
      <w:bCs w:val="0"/>
      <w:i/>
      <w:iCs w:val="0"/>
      <w:noProof/>
      <w:sz w:val="18"/>
      <w:lang w:val="en-GB" w:eastAsia="en-US"/>
    </w:rPr>
  </w:style>
  <w:style w:type="paragraph" w:customStyle="1" w:styleId="xl63">
    <w:name w:val="xl63"/>
    <w:basedOn w:val="Normal"/>
    <w:qFormat/>
    <w:rsid w:val="002E5A8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E5A8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E5A8D"/>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E5A8D"/>
    <w:rPr>
      <w:rFonts w:ascii="Arial" w:hAnsi="Arial"/>
      <w:sz w:val="24"/>
      <w:szCs w:val="28"/>
      <w:lang w:val="en-GB" w:eastAsia="en-GB"/>
    </w:rPr>
  </w:style>
  <w:style w:type="character" w:customStyle="1" w:styleId="Heading7Char1">
    <w:name w:val="Heading 7 Char1"/>
    <w:rsid w:val="002E5A8D"/>
    <w:rPr>
      <w:rFonts w:ascii="Arial" w:hAnsi="Arial"/>
      <w:lang w:val="en-GB"/>
    </w:rPr>
  </w:style>
  <w:style w:type="character" w:customStyle="1" w:styleId="Heading8Char1">
    <w:name w:val="Heading 8 Char1"/>
    <w:aliases w:val="Table Heading Char1"/>
    <w:rsid w:val="002E5A8D"/>
    <w:rPr>
      <w:rFonts w:ascii="Arial" w:hAnsi="Arial"/>
      <w:sz w:val="36"/>
      <w:lang w:val="en-GB"/>
    </w:rPr>
  </w:style>
  <w:style w:type="character" w:customStyle="1" w:styleId="Heading9Char1">
    <w:name w:val="Heading 9 Char1"/>
    <w:aliases w:val="Figure Heading Char1,FH Char1,标题 9 Char1"/>
    <w:qFormat/>
    <w:rsid w:val="002E5A8D"/>
    <w:rPr>
      <w:rFonts w:ascii="Arial" w:hAnsi="Arial"/>
      <w:sz w:val="36"/>
      <w:lang w:val="en-GB"/>
    </w:rPr>
  </w:style>
  <w:style w:type="character" w:customStyle="1" w:styleId="ListChar1">
    <w:name w:val="List Char1"/>
    <w:link w:val="List"/>
    <w:rsid w:val="002E5A8D"/>
    <w:rPr>
      <w:rFonts w:ascii="Times New Roman" w:hAnsi="Times New Roman"/>
      <w:lang w:val="en-GB" w:eastAsia="en-US"/>
    </w:rPr>
  </w:style>
  <w:style w:type="character" w:customStyle="1" w:styleId="DocumentMapChar1">
    <w:name w:val="Document Map Char1"/>
    <w:uiPriority w:val="99"/>
    <w:semiHidden/>
    <w:rsid w:val="002E5A8D"/>
    <w:rPr>
      <w:rFonts w:ascii="Tahoma" w:hAnsi="Tahoma"/>
      <w:lang w:val="en-GB" w:eastAsia="en-US"/>
    </w:rPr>
  </w:style>
  <w:style w:type="character" w:customStyle="1" w:styleId="BalloonTextChar1">
    <w:name w:val="Balloon Text Char1"/>
    <w:uiPriority w:val="99"/>
    <w:rsid w:val="002E5A8D"/>
    <w:rPr>
      <w:rFonts w:ascii="Tahoma" w:hAnsi="Tahoma" w:cs="Tahoma"/>
      <w:sz w:val="16"/>
      <w:szCs w:val="16"/>
      <w:lang w:val="en-GB" w:eastAsia="en-GB" w:bidi="ar-SA"/>
    </w:rPr>
  </w:style>
  <w:style w:type="paragraph" w:customStyle="1" w:styleId="TAH8pt">
    <w:name w:val="TAH + 8 pt"/>
    <w:basedOn w:val="TAH"/>
    <w:rsid w:val="002E5A8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2E5A8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2E5A8D"/>
    <w:rPr>
      <w:rFonts w:eastAsia="MS Gothic"/>
      <w:b/>
      <w:bCs/>
      <w:lang w:val="x-none" w:eastAsia="x-none"/>
    </w:rPr>
  </w:style>
  <w:style w:type="character" w:customStyle="1" w:styleId="PLBoldChar0">
    <w:name w:val="PL Bold Char"/>
    <w:link w:val="PLBold0"/>
    <w:rsid w:val="002E5A8D"/>
    <w:rPr>
      <w:rFonts w:ascii="Courier New" w:eastAsia="MS Gothic" w:hAnsi="Courier New"/>
      <w:b/>
      <w:bCs/>
      <w:noProof/>
      <w:sz w:val="16"/>
      <w:lang w:val="x-none" w:eastAsia="x-none"/>
    </w:rPr>
  </w:style>
  <w:style w:type="character" w:customStyle="1" w:styleId="PLBoldChar">
    <w:name w:val="PL + Bold Char"/>
    <w:link w:val="PLBold"/>
    <w:rsid w:val="002E5A8D"/>
    <w:rPr>
      <w:rFonts w:ascii="Courier New" w:hAnsi="Courier New"/>
      <w:b/>
      <w:noProof/>
      <w:sz w:val="16"/>
      <w:lang w:val="en-GB" w:eastAsia="ko-KR"/>
    </w:rPr>
  </w:style>
  <w:style w:type="paragraph" w:customStyle="1" w:styleId="numberedlist0">
    <w:name w:val="numbered list"/>
    <w:basedOn w:val="ListBullet"/>
    <w:qFormat/>
    <w:rsid w:val="002E5A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2E5A8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E5A8D"/>
    <w:rPr>
      <w:rFonts w:ascii="Times New Roman" w:hAnsi="Times New Roman"/>
      <w:lang w:val="en-GB" w:eastAsia="x-none"/>
    </w:rPr>
  </w:style>
  <w:style w:type="paragraph" w:customStyle="1" w:styleId="para">
    <w:name w:val="para"/>
    <w:basedOn w:val="Normal"/>
    <w:qFormat/>
    <w:rsid w:val="002E5A8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2E5A8D"/>
    <w:pPr>
      <w:tabs>
        <w:tab w:val="num" w:pos="2560"/>
      </w:tabs>
      <w:ind w:left="2560" w:hanging="357"/>
    </w:pPr>
    <w:rPr>
      <w:lang w:val="en-AU" w:eastAsia="ko-KR"/>
    </w:rPr>
  </w:style>
  <w:style w:type="paragraph" w:customStyle="1" w:styleId="b31">
    <w:name w:val="b3"/>
    <w:basedOn w:val="Normal"/>
    <w:qFormat/>
    <w:rsid w:val="002E5A8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2E5A8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2E5A8D"/>
    <w:pPr>
      <w:overflowPunct w:val="0"/>
      <w:autoSpaceDE w:val="0"/>
      <w:autoSpaceDN w:val="0"/>
      <w:ind w:left="851" w:hanging="284"/>
    </w:pPr>
    <w:rPr>
      <w:rFonts w:eastAsia="MS PGothic"/>
      <w:lang w:eastAsia="en-GB"/>
    </w:rPr>
  </w:style>
  <w:style w:type="paragraph" w:customStyle="1" w:styleId="Revision2">
    <w:name w:val="Revision2"/>
    <w:hidden/>
    <w:semiHidden/>
    <w:qFormat/>
    <w:rsid w:val="002E5A8D"/>
    <w:rPr>
      <w:rFonts w:ascii="Times New Roman" w:eastAsia="MS Mincho" w:hAnsi="Times New Roman"/>
      <w:lang w:val="en-GB" w:eastAsia="en-US"/>
    </w:rPr>
  </w:style>
  <w:style w:type="character" w:customStyle="1" w:styleId="B3c">
    <w:name w:val="B3 c"/>
    <w:rsid w:val="002E5A8D"/>
    <w:rPr>
      <w:lang w:val="en-GB" w:eastAsia="en-GB"/>
    </w:rPr>
  </w:style>
  <w:style w:type="paragraph" w:customStyle="1" w:styleId="AutoCorrect">
    <w:name w:val="AutoCorrect"/>
    <w:qFormat/>
    <w:rsid w:val="002E5A8D"/>
    <w:rPr>
      <w:rFonts w:ascii="Times New Roman" w:eastAsia="SimSun" w:hAnsi="Times New Roman"/>
      <w:sz w:val="24"/>
      <w:szCs w:val="24"/>
      <w:lang w:val="en-GB" w:eastAsia="ko-KR"/>
    </w:rPr>
  </w:style>
  <w:style w:type="paragraph" w:customStyle="1" w:styleId="PageXofY">
    <w:name w:val="Page X of Y"/>
    <w:qFormat/>
    <w:rsid w:val="002E5A8D"/>
    <w:rPr>
      <w:rFonts w:ascii="Times New Roman" w:eastAsia="SimSun" w:hAnsi="Times New Roman"/>
      <w:sz w:val="24"/>
      <w:szCs w:val="24"/>
      <w:lang w:val="en-GB" w:eastAsia="ko-KR"/>
    </w:rPr>
  </w:style>
  <w:style w:type="paragraph" w:customStyle="1" w:styleId="Createdby">
    <w:name w:val="Created by"/>
    <w:qFormat/>
    <w:rsid w:val="002E5A8D"/>
    <w:rPr>
      <w:rFonts w:ascii="Times New Roman" w:eastAsia="SimSun" w:hAnsi="Times New Roman"/>
      <w:sz w:val="24"/>
      <w:szCs w:val="24"/>
      <w:lang w:val="en-GB" w:eastAsia="ko-KR"/>
    </w:rPr>
  </w:style>
  <w:style w:type="paragraph" w:customStyle="1" w:styleId="Createdon">
    <w:name w:val="Created on"/>
    <w:qFormat/>
    <w:rsid w:val="002E5A8D"/>
    <w:rPr>
      <w:rFonts w:ascii="Times New Roman" w:eastAsia="SimSun" w:hAnsi="Times New Roman"/>
      <w:sz w:val="24"/>
      <w:szCs w:val="24"/>
      <w:lang w:val="en-GB" w:eastAsia="ko-KR"/>
    </w:rPr>
  </w:style>
  <w:style w:type="paragraph" w:customStyle="1" w:styleId="Filenameandpath">
    <w:name w:val="Filename and path"/>
    <w:qFormat/>
    <w:rsid w:val="002E5A8D"/>
    <w:rPr>
      <w:rFonts w:ascii="Times New Roman" w:eastAsia="SimSun" w:hAnsi="Times New Roman"/>
      <w:sz w:val="24"/>
      <w:szCs w:val="24"/>
      <w:lang w:val="en-GB" w:eastAsia="ko-KR"/>
    </w:rPr>
  </w:style>
  <w:style w:type="paragraph" w:customStyle="1" w:styleId="AuthorPageDate">
    <w:name w:val="Author  Page #  Date"/>
    <w:qFormat/>
    <w:rsid w:val="002E5A8D"/>
    <w:rPr>
      <w:rFonts w:ascii="Times New Roman" w:eastAsia="SimSun" w:hAnsi="Times New Roman"/>
      <w:sz w:val="24"/>
      <w:szCs w:val="24"/>
      <w:lang w:val="en-GB" w:eastAsia="ko-KR"/>
    </w:rPr>
  </w:style>
  <w:style w:type="paragraph" w:customStyle="1" w:styleId="ConfidentialPageDate">
    <w:name w:val="Confidential  Page #  Date"/>
    <w:qFormat/>
    <w:rsid w:val="002E5A8D"/>
    <w:rPr>
      <w:rFonts w:ascii="Times New Roman" w:eastAsia="SimSun" w:hAnsi="Times New Roman"/>
      <w:sz w:val="24"/>
      <w:szCs w:val="24"/>
      <w:lang w:val="en-GB" w:eastAsia="ko-KR"/>
    </w:rPr>
  </w:style>
  <w:style w:type="paragraph" w:customStyle="1" w:styleId="Data">
    <w:name w:val="Data"/>
    <w:basedOn w:val="Normal"/>
    <w:qFormat/>
    <w:rsid w:val="002E5A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E5A8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2E5A8D"/>
    <w:rPr>
      <w:rFonts w:ascii="Times New Roman" w:eastAsia="Batang" w:hAnsi="Times New Roman"/>
      <w:lang w:val="en-GB" w:eastAsia="en-US"/>
    </w:rPr>
  </w:style>
  <w:style w:type="paragraph" w:customStyle="1" w:styleId="Arial">
    <w:name w:val="Arial"/>
    <w:basedOn w:val="Normal"/>
    <w:qFormat/>
    <w:rsid w:val="002E5A8D"/>
    <w:pPr>
      <w:tabs>
        <w:tab w:val="right" w:pos="9639"/>
      </w:tabs>
    </w:pPr>
    <w:rPr>
      <w:rFonts w:eastAsia="Batang"/>
      <w:b/>
      <w:bCs/>
      <w:lang w:val="fr-FR" w:eastAsia="en-GB"/>
    </w:rPr>
  </w:style>
  <w:style w:type="character" w:customStyle="1" w:styleId="fontstyle01">
    <w:name w:val="fontstyle01"/>
    <w:qFormat/>
    <w:rsid w:val="002E5A8D"/>
    <w:rPr>
      <w:rFonts w:ascii="Times-Roman" w:hAnsi="Times-Roman" w:hint="default"/>
      <w:b w:val="0"/>
      <w:bCs w:val="0"/>
      <w:i w:val="0"/>
      <w:iCs w:val="0"/>
      <w:color w:val="000000"/>
      <w:sz w:val="20"/>
      <w:szCs w:val="20"/>
    </w:rPr>
  </w:style>
  <w:style w:type="paragraph" w:customStyle="1" w:styleId="3">
    <w:name w:val="修订3"/>
    <w:hidden/>
    <w:semiHidden/>
    <w:qFormat/>
    <w:rsid w:val="002E5A8D"/>
    <w:rPr>
      <w:rFonts w:ascii="Times New Roman" w:eastAsia="Batang" w:hAnsi="Times New Roman"/>
      <w:lang w:val="en-GB" w:eastAsia="en-US"/>
    </w:rPr>
  </w:style>
  <w:style w:type="paragraph" w:customStyle="1" w:styleId="22">
    <w:name w:val="수정2"/>
    <w:hidden/>
    <w:semiHidden/>
    <w:qFormat/>
    <w:rsid w:val="002E5A8D"/>
    <w:rPr>
      <w:rFonts w:ascii="Times New Roman" w:eastAsia="Batang" w:hAnsi="Times New Roman"/>
      <w:lang w:val="en-GB" w:eastAsia="en-US"/>
    </w:rPr>
  </w:style>
  <w:style w:type="paragraph" w:customStyle="1" w:styleId="91">
    <w:name w:val="目录 91"/>
    <w:basedOn w:val="TOC8"/>
    <w:qFormat/>
    <w:rsid w:val="002E5A8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2E5A8D"/>
    <w:rPr>
      <w:lang w:val="en-GB" w:eastAsia="x-none"/>
    </w:rPr>
  </w:style>
  <w:style w:type="character" w:customStyle="1" w:styleId="CommentSubjectChar1">
    <w:name w:val="Comment Subject Char1"/>
    <w:uiPriority w:val="99"/>
    <w:rsid w:val="002E5A8D"/>
    <w:rPr>
      <w:b/>
      <w:bCs/>
      <w:lang w:val="en-GB" w:eastAsia="x-none"/>
    </w:rPr>
  </w:style>
  <w:style w:type="paragraph" w:customStyle="1" w:styleId="MO">
    <w:name w:val="MO"/>
    <w:basedOn w:val="Normal"/>
    <w:qFormat/>
    <w:rsid w:val="002E5A8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5A8D"/>
    <w:rPr>
      <w:sz w:val="28"/>
      <w:lang w:val="en-GB" w:eastAsia="en-US"/>
    </w:rPr>
  </w:style>
  <w:style w:type="paragraph" w:customStyle="1" w:styleId="Char1">
    <w:name w:val="Char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5A8D"/>
    <w:rPr>
      <w:sz w:val="28"/>
      <w:lang w:val="en-GB" w:eastAsia="en-US"/>
    </w:rPr>
  </w:style>
  <w:style w:type="character" w:customStyle="1" w:styleId="mediumtext1">
    <w:name w:val="medium_text1"/>
    <w:rsid w:val="002E5A8D"/>
    <w:rPr>
      <w:sz w:val="18"/>
      <w:szCs w:val="18"/>
    </w:rPr>
  </w:style>
  <w:style w:type="character" w:customStyle="1" w:styleId="shorttext1">
    <w:name w:val="short_text1"/>
    <w:rsid w:val="002E5A8D"/>
    <w:rPr>
      <w:sz w:val="29"/>
      <w:szCs w:val="29"/>
    </w:rPr>
  </w:style>
  <w:style w:type="paragraph" w:customStyle="1" w:styleId="TableEntry0">
    <w:name w:val="Table Entry"/>
    <w:basedOn w:val="Normal"/>
    <w:next w:val="Normal"/>
    <w:qFormat/>
    <w:rsid w:val="002E5A8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2E5A8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E5A8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2E5A8D"/>
    <w:rPr>
      <w:color w:val="FF0000"/>
      <w:lang w:val="en-GB" w:eastAsia="en-US" w:bidi="ar-SA"/>
    </w:rPr>
  </w:style>
  <w:style w:type="paragraph" w:customStyle="1" w:styleId="msolistparagraph0">
    <w:name w:val="msolistparagraph"/>
    <w:basedOn w:val="Normal"/>
    <w:qFormat/>
    <w:rsid w:val="002E5A8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2E5A8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E5A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5A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5A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5A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5A8D"/>
    <w:rPr>
      <w:rFonts w:ascii="Arial" w:hAnsi="Arial"/>
      <w:sz w:val="28"/>
      <w:lang w:val="en-GB"/>
    </w:rPr>
  </w:style>
  <w:style w:type="character" w:customStyle="1" w:styleId="CharChar261">
    <w:name w:val="Char Char261"/>
    <w:rsid w:val="002E5A8D"/>
    <w:rPr>
      <w:rFonts w:ascii="Arial" w:hAnsi="Arial"/>
      <w:lang w:val="en-GB"/>
    </w:rPr>
  </w:style>
  <w:style w:type="character" w:customStyle="1" w:styleId="CharChar22">
    <w:name w:val="Char Char22"/>
    <w:rsid w:val="002E5A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E5A8D"/>
    <w:rPr>
      <w:rFonts w:ascii="Times New Roman" w:hAnsi="Times New Roman"/>
      <w:lang w:val="en-GB"/>
    </w:rPr>
  </w:style>
  <w:style w:type="paragraph" w:customStyle="1" w:styleId="30mm">
    <w:name w:val="段落フォント + 左 :  30 mm"/>
    <w:aliases w:val="ぶら下げインデント :  2.81 字"/>
    <w:basedOn w:val="B2"/>
    <w:qFormat/>
    <w:rsid w:val="002E5A8D"/>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2E5A8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2E5A8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2E5A8D"/>
    <w:rPr>
      <w:rFonts w:ascii="Arial" w:eastAsia="MS Mincho" w:hAnsi="Arial"/>
      <w:noProof/>
      <w:lang w:eastAsia="en-GB"/>
    </w:rPr>
  </w:style>
  <w:style w:type="paragraph" w:customStyle="1" w:styleId="H60">
    <w:name w:val="H6 + 左侧:  0 厘米"/>
    <w:aliases w:val="首行缩进:  0 厘H6米"/>
    <w:basedOn w:val="H6"/>
    <w:qFormat/>
    <w:rsid w:val="002E5A8D"/>
    <w:pPr>
      <w:ind w:left="0" w:firstLine="0"/>
    </w:pPr>
    <w:rPr>
      <w:rFonts w:eastAsia="SimSun"/>
      <w:lang w:eastAsia="zh-CN"/>
    </w:rPr>
  </w:style>
  <w:style w:type="paragraph" w:customStyle="1" w:styleId="15">
    <w:name w:val="列出段落1"/>
    <w:basedOn w:val="Normal"/>
    <w:qFormat/>
    <w:rsid w:val="002E5A8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E5A8D"/>
    <w:rPr>
      <w:rFonts w:ascii="Times New Roman" w:eastAsia="SimSun" w:hAnsi="Times New Roman"/>
      <w:lang w:val="en-GB" w:eastAsia="en-US"/>
    </w:rPr>
  </w:style>
  <w:style w:type="character" w:customStyle="1" w:styleId="CharChar18">
    <w:name w:val="Char Char18"/>
    <w:rsid w:val="002E5A8D"/>
    <w:rPr>
      <w:rFonts w:ascii="Arial" w:hAnsi="Arial"/>
      <w:lang w:eastAsia="en-US"/>
    </w:rPr>
  </w:style>
  <w:style w:type="character" w:customStyle="1" w:styleId="CharChar171">
    <w:name w:val="Char Char171"/>
    <w:rsid w:val="002E5A8D"/>
    <w:rPr>
      <w:rFonts w:ascii="Arial" w:hAnsi="Arial"/>
      <w:sz w:val="36"/>
      <w:lang w:eastAsia="en-US"/>
    </w:rPr>
  </w:style>
  <w:style w:type="paragraph" w:styleId="BodyTextIndent3">
    <w:name w:val="Body Text Indent 3"/>
    <w:basedOn w:val="Normal"/>
    <w:link w:val="BodyTextIndent3Char"/>
    <w:qFormat/>
    <w:rsid w:val="002E5A8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2E5A8D"/>
    <w:rPr>
      <w:rFonts w:ascii="Times New Roman" w:hAnsi="Times New Roman"/>
      <w:lang w:val="x-none" w:eastAsia="en-GB"/>
    </w:rPr>
  </w:style>
  <w:style w:type="paragraph" w:customStyle="1" w:styleId="TabList">
    <w:name w:val="TabList"/>
    <w:basedOn w:val="Normal"/>
    <w:qFormat/>
    <w:rsid w:val="002E5A8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2E5A8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2E5A8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E5A8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E5A8D"/>
    <w:rPr>
      <w:rFonts w:ascii="Arial" w:hAnsi="Arial"/>
      <w:sz w:val="24"/>
      <w:lang w:val="en-GB" w:eastAsia="ja-JP" w:bidi="ar-SA"/>
    </w:rPr>
  </w:style>
  <w:style w:type="character" w:customStyle="1" w:styleId="FigureCaption1">
    <w:name w:val="Figure Caption1"/>
    <w:aliases w:val="fc Char1,Figure Caption Char Char"/>
    <w:rsid w:val="002E5A8D"/>
    <w:rPr>
      <w:rFonts w:ascii="Arial" w:eastAsia="????" w:hAnsi="Arial" w:cs="Arial"/>
      <w:color w:val="0000FF"/>
      <w:kern w:val="2"/>
      <w:lang w:val="en-US" w:eastAsia="en-US" w:bidi="ar-SA"/>
    </w:rPr>
  </w:style>
  <w:style w:type="character" w:customStyle="1" w:styleId="H1">
    <w:name w:val="H1_"/>
    <w:rsid w:val="002E5A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5A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5A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5A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5A8D"/>
    <w:rPr>
      <w:rFonts w:ascii="Arial" w:eastAsia="MS Mincho" w:hAnsi="Arial"/>
      <w:sz w:val="22"/>
      <w:lang w:val="en-GB" w:eastAsia="en-US" w:bidi="ar-SA"/>
    </w:rPr>
  </w:style>
  <w:style w:type="character" w:customStyle="1" w:styleId="T1Car">
    <w:name w:val="T1 Car"/>
    <w:aliases w:val="Header 6 Car Car"/>
    <w:rsid w:val="002E5A8D"/>
    <w:rPr>
      <w:rFonts w:ascii="Arial" w:eastAsia="MS Mincho" w:hAnsi="Arial"/>
      <w:lang w:val="en-GB" w:eastAsia="en-US" w:bidi="ar-SA"/>
    </w:rPr>
  </w:style>
  <w:style w:type="character" w:customStyle="1" w:styleId="CarCar4">
    <w:name w:val="Car Car4"/>
    <w:rsid w:val="002E5A8D"/>
    <w:rPr>
      <w:rFonts w:ascii="Arial" w:eastAsia="MS Mincho" w:hAnsi="Arial"/>
      <w:lang w:val="en-GB" w:eastAsia="en-US" w:bidi="ar-SA"/>
    </w:rPr>
  </w:style>
  <w:style w:type="character" w:customStyle="1" w:styleId="CarCar8">
    <w:name w:val="Car Car8"/>
    <w:rsid w:val="002E5A8D"/>
    <w:rPr>
      <w:rFonts w:ascii="Arial" w:eastAsia="MS Mincho" w:hAnsi="Arial"/>
      <w:sz w:val="36"/>
      <w:lang w:val="en-GB" w:eastAsia="en-US" w:bidi="ar-SA"/>
    </w:rPr>
  </w:style>
  <w:style w:type="character" w:customStyle="1" w:styleId="CarCar3">
    <w:name w:val="Car Car3"/>
    <w:rsid w:val="002E5A8D"/>
    <w:rPr>
      <w:rFonts w:ascii="Arial" w:eastAsia="MS Mincho" w:hAnsi="Arial"/>
      <w:sz w:val="36"/>
      <w:lang w:val="en-GB" w:eastAsia="en-US" w:bidi="ar-SA"/>
    </w:rPr>
  </w:style>
  <w:style w:type="character" w:customStyle="1" w:styleId="CarCar7">
    <w:name w:val="Car Car7"/>
    <w:rsid w:val="002E5A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5A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5A8D"/>
    <w:rPr>
      <w:b/>
      <w:lang w:val="en-GB" w:eastAsia="ja-JP" w:bidi="ar-SA"/>
    </w:rPr>
  </w:style>
  <w:style w:type="character" w:customStyle="1" w:styleId="CarCar6">
    <w:name w:val="Car Car6"/>
    <w:rsid w:val="002E5A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5A8D"/>
    <w:rPr>
      <w:lang w:val="en-GB" w:eastAsia="ja-JP" w:bidi="ar-SA"/>
    </w:rPr>
  </w:style>
  <w:style w:type="character" w:customStyle="1" w:styleId="CarCar2">
    <w:name w:val="Car Car2"/>
    <w:rsid w:val="002E5A8D"/>
    <w:rPr>
      <w:rFonts w:eastAsia="MS Mincho"/>
      <w:lang w:val="en-GB" w:eastAsia="ja-JP" w:bidi="ar-SA"/>
    </w:rPr>
  </w:style>
  <w:style w:type="character" w:customStyle="1" w:styleId="CarCar9">
    <w:name w:val="Car Car9"/>
    <w:rsid w:val="002E5A8D"/>
    <w:rPr>
      <w:rFonts w:ascii="Arial" w:hAnsi="Arial"/>
      <w:lang w:val="en-GB" w:eastAsia="ja-JP" w:bidi="ar-SA"/>
    </w:rPr>
  </w:style>
  <w:style w:type="character" w:customStyle="1" w:styleId="CarCar10">
    <w:name w:val="Car Car10"/>
    <w:rsid w:val="002E5A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E5A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5A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E5A8D"/>
    <w:rPr>
      <w:rFonts w:ascii="Arial" w:hAnsi="Arial"/>
      <w:sz w:val="28"/>
      <w:lang w:val="en-GB" w:eastAsia="ja-JP" w:bidi="ar-SA"/>
    </w:rPr>
  </w:style>
  <w:style w:type="paragraph" w:customStyle="1" w:styleId="LD1">
    <w:name w:val="LD 1"/>
    <w:basedOn w:val="Normal"/>
    <w:qFormat/>
    <w:rsid w:val="002E5A8D"/>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2E5A8D"/>
  </w:style>
  <w:style w:type="character" w:customStyle="1" w:styleId="WW-Absatz-Standardschriftart">
    <w:name w:val="WW-Absatz-Standardschriftart"/>
    <w:rsid w:val="002E5A8D"/>
  </w:style>
  <w:style w:type="character" w:customStyle="1" w:styleId="WW8Num1z0">
    <w:name w:val="WW8Num1z0"/>
    <w:rsid w:val="002E5A8D"/>
    <w:rPr>
      <w:rFonts w:ascii="Symbol" w:hAnsi="Symbol"/>
    </w:rPr>
  </w:style>
  <w:style w:type="character" w:customStyle="1" w:styleId="WW8Num5z0">
    <w:name w:val="WW8Num5z0"/>
    <w:rsid w:val="002E5A8D"/>
    <w:rPr>
      <w:rFonts w:ascii="Times New Roman" w:eastAsia="MS Mincho" w:hAnsi="Times New Roman" w:cs="Times New Roman"/>
    </w:rPr>
  </w:style>
  <w:style w:type="character" w:customStyle="1" w:styleId="WW8Num5z1">
    <w:name w:val="WW8Num5z1"/>
    <w:rsid w:val="002E5A8D"/>
    <w:rPr>
      <w:rFonts w:ascii="Courier New" w:hAnsi="Courier New" w:cs="Courier New"/>
    </w:rPr>
  </w:style>
  <w:style w:type="character" w:customStyle="1" w:styleId="WW8Num5z2">
    <w:name w:val="WW8Num5z2"/>
    <w:rsid w:val="002E5A8D"/>
    <w:rPr>
      <w:rFonts w:ascii="Wingdings" w:hAnsi="Wingdings"/>
    </w:rPr>
  </w:style>
  <w:style w:type="character" w:customStyle="1" w:styleId="WW8Num5z3">
    <w:name w:val="WW8Num5z3"/>
    <w:rsid w:val="002E5A8D"/>
    <w:rPr>
      <w:rFonts w:ascii="Symbol" w:hAnsi="Symbol"/>
    </w:rPr>
  </w:style>
  <w:style w:type="character" w:customStyle="1" w:styleId="WW8Num6z0">
    <w:name w:val="WW8Num6z0"/>
    <w:rsid w:val="002E5A8D"/>
    <w:rPr>
      <w:rFonts w:ascii="Arial" w:eastAsia="MS Mincho" w:hAnsi="Arial" w:cs="Arial"/>
    </w:rPr>
  </w:style>
  <w:style w:type="character" w:customStyle="1" w:styleId="WW8Num6z1">
    <w:name w:val="WW8Num6z1"/>
    <w:rsid w:val="002E5A8D"/>
    <w:rPr>
      <w:rFonts w:ascii="Courier New" w:hAnsi="Courier New" w:cs="Courier New"/>
    </w:rPr>
  </w:style>
  <w:style w:type="character" w:customStyle="1" w:styleId="WW8Num6z2">
    <w:name w:val="WW8Num6z2"/>
    <w:rsid w:val="002E5A8D"/>
    <w:rPr>
      <w:rFonts w:ascii="Wingdings" w:hAnsi="Wingdings"/>
    </w:rPr>
  </w:style>
  <w:style w:type="character" w:customStyle="1" w:styleId="WW8Num6z3">
    <w:name w:val="WW8Num6z3"/>
    <w:rsid w:val="002E5A8D"/>
    <w:rPr>
      <w:rFonts w:ascii="Symbol" w:hAnsi="Symbol"/>
    </w:rPr>
  </w:style>
  <w:style w:type="character" w:customStyle="1" w:styleId="WW8Num9z0">
    <w:name w:val="WW8Num9z0"/>
    <w:rsid w:val="002E5A8D"/>
    <w:rPr>
      <w:rFonts w:ascii="Times New Roman" w:eastAsia="MS Mincho" w:hAnsi="Times New Roman" w:cs="Times New Roman"/>
    </w:rPr>
  </w:style>
  <w:style w:type="character" w:customStyle="1" w:styleId="WW8Num9z1">
    <w:name w:val="WW8Num9z1"/>
    <w:rsid w:val="002E5A8D"/>
    <w:rPr>
      <w:rFonts w:ascii="Courier New" w:hAnsi="Courier New" w:cs="Courier New"/>
    </w:rPr>
  </w:style>
  <w:style w:type="character" w:customStyle="1" w:styleId="WW8Num9z2">
    <w:name w:val="WW8Num9z2"/>
    <w:rsid w:val="002E5A8D"/>
    <w:rPr>
      <w:rFonts w:ascii="Wingdings" w:hAnsi="Wingdings"/>
    </w:rPr>
  </w:style>
  <w:style w:type="character" w:customStyle="1" w:styleId="WW8Num9z3">
    <w:name w:val="WW8Num9z3"/>
    <w:rsid w:val="002E5A8D"/>
    <w:rPr>
      <w:rFonts w:ascii="Symbol" w:hAnsi="Symbol"/>
    </w:rPr>
  </w:style>
  <w:style w:type="character" w:customStyle="1" w:styleId="WW8Num11z0">
    <w:name w:val="WW8Num11z0"/>
    <w:rsid w:val="002E5A8D"/>
    <w:rPr>
      <w:rFonts w:ascii="Times New Roman" w:eastAsia="MS Mincho" w:hAnsi="Times New Roman" w:cs="Times New Roman"/>
    </w:rPr>
  </w:style>
  <w:style w:type="character" w:customStyle="1" w:styleId="WW8Num11z1">
    <w:name w:val="WW8Num11z1"/>
    <w:rsid w:val="002E5A8D"/>
    <w:rPr>
      <w:rFonts w:ascii="Courier New" w:hAnsi="Courier New" w:cs="Courier New"/>
    </w:rPr>
  </w:style>
  <w:style w:type="character" w:customStyle="1" w:styleId="WW8Num11z2">
    <w:name w:val="WW8Num11z2"/>
    <w:rsid w:val="002E5A8D"/>
    <w:rPr>
      <w:rFonts w:ascii="Wingdings" w:hAnsi="Wingdings"/>
    </w:rPr>
  </w:style>
  <w:style w:type="character" w:customStyle="1" w:styleId="WW8Num11z3">
    <w:name w:val="WW8Num11z3"/>
    <w:rsid w:val="002E5A8D"/>
    <w:rPr>
      <w:rFonts w:ascii="Symbol" w:hAnsi="Symbol"/>
    </w:rPr>
  </w:style>
  <w:style w:type="character" w:customStyle="1" w:styleId="WW8Num15z0">
    <w:name w:val="WW8Num15z0"/>
    <w:rsid w:val="002E5A8D"/>
    <w:rPr>
      <w:rFonts w:ascii="Times New Roman" w:eastAsia="Times New Roman" w:hAnsi="Times New Roman" w:cs="Times New Roman"/>
    </w:rPr>
  </w:style>
  <w:style w:type="character" w:customStyle="1" w:styleId="WW8Num15z1">
    <w:name w:val="WW8Num15z1"/>
    <w:rsid w:val="002E5A8D"/>
    <w:rPr>
      <w:rFonts w:ascii="Courier New" w:hAnsi="Courier New" w:cs="Courier New"/>
    </w:rPr>
  </w:style>
  <w:style w:type="character" w:customStyle="1" w:styleId="WW8Num15z2">
    <w:name w:val="WW8Num15z2"/>
    <w:rsid w:val="002E5A8D"/>
    <w:rPr>
      <w:rFonts w:ascii="Wingdings" w:hAnsi="Wingdings"/>
    </w:rPr>
  </w:style>
  <w:style w:type="character" w:customStyle="1" w:styleId="WW8Num15z3">
    <w:name w:val="WW8Num15z3"/>
    <w:rsid w:val="002E5A8D"/>
    <w:rPr>
      <w:rFonts w:ascii="Symbol" w:hAnsi="Symbol"/>
    </w:rPr>
  </w:style>
  <w:style w:type="character" w:customStyle="1" w:styleId="WW8Num16z0">
    <w:name w:val="WW8Num16z0"/>
    <w:rsid w:val="002E5A8D"/>
    <w:rPr>
      <w:rFonts w:ascii="Times New Roman" w:eastAsia="MS Mincho" w:hAnsi="Times New Roman" w:cs="Times New Roman"/>
    </w:rPr>
  </w:style>
  <w:style w:type="character" w:customStyle="1" w:styleId="WW8Num16z1">
    <w:name w:val="WW8Num16z1"/>
    <w:rsid w:val="002E5A8D"/>
    <w:rPr>
      <w:rFonts w:ascii="Courier New" w:hAnsi="Courier New" w:cs="Courier New"/>
    </w:rPr>
  </w:style>
  <w:style w:type="character" w:customStyle="1" w:styleId="WW8Num16z2">
    <w:name w:val="WW8Num16z2"/>
    <w:rsid w:val="002E5A8D"/>
    <w:rPr>
      <w:rFonts w:ascii="Wingdings" w:hAnsi="Wingdings"/>
    </w:rPr>
  </w:style>
  <w:style w:type="character" w:customStyle="1" w:styleId="WW8Num16z3">
    <w:name w:val="WW8Num16z3"/>
    <w:rsid w:val="002E5A8D"/>
    <w:rPr>
      <w:rFonts w:ascii="Symbol" w:hAnsi="Symbol"/>
    </w:rPr>
  </w:style>
  <w:style w:type="character" w:customStyle="1" w:styleId="WW8Num18z0">
    <w:name w:val="WW8Num18z0"/>
    <w:rsid w:val="002E5A8D"/>
    <w:rPr>
      <w:rFonts w:ascii="Times New Roman" w:eastAsia="Times New Roman" w:hAnsi="Times New Roman" w:cs="Times New Roman"/>
    </w:rPr>
  </w:style>
  <w:style w:type="character" w:customStyle="1" w:styleId="WW8Num18z1">
    <w:name w:val="WW8Num18z1"/>
    <w:rsid w:val="002E5A8D"/>
    <w:rPr>
      <w:rFonts w:ascii="Courier New" w:hAnsi="Courier New" w:cs="Courier New"/>
    </w:rPr>
  </w:style>
  <w:style w:type="character" w:customStyle="1" w:styleId="WW8Num18z2">
    <w:name w:val="WW8Num18z2"/>
    <w:rsid w:val="002E5A8D"/>
    <w:rPr>
      <w:rFonts w:ascii="Wingdings" w:hAnsi="Wingdings"/>
    </w:rPr>
  </w:style>
  <w:style w:type="character" w:customStyle="1" w:styleId="WW8Num18z3">
    <w:name w:val="WW8Num18z3"/>
    <w:rsid w:val="002E5A8D"/>
    <w:rPr>
      <w:rFonts w:ascii="Symbol" w:hAnsi="Symbol"/>
    </w:rPr>
  </w:style>
  <w:style w:type="character" w:customStyle="1" w:styleId="WW8Num19z0">
    <w:name w:val="WW8Num19z0"/>
    <w:rsid w:val="002E5A8D"/>
    <w:rPr>
      <w:rFonts w:ascii="Times New Roman" w:eastAsia="MS Mincho" w:hAnsi="Times New Roman" w:cs="Times New Roman"/>
    </w:rPr>
  </w:style>
  <w:style w:type="character" w:customStyle="1" w:styleId="WW8Num19z1">
    <w:name w:val="WW8Num19z1"/>
    <w:rsid w:val="002E5A8D"/>
    <w:rPr>
      <w:rFonts w:ascii="Wingdings" w:hAnsi="Wingdings"/>
    </w:rPr>
  </w:style>
  <w:style w:type="character" w:customStyle="1" w:styleId="WW8Num25z0">
    <w:name w:val="WW8Num25z0"/>
    <w:rsid w:val="002E5A8D"/>
    <w:rPr>
      <w:rFonts w:ascii="Arial" w:eastAsia="SimSun" w:hAnsi="Arial" w:cs="Arial"/>
    </w:rPr>
  </w:style>
  <w:style w:type="character" w:customStyle="1" w:styleId="WW8Num25z1">
    <w:name w:val="WW8Num25z1"/>
    <w:rsid w:val="002E5A8D"/>
    <w:rPr>
      <w:rFonts w:ascii="Wingdings" w:hAnsi="Wingdings"/>
    </w:rPr>
  </w:style>
  <w:style w:type="character" w:customStyle="1" w:styleId="WW8Num28z0">
    <w:name w:val="WW8Num28z0"/>
    <w:rsid w:val="002E5A8D"/>
    <w:rPr>
      <w:rFonts w:ascii="Times New Roman" w:eastAsia="MS Mincho" w:hAnsi="Times New Roman" w:cs="Times New Roman"/>
    </w:rPr>
  </w:style>
  <w:style w:type="character" w:customStyle="1" w:styleId="WW8Num28z1">
    <w:name w:val="WW8Num28z1"/>
    <w:rsid w:val="002E5A8D"/>
    <w:rPr>
      <w:rFonts w:ascii="Courier New" w:hAnsi="Courier New" w:cs="Courier New"/>
    </w:rPr>
  </w:style>
  <w:style w:type="character" w:customStyle="1" w:styleId="WW8Num28z2">
    <w:name w:val="WW8Num28z2"/>
    <w:rsid w:val="002E5A8D"/>
    <w:rPr>
      <w:rFonts w:ascii="Wingdings" w:hAnsi="Wingdings"/>
    </w:rPr>
  </w:style>
  <w:style w:type="character" w:customStyle="1" w:styleId="WW8Num28z3">
    <w:name w:val="WW8Num28z3"/>
    <w:rsid w:val="002E5A8D"/>
    <w:rPr>
      <w:rFonts w:ascii="Symbol" w:hAnsi="Symbol"/>
    </w:rPr>
  </w:style>
  <w:style w:type="character" w:customStyle="1" w:styleId="WW8Num32z0">
    <w:name w:val="WW8Num32z0"/>
    <w:rsid w:val="002E5A8D"/>
    <w:rPr>
      <w:rFonts w:ascii="Times New Roman" w:eastAsia="Times New Roman" w:hAnsi="Times New Roman" w:cs="Times New Roman"/>
    </w:rPr>
  </w:style>
  <w:style w:type="character" w:customStyle="1" w:styleId="WW8Num32z1">
    <w:name w:val="WW8Num32z1"/>
    <w:rsid w:val="002E5A8D"/>
    <w:rPr>
      <w:rFonts w:ascii="Courier New" w:hAnsi="Courier New" w:cs="Courier New"/>
    </w:rPr>
  </w:style>
  <w:style w:type="character" w:customStyle="1" w:styleId="WW8Num32z2">
    <w:name w:val="WW8Num32z2"/>
    <w:rsid w:val="002E5A8D"/>
    <w:rPr>
      <w:rFonts w:ascii="Wingdings" w:hAnsi="Wingdings"/>
    </w:rPr>
  </w:style>
  <w:style w:type="character" w:customStyle="1" w:styleId="WW8Num32z3">
    <w:name w:val="WW8Num32z3"/>
    <w:rsid w:val="002E5A8D"/>
    <w:rPr>
      <w:rFonts w:ascii="Symbol" w:hAnsi="Symbol"/>
    </w:rPr>
  </w:style>
  <w:style w:type="character" w:customStyle="1" w:styleId="WW8Num34z0">
    <w:name w:val="WW8Num34z0"/>
    <w:rsid w:val="002E5A8D"/>
    <w:rPr>
      <w:rFonts w:ascii="Times New Roman" w:eastAsia="SimSun" w:hAnsi="Times New Roman" w:cs="Times New Roman"/>
    </w:rPr>
  </w:style>
  <w:style w:type="character" w:customStyle="1" w:styleId="WW8Num34z1">
    <w:name w:val="WW8Num34z1"/>
    <w:rsid w:val="002E5A8D"/>
    <w:rPr>
      <w:rFonts w:ascii="Wingdings" w:hAnsi="Wingdings"/>
    </w:rPr>
  </w:style>
  <w:style w:type="character" w:customStyle="1" w:styleId="WW8Num35z0">
    <w:name w:val="WW8Num35z0"/>
    <w:rsid w:val="002E5A8D"/>
    <w:rPr>
      <w:rFonts w:ascii="Times New Roman" w:eastAsia="SimSun" w:hAnsi="Times New Roman" w:cs="Times New Roman"/>
    </w:rPr>
  </w:style>
  <w:style w:type="character" w:customStyle="1" w:styleId="WW8Num35z1">
    <w:name w:val="WW8Num35z1"/>
    <w:rsid w:val="002E5A8D"/>
    <w:rPr>
      <w:rFonts w:ascii="Wingdings" w:hAnsi="Wingdings"/>
    </w:rPr>
  </w:style>
  <w:style w:type="character" w:customStyle="1" w:styleId="WW8Num36z0">
    <w:name w:val="WW8Num36z0"/>
    <w:rsid w:val="002E5A8D"/>
    <w:rPr>
      <w:rFonts w:ascii="Times New Roman" w:eastAsia="SimSun" w:hAnsi="Times New Roman" w:cs="Times New Roman"/>
    </w:rPr>
  </w:style>
  <w:style w:type="character" w:customStyle="1" w:styleId="WW8Num36z1">
    <w:name w:val="WW8Num36z1"/>
    <w:rsid w:val="002E5A8D"/>
    <w:rPr>
      <w:rFonts w:ascii="Wingdings" w:hAnsi="Wingdings"/>
    </w:rPr>
  </w:style>
  <w:style w:type="character" w:customStyle="1" w:styleId="WW8Num39z0">
    <w:name w:val="WW8Num39z0"/>
    <w:rsid w:val="002E5A8D"/>
    <w:rPr>
      <w:rFonts w:ascii="Times New Roman" w:eastAsia="SimSun" w:hAnsi="Times New Roman" w:cs="Times New Roman"/>
    </w:rPr>
  </w:style>
  <w:style w:type="character" w:customStyle="1" w:styleId="WW8Num39z1">
    <w:name w:val="WW8Num39z1"/>
    <w:rsid w:val="002E5A8D"/>
    <w:rPr>
      <w:rFonts w:ascii="Wingdings" w:hAnsi="Wingdings"/>
    </w:rPr>
  </w:style>
  <w:style w:type="character" w:customStyle="1" w:styleId="WW8NumSt1z0">
    <w:name w:val="WW8NumSt1z0"/>
    <w:rsid w:val="002E5A8D"/>
    <w:rPr>
      <w:rFonts w:ascii="Symbol" w:hAnsi="Symbol"/>
    </w:rPr>
  </w:style>
  <w:style w:type="character" w:customStyle="1" w:styleId="WW8NumSt18z0">
    <w:name w:val="WW8NumSt18z0"/>
    <w:rsid w:val="002E5A8D"/>
    <w:rPr>
      <w:rFonts w:ascii="Geneva" w:hAnsi="Geneva"/>
    </w:rPr>
  </w:style>
  <w:style w:type="character" w:customStyle="1" w:styleId="a7">
    <w:name w:val="段落フォント"/>
    <w:rsid w:val="002E5A8D"/>
  </w:style>
  <w:style w:type="character" w:customStyle="1" w:styleId="a8">
    <w:name w:val="脚注番号"/>
    <w:rsid w:val="002E5A8D"/>
    <w:rPr>
      <w:b/>
      <w:position w:val="3"/>
      <w:sz w:val="16"/>
    </w:rPr>
  </w:style>
  <w:style w:type="character" w:customStyle="1" w:styleId="a9">
    <w:name w:val="コメント参照"/>
    <w:rsid w:val="002E5A8D"/>
    <w:rPr>
      <w:sz w:val="16"/>
    </w:rPr>
  </w:style>
  <w:style w:type="character" w:customStyle="1" w:styleId="H10">
    <w:name w:val="H1 (文字)"/>
    <w:rsid w:val="002E5A8D"/>
    <w:rPr>
      <w:rFonts w:ascii="Arial" w:eastAsia="MS Mincho" w:hAnsi="Arial"/>
      <w:sz w:val="36"/>
      <w:lang w:val="en-GB" w:eastAsia="ar-SA" w:bidi="ar-SA"/>
    </w:rPr>
  </w:style>
  <w:style w:type="character" w:customStyle="1" w:styleId="Head2A">
    <w:name w:val="Head2A (文字)"/>
    <w:rsid w:val="002E5A8D"/>
    <w:rPr>
      <w:rFonts w:ascii="Arial" w:eastAsia="MS Mincho" w:hAnsi="Arial"/>
      <w:sz w:val="32"/>
      <w:lang w:val="en-GB" w:eastAsia="ar-SA" w:bidi="ar-SA"/>
    </w:rPr>
  </w:style>
  <w:style w:type="character" w:customStyle="1" w:styleId="Underrubrik2">
    <w:name w:val="Underrubrik2 (文字)"/>
    <w:rsid w:val="002E5A8D"/>
    <w:rPr>
      <w:rFonts w:ascii="Arial" w:eastAsia="MS Mincho" w:hAnsi="Arial"/>
      <w:sz w:val="28"/>
      <w:lang w:val="en-GB" w:eastAsia="ar-SA" w:bidi="ar-SA"/>
    </w:rPr>
  </w:style>
  <w:style w:type="character" w:customStyle="1" w:styleId="h4">
    <w:name w:val="h4 (文字)"/>
    <w:rsid w:val="002E5A8D"/>
    <w:rPr>
      <w:rFonts w:ascii="Arial" w:eastAsia="MS Mincho" w:hAnsi="Arial" w:cs="Arial"/>
      <w:color w:val="0000FF"/>
      <w:kern w:val="2"/>
      <w:sz w:val="24"/>
      <w:szCs w:val="28"/>
      <w:lang w:val="en-GB" w:eastAsia="ar-SA" w:bidi="ar-SA"/>
    </w:rPr>
  </w:style>
  <w:style w:type="character" w:customStyle="1" w:styleId="M5">
    <w:name w:val="M5 (文字)"/>
    <w:rsid w:val="002E5A8D"/>
    <w:rPr>
      <w:rFonts w:ascii="Arial" w:eastAsia="MS Mincho" w:hAnsi="Arial"/>
      <w:sz w:val="22"/>
      <w:lang w:val="en-GB" w:eastAsia="ar-SA" w:bidi="ar-SA"/>
    </w:rPr>
  </w:style>
  <w:style w:type="character" w:customStyle="1" w:styleId="T1">
    <w:name w:val="T1 (文字)"/>
    <w:rsid w:val="002E5A8D"/>
    <w:rPr>
      <w:rFonts w:ascii="Arial" w:eastAsia="MS Mincho" w:hAnsi="Arial"/>
      <w:lang w:val="en-GB" w:eastAsia="ar-SA" w:bidi="ar-SA"/>
    </w:rPr>
  </w:style>
  <w:style w:type="character" w:customStyle="1" w:styleId="8">
    <w:name w:val="(文字) (文字)8"/>
    <w:rsid w:val="002E5A8D"/>
    <w:rPr>
      <w:rFonts w:ascii="Arial" w:eastAsia="MS Mincho" w:hAnsi="Arial"/>
      <w:lang w:val="en-GB" w:eastAsia="ar-SA" w:bidi="ar-SA"/>
    </w:rPr>
  </w:style>
  <w:style w:type="character" w:customStyle="1" w:styleId="7">
    <w:name w:val="(文字) (文字)7"/>
    <w:rsid w:val="002E5A8D"/>
    <w:rPr>
      <w:rFonts w:ascii="Arial" w:eastAsia="MS Mincho" w:hAnsi="Arial"/>
      <w:sz w:val="36"/>
      <w:lang w:val="en-GB" w:eastAsia="ar-SA" w:bidi="ar-SA"/>
    </w:rPr>
  </w:style>
  <w:style w:type="character" w:customStyle="1" w:styleId="headerodd">
    <w:name w:val="header odd (文字)"/>
    <w:rsid w:val="002E5A8D"/>
    <w:rPr>
      <w:rFonts w:ascii="Arial" w:eastAsia="MS Mincho" w:hAnsi="Arial"/>
      <w:b/>
      <w:sz w:val="18"/>
      <w:lang w:val="en-GB" w:eastAsia="ar-SA" w:bidi="ar-SA"/>
    </w:rPr>
  </w:style>
  <w:style w:type="character" w:customStyle="1" w:styleId="footnotetext1">
    <w:name w:val="footnote text1 (文字)"/>
    <w:rsid w:val="002E5A8D"/>
    <w:rPr>
      <w:rFonts w:eastAsia="MS Mincho"/>
      <w:sz w:val="16"/>
      <w:lang w:val="en-GB" w:eastAsia="ar-SA" w:bidi="ar-SA"/>
    </w:rPr>
  </w:style>
  <w:style w:type="character" w:customStyle="1" w:styleId="60">
    <w:name w:val="(文字) (文字)6"/>
    <w:rsid w:val="002E5A8D"/>
    <w:rPr>
      <w:rFonts w:eastAsia="MS Mincho"/>
      <w:lang w:val="en-GB" w:eastAsia="ar-SA" w:bidi="ar-SA"/>
    </w:rPr>
  </w:style>
  <w:style w:type="character" w:customStyle="1" w:styleId="cap">
    <w:name w:val="cap (文字)"/>
    <w:aliases w:val="図表番号 (文字),cap Char (文字) (文字)1"/>
    <w:rsid w:val="002E5A8D"/>
    <w:rPr>
      <w:rFonts w:eastAsia="MS Mincho"/>
      <w:b/>
      <w:lang w:val="en-GB" w:eastAsia="ar-SA" w:bidi="ar-SA"/>
    </w:rPr>
  </w:style>
  <w:style w:type="character" w:customStyle="1" w:styleId="5">
    <w:name w:val="(文字) (文字)5"/>
    <w:rsid w:val="002E5A8D"/>
    <w:rPr>
      <w:rFonts w:ascii="Courier New" w:eastAsia="MS Mincho" w:hAnsi="Courier New"/>
      <w:lang w:val="nb-NO" w:eastAsia="ar-SA" w:bidi="ar-SA"/>
    </w:rPr>
  </w:style>
  <w:style w:type="character" w:customStyle="1" w:styleId="bt">
    <w:name w:val="bt (文字)"/>
    <w:rsid w:val="002E5A8D"/>
    <w:rPr>
      <w:rFonts w:eastAsia="MS Mincho"/>
      <w:lang w:val="en-GB" w:eastAsia="ar-SA" w:bidi="ar-SA"/>
    </w:rPr>
  </w:style>
  <w:style w:type="character" w:customStyle="1" w:styleId="42">
    <w:name w:val="(文字) (文字)42"/>
    <w:rsid w:val="002E5A8D"/>
    <w:rPr>
      <w:rFonts w:eastAsia="MS Mincho"/>
      <w:lang w:val="en-GB" w:eastAsia="ar-SA" w:bidi="ar-SA"/>
    </w:rPr>
  </w:style>
  <w:style w:type="character" w:customStyle="1" w:styleId="30">
    <w:name w:val="(文字) (文字)3"/>
    <w:rsid w:val="002E5A8D"/>
    <w:rPr>
      <w:rFonts w:eastAsia="MS Mincho"/>
      <w:lang w:val="en-GB" w:eastAsia="ar-SA" w:bidi="ar-SA"/>
    </w:rPr>
  </w:style>
  <w:style w:type="character" w:customStyle="1" w:styleId="16">
    <w:name w:val="(文字) (文字)1"/>
    <w:rsid w:val="002E5A8D"/>
    <w:rPr>
      <w:rFonts w:eastAsia="MS Mincho"/>
      <w:lang w:val="en-GB" w:eastAsia="ar-SA" w:bidi="ar-SA"/>
    </w:rPr>
  </w:style>
  <w:style w:type="character" w:customStyle="1" w:styleId="aa">
    <w:name w:val="番号付け記号"/>
    <w:rsid w:val="002E5A8D"/>
  </w:style>
  <w:style w:type="paragraph" w:customStyle="1" w:styleId="ab">
    <w:name w:val="見出し"/>
    <w:basedOn w:val="Normal"/>
    <w:next w:val="BodyText"/>
    <w:qFormat/>
    <w:rsid w:val="002E5A8D"/>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2E5A8D"/>
    <w:pPr>
      <w:suppressLineNumbers/>
      <w:suppressAutoHyphens/>
    </w:pPr>
    <w:rPr>
      <w:rFonts w:eastAsia="MS Mincho" w:cs="Mangal"/>
      <w:lang w:eastAsia="ar-SA"/>
    </w:rPr>
  </w:style>
  <w:style w:type="paragraph" w:customStyle="1" w:styleId="ae">
    <w:name w:val="段落番号"/>
    <w:basedOn w:val="List"/>
    <w:qFormat/>
    <w:rsid w:val="002E5A8D"/>
    <w:pPr>
      <w:tabs>
        <w:tab w:val="num" w:pos="644"/>
      </w:tabs>
      <w:suppressAutoHyphens/>
      <w:ind w:left="644" w:hanging="360"/>
    </w:pPr>
    <w:rPr>
      <w:rFonts w:eastAsia="MS Mincho" w:cs="CG Times (WN)"/>
      <w:lang w:eastAsia="ar-SA"/>
    </w:rPr>
  </w:style>
  <w:style w:type="paragraph" w:customStyle="1" w:styleId="23">
    <w:name w:val="段落番号 2"/>
    <w:basedOn w:val="ae"/>
    <w:qFormat/>
    <w:rsid w:val="002E5A8D"/>
    <w:pPr>
      <w:ind w:left="851" w:hanging="284"/>
    </w:pPr>
  </w:style>
  <w:style w:type="paragraph" w:customStyle="1" w:styleId="af">
    <w:name w:val="箇条書き"/>
    <w:basedOn w:val="List"/>
    <w:qFormat/>
    <w:rsid w:val="002E5A8D"/>
    <w:pPr>
      <w:tabs>
        <w:tab w:val="num" w:pos="644"/>
      </w:tabs>
      <w:suppressAutoHyphens/>
      <w:ind w:left="644" w:hanging="360"/>
    </w:pPr>
    <w:rPr>
      <w:rFonts w:eastAsia="MS Mincho" w:cs="CG Times (WN)"/>
      <w:lang w:eastAsia="ar-SA"/>
    </w:rPr>
  </w:style>
  <w:style w:type="paragraph" w:customStyle="1" w:styleId="24">
    <w:name w:val="箇条書き 2"/>
    <w:basedOn w:val="af"/>
    <w:qFormat/>
    <w:rsid w:val="002E5A8D"/>
    <w:pPr>
      <w:tabs>
        <w:tab w:val="clear" w:pos="644"/>
        <w:tab w:val="num" w:pos="1494"/>
      </w:tabs>
      <w:ind w:left="851" w:hanging="284"/>
    </w:pPr>
  </w:style>
  <w:style w:type="paragraph" w:customStyle="1" w:styleId="31">
    <w:name w:val="箇条書き 3"/>
    <w:basedOn w:val="24"/>
    <w:qFormat/>
    <w:rsid w:val="002E5A8D"/>
    <w:pPr>
      <w:ind w:left="1135"/>
    </w:pPr>
  </w:style>
  <w:style w:type="paragraph" w:customStyle="1" w:styleId="25">
    <w:name w:val="一覧 2"/>
    <w:basedOn w:val="List"/>
    <w:qFormat/>
    <w:rsid w:val="002E5A8D"/>
    <w:pPr>
      <w:suppressAutoHyphens/>
      <w:ind w:left="851"/>
    </w:pPr>
    <w:rPr>
      <w:rFonts w:eastAsia="MS Mincho" w:cs="CG Times (WN)"/>
      <w:lang w:eastAsia="ar-SA"/>
    </w:rPr>
  </w:style>
  <w:style w:type="paragraph" w:customStyle="1" w:styleId="32">
    <w:name w:val="一覧 3"/>
    <w:basedOn w:val="25"/>
    <w:qFormat/>
    <w:rsid w:val="002E5A8D"/>
    <w:pPr>
      <w:ind w:left="1135"/>
    </w:pPr>
  </w:style>
  <w:style w:type="paragraph" w:customStyle="1" w:styleId="40">
    <w:name w:val="一覧 4"/>
    <w:basedOn w:val="32"/>
    <w:qFormat/>
    <w:rsid w:val="002E5A8D"/>
    <w:pPr>
      <w:ind w:left="1418"/>
    </w:pPr>
  </w:style>
  <w:style w:type="paragraph" w:customStyle="1" w:styleId="50">
    <w:name w:val="一覧 5"/>
    <w:basedOn w:val="40"/>
    <w:qFormat/>
    <w:rsid w:val="002E5A8D"/>
    <w:pPr>
      <w:ind w:left="1702"/>
    </w:pPr>
  </w:style>
  <w:style w:type="paragraph" w:customStyle="1" w:styleId="41">
    <w:name w:val="箇条書き 4"/>
    <w:basedOn w:val="31"/>
    <w:qFormat/>
    <w:rsid w:val="002E5A8D"/>
    <w:pPr>
      <w:ind w:left="1418"/>
    </w:pPr>
  </w:style>
  <w:style w:type="paragraph" w:customStyle="1" w:styleId="51">
    <w:name w:val="箇条書き 5"/>
    <w:basedOn w:val="41"/>
    <w:qFormat/>
    <w:rsid w:val="002E5A8D"/>
    <w:pPr>
      <w:ind w:left="1702"/>
    </w:pPr>
  </w:style>
  <w:style w:type="paragraph" w:customStyle="1" w:styleId="af0">
    <w:name w:val="コメント文字列"/>
    <w:basedOn w:val="Normal"/>
    <w:qFormat/>
    <w:rsid w:val="002E5A8D"/>
    <w:pPr>
      <w:suppressAutoHyphens/>
    </w:pPr>
    <w:rPr>
      <w:rFonts w:eastAsia="MS Mincho" w:cs="CG Times (WN)"/>
      <w:lang w:eastAsia="ar-SA"/>
    </w:rPr>
  </w:style>
  <w:style w:type="paragraph" w:customStyle="1" w:styleId="af1">
    <w:name w:val="吹き出し"/>
    <w:basedOn w:val="Normal"/>
    <w:qFormat/>
    <w:rsid w:val="002E5A8D"/>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2E5A8D"/>
    <w:rPr>
      <w:b/>
      <w:bCs/>
    </w:rPr>
  </w:style>
  <w:style w:type="paragraph" w:customStyle="1" w:styleId="af3">
    <w:name w:val="見出しマップ"/>
    <w:basedOn w:val="Normal"/>
    <w:qFormat/>
    <w:rsid w:val="002E5A8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E5A8D"/>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2E5A8D"/>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2E5A8D"/>
    <w:pPr>
      <w:suppressLineNumbers/>
      <w:suppressAutoHyphens/>
    </w:pPr>
    <w:rPr>
      <w:rFonts w:eastAsia="MS Mincho" w:cs="CG Times (WN)"/>
      <w:lang w:eastAsia="ar-SA"/>
    </w:rPr>
  </w:style>
  <w:style w:type="paragraph" w:customStyle="1" w:styleId="af8">
    <w:name w:val="表の見出し"/>
    <w:basedOn w:val="af7"/>
    <w:qFormat/>
    <w:rsid w:val="002E5A8D"/>
    <w:pPr>
      <w:jc w:val="center"/>
    </w:pPr>
    <w:rPr>
      <w:b/>
      <w:bCs/>
    </w:rPr>
  </w:style>
  <w:style w:type="character" w:customStyle="1" w:styleId="WW8Num27z0">
    <w:name w:val="WW8Num27z0"/>
    <w:rsid w:val="002E5A8D"/>
    <w:rPr>
      <w:rFonts w:ascii="Arial" w:eastAsia="Times New Roman" w:hAnsi="Arial" w:cs="Arial"/>
    </w:rPr>
  </w:style>
  <w:style w:type="character" w:customStyle="1" w:styleId="WW8Num27z1">
    <w:name w:val="WW8Num27z1"/>
    <w:rsid w:val="002E5A8D"/>
    <w:rPr>
      <w:rFonts w:ascii="Courier New" w:hAnsi="Courier New" w:cs="Courier New"/>
    </w:rPr>
  </w:style>
  <w:style w:type="character" w:customStyle="1" w:styleId="WW8Num27z2">
    <w:name w:val="WW8Num27z2"/>
    <w:rsid w:val="002E5A8D"/>
    <w:rPr>
      <w:rFonts w:ascii="Wingdings" w:hAnsi="Wingdings"/>
    </w:rPr>
  </w:style>
  <w:style w:type="character" w:customStyle="1" w:styleId="WW8Num27z3">
    <w:name w:val="WW8Num27z3"/>
    <w:rsid w:val="002E5A8D"/>
    <w:rPr>
      <w:rFonts w:ascii="Symbol" w:hAnsi="Symbol"/>
    </w:rPr>
  </w:style>
  <w:style w:type="character" w:customStyle="1" w:styleId="WW8Num29z0">
    <w:name w:val="WW8Num29z0"/>
    <w:rsid w:val="002E5A8D"/>
    <w:rPr>
      <w:rFonts w:ascii="Times New Roman" w:eastAsia="MS Mincho" w:hAnsi="Times New Roman" w:cs="Times New Roman"/>
    </w:rPr>
  </w:style>
  <w:style w:type="character" w:customStyle="1" w:styleId="WW8Num29z1">
    <w:name w:val="WW8Num29z1"/>
    <w:rsid w:val="002E5A8D"/>
    <w:rPr>
      <w:rFonts w:ascii="Courier New" w:hAnsi="Courier New" w:cs="Courier New"/>
    </w:rPr>
  </w:style>
  <w:style w:type="character" w:customStyle="1" w:styleId="WW8Num29z2">
    <w:name w:val="WW8Num29z2"/>
    <w:rsid w:val="002E5A8D"/>
    <w:rPr>
      <w:rFonts w:ascii="Wingdings" w:hAnsi="Wingdings"/>
    </w:rPr>
  </w:style>
  <w:style w:type="character" w:customStyle="1" w:styleId="WW8Num29z3">
    <w:name w:val="WW8Num29z3"/>
    <w:rsid w:val="002E5A8D"/>
    <w:rPr>
      <w:rFonts w:ascii="Symbol" w:hAnsi="Symbol"/>
    </w:rPr>
  </w:style>
  <w:style w:type="character" w:customStyle="1" w:styleId="WW8Num31z0">
    <w:name w:val="WW8Num31z0"/>
    <w:rsid w:val="002E5A8D"/>
    <w:rPr>
      <w:rFonts w:ascii="Symbol" w:hAnsi="Symbol"/>
    </w:rPr>
  </w:style>
  <w:style w:type="character" w:customStyle="1" w:styleId="WW8Num31z1">
    <w:name w:val="WW8Num31z1"/>
    <w:rsid w:val="002E5A8D"/>
    <w:rPr>
      <w:rFonts w:ascii="Courier New" w:hAnsi="Courier New" w:cs="Courier New"/>
    </w:rPr>
  </w:style>
  <w:style w:type="character" w:customStyle="1" w:styleId="WW8Num31z2">
    <w:name w:val="WW8Num31z2"/>
    <w:rsid w:val="002E5A8D"/>
    <w:rPr>
      <w:rFonts w:ascii="Wingdings" w:hAnsi="Wingdings"/>
    </w:rPr>
  </w:style>
  <w:style w:type="character" w:customStyle="1" w:styleId="WW8Num34z2">
    <w:name w:val="WW8Num34z2"/>
    <w:rsid w:val="002E5A8D"/>
    <w:rPr>
      <w:rFonts w:ascii="Wingdings" w:hAnsi="Wingdings"/>
    </w:rPr>
  </w:style>
  <w:style w:type="character" w:customStyle="1" w:styleId="WW8Num34z3">
    <w:name w:val="WW8Num34z3"/>
    <w:rsid w:val="002E5A8D"/>
    <w:rPr>
      <w:rFonts w:ascii="Symbol" w:hAnsi="Symbol"/>
    </w:rPr>
  </w:style>
  <w:style w:type="character" w:customStyle="1" w:styleId="WW8Num37z0">
    <w:name w:val="WW8Num37z0"/>
    <w:rsid w:val="002E5A8D"/>
    <w:rPr>
      <w:rFonts w:ascii="Times New Roman" w:eastAsia="SimSun" w:hAnsi="Times New Roman" w:cs="Times New Roman"/>
    </w:rPr>
  </w:style>
  <w:style w:type="character" w:customStyle="1" w:styleId="WW8Num37z1">
    <w:name w:val="WW8Num37z1"/>
    <w:rsid w:val="002E5A8D"/>
    <w:rPr>
      <w:rFonts w:ascii="Wingdings" w:hAnsi="Wingdings"/>
    </w:rPr>
  </w:style>
  <w:style w:type="character" w:customStyle="1" w:styleId="WW8Num38z0">
    <w:name w:val="WW8Num38z0"/>
    <w:rsid w:val="002E5A8D"/>
    <w:rPr>
      <w:rFonts w:ascii="Times New Roman" w:eastAsia="SimSun" w:hAnsi="Times New Roman" w:cs="Times New Roman"/>
    </w:rPr>
  </w:style>
  <w:style w:type="character" w:customStyle="1" w:styleId="WW8Num38z1">
    <w:name w:val="WW8Num38z1"/>
    <w:rsid w:val="002E5A8D"/>
    <w:rPr>
      <w:rFonts w:ascii="Wingdings" w:hAnsi="Wingdings"/>
    </w:rPr>
  </w:style>
  <w:style w:type="character" w:customStyle="1" w:styleId="WW8Num41z0">
    <w:name w:val="WW8Num41z0"/>
    <w:rsid w:val="002E5A8D"/>
    <w:rPr>
      <w:rFonts w:ascii="Times New Roman" w:eastAsia="SimSun" w:hAnsi="Times New Roman" w:cs="Times New Roman"/>
    </w:rPr>
  </w:style>
  <w:style w:type="character" w:customStyle="1" w:styleId="WW8Num41z1">
    <w:name w:val="WW8Num41z1"/>
    <w:rsid w:val="002E5A8D"/>
    <w:rPr>
      <w:rFonts w:ascii="Wingdings" w:hAnsi="Wingdings"/>
    </w:rPr>
  </w:style>
  <w:style w:type="character" w:customStyle="1" w:styleId="WW8NumSt20z0">
    <w:name w:val="WW8NumSt20z0"/>
    <w:rsid w:val="002E5A8D"/>
    <w:rPr>
      <w:rFonts w:ascii="Geneva" w:hAnsi="Geneva"/>
    </w:rPr>
  </w:style>
  <w:style w:type="character" w:customStyle="1" w:styleId="DefaultParagraphFont1">
    <w:name w:val="Default Paragraph Font1"/>
    <w:rsid w:val="002E5A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E5A8D"/>
    <w:rPr>
      <w:rFonts w:ascii="Arial" w:hAnsi="Arial"/>
      <w:sz w:val="36"/>
      <w:lang w:val="en-GB"/>
    </w:rPr>
  </w:style>
  <w:style w:type="character" w:customStyle="1" w:styleId="Heading2-">
    <w:name w:val="Heading 2-"/>
    <w:rsid w:val="002E5A8D"/>
    <w:rPr>
      <w:rFonts w:ascii="Arial" w:hAnsi="Arial"/>
      <w:sz w:val="32"/>
      <w:lang w:val="en-GB"/>
    </w:rPr>
  </w:style>
  <w:style w:type="character" w:customStyle="1" w:styleId="CommentReference1">
    <w:name w:val="Comment Reference1"/>
    <w:rsid w:val="002E5A8D"/>
    <w:rPr>
      <w:sz w:val="16"/>
    </w:rPr>
  </w:style>
  <w:style w:type="character" w:customStyle="1" w:styleId="ListChar">
    <w:name w:val="List Char"/>
    <w:qFormat/>
    <w:rsid w:val="002E5A8D"/>
    <w:rPr>
      <w:lang w:val="en-GB" w:eastAsia="ar-SA" w:bidi="ar-SA"/>
    </w:rPr>
  </w:style>
  <w:style w:type="paragraph" w:customStyle="1" w:styleId="ListBullet1">
    <w:name w:val="List Bullet1"/>
    <w:basedOn w:val="Normal"/>
    <w:qFormat/>
    <w:rsid w:val="002E5A8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E5A8D"/>
    <w:pPr>
      <w:tabs>
        <w:tab w:val="clear" w:pos="644"/>
        <w:tab w:val="num" w:pos="1494"/>
      </w:tabs>
      <w:ind w:left="851"/>
    </w:pPr>
  </w:style>
  <w:style w:type="paragraph" w:customStyle="1" w:styleId="ListBullet31">
    <w:name w:val="List Bullet 31"/>
    <w:basedOn w:val="ListBullet21"/>
    <w:qFormat/>
    <w:rsid w:val="002E5A8D"/>
    <w:pPr>
      <w:ind w:left="1135"/>
    </w:pPr>
  </w:style>
  <w:style w:type="paragraph" w:customStyle="1" w:styleId="ListBullet41">
    <w:name w:val="List Bullet 41"/>
    <w:basedOn w:val="ListBullet31"/>
    <w:qFormat/>
    <w:rsid w:val="002E5A8D"/>
    <w:pPr>
      <w:ind w:left="1418"/>
    </w:pPr>
  </w:style>
  <w:style w:type="paragraph" w:customStyle="1" w:styleId="ListBullet51">
    <w:name w:val="List Bullet 51"/>
    <w:basedOn w:val="ListBullet41"/>
    <w:qFormat/>
    <w:rsid w:val="002E5A8D"/>
    <w:pPr>
      <w:ind w:left="1702"/>
    </w:pPr>
  </w:style>
  <w:style w:type="paragraph" w:customStyle="1" w:styleId="Caption11">
    <w:name w:val="Caption11"/>
    <w:basedOn w:val="Normal"/>
    <w:next w:val="Normal"/>
    <w:qFormat/>
    <w:rsid w:val="002E5A8D"/>
    <w:pPr>
      <w:suppressAutoHyphens/>
      <w:spacing w:before="120" w:after="120"/>
    </w:pPr>
    <w:rPr>
      <w:rFonts w:eastAsia="MS Mincho"/>
      <w:b/>
      <w:lang w:eastAsia="ar-SA"/>
    </w:rPr>
  </w:style>
  <w:style w:type="paragraph" w:customStyle="1" w:styleId="DocumentMap1">
    <w:name w:val="Document Map1"/>
    <w:basedOn w:val="Normal"/>
    <w:qFormat/>
    <w:rsid w:val="002E5A8D"/>
    <w:pPr>
      <w:shd w:val="clear" w:color="auto" w:fill="000080"/>
      <w:suppressAutoHyphens/>
    </w:pPr>
    <w:rPr>
      <w:rFonts w:ascii="Tahoma" w:eastAsia="MS Mincho" w:hAnsi="Tahoma"/>
      <w:lang w:eastAsia="ar-SA"/>
    </w:rPr>
  </w:style>
  <w:style w:type="paragraph" w:customStyle="1" w:styleId="PlainText1">
    <w:name w:val="Plain Text1"/>
    <w:basedOn w:val="Normal"/>
    <w:qFormat/>
    <w:rsid w:val="002E5A8D"/>
    <w:pPr>
      <w:suppressAutoHyphens/>
    </w:pPr>
    <w:rPr>
      <w:rFonts w:ascii="Courier New" w:eastAsia="MS Mincho" w:hAnsi="Courier New"/>
      <w:lang w:val="nb-NO" w:eastAsia="ar-SA"/>
    </w:rPr>
  </w:style>
  <w:style w:type="paragraph" w:customStyle="1" w:styleId="CommentText1">
    <w:name w:val="Comment Text1"/>
    <w:basedOn w:val="Normal"/>
    <w:qFormat/>
    <w:rsid w:val="002E5A8D"/>
    <w:pPr>
      <w:suppressAutoHyphens/>
    </w:pPr>
    <w:rPr>
      <w:rFonts w:eastAsia="MS Mincho"/>
      <w:lang w:eastAsia="ar-SA"/>
    </w:rPr>
  </w:style>
  <w:style w:type="paragraph" w:customStyle="1" w:styleId="List31">
    <w:name w:val="List 31"/>
    <w:basedOn w:val="Normal"/>
    <w:qFormat/>
    <w:rsid w:val="002E5A8D"/>
    <w:pPr>
      <w:suppressAutoHyphens/>
      <w:ind w:left="849" w:hanging="283"/>
    </w:pPr>
    <w:rPr>
      <w:rFonts w:eastAsia="MS Mincho"/>
      <w:lang w:eastAsia="ar-SA"/>
    </w:rPr>
  </w:style>
  <w:style w:type="paragraph" w:customStyle="1" w:styleId="List41">
    <w:name w:val="List 41"/>
    <w:basedOn w:val="List31"/>
    <w:qFormat/>
    <w:rsid w:val="002E5A8D"/>
    <w:pPr>
      <w:ind w:left="1418" w:hanging="284"/>
    </w:pPr>
  </w:style>
  <w:style w:type="paragraph" w:customStyle="1" w:styleId="ListNumber1">
    <w:name w:val="List Number1"/>
    <w:basedOn w:val="List"/>
    <w:qFormat/>
    <w:rsid w:val="002E5A8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E5A8D"/>
    <w:pPr>
      <w:ind w:left="851" w:hanging="284"/>
    </w:pPr>
  </w:style>
  <w:style w:type="paragraph" w:customStyle="1" w:styleId="List21">
    <w:name w:val="List 21"/>
    <w:basedOn w:val="List"/>
    <w:qFormat/>
    <w:rsid w:val="002E5A8D"/>
    <w:pPr>
      <w:suppressAutoHyphens/>
      <w:ind w:left="851"/>
    </w:pPr>
    <w:rPr>
      <w:rFonts w:eastAsia="MS Mincho"/>
      <w:lang w:eastAsia="ar-SA"/>
    </w:rPr>
  </w:style>
  <w:style w:type="paragraph" w:customStyle="1" w:styleId="List51">
    <w:name w:val="List 51"/>
    <w:basedOn w:val="List41"/>
    <w:qFormat/>
    <w:rsid w:val="002E5A8D"/>
    <w:pPr>
      <w:ind w:left="1702"/>
    </w:pPr>
  </w:style>
  <w:style w:type="paragraph" w:customStyle="1" w:styleId="BodyText21">
    <w:name w:val="Body Text 21"/>
    <w:basedOn w:val="Normal"/>
    <w:qFormat/>
    <w:rsid w:val="002E5A8D"/>
    <w:pPr>
      <w:suppressAutoHyphens/>
      <w:spacing w:after="120"/>
    </w:pPr>
    <w:rPr>
      <w:rFonts w:eastAsia="MS Mincho"/>
      <w:lang w:eastAsia="ar-SA"/>
    </w:rPr>
  </w:style>
  <w:style w:type="paragraph" w:customStyle="1" w:styleId="BodyText31">
    <w:name w:val="Body Text 31"/>
    <w:basedOn w:val="Normal"/>
    <w:qFormat/>
    <w:rsid w:val="002E5A8D"/>
    <w:pPr>
      <w:suppressAutoHyphens/>
      <w:spacing w:after="120"/>
    </w:pPr>
    <w:rPr>
      <w:rFonts w:eastAsia="MS Mincho"/>
      <w:lang w:eastAsia="ar-SA"/>
    </w:rPr>
  </w:style>
  <w:style w:type="paragraph" w:customStyle="1" w:styleId="BodyTextIndent21">
    <w:name w:val="Body Text Indent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2E5A8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2E5A8D"/>
    <w:pPr>
      <w:suppressAutoHyphens/>
      <w:overflowPunct w:val="0"/>
      <w:autoSpaceDE w:val="0"/>
      <w:textAlignment w:val="baseline"/>
    </w:pPr>
    <w:rPr>
      <w:rFonts w:eastAsia="MS Mincho"/>
      <w:lang w:eastAsia="ar-SA"/>
    </w:rPr>
  </w:style>
  <w:style w:type="paragraph" w:customStyle="1" w:styleId="af9">
    <w:name w:val="枠の内容"/>
    <w:basedOn w:val="BodyText"/>
    <w:qFormat/>
    <w:rsid w:val="002E5A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E5A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E5A8D"/>
    <w:rPr>
      <w:b/>
      <w:lang w:val="en-GB" w:eastAsia="en-US" w:bidi="ar-SA"/>
    </w:rPr>
  </w:style>
  <w:style w:type="paragraph" w:customStyle="1" w:styleId="Caption2">
    <w:name w:val="Caption2"/>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2E5A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5A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5A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5A8D"/>
    <w:rPr>
      <w:rFonts w:ascii="Arial" w:hAnsi="Arial"/>
      <w:sz w:val="22"/>
      <w:lang w:val="en-GB" w:eastAsia="en-GB" w:bidi="ar-SA"/>
    </w:rPr>
  </w:style>
  <w:style w:type="character" w:customStyle="1" w:styleId="T1Zchn">
    <w:name w:val="T1 Zchn"/>
    <w:aliases w:val="Header 6 Zchn Zchn"/>
    <w:rsid w:val="002E5A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E5A8D"/>
    <w:rPr>
      <w:rFonts w:ascii="Arial" w:hAnsi="Arial"/>
      <w:sz w:val="36"/>
      <w:lang w:val="en-GB" w:eastAsia="en-US" w:bidi="ar-SA"/>
    </w:rPr>
  </w:style>
  <w:style w:type="character" w:customStyle="1" w:styleId="T1Char4">
    <w:name w:val="T1 Char4"/>
    <w:aliases w:val="Header 6 Char Char4"/>
    <w:rsid w:val="002E5A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E5A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E5A8D"/>
    <w:rPr>
      <w:rFonts w:eastAsia="Batang"/>
      <w:b/>
      <w:lang w:val="en-GB" w:eastAsia="en-US" w:bidi="ar-SA"/>
    </w:rPr>
  </w:style>
  <w:style w:type="character" w:customStyle="1" w:styleId="Heading6Char2">
    <w:name w:val="Heading 6 Char2"/>
    <w:rsid w:val="002E5A8D"/>
    <w:rPr>
      <w:rFonts w:ascii="Arial" w:eastAsia="Times New Roman" w:hAnsi="Arial" w:cs="Times New Roman"/>
      <w:sz w:val="20"/>
      <w:szCs w:val="20"/>
      <w:lang w:val="en-GB"/>
    </w:rPr>
  </w:style>
  <w:style w:type="character" w:customStyle="1" w:styleId="T1Char5">
    <w:name w:val="T1 Char5"/>
    <w:aliases w:val="Header 6 Char Char5"/>
    <w:rsid w:val="002E5A8D"/>
  </w:style>
  <w:style w:type="character" w:customStyle="1" w:styleId="capChar4">
    <w:name w:val="cap Char4"/>
    <w:aliases w:val="cap Char Char4,Caption Char Char3,Caption Char1 Char Char3,cap Char Char1 Char3,Caption Char Char1 Char Char3,cap Char2 Char Char Char3"/>
    <w:rsid w:val="002E5A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5A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E5A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E5A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E5A8D"/>
    <w:rPr>
      <w:rFonts w:ascii="Arial" w:hAnsi="Arial"/>
      <w:sz w:val="32"/>
      <w:lang w:val="en-GB"/>
    </w:rPr>
  </w:style>
  <w:style w:type="character" w:customStyle="1" w:styleId="T1Char8">
    <w:name w:val="T1 Char8"/>
    <w:aliases w:val="Header 6 Char Char7"/>
    <w:rsid w:val="002E5A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E5A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E5A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5A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5A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5A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5A8D"/>
    <w:rPr>
      <w:rFonts w:ascii="Arial" w:hAnsi="Arial"/>
      <w:sz w:val="32"/>
      <w:lang w:val="en-GB" w:eastAsia="en-US"/>
    </w:rPr>
  </w:style>
  <w:style w:type="character" w:customStyle="1" w:styleId="T1Char7">
    <w:name w:val="T1 Char7"/>
    <w:aliases w:val="Header 6 Char Char8"/>
    <w:rsid w:val="002E5A8D"/>
    <w:rPr>
      <w:rFonts w:ascii="Arial" w:hAnsi="Arial"/>
      <w:lang w:val="en-GB" w:eastAsia="en-US"/>
    </w:rPr>
  </w:style>
  <w:style w:type="paragraph" w:customStyle="1" w:styleId="17">
    <w:name w:val="题注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5A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5A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5A8D"/>
    <w:rPr>
      <w:rFonts w:ascii="Arial" w:hAnsi="Arial" w:cs="Arial"/>
      <w:sz w:val="24"/>
      <w:szCs w:val="24"/>
      <w:lang w:val="en-GB" w:eastAsia="en-US" w:bidi="he-IL"/>
    </w:rPr>
  </w:style>
  <w:style w:type="character" w:customStyle="1" w:styleId="T1Char9">
    <w:name w:val="T1 Char9"/>
    <w:aliases w:val="Header 6 Char Char9"/>
    <w:rsid w:val="002E5A8D"/>
    <w:rPr>
      <w:rFonts w:ascii="Arial" w:hAnsi="Arial" w:cs="Arial"/>
      <w:lang w:val="en-GB" w:eastAsia="en-US" w:bidi="he-IL"/>
    </w:rPr>
  </w:style>
  <w:style w:type="character" w:customStyle="1" w:styleId="BodyText2Char1">
    <w:name w:val="Body Text 2 Char1"/>
    <w:rsid w:val="002E5A8D"/>
    <w:rPr>
      <w:lang w:val="en-GB" w:eastAsia="ja-JP"/>
    </w:rPr>
  </w:style>
  <w:style w:type="character" w:customStyle="1" w:styleId="BodyText3Char1">
    <w:name w:val="Body Text 3 Char1"/>
    <w:rsid w:val="002E5A8D"/>
    <w:rPr>
      <w:lang w:val="en-GB" w:eastAsia="ja-JP"/>
    </w:rPr>
  </w:style>
  <w:style w:type="character" w:customStyle="1" w:styleId="BodyTextIndentChar1">
    <w:name w:val="Body Text Indent Char1"/>
    <w:rsid w:val="002E5A8D"/>
    <w:rPr>
      <w:rFonts w:eastAsia="MS Mincho"/>
      <w:lang w:val="en-GB" w:eastAsia="x-none"/>
    </w:rPr>
  </w:style>
  <w:style w:type="paragraph" w:customStyle="1" w:styleId="TDC91">
    <w:name w:val="TDC 91"/>
    <w:basedOn w:val="TOC8"/>
    <w:qFormat/>
    <w:rsid w:val="002E5A8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2E5A8D"/>
    <w:rPr>
      <w:rFonts w:ascii="Arial" w:eastAsia="MS Mincho" w:hAnsi="Arial"/>
      <w:lang w:val="en-GB" w:eastAsia="ja-JP"/>
    </w:rPr>
  </w:style>
  <w:style w:type="character" w:customStyle="1" w:styleId="NoteHeadingChar1">
    <w:name w:val="Note Heading Char1"/>
    <w:rsid w:val="002E5A8D"/>
    <w:rPr>
      <w:rFonts w:eastAsia="MS Mincho"/>
      <w:lang w:val="en-GB" w:eastAsia="x-none"/>
    </w:rPr>
  </w:style>
  <w:style w:type="character" w:customStyle="1" w:styleId="HTMLPreformattedChar1">
    <w:name w:val="HTML Preformatted Char1"/>
    <w:uiPriority w:val="99"/>
    <w:rsid w:val="002E5A8D"/>
    <w:rPr>
      <w:rFonts w:ascii="Courier New" w:eastAsia="MS Mincho" w:hAnsi="Courier New"/>
      <w:lang w:val="en-GB" w:eastAsia="x-none"/>
    </w:rPr>
  </w:style>
  <w:style w:type="paragraph" w:customStyle="1" w:styleId="Epgrafe1">
    <w:name w:val="Epígrafe1"/>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2E5A8D"/>
    <w:rPr>
      <w:rFonts w:ascii="Arial" w:eastAsia="Times New Roman" w:hAnsi="Arial"/>
      <w:lang w:val="en-GB"/>
    </w:rPr>
  </w:style>
  <w:style w:type="character" w:customStyle="1" w:styleId="Heading8Char3">
    <w:name w:val="Heading 8 Char3"/>
    <w:rsid w:val="002E5A8D"/>
    <w:rPr>
      <w:rFonts w:ascii="Arial" w:eastAsia="Times New Roman" w:hAnsi="Arial"/>
      <w:sz w:val="36"/>
      <w:lang w:val="en-GB"/>
    </w:rPr>
  </w:style>
  <w:style w:type="character" w:customStyle="1" w:styleId="Heading9Char2">
    <w:name w:val="Heading 9 Char2"/>
    <w:rsid w:val="002E5A8D"/>
    <w:rPr>
      <w:rFonts w:ascii="Arial" w:eastAsia="Times New Roman" w:hAnsi="Arial"/>
      <w:sz w:val="36"/>
      <w:lang w:val="en-GB"/>
    </w:rPr>
  </w:style>
  <w:style w:type="character" w:customStyle="1" w:styleId="FooterChar2">
    <w:name w:val="Footer Char2"/>
    <w:rsid w:val="002E5A8D"/>
    <w:rPr>
      <w:rFonts w:ascii="Arial" w:eastAsia="Times New Roman" w:hAnsi="Arial"/>
      <w:b/>
      <w:i/>
      <w:noProof/>
      <w:sz w:val="18"/>
    </w:rPr>
  </w:style>
  <w:style w:type="character" w:customStyle="1" w:styleId="CharChar211">
    <w:name w:val="Char Char211"/>
    <w:rsid w:val="002E5A8D"/>
    <w:rPr>
      <w:rFonts w:ascii="Times New Roman" w:hAnsi="Times New Roman"/>
      <w:lang w:val="en-GB" w:eastAsia="en-US"/>
    </w:rPr>
  </w:style>
  <w:style w:type="character" w:customStyle="1" w:styleId="PlainTextChar3">
    <w:name w:val="Plain Text Char3"/>
    <w:rsid w:val="002E5A8D"/>
    <w:rPr>
      <w:rFonts w:ascii="Courier New" w:hAnsi="Courier New"/>
      <w:lang w:val="nb-NO" w:eastAsia="ja-JP"/>
    </w:rPr>
  </w:style>
  <w:style w:type="character" w:customStyle="1" w:styleId="CharChar201">
    <w:name w:val="Char Char201"/>
    <w:rsid w:val="002E5A8D"/>
    <w:rPr>
      <w:rFonts w:ascii="Tahoma" w:hAnsi="Tahoma" w:cs="Tahoma"/>
      <w:sz w:val="16"/>
      <w:szCs w:val="16"/>
      <w:lang w:val="en-GB" w:eastAsia="en-US"/>
    </w:rPr>
  </w:style>
  <w:style w:type="character" w:customStyle="1" w:styleId="BodyText2Char3">
    <w:name w:val="Body Text 2 Char3"/>
    <w:rsid w:val="002E5A8D"/>
    <w:rPr>
      <w:rFonts w:ascii="Times New Roman" w:eastAsia="SimSun" w:hAnsi="Times New Roman"/>
      <w:lang w:val="en-GB" w:eastAsia="ja-JP"/>
    </w:rPr>
  </w:style>
  <w:style w:type="character" w:customStyle="1" w:styleId="BodyText3Char3">
    <w:name w:val="Body Text 3 Char3"/>
    <w:rsid w:val="002E5A8D"/>
    <w:rPr>
      <w:rFonts w:ascii="Times New Roman" w:eastAsia="SimSun" w:hAnsi="Times New Roman"/>
      <w:lang w:val="en-GB" w:eastAsia="ja-JP"/>
    </w:rPr>
  </w:style>
  <w:style w:type="paragraph" w:customStyle="1" w:styleId="H62">
    <w:name w:val="样式 H6"/>
    <w:basedOn w:val="H6"/>
    <w:qFormat/>
    <w:rsid w:val="002E5A8D"/>
    <w:pPr>
      <w:overflowPunct w:val="0"/>
      <w:autoSpaceDE w:val="0"/>
      <w:autoSpaceDN w:val="0"/>
      <w:adjustRightInd w:val="0"/>
      <w:textAlignment w:val="baseline"/>
    </w:pPr>
    <w:rPr>
      <w:lang w:eastAsia="en-GB"/>
    </w:rPr>
  </w:style>
  <w:style w:type="paragraph" w:customStyle="1" w:styleId="TH0">
    <w:name w:val="样式 TH"/>
    <w:basedOn w:val="TH"/>
    <w:qFormat/>
    <w:rsid w:val="002E5A8D"/>
    <w:pPr>
      <w:overflowPunct w:val="0"/>
      <w:autoSpaceDE w:val="0"/>
      <w:autoSpaceDN w:val="0"/>
      <w:adjustRightInd w:val="0"/>
      <w:textAlignment w:val="baseline"/>
    </w:pPr>
    <w:rPr>
      <w:bCs/>
      <w:lang w:eastAsia="en-GB"/>
    </w:rPr>
  </w:style>
  <w:style w:type="character" w:customStyle="1" w:styleId="ListChar3">
    <w:name w:val="List Char3"/>
    <w:rsid w:val="002E5A8D"/>
    <w:rPr>
      <w:rFonts w:ascii="Times New Roman" w:eastAsia="Times New Roman" w:hAnsi="Times New Roman"/>
      <w:lang w:val="en-GB"/>
    </w:rPr>
  </w:style>
  <w:style w:type="character" w:customStyle="1" w:styleId="BodyTextIndentChar3">
    <w:name w:val="Body Text Indent Char3"/>
    <w:rsid w:val="002E5A8D"/>
    <w:rPr>
      <w:rFonts w:ascii="Times New Roman" w:eastAsia="SimSun" w:hAnsi="Times New Roman"/>
      <w:lang w:val="en-GB" w:eastAsia="ja-JP"/>
    </w:rPr>
  </w:style>
  <w:style w:type="character" w:customStyle="1" w:styleId="BodyTextIndent2Char3">
    <w:name w:val="Body Text Indent 2 Char3"/>
    <w:rsid w:val="002E5A8D"/>
    <w:rPr>
      <w:rFonts w:ascii="Arial" w:eastAsia="MS Mincho" w:hAnsi="Arial" w:cs="Arial"/>
      <w:lang w:val="en-GB" w:eastAsia="ja-JP"/>
    </w:rPr>
  </w:style>
  <w:style w:type="character" w:customStyle="1" w:styleId="Heading7Char2">
    <w:name w:val="Heading 7 Char2"/>
    <w:rsid w:val="002E5A8D"/>
    <w:rPr>
      <w:rFonts w:ascii="Arial" w:hAnsi="Arial"/>
      <w:lang w:val="en-GB" w:eastAsia="en-GB" w:bidi="ar-SA"/>
    </w:rPr>
  </w:style>
  <w:style w:type="character" w:customStyle="1" w:styleId="Heading8Char2">
    <w:name w:val="Heading 8 Char2"/>
    <w:rsid w:val="002E5A8D"/>
    <w:rPr>
      <w:rFonts w:ascii="Arial" w:hAnsi="Arial"/>
      <w:sz w:val="36"/>
      <w:lang w:val="en-GB" w:eastAsia="en-GB" w:bidi="ar-SA"/>
    </w:rPr>
  </w:style>
  <w:style w:type="character" w:customStyle="1" w:styleId="ListChar2">
    <w:name w:val="List Char2"/>
    <w:rsid w:val="002E5A8D"/>
    <w:rPr>
      <w:lang w:val="en-GB" w:eastAsia="en-GB" w:bidi="ar-SA"/>
    </w:rPr>
  </w:style>
  <w:style w:type="character" w:customStyle="1" w:styleId="PlainTextChar2">
    <w:name w:val="Plain Text Char2"/>
    <w:rsid w:val="002E5A8D"/>
    <w:rPr>
      <w:rFonts w:ascii="Courier New" w:hAnsi="Courier New"/>
      <w:lang w:val="nb-NO" w:eastAsia="en-US" w:bidi="ar-SA"/>
    </w:rPr>
  </w:style>
  <w:style w:type="character" w:customStyle="1" w:styleId="CommentTextChar2">
    <w:name w:val="Comment Text Char2"/>
    <w:semiHidden/>
    <w:rsid w:val="002E5A8D"/>
    <w:rPr>
      <w:lang w:val="en-GB" w:eastAsia="en-US" w:bidi="ar-SA"/>
    </w:rPr>
  </w:style>
  <w:style w:type="character" w:customStyle="1" w:styleId="BodyText2Char2">
    <w:name w:val="Body Text 2 Char2"/>
    <w:rsid w:val="002E5A8D"/>
    <w:rPr>
      <w:lang w:val="en-GB" w:eastAsia="ja-JP" w:bidi="ar-SA"/>
    </w:rPr>
  </w:style>
  <w:style w:type="character" w:customStyle="1" w:styleId="BodyText3Char2">
    <w:name w:val="Body Text 3 Char2"/>
    <w:rsid w:val="002E5A8D"/>
    <w:rPr>
      <w:lang w:val="en-GB" w:eastAsia="ja-JP" w:bidi="ar-SA"/>
    </w:rPr>
  </w:style>
  <w:style w:type="character" w:customStyle="1" w:styleId="BodyTextIndentChar2">
    <w:name w:val="Body Text Indent Char2"/>
    <w:rsid w:val="002E5A8D"/>
    <w:rPr>
      <w:lang w:val="en-GB" w:eastAsia="en-US" w:bidi="ar-SA"/>
    </w:rPr>
  </w:style>
  <w:style w:type="character" w:customStyle="1" w:styleId="BodyTextIndent2Char2">
    <w:name w:val="Body Text Indent 2 Char2"/>
    <w:rsid w:val="002E5A8D"/>
    <w:rPr>
      <w:rFonts w:ascii="Arial" w:eastAsia="MS Mincho" w:hAnsi="Arial" w:cs="Arial"/>
      <w:lang w:val="en-GB" w:eastAsia="ja-JP" w:bidi="ar-SA"/>
    </w:rPr>
  </w:style>
  <w:style w:type="paragraph" w:customStyle="1" w:styleId="28">
    <w:name w:val="列出段落2"/>
    <w:basedOn w:val="Normal"/>
    <w:qFormat/>
    <w:rsid w:val="002E5A8D"/>
    <w:pPr>
      <w:ind w:firstLineChars="200" w:firstLine="420"/>
    </w:pPr>
    <w:rPr>
      <w:rFonts w:eastAsia="SimSun"/>
      <w:lang w:eastAsia="en-GB"/>
    </w:rPr>
  </w:style>
  <w:style w:type="paragraph" w:customStyle="1" w:styleId="29">
    <w:name w:val="(文字) (文字)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5A8D"/>
    <w:rPr>
      <w:lang w:val="en-GB" w:eastAsia="ja-JP" w:bidi="ar-SA"/>
    </w:rPr>
  </w:style>
  <w:style w:type="paragraph" w:customStyle="1" w:styleId="ListParagraph1">
    <w:name w:val="List Paragraph1"/>
    <w:basedOn w:val="Normal"/>
    <w:qFormat/>
    <w:rsid w:val="002E5A8D"/>
    <w:pPr>
      <w:overflowPunct w:val="0"/>
      <w:autoSpaceDE w:val="0"/>
      <w:autoSpaceDN w:val="0"/>
      <w:adjustRightInd w:val="0"/>
      <w:ind w:left="720"/>
      <w:contextualSpacing/>
      <w:textAlignment w:val="baseline"/>
    </w:pPr>
    <w:rPr>
      <w:lang w:eastAsia="en-GB"/>
    </w:rPr>
  </w:style>
  <w:style w:type="character" w:customStyle="1" w:styleId="19">
    <w:name w:val="段落フォント1"/>
    <w:rsid w:val="002E5A8D"/>
  </w:style>
  <w:style w:type="character" w:customStyle="1" w:styleId="1a">
    <w:name w:val="コメント参照1"/>
    <w:rsid w:val="002E5A8D"/>
    <w:rPr>
      <w:sz w:val="16"/>
    </w:rPr>
  </w:style>
  <w:style w:type="paragraph" w:customStyle="1" w:styleId="1b">
    <w:name w:val="図表番号1"/>
    <w:basedOn w:val="Normal"/>
    <w:qFormat/>
    <w:rsid w:val="002E5A8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2E5A8D"/>
    <w:pPr>
      <w:ind w:left="851" w:hanging="284"/>
    </w:pPr>
  </w:style>
  <w:style w:type="paragraph" w:customStyle="1" w:styleId="1d">
    <w:name w:val="箇条書き1"/>
    <w:basedOn w:val="List"/>
    <w:qFormat/>
    <w:rsid w:val="002E5A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2E5A8D"/>
    <w:pPr>
      <w:tabs>
        <w:tab w:val="clear" w:pos="644"/>
        <w:tab w:val="num" w:pos="1494"/>
      </w:tabs>
      <w:ind w:left="851" w:hanging="284"/>
    </w:pPr>
  </w:style>
  <w:style w:type="paragraph" w:customStyle="1" w:styleId="310">
    <w:name w:val="箇条書き 31"/>
    <w:basedOn w:val="211"/>
    <w:qFormat/>
    <w:rsid w:val="002E5A8D"/>
    <w:pPr>
      <w:ind w:left="1135"/>
    </w:pPr>
  </w:style>
  <w:style w:type="paragraph" w:customStyle="1" w:styleId="212">
    <w:name w:val="一覧 21"/>
    <w:basedOn w:val="List"/>
    <w:qFormat/>
    <w:rsid w:val="002E5A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E5A8D"/>
    <w:pPr>
      <w:ind w:left="1135"/>
    </w:pPr>
  </w:style>
  <w:style w:type="paragraph" w:customStyle="1" w:styleId="410">
    <w:name w:val="一覧 41"/>
    <w:basedOn w:val="311"/>
    <w:qFormat/>
    <w:rsid w:val="002E5A8D"/>
    <w:pPr>
      <w:ind w:left="1418"/>
    </w:pPr>
  </w:style>
  <w:style w:type="paragraph" w:customStyle="1" w:styleId="510">
    <w:name w:val="一覧 51"/>
    <w:basedOn w:val="410"/>
    <w:qFormat/>
    <w:rsid w:val="002E5A8D"/>
    <w:pPr>
      <w:ind w:left="1702"/>
    </w:pPr>
  </w:style>
  <w:style w:type="paragraph" w:customStyle="1" w:styleId="411">
    <w:name w:val="箇条書き 41"/>
    <w:basedOn w:val="310"/>
    <w:qFormat/>
    <w:rsid w:val="002E5A8D"/>
    <w:pPr>
      <w:ind w:left="1418"/>
    </w:pPr>
  </w:style>
  <w:style w:type="paragraph" w:customStyle="1" w:styleId="511">
    <w:name w:val="箇条書き 51"/>
    <w:basedOn w:val="411"/>
    <w:qFormat/>
    <w:rsid w:val="002E5A8D"/>
    <w:pPr>
      <w:ind w:left="1702"/>
    </w:pPr>
  </w:style>
  <w:style w:type="paragraph" w:customStyle="1" w:styleId="1e">
    <w:name w:val="コメント文字列1"/>
    <w:basedOn w:val="Normal"/>
    <w:qFormat/>
    <w:rsid w:val="002E5A8D"/>
    <w:pPr>
      <w:suppressAutoHyphens/>
    </w:pPr>
    <w:rPr>
      <w:rFonts w:eastAsia="MS Mincho" w:cs="CG Times (WN)"/>
      <w:lang w:eastAsia="ar-SA"/>
    </w:rPr>
  </w:style>
  <w:style w:type="paragraph" w:customStyle="1" w:styleId="1f">
    <w:name w:val="吹き出し1"/>
    <w:basedOn w:val="Normal"/>
    <w:qFormat/>
    <w:rsid w:val="002E5A8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2E5A8D"/>
    <w:rPr>
      <w:b/>
      <w:bCs/>
    </w:rPr>
  </w:style>
  <w:style w:type="paragraph" w:customStyle="1" w:styleId="1f1">
    <w:name w:val="見出しマップ1"/>
    <w:basedOn w:val="Normal"/>
    <w:qFormat/>
    <w:rsid w:val="002E5A8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2E5A8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2E5A8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2E5A8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E5A8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2E5A8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2E5A8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2E5A8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2E5A8D"/>
    <w:rPr>
      <w:rFonts w:ascii="Arial" w:hAnsi="Arial"/>
      <w:lang w:val="en-GB" w:eastAsia="en-US"/>
    </w:rPr>
  </w:style>
  <w:style w:type="character" w:customStyle="1" w:styleId="EmailStyle97">
    <w:name w:val="EmailStyle97"/>
    <w:semiHidden/>
    <w:rsid w:val="002E5A8D"/>
    <w:rPr>
      <w:rFonts w:ascii="Arial" w:hAnsi="Arial" w:cs="Arial"/>
      <w:color w:val="auto"/>
      <w:sz w:val="20"/>
      <w:szCs w:val="20"/>
    </w:rPr>
  </w:style>
  <w:style w:type="character" w:customStyle="1" w:styleId="B1C">
    <w:name w:val="B1 C"/>
    <w:rsid w:val="002E5A8D"/>
    <w:rPr>
      <w:lang w:val="en-GB" w:eastAsia="en-US" w:bidi="ar-SA"/>
    </w:rPr>
  </w:style>
  <w:style w:type="character" w:customStyle="1" w:styleId="Titre3">
    <w:name w:val="Titre 3"/>
    <w:rsid w:val="002E5A8D"/>
    <w:rPr>
      <w:rFonts w:ascii="Arial" w:hAnsi="Arial"/>
      <w:sz w:val="28"/>
      <w:szCs w:val="28"/>
      <w:lang w:val="en-GB" w:eastAsia="en-GB"/>
    </w:rPr>
  </w:style>
  <w:style w:type="character" w:customStyle="1" w:styleId="B2C">
    <w:name w:val="B2 C"/>
    <w:rsid w:val="002E5A8D"/>
    <w:rPr>
      <w:lang w:val="en-GB" w:eastAsia="en-GB"/>
    </w:rPr>
  </w:style>
  <w:style w:type="paragraph" w:customStyle="1" w:styleId="CommentNokia">
    <w:name w:val="Comment Nokia"/>
    <w:basedOn w:val="Normal"/>
    <w:qFormat/>
    <w:rsid w:val="002E5A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E5A8D"/>
    <w:pPr>
      <w:spacing w:after="220"/>
      <w:ind w:left="1298"/>
    </w:pPr>
    <w:rPr>
      <w:rFonts w:ascii="Arial" w:eastAsia="SimSun" w:hAnsi="Arial"/>
      <w:lang w:val="en-US" w:eastAsia="en-GB"/>
    </w:rPr>
  </w:style>
  <w:style w:type="character" w:customStyle="1" w:styleId="st1">
    <w:name w:val="st1"/>
    <w:rsid w:val="002E5A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5A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E5A8D"/>
    <w:rPr>
      <w:rFonts w:ascii="Arial" w:hAnsi="Arial"/>
      <w:sz w:val="36"/>
      <w:lang w:val="en-GB" w:eastAsia="en-US" w:bidi="ar-SA"/>
    </w:rPr>
  </w:style>
  <w:style w:type="paragraph" w:customStyle="1" w:styleId="1Char">
    <w:name w:val="(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E5A8D"/>
    <w:rPr>
      <w:rFonts w:ascii="Arial" w:hAnsi="Arial" w:cs="Arial"/>
      <w:color w:val="auto"/>
      <w:sz w:val="20"/>
      <w:szCs w:val="20"/>
    </w:rPr>
  </w:style>
  <w:style w:type="paragraph" w:customStyle="1" w:styleId="ZchnZchn1">
    <w:name w:val="Zchn Zchn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2E5A8D"/>
    <w:rPr>
      <w:rFonts w:ascii="Courier New" w:eastAsia="Batang" w:hAnsi="Courier New"/>
      <w:lang w:val="nb-NO" w:eastAsia="en-US" w:bidi="ar-SA"/>
    </w:rPr>
  </w:style>
  <w:style w:type="paragraph" w:customStyle="1" w:styleId="-PAGE-">
    <w:name w:val="- PAGE -"/>
    <w:qFormat/>
    <w:rsid w:val="002E5A8D"/>
    <w:rPr>
      <w:rFonts w:ascii="Times New Roman" w:eastAsia="SimSun" w:hAnsi="Times New Roman"/>
      <w:sz w:val="24"/>
      <w:szCs w:val="24"/>
      <w:lang w:val="en-GB" w:eastAsia="ko-KR"/>
    </w:rPr>
  </w:style>
  <w:style w:type="paragraph" w:customStyle="1" w:styleId="Lastprinted">
    <w:name w:val="Last printed"/>
    <w:qFormat/>
    <w:rsid w:val="002E5A8D"/>
    <w:rPr>
      <w:rFonts w:ascii="Times New Roman" w:eastAsia="SimSun" w:hAnsi="Times New Roman"/>
      <w:sz w:val="24"/>
      <w:szCs w:val="24"/>
      <w:lang w:val="en-GB" w:eastAsia="ko-KR"/>
    </w:rPr>
  </w:style>
  <w:style w:type="paragraph" w:customStyle="1" w:styleId="Lastsavedby">
    <w:name w:val="Last saved by"/>
    <w:qFormat/>
    <w:rsid w:val="002E5A8D"/>
    <w:rPr>
      <w:rFonts w:ascii="Times New Roman" w:eastAsia="SimSun" w:hAnsi="Times New Roman"/>
      <w:sz w:val="24"/>
      <w:szCs w:val="24"/>
      <w:lang w:val="en-GB" w:eastAsia="ko-KR"/>
    </w:rPr>
  </w:style>
  <w:style w:type="paragraph" w:customStyle="1" w:styleId="Filename">
    <w:name w:val="Filename"/>
    <w:qFormat/>
    <w:rsid w:val="002E5A8D"/>
    <w:rPr>
      <w:rFonts w:ascii="Times New Roman" w:eastAsia="SimSun" w:hAnsi="Times New Roman"/>
      <w:sz w:val="24"/>
      <w:szCs w:val="24"/>
      <w:lang w:val="en-GB" w:eastAsia="ko-KR"/>
    </w:rPr>
  </w:style>
  <w:style w:type="paragraph" w:customStyle="1" w:styleId="ATC">
    <w:name w:val="ATC"/>
    <w:basedOn w:val="Normal"/>
    <w:qFormat/>
    <w:rsid w:val="002E5A8D"/>
    <w:pPr>
      <w:overflowPunct w:val="0"/>
      <w:autoSpaceDE w:val="0"/>
      <w:autoSpaceDN w:val="0"/>
      <w:adjustRightInd w:val="0"/>
      <w:textAlignment w:val="baseline"/>
    </w:pPr>
    <w:rPr>
      <w:lang w:eastAsia="en-GB"/>
    </w:rPr>
  </w:style>
  <w:style w:type="paragraph" w:customStyle="1" w:styleId="TaOC">
    <w:name w:val="TaOC"/>
    <w:basedOn w:val="TAC"/>
    <w:qFormat/>
    <w:rsid w:val="002E5A8D"/>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E5A8D"/>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2E5A8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2E5A8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2E5A8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2E5A8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2E5A8D"/>
    <w:rPr>
      <w:rFonts w:ascii="Courier New" w:hAnsi="Courier New"/>
      <w:lang w:val="nb-NO" w:eastAsia="en-GB"/>
    </w:rPr>
  </w:style>
  <w:style w:type="character" w:customStyle="1" w:styleId="List2Char">
    <w:name w:val="List 2 Char"/>
    <w:link w:val="List2"/>
    <w:qFormat/>
    <w:rsid w:val="002E5A8D"/>
    <w:rPr>
      <w:rFonts w:ascii="Times New Roman" w:hAnsi="Times New Roman"/>
      <w:lang w:val="en-GB" w:eastAsia="en-US"/>
    </w:rPr>
  </w:style>
  <w:style w:type="character" w:customStyle="1" w:styleId="List3Char">
    <w:name w:val="List 3 Char"/>
    <w:link w:val="List3"/>
    <w:rsid w:val="002E5A8D"/>
    <w:rPr>
      <w:rFonts w:ascii="Times New Roman" w:hAnsi="Times New Roman"/>
      <w:lang w:val="en-GB" w:eastAsia="en-US"/>
    </w:rPr>
  </w:style>
  <w:style w:type="paragraph" w:customStyle="1" w:styleId="CharChar3CharCharCharCharCharChar">
    <w:name w:val="Char Char3 Char Char Char Char Char Char"/>
    <w:semiHidden/>
    <w:qFormat/>
    <w:rsid w:val="002E5A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E5A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5A8D"/>
    <w:rPr>
      <w:rFonts w:ascii="Arial" w:eastAsia="MS Mincho" w:hAnsi="Arial"/>
      <w:sz w:val="36"/>
      <w:lang w:val="en-GB" w:eastAsia="en-US" w:bidi="ar-SA"/>
    </w:rPr>
  </w:style>
  <w:style w:type="paragraph" w:customStyle="1" w:styleId="35">
    <w:name w:val="列出段落3"/>
    <w:basedOn w:val="Normal"/>
    <w:qFormat/>
    <w:rsid w:val="002E5A8D"/>
    <w:pPr>
      <w:ind w:firstLineChars="200" w:firstLine="420"/>
    </w:pPr>
    <w:rPr>
      <w:rFonts w:eastAsia="SimSun"/>
      <w:lang w:eastAsia="en-GB"/>
    </w:rPr>
  </w:style>
  <w:style w:type="paragraph" w:customStyle="1" w:styleId="1f5">
    <w:name w:val="无间隔1"/>
    <w:qFormat/>
    <w:rsid w:val="002E5A8D"/>
    <w:rPr>
      <w:rFonts w:ascii="Times New Roman" w:eastAsia="SimSun" w:hAnsi="Times New Roman"/>
      <w:lang w:val="en-GB" w:eastAsia="en-US"/>
    </w:rPr>
  </w:style>
  <w:style w:type="character" w:customStyle="1" w:styleId="Absatz-Standardschriftart1">
    <w:name w:val="Absatz-Standardschriftart1"/>
    <w:rsid w:val="002E5A8D"/>
  </w:style>
  <w:style w:type="paragraph" w:customStyle="1" w:styleId="B-Body">
    <w:name w:val="B-Body"/>
    <w:link w:val="B-BodyChar"/>
    <w:qFormat/>
    <w:rsid w:val="002E5A8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E5A8D"/>
    <w:rPr>
      <w:rFonts w:ascii="Times New Roman" w:hAnsi="Times New Roman"/>
      <w:sz w:val="22"/>
      <w:lang w:val="en-GB" w:eastAsia="en-GB"/>
    </w:rPr>
  </w:style>
  <w:style w:type="paragraph" w:customStyle="1" w:styleId="44">
    <w:name w:val="列出段落4"/>
    <w:basedOn w:val="Normal"/>
    <w:qFormat/>
    <w:rsid w:val="002E5A8D"/>
    <w:pPr>
      <w:ind w:firstLineChars="200" w:firstLine="420"/>
    </w:pPr>
    <w:rPr>
      <w:rFonts w:eastAsia="SimSun"/>
      <w:lang w:eastAsia="en-GB"/>
    </w:rPr>
  </w:style>
  <w:style w:type="paragraph" w:customStyle="1" w:styleId="TF1">
    <w:name w:val="TF1"/>
    <w:link w:val="TFZchn"/>
    <w:qFormat/>
    <w:rsid w:val="002E5A8D"/>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E5A8D"/>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E5A8D"/>
    <w:rPr>
      <w:rFonts w:ascii="Arial" w:hAnsi="Arial"/>
      <w:sz w:val="24"/>
      <w:lang w:val="en-GB"/>
    </w:rPr>
  </w:style>
  <w:style w:type="character" w:customStyle="1" w:styleId="1Char0">
    <w:name w:val="标题 1 Char"/>
    <w:aliases w:val="h151 Char1,h161 Char1,h112 Char,h122 Char,h132 Char"/>
    <w:uiPriority w:val="9"/>
    <w:rsid w:val="002E5A8D"/>
    <w:rPr>
      <w:rFonts w:ascii="Arial" w:hAnsi="Arial"/>
      <w:sz w:val="36"/>
      <w:lang w:val="en-GB" w:eastAsia="en-US" w:bidi="ar-SA"/>
    </w:rPr>
  </w:style>
  <w:style w:type="character" w:customStyle="1" w:styleId="2Char">
    <w:name w:val="标题 2 Char"/>
    <w:aliases w:val="22 Char,level 2 Char,Heading 2 3GPP Char"/>
    <w:uiPriority w:val="9"/>
    <w:rsid w:val="002E5A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2E5A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E5A8D"/>
    <w:rPr>
      <w:rFonts w:ascii="Arial" w:hAnsi="Arial"/>
      <w:sz w:val="24"/>
      <w:szCs w:val="28"/>
      <w:lang w:val="en-GB" w:eastAsia="en-GB"/>
    </w:rPr>
  </w:style>
  <w:style w:type="character" w:customStyle="1" w:styleId="6Char">
    <w:name w:val="标题 6 Char"/>
    <w:uiPriority w:val="9"/>
    <w:rsid w:val="002E5A8D"/>
    <w:rPr>
      <w:rFonts w:ascii="Arial" w:hAnsi="Arial"/>
      <w:lang w:val="en-GB"/>
    </w:rPr>
  </w:style>
  <w:style w:type="character" w:customStyle="1" w:styleId="7Char">
    <w:name w:val="标题 7 Char"/>
    <w:uiPriority w:val="9"/>
    <w:rsid w:val="002E5A8D"/>
    <w:rPr>
      <w:rFonts w:ascii="Arial" w:hAnsi="Arial"/>
      <w:lang w:val="en-GB"/>
    </w:rPr>
  </w:style>
  <w:style w:type="character" w:customStyle="1" w:styleId="8Char">
    <w:name w:val="标题 8 Char"/>
    <w:uiPriority w:val="9"/>
    <w:rsid w:val="002E5A8D"/>
    <w:rPr>
      <w:rFonts w:ascii="Arial" w:hAnsi="Arial"/>
      <w:sz w:val="36"/>
      <w:lang w:val="en-GB"/>
    </w:rPr>
  </w:style>
  <w:style w:type="character" w:customStyle="1" w:styleId="9Char">
    <w:name w:val="标题 9 Char"/>
    <w:uiPriority w:val="9"/>
    <w:rsid w:val="002E5A8D"/>
    <w:rPr>
      <w:rFonts w:ascii="Arial" w:hAnsi="Arial"/>
      <w:sz w:val="36"/>
      <w:lang w:val="en-GB"/>
    </w:rPr>
  </w:style>
  <w:style w:type="character" w:customStyle="1" w:styleId="Char3">
    <w:name w:val="页脚 Char"/>
    <w:uiPriority w:val="99"/>
    <w:rsid w:val="002E5A8D"/>
    <w:rPr>
      <w:rFonts w:ascii="Arial" w:hAnsi="Arial"/>
      <w:b/>
      <w:i/>
      <w:noProof/>
      <w:sz w:val="18"/>
    </w:rPr>
  </w:style>
  <w:style w:type="character" w:customStyle="1" w:styleId="Char4">
    <w:name w:val="列表 Char"/>
    <w:rsid w:val="002E5A8D"/>
    <w:rPr>
      <w:lang w:val="en-GB"/>
    </w:rPr>
  </w:style>
  <w:style w:type="character" w:customStyle="1" w:styleId="Char5">
    <w:name w:val="文档结构图 Char"/>
    <w:uiPriority w:val="99"/>
    <w:rsid w:val="002E5A8D"/>
    <w:rPr>
      <w:rFonts w:ascii="Tahoma" w:hAnsi="Tahoma"/>
      <w:lang w:val="en-GB" w:eastAsia="en-US"/>
    </w:rPr>
  </w:style>
  <w:style w:type="character" w:customStyle="1" w:styleId="Char6">
    <w:name w:val="纯文本 Char"/>
    <w:rsid w:val="002E5A8D"/>
    <w:rPr>
      <w:rFonts w:ascii="Courier New" w:hAnsi="Courier New"/>
      <w:lang w:val="nb-NO"/>
    </w:rPr>
  </w:style>
  <w:style w:type="character" w:customStyle="1" w:styleId="Char7">
    <w:name w:val="批注框文本 Char"/>
    <w:uiPriority w:val="99"/>
    <w:rsid w:val="002E5A8D"/>
    <w:rPr>
      <w:rFonts w:ascii="Tahoma" w:hAnsi="Tahoma" w:cs="Tahoma"/>
      <w:sz w:val="16"/>
      <w:szCs w:val="16"/>
      <w:lang w:val="en-GB" w:eastAsia="en-GB" w:bidi="ar-SA"/>
    </w:rPr>
  </w:style>
  <w:style w:type="character" w:customStyle="1" w:styleId="Char8">
    <w:name w:val="日期 Char"/>
    <w:rsid w:val="002E5A8D"/>
    <w:rPr>
      <w:lang w:val="en-GB"/>
    </w:rPr>
  </w:style>
  <w:style w:type="paragraph" w:customStyle="1" w:styleId="46">
    <w:name w:val="修订4"/>
    <w:hidden/>
    <w:semiHidden/>
    <w:qFormat/>
    <w:rsid w:val="002E5A8D"/>
    <w:rPr>
      <w:rFonts w:ascii="Times New Roman" w:eastAsia="Batang" w:hAnsi="Times New Roman"/>
      <w:lang w:val="en-GB" w:eastAsia="en-US"/>
    </w:rPr>
  </w:style>
  <w:style w:type="paragraph" w:customStyle="1" w:styleId="Commentnokia0">
    <w:name w:val="Comment nokia"/>
    <w:basedOn w:val="Heading4"/>
    <w:qFormat/>
    <w:rsid w:val="002E5A8D"/>
    <w:pPr>
      <w:overflowPunct w:val="0"/>
      <w:autoSpaceDE w:val="0"/>
      <w:autoSpaceDN w:val="0"/>
      <w:adjustRightInd w:val="0"/>
      <w:textAlignment w:val="baseline"/>
    </w:pPr>
    <w:rPr>
      <w:b/>
      <w:sz w:val="28"/>
      <w:lang w:eastAsia="x-none"/>
    </w:rPr>
  </w:style>
  <w:style w:type="paragraph" w:customStyle="1" w:styleId="Char11">
    <w:name w:val="Char11"/>
    <w:semiHidden/>
    <w:qFormat/>
    <w:rsid w:val="002E5A8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E5A8D"/>
    <w:rPr>
      <w:rFonts w:ascii="Arial" w:hAnsi="Arial"/>
      <w:b/>
      <w:i/>
      <w:noProof/>
      <w:sz w:val="18"/>
      <w:lang w:val="en-GB"/>
    </w:rPr>
  </w:style>
  <w:style w:type="character" w:customStyle="1" w:styleId="9">
    <w:name w:val="(文字) (文字)9"/>
    <w:rsid w:val="002E5A8D"/>
    <w:rPr>
      <w:rFonts w:ascii="Arial" w:eastAsia="MS Mincho" w:hAnsi="Arial" w:cs="Arial"/>
      <w:sz w:val="28"/>
      <w:szCs w:val="28"/>
      <w:lang w:val="en-GB" w:eastAsia="ja-JP"/>
    </w:rPr>
  </w:style>
  <w:style w:type="paragraph" w:customStyle="1" w:styleId="52">
    <w:name w:val="列出段落5"/>
    <w:basedOn w:val="Normal"/>
    <w:qFormat/>
    <w:rsid w:val="002E5A8D"/>
    <w:pPr>
      <w:ind w:firstLineChars="200" w:firstLine="420"/>
    </w:pPr>
    <w:rPr>
      <w:rFonts w:eastAsia="SimSun"/>
      <w:lang w:eastAsia="en-GB"/>
    </w:rPr>
  </w:style>
  <w:style w:type="character" w:customStyle="1" w:styleId="CharChar181">
    <w:name w:val="Char Char181"/>
    <w:rsid w:val="002E5A8D"/>
    <w:rPr>
      <w:rFonts w:ascii="Arial" w:hAnsi="Arial"/>
      <w:lang w:eastAsia="en-US"/>
    </w:rPr>
  </w:style>
  <w:style w:type="paragraph" w:customStyle="1" w:styleId="CharCharCharChar2">
    <w:name w:val="Char Char Char Char2"/>
    <w:qFormat/>
    <w:rsid w:val="002E5A8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5A8D"/>
    <w:rPr>
      <w:rFonts w:ascii="Arial" w:eastAsia="MS Mincho" w:hAnsi="Arial"/>
      <w:lang w:val="en-GB" w:eastAsia="en-US" w:bidi="ar-SA"/>
    </w:rPr>
  </w:style>
  <w:style w:type="character" w:customStyle="1" w:styleId="CarCar81">
    <w:name w:val="Car Car81"/>
    <w:rsid w:val="002E5A8D"/>
    <w:rPr>
      <w:rFonts w:ascii="Arial" w:eastAsia="MS Mincho" w:hAnsi="Arial"/>
      <w:sz w:val="36"/>
      <w:lang w:val="en-GB" w:eastAsia="en-US" w:bidi="ar-SA"/>
    </w:rPr>
  </w:style>
  <w:style w:type="character" w:customStyle="1" w:styleId="CarCar31">
    <w:name w:val="Car Car31"/>
    <w:rsid w:val="002E5A8D"/>
    <w:rPr>
      <w:rFonts w:ascii="Arial" w:eastAsia="MS Mincho" w:hAnsi="Arial"/>
      <w:sz w:val="36"/>
      <w:lang w:val="en-GB" w:eastAsia="en-US" w:bidi="ar-SA"/>
    </w:rPr>
  </w:style>
  <w:style w:type="character" w:customStyle="1" w:styleId="CarCar71">
    <w:name w:val="Car Car71"/>
    <w:rsid w:val="002E5A8D"/>
    <w:rPr>
      <w:rFonts w:eastAsia="MS Mincho"/>
      <w:lang w:val="en-GB" w:eastAsia="en-US" w:bidi="ar-SA"/>
    </w:rPr>
  </w:style>
  <w:style w:type="character" w:customStyle="1" w:styleId="CarCar61">
    <w:name w:val="Car Car61"/>
    <w:rsid w:val="002E5A8D"/>
    <w:rPr>
      <w:rFonts w:ascii="Courier New" w:hAnsi="Courier New"/>
      <w:lang w:val="nb-NO" w:eastAsia="ja-JP" w:bidi="ar-SA"/>
    </w:rPr>
  </w:style>
  <w:style w:type="character" w:customStyle="1" w:styleId="CarCar21">
    <w:name w:val="Car Car21"/>
    <w:rsid w:val="002E5A8D"/>
    <w:rPr>
      <w:rFonts w:eastAsia="MS Mincho"/>
      <w:lang w:val="en-GB" w:eastAsia="ja-JP" w:bidi="ar-SA"/>
    </w:rPr>
  </w:style>
  <w:style w:type="character" w:customStyle="1" w:styleId="CarCar91">
    <w:name w:val="Car Car91"/>
    <w:rsid w:val="002E5A8D"/>
    <w:rPr>
      <w:rFonts w:ascii="Arial" w:hAnsi="Arial"/>
      <w:lang w:val="en-GB" w:eastAsia="ja-JP" w:bidi="ar-SA"/>
    </w:rPr>
  </w:style>
  <w:style w:type="character" w:customStyle="1" w:styleId="CarCar101">
    <w:name w:val="Car Car101"/>
    <w:rsid w:val="002E5A8D"/>
    <w:rPr>
      <w:rFonts w:ascii="Arial" w:hAnsi="Arial"/>
      <w:lang w:val="en-GB" w:eastAsia="ja-JP" w:bidi="ar-SA"/>
    </w:rPr>
  </w:style>
  <w:style w:type="character" w:customStyle="1" w:styleId="81">
    <w:name w:val="(文字) (文字)81"/>
    <w:rsid w:val="002E5A8D"/>
    <w:rPr>
      <w:rFonts w:ascii="Arial" w:eastAsia="MS Mincho" w:hAnsi="Arial"/>
      <w:lang w:val="en-GB" w:eastAsia="ar-SA" w:bidi="ar-SA"/>
    </w:rPr>
  </w:style>
  <w:style w:type="character" w:customStyle="1" w:styleId="71">
    <w:name w:val="(文字) (文字)71"/>
    <w:rsid w:val="002E5A8D"/>
    <w:rPr>
      <w:rFonts w:ascii="Arial" w:eastAsia="MS Mincho" w:hAnsi="Arial"/>
      <w:sz w:val="36"/>
      <w:lang w:val="en-GB" w:eastAsia="ar-SA" w:bidi="ar-SA"/>
    </w:rPr>
  </w:style>
  <w:style w:type="character" w:customStyle="1" w:styleId="61">
    <w:name w:val="(文字) (文字)61"/>
    <w:rsid w:val="002E5A8D"/>
    <w:rPr>
      <w:rFonts w:eastAsia="MS Mincho"/>
      <w:lang w:val="en-GB" w:eastAsia="ar-SA" w:bidi="ar-SA"/>
    </w:rPr>
  </w:style>
  <w:style w:type="character" w:customStyle="1" w:styleId="512">
    <w:name w:val="(文字) (文字)51"/>
    <w:rsid w:val="002E5A8D"/>
    <w:rPr>
      <w:rFonts w:ascii="Courier New" w:eastAsia="MS Mincho" w:hAnsi="Courier New"/>
      <w:lang w:val="nb-NO" w:eastAsia="ar-SA" w:bidi="ar-SA"/>
    </w:rPr>
  </w:style>
  <w:style w:type="character" w:customStyle="1" w:styleId="313">
    <w:name w:val="(文字) (文字)31"/>
    <w:rsid w:val="002E5A8D"/>
    <w:rPr>
      <w:rFonts w:eastAsia="MS Mincho"/>
      <w:lang w:val="en-GB" w:eastAsia="ar-SA" w:bidi="ar-SA"/>
    </w:rPr>
  </w:style>
  <w:style w:type="character" w:customStyle="1" w:styleId="110">
    <w:name w:val="(文字) (文字)11"/>
    <w:rsid w:val="002E5A8D"/>
    <w:rPr>
      <w:rFonts w:eastAsia="MS Mincho"/>
      <w:lang w:val="en-GB" w:eastAsia="ar-SA" w:bidi="ar-SA"/>
    </w:rPr>
  </w:style>
  <w:style w:type="paragraph" w:customStyle="1" w:styleId="215">
    <w:name w:val="(文字) (文字)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E5A8D"/>
    <w:rPr>
      <w:rFonts w:ascii="Arial" w:hAnsi="Arial"/>
      <w:lang w:val="en-GB" w:eastAsia="en-US"/>
    </w:rPr>
  </w:style>
  <w:style w:type="character" w:customStyle="1" w:styleId="Head2A2">
    <w:name w:val="Head2A2"/>
    <w:rsid w:val="002E5A8D"/>
    <w:rPr>
      <w:rFonts w:ascii="Arial" w:eastAsia="MS Mincho" w:hAnsi="Arial"/>
      <w:sz w:val="32"/>
      <w:lang w:val="en-GB" w:eastAsia="en-US" w:bidi="ar-SA"/>
    </w:rPr>
  </w:style>
  <w:style w:type="character" w:customStyle="1" w:styleId="Titre33">
    <w:name w:val="Titre 33"/>
    <w:rsid w:val="002E5A8D"/>
    <w:rPr>
      <w:rFonts w:ascii="Arial" w:hAnsi="Arial"/>
      <w:sz w:val="28"/>
      <w:szCs w:val="28"/>
      <w:lang w:val="en-GB" w:eastAsia="en-GB"/>
    </w:rPr>
  </w:style>
  <w:style w:type="paragraph" w:customStyle="1" w:styleId="1Char1">
    <w:name w:val="(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E5A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E5A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2E5A8D"/>
    <w:rPr>
      <w:rFonts w:ascii="Times New Roman" w:eastAsia="Batang" w:hAnsi="Times New Roman"/>
      <w:lang w:val="en-GB" w:eastAsia="en-US"/>
    </w:rPr>
  </w:style>
  <w:style w:type="character" w:customStyle="1" w:styleId="Char9">
    <w:name w:val="批注文字 Char"/>
    <w:uiPriority w:val="99"/>
    <w:qFormat/>
    <w:rsid w:val="002E5A8D"/>
    <w:rPr>
      <w:lang w:val="en-GB" w:eastAsia="x-none"/>
    </w:rPr>
  </w:style>
  <w:style w:type="character" w:customStyle="1" w:styleId="Char10">
    <w:name w:val="批注主题 Char1"/>
    <w:rsid w:val="002E5A8D"/>
    <w:rPr>
      <w:b/>
      <w:bCs/>
      <w:lang w:val="en-GB" w:eastAsia="x-none"/>
    </w:rPr>
  </w:style>
  <w:style w:type="character" w:customStyle="1" w:styleId="Titre32">
    <w:name w:val="Titre 32"/>
    <w:rsid w:val="002E5A8D"/>
    <w:rPr>
      <w:rFonts w:ascii="Arial" w:hAnsi="Arial"/>
      <w:sz w:val="28"/>
      <w:szCs w:val="28"/>
      <w:lang w:val="en-GB" w:eastAsia="en-GB"/>
    </w:rPr>
  </w:style>
  <w:style w:type="character" w:customStyle="1" w:styleId="Titre31">
    <w:name w:val="Titre 31"/>
    <w:rsid w:val="002E5A8D"/>
    <w:rPr>
      <w:rFonts w:ascii="Arial" w:hAnsi="Arial"/>
      <w:sz w:val="28"/>
      <w:szCs w:val="28"/>
      <w:lang w:val="en-GB" w:eastAsia="en-GB"/>
    </w:rPr>
  </w:style>
  <w:style w:type="character" w:customStyle="1" w:styleId="trans">
    <w:name w:val="trans"/>
    <w:rsid w:val="002E5A8D"/>
  </w:style>
  <w:style w:type="character" w:customStyle="1" w:styleId="Char12">
    <w:name w:val="批注文字 Char1"/>
    <w:rsid w:val="002E5A8D"/>
    <w:rPr>
      <w:rFonts w:ascii="Times New Roman" w:hAnsi="Times New Roman"/>
      <w:lang w:val="en-GB" w:eastAsia="en-US"/>
    </w:rPr>
  </w:style>
  <w:style w:type="character" w:customStyle="1" w:styleId="h48">
    <w:name w:val="h48"/>
    <w:rsid w:val="002E5A8D"/>
    <w:rPr>
      <w:rFonts w:ascii="Arial" w:hAnsi="Arial" w:cs="Arial" w:hint="default"/>
      <w:sz w:val="24"/>
      <w:lang w:val="en-GB"/>
    </w:rPr>
  </w:style>
  <w:style w:type="character" w:customStyle="1" w:styleId="h510">
    <w:name w:val="h51"/>
    <w:rsid w:val="002E5A8D"/>
    <w:rPr>
      <w:rFonts w:ascii="Arial" w:eastAsia="SimSun" w:hAnsi="Arial" w:cs="Arial" w:hint="default"/>
      <w:sz w:val="22"/>
      <w:lang w:val="en-GB" w:eastAsia="en-US" w:bidi="ar-SA"/>
    </w:rPr>
  </w:style>
  <w:style w:type="character" w:customStyle="1" w:styleId="Head2A1">
    <w:name w:val="Head2A1"/>
    <w:rsid w:val="002E5A8D"/>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2E5A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2E5A8D"/>
    <w:rPr>
      <w:rFonts w:ascii="Times New Roman" w:hAnsi="Times New Roman"/>
      <w:lang w:val="en-GB" w:eastAsia="en-US"/>
    </w:rPr>
  </w:style>
  <w:style w:type="paragraph" w:customStyle="1" w:styleId="TAHCarNotBold">
    <w:name w:val="TAH Car + Not Bold"/>
    <w:basedOn w:val="Normal"/>
    <w:qFormat/>
    <w:rsid w:val="002E5A8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E5A8D"/>
    <w:rPr>
      <w:rFonts w:ascii="Arial" w:eastAsia="Times New Roman" w:hAnsi="Arial"/>
      <w:sz w:val="22"/>
    </w:rPr>
  </w:style>
  <w:style w:type="character" w:customStyle="1" w:styleId="Heading7Char4">
    <w:name w:val="Heading 7 Char4"/>
    <w:aliases w:val="L7 Char1,Header 7 Char1"/>
    <w:rsid w:val="002E5A8D"/>
    <w:rPr>
      <w:rFonts w:ascii="Arial" w:eastAsia="Times New Roman" w:hAnsi="Arial"/>
    </w:rPr>
  </w:style>
  <w:style w:type="character" w:customStyle="1" w:styleId="Heading8Char4">
    <w:name w:val="Heading 8 Char4"/>
    <w:rsid w:val="002E5A8D"/>
    <w:rPr>
      <w:rFonts w:ascii="Arial" w:eastAsia="Times New Roman" w:hAnsi="Arial"/>
      <w:sz w:val="36"/>
    </w:rPr>
  </w:style>
  <w:style w:type="character" w:customStyle="1" w:styleId="Heading9Char3">
    <w:name w:val="Heading 9 Char3"/>
    <w:aliases w:val="Figure Heading Char2,FH Char2"/>
    <w:rsid w:val="002E5A8D"/>
    <w:rPr>
      <w:rFonts w:ascii="Arial" w:eastAsia="Times New Roman" w:hAnsi="Arial"/>
      <w:sz w:val="36"/>
    </w:rPr>
  </w:style>
  <w:style w:type="character" w:customStyle="1" w:styleId="FooterChar3">
    <w:name w:val="Footer Char3"/>
    <w:aliases w:val="footer odd Char2,footer Char2,fo Char2,pie de página Char2"/>
    <w:rsid w:val="002E5A8D"/>
    <w:rPr>
      <w:rFonts w:ascii="Arial" w:eastAsia="Times New Roman" w:hAnsi="Arial"/>
      <w:b/>
      <w:i/>
      <w:noProof/>
      <w:sz w:val="18"/>
    </w:rPr>
  </w:style>
  <w:style w:type="character" w:customStyle="1" w:styleId="CommentTextChar3">
    <w:name w:val="Comment Text Char3"/>
    <w:rsid w:val="002E5A8D"/>
    <w:rPr>
      <w:rFonts w:eastAsia="SimSun"/>
      <w:lang w:val="en-GB"/>
    </w:rPr>
  </w:style>
  <w:style w:type="character" w:customStyle="1" w:styleId="CommentSubjectChar2">
    <w:name w:val="Comment Subject Char2"/>
    <w:rsid w:val="002E5A8D"/>
    <w:rPr>
      <w:rFonts w:eastAsia="SimSun"/>
      <w:b/>
      <w:bCs/>
      <w:lang w:val="en-GB"/>
    </w:rPr>
  </w:style>
  <w:style w:type="character" w:customStyle="1" w:styleId="DocumentMapChar2">
    <w:name w:val="Document Map Char2"/>
    <w:uiPriority w:val="99"/>
    <w:rsid w:val="002E5A8D"/>
    <w:rPr>
      <w:rFonts w:ascii="Tahoma" w:eastAsia="Times New Roman" w:hAnsi="Tahoma" w:cs="Tahoma"/>
      <w:shd w:val="clear" w:color="auto" w:fill="000080"/>
      <w:lang w:val="en-GB"/>
    </w:rPr>
  </w:style>
  <w:style w:type="character" w:customStyle="1" w:styleId="NoteHeadingChar2">
    <w:name w:val="Note Heading Char2"/>
    <w:rsid w:val="002E5A8D"/>
    <w:rPr>
      <w:lang w:val="x-none" w:eastAsia="x-none"/>
    </w:rPr>
  </w:style>
  <w:style w:type="character" w:customStyle="1" w:styleId="PlainTextChar4">
    <w:name w:val="Plain Text Char4"/>
    <w:rsid w:val="002E5A8D"/>
    <w:rPr>
      <w:rFonts w:ascii="Courier New" w:eastAsia="SimSun" w:hAnsi="Courier New"/>
      <w:lang w:val="nb-NO"/>
    </w:rPr>
  </w:style>
  <w:style w:type="character" w:customStyle="1" w:styleId="BalloonTextChar2">
    <w:name w:val="Balloon Text Char2"/>
    <w:uiPriority w:val="99"/>
    <w:rsid w:val="002E5A8D"/>
    <w:rPr>
      <w:rFonts w:ascii="Tahoma" w:eastAsia="Times New Roman" w:hAnsi="Tahoma" w:cs="Tahoma"/>
      <w:sz w:val="16"/>
      <w:szCs w:val="16"/>
      <w:lang w:val="en-GB"/>
    </w:rPr>
  </w:style>
  <w:style w:type="character" w:customStyle="1" w:styleId="BodyTextIndentChar4">
    <w:name w:val="Body Text Indent Char4"/>
    <w:uiPriority w:val="99"/>
    <w:rsid w:val="002E5A8D"/>
    <w:rPr>
      <w:rFonts w:eastAsia="Batang"/>
      <w:lang w:val="en-GB"/>
    </w:rPr>
  </w:style>
  <w:style w:type="character" w:customStyle="1" w:styleId="BodyText2Char4">
    <w:name w:val="Body Text 2 Char4"/>
    <w:rsid w:val="002E5A8D"/>
    <w:rPr>
      <w:rFonts w:ascii="CG Times (WN)" w:eastAsia="Malgun Gothic" w:hAnsi="CG Times (WN)"/>
      <w:i/>
      <w:lang w:val="en-GB" w:eastAsia="ko-KR"/>
    </w:rPr>
  </w:style>
  <w:style w:type="character" w:customStyle="1" w:styleId="BodyText3Char4">
    <w:name w:val="Body Text 3 Char4"/>
    <w:rsid w:val="002E5A8D"/>
    <w:rPr>
      <w:rFonts w:ascii="CG Times (WN)" w:eastAsia="Osaka" w:hAnsi="CG Times (WN)"/>
      <w:color w:val="000000"/>
      <w:lang w:val="en-GB" w:eastAsia="ko-KR"/>
    </w:rPr>
  </w:style>
  <w:style w:type="character" w:customStyle="1" w:styleId="BodyTextIndent2Char4">
    <w:name w:val="Body Text Indent 2 Char4"/>
    <w:rsid w:val="002E5A8D"/>
    <w:rPr>
      <w:rFonts w:ascii="CG Times (WN)" w:hAnsi="CG Times (WN)"/>
      <w:lang w:val="en-GB"/>
    </w:rPr>
  </w:style>
  <w:style w:type="character" w:customStyle="1" w:styleId="HTMLPreformattedChar2">
    <w:name w:val="HTML Preformatted Char2"/>
    <w:rsid w:val="002E5A8D"/>
    <w:rPr>
      <w:rFonts w:ascii="Courier New" w:hAnsi="Courier New"/>
      <w:lang w:val="en-GB" w:eastAsia="x-none"/>
    </w:rPr>
  </w:style>
  <w:style w:type="character" w:customStyle="1" w:styleId="ListChar4">
    <w:name w:val="List Char4"/>
    <w:rsid w:val="002E5A8D"/>
    <w:rPr>
      <w:rFonts w:eastAsia="Times New Roman"/>
    </w:rPr>
  </w:style>
  <w:style w:type="paragraph" w:customStyle="1" w:styleId="wxs">
    <w:name w:val="wxs_正文"/>
    <w:basedOn w:val="Normal"/>
    <w:qFormat/>
    <w:rsid w:val="002E5A8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E5A8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E5A8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E5A8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E5A8D"/>
    <w:rPr>
      <w:lang w:val="en-GB" w:eastAsia="en-US" w:bidi="ar-SA"/>
    </w:rPr>
  </w:style>
  <w:style w:type="paragraph" w:customStyle="1" w:styleId="NOTE0">
    <w:name w:val="NOTE"/>
    <w:basedOn w:val="B3"/>
    <w:qFormat/>
    <w:rsid w:val="002E5A8D"/>
    <w:rPr>
      <w:rFonts w:eastAsia="SimSun"/>
      <w:lang w:eastAsia="en-GB"/>
    </w:rPr>
  </w:style>
  <w:style w:type="table" w:customStyle="1" w:styleId="1f6">
    <w:name w:val="网格型1"/>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2E5A8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2E5A8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E5A8D"/>
    <w:pPr>
      <w:spacing w:after="120"/>
      <w:ind w:left="0" w:firstLine="0"/>
    </w:pPr>
    <w:rPr>
      <w:rFonts w:eastAsia="SimSun"/>
      <w:b/>
      <w:lang w:eastAsia="en-GB"/>
    </w:rPr>
  </w:style>
  <w:style w:type="paragraph" w:customStyle="1" w:styleId="ReferenceLine">
    <w:name w:val="Reference Line"/>
    <w:basedOn w:val="BodyText"/>
    <w:qFormat/>
    <w:rsid w:val="002E5A8D"/>
    <w:pPr>
      <w:widowControl w:val="0"/>
      <w:adjustRightInd w:val="0"/>
      <w:textAlignment w:val="baseline"/>
    </w:pPr>
    <w:rPr>
      <w:rFonts w:ascii="Arial" w:eastAsia="‚l‚r ‚oƒSƒVƒbƒN" w:hAnsi="Arial"/>
      <w:snapToGrid w:val="0"/>
      <w:lang w:val="en-GB"/>
    </w:rPr>
  </w:style>
  <w:style w:type="paragraph" w:customStyle="1" w:styleId="L3">
    <w:name w:val="L3"/>
    <w:qFormat/>
    <w:rsid w:val="002E5A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5A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E5A8D"/>
    <w:pPr>
      <w:spacing w:before="120" w:after="220"/>
    </w:pPr>
    <w:rPr>
      <w:rFonts w:ascii="Arial" w:eastAsia="MS Mincho" w:hAnsi="Arial"/>
      <w:noProof/>
      <w:lang w:val="en-US" w:eastAsia="en-US"/>
    </w:rPr>
  </w:style>
  <w:style w:type="paragraph" w:customStyle="1" w:styleId="nroaml">
    <w:name w:val="nroaml"/>
    <w:basedOn w:val="H6"/>
    <w:qFormat/>
    <w:rsid w:val="002E5A8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E5A8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2E5A8D"/>
    <w:rPr>
      <w:b/>
    </w:rPr>
  </w:style>
  <w:style w:type="paragraph" w:customStyle="1" w:styleId="xl24">
    <w:name w:val="xl24"/>
    <w:basedOn w:val="Normal"/>
    <w:qFormat/>
    <w:rsid w:val="002E5A8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2E5A8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5A8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5A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E5A8D"/>
    <w:rPr>
      <w:rFonts w:ascii="Arial Unicode MS" w:eastAsia="Arial Unicode MS" w:hAnsi="Arial Unicode MS" w:cs="Arial Unicode MS"/>
      <w:sz w:val="20"/>
      <w:szCs w:val="20"/>
    </w:rPr>
  </w:style>
  <w:style w:type="paragraph" w:customStyle="1" w:styleId="NormalAfter0pt">
    <w:name w:val="Normal + After:  0 pt"/>
    <w:basedOn w:val="Normal"/>
    <w:qFormat/>
    <w:rsid w:val="002E5A8D"/>
    <w:pPr>
      <w:autoSpaceDE w:val="0"/>
      <w:autoSpaceDN w:val="0"/>
      <w:adjustRightInd w:val="0"/>
      <w:spacing w:after="0"/>
    </w:pPr>
    <w:rPr>
      <w:rFonts w:ascii="Arial" w:eastAsia="SimSun" w:hAnsi="Arial"/>
      <w:lang w:eastAsia="en-GB"/>
    </w:rPr>
  </w:style>
  <w:style w:type="character" w:customStyle="1" w:styleId="PTK">
    <w:name w:val="PTK"/>
    <w:semiHidden/>
    <w:rsid w:val="002E5A8D"/>
    <w:rPr>
      <w:rFonts w:ascii="Arial" w:hAnsi="Arial" w:cs="Arial"/>
      <w:color w:val="000080"/>
      <w:sz w:val="20"/>
      <w:szCs w:val="20"/>
    </w:rPr>
  </w:style>
  <w:style w:type="paragraph" w:customStyle="1" w:styleId="TdocList">
    <w:name w:val="Tdoc_List"/>
    <w:basedOn w:val="Normal"/>
    <w:qFormat/>
    <w:rsid w:val="002E5A8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E5A8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2E5A8D"/>
    <w:rPr>
      <w:rFonts w:ascii="MS Mincho" w:eastAsia="MS Mincho" w:hAnsi="MS Mincho" w:hint="eastAsia"/>
      <w:lang w:val="en-GB" w:eastAsia="ar-SA" w:bidi="ar-SA"/>
    </w:rPr>
  </w:style>
  <w:style w:type="character" w:customStyle="1" w:styleId="EQChar">
    <w:name w:val="EQ Char"/>
    <w:link w:val="EQ"/>
    <w:qFormat/>
    <w:rsid w:val="002E5A8D"/>
    <w:rPr>
      <w:rFonts w:ascii="Times New Roman" w:hAnsi="Times New Roman"/>
      <w:noProof/>
      <w:lang w:val="en-GB" w:eastAsia="en-US"/>
    </w:rPr>
  </w:style>
  <w:style w:type="table" w:customStyle="1" w:styleId="TableGrid7">
    <w:name w:val="Table Grid7"/>
    <w:basedOn w:val="TableNormal"/>
    <w:next w:val="TableGrid"/>
    <w:qFormat/>
    <w:rsid w:val="002E5A8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E5A8D"/>
    <w:rPr>
      <w:lang w:val="en-GB" w:eastAsia="en-US"/>
    </w:rPr>
  </w:style>
  <w:style w:type="character" w:customStyle="1" w:styleId="Char13">
    <w:name w:val="页脚 Char1"/>
    <w:rsid w:val="002E5A8D"/>
    <w:rPr>
      <w:rFonts w:ascii="Arial" w:hAnsi="Arial"/>
      <w:b/>
      <w:i/>
      <w:noProof/>
      <w:sz w:val="18"/>
      <w:lang w:eastAsia="en-US"/>
    </w:rPr>
  </w:style>
  <w:style w:type="paragraph" w:customStyle="1" w:styleId="T">
    <w:name w:val="T"/>
    <w:basedOn w:val="TAC"/>
    <w:qFormat/>
    <w:rsid w:val="002E5A8D"/>
    <w:pPr>
      <w:overflowPunct w:val="0"/>
      <w:autoSpaceDE w:val="0"/>
      <w:autoSpaceDN w:val="0"/>
      <w:adjustRightInd w:val="0"/>
      <w:textAlignment w:val="baseline"/>
    </w:pPr>
    <w:rPr>
      <w:lang w:eastAsia="x-none"/>
    </w:rPr>
  </w:style>
  <w:style w:type="character" w:customStyle="1" w:styleId="Absatz-Standardschriftart2">
    <w:name w:val="Absatz-Standardschriftart2"/>
    <w:rsid w:val="002E5A8D"/>
  </w:style>
  <w:style w:type="character" w:customStyle="1" w:styleId="Char21">
    <w:name w:val="页脚 Char2"/>
    <w:rsid w:val="002E5A8D"/>
    <w:rPr>
      <w:rFonts w:ascii="Arial" w:hAnsi="Arial"/>
      <w:b/>
      <w:i/>
      <w:noProof/>
      <w:sz w:val="18"/>
    </w:rPr>
  </w:style>
  <w:style w:type="character" w:customStyle="1" w:styleId="Char30">
    <w:name w:val="批注文字 Char3"/>
    <w:uiPriority w:val="99"/>
    <w:qFormat/>
    <w:rsid w:val="002E5A8D"/>
    <w:rPr>
      <w:lang w:val="en-GB" w:eastAsia="en-US"/>
    </w:rPr>
  </w:style>
  <w:style w:type="paragraph" w:customStyle="1" w:styleId="afb">
    <w:name w:val="修订"/>
    <w:hidden/>
    <w:semiHidden/>
    <w:qFormat/>
    <w:rsid w:val="002E5A8D"/>
    <w:rPr>
      <w:rFonts w:ascii="Times New Roman" w:eastAsia="MS Mincho" w:hAnsi="Times New Roman"/>
      <w:lang w:val="en-GB" w:eastAsia="en-US"/>
    </w:rPr>
  </w:style>
  <w:style w:type="character" w:customStyle="1" w:styleId="NoSpacingChar">
    <w:name w:val="No Spacing Char"/>
    <w:link w:val="NoSpacing"/>
    <w:uiPriority w:val="1"/>
    <w:rsid w:val="002E5A8D"/>
    <w:rPr>
      <w:rFonts w:ascii="Times New Roman" w:hAnsi="Times New Roman"/>
      <w:lang w:val="en-GB" w:eastAsia="en-US"/>
    </w:rPr>
  </w:style>
  <w:style w:type="paragraph" w:customStyle="1" w:styleId="Pl0">
    <w:name w:val="Pl"/>
    <w:basedOn w:val="Normal"/>
    <w:qFormat/>
    <w:rsid w:val="002E5A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2E5A8D"/>
    <w:rPr>
      <w:rFonts w:ascii="Times New Roman" w:eastAsia="MS Mincho" w:hAnsi="Times New Roman"/>
      <w:lang w:val="en-GB" w:eastAsia="en-US"/>
    </w:rPr>
  </w:style>
  <w:style w:type="paragraph" w:customStyle="1" w:styleId="wordsection1">
    <w:name w:val="wordsection1"/>
    <w:basedOn w:val="Normal"/>
    <w:link w:val="wordsection1Char"/>
    <w:qFormat/>
    <w:rsid w:val="002E5A8D"/>
    <w:pPr>
      <w:spacing w:after="0"/>
    </w:pPr>
    <w:rPr>
      <w:rFonts w:ascii="Calibri" w:eastAsia="Calibri" w:hAnsi="Calibri" w:cs="Calibri"/>
      <w:lang w:val="en-US" w:eastAsia="en-GB"/>
    </w:rPr>
  </w:style>
  <w:style w:type="paragraph" w:customStyle="1" w:styleId="TOC92">
    <w:name w:val="TOC 92"/>
    <w:basedOn w:val="TOC8"/>
    <w:qFormat/>
    <w:rsid w:val="002E5A8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2E5A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E5A8D"/>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2E5A8D"/>
    <w:rPr>
      <w:rFonts w:ascii="Times New Roman" w:eastAsia="MS Mincho" w:hAnsi="Times New Roman"/>
      <w:lang w:val="en-GB" w:eastAsia="en-US"/>
    </w:rPr>
  </w:style>
  <w:style w:type="character" w:customStyle="1" w:styleId="afc">
    <w:name w:val="已访问的超链接"/>
    <w:rsid w:val="002E5A8D"/>
    <w:rPr>
      <w:color w:val="800080"/>
      <w:u w:val="single"/>
    </w:rPr>
  </w:style>
  <w:style w:type="paragraph" w:customStyle="1" w:styleId="FigureCaption">
    <w:name w:val="Figure Caption"/>
    <w:aliases w:val="fc Char,Figure Caption Char"/>
    <w:basedOn w:val="Normal"/>
    <w:rsid w:val="002E5A8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E5A8D"/>
    <w:pPr>
      <w:spacing w:before="120" w:after="120" w:line="240" w:lineRule="atLeast"/>
      <w:jc w:val="right"/>
    </w:pPr>
    <w:rPr>
      <w:rFonts w:eastAsia="SimSun"/>
      <w:sz w:val="22"/>
      <w:lang w:val="en-US"/>
    </w:rPr>
  </w:style>
  <w:style w:type="paragraph" w:customStyle="1" w:styleId="multifig">
    <w:name w:val="multifig"/>
    <w:basedOn w:val="Normal"/>
    <w:rsid w:val="002E5A8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2E5A8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2E5A8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2E5A8D"/>
    <w:pPr>
      <w:spacing w:before="120" w:after="0" w:line="240" w:lineRule="exact"/>
      <w:jc w:val="both"/>
    </w:pPr>
    <w:rPr>
      <w:rFonts w:eastAsia="MS Mincho"/>
      <w:lang w:val="en-US"/>
    </w:rPr>
  </w:style>
  <w:style w:type="character" w:customStyle="1" w:styleId="Style10ptCharChar">
    <w:name w:val="Style 10 pt Char Char"/>
    <w:rsid w:val="002E5A8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E5A8D"/>
    <w:pPr>
      <w:spacing w:before="60" w:after="60" w:line="240" w:lineRule="exact"/>
      <w:jc w:val="both"/>
    </w:pPr>
    <w:rPr>
      <w:rFonts w:eastAsia="MS Mincho"/>
      <w:b/>
      <w:lang w:val="en-US"/>
    </w:rPr>
  </w:style>
  <w:style w:type="character" w:customStyle="1" w:styleId="Style10ptBoldCharChar">
    <w:name w:val="Style 10 pt Bold Char Char"/>
    <w:rsid w:val="002E5A8D"/>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2E5A8D"/>
    <w:pPr>
      <w:keepNext/>
      <w:spacing w:before="60" w:after="60" w:line="240" w:lineRule="atLeast"/>
      <w:jc w:val="center"/>
    </w:pPr>
    <w:rPr>
      <w:rFonts w:eastAsia="SimSun"/>
      <w:sz w:val="24"/>
      <w:lang w:val="en-US"/>
    </w:rPr>
  </w:style>
  <w:style w:type="character" w:customStyle="1" w:styleId="Equation-NumberedChar">
    <w:name w:val="Equation-Numbered Char"/>
    <w:rsid w:val="002E5A8D"/>
    <w:rPr>
      <w:rFonts w:ascii="Arial" w:eastAsia="SimSun" w:hAnsi="Arial" w:cs="Arial"/>
      <w:color w:val="0000FF"/>
      <w:kern w:val="2"/>
      <w:sz w:val="22"/>
      <w:lang w:val="en-US" w:eastAsia="en-US" w:bidi="ar-SA"/>
    </w:rPr>
  </w:style>
  <w:style w:type="paragraph" w:customStyle="1" w:styleId="item">
    <w:name w:val="item"/>
    <w:basedOn w:val="Normal"/>
    <w:rsid w:val="002E5A8D"/>
    <w:pPr>
      <w:numPr>
        <w:numId w:val="9"/>
      </w:numPr>
      <w:spacing w:after="0"/>
      <w:jc w:val="both"/>
    </w:pPr>
    <w:rPr>
      <w:rFonts w:eastAsia="MS Mincho"/>
    </w:rPr>
  </w:style>
  <w:style w:type="paragraph" w:customStyle="1" w:styleId="PaperTableCell">
    <w:name w:val="PaperTableCell"/>
    <w:basedOn w:val="Normal"/>
    <w:rsid w:val="002E5A8D"/>
    <w:pPr>
      <w:spacing w:after="0"/>
      <w:jc w:val="both"/>
    </w:pPr>
    <w:rPr>
      <w:rFonts w:eastAsia="SimSun"/>
      <w:sz w:val="16"/>
      <w:szCs w:val="24"/>
      <w:lang w:val="en-US"/>
    </w:rPr>
  </w:style>
  <w:style w:type="character" w:styleId="LineNumber">
    <w:name w:val="line number"/>
    <w:rsid w:val="002E5A8D"/>
    <w:rPr>
      <w:rFonts w:ascii="Arial" w:eastAsia="SimSun" w:hAnsi="Arial" w:cs="Arial"/>
      <w:color w:val="0000FF"/>
      <w:kern w:val="2"/>
      <w:sz w:val="18"/>
      <w:lang w:val="en-US" w:eastAsia="zh-CN" w:bidi="ar-SA"/>
    </w:rPr>
  </w:style>
  <w:style w:type="paragraph" w:customStyle="1" w:styleId="figure0">
    <w:name w:val="figure"/>
    <w:basedOn w:val="Normal"/>
    <w:rsid w:val="002E5A8D"/>
    <w:pPr>
      <w:keepNext/>
      <w:keepLines/>
      <w:spacing w:before="60" w:after="60" w:line="240" w:lineRule="atLeast"/>
      <w:jc w:val="center"/>
    </w:pPr>
    <w:rPr>
      <w:rFonts w:eastAsia="SimSun"/>
      <w:lang w:val="en-US"/>
    </w:rPr>
  </w:style>
  <w:style w:type="character" w:customStyle="1" w:styleId="moz-txt-tag">
    <w:name w:val="moz-txt-tag"/>
    <w:rsid w:val="002E5A8D"/>
    <w:rPr>
      <w:rFonts w:ascii="Arial" w:eastAsia="SimSun" w:hAnsi="Arial" w:cs="Arial"/>
      <w:color w:val="0000FF"/>
      <w:kern w:val="2"/>
      <w:lang w:val="en-US" w:eastAsia="zh-CN" w:bidi="ar-SA"/>
    </w:rPr>
  </w:style>
  <w:style w:type="paragraph" w:customStyle="1" w:styleId="tac1">
    <w:name w:val="tac"/>
    <w:basedOn w:val="Normal"/>
    <w:qFormat/>
    <w:rsid w:val="002E5A8D"/>
    <w:pPr>
      <w:keepNext/>
      <w:spacing w:after="0"/>
      <w:jc w:val="center"/>
    </w:pPr>
    <w:rPr>
      <w:rFonts w:ascii="Arial" w:eastAsia="Calibri" w:hAnsi="Arial" w:cs="Arial"/>
      <w:sz w:val="18"/>
      <w:szCs w:val="18"/>
      <w:lang w:val="en-US"/>
    </w:rPr>
  </w:style>
  <w:style w:type="paragraph" w:customStyle="1" w:styleId="th1">
    <w:name w:val="th"/>
    <w:basedOn w:val="Normal"/>
    <w:rsid w:val="002E5A8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E5A8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2E5A8D"/>
    <w:pPr>
      <w:spacing w:line="288" w:lineRule="auto"/>
      <w:ind w:firstLine="360"/>
      <w:jc w:val="both"/>
    </w:pPr>
    <w:rPr>
      <w:rFonts w:eastAsia="Malgun Gothic"/>
    </w:rPr>
  </w:style>
  <w:style w:type="character" w:customStyle="1" w:styleId="Style1Char">
    <w:name w:val="Style1 Char"/>
    <w:link w:val="Style1"/>
    <w:qFormat/>
    <w:rsid w:val="002E5A8D"/>
    <w:rPr>
      <w:rFonts w:ascii="Times New Roman" w:eastAsia="Malgun Gothic" w:hAnsi="Times New Roman"/>
      <w:lang w:val="en-GB" w:eastAsia="en-US"/>
    </w:rPr>
  </w:style>
  <w:style w:type="paragraph" w:customStyle="1" w:styleId="References">
    <w:name w:val="References"/>
    <w:basedOn w:val="Normal"/>
    <w:qFormat/>
    <w:rsid w:val="002E5A8D"/>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2E5A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E5A8D"/>
    <w:rPr>
      <w:rFonts w:ascii="Times New Roman" w:eastAsia="Batang" w:hAnsi="Times New Roman"/>
      <w:kern w:val="2"/>
      <w:sz w:val="22"/>
      <w:szCs w:val="24"/>
      <w:lang w:val="en-GB" w:eastAsia="ko-KR"/>
    </w:rPr>
  </w:style>
  <w:style w:type="character" w:styleId="PlaceholderText">
    <w:name w:val="Placeholder Text"/>
    <w:uiPriority w:val="99"/>
    <w:rsid w:val="002E5A8D"/>
    <w:rPr>
      <w:color w:val="808080"/>
    </w:rPr>
  </w:style>
  <w:style w:type="paragraph" w:customStyle="1" w:styleId="afd">
    <w:name w:val="문단"/>
    <w:basedOn w:val="Normal"/>
    <w:uiPriority w:val="99"/>
    <w:rsid w:val="002E5A8D"/>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2E5A8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E5A8D"/>
    <w:rPr>
      <w:rFonts w:ascii="Times" w:eastAsia="Batang" w:hAnsi="Times"/>
      <w:lang w:val="en-US" w:eastAsia="en-US"/>
    </w:rPr>
  </w:style>
  <w:style w:type="paragraph" w:customStyle="1" w:styleId="RAN1bullet1">
    <w:name w:val="RAN1 bullet1"/>
    <w:basedOn w:val="Normal"/>
    <w:link w:val="RAN1bullet1Char"/>
    <w:qFormat/>
    <w:rsid w:val="002E5A8D"/>
    <w:pPr>
      <w:numPr>
        <w:numId w:val="12"/>
      </w:numPr>
      <w:spacing w:after="0"/>
    </w:pPr>
    <w:rPr>
      <w:rFonts w:ascii="Times" w:eastAsia="Batang" w:hAnsi="Times"/>
      <w:szCs w:val="24"/>
    </w:rPr>
  </w:style>
  <w:style w:type="character" w:customStyle="1" w:styleId="RAN1bullet1Char">
    <w:name w:val="RAN1 bullet1 Char"/>
    <w:link w:val="RAN1bullet1"/>
    <w:rsid w:val="002E5A8D"/>
    <w:rPr>
      <w:rFonts w:ascii="Times" w:eastAsia="Batang" w:hAnsi="Times"/>
      <w:szCs w:val="24"/>
      <w:lang w:val="en-GB" w:eastAsia="en-US"/>
    </w:rPr>
  </w:style>
  <w:style w:type="paragraph" w:customStyle="1" w:styleId="RAN1tdoc">
    <w:name w:val="RAN1 tdoc"/>
    <w:basedOn w:val="Normal"/>
    <w:link w:val="RAN1tdocChar"/>
    <w:qFormat/>
    <w:rsid w:val="002E5A8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2E5A8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E5A8D"/>
    <w:pPr>
      <w:numPr>
        <w:ilvl w:val="2"/>
        <w:numId w:val="13"/>
      </w:numPr>
    </w:pPr>
  </w:style>
  <w:style w:type="character" w:customStyle="1" w:styleId="RAN1bullet3Char">
    <w:name w:val="RAN1 bullet3 Char"/>
    <w:link w:val="RAN1bullet3"/>
    <w:qFormat/>
    <w:rsid w:val="002E5A8D"/>
    <w:rPr>
      <w:rFonts w:ascii="Times" w:eastAsia="Batang" w:hAnsi="Times"/>
      <w:lang w:val="en-US" w:eastAsia="en-US"/>
    </w:rPr>
  </w:style>
  <w:style w:type="paragraph" w:customStyle="1" w:styleId="Proposal">
    <w:name w:val="Proposal"/>
    <w:basedOn w:val="Normal"/>
    <w:link w:val="ProposalChar"/>
    <w:qFormat/>
    <w:rsid w:val="002E5A8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E5A8D"/>
    <w:rPr>
      <w:rFonts w:ascii="Times New Roman" w:hAnsi="Times New Roman"/>
      <w:b/>
      <w:bCs/>
      <w:lang w:val="en-GB" w:eastAsia="zh-CN"/>
    </w:rPr>
  </w:style>
  <w:style w:type="paragraph" w:customStyle="1" w:styleId="bullet">
    <w:name w:val="bullet"/>
    <w:basedOn w:val="ListParagraph"/>
    <w:link w:val="bulletChar"/>
    <w:qFormat/>
    <w:rsid w:val="002E5A8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2E5A8D"/>
    <w:rPr>
      <w:rFonts w:ascii="Times New Roman" w:hAnsi="Times New Roman"/>
      <w:szCs w:val="24"/>
      <w:lang w:val="en-US" w:eastAsia="en-US"/>
    </w:rPr>
  </w:style>
  <w:style w:type="paragraph" w:styleId="TOCHeading">
    <w:name w:val="TOC Heading"/>
    <w:basedOn w:val="Heading1"/>
    <w:next w:val="Normal"/>
    <w:uiPriority w:val="39"/>
    <w:unhideWhenUsed/>
    <w:qFormat/>
    <w:rsid w:val="002E5A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2E5A8D"/>
    <w:pPr>
      <w:spacing w:before="40" w:after="0"/>
    </w:pPr>
    <w:rPr>
      <w:rFonts w:ascii="Arial" w:eastAsia="MS Mincho" w:hAnsi="Arial"/>
      <w:i/>
      <w:sz w:val="18"/>
      <w:szCs w:val="24"/>
      <w:lang w:eastAsia="en-GB"/>
    </w:rPr>
  </w:style>
  <w:style w:type="character" w:customStyle="1" w:styleId="CommentsChar">
    <w:name w:val="Comments Char"/>
    <w:link w:val="Comments"/>
    <w:rsid w:val="002E5A8D"/>
    <w:rPr>
      <w:rFonts w:ascii="Arial" w:eastAsia="MS Mincho" w:hAnsi="Arial"/>
      <w:i/>
      <w:sz w:val="18"/>
      <w:szCs w:val="24"/>
      <w:lang w:val="en-GB" w:eastAsia="en-GB"/>
    </w:rPr>
  </w:style>
  <w:style w:type="paragraph" w:customStyle="1" w:styleId="onecomwebmail-msonormal">
    <w:name w:val="onecomwebmail-msonormal"/>
    <w:basedOn w:val="Normal"/>
    <w:rsid w:val="002E5A8D"/>
    <w:pPr>
      <w:spacing w:before="100" w:beforeAutospacing="1" w:after="100" w:afterAutospacing="1"/>
    </w:pPr>
    <w:rPr>
      <w:sz w:val="24"/>
      <w:szCs w:val="24"/>
      <w:lang w:val="en-US"/>
    </w:rPr>
  </w:style>
  <w:style w:type="character" w:customStyle="1" w:styleId="textChar">
    <w:name w:val="text Char"/>
    <w:link w:val="text"/>
    <w:rsid w:val="002E5A8D"/>
    <w:rPr>
      <w:rFonts w:ascii="Times New Roman" w:hAnsi="Times New Roman"/>
      <w:sz w:val="24"/>
      <w:lang w:val="en-AU" w:eastAsia="en-GB"/>
    </w:rPr>
  </w:style>
  <w:style w:type="paragraph" w:customStyle="1" w:styleId="bullet1">
    <w:name w:val="bullet1"/>
    <w:basedOn w:val="text"/>
    <w:link w:val="bullet1Char"/>
    <w:qFormat/>
    <w:rsid w:val="002E5A8D"/>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2E5A8D"/>
    <w:rPr>
      <w:rFonts w:ascii="Calibri" w:eastAsia="SimSun" w:hAnsi="Calibri"/>
      <w:kern w:val="2"/>
      <w:sz w:val="24"/>
      <w:szCs w:val="24"/>
      <w:lang w:val="en-GB" w:eastAsia="zh-CN"/>
    </w:rPr>
  </w:style>
  <w:style w:type="paragraph" w:customStyle="1" w:styleId="bullet2">
    <w:name w:val="bullet2"/>
    <w:basedOn w:val="text"/>
    <w:link w:val="bullet2Char"/>
    <w:qFormat/>
    <w:rsid w:val="002E5A8D"/>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2E5A8D"/>
    <w:rPr>
      <w:rFonts w:ascii="Times" w:eastAsia="SimSun" w:hAnsi="Times"/>
      <w:kern w:val="2"/>
      <w:sz w:val="24"/>
      <w:szCs w:val="24"/>
      <w:lang w:val="en-GB" w:eastAsia="zh-CN"/>
    </w:rPr>
  </w:style>
  <w:style w:type="paragraph" w:customStyle="1" w:styleId="bullet3">
    <w:name w:val="bullet3"/>
    <w:basedOn w:val="text"/>
    <w:link w:val="bullet3Char"/>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2E5A8D"/>
    <w:rPr>
      <w:rFonts w:ascii="Times" w:eastAsia="Batang" w:hAnsi="Times"/>
      <w:szCs w:val="24"/>
      <w:lang w:val="en-GB" w:eastAsia="en-US"/>
    </w:rPr>
  </w:style>
  <w:style w:type="paragraph" w:customStyle="1" w:styleId="bullet4">
    <w:name w:val="bullet4"/>
    <w:basedOn w:val="text"/>
    <w:qFormat/>
    <w:rsid w:val="002E5A8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E5A8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E5A8D"/>
    <w:rPr>
      <w:rFonts w:ascii="Times New Roman" w:eastAsia="Malgun Gothic" w:hAnsi="Times New Roman" w:cs="Batang"/>
      <w:lang w:val="en-GB" w:eastAsia="en-US"/>
    </w:rPr>
  </w:style>
  <w:style w:type="paragraph" w:customStyle="1" w:styleId="tdoc">
    <w:name w:val="tdoc"/>
    <w:basedOn w:val="Normal"/>
    <w:link w:val="tdocChar"/>
    <w:qFormat/>
    <w:rsid w:val="002E5A8D"/>
    <w:pPr>
      <w:spacing w:after="0"/>
      <w:ind w:left="1440" w:hanging="1440"/>
    </w:pPr>
    <w:rPr>
      <w:rFonts w:ascii="Times" w:eastAsia="Batang" w:hAnsi="Times"/>
      <w:szCs w:val="24"/>
    </w:rPr>
  </w:style>
  <w:style w:type="character" w:customStyle="1" w:styleId="tdocChar">
    <w:name w:val="tdoc Char"/>
    <w:link w:val="tdoc"/>
    <w:rsid w:val="002E5A8D"/>
    <w:rPr>
      <w:rFonts w:ascii="Times" w:eastAsia="Batang" w:hAnsi="Times"/>
      <w:szCs w:val="24"/>
      <w:lang w:val="en-GB" w:eastAsia="en-US"/>
    </w:rPr>
  </w:style>
  <w:style w:type="paragraph" w:customStyle="1" w:styleId="maintext">
    <w:name w:val="main text"/>
    <w:basedOn w:val="Normal"/>
    <w:link w:val="maintextChar"/>
    <w:qFormat/>
    <w:rsid w:val="002E5A8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E5A8D"/>
    <w:rPr>
      <w:rFonts w:ascii="Times New Roman" w:eastAsia="Malgun Gothic" w:hAnsi="Times New Roman"/>
      <w:lang w:val="en-GB" w:eastAsia="ko-KR"/>
    </w:rPr>
  </w:style>
  <w:style w:type="paragraph" w:customStyle="1" w:styleId="CharChar1CharCharCharChar">
    <w:name w:val="Char Char1 Char Char Char Char"/>
    <w:semiHidden/>
    <w:rsid w:val="002E5A8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2E5A8D"/>
    <w:pPr>
      <w:widowControl w:val="0"/>
      <w:spacing w:after="0"/>
      <w:ind w:firstLine="420"/>
      <w:jc w:val="both"/>
    </w:pPr>
    <w:rPr>
      <w:kern w:val="2"/>
      <w:sz w:val="21"/>
      <w:lang w:val="en-US" w:eastAsia="zh-CN"/>
    </w:rPr>
  </w:style>
  <w:style w:type="paragraph" w:customStyle="1" w:styleId="afe">
    <w:name w:val="表格文字居左"/>
    <w:basedOn w:val="Normal"/>
    <w:next w:val="Normal"/>
    <w:rsid w:val="002E5A8D"/>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2E5A8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2E5A8D"/>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2E5A8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2E5A8D"/>
    <w:rPr>
      <w:rFonts w:ascii="Arial" w:hAnsi="Arial"/>
      <w:vanish/>
      <w:sz w:val="16"/>
      <w:szCs w:val="16"/>
      <w:lang w:eastAsia="zh-CN"/>
    </w:rPr>
  </w:style>
  <w:style w:type="paragraph" w:customStyle="1" w:styleId="Date1">
    <w:name w:val="Date1"/>
    <w:basedOn w:val="Normal"/>
    <w:next w:val="Normal"/>
    <w:uiPriority w:val="99"/>
    <w:unhideWhenUsed/>
    <w:rsid w:val="002E5A8D"/>
    <w:pPr>
      <w:spacing w:after="200" w:line="276" w:lineRule="auto"/>
      <w:ind w:leftChars="2500" w:left="100"/>
    </w:pPr>
    <w:rPr>
      <w:lang w:val="en-US" w:eastAsia="zh-CN"/>
    </w:rPr>
  </w:style>
  <w:style w:type="paragraph" w:customStyle="1" w:styleId="tablecell">
    <w:name w:val="tablecell"/>
    <w:basedOn w:val="Normal"/>
    <w:qFormat/>
    <w:rsid w:val="002E5A8D"/>
    <w:pPr>
      <w:autoSpaceDE w:val="0"/>
      <w:autoSpaceDN w:val="0"/>
      <w:adjustRightInd w:val="0"/>
      <w:snapToGrid w:val="0"/>
      <w:spacing w:before="40" w:after="40"/>
    </w:pPr>
    <w:rPr>
      <w:lang w:val="en-US"/>
    </w:rPr>
  </w:style>
  <w:style w:type="character" w:customStyle="1" w:styleId="shorttext">
    <w:name w:val="short_text"/>
    <w:basedOn w:val="DefaultParagraphFont"/>
    <w:rsid w:val="002E5A8D"/>
  </w:style>
  <w:style w:type="paragraph" w:customStyle="1" w:styleId="tableheader">
    <w:name w:val="tableheader"/>
    <w:basedOn w:val="Normal"/>
    <w:qFormat/>
    <w:rsid w:val="002E5A8D"/>
    <w:pPr>
      <w:snapToGrid w:val="0"/>
      <w:spacing w:before="40" w:after="40"/>
      <w:jc w:val="center"/>
    </w:pPr>
    <w:rPr>
      <w:rFonts w:cs="Calibri"/>
      <w:b/>
      <w:bCs/>
      <w:lang w:val="en-US"/>
    </w:rPr>
  </w:style>
  <w:style w:type="character" w:customStyle="1" w:styleId="keyword">
    <w:name w:val="keyword"/>
    <w:basedOn w:val="DefaultParagraphFont"/>
    <w:rsid w:val="002E5A8D"/>
  </w:style>
  <w:style w:type="paragraph" w:customStyle="1" w:styleId="Test">
    <w:name w:val="Test"/>
    <w:basedOn w:val="Normal"/>
    <w:rsid w:val="002E5A8D"/>
    <w:pPr>
      <w:spacing w:before="60" w:after="60" w:line="280" w:lineRule="atLeast"/>
      <w:ind w:left="2160"/>
      <w:jc w:val="both"/>
    </w:pPr>
    <w:rPr>
      <w:rFonts w:eastAsia="MS Mincho"/>
    </w:rPr>
  </w:style>
  <w:style w:type="paragraph" w:customStyle="1" w:styleId="Doc-text2">
    <w:name w:val="Doc-text2"/>
    <w:basedOn w:val="Normal"/>
    <w:link w:val="Doc-text2Char"/>
    <w:qFormat/>
    <w:rsid w:val="002E5A8D"/>
    <w:pPr>
      <w:spacing w:after="200" w:line="276" w:lineRule="auto"/>
    </w:pPr>
    <w:rPr>
      <w:lang w:val="en-US" w:eastAsia="zh-CN"/>
    </w:rPr>
  </w:style>
  <w:style w:type="character" w:customStyle="1" w:styleId="Doc-text2Char">
    <w:name w:val="Doc-text2 Char"/>
    <w:link w:val="Doc-text2"/>
    <w:qFormat/>
    <w:rsid w:val="002E5A8D"/>
    <w:rPr>
      <w:rFonts w:ascii="Times New Roman" w:hAnsi="Times New Roman"/>
      <w:lang w:val="en-US" w:eastAsia="zh-CN"/>
    </w:rPr>
  </w:style>
  <w:style w:type="paragraph" w:customStyle="1" w:styleId="BodyTextIndent1">
    <w:name w:val="Body Text Indent1"/>
    <w:basedOn w:val="Normal"/>
    <w:next w:val="BodyTextIndent"/>
    <w:unhideWhenUsed/>
    <w:qFormat/>
    <w:rsid w:val="002E5A8D"/>
    <w:pPr>
      <w:spacing w:after="120" w:line="276" w:lineRule="auto"/>
      <w:ind w:left="360"/>
    </w:pPr>
    <w:rPr>
      <w:lang w:val="en-US" w:eastAsia="zh-CN"/>
    </w:rPr>
  </w:style>
  <w:style w:type="paragraph" w:customStyle="1" w:styleId="ordinary-output">
    <w:name w:val="ordinary-output"/>
    <w:basedOn w:val="Normal"/>
    <w:rsid w:val="002E5A8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E5A8D"/>
  </w:style>
  <w:style w:type="paragraph" w:customStyle="1" w:styleId="3GPPNormalText">
    <w:name w:val="3GPP Normal Text"/>
    <w:basedOn w:val="BodyText"/>
    <w:link w:val="3GPPNormalTextChar"/>
    <w:qFormat/>
    <w:rsid w:val="002E5A8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2E5A8D"/>
    <w:rPr>
      <w:rFonts w:ascii="Times New Roman" w:eastAsia="MS Mincho" w:hAnsi="Times New Roman"/>
      <w:sz w:val="22"/>
      <w:szCs w:val="24"/>
      <w:lang w:val="en-US" w:eastAsia="zh-CN"/>
    </w:rPr>
  </w:style>
  <w:style w:type="character" w:customStyle="1" w:styleId="ReferenceChar">
    <w:name w:val="Reference Char"/>
    <w:link w:val="Reference"/>
    <w:rsid w:val="002E5A8D"/>
    <w:rPr>
      <w:rFonts w:ascii="Times New Roman" w:hAnsi="Times New Roman"/>
      <w:lang w:val="en-GB" w:eastAsia="en-GB"/>
    </w:rPr>
  </w:style>
  <w:style w:type="paragraph" w:customStyle="1" w:styleId="Subtitle1">
    <w:name w:val="Subtitle1"/>
    <w:basedOn w:val="Normal"/>
    <w:next w:val="Normal"/>
    <w:uiPriority w:val="11"/>
    <w:qFormat/>
    <w:rsid w:val="002E5A8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2E5A8D"/>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E5A8D"/>
  </w:style>
  <w:style w:type="character" w:customStyle="1" w:styleId="TitleChar1">
    <w:name w:val="Title Char1"/>
    <w:aliases w:val="Heading 31 Char,Section Header Char1,标题 Char1"/>
    <w:rsid w:val="002E5A8D"/>
    <w:rPr>
      <w:rFonts w:ascii="Arial" w:eastAsia="MS Mincho" w:hAnsi="Arial"/>
      <w:b/>
      <w:sz w:val="24"/>
      <w:lang w:val="de-DE" w:eastAsia="ja-JP"/>
    </w:rPr>
  </w:style>
  <w:style w:type="paragraph" w:customStyle="1" w:styleId="HDStyleLS">
    <w:name w:val="HDStyle_LS"/>
    <w:basedOn w:val="Header"/>
    <w:rsid w:val="002E5A8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2E5A8D"/>
    <w:pPr>
      <w:spacing w:before="360" w:after="0" w:line="240" w:lineRule="atLeast"/>
      <w:jc w:val="center"/>
    </w:pPr>
    <w:rPr>
      <w:rFonts w:eastAsia="MS Mincho"/>
      <w:lang w:val="en-US" w:eastAsia="en-GB"/>
    </w:rPr>
  </w:style>
  <w:style w:type="paragraph" w:styleId="ListContinue2">
    <w:name w:val="List Continue 2"/>
    <w:basedOn w:val="Normal"/>
    <w:rsid w:val="002E5A8D"/>
    <w:pPr>
      <w:ind w:leftChars="400" w:left="850"/>
    </w:pPr>
    <w:rPr>
      <w:rFonts w:eastAsia="MS Mincho"/>
      <w:lang w:eastAsia="en-GB"/>
    </w:rPr>
  </w:style>
  <w:style w:type="paragraph" w:styleId="BodyTextFirstIndent2">
    <w:name w:val="Body Text First Indent 2"/>
    <w:basedOn w:val="BodyTextIndent"/>
    <w:link w:val="BodyTextFirstIndent2Char"/>
    <w:rsid w:val="002E5A8D"/>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2E5A8D"/>
    <w:rPr>
      <w:rFonts w:ascii="Times New Roman" w:eastAsia="MS Mincho" w:hAnsi="Times New Roman"/>
      <w:lang w:val="en-GB" w:eastAsia="en-US"/>
    </w:rPr>
  </w:style>
  <w:style w:type="paragraph" w:customStyle="1" w:styleId="List1">
    <w:name w:val="List 1"/>
    <w:basedOn w:val="Normal"/>
    <w:link w:val="List1Char"/>
    <w:uiPriority w:val="99"/>
    <w:qFormat/>
    <w:rsid w:val="002E5A8D"/>
    <w:pPr>
      <w:spacing w:after="120"/>
      <w:ind w:left="568" w:hanging="284"/>
    </w:pPr>
    <w:rPr>
      <w:rFonts w:ascii="Arial" w:eastAsia="MS Mincho" w:hAnsi="Arial"/>
      <w:szCs w:val="22"/>
      <w:lang w:eastAsia="en-GB"/>
    </w:rPr>
  </w:style>
  <w:style w:type="paragraph" w:customStyle="1" w:styleId="assocaitedwith">
    <w:name w:val="assocaited with"/>
    <w:basedOn w:val="Normal"/>
    <w:rsid w:val="002E5A8D"/>
    <w:pPr>
      <w:jc w:val="center"/>
    </w:pPr>
    <w:rPr>
      <w:rFonts w:eastAsia="MS Mincho"/>
      <w:lang w:eastAsia="en-GB"/>
    </w:rPr>
  </w:style>
  <w:style w:type="paragraph" w:customStyle="1" w:styleId="Nor">
    <w:name w:val="Nor'"/>
    <w:basedOn w:val="assocaitedwith"/>
    <w:rsid w:val="002E5A8D"/>
    <w:rPr>
      <w:b/>
    </w:rPr>
  </w:style>
  <w:style w:type="table" w:styleId="TableClassic2">
    <w:name w:val="Table Classic 2"/>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2E5A8D"/>
    <w:rPr>
      <w:rFonts w:ascii="Times New Roman" w:eastAsia="SimSun" w:hAnsi="Times New Roman"/>
      <w:lang w:val="en-GB" w:eastAsia="en-GB"/>
    </w:rPr>
  </w:style>
  <w:style w:type="paragraph" w:customStyle="1" w:styleId="aff">
    <w:name w:val="样式 正文"/>
    <w:basedOn w:val="Normal"/>
    <w:link w:val="Chara"/>
    <w:rsid w:val="002E5A8D"/>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2E5A8D"/>
    <w:rPr>
      <w:rFonts w:ascii="Times New Roman" w:eastAsia="SimSun" w:hAnsi="Times New Roman" w:cs="SimSun"/>
      <w:kern w:val="2"/>
      <w:sz w:val="21"/>
      <w:lang w:val="en-US" w:eastAsia="zh-CN"/>
    </w:rPr>
  </w:style>
  <w:style w:type="paragraph" w:customStyle="1" w:styleId="aff0">
    <w:name w:val="公式"/>
    <w:basedOn w:val="Normal"/>
    <w:rsid w:val="002E5A8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E5A8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2E5A8D"/>
    <w:rPr>
      <w:rFonts w:ascii="Times New Roman" w:eastAsia="MS Mincho" w:hAnsi="Times New Roman"/>
      <w:szCs w:val="24"/>
      <w:lang w:val="en-GB" w:eastAsia="en-US"/>
    </w:rPr>
  </w:style>
  <w:style w:type="paragraph" w:customStyle="1" w:styleId="Doc-title">
    <w:name w:val="Doc-title"/>
    <w:basedOn w:val="Normal"/>
    <w:link w:val="Doc-titleChar"/>
    <w:qFormat/>
    <w:rsid w:val="002E5A8D"/>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2E5A8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2E5A8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2E5A8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E5A8D"/>
    <w:pPr>
      <w:pBdr>
        <w:top w:val="single" w:sz="12" w:space="0" w:color="auto"/>
      </w:pBdr>
      <w:spacing w:before="360" w:after="240"/>
    </w:pPr>
    <w:rPr>
      <w:b/>
      <w:i/>
      <w:sz w:val="26"/>
    </w:rPr>
  </w:style>
  <w:style w:type="paragraph" w:customStyle="1" w:styleId="BodyTextIndent31">
    <w:name w:val="Body Text Indent 31"/>
    <w:basedOn w:val="Normal"/>
    <w:next w:val="BodyTextIndent3"/>
    <w:rsid w:val="002E5A8D"/>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2E5A8D"/>
    <w:pPr>
      <w:overflowPunct w:val="0"/>
      <w:autoSpaceDE w:val="0"/>
      <w:autoSpaceDN w:val="0"/>
      <w:adjustRightInd w:val="0"/>
    </w:pPr>
    <w:rPr>
      <w:lang w:val="en-US" w:eastAsia="zh-CN"/>
    </w:rPr>
  </w:style>
  <w:style w:type="character" w:customStyle="1" w:styleId="TableCellChar">
    <w:name w:val="Table Cell Char"/>
    <w:link w:val="TableCell0"/>
    <w:rsid w:val="002E5A8D"/>
    <w:rPr>
      <w:rFonts w:ascii="Arial" w:hAnsi="Arial"/>
      <w:sz w:val="18"/>
      <w:lang w:val="en-US" w:eastAsia="zh-CN"/>
    </w:rPr>
  </w:style>
  <w:style w:type="paragraph" w:customStyle="1" w:styleId="CharCharCharCharCharChar1">
    <w:name w:val="Char Char Char Char Char Char1"/>
    <w:semiHidden/>
    <w:qFormat/>
    <w:rsid w:val="002E5A8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2E5A8D"/>
  </w:style>
  <w:style w:type="character" w:customStyle="1" w:styleId="def">
    <w:name w:val="def"/>
    <w:basedOn w:val="DefaultParagraphFont"/>
    <w:rsid w:val="002E5A8D"/>
  </w:style>
  <w:style w:type="paragraph" w:customStyle="1" w:styleId="Normalwithindent">
    <w:name w:val="Normal with indent"/>
    <w:basedOn w:val="Normal"/>
    <w:link w:val="NormalwithindentChar"/>
    <w:qFormat/>
    <w:rsid w:val="002E5A8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E5A8D"/>
    <w:rPr>
      <w:rFonts w:ascii="Times New Roman" w:eastAsia="Malgun Gothic" w:hAnsi="Times New Roman"/>
      <w:lang w:val="en-GB" w:eastAsia="zh-CN"/>
    </w:rPr>
  </w:style>
  <w:style w:type="character" w:customStyle="1" w:styleId="high-light-bg4">
    <w:name w:val="high-light-bg4"/>
    <w:basedOn w:val="DefaultParagraphFont"/>
    <w:rsid w:val="002E5A8D"/>
  </w:style>
  <w:style w:type="character" w:customStyle="1" w:styleId="TitleChar2">
    <w:name w:val="Title Char2"/>
    <w:uiPriority w:val="10"/>
    <w:locked/>
    <w:rsid w:val="002E5A8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E5A8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2E5A8D"/>
    <w:pPr>
      <w:spacing w:before="100" w:after="100"/>
      <w:ind w:left="860"/>
    </w:pPr>
    <w:rPr>
      <w:rFonts w:ascii="Times" w:eastAsia="MS Gothic" w:hAnsi="Times"/>
      <w:sz w:val="24"/>
      <w:lang w:eastAsia="en-GB"/>
    </w:rPr>
  </w:style>
  <w:style w:type="paragraph" w:customStyle="1" w:styleId="a">
    <w:name w:val="佐藤２"/>
    <w:basedOn w:val="Normal"/>
    <w:rsid w:val="002E5A8D"/>
    <w:pPr>
      <w:numPr>
        <w:numId w:val="18"/>
      </w:numPr>
    </w:pPr>
    <w:rPr>
      <w:rFonts w:eastAsia="MS Gothic"/>
      <w:sz w:val="24"/>
      <w:lang w:eastAsia="en-GB"/>
    </w:rPr>
  </w:style>
  <w:style w:type="paragraph" w:customStyle="1" w:styleId="ListBulletLast">
    <w:name w:val="List Bullet Last"/>
    <w:aliases w:val="lbl"/>
    <w:basedOn w:val="ListBullet"/>
    <w:next w:val="BodyText"/>
    <w:rsid w:val="002E5A8D"/>
    <w:pPr>
      <w:spacing w:after="240"/>
      <w:ind w:left="714" w:hanging="357"/>
    </w:pPr>
    <w:rPr>
      <w:rFonts w:ascii="Arial" w:eastAsia="MS Gothic" w:hAnsi="Arial"/>
      <w:sz w:val="24"/>
      <w:lang w:eastAsia="en-GB"/>
    </w:rPr>
  </w:style>
  <w:style w:type="paragraph" w:customStyle="1" w:styleId="TableText1">
    <w:name w:val="Table_Text"/>
    <w:basedOn w:val="Normal"/>
    <w:rsid w:val="002E5A8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2E5A8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2E5A8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E5A8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E5A8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E5A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2E5A8D"/>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2E5A8D"/>
    <w:rPr>
      <w:rFonts w:ascii="Times New Roman" w:eastAsia="MS Gothic" w:hAnsi="Times New Roman"/>
      <w:sz w:val="24"/>
      <w:lang w:val="en-GB" w:eastAsia="ja-JP"/>
    </w:rPr>
  </w:style>
  <w:style w:type="character" w:customStyle="1" w:styleId="Doc-titleChar">
    <w:name w:val="Doc-title Char"/>
    <w:link w:val="Doc-title"/>
    <w:rsid w:val="002E5A8D"/>
    <w:rPr>
      <w:rFonts w:ascii="Arial" w:eastAsia="SimSun" w:hAnsi="Arial" w:cs="Arial"/>
      <w:lang w:val="en-US" w:eastAsia="zh-CN"/>
    </w:rPr>
  </w:style>
  <w:style w:type="paragraph" w:customStyle="1" w:styleId="xl110">
    <w:name w:val="xl110"/>
    <w:basedOn w:val="Normal"/>
    <w:rsid w:val="002E5A8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E5A8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E5A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E5A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E5A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E5A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E5A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E5A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E5A8D"/>
    <w:rPr>
      <w:rFonts w:ascii="Arial" w:hAnsi="Arial"/>
      <w:vanish/>
      <w:color w:val="FF0000"/>
      <w:sz w:val="24"/>
    </w:rPr>
  </w:style>
  <w:style w:type="paragraph" w:customStyle="1" w:styleId="Bulletedo1">
    <w:name w:val="Bulleted o 1"/>
    <w:basedOn w:val="Normal"/>
    <w:uiPriority w:val="99"/>
    <w:qFormat/>
    <w:rsid w:val="002E5A8D"/>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2E5A8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E5A8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2E5A8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2E5A8D"/>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2E5A8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E5A8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E5A8D"/>
  </w:style>
  <w:style w:type="paragraph" w:customStyle="1" w:styleId="onecomwebmail-msolistparagraph">
    <w:name w:val="onecomwebmail-msolistparagraph"/>
    <w:basedOn w:val="Normal"/>
    <w:rsid w:val="002E5A8D"/>
    <w:pPr>
      <w:spacing w:before="100" w:beforeAutospacing="1" w:after="100" w:afterAutospacing="1"/>
    </w:pPr>
    <w:rPr>
      <w:sz w:val="24"/>
      <w:szCs w:val="24"/>
      <w:lang w:val="sv-SE" w:eastAsia="sv-SE"/>
    </w:rPr>
  </w:style>
  <w:style w:type="paragraph" w:customStyle="1" w:styleId="onecomwebmail-tah">
    <w:name w:val="onecomwebmail-tah"/>
    <w:basedOn w:val="Normal"/>
    <w:rsid w:val="002E5A8D"/>
    <w:pPr>
      <w:spacing w:before="100" w:beforeAutospacing="1" w:after="100" w:afterAutospacing="1"/>
    </w:pPr>
    <w:rPr>
      <w:sz w:val="24"/>
      <w:szCs w:val="24"/>
      <w:lang w:val="sv-SE" w:eastAsia="sv-SE"/>
    </w:rPr>
  </w:style>
  <w:style w:type="paragraph" w:customStyle="1" w:styleId="onecomwebmail-tac">
    <w:name w:val="onecomwebmail-tac"/>
    <w:basedOn w:val="Normal"/>
    <w:rsid w:val="002E5A8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E5A8D"/>
  </w:style>
  <w:style w:type="character" w:customStyle="1" w:styleId="onecomwebmail-size">
    <w:name w:val="onecomwebmail-size"/>
    <w:basedOn w:val="DefaultParagraphFont"/>
    <w:rsid w:val="002E5A8D"/>
  </w:style>
  <w:style w:type="table" w:customStyle="1" w:styleId="TableGridLight11">
    <w:name w:val="Table Grid Light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E5A8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2E5A8D"/>
    <w:rPr>
      <w:rFonts w:ascii="Courier New" w:hAnsi="Courier New"/>
      <w:sz w:val="24"/>
    </w:rPr>
  </w:style>
  <w:style w:type="paragraph" w:customStyle="1" w:styleId="PatAppl">
    <w:name w:val="Pat Appl"/>
    <w:basedOn w:val="Normal"/>
    <w:link w:val="PatApplChar"/>
    <w:qFormat/>
    <w:rsid w:val="002E5A8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2E5A8D"/>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2E5A8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E5A8D"/>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E5A8D"/>
    <w:pPr>
      <w:spacing w:after="0"/>
      <w:ind w:left="720" w:hanging="720"/>
    </w:pPr>
    <w:rPr>
      <w:rFonts w:ascii="Times" w:eastAsia="Batang" w:hAnsi="Times"/>
      <w:szCs w:val="24"/>
    </w:rPr>
  </w:style>
  <w:style w:type="paragraph" w:customStyle="1" w:styleId="Statement">
    <w:name w:val="Statement"/>
    <w:basedOn w:val="Normal"/>
    <w:rsid w:val="002E5A8D"/>
    <w:pPr>
      <w:keepNext/>
      <w:spacing w:after="0"/>
      <w:ind w:left="601" w:hanging="601"/>
    </w:pPr>
    <w:rPr>
      <w:rFonts w:eastAsia="Batang"/>
      <w:b/>
      <w:i/>
      <w:szCs w:val="24"/>
      <w:lang w:val="en-US" w:eastAsia="ko-KR"/>
    </w:rPr>
  </w:style>
  <w:style w:type="character" w:customStyle="1" w:styleId="Alcatel-Lucent-4">
    <w:name w:val="Alcatel-Lucent-4"/>
    <w:semiHidden/>
    <w:rsid w:val="002E5A8D"/>
    <w:rPr>
      <w:rFonts w:ascii="Arial" w:hAnsi="Arial"/>
      <w:color w:val="auto"/>
      <w:sz w:val="20"/>
    </w:rPr>
  </w:style>
  <w:style w:type="paragraph" w:customStyle="1" w:styleId="StatementBody">
    <w:name w:val="Statement Body"/>
    <w:basedOn w:val="Normal"/>
    <w:link w:val="StatementBodyChar"/>
    <w:rsid w:val="002E5A8D"/>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2E5A8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E5A8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E5A8D"/>
    <w:rPr>
      <w:rFonts w:ascii="Arial" w:hAnsi="Arial"/>
      <w:color w:val="auto"/>
      <w:sz w:val="20"/>
    </w:rPr>
  </w:style>
  <w:style w:type="character" w:customStyle="1" w:styleId="UnresolvedMention1">
    <w:name w:val="Unresolved Mention1"/>
    <w:uiPriority w:val="99"/>
    <w:unhideWhenUsed/>
    <w:rsid w:val="002E5A8D"/>
    <w:rPr>
      <w:color w:val="808080"/>
      <w:shd w:val="clear" w:color="auto" w:fill="E6E6E6"/>
    </w:rPr>
  </w:style>
  <w:style w:type="paragraph" w:customStyle="1" w:styleId="TableCell1">
    <w:name w:val="TableCell"/>
    <w:basedOn w:val="Normal"/>
    <w:qFormat/>
    <w:rsid w:val="002E5A8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E5A8D"/>
    <w:pPr>
      <w:spacing w:after="0"/>
      <w:ind w:left="720"/>
      <w:contextualSpacing/>
    </w:pPr>
    <w:rPr>
      <w:sz w:val="24"/>
      <w:szCs w:val="24"/>
      <w:lang w:val="en-US" w:eastAsia="zh-CN"/>
    </w:rPr>
  </w:style>
  <w:style w:type="paragraph" w:customStyle="1" w:styleId="ListParagraph2">
    <w:name w:val="List Paragraph2"/>
    <w:basedOn w:val="Normal"/>
    <w:qFormat/>
    <w:rsid w:val="002E5A8D"/>
    <w:pPr>
      <w:spacing w:after="0"/>
      <w:ind w:left="720"/>
      <w:contextualSpacing/>
    </w:pPr>
    <w:rPr>
      <w:sz w:val="24"/>
      <w:szCs w:val="24"/>
      <w:lang w:val="en-US" w:eastAsia="zh-CN"/>
    </w:rPr>
  </w:style>
  <w:style w:type="paragraph" w:customStyle="1" w:styleId="ListParagraph5">
    <w:name w:val="List Paragraph5"/>
    <w:basedOn w:val="Normal"/>
    <w:qFormat/>
    <w:rsid w:val="002E5A8D"/>
    <w:pPr>
      <w:spacing w:after="0"/>
      <w:ind w:left="720"/>
      <w:contextualSpacing/>
    </w:pPr>
    <w:rPr>
      <w:sz w:val="24"/>
      <w:szCs w:val="24"/>
      <w:lang w:val="en-US" w:eastAsia="zh-CN"/>
    </w:rPr>
  </w:style>
  <w:style w:type="paragraph" w:customStyle="1" w:styleId="ListParagraph4">
    <w:name w:val="List Paragraph4"/>
    <w:basedOn w:val="Normal"/>
    <w:qFormat/>
    <w:rsid w:val="002E5A8D"/>
    <w:pPr>
      <w:spacing w:after="0"/>
      <w:ind w:left="720"/>
      <w:contextualSpacing/>
    </w:pPr>
    <w:rPr>
      <w:sz w:val="24"/>
      <w:szCs w:val="24"/>
      <w:lang w:val="en-US" w:eastAsia="zh-CN"/>
    </w:rPr>
  </w:style>
  <w:style w:type="character" w:styleId="SubtleEmphasis">
    <w:name w:val="Subtle Emphasis"/>
    <w:uiPriority w:val="19"/>
    <w:qFormat/>
    <w:rsid w:val="002E5A8D"/>
    <w:rPr>
      <w:i/>
      <w:color w:val="404040"/>
    </w:rPr>
  </w:style>
  <w:style w:type="paragraph" w:customStyle="1" w:styleId="62">
    <w:name w:val="标题 62"/>
    <w:basedOn w:val="Normal"/>
    <w:rsid w:val="002E5A8D"/>
    <w:pPr>
      <w:tabs>
        <w:tab w:val="num" w:pos="1152"/>
      </w:tabs>
      <w:spacing w:after="0"/>
    </w:pPr>
    <w:rPr>
      <w:rFonts w:ascii="Times" w:eastAsia="MS PGothic" w:hAnsi="Times" w:cs="Times"/>
      <w:lang w:val="en-US" w:eastAsia="en-GB"/>
    </w:rPr>
  </w:style>
  <w:style w:type="paragraph" w:customStyle="1" w:styleId="72">
    <w:name w:val="标题 72"/>
    <w:basedOn w:val="Normal"/>
    <w:rsid w:val="002E5A8D"/>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2E5A8D"/>
    <w:pPr>
      <w:spacing w:after="0"/>
      <w:ind w:left="720"/>
      <w:contextualSpacing/>
    </w:pPr>
    <w:rPr>
      <w:sz w:val="24"/>
      <w:szCs w:val="24"/>
      <w:lang w:val="en-US" w:eastAsia="zh-CN"/>
    </w:rPr>
  </w:style>
  <w:style w:type="paragraph" w:customStyle="1" w:styleId="ListParagraph6">
    <w:name w:val="List Paragraph6"/>
    <w:basedOn w:val="Normal"/>
    <w:qFormat/>
    <w:rsid w:val="002E5A8D"/>
    <w:pPr>
      <w:spacing w:after="0"/>
      <w:ind w:left="720"/>
      <w:contextualSpacing/>
    </w:pPr>
    <w:rPr>
      <w:sz w:val="24"/>
      <w:szCs w:val="24"/>
      <w:lang w:val="en-US" w:eastAsia="zh-CN"/>
    </w:rPr>
  </w:style>
  <w:style w:type="paragraph" w:customStyle="1" w:styleId="610">
    <w:name w:val="标题 61"/>
    <w:basedOn w:val="Normal"/>
    <w:rsid w:val="002E5A8D"/>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2E5A8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E5A8D"/>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2E5A8D"/>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2E5A8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2E5A8D"/>
    <w:rPr>
      <w:rFonts w:ascii="Arial" w:hAnsi="Arial"/>
      <w:spacing w:val="2"/>
      <w:lang w:val="en-US" w:eastAsia="en-US"/>
    </w:rPr>
  </w:style>
  <w:style w:type="character" w:customStyle="1" w:styleId="130">
    <w:name w:val="表 (青) 13 (文字)"/>
    <w:link w:val="ColorfulList-Accent1"/>
    <w:uiPriority w:val="34"/>
    <w:locked/>
    <w:rsid w:val="002E5A8D"/>
    <w:rPr>
      <w:rFonts w:eastAsia="MS Gothic"/>
      <w:sz w:val="24"/>
      <w:lang w:val="en-GB" w:eastAsia="en-US"/>
    </w:rPr>
  </w:style>
  <w:style w:type="table" w:styleId="ColorfulList-Accent1">
    <w:name w:val="Colorful List Accent 1"/>
    <w:basedOn w:val="TableNormal"/>
    <w:link w:val="130"/>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E5A8D"/>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2E5A8D"/>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2E5A8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2E5A8D"/>
    <w:rPr>
      <w:color w:val="2B579A"/>
      <w:shd w:val="clear" w:color="auto" w:fill="E6E6E6"/>
    </w:rPr>
  </w:style>
  <w:style w:type="paragraph" w:customStyle="1" w:styleId="Paragraph">
    <w:name w:val="Paragraph"/>
    <w:basedOn w:val="Normal"/>
    <w:link w:val="ParagraphChar"/>
    <w:qFormat/>
    <w:rsid w:val="002E5A8D"/>
    <w:pPr>
      <w:spacing w:before="220" w:after="0"/>
    </w:pPr>
    <w:rPr>
      <w:rFonts w:eastAsia="SimSun"/>
      <w:sz w:val="22"/>
    </w:rPr>
  </w:style>
  <w:style w:type="character" w:customStyle="1" w:styleId="ParagraphChar">
    <w:name w:val="Paragraph Char"/>
    <w:link w:val="Paragraph"/>
    <w:locked/>
    <w:rsid w:val="002E5A8D"/>
    <w:rPr>
      <w:rFonts w:ascii="Times New Roman" w:eastAsia="SimSun" w:hAnsi="Times New Roman"/>
      <w:sz w:val="22"/>
      <w:lang w:val="en-GB" w:eastAsia="en-US"/>
    </w:rPr>
  </w:style>
  <w:style w:type="character" w:customStyle="1" w:styleId="ColorfulList-Accent1Char">
    <w:name w:val="Colorful List - Accent 1 Char"/>
    <w:uiPriority w:val="34"/>
    <w:locked/>
    <w:rsid w:val="002E5A8D"/>
    <w:rPr>
      <w:rFonts w:eastAsia="MS Gothic"/>
      <w:sz w:val="24"/>
      <w:lang w:eastAsia="en-US"/>
    </w:rPr>
  </w:style>
  <w:style w:type="table" w:customStyle="1" w:styleId="4-51">
    <w:name w:val="网格表 4 - 着色 51"/>
    <w:basedOn w:val="TableNormal"/>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E5A8D"/>
    <w:rPr>
      <w:color w:val="000000"/>
    </w:rPr>
  </w:style>
  <w:style w:type="numbering" w:customStyle="1" w:styleId="StyleBulletedSymbolsymbolLeft025Hanging025">
    <w:name w:val="Style Bulleted Symbol (symbol) Left:  0.25&quot; Hanging:  0.25&quot;"/>
    <w:rsid w:val="002E5A8D"/>
    <w:pPr>
      <w:numPr>
        <w:numId w:val="23"/>
      </w:numPr>
    </w:pPr>
  </w:style>
  <w:style w:type="table" w:customStyle="1" w:styleId="TableGrid11">
    <w:name w:val="Table Grid11"/>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E5A8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E5A8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E5A8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E5A8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E5A8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E5A8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2E5A8D"/>
    <w:rPr>
      <w:sz w:val="20"/>
    </w:rPr>
  </w:style>
  <w:style w:type="character" w:customStyle="1" w:styleId="citationref">
    <w:name w:val="citationref"/>
    <w:rsid w:val="002E5A8D"/>
  </w:style>
  <w:style w:type="character" w:customStyle="1" w:styleId="mw-mmv-title">
    <w:name w:val="mw-mmv-title"/>
    <w:rsid w:val="002E5A8D"/>
  </w:style>
  <w:style w:type="character" w:customStyle="1" w:styleId="legend-color">
    <w:name w:val="legend-color"/>
    <w:rsid w:val="002E5A8D"/>
  </w:style>
  <w:style w:type="paragraph" w:customStyle="1" w:styleId="Equationlegend">
    <w:name w:val="Equation_legend"/>
    <w:basedOn w:val="NormalIndent"/>
    <w:link w:val="EquationlegendChar"/>
    <w:rsid w:val="002E5A8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2E5A8D"/>
    <w:rPr>
      <w:rFonts w:ascii="Times New Roman" w:hAnsi="Times New Roman"/>
      <w:sz w:val="24"/>
      <w:lang w:val="en-US" w:eastAsia="en-US"/>
    </w:rPr>
  </w:style>
  <w:style w:type="character" w:customStyle="1" w:styleId="Charb">
    <w:name w:val="标题 Char"/>
    <w:uiPriority w:val="10"/>
    <w:rsid w:val="002E5A8D"/>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2E5A8D"/>
    <w:rPr>
      <w:rFonts w:ascii="Times" w:eastAsia="Batang" w:hAnsi="Times"/>
      <w:sz w:val="24"/>
      <w:lang w:val="en-GB"/>
    </w:rPr>
  </w:style>
  <w:style w:type="character" w:customStyle="1" w:styleId="colour">
    <w:name w:val="colour"/>
    <w:rsid w:val="002E5A8D"/>
    <w:rPr>
      <w:rFonts w:cs="Times New Roman"/>
    </w:rPr>
  </w:style>
  <w:style w:type="character" w:customStyle="1" w:styleId="highlight">
    <w:name w:val="highlight"/>
    <w:rsid w:val="002E5A8D"/>
    <w:rPr>
      <w:rFonts w:cs="Times New Roman"/>
    </w:rPr>
  </w:style>
  <w:style w:type="character" w:customStyle="1" w:styleId="TitleChar4">
    <w:name w:val="Title Char4"/>
    <w:uiPriority w:val="10"/>
    <w:locked/>
    <w:rsid w:val="002E5A8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E5A8D"/>
    <w:pPr>
      <w:numPr>
        <w:numId w:val="25"/>
      </w:numPr>
    </w:pPr>
  </w:style>
  <w:style w:type="numbering" w:customStyle="1" w:styleId="StyleBulleted">
    <w:name w:val="Style Bulleted"/>
    <w:rsid w:val="002E5A8D"/>
    <w:pPr>
      <w:numPr>
        <w:numId w:val="20"/>
      </w:numPr>
    </w:pPr>
  </w:style>
  <w:style w:type="numbering" w:customStyle="1" w:styleId="StyleBulletedSymbolsymbolLeft025Hanging0252">
    <w:name w:val="Style Bulleted Symbol (symbol) Left:  0.25&quot; Hanging:  0.25&quot;2"/>
    <w:rsid w:val="002E5A8D"/>
    <w:pPr>
      <w:numPr>
        <w:numId w:val="26"/>
      </w:numPr>
    </w:pPr>
  </w:style>
  <w:style w:type="numbering" w:customStyle="1" w:styleId="StyleBulletedSymbolsymbolLeft025Hanging0251">
    <w:name w:val="Style Bulleted Symbol (symbol) Left:  0.25&quot; Hanging:  0.25&quot;1"/>
    <w:rsid w:val="002E5A8D"/>
    <w:pPr>
      <w:numPr>
        <w:numId w:val="24"/>
      </w:numPr>
    </w:pPr>
  </w:style>
  <w:style w:type="paragraph" w:customStyle="1" w:styleId="onecomwebmail-onecomwebmail-msonormal">
    <w:name w:val="onecomwebmail-onecomwebmail-msonormal"/>
    <w:basedOn w:val="Normal"/>
    <w:rsid w:val="002E5A8D"/>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2E5A8D"/>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2E5A8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E5A8D"/>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2E5A8D"/>
    <w:rPr>
      <w:rFonts w:ascii="Arial" w:hAnsi="Arial" w:cs="Arial"/>
      <w:vanish/>
      <w:sz w:val="16"/>
      <w:szCs w:val="16"/>
      <w:lang w:val="en-GB" w:eastAsia="en-US"/>
    </w:rPr>
  </w:style>
  <w:style w:type="character" w:customStyle="1" w:styleId="DateChar1">
    <w:name w:val="Date Char1"/>
    <w:rsid w:val="002E5A8D"/>
    <w:rPr>
      <w:lang w:eastAsia="en-US"/>
    </w:rPr>
  </w:style>
  <w:style w:type="paragraph" w:styleId="Subtitle">
    <w:name w:val="Subtitle"/>
    <w:basedOn w:val="Normal"/>
    <w:next w:val="Normal"/>
    <w:link w:val="SubtitleChar"/>
    <w:qFormat/>
    <w:rsid w:val="002E5A8D"/>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2E5A8D"/>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2E5A8D"/>
    <w:rPr>
      <w:rFonts w:ascii="Times New Roman" w:hAnsi="Times New Roman"/>
      <w:sz w:val="16"/>
      <w:szCs w:val="16"/>
      <w:lang w:val="en-GB" w:eastAsia="en-US"/>
    </w:rPr>
  </w:style>
  <w:style w:type="table" w:customStyle="1" w:styleId="112">
    <w:name w:val="网格型11"/>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2E5A8D"/>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E5A8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E5A8D"/>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2E5A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E5A8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E5A8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E5A8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E5A8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E5A8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E5A8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E5A8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2E5A8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2E5A8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E5A8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E5A8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E5A8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E5A8D"/>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E5A8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E5A8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E5A8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E5A8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E5A8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E5A8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E5A8D"/>
    <w:rPr>
      <w:lang w:eastAsia="zh-CN"/>
    </w:rPr>
  </w:style>
  <w:style w:type="paragraph" w:customStyle="1" w:styleId="3GPPAgreements">
    <w:name w:val="3GPP Agreements"/>
    <w:basedOn w:val="Normal"/>
    <w:link w:val="3GPPAgreementsChar"/>
    <w:qFormat/>
    <w:rsid w:val="002E5A8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2E5A8D"/>
  </w:style>
  <w:style w:type="paragraph" w:customStyle="1" w:styleId="3GPPText">
    <w:name w:val="3GPP Text"/>
    <w:basedOn w:val="Normal"/>
    <w:link w:val="3GPPTextChar"/>
    <w:qFormat/>
    <w:rsid w:val="002E5A8D"/>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2E5A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E5A8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E5A8D"/>
    <w:rPr>
      <w:rFonts w:ascii="Times New Roman" w:eastAsia="Malgun Gothic" w:hAnsi="Times New Roman" w:cs="Batang"/>
      <w:lang w:val="en-GB" w:eastAsia="en-US"/>
    </w:rPr>
  </w:style>
  <w:style w:type="character" w:customStyle="1" w:styleId="ui-provider">
    <w:name w:val="ui-provider"/>
    <w:basedOn w:val="DefaultParagraphFont"/>
    <w:rsid w:val="002E5A8D"/>
  </w:style>
  <w:style w:type="paragraph" w:styleId="TableofFigures">
    <w:name w:val="table of figures"/>
    <w:basedOn w:val="Normal"/>
    <w:next w:val="Normal"/>
    <w:unhideWhenUsed/>
    <w:qFormat/>
    <w:rsid w:val="002E5A8D"/>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2E5A8D"/>
    <w:rPr>
      <w:rFonts w:ascii="Times New Roman" w:hAnsi="Times New Roman"/>
      <w:lang w:val="en-GB" w:eastAsia="en-US"/>
    </w:rPr>
  </w:style>
  <w:style w:type="character" w:customStyle="1" w:styleId="ListBullet2Char">
    <w:name w:val="List Bullet 2 Char"/>
    <w:aliases w:val="lb2 Char"/>
    <w:link w:val="ListBullet2"/>
    <w:locked/>
    <w:rsid w:val="002E5A8D"/>
    <w:rPr>
      <w:rFonts w:ascii="Times New Roman" w:hAnsi="Times New Roman"/>
      <w:lang w:val="en-GB" w:eastAsia="en-US"/>
    </w:rPr>
  </w:style>
  <w:style w:type="character" w:customStyle="1" w:styleId="ListBullet3Char">
    <w:name w:val="List Bullet 3 Char"/>
    <w:link w:val="ListBullet3"/>
    <w:locked/>
    <w:rsid w:val="002E5A8D"/>
    <w:rPr>
      <w:rFonts w:ascii="Times New Roman" w:hAnsi="Times New Roman"/>
      <w:lang w:val="en-GB" w:eastAsia="en-US"/>
    </w:rPr>
  </w:style>
  <w:style w:type="paragraph" w:customStyle="1" w:styleId="List10">
    <w:name w:val="List1"/>
    <w:basedOn w:val="Normal"/>
    <w:qFormat/>
    <w:rsid w:val="002E5A8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2E5A8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2E5A8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2E5A8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qFormat/>
    <w:rsid w:val="002E5A8D"/>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qFormat/>
    <w:rsid w:val="002E5A8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E5A8D"/>
    <w:rPr>
      <w:rFonts w:ascii="Arial" w:eastAsia="SimSun" w:hAnsi="Arial" w:cs="Arial"/>
      <w:sz w:val="22"/>
      <w:szCs w:val="22"/>
    </w:rPr>
  </w:style>
  <w:style w:type="paragraph" w:customStyle="1" w:styleId="H53GPP">
    <w:name w:val="H5 3GPP"/>
    <w:basedOn w:val="Normal"/>
    <w:link w:val="H53GPPChar"/>
    <w:qFormat/>
    <w:rsid w:val="002E5A8D"/>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qFormat/>
    <w:rsid w:val="002E5A8D"/>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2E5A8D"/>
    <w:rPr>
      <w:rFonts w:ascii="Cambria" w:eastAsia="Times New Roman" w:hAnsi="Cambria" w:cs="Times New Roman"/>
      <w:color w:val="243F60"/>
    </w:rPr>
  </w:style>
  <w:style w:type="character" w:customStyle="1" w:styleId="EditorsNoteChar4">
    <w:name w:val="Editor's Note Char4"/>
    <w:rsid w:val="002E5A8D"/>
    <w:rPr>
      <w:rFonts w:ascii="Times New Roman" w:eastAsia="Times New Roman" w:hAnsi="Times New Roman" w:cs="Times New Roman" w:hint="default"/>
      <w:color w:val="FF0000"/>
      <w:sz w:val="20"/>
      <w:szCs w:val="20"/>
    </w:rPr>
  </w:style>
  <w:style w:type="table" w:customStyle="1" w:styleId="1f9">
    <w:name w:val="表格格線1"/>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5A8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E5A8D"/>
  </w:style>
  <w:style w:type="paragraph" w:styleId="IntenseQuote">
    <w:name w:val="Intense Quote"/>
    <w:basedOn w:val="Normal"/>
    <w:next w:val="Normal"/>
    <w:link w:val="IntenseQuoteChar"/>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2E5A8D"/>
    <w:rPr>
      <w:rFonts w:ascii="Times New Roman" w:hAnsi="Times New Roman"/>
      <w:i/>
      <w:iCs/>
      <w:color w:val="5B9BD5"/>
      <w:lang w:val="en-GB" w:eastAsia="en-GB"/>
    </w:rPr>
  </w:style>
  <w:style w:type="paragraph" w:customStyle="1" w:styleId="1fa">
    <w:name w:val="副标题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2E5A8D"/>
    <w:rPr>
      <w:rFonts w:ascii="Arial" w:eastAsia="MS Mincho" w:hAnsi="Arial" w:cs="Arial"/>
      <w:b/>
      <w:bCs/>
      <w:sz w:val="24"/>
      <w:szCs w:val="26"/>
    </w:rPr>
  </w:style>
  <w:style w:type="paragraph" w:customStyle="1" w:styleId="114">
    <w:name w:val="1.1"/>
    <w:basedOn w:val="Heading3"/>
    <w:link w:val="11Char"/>
    <w:qFormat/>
    <w:rsid w:val="002E5A8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2E5A8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E5A8D"/>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2E5A8D"/>
    <w:rPr>
      <w:rFonts w:ascii="Arial" w:eastAsia="MS Mincho" w:hAnsi="Arial" w:cs="Arial"/>
      <w:b/>
      <w:sz w:val="24"/>
      <w:szCs w:val="24"/>
    </w:rPr>
  </w:style>
  <w:style w:type="paragraph" w:customStyle="1" w:styleId="Header-3gppTdoc">
    <w:name w:val="Header-3gpp Tdoc"/>
    <w:basedOn w:val="Header"/>
    <w:link w:val="Header-3gppTdocChar"/>
    <w:qFormat/>
    <w:rsid w:val="002E5A8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2E5A8D"/>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2E5A8D"/>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2E5A8D"/>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2E5A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2E5A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2E5A8D"/>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2E5A8D"/>
    <w:rPr>
      <w:b/>
      <w:bCs w:val="0"/>
      <w:i/>
      <w:iCs w:val="0"/>
      <w:color w:val="4F81BD"/>
    </w:rPr>
  </w:style>
  <w:style w:type="character" w:styleId="SubtleReference">
    <w:name w:val="Subtle Reference"/>
    <w:uiPriority w:val="31"/>
    <w:qFormat/>
    <w:rsid w:val="002E5A8D"/>
    <w:rPr>
      <w:smallCaps/>
      <w:color w:val="C0504D"/>
      <w:u w:val="single"/>
    </w:rPr>
  </w:style>
  <w:style w:type="character" w:styleId="IntenseReference">
    <w:name w:val="Intense Reference"/>
    <w:uiPriority w:val="32"/>
    <w:qFormat/>
    <w:rsid w:val="002E5A8D"/>
    <w:rPr>
      <w:b/>
      <w:bCs w:val="0"/>
      <w:smallCaps/>
      <w:color w:val="C0504D"/>
      <w:spacing w:val="5"/>
      <w:u w:val="single"/>
    </w:rPr>
  </w:style>
  <w:style w:type="character" w:customStyle="1" w:styleId="CharChar34">
    <w:name w:val="Char Char34"/>
    <w:rsid w:val="002E5A8D"/>
    <w:rPr>
      <w:rFonts w:ascii="Arial" w:hAnsi="Arial" w:cs="Arial" w:hint="default"/>
      <w:sz w:val="28"/>
      <w:lang w:val="en-GB" w:eastAsia="ko-KR" w:bidi="ar-SA"/>
    </w:rPr>
  </w:style>
  <w:style w:type="character" w:customStyle="1" w:styleId="CharChar33">
    <w:name w:val="Char Char33"/>
    <w:semiHidden/>
    <w:rsid w:val="002E5A8D"/>
    <w:rPr>
      <w:rFonts w:ascii="Arial" w:hAnsi="Arial" w:cs="Arial" w:hint="default"/>
      <w:sz w:val="28"/>
      <w:lang w:val="en-GB" w:eastAsia="ko-KR" w:bidi="ar-SA"/>
    </w:rPr>
  </w:style>
  <w:style w:type="character" w:customStyle="1" w:styleId="Char14">
    <w:name w:val="副标题 Char1"/>
    <w:rsid w:val="002E5A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2E5A8D"/>
    <w:rPr>
      <w:rFonts w:ascii="Times New Roman" w:hAnsi="Times New Roman" w:cs="Times New Roman" w:hint="default"/>
      <w:i/>
      <w:iCs/>
      <w:color w:val="5B9BD5"/>
      <w:lang w:val="en-GB" w:eastAsia="en-US"/>
    </w:rPr>
  </w:style>
  <w:style w:type="character" w:customStyle="1" w:styleId="SubtitleChar2">
    <w:name w:val="Subtitle Char2"/>
    <w:rsid w:val="002E5A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2E5A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2E5A8D"/>
    <w:rPr>
      <w:rFonts w:ascii="Times New Roman" w:eastAsia="SimSun" w:hAnsi="Times New Roman"/>
      <w:lang w:val="en-GB" w:eastAsia="en-GB"/>
    </w:rPr>
  </w:style>
  <w:style w:type="character" w:customStyle="1" w:styleId="1fe">
    <w:name w:val="明显强调1"/>
    <w:uiPriority w:val="21"/>
    <w:qFormat/>
    <w:rsid w:val="002E5A8D"/>
    <w:rPr>
      <w:b/>
      <w:bCs/>
      <w:i/>
      <w:iCs/>
      <w:color w:val="4F81BD"/>
    </w:rPr>
  </w:style>
  <w:style w:type="character" w:customStyle="1" w:styleId="Char22">
    <w:name w:val="明显引用 Char2"/>
    <w:uiPriority w:val="30"/>
    <w:rsid w:val="002E5A8D"/>
    <w:rPr>
      <w:rFonts w:ascii="Times New Roman" w:hAnsi="Times New Roman" w:cs="Times New Roman" w:hint="default"/>
      <w:i/>
      <w:iCs/>
      <w:color w:val="5B9BD5"/>
      <w:lang w:val="en-GB" w:eastAsia="en-US"/>
    </w:rPr>
  </w:style>
  <w:style w:type="character" w:customStyle="1" w:styleId="Char31">
    <w:name w:val="明显引用 Char3"/>
    <w:uiPriority w:val="30"/>
    <w:rsid w:val="002E5A8D"/>
    <w:rPr>
      <w:rFonts w:ascii="Times New Roman" w:hAnsi="Times New Roman" w:cs="Times New Roman" w:hint="default"/>
      <w:i/>
      <w:iCs/>
      <w:color w:val="5B9BD5"/>
      <w:lang w:val="en-GB" w:eastAsia="en-US"/>
    </w:rPr>
  </w:style>
  <w:style w:type="character" w:customStyle="1" w:styleId="1ff">
    <w:name w:val="未处理的提及1"/>
    <w:uiPriority w:val="52"/>
    <w:rsid w:val="002E5A8D"/>
    <w:rPr>
      <w:color w:val="605E5C"/>
      <w:shd w:val="clear" w:color="auto" w:fill="E1DFDD"/>
    </w:rPr>
  </w:style>
  <w:style w:type="character" w:customStyle="1" w:styleId="SubtitleChar3">
    <w:name w:val="Subtitle Char3"/>
    <w:rsid w:val="002E5A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2E5A8D"/>
    <w:rPr>
      <w:rFonts w:ascii="Cambria" w:hAnsi="Cambria" w:cs="Times New Roman" w:hint="default"/>
      <w:b/>
      <w:bCs/>
      <w:kern w:val="28"/>
      <w:sz w:val="32"/>
      <w:szCs w:val="32"/>
      <w:lang w:val="en-GB" w:eastAsia="en-US"/>
    </w:rPr>
  </w:style>
  <w:style w:type="character" w:customStyle="1" w:styleId="1ff0">
    <w:name w:val="副標題 字元1"/>
    <w:rsid w:val="002E5A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2E5A8D"/>
    <w:rPr>
      <w:rFonts w:ascii="Times New Roman" w:hAnsi="Times New Roman" w:cs="Times New Roman" w:hint="default"/>
      <w:i/>
      <w:iCs/>
      <w:color w:val="4F81BD"/>
      <w:lang w:val="en-GB" w:eastAsia="en-US"/>
    </w:rPr>
  </w:style>
  <w:style w:type="character" w:customStyle="1" w:styleId="CharChar35">
    <w:name w:val="Char Char35"/>
    <w:semiHidden/>
    <w:rsid w:val="002E5A8D"/>
    <w:rPr>
      <w:rFonts w:ascii="Arial" w:hAnsi="Arial" w:cs="Arial" w:hint="default"/>
      <w:sz w:val="28"/>
      <w:lang w:val="en-GB" w:eastAsia="ko-KR" w:bidi="ar-SA"/>
    </w:rPr>
  </w:style>
  <w:style w:type="character" w:customStyle="1" w:styleId="2c">
    <w:name w:val="副標題 字元2"/>
    <w:rsid w:val="002E5A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2E5A8D"/>
    <w:rPr>
      <w:rFonts w:ascii="Times New Roman" w:hAnsi="Times New Roman" w:cs="Times New Roman" w:hint="default"/>
      <w:i/>
      <w:iCs/>
      <w:color w:val="5B9BD5"/>
      <w:lang w:val="en-GB" w:eastAsia="en-US"/>
    </w:rPr>
  </w:style>
  <w:style w:type="character" w:customStyle="1" w:styleId="2d">
    <w:name w:val="鮮明引文 字元2"/>
    <w:uiPriority w:val="30"/>
    <w:rsid w:val="002E5A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5A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E5A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E5A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E5A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2E5A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2E5A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5A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E5A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E5A8D"/>
    <w:rPr>
      <w:rFonts w:ascii="Times New Roman" w:eastAsia="SimSun" w:hAnsi="Times New Roman" w:cs="Times New Roman" w:hint="default"/>
      <w:lang w:val="en-GB" w:eastAsia="en-US"/>
    </w:rPr>
  </w:style>
  <w:style w:type="character" w:customStyle="1" w:styleId="IntenseQuoteChar2">
    <w:name w:val="Intense Quote Char2"/>
    <w:uiPriority w:val="30"/>
    <w:rsid w:val="002E5A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E5A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E5A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E5A8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E5A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E5A8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E5A8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E5A8D"/>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E5A8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E5A8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E5A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90001"/>
    <w:rPr>
      <w:rFonts w:ascii="Arial" w:hAnsi="Arial"/>
      <w:sz w:val="28"/>
      <w:lang w:val="en-GB" w:eastAsia="en-US" w:bidi="ar-SA"/>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cap1 Char,cap2 Char,cap11 Char"/>
    <w:uiPriority w:val="99"/>
    <w:rsid w:val="00690001"/>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69000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a">
    <w:name w:val="Table Grid 1"/>
    <w:basedOn w:val="TableNormal"/>
    <w:rsid w:val="0069000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69000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000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InsideAddress">
    <w:name w:val="Inside Address"/>
    <w:basedOn w:val="Normal"/>
    <w:qFormat/>
    <w:rsid w:val="0069000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69000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69000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69000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69000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690001"/>
    <w:rPr>
      <w:color w:val="808080"/>
      <w:shd w:val="clear" w:color="auto" w:fill="E6E6E6"/>
    </w:rPr>
  </w:style>
  <w:style w:type="paragraph" w:customStyle="1" w:styleId="Objetducommentaire">
    <w:name w:val="Objet du commentaire"/>
    <w:basedOn w:val="CommentText"/>
    <w:next w:val="CommentText"/>
    <w:semiHidden/>
    <w:qFormat/>
    <w:rsid w:val="006900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00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690001"/>
    <w:rPr>
      <w:rFonts w:ascii="Arial" w:hAnsi="Arial" w:cs="Arial"/>
      <w:color w:val="auto"/>
      <w:sz w:val="20"/>
      <w:szCs w:val="20"/>
    </w:rPr>
  </w:style>
  <w:style w:type="paragraph" w:customStyle="1" w:styleId="Arial1">
    <w:name w:val="正文 + Arial"/>
    <w:aliases w:val="8 磅,加粗,段后: 0 磅"/>
    <w:basedOn w:val="TAL"/>
    <w:qFormat/>
    <w:rsid w:val="0069000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900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00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00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00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rsid w:val="00690001"/>
    <w:rPr>
      <w:rFonts w:ascii="Times New Roman" w:eastAsia="SimSun" w:hAnsi="Times New Roman"/>
      <w:lang w:val="en-GB" w:eastAsia="en-US"/>
    </w:rPr>
  </w:style>
  <w:style w:type="character" w:customStyle="1" w:styleId="TF2">
    <w:name w:val="TF字符"/>
    <w:aliases w:val="left字符"/>
    <w:rsid w:val="00690001"/>
    <w:rPr>
      <w:rFonts w:ascii="Arial" w:hAnsi="Arial"/>
      <w:b/>
      <w:lang w:val="en-GB" w:eastAsia="en-US"/>
    </w:rPr>
  </w:style>
  <w:style w:type="paragraph" w:customStyle="1" w:styleId="-31">
    <w:name w:val="深色列表 - 着色 31"/>
    <w:hidden/>
    <w:uiPriority w:val="99"/>
    <w:semiHidden/>
    <w:qFormat/>
    <w:rsid w:val="00690001"/>
    <w:rPr>
      <w:rFonts w:ascii="Times New Roman" w:eastAsia="MS Mincho" w:hAnsi="Times New Roman"/>
      <w:lang w:val="en-GB" w:eastAsia="en-US"/>
    </w:rPr>
  </w:style>
  <w:style w:type="character" w:customStyle="1" w:styleId="1-11">
    <w:name w:val="网格表 1 浅色 - 着色 11"/>
    <w:uiPriority w:val="31"/>
    <w:qFormat/>
    <w:rsid w:val="00690001"/>
    <w:rPr>
      <w:smallCaps/>
      <w:color w:val="5A5A5A"/>
    </w:rPr>
  </w:style>
  <w:style w:type="paragraph" w:customStyle="1" w:styleId="aff4">
    <w:name w:val="样式 页眉"/>
    <w:basedOn w:val="Header"/>
    <w:link w:val="Charc"/>
    <w:qFormat/>
    <w:rsid w:val="00690001"/>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4"/>
    <w:rsid w:val="00690001"/>
    <w:rPr>
      <w:rFonts w:ascii="Arial" w:eastAsia="Arial" w:hAnsi="Arial"/>
      <w:b/>
      <w:bCs/>
      <w:noProof/>
      <w:sz w:val="22"/>
      <w:lang w:val="en-US" w:eastAsia="en-US"/>
    </w:rPr>
  </w:style>
  <w:style w:type="paragraph" w:customStyle="1" w:styleId="-310">
    <w:name w:val="彩色底纹 - 着色 31"/>
    <w:basedOn w:val="Normal"/>
    <w:uiPriority w:val="34"/>
    <w:qFormat/>
    <w:rsid w:val="0069000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69000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6900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90001"/>
    <w:rPr>
      <w:rFonts w:ascii="Times New Roman" w:eastAsia="Batang" w:hAnsi="Times New Roman"/>
      <w:sz w:val="24"/>
      <w:lang w:eastAsia="en-US"/>
    </w:rPr>
  </w:style>
  <w:style w:type="paragraph" w:customStyle="1" w:styleId="FBCharCharCharChar1">
    <w:name w:val="FB Char Char Char Char1"/>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00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69000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1"/>
    <w:semiHidden/>
    <w:rsid w:val="00690001"/>
    <w:rPr>
      <w:rFonts w:ascii="Arial" w:eastAsia="Arial" w:hAnsi="Arial"/>
      <w:sz w:val="28"/>
      <w:lang w:val="en-GB" w:eastAsia="en-US"/>
    </w:rPr>
  </w:style>
  <w:style w:type="paragraph" w:customStyle="1" w:styleId="a0">
    <w:name w:val="表格题注"/>
    <w:next w:val="Normal"/>
    <w:qFormat/>
    <w:rsid w:val="00690001"/>
    <w:pPr>
      <w:numPr>
        <w:numId w:val="32"/>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1">
    <w:name w:val="插图题注"/>
    <w:next w:val="Normal"/>
    <w:qFormat/>
    <w:rsid w:val="00690001"/>
    <w:pPr>
      <w:numPr>
        <w:numId w:val="33"/>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690001"/>
    <w:rPr>
      <w:rFonts w:ascii="Arial" w:hAnsi="Arial" w:cs="Arial" w:hint="default"/>
      <w:b/>
      <w:bCs/>
      <w:color w:val="902630"/>
      <w:sz w:val="18"/>
      <w:szCs w:val="18"/>
      <w:bdr w:val="none" w:sz="0" w:space="0" w:color="auto" w:frame="1"/>
    </w:rPr>
  </w:style>
  <w:style w:type="character" w:customStyle="1" w:styleId="1Char2">
    <w:name w:val="样式1 Char"/>
    <w:link w:val="1"/>
    <w:rsid w:val="00690001"/>
    <w:rPr>
      <w:rFonts w:ascii="Arial" w:hAnsi="Arial"/>
      <w:sz w:val="18"/>
      <w:lang w:val="x-none" w:eastAsia="ja-JP"/>
    </w:rPr>
  </w:style>
  <w:style w:type="paragraph" w:customStyle="1" w:styleId="1">
    <w:name w:val="样式1"/>
    <w:basedOn w:val="TAN"/>
    <w:link w:val="1Char2"/>
    <w:qFormat/>
    <w:rsid w:val="00690001"/>
    <w:pPr>
      <w:numPr>
        <w:numId w:val="34"/>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6900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90001"/>
    <w:rPr>
      <w:rFonts w:ascii="Times New Roman" w:eastAsia="Batang" w:hAnsi="Times New Roman"/>
      <w:lang w:val="en-GB" w:eastAsia="en-US"/>
    </w:rPr>
  </w:style>
  <w:style w:type="paragraph" w:customStyle="1" w:styleId="note1">
    <w:name w:val="note"/>
    <w:basedOn w:val="Normal"/>
    <w:qFormat/>
    <w:rsid w:val="00690001"/>
    <w:pPr>
      <w:spacing w:before="100" w:beforeAutospacing="1" w:after="100" w:afterAutospacing="1"/>
    </w:pPr>
    <w:rPr>
      <w:rFonts w:eastAsia="SimSun"/>
      <w:sz w:val="24"/>
      <w:szCs w:val="24"/>
      <w:lang w:val="en-US" w:eastAsia="zh-CN"/>
    </w:rPr>
  </w:style>
  <w:style w:type="paragraph" w:customStyle="1" w:styleId="1218">
    <w:name w:val="表 (青) 121"/>
    <w:hidden/>
    <w:uiPriority w:val="71"/>
    <w:qFormat/>
    <w:rsid w:val="00690001"/>
    <w:rPr>
      <w:rFonts w:ascii="Times New Roman" w:eastAsia="SimSun" w:hAnsi="Times New Roman"/>
      <w:lang w:val="en-GB" w:eastAsia="en-US"/>
    </w:rPr>
  </w:style>
  <w:style w:type="character" w:customStyle="1" w:styleId="-21">
    <w:name w:val="浅色网格 - 着色 21"/>
    <w:uiPriority w:val="99"/>
    <w:unhideWhenUsed/>
    <w:rsid w:val="00690001"/>
    <w:rPr>
      <w:color w:val="808080"/>
    </w:rPr>
  </w:style>
  <w:style w:type="paragraph" w:customStyle="1" w:styleId="ECCParagraph">
    <w:name w:val="ECC Paragraph"/>
    <w:basedOn w:val="Normal"/>
    <w:link w:val="ECCParagraphZchn"/>
    <w:qFormat/>
    <w:rsid w:val="00690001"/>
    <w:pPr>
      <w:spacing w:after="240"/>
      <w:jc w:val="both"/>
    </w:pPr>
    <w:rPr>
      <w:rFonts w:ascii="Arial" w:eastAsia="SimSun" w:hAnsi="Arial"/>
      <w:szCs w:val="24"/>
    </w:rPr>
  </w:style>
  <w:style w:type="paragraph" w:customStyle="1" w:styleId="ECCFootnote">
    <w:name w:val="ECC Footnote"/>
    <w:basedOn w:val="Normal"/>
    <w:autoRedefine/>
    <w:uiPriority w:val="99"/>
    <w:qFormat/>
    <w:rsid w:val="0069000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90001"/>
    <w:rPr>
      <w:rFonts w:ascii="Arial" w:eastAsia="SimSun" w:hAnsi="Arial"/>
      <w:szCs w:val="24"/>
      <w:lang w:val="en-GB" w:eastAsia="en-US"/>
    </w:rPr>
  </w:style>
  <w:style w:type="paragraph" w:customStyle="1" w:styleId="Text1">
    <w:name w:val="Text 1"/>
    <w:basedOn w:val="Normal"/>
    <w:qFormat/>
    <w:rsid w:val="006900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90001"/>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90001"/>
  </w:style>
  <w:style w:type="paragraph" w:customStyle="1" w:styleId="cita">
    <w:name w:val="cita"/>
    <w:basedOn w:val="Normal"/>
    <w:qFormat/>
    <w:rsid w:val="006900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9000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69000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9000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900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690001"/>
    <w:rPr>
      <w:rFonts w:ascii="Arial" w:eastAsia="SimSun" w:hAnsi="Arial"/>
      <w:sz w:val="22"/>
      <w:lang w:val="en-US" w:eastAsia="zh-CN"/>
    </w:rPr>
  </w:style>
  <w:style w:type="paragraph" w:customStyle="1" w:styleId="2-21">
    <w:name w:val="中等深浅列表 2 - 着色 21"/>
    <w:uiPriority w:val="99"/>
    <w:semiHidden/>
    <w:qFormat/>
    <w:rsid w:val="00690001"/>
    <w:rPr>
      <w:rFonts w:ascii="Times New Roman" w:eastAsia="SimSun" w:hAnsi="Times New Roman"/>
      <w:lang w:val="en-GB" w:eastAsia="en-US"/>
    </w:rPr>
  </w:style>
  <w:style w:type="character" w:customStyle="1" w:styleId="-11">
    <w:name w:val="浅色网格 - 着色 11"/>
    <w:uiPriority w:val="99"/>
    <w:rsid w:val="00690001"/>
    <w:rPr>
      <w:color w:val="808080"/>
    </w:rPr>
  </w:style>
  <w:style w:type="character" w:customStyle="1" w:styleId="UnresolvedMention2">
    <w:name w:val="Unresolved Mention2"/>
    <w:uiPriority w:val="99"/>
    <w:semiHidden/>
    <w:rsid w:val="00690001"/>
    <w:rPr>
      <w:color w:val="808080"/>
      <w:shd w:val="clear" w:color="auto" w:fill="E6E6E6"/>
    </w:rPr>
  </w:style>
  <w:style w:type="paragraph" w:customStyle="1" w:styleId="-110">
    <w:name w:val="彩色底纹 - 着色 11"/>
    <w:hidden/>
    <w:uiPriority w:val="99"/>
    <w:semiHidden/>
    <w:qFormat/>
    <w:rsid w:val="00690001"/>
    <w:rPr>
      <w:rFonts w:ascii="Times New Roman" w:eastAsia="SimSun" w:hAnsi="Times New Roman"/>
      <w:lang w:val="en-GB" w:eastAsia="en-US"/>
    </w:rPr>
  </w:style>
  <w:style w:type="character" w:customStyle="1" w:styleId="UnresolvedMention3">
    <w:name w:val="Unresolved Mention3"/>
    <w:uiPriority w:val="99"/>
    <w:semiHidden/>
    <w:unhideWhenUsed/>
    <w:rsid w:val="00690001"/>
    <w:rPr>
      <w:color w:val="808080"/>
      <w:shd w:val="clear" w:color="auto" w:fill="E6E6E6"/>
    </w:rPr>
  </w:style>
  <w:style w:type="character" w:customStyle="1" w:styleId="aff5">
    <w:name w:val="未处理的提及"/>
    <w:uiPriority w:val="52"/>
    <w:rsid w:val="00690001"/>
    <w:rPr>
      <w:color w:val="808080"/>
      <w:shd w:val="clear" w:color="auto" w:fill="E6E6E6"/>
    </w:rPr>
  </w:style>
  <w:style w:type="paragraph" w:styleId="Quote">
    <w:name w:val="Quote"/>
    <w:basedOn w:val="Normal"/>
    <w:next w:val="Normal"/>
    <w:link w:val="QuoteChar"/>
    <w:uiPriority w:val="29"/>
    <w:qFormat/>
    <w:rsid w:val="00690001"/>
    <w:pPr>
      <w:jc w:val="both"/>
    </w:pPr>
    <w:rPr>
      <w:rFonts w:ascii="Arial" w:eastAsia="PMingLiU" w:hAnsi="Arial"/>
      <w:i/>
      <w:iCs/>
      <w:color w:val="000000"/>
    </w:rPr>
  </w:style>
  <w:style w:type="character" w:customStyle="1" w:styleId="QuoteChar">
    <w:name w:val="Quote Char"/>
    <w:basedOn w:val="DefaultParagraphFont"/>
    <w:link w:val="Quote"/>
    <w:uiPriority w:val="29"/>
    <w:rsid w:val="00690001"/>
    <w:rPr>
      <w:rFonts w:ascii="Arial" w:eastAsia="PMingLiU" w:hAnsi="Arial"/>
      <w:i/>
      <w:iCs/>
      <w:color w:val="000000"/>
      <w:lang w:val="en-GB" w:eastAsia="en-US"/>
    </w:rPr>
  </w:style>
  <w:style w:type="character" w:customStyle="1" w:styleId="11BodyTextChar">
    <w:name w:val="11 BodyText Char"/>
    <w:link w:val="11BodyText"/>
    <w:locked/>
    <w:rsid w:val="00690001"/>
    <w:rPr>
      <w:rFonts w:ascii="Arial" w:eastAsia="SimSun" w:hAnsi="Arial"/>
      <w:lang w:val="en-US" w:eastAsia="en-GB"/>
    </w:rPr>
  </w:style>
  <w:style w:type="paragraph" w:customStyle="1" w:styleId="64">
    <w:name w:val="无间隔6"/>
    <w:qFormat/>
    <w:rsid w:val="00690001"/>
    <w:rPr>
      <w:rFonts w:ascii="Times New Roman" w:eastAsia="SimSun" w:hAnsi="Times New Roman"/>
      <w:lang w:val="en-GB" w:eastAsia="en-US"/>
    </w:rPr>
  </w:style>
  <w:style w:type="paragraph" w:customStyle="1" w:styleId="2">
    <w:name w:val="无间隔2"/>
    <w:qFormat/>
    <w:rsid w:val="00690001"/>
    <w:pPr>
      <w:numPr>
        <w:numId w:val="41"/>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690001"/>
    <w:pPr>
      <w:spacing w:after="0"/>
    </w:pPr>
    <w:rPr>
      <w:rFonts w:eastAsia="Calibri"/>
      <w:sz w:val="24"/>
      <w:szCs w:val="24"/>
      <w:lang w:val="sv-SE" w:eastAsia="sv-SE"/>
    </w:rPr>
  </w:style>
  <w:style w:type="paragraph" w:customStyle="1" w:styleId="TTan">
    <w:name w:val="TTan"/>
    <w:basedOn w:val="FP"/>
    <w:qFormat/>
    <w:rsid w:val="00690001"/>
    <w:pPr>
      <w:overflowPunct w:val="0"/>
      <w:autoSpaceDE w:val="0"/>
      <w:autoSpaceDN w:val="0"/>
      <w:adjustRightInd w:val="0"/>
    </w:pPr>
    <w:rPr>
      <w:rFonts w:ascii="Arial" w:hAnsi="Arial"/>
      <w:sz w:val="18"/>
    </w:rPr>
  </w:style>
  <w:style w:type="paragraph" w:customStyle="1" w:styleId="3a">
    <w:name w:val="変更箇所3"/>
    <w:semiHidden/>
    <w:qFormat/>
    <w:rsid w:val="00690001"/>
    <w:rPr>
      <w:rFonts w:ascii="Times New Roman" w:eastAsia="MS Mincho" w:hAnsi="Times New Roman"/>
      <w:lang w:val="en-GB" w:eastAsia="en-US"/>
    </w:rPr>
  </w:style>
  <w:style w:type="paragraph" w:customStyle="1" w:styleId="2e">
    <w:name w:val="変更箇所2"/>
    <w:semiHidden/>
    <w:qFormat/>
    <w:rsid w:val="00690001"/>
    <w:rPr>
      <w:rFonts w:ascii="Times New Roman" w:eastAsia="MS Mincho" w:hAnsi="Times New Roman"/>
      <w:lang w:val="en-GB" w:eastAsia="en-US"/>
    </w:rPr>
  </w:style>
  <w:style w:type="paragraph" w:customStyle="1" w:styleId="912">
    <w:name w:val="目錄 91"/>
    <w:basedOn w:val="TOC8"/>
    <w:qFormat/>
    <w:rsid w:val="00690001"/>
    <w:pPr>
      <w:overflowPunct w:val="0"/>
      <w:autoSpaceDE w:val="0"/>
      <w:autoSpaceDN w:val="0"/>
      <w:adjustRightInd w:val="0"/>
      <w:ind w:left="1418" w:hanging="1418"/>
    </w:pPr>
    <w:rPr>
      <w:rFonts w:eastAsia="MS Mincho"/>
      <w:lang w:val="en-US"/>
    </w:rPr>
  </w:style>
  <w:style w:type="paragraph" w:customStyle="1" w:styleId="1ff5">
    <w:name w:val="標號1"/>
    <w:basedOn w:val="Normal"/>
    <w:next w:val="Normal"/>
    <w:qFormat/>
    <w:rsid w:val="00690001"/>
    <w:pPr>
      <w:overflowPunct w:val="0"/>
      <w:autoSpaceDE w:val="0"/>
      <w:autoSpaceDN w:val="0"/>
      <w:adjustRightInd w:val="0"/>
      <w:spacing w:before="120" w:after="120"/>
    </w:pPr>
    <w:rPr>
      <w:rFonts w:eastAsia="MS Mincho"/>
      <w:b/>
    </w:rPr>
  </w:style>
  <w:style w:type="paragraph" w:customStyle="1" w:styleId="1ff6">
    <w:name w:val="圖表目錄1"/>
    <w:basedOn w:val="Normal"/>
    <w:next w:val="Normal"/>
    <w:qFormat/>
    <w:rsid w:val="006900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900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900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90001"/>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690001"/>
    <w:rPr>
      <w:rFonts w:ascii="Times New Roman" w:eastAsia="SimSun" w:hAnsi="Times New Roman"/>
      <w:lang w:val="en-GB" w:eastAsia="en-US"/>
    </w:rPr>
  </w:style>
  <w:style w:type="paragraph" w:customStyle="1" w:styleId="3c">
    <w:name w:val="수정3"/>
    <w:semiHidden/>
    <w:qFormat/>
    <w:rsid w:val="00690001"/>
    <w:rPr>
      <w:rFonts w:ascii="Times New Roman" w:eastAsia="Batang" w:hAnsi="Times New Roman"/>
      <w:lang w:val="en-GB" w:eastAsia="en-US"/>
    </w:rPr>
  </w:style>
  <w:style w:type="paragraph" w:customStyle="1" w:styleId="4a">
    <w:name w:val="수정4"/>
    <w:semiHidden/>
    <w:qFormat/>
    <w:rsid w:val="00690001"/>
    <w:rPr>
      <w:rFonts w:ascii="Times New Roman" w:eastAsia="Batang" w:hAnsi="Times New Roman"/>
      <w:lang w:val="en-GB" w:eastAsia="en-US"/>
    </w:rPr>
  </w:style>
  <w:style w:type="paragraph" w:customStyle="1" w:styleId="Tadc">
    <w:name w:val="Tadc"/>
    <w:basedOn w:val="Normal"/>
    <w:qFormat/>
    <w:rsid w:val="00690001"/>
    <w:pPr>
      <w:overflowPunct w:val="0"/>
      <w:autoSpaceDE w:val="0"/>
      <w:autoSpaceDN w:val="0"/>
      <w:adjustRightInd w:val="0"/>
    </w:pPr>
    <w:rPr>
      <w:rFonts w:eastAsia="SimSun" w:cs="v4.2.0"/>
    </w:rPr>
  </w:style>
  <w:style w:type="paragraph" w:customStyle="1" w:styleId="Es">
    <w:name w:val="Es"/>
    <w:basedOn w:val="B1"/>
    <w:qFormat/>
    <w:rsid w:val="0069000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69000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69000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90001"/>
    <w:pPr>
      <w:tabs>
        <w:tab w:val="left" w:pos="432"/>
      </w:tabs>
      <w:ind w:left="0" w:firstLine="0"/>
      <w:outlineLvl w:val="9"/>
    </w:pPr>
    <w:rPr>
      <w:rFonts w:eastAsia="SimSun"/>
      <w:lang w:eastAsia="zh-CN"/>
    </w:rPr>
  </w:style>
  <w:style w:type="paragraph" w:customStyle="1" w:styleId="21">
    <w:name w:val="21"/>
    <w:basedOn w:val="Normal"/>
    <w:qFormat/>
    <w:rsid w:val="00690001"/>
    <w:pPr>
      <w:numPr>
        <w:ilvl w:val="1"/>
        <w:numId w:val="36"/>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690001"/>
    <w:rPr>
      <w:spacing w:val="-4"/>
      <w:kern w:val="2"/>
      <w:sz w:val="21"/>
      <w:szCs w:val="21"/>
    </w:rPr>
  </w:style>
  <w:style w:type="paragraph" w:customStyle="1" w:styleId="TableDescription">
    <w:name w:val="Table Description"/>
    <w:basedOn w:val="Normal"/>
    <w:next w:val="Normal"/>
    <w:link w:val="TableDescriptionChar"/>
    <w:qFormat/>
    <w:rsid w:val="006900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900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90001"/>
    <w:rPr>
      <w:sz w:val="24"/>
    </w:rPr>
  </w:style>
  <w:style w:type="paragraph" w:customStyle="1" w:styleId="221">
    <w:name w:val="本文 22"/>
    <w:basedOn w:val="Normal"/>
    <w:qFormat/>
    <w:rsid w:val="00690001"/>
    <w:pPr>
      <w:suppressAutoHyphens/>
      <w:spacing w:after="120"/>
    </w:pPr>
    <w:rPr>
      <w:rFonts w:eastAsia="MS Mincho" w:cs="CG Times (WN)"/>
      <w:lang w:eastAsia="ar-SA"/>
    </w:rPr>
  </w:style>
  <w:style w:type="paragraph" w:customStyle="1" w:styleId="32a">
    <w:name w:val="本文 32"/>
    <w:basedOn w:val="Normal"/>
    <w:qFormat/>
    <w:rsid w:val="00690001"/>
    <w:pPr>
      <w:suppressAutoHyphens/>
      <w:spacing w:after="120"/>
    </w:pPr>
    <w:rPr>
      <w:rFonts w:eastAsia="MS Mincho" w:cs="CG Times (WN)"/>
      <w:lang w:eastAsia="ar-SA"/>
    </w:rPr>
  </w:style>
  <w:style w:type="paragraph" w:customStyle="1" w:styleId="4b">
    <w:name w:val="吹き出し4"/>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0"/>
    <w:qFormat/>
    <w:rsid w:val="00690001"/>
  </w:style>
  <w:style w:type="paragraph" w:customStyle="1" w:styleId="2f1">
    <w:name w:val="箇条書き2"/>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1"/>
    <w:qFormat/>
    <w:rsid w:val="00690001"/>
    <w:pPr>
      <w:tabs>
        <w:tab w:val="clear" w:pos="644"/>
        <w:tab w:val="num" w:pos="1494"/>
      </w:tabs>
      <w:ind w:left="851" w:hanging="284"/>
    </w:pPr>
  </w:style>
  <w:style w:type="paragraph" w:customStyle="1" w:styleId="32b">
    <w:name w:val="箇条書き 32"/>
    <w:basedOn w:val="223"/>
    <w:qFormat/>
    <w:rsid w:val="00690001"/>
    <w:pPr>
      <w:ind w:left="1135"/>
    </w:pPr>
  </w:style>
  <w:style w:type="paragraph" w:customStyle="1" w:styleId="224">
    <w:name w:val="一覧 22"/>
    <w:basedOn w:val="List"/>
    <w:qFormat/>
    <w:rsid w:val="00690001"/>
    <w:pPr>
      <w:suppressAutoHyphens/>
      <w:ind w:left="851"/>
    </w:pPr>
    <w:rPr>
      <w:rFonts w:ascii="MS Mincho" w:eastAsia="MS Mincho" w:hAnsi="MS Mincho" w:cs="CG Times (WN)" w:hint="eastAsia"/>
      <w:lang w:eastAsia="ar-SA"/>
    </w:rPr>
  </w:style>
  <w:style w:type="paragraph" w:customStyle="1" w:styleId="32c">
    <w:name w:val="一覧 32"/>
    <w:basedOn w:val="224"/>
    <w:qFormat/>
    <w:rsid w:val="00690001"/>
  </w:style>
  <w:style w:type="paragraph" w:customStyle="1" w:styleId="42a">
    <w:name w:val="一覧 42"/>
    <w:basedOn w:val="32c"/>
    <w:qFormat/>
    <w:rsid w:val="00690001"/>
    <w:pPr>
      <w:ind w:left="1418"/>
    </w:pPr>
  </w:style>
  <w:style w:type="paragraph" w:customStyle="1" w:styleId="521">
    <w:name w:val="一覧 52"/>
    <w:basedOn w:val="42a"/>
    <w:qFormat/>
    <w:rsid w:val="00690001"/>
    <w:pPr>
      <w:ind w:left="1702"/>
    </w:pPr>
  </w:style>
  <w:style w:type="paragraph" w:customStyle="1" w:styleId="42b">
    <w:name w:val="箇条書き 42"/>
    <w:basedOn w:val="32b"/>
    <w:qFormat/>
    <w:rsid w:val="00690001"/>
  </w:style>
  <w:style w:type="paragraph" w:customStyle="1" w:styleId="522">
    <w:name w:val="箇条書き 52"/>
    <w:basedOn w:val="42b"/>
    <w:qFormat/>
    <w:rsid w:val="00690001"/>
  </w:style>
  <w:style w:type="paragraph" w:customStyle="1" w:styleId="2f2">
    <w:name w:val="コメント文字列2"/>
    <w:basedOn w:val="Normal"/>
    <w:qFormat/>
    <w:rsid w:val="00690001"/>
    <w:pPr>
      <w:suppressAutoHyphens/>
    </w:pPr>
    <w:rPr>
      <w:rFonts w:eastAsia="MS Mincho" w:cs="CG Times (WN)"/>
      <w:lang w:eastAsia="ar-SA"/>
    </w:rPr>
  </w:style>
  <w:style w:type="paragraph" w:customStyle="1" w:styleId="2f3">
    <w:name w:val="コメント内容2"/>
    <w:basedOn w:val="2f2"/>
    <w:next w:val="2f2"/>
    <w:qFormat/>
    <w:rsid w:val="00690001"/>
    <w:rPr>
      <w:b/>
      <w:bCs/>
    </w:rPr>
  </w:style>
  <w:style w:type="paragraph" w:customStyle="1" w:styleId="2f4">
    <w:name w:val="見出しマップ2"/>
    <w:basedOn w:val="Normal"/>
    <w:qFormat/>
    <w:rsid w:val="00690001"/>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690001"/>
    <w:pPr>
      <w:suppressAutoHyphens/>
    </w:pPr>
    <w:rPr>
      <w:rFonts w:ascii="Courier New" w:eastAsia="MS Mincho" w:hAnsi="Courier New" w:cs="CG Times (WN)"/>
      <w:lang w:val="nb-NO" w:eastAsia="ar-SA"/>
    </w:rPr>
  </w:style>
  <w:style w:type="paragraph" w:customStyle="1" w:styleId="Web2">
    <w:name w:val="標準 (Web)2"/>
    <w:basedOn w:val="Normal"/>
    <w:qFormat/>
    <w:rsid w:val="00690001"/>
    <w:pPr>
      <w:suppressAutoHyphens/>
      <w:spacing w:before="100" w:after="100"/>
    </w:pPr>
    <w:rPr>
      <w:rFonts w:eastAsia="Arial Unicode MS" w:cs="CG Times (WN)"/>
      <w:sz w:val="24"/>
      <w:szCs w:val="24"/>
    </w:rPr>
  </w:style>
  <w:style w:type="paragraph" w:customStyle="1" w:styleId="225">
    <w:name w:val="本文インデント 22"/>
    <w:basedOn w:val="Normal"/>
    <w:qFormat/>
    <w:rsid w:val="00690001"/>
    <w:pPr>
      <w:suppressAutoHyphens/>
      <w:ind w:left="567"/>
    </w:pPr>
    <w:rPr>
      <w:rFonts w:ascii="Arial" w:eastAsia="MS Mincho" w:hAnsi="Arial" w:cs="Arial"/>
      <w:lang w:eastAsia="ar-SA"/>
    </w:rPr>
  </w:style>
  <w:style w:type="paragraph" w:customStyle="1" w:styleId="2f6">
    <w:name w:val="標準インデント2"/>
    <w:basedOn w:val="Normal"/>
    <w:qFormat/>
    <w:rsid w:val="00690001"/>
    <w:pPr>
      <w:suppressAutoHyphens/>
      <w:ind w:left="708"/>
    </w:pPr>
    <w:rPr>
      <w:rFonts w:eastAsia="MS Mincho" w:cs="CG Times (WN)"/>
      <w:lang w:eastAsia="ar-SA"/>
    </w:rPr>
  </w:style>
  <w:style w:type="paragraph" w:customStyle="1" w:styleId="2f7">
    <w:name w:val="記2"/>
    <w:basedOn w:val="Normal"/>
    <w:next w:val="Normal"/>
    <w:qFormat/>
    <w:rsid w:val="00690001"/>
    <w:pPr>
      <w:suppressAutoHyphens/>
    </w:pPr>
    <w:rPr>
      <w:rFonts w:eastAsia="MS Mincho" w:cs="CG Times (WN)"/>
      <w:lang w:eastAsia="ar-SA"/>
    </w:rPr>
  </w:style>
  <w:style w:type="paragraph" w:customStyle="1" w:styleId="HTML2">
    <w:name w:val="HTML 書式付き2"/>
    <w:basedOn w:val="Normal"/>
    <w:qFormat/>
    <w:rsid w:val="00690001"/>
    <w:pPr>
      <w:suppressAutoHyphens/>
    </w:pPr>
    <w:rPr>
      <w:rFonts w:ascii="Courier New" w:eastAsia="MS Mincho" w:hAnsi="Courier New" w:cs="Courier New"/>
      <w:lang w:eastAsia="ar-SA"/>
    </w:rPr>
  </w:style>
  <w:style w:type="character" w:customStyle="1" w:styleId="List1Char">
    <w:name w:val="List 1 Char"/>
    <w:link w:val="List1"/>
    <w:uiPriority w:val="99"/>
    <w:locked/>
    <w:rsid w:val="00690001"/>
    <w:rPr>
      <w:rFonts w:ascii="Arial" w:eastAsia="MS Mincho" w:hAnsi="Arial"/>
      <w:szCs w:val="22"/>
      <w:lang w:val="en-GB" w:eastAsia="en-GB"/>
    </w:rPr>
  </w:style>
  <w:style w:type="paragraph" w:customStyle="1" w:styleId="Highlight0">
    <w:name w:val="Highlight"/>
    <w:basedOn w:val="Normal"/>
    <w:uiPriority w:val="99"/>
    <w:qFormat/>
    <w:rsid w:val="00690001"/>
    <w:pPr>
      <w:overflowPunct w:val="0"/>
      <w:autoSpaceDE w:val="0"/>
      <w:autoSpaceDN w:val="0"/>
      <w:adjustRightInd w:val="0"/>
    </w:pPr>
    <w:rPr>
      <w:color w:val="E36C0A"/>
    </w:rPr>
  </w:style>
  <w:style w:type="paragraph" w:customStyle="1" w:styleId="Numbered1">
    <w:name w:val="Numbered 1"/>
    <w:basedOn w:val="Normal"/>
    <w:qFormat/>
    <w:rsid w:val="00690001"/>
    <w:pPr>
      <w:numPr>
        <w:numId w:val="37"/>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690001"/>
    <w:pPr>
      <w:overflowPunct w:val="0"/>
      <w:autoSpaceDE w:val="0"/>
      <w:autoSpaceDN w:val="0"/>
      <w:adjustRightInd w:val="0"/>
      <w:spacing w:before="60" w:after="180"/>
      <w:ind w:left="720" w:hanging="360"/>
    </w:pPr>
    <w:rPr>
      <w:rFonts w:ascii="CG Times (WN)" w:eastAsia="PMingLiU" w:hAnsi="CG Times (WN)"/>
      <w:szCs w:val="20"/>
      <w:lang w:val="x-none" w:eastAsia="x-none" w:bidi="en-US"/>
    </w:rPr>
  </w:style>
  <w:style w:type="paragraph" w:customStyle="1" w:styleId="StyleHeading5Firstline0cm">
    <w:name w:val="Style Heading 5 + First line:  0 cm"/>
    <w:basedOn w:val="Heading5"/>
    <w:qFormat/>
    <w:rsid w:val="0069000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90001"/>
    <w:rPr>
      <w:sz w:val="16"/>
      <w:szCs w:val="16"/>
    </w:rPr>
  </w:style>
  <w:style w:type="paragraph" w:customStyle="1" w:styleId="Glossary">
    <w:name w:val="Glossary"/>
    <w:basedOn w:val="Normal"/>
    <w:link w:val="GlossaryChar"/>
    <w:uiPriority w:val="99"/>
    <w:qFormat/>
    <w:rsid w:val="00690001"/>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e"/>
    <w:qFormat/>
    <w:rsid w:val="00690001"/>
  </w:style>
  <w:style w:type="paragraph" w:customStyle="1" w:styleId="3f">
    <w:name w:val="箇条書き3"/>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
    <w:qFormat/>
    <w:rsid w:val="00690001"/>
    <w:pPr>
      <w:tabs>
        <w:tab w:val="clear" w:pos="644"/>
        <w:tab w:val="num" w:pos="1494"/>
      </w:tabs>
      <w:ind w:left="851" w:hanging="284"/>
    </w:pPr>
  </w:style>
  <w:style w:type="paragraph" w:customStyle="1" w:styleId="338">
    <w:name w:val="箇条書き 33"/>
    <w:basedOn w:val="232"/>
    <w:qFormat/>
    <w:rsid w:val="00690001"/>
  </w:style>
  <w:style w:type="paragraph" w:customStyle="1" w:styleId="233">
    <w:name w:val="一覧 23"/>
    <w:basedOn w:val="List"/>
    <w:qFormat/>
    <w:rsid w:val="00690001"/>
    <w:pPr>
      <w:suppressAutoHyphens/>
      <w:ind w:left="851"/>
    </w:pPr>
    <w:rPr>
      <w:rFonts w:ascii="MS Mincho" w:eastAsia="MS Mincho" w:hAnsi="MS Mincho" w:cs="CG Times (WN)" w:hint="eastAsia"/>
      <w:lang w:eastAsia="ar-SA"/>
    </w:rPr>
  </w:style>
  <w:style w:type="paragraph" w:customStyle="1" w:styleId="339">
    <w:name w:val="一覧 33"/>
    <w:basedOn w:val="233"/>
    <w:qFormat/>
    <w:rsid w:val="00690001"/>
  </w:style>
  <w:style w:type="paragraph" w:customStyle="1" w:styleId="438">
    <w:name w:val="一覧 43"/>
    <w:basedOn w:val="339"/>
    <w:qFormat/>
    <w:rsid w:val="00690001"/>
  </w:style>
  <w:style w:type="paragraph" w:customStyle="1" w:styleId="530">
    <w:name w:val="一覧 53"/>
    <w:basedOn w:val="438"/>
    <w:qFormat/>
    <w:rsid w:val="00690001"/>
  </w:style>
  <w:style w:type="paragraph" w:customStyle="1" w:styleId="439">
    <w:name w:val="箇条書き 43"/>
    <w:basedOn w:val="338"/>
    <w:qFormat/>
    <w:rsid w:val="00690001"/>
  </w:style>
  <w:style w:type="paragraph" w:customStyle="1" w:styleId="531">
    <w:name w:val="箇条書き 53"/>
    <w:basedOn w:val="439"/>
    <w:qFormat/>
    <w:rsid w:val="00690001"/>
  </w:style>
  <w:style w:type="paragraph" w:customStyle="1" w:styleId="3f0">
    <w:name w:val="コメント文字列3"/>
    <w:basedOn w:val="Normal"/>
    <w:qFormat/>
    <w:rsid w:val="00690001"/>
    <w:pPr>
      <w:suppressAutoHyphens/>
    </w:pPr>
    <w:rPr>
      <w:rFonts w:eastAsia="MS Mincho" w:cs="CG Times (WN)"/>
      <w:lang w:eastAsia="ar-SA"/>
    </w:rPr>
  </w:style>
  <w:style w:type="paragraph" w:customStyle="1" w:styleId="3f1">
    <w:name w:val="コメント内容3"/>
    <w:basedOn w:val="3f0"/>
    <w:next w:val="3f0"/>
    <w:qFormat/>
    <w:rsid w:val="00690001"/>
  </w:style>
  <w:style w:type="paragraph" w:customStyle="1" w:styleId="3f2">
    <w:name w:val="見出しマップ3"/>
    <w:basedOn w:val="Normal"/>
    <w:qFormat/>
    <w:rsid w:val="00690001"/>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690001"/>
    <w:pPr>
      <w:suppressAutoHyphens/>
    </w:pPr>
    <w:rPr>
      <w:rFonts w:ascii="Courier New" w:eastAsia="MS Mincho" w:hAnsi="Courier New" w:cs="CG Times (WN)"/>
      <w:lang w:val="nb-NO" w:eastAsia="ar-SA"/>
    </w:rPr>
  </w:style>
  <w:style w:type="paragraph" w:customStyle="1" w:styleId="Web3">
    <w:name w:val="標準 (Web)3"/>
    <w:basedOn w:val="Normal"/>
    <w:qFormat/>
    <w:rsid w:val="00690001"/>
    <w:pPr>
      <w:suppressAutoHyphens/>
      <w:spacing w:before="100" w:after="100"/>
    </w:pPr>
    <w:rPr>
      <w:rFonts w:eastAsia="Arial Unicode MS" w:cs="CG Times (WN)"/>
      <w:sz w:val="24"/>
      <w:szCs w:val="24"/>
    </w:rPr>
  </w:style>
  <w:style w:type="paragraph" w:customStyle="1" w:styleId="234">
    <w:name w:val="本文インデント 23"/>
    <w:basedOn w:val="Normal"/>
    <w:qFormat/>
    <w:rsid w:val="00690001"/>
    <w:pPr>
      <w:suppressAutoHyphens/>
      <w:ind w:left="567"/>
    </w:pPr>
    <w:rPr>
      <w:rFonts w:ascii="Arial" w:eastAsia="MS Mincho" w:hAnsi="Arial" w:cs="Arial"/>
      <w:lang w:eastAsia="ar-SA"/>
    </w:rPr>
  </w:style>
  <w:style w:type="paragraph" w:customStyle="1" w:styleId="3f4">
    <w:name w:val="標準インデント3"/>
    <w:basedOn w:val="Normal"/>
    <w:qFormat/>
    <w:rsid w:val="00690001"/>
    <w:pPr>
      <w:suppressAutoHyphens/>
      <w:ind w:left="708"/>
    </w:pPr>
    <w:rPr>
      <w:rFonts w:eastAsia="MS Mincho" w:cs="CG Times (WN)"/>
      <w:lang w:eastAsia="ar-SA"/>
    </w:rPr>
  </w:style>
  <w:style w:type="paragraph" w:customStyle="1" w:styleId="3f5">
    <w:name w:val="記3"/>
    <w:basedOn w:val="Normal"/>
    <w:next w:val="Normal"/>
    <w:qFormat/>
    <w:rsid w:val="00690001"/>
    <w:pPr>
      <w:suppressAutoHyphens/>
    </w:pPr>
    <w:rPr>
      <w:rFonts w:eastAsia="MS Mincho" w:cs="CG Times (WN)"/>
      <w:lang w:eastAsia="ar-SA"/>
    </w:rPr>
  </w:style>
  <w:style w:type="paragraph" w:customStyle="1" w:styleId="HTML3">
    <w:name w:val="HTML 書式付き3"/>
    <w:basedOn w:val="Normal"/>
    <w:qFormat/>
    <w:rsid w:val="0069000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90001"/>
    <w:rPr>
      <w:rFonts w:ascii="Times New Roman" w:eastAsia="MS Mincho" w:hAnsi="Times New Roman"/>
      <w:lang w:val="en-GB" w:eastAsia="ja-JP"/>
    </w:rPr>
  </w:style>
  <w:style w:type="paragraph" w:customStyle="1" w:styleId="GridTable35">
    <w:name w:val="Grid Table 35"/>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90001"/>
    <w:rPr>
      <w:rFonts w:ascii="Times New Roman" w:eastAsia="SimSun" w:hAnsi="Times New Roman"/>
      <w:lang w:val="en-GB" w:eastAsia="en-US"/>
    </w:rPr>
  </w:style>
  <w:style w:type="paragraph" w:customStyle="1" w:styleId="56">
    <w:name w:val="无间隔5"/>
    <w:qFormat/>
    <w:rsid w:val="00690001"/>
    <w:rPr>
      <w:rFonts w:ascii="Times New Roman" w:eastAsia="SimSun" w:hAnsi="Times New Roman"/>
      <w:lang w:val="en-GB" w:eastAsia="en-US"/>
    </w:rPr>
  </w:style>
  <w:style w:type="paragraph" w:customStyle="1" w:styleId="65">
    <w:name w:val="吹き出し6"/>
    <w:basedOn w:val="Normal"/>
    <w:qFormat/>
    <w:rsid w:val="00690001"/>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qFormat/>
    <w:rsid w:val="00690001"/>
    <w:rPr>
      <w:rFonts w:ascii="Times New Roman" w:eastAsia="MS Mincho" w:hAnsi="Times New Roman"/>
      <w:lang w:val="en-GB" w:eastAsia="en-US"/>
    </w:rPr>
  </w:style>
  <w:style w:type="paragraph" w:customStyle="1" w:styleId="4e">
    <w:name w:val="図表番号4"/>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4f">
    <w:name w:val="段落番号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
    <w:qFormat/>
    <w:rsid w:val="00690001"/>
  </w:style>
  <w:style w:type="paragraph" w:customStyle="1" w:styleId="4f0">
    <w:name w:val="箇条書き4"/>
    <w:basedOn w:val="List"/>
    <w:qFormat/>
    <w:rsid w:val="0069000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0"/>
    <w:qFormat/>
    <w:rsid w:val="00690001"/>
  </w:style>
  <w:style w:type="paragraph" w:customStyle="1" w:styleId="348">
    <w:name w:val="箇条書き 34"/>
    <w:basedOn w:val="242"/>
    <w:qFormat/>
    <w:rsid w:val="00690001"/>
  </w:style>
  <w:style w:type="paragraph" w:customStyle="1" w:styleId="243">
    <w:name w:val="一覧 24"/>
    <w:basedOn w:val="List"/>
    <w:qFormat/>
    <w:rsid w:val="00690001"/>
    <w:pPr>
      <w:suppressAutoHyphens/>
      <w:ind w:left="851"/>
    </w:pPr>
    <w:rPr>
      <w:rFonts w:ascii="MS Mincho" w:eastAsia="MS Mincho" w:hAnsi="MS Mincho" w:cs="CG Times (WN)" w:hint="eastAsia"/>
      <w:lang w:eastAsia="ar-SA"/>
    </w:rPr>
  </w:style>
  <w:style w:type="paragraph" w:customStyle="1" w:styleId="349">
    <w:name w:val="一覧 34"/>
    <w:basedOn w:val="243"/>
    <w:qFormat/>
    <w:rsid w:val="00690001"/>
  </w:style>
  <w:style w:type="paragraph" w:customStyle="1" w:styleId="448">
    <w:name w:val="一覧 44"/>
    <w:basedOn w:val="349"/>
    <w:qFormat/>
    <w:rsid w:val="00690001"/>
  </w:style>
  <w:style w:type="paragraph" w:customStyle="1" w:styleId="540">
    <w:name w:val="一覧 54"/>
    <w:basedOn w:val="448"/>
    <w:qFormat/>
    <w:rsid w:val="00690001"/>
  </w:style>
  <w:style w:type="paragraph" w:customStyle="1" w:styleId="449">
    <w:name w:val="箇条書き 44"/>
    <w:basedOn w:val="348"/>
    <w:qFormat/>
    <w:rsid w:val="00690001"/>
  </w:style>
  <w:style w:type="paragraph" w:customStyle="1" w:styleId="541">
    <w:name w:val="箇条書き 54"/>
    <w:basedOn w:val="449"/>
    <w:qFormat/>
    <w:rsid w:val="00690001"/>
  </w:style>
  <w:style w:type="paragraph" w:customStyle="1" w:styleId="4f1">
    <w:name w:val="コメント文字列4"/>
    <w:basedOn w:val="Normal"/>
    <w:qFormat/>
    <w:rsid w:val="00690001"/>
    <w:pPr>
      <w:suppressAutoHyphens/>
    </w:pPr>
    <w:rPr>
      <w:rFonts w:eastAsia="MS Mincho" w:cs="CG Times (WN)"/>
      <w:lang w:eastAsia="ar-SA"/>
    </w:rPr>
  </w:style>
  <w:style w:type="paragraph" w:customStyle="1" w:styleId="4f2">
    <w:name w:val="コメント内容4"/>
    <w:basedOn w:val="4f1"/>
    <w:next w:val="4f1"/>
    <w:qFormat/>
    <w:rsid w:val="00690001"/>
  </w:style>
  <w:style w:type="paragraph" w:customStyle="1" w:styleId="4f3">
    <w:name w:val="見出しマップ4"/>
    <w:basedOn w:val="Normal"/>
    <w:qFormat/>
    <w:rsid w:val="00690001"/>
    <w:pPr>
      <w:shd w:val="clear" w:color="auto" w:fill="000080"/>
      <w:suppressAutoHyphens/>
    </w:pPr>
    <w:rPr>
      <w:rFonts w:ascii="Tahoma" w:eastAsia="MS Mincho" w:hAnsi="Tahoma" w:cs="Tahoma"/>
      <w:lang w:eastAsia="ar-SA"/>
    </w:rPr>
  </w:style>
  <w:style w:type="paragraph" w:customStyle="1" w:styleId="4f4">
    <w:name w:val="書式なし4"/>
    <w:basedOn w:val="Normal"/>
    <w:qFormat/>
    <w:rsid w:val="00690001"/>
    <w:pPr>
      <w:suppressAutoHyphens/>
    </w:pPr>
    <w:rPr>
      <w:rFonts w:ascii="Courier New" w:eastAsia="MS Mincho" w:hAnsi="Courier New" w:cs="CG Times (WN)"/>
      <w:lang w:val="nb-NO" w:eastAsia="ar-SA"/>
    </w:rPr>
  </w:style>
  <w:style w:type="paragraph" w:customStyle="1" w:styleId="Web4">
    <w:name w:val="標準 (Web)4"/>
    <w:basedOn w:val="Normal"/>
    <w:qFormat/>
    <w:rsid w:val="00690001"/>
    <w:pPr>
      <w:suppressAutoHyphens/>
      <w:spacing w:before="100" w:after="100"/>
    </w:pPr>
    <w:rPr>
      <w:rFonts w:eastAsia="Arial Unicode MS" w:cs="CG Times (WN)"/>
      <w:sz w:val="24"/>
      <w:szCs w:val="24"/>
    </w:rPr>
  </w:style>
  <w:style w:type="paragraph" w:customStyle="1" w:styleId="244">
    <w:name w:val="本文インデント 24"/>
    <w:basedOn w:val="Normal"/>
    <w:qFormat/>
    <w:rsid w:val="00690001"/>
    <w:pPr>
      <w:suppressAutoHyphens/>
      <w:ind w:left="567"/>
    </w:pPr>
    <w:rPr>
      <w:rFonts w:ascii="Arial" w:eastAsia="MS Mincho" w:hAnsi="Arial" w:cs="Arial"/>
      <w:lang w:eastAsia="ar-SA"/>
    </w:rPr>
  </w:style>
  <w:style w:type="paragraph" w:customStyle="1" w:styleId="4f5">
    <w:name w:val="標準インデント4"/>
    <w:basedOn w:val="Normal"/>
    <w:qFormat/>
    <w:rsid w:val="00690001"/>
    <w:pPr>
      <w:suppressAutoHyphens/>
      <w:ind w:left="708"/>
    </w:pPr>
    <w:rPr>
      <w:rFonts w:eastAsia="MS Mincho" w:cs="CG Times (WN)"/>
      <w:lang w:eastAsia="ar-SA"/>
    </w:rPr>
  </w:style>
  <w:style w:type="paragraph" w:customStyle="1" w:styleId="4f6">
    <w:name w:val="記4"/>
    <w:basedOn w:val="Normal"/>
    <w:next w:val="Normal"/>
    <w:qFormat/>
    <w:rsid w:val="00690001"/>
    <w:pPr>
      <w:suppressAutoHyphens/>
    </w:pPr>
    <w:rPr>
      <w:rFonts w:eastAsia="MS Mincho" w:cs="CG Times (WN)"/>
      <w:lang w:eastAsia="ar-SA"/>
    </w:rPr>
  </w:style>
  <w:style w:type="paragraph" w:customStyle="1" w:styleId="HTML4">
    <w:name w:val="HTML 書式付き4"/>
    <w:basedOn w:val="Normal"/>
    <w:qFormat/>
    <w:rsid w:val="00690001"/>
    <w:pPr>
      <w:suppressAutoHyphens/>
    </w:pPr>
    <w:rPr>
      <w:rFonts w:ascii="Courier New" w:eastAsia="MS Mincho" w:hAnsi="Courier New" w:cs="Courier New"/>
      <w:lang w:eastAsia="ar-SA"/>
    </w:rPr>
  </w:style>
  <w:style w:type="paragraph" w:customStyle="1" w:styleId="235">
    <w:name w:val="本文 23"/>
    <w:basedOn w:val="Normal"/>
    <w:qFormat/>
    <w:rsid w:val="00690001"/>
    <w:pPr>
      <w:suppressAutoHyphens/>
      <w:spacing w:after="120"/>
    </w:pPr>
    <w:rPr>
      <w:rFonts w:eastAsia="MS Mincho" w:cs="CG Times (WN)"/>
      <w:lang w:eastAsia="ar-SA"/>
    </w:rPr>
  </w:style>
  <w:style w:type="paragraph" w:customStyle="1" w:styleId="33a">
    <w:name w:val="本文 33"/>
    <w:basedOn w:val="Normal"/>
    <w:qFormat/>
    <w:rsid w:val="0069000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00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690001"/>
    <w:pPr>
      <w:suppressAutoHyphens/>
      <w:spacing w:after="120"/>
    </w:pPr>
    <w:rPr>
      <w:rFonts w:eastAsia="MS Mincho" w:cs="CG Times (WN)"/>
      <w:lang w:eastAsia="ar-SA"/>
    </w:rPr>
  </w:style>
  <w:style w:type="paragraph" w:customStyle="1" w:styleId="34a">
    <w:name w:val="本文 34"/>
    <w:basedOn w:val="Normal"/>
    <w:qFormat/>
    <w:rsid w:val="00690001"/>
    <w:pPr>
      <w:suppressAutoHyphens/>
      <w:spacing w:after="120"/>
    </w:pPr>
    <w:rPr>
      <w:rFonts w:eastAsia="MS Mincho" w:cs="CG Times (WN)"/>
      <w:lang w:eastAsia="ar-SA"/>
    </w:rPr>
  </w:style>
  <w:style w:type="paragraph" w:customStyle="1" w:styleId="tan0">
    <w:name w:val="tan"/>
    <w:basedOn w:val="Normal"/>
    <w:qFormat/>
    <w:rsid w:val="0069000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690001"/>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qFormat/>
    <w:rsid w:val="00690001"/>
    <w:pPr>
      <w:overflowPunct w:val="0"/>
      <w:autoSpaceDE w:val="0"/>
      <w:autoSpaceDN w:val="0"/>
      <w:adjustRightInd w:val="0"/>
      <w:spacing w:before="120" w:after="120"/>
    </w:pPr>
    <w:rPr>
      <w:rFonts w:eastAsia="MS Mincho"/>
      <w:b/>
    </w:rPr>
  </w:style>
  <w:style w:type="paragraph" w:customStyle="1" w:styleId="2f9">
    <w:name w:val="图表目录2"/>
    <w:basedOn w:val="Normal"/>
    <w:next w:val="Normal"/>
    <w:qFormat/>
    <w:rsid w:val="00690001"/>
    <w:pPr>
      <w:overflowPunct w:val="0"/>
      <w:autoSpaceDE w:val="0"/>
      <w:autoSpaceDN w:val="0"/>
      <w:adjustRightInd w:val="0"/>
      <w:ind w:left="400" w:hanging="400"/>
      <w:jc w:val="center"/>
    </w:pPr>
    <w:rPr>
      <w:rFonts w:eastAsia="MS Mincho"/>
      <w:b/>
    </w:rPr>
  </w:style>
  <w:style w:type="character" w:styleId="BookTitle">
    <w:name w:val="Book Title"/>
    <w:uiPriority w:val="33"/>
    <w:qFormat/>
    <w:rsid w:val="00690001"/>
    <w:rPr>
      <w:b/>
      <w:bCs/>
      <w:smallCaps/>
      <w:spacing w:val="5"/>
    </w:rPr>
  </w:style>
  <w:style w:type="character" w:customStyle="1" w:styleId="Char32">
    <w:name w:val="批注主题 Char3"/>
    <w:locked/>
    <w:rsid w:val="00690001"/>
    <w:rPr>
      <w:rFonts w:ascii="Times New Roman" w:eastAsia="MS Mincho" w:hAnsi="Times New Roman"/>
      <w:b/>
      <w:bCs/>
      <w:lang w:eastAsia="en-US"/>
    </w:rPr>
  </w:style>
  <w:style w:type="character" w:customStyle="1" w:styleId="Char16">
    <w:name w:val="日期 Char1"/>
    <w:rsid w:val="00690001"/>
    <w:rPr>
      <w:rFonts w:ascii="MS Mincho" w:eastAsia="MS Mincho" w:hAnsi="MS Mincho" w:hint="eastAsia"/>
      <w:lang w:val="en-GB"/>
    </w:rPr>
  </w:style>
  <w:style w:type="character" w:customStyle="1" w:styleId="Absatz-Standardschriftart3">
    <w:name w:val="Absatz-Standardschriftart3"/>
    <w:rsid w:val="00690001"/>
  </w:style>
  <w:style w:type="character" w:customStyle="1" w:styleId="8Char1">
    <w:name w:val="标题 8 Char1"/>
    <w:rsid w:val="00690001"/>
    <w:rPr>
      <w:rFonts w:ascii="Arial" w:hAnsi="Arial" w:cs="Arial" w:hint="default"/>
      <w:sz w:val="36"/>
      <w:lang w:val="en-GB" w:eastAsia="en-US" w:bidi="ar-SA"/>
    </w:rPr>
  </w:style>
  <w:style w:type="character" w:customStyle="1" w:styleId="Char24">
    <w:name w:val="批注主题 Char2"/>
    <w:rsid w:val="00690001"/>
    <w:rPr>
      <w:rFonts w:ascii="SimSun" w:eastAsia="SimSun" w:hAnsi="SimSun" w:hint="eastAsia"/>
      <w:b/>
      <w:bCs/>
      <w:lang w:eastAsia="en-US"/>
    </w:rPr>
  </w:style>
  <w:style w:type="character" w:customStyle="1" w:styleId="Char17">
    <w:name w:val="注释标题 Char1"/>
    <w:rsid w:val="00690001"/>
    <w:rPr>
      <w:rFonts w:ascii="MS Mincho" w:eastAsia="MS Mincho" w:hAnsi="MS Mincho" w:hint="eastAsia"/>
      <w:lang w:eastAsia="en-US"/>
    </w:rPr>
  </w:style>
  <w:style w:type="character" w:customStyle="1" w:styleId="Char18">
    <w:name w:val="文档结构图 Char1"/>
    <w:semiHidden/>
    <w:rsid w:val="00690001"/>
    <w:rPr>
      <w:rFonts w:ascii="Tahoma" w:hAnsi="Tahoma" w:cs="Tahoma" w:hint="default"/>
      <w:shd w:val="clear" w:color="auto" w:fill="000080"/>
      <w:lang w:val="en-GB"/>
    </w:rPr>
  </w:style>
  <w:style w:type="character" w:customStyle="1" w:styleId="Char19">
    <w:name w:val="纯文本 Char1"/>
    <w:rsid w:val="00690001"/>
    <w:rPr>
      <w:rFonts w:ascii="Courier New" w:eastAsia="SimSun" w:hAnsi="Courier New" w:cs="Courier New" w:hint="default"/>
      <w:lang w:val="nb-NO"/>
    </w:rPr>
  </w:style>
  <w:style w:type="character" w:customStyle="1" w:styleId="Char1a">
    <w:name w:val="批注框文本 Char1"/>
    <w:uiPriority w:val="99"/>
    <w:rsid w:val="00690001"/>
    <w:rPr>
      <w:rFonts w:ascii="Tahoma" w:hAnsi="Tahoma" w:cs="Tahoma" w:hint="default"/>
      <w:sz w:val="16"/>
      <w:szCs w:val="16"/>
      <w:lang w:val="en-GB"/>
    </w:rPr>
  </w:style>
  <w:style w:type="character" w:customStyle="1" w:styleId="Char1b">
    <w:name w:val="尾注文本 Char1"/>
    <w:rsid w:val="00690001"/>
    <w:rPr>
      <w:rFonts w:ascii="SimSun" w:eastAsia="SimSun" w:hAnsi="SimSun" w:hint="eastAsia"/>
      <w:lang w:val="en-GB"/>
    </w:rPr>
  </w:style>
  <w:style w:type="character" w:customStyle="1" w:styleId="Char1c">
    <w:name w:val="正文文本缩进 Char1"/>
    <w:rsid w:val="00690001"/>
    <w:rPr>
      <w:rFonts w:ascii="Batang" w:eastAsia="Batang" w:hAnsi="Batang" w:hint="eastAsia"/>
      <w:lang w:val="en-GB"/>
    </w:rPr>
  </w:style>
  <w:style w:type="character" w:customStyle="1" w:styleId="2Char1">
    <w:name w:val="正文文本 2 Char1"/>
    <w:rsid w:val="00690001"/>
    <w:rPr>
      <w:rFonts w:ascii="CG Times (WN)" w:eastAsia="Malgun Gothic" w:hAnsi="CG Times (WN)" w:hint="default"/>
      <w:i/>
      <w:iCs w:val="0"/>
      <w:lang w:val="en-GB" w:eastAsia="ko-KR"/>
    </w:rPr>
  </w:style>
  <w:style w:type="character" w:customStyle="1" w:styleId="3Char1">
    <w:name w:val="正文文本 3 Char1"/>
    <w:rsid w:val="00690001"/>
    <w:rPr>
      <w:rFonts w:ascii="CG Times (WN)" w:eastAsia="Osaka" w:hAnsi="CG Times (WN)" w:hint="default"/>
      <w:color w:val="000000"/>
      <w:lang w:val="en-GB" w:eastAsia="ko-KR"/>
    </w:rPr>
  </w:style>
  <w:style w:type="character" w:customStyle="1" w:styleId="2Char10">
    <w:name w:val="正文文本缩进 2 Char1"/>
    <w:rsid w:val="00690001"/>
    <w:rPr>
      <w:rFonts w:ascii="CG Times (WN)" w:eastAsia="MS Mincho" w:hAnsi="CG Times (WN)" w:hint="default"/>
      <w:lang w:val="en-GB"/>
    </w:rPr>
  </w:style>
  <w:style w:type="character" w:customStyle="1" w:styleId="HTMLChar1">
    <w:name w:val="HTML 预设格式 Char1"/>
    <w:rsid w:val="00690001"/>
    <w:rPr>
      <w:rFonts w:ascii="Courier New" w:eastAsia="MS Mincho" w:hAnsi="Courier New" w:cs="Courier New" w:hint="default"/>
      <w:lang w:val="en-GB"/>
    </w:rPr>
  </w:style>
  <w:style w:type="character" w:customStyle="1" w:styleId="gt-baf-word-clickable1">
    <w:name w:val="gt-baf-word-clickable1"/>
    <w:rsid w:val="00690001"/>
    <w:rPr>
      <w:color w:val="000000"/>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0001"/>
    <w:rPr>
      <w:rFonts w:ascii="Arial" w:hAnsi="Arial" w:cs="Arial" w:hint="default"/>
      <w:b/>
      <w:bCs w:val="0"/>
      <w:sz w:val="18"/>
      <w:lang w:val="en-GB" w:eastAsia="en-US"/>
    </w:rPr>
  </w:style>
  <w:style w:type="character" w:customStyle="1" w:styleId="Char25">
    <w:name w:val="메모 주제 Char2"/>
    <w:rsid w:val="00690001"/>
    <w:rPr>
      <w:rFonts w:ascii="Times New Roman" w:eastAsia="Times New Roman" w:hAnsi="Times New Roman" w:cs="Times New Roman" w:hint="default"/>
      <w:b/>
      <w:bCs/>
      <w:lang w:val="en-GB" w:eastAsia="en-US"/>
    </w:rPr>
  </w:style>
  <w:style w:type="character" w:customStyle="1" w:styleId="searchcontent1">
    <w:name w:val="search_content1"/>
    <w:rsid w:val="00690001"/>
    <w:rPr>
      <w:sz w:val="13"/>
      <w:szCs w:val="13"/>
    </w:rPr>
  </w:style>
  <w:style w:type="character" w:customStyle="1" w:styleId="1ff7">
    <w:name w:val="純文字 字元1"/>
    <w:rsid w:val="00690001"/>
    <w:rPr>
      <w:rFonts w:ascii="MingLiU" w:eastAsia="MingLiU" w:hAnsi="Courier New" w:cs="Courier New" w:hint="eastAsia"/>
      <w:sz w:val="24"/>
      <w:szCs w:val="24"/>
      <w:lang w:val="en-GB" w:eastAsia="en-US"/>
    </w:rPr>
  </w:style>
  <w:style w:type="character" w:customStyle="1" w:styleId="1ff8">
    <w:name w:val="章節附註文字 字元1"/>
    <w:rsid w:val="00690001"/>
    <w:rPr>
      <w:lang w:val="en-GB" w:eastAsia="en-US"/>
    </w:rPr>
  </w:style>
  <w:style w:type="character" w:customStyle="1" w:styleId="2fa">
    <w:name w:val="段落フォント2"/>
    <w:rsid w:val="00690001"/>
  </w:style>
  <w:style w:type="character" w:customStyle="1" w:styleId="2fb">
    <w:name w:val="コメント参照2"/>
    <w:rsid w:val="006900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0001"/>
    <w:rPr>
      <w:rFonts w:ascii="Arial" w:hAnsi="Arial" w:cs="Arial" w:hint="default"/>
      <w:sz w:val="36"/>
      <w:lang w:val="en-GB" w:eastAsia="en-US"/>
    </w:rPr>
  </w:style>
  <w:style w:type="character" w:customStyle="1" w:styleId="3f6">
    <w:name w:val="段落フォント3"/>
    <w:rsid w:val="00690001"/>
  </w:style>
  <w:style w:type="character" w:customStyle="1" w:styleId="3f7">
    <w:name w:val="コメント参照3"/>
    <w:rsid w:val="00690001"/>
    <w:rPr>
      <w:sz w:val="16"/>
    </w:rPr>
  </w:style>
  <w:style w:type="character" w:customStyle="1" w:styleId="CommentSubjectChar3">
    <w:name w:val="Comment Subject Char3"/>
    <w:rsid w:val="00690001"/>
    <w:rPr>
      <w:rFonts w:ascii="Times New Roman" w:hAnsi="Times New Roman" w:cs="Times New Roman" w:hint="default"/>
      <w:b/>
      <w:bCs/>
      <w:lang w:val="en-GB" w:eastAsia="en-US"/>
    </w:rPr>
  </w:style>
  <w:style w:type="character" w:customStyle="1" w:styleId="1ff9">
    <w:name w:val="吹き出し (文字)1"/>
    <w:uiPriority w:val="99"/>
    <w:semiHidden/>
    <w:rsid w:val="00690001"/>
    <w:rPr>
      <w:rFonts w:ascii="MS Mincho" w:eastAsia="MS Mincho" w:hAnsi="Times New Roman" w:hint="eastAsia"/>
      <w:sz w:val="18"/>
      <w:szCs w:val="18"/>
      <w:lang w:val="en-GB" w:eastAsia="en-US"/>
    </w:rPr>
  </w:style>
  <w:style w:type="character" w:customStyle="1" w:styleId="1ffa">
    <w:name w:val="見出しマップ (文字)1"/>
    <w:uiPriority w:val="99"/>
    <w:semiHidden/>
    <w:rsid w:val="00690001"/>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0001"/>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690001"/>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6900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00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0001"/>
    <w:rPr>
      <w:rFonts w:ascii="Arial" w:eastAsia="PMingLiU" w:hAnsi="Arial" w:cs="Arial" w:hint="default"/>
      <w:b/>
      <w:bCs/>
      <w:i/>
      <w:iCs/>
      <w:color w:val="4F81BD"/>
      <w:lang w:val="en-GB" w:eastAsia="en-US"/>
    </w:rPr>
  </w:style>
  <w:style w:type="character" w:customStyle="1" w:styleId="PlainTable35">
    <w:name w:val="Plain Table 35"/>
    <w:uiPriority w:val="19"/>
    <w:qFormat/>
    <w:rsid w:val="00690001"/>
    <w:rPr>
      <w:i/>
      <w:iCs/>
      <w:color w:val="808080"/>
    </w:rPr>
  </w:style>
  <w:style w:type="character" w:customStyle="1" w:styleId="PlainTable45">
    <w:name w:val="Plain Table 45"/>
    <w:uiPriority w:val="21"/>
    <w:qFormat/>
    <w:rsid w:val="00690001"/>
    <w:rPr>
      <w:b/>
      <w:bCs/>
      <w:i/>
      <w:iCs/>
      <w:color w:val="4F81BD"/>
    </w:rPr>
  </w:style>
  <w:style w:type="character" w:customStyle="1" w:styleId="PlainTable55">
    <w:name w:val="Plain Table 55"/>
    <w:uiPriority w:val="31"/>
    <w:qFormat/>
    <w:rsid w:val="00690001"/>
    <w:rPr>
      <w:smallCaps/>
      <w:color w:val="C0504D"/>
      <w:u w:val="single"/>
    </w:rPr>
  </w:style>
  <w:style w:type="character" w:customStyle="1" w:styleId="TableGridLight5">
    <w:name w:val="Table Grid Light5"/>
    <w:uiPriority w:val="32"/>
    <w:qFormat/>
    <w:rsid w:val="00690001"/>
    <w:rPr>
      <w:b/>
      <w:bCs/>
      <w:smallCaps/>
      <w:color w:val="C0504D"/>
      <w:spacing w:val="5"/>
      <w:u w:val="single"/>
    </w:rPr>
  </w:style>
  <w:style w:type="character" w:customStyle="1" w:styleId="GridTable1Light5">
    <w:name w:val="Grid Table 1 Light5"/>
    <w:uiPriority w:val="33"/>
    <w:qFormat/>
    <w:rsid w:val="00690001"/>
    <w:rPr>
      <w:b/>
      <w:bCs/>
      <w:smallCaps/>
      <w:spacing w:val="5"/>
    </w:rPr>
  </w:style>
  <w:style w:type="character" w:customStyle="1" w:styleId="aff7">
    <w:name w:val="註解文字 字元"/>
    <w:rsid w:val="00690001"/>
    <w:rPr>
      <w:rFonts w:ascii="Times New Roman" w:eastAsia="Times New Roman" w:hAnsi="Times New Roman" w:cs="Times New Roman" w:hint="default"/>
      <w:lang w:val="en-GB"/>
    </w:rPr>
  </w:style>
  <w:style w:type="character" w:customStyle="1" w:styleId="1ffe">
    <w:name w:val="註解主旨 字元1"/>
    <w:rsid w:val="00690001"/>
    <w:rPr>
      <w:b/>
      <w:bCs/>
      <w:lang w:val="en-GB" w:eastAsia="sv-SE"/>
    </w:rPr>
  </w:style>
  <w:style w:type="character" w:customStyle="1" w:styleId="NurTextZchn1">
    <w:name w:val="Nur Text Zchn1"/>
    <w:rsid w:val="00690001"/>
    <w:rPr>
      <w:rFonts w:ascii="Courier New" w:hAnsi="Courier New" w:cs="Courier New" w:hint="default"/>
      <w:lang w:val="en-GB" w:eastAsia="en-US"/>
    </w:rPr>
  </w:style>
  <w:style w:type="character" w:customStyle="1" w:styleId="EndnotentextZchn1">
    <w:name w:val="Endnotentext Zchn1"/>
    <w:rsid w:val="00690001"/>
    <w:rPr>
      <w:rFonts w:ascii="Times New Roman" w:hAnsi="Times New Roman" w:cs="Times New Roman" w:hint="default"/>
      <w:lang w:val="en-GB" w:eastAsia="en-US"/>
    </w:rPr>
  </w:style>
  <w:style w:type="character" w:customStyle="1" w:styleId="4f7">
    <w:name w:val="段落フォント4"/>
    <w:rsid w:val="00690001"/>
  </w:style>
  <w:style w:type="character" w:customStyle="1" w:styleId="4f8">
    <w:name w:val="コメント参照4"/>
    <w:rsid w:val="00690001"/>
    <w:rPr>
      <w:sz w:val="16"/>
    </w:rPr>
  </w:style>
  <w:style w:type="character" w:customStyle="1" w:styleId="Char1d">
    <w:name w:val="글자만 Char1"/>
    <w:uiPriority w:val="99"/>
    <w:semiHidden/>
    <w:rsid w:val="00690001"/>
    <w:rPr>
      <w:rFonts w:ascii="Malgun Gothic" w:eastAsia="Malgun Gothic" w:hAnsi="Courier New" w:cs="Courier New" w:hint="eastAsia"/>
      <w:lang w:val="en-GB" w:eastAsia="en-US"/>
    </w:rPr>
  </w:style>
  <w:style w:type="character" w:customStyle="1" w:styleId="Char1e">
    <w:name w:val="미주 텍스트 Char1"/>
    <w:uiPriority w:val="99"/>
    <w:semiHidden/>
    <w:rsid w:val="00690001"/>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90001"/>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90001"/>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90001"/>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90001"/>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900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0001"/>
  </w:style>
  <w:style w:type="character" w:customStyle="1" w:styleId="CommentSubjectChar4">
    <w:name w:val="Comment Subject Char4"/>
    <w:rsid w:val="00690001"/>
    <w:rPr>
      <w:rFonts w:ascii="Times New Roman" w:hAnsi="Times New Roman" w:cs="Times New Roman" w:hint="default"/>
      <w:b/>
      <w:bCs/>
      <w:lang w:val="en-GB" w:eastAsia="en-US"/>
    </w:rPr>
  </w:style>
  <w:style w:type="character" w:customStyle="1" w:styleId="Chare">
    <w:name w:val="메모 주제 Char"/>
    <w:rsid w:val="006900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00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0001"/>
    <w:rPr>
      <w:rFonts w:ascii="Times New Roman" w:hAnsi="Times New Roman" w:cs="Times New Roman" w:hint="default"/>
      <w:b/>
      <w:bCs w:val="0"/>
      <w:lang w:val="en-GB"/>
    </w:rPr>
  </w:style>
  <w:style w:type="character" w:customStyle="1" w:styleId="Absatz-Standardschriftart5">
    <w:name w:val="Absatz-Standardschriftart5"/>
    <w:rsid w:val="00690001"/>
  </w:style>
  <w:style w:type="character" w:customStyle="1" w:styleId="PlainTable31">
    <w:name w:val="Plain Table 31"/>
    <w:uiPriority w:val="19"/>
    <w:qFormat/>
    <w:rsid w:val="00690001"/>
    <w:rPr>
      <w:i/>
      <w:iCs/>
      <w:color w:val="808080"/>
    </w:rPr>
  </w:style>
  <w:style w:type="character" w:customStyle="1" w:styleId="PlainTable41">
    <w:name w:val="Plain Table 41"/>
    <w:uiPriority w:val="21"/>
    <w:qFormat/>
    <w:rsid w:val="00690001"/>
    <w:rPr>
      <w:b/>
      <w:bCs/>
      <w:i/>
      <w:iCs/>
      <w:color w:val="4F81BD"/>
    </w:rPr>
  </w:style>
  <w:style w:type="character" w:customStyle="1" w:styleId="PlainTable51">
    <w:name w:val="Plain Table 51"/>
    <w:uiPriority w:val="31"/>
    <w:qFormat/>
    <w:rsid w:val="00690001"/>
    <w:rPr>
      <w:smallCaps/>
      <w:color w:val="C0504D"/>
      <w:u w:val="single"/>
    </w:rPr>
  </w:style>
  <w:style w:type="character" w:customStyle="1" w:styleId="GridTable1Light1">
    <w:name w:val="Grid Table 1 Light1"/>
    <w:uiPriority w:val="33"/>
    <w:qFormat/>
    <w:rsid w:val="00690001"/>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0001"/>
    <w:rPr>
      <w:rFonts w:ascii="Arial" w:eastAsia="MS Gothic" w:hAnsi="Arial" w:cs="Times New Roman" w:hint="default"/>
      <w:lang w:val="en-GB" w:eastAsia="en-US"/>
    </w:rPr>
  </w:style>
  <w:style w:type="character" w:customStyle="1" w:styleId="PlainTable32">
    <w:name w:val="Plain Table 32"/>
    <w:uiPriority w:val="19"/>
    <w:qFormat/>
    <w:rsid w:val="00690001"/>
    <w:rPr>
      <w:i/>
      <w:iCs/>
      <w:color w:val="808080"/>
    </w:rPr>
  </w:style>
  <w:style w:type="character" w:customStyle="1" w:styleId="PlainTable42">
    <w:name w:val="Plain Table 42"/>
    <w:uiPriority w:val="21"/>
    <w:qFormat/>
    <w:rsid w:val="00690001"/>
    <w:rPr>
      <w:b/>
      <w:bCs/>
      <w:i/>
      <w:iCs/>
      <w:color w:val="4F81BD"/>
    </w:rPr>
  </w:style>
  <w:style w:type="character" w:customStyle="1" w:styleId="PlainTable52">
    <w:name w:val="Plain Table 52"/>
    <w:uiPriority w:val="31"/>
    <w:qFormat/>
    <w:rsid w:val="00690001"/>
    <w:rPr>
      <w:smallCaps/>
      <w:color w:val="C0504D"/>
      <w:u w:val="single"/>
    </w:rPr>
  </w:style>
  <w:style w:type="character" w:customStyle="1" w:styleId="TableGridLight2">
    <w:name w:val="Table Grid Light2"/>
    <w:uiPriority w:val="32"/>
    <w:qFormat/>
    <w:rsid w:val="00690001"/>
    <w:rPr>
      <w:b/>
      <w:bCs/>
      <w:smallCaps/>
      <w:color w:val="C0504D"/>
      <w:spacing w:val="5"/>
      <w:u w:val="single"/>
    </w:rPr>
  </w:style>
  <w:style w:type="character" w:customStyle="1" w:styleId="GridTable1Light2">
    <w:name w:val="Grid Table 1 Light2"/>
    <w:uiPriority w:val="33"/>
    <w:qFormat/>
    <w:rsid w:val="00690001"/>
    <w:rPr>
      <w:b/>
      <w:bCs/>
      <w:smallCaps/>
      <w:spacing w:val="5"/>
    </w:rPr>
  </w:style>
  <w:style w:type="character" w:customStyle="1" w:styleId="Absatz-Standardschriftart6">
    <w:name w:val="Absatz-Standardschriftart6"/>
    <w:rsid w:val="00690001"/>
  </w:style>
  <w:style w:type="character" w:customStyle="1" w:styleId="PlainTable33">
    <w:name w:val="Plain Table 33"/>
    <w:uiPriority w:val="19"/>
    <w:qFormat/>
    <w:rsid w:val="00690001"/>
    <w:rPr>
      <w:i/>
      <w:iCs/>
      <w:color w:val="808080"/>
    </w:rPr>
  </w:style>
  <w:style w:type="character" w:customStyle="1" w:styleId="PlainTable43">
    <w:name w:val="Plain Table 43"/>
    <w:uiPriority w:val="21"/>
    <w:qFormat/>
    <w:rsid w:val="00690001"/>
    <w:rPr>
      <w:b/>
      <w:bCs/>
      <w:i/>
      <w:iCs/>
      <w:color w:val="4F81BD"/>
    </w:rPr>
  </w:style>
  <w:style w:type="character" w:customStyle="1" w:styleId="PlainTable53">
    <w:name w:val="Plain Table 53"/>
    <w:uiPriority w:val="31"/>
    <w:qFormat/>
    <w:rsid w:val="00690001"/>
    <w:rPr>
      <w:smallCaps/>
      <w:color w:val="C0504D"/>
      <w:u w:val="single"/>
    </w:rPr>
  </w:style>
  <w:style w:type="character" w:customStyle="1" w:styleId="TableGridLight3">
    <w:name w:val="Table Grid Light3"/>
    <w:uiPriority w:val="32"/>
    <w:qFormat/>
    <w:rsid w:val="00690001"/>
    <w:rPr>
      <w:b/>
      <w:bCs/>
      <w:smallCaps/>
      <w:color w:val="C0504D"/>
      <w:spacing w:val="5"/>
      <w:u w:val="single"/>
    </w:rPr>
  </w:style>
  <w:style w:type="character" w:customStyle="1" w:styleId="GridTable1Light3">
    <w:name w:val="Grid Table 1 Light3"/>
    <w:uiPriority w:val="33"/>
    <w:qFormat/>
    <w:rsid w:val="00690001"/>
    <w:rPr>
      <w:b/>
      <w:bCs/>
      <w:smallCaps/>
      <w:spacing w:val="5"/>
    </w:rPr>
  </w:style>
  <w:style w:type="character" w:customStyle="1" w:styleId="Absatz-Standardschriftart7">
    <w:name w:val="Absatz-Standardschriftart7"/>
    <w:rsid w:val="00690001"/>
  </w:style>
  <w:style w:type="character" w:customStyle="1" w:styleId="KommentarthemaZchn">
    <w:name w:val="Kommentarthema Zchn"/>
    <w:rsid w:val="00690001"/>
    <w:rPr>
      <w:b/>
      <w:bCs/>
      <w:lang w:val="en-GB" w:eastAsia="en-US" w:bidi="ar-SA"/>
    </w:rPr>
  </w:style>
  <w:style w:type="table" w:styleId="TableClassic3">
    <w:name w:val="Table Classic 3"/>
    <w:basedOn w:val="TableNormal"/>
    <w:unhideWhenUsed/>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000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1">
    <w:name w:val="Table Style11"/>
    <w:basedOn w:val="TableNormal"/>
    <w:rsid w:val="00690001"/>
    <w:rPr>
      <w:rFonts w:ascii="Times New Roman" w:hAnsi="Times New Roman"/>
      <w:lang w:val="en-US" w:eastAsia="en-US"/>
    </w:rPr>
    <w:tblPr/>
  </w:style>
  <w:style w:type="table" w:customStyle="1" w:styleId="SGSTableBasic2">
    <w:name w:val="SGS Table Basic 2"/>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9000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000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rsid w:val="0069000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000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00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0001"/>
    <w:rPr>
      <w:rFonts w:ascii="Times New Roman" w:eastAsia="PMingLiU" w:hAnsi="Times New Roman"/>
      <w:lang w:val="en-US" w:eastAsia="en-US"/>
    </w:rPr>
    <w:tblPr/>
  </w:style>
  <w:style w:type="table" w:customStyle="1" w:styleId="SGSTableBasic21">
    <w:name w:val="SGS Table Basic 21"/>
    <w:basedOn w:val="TableNormal"/>
    <w:uiPriority w:val="99"/>
    <w:qFormat/>
    <w:rsid w:val="0069000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0001"/>
    <w:pPr>
      <w:numPr>
        <w:numId w:val="38"/>
      </w:numPr>
    </w:pPr>
  </w:style>
  <w:style w:type="numbering" w:customStyle="1" w:styleId="SGS">
    <w:name w:val="SGS"/>
    <w:uiPriority w:val="99"/>
    <w:rsid w:val="00690001"/>
    <w:pPr>
      <w:numPr>
        <w:numId w:val="39"/>
      </w:numPr>
    </w:pPr>
  </w:style>
  <w:style w:type="numbering" w:customStyle="1" w:styleId="Style11">
    <w:name w:val="Style11"/>
    <w:uiPriority w:val="99"/>
    <w:rsid w:val="00690001"/>
    <w:pPr>
      <w:numPr>
        <w:numId w:val="40"/>
      </w:numPr>
    </w:pPr>
  </w:style>
  <w:style w:type="character" w:customStyle="1" w:styleId="PlainTable34">
    <w:name w:val="Plain Table 34"/>
    <w:uiPriority w:val="19"/>
    <w:qFormat/>
    <w:rsid w:val="00690001"/>
    <w:rPr>
      <w:i/>
      <w:iCs/>
      <w:color w:val="808080"/>
    </w:rPr>
  </w:style>
  <w:style w:type="character" w:customStyle="1" w:styleId="PlainTable44">
    <w:name w:val="Plain Table 44"/>
    <w:uiPriority w:val="21"/>
    <w:qFormat/>
    <w:rsid w:val="00690001"/>
    <w:rPr>
      <w:b/>
      <w:bCs/>
      <w:i/>
      <w:iCs/>
      <w:color w:val="4F81BD"/>
    </w:rPr>
  </w:style>
  <w:style w:type="character" w:customStyle="1" w:styleId="PlainTable54">
    <w:name w:val="Plain Table 54"/>
    <w:uiPriority w:val="31"/>
    <w:qFormat/>
    <w:rsid w:val="00690001"/>
    <w:rPr>
      <w:smallCaps/>
      <w:color w:val="C0504D"/>
      <w:u w:val="single"/>
    </w:rPr>
  </w:style>
  <w:style w:type="character" w:customStyle="1" w:styleId="TableGridLight4">
    <w:name w:val="Table Grid Light4"/>
    <w:uiPriority w:val="32"/>
    <w:qFormat/>
    <w:rsid w:val="00690001"/>
    <w:rPr>
      <w:b/>
      <w:bCs/>
      <w:smallCaps/>
      <w:color w:val="C0504D"/>
      <w:spacing w:val="5"/>
      <w:u w:val="single"/>
    </w:rPr>
  </w:style>
  <w:style w:type="character" w:customStyle="1" w:styleId="GridTable1Light4">
    <w:name w:val="Grid Table 1 Light4"/>
    <w:uiPriority w:val="33"/>
    <w:qFormat/>
    <w:rsid w:val="00690001"/>
    <w:rPr>
      <w:b/>
      <w:bCs/>
      <w:smallCaps/>
      <w:spacing w:val="5"/>
    </w:rPr>
  </w:style>
  <w:style w:type="paragraph" w:customStyle="1" w:styleId="GridTable34">
    <w:name w:val="Grid Table 34"/>
    <w:basedOn w:val="Heading1"/>
    <w:next w:val="Normal"/>
    <w:uiPriority w:val="39"/>
    <w:unhideWhenUsed/>
    <w:qFormat/>
    <w:rsid w:val="006900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690001"/>
    <w:rPr>
      <w:rFonts w:ascii="Times New Roman" w:eastAsia="SimSun" w:hAnsi="Times New Roman"/>
      <w:lang w:val="en-GB" w:eastAsia="en-US"/>
    </w:rPr>
  </w:style>
  <w:style w:type="character" w:customStyle="1" w:styleId="aff8">
    <w:name w:val="コメント内容 (文字)"/>
    <w:rsid w:val="006900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0001"/>
    <w:rPr>
      <w:rFonts w:ascii="Arial" w:hAnsi="Arial"/>
      <w:sz w:val="36"/>
      <w:lang w:val="en-GB" w:eastAsia="en-US"/>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000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0001"/>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000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0001"/>
    <w:rPr>
      <w:rFonts w:ascii="Times New Roman" w:eastAsia="Yu Mincho" w:hAnsi="Times New Roman"/>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0001"/>
    <w:rPr>
      <w:rFonts w:ascii="Times New Roman" w:eastAsia="Yu Mincho" w:hAnsi="Times New Roman"/>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0001"/>
    <w:rPr>
      <w:rFonts w:ascii="Times New Roman" w:eastAsia="Yu Mincho" w:hAnsi="Times New Roman"/>
      <w:lang w:val="en-GB" w:eastAsia="en-US"/>
    </w:rPr>
  </w:style>
  <w:style w:type="paragraph" w:customStyle="1" w:styleId="aff9">
    <w:name w:val="无间隔"/>
    <w:qFormat/>
    <w:rsid w:val="00690001"/>
    <w:rPr>
      <w:rFonts w:ascii="Times New Roman" w:eastAsia="SimSun" w:hAnsi="Times New Roman"/>
      <w:lang w:val="en-GB" w:eastAsia="en-US"/>
    </w:rPr>
  </w:style>
  <w:style w:type="table" w:customStyle="1" w:styleId="TableClassic211">
    <w:name w:val="Table Classic 211"/>
    <w:basedOn w:val="TableNormal"/>
    <w:next w:val="TableClassic2"/>
    <w:rsid w:val="006900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f1">
    <w:name w:val="註解文字 字元1"/>
    <w:uiPriority w:val="99"/>
    <w:rsid w:val="00690001"/>
    <w:rPr>
      <w:lang w:eastAsia="en-US"/>
    </w:rPr>
  </w:style>
  <w:style w:type="paragraph" w:customStyle="1" w:styleId="74">
    <w:name w:val="吹き出し7"/>
    <w:basedOn w:val="Normal"/>
    <w:qFormat/>
    <w:rsid w:val="00690001"/>
    <w:rPr>
      <w:rFonts w:ascii="Tahoma" w:eastAsia="MS Mincho" w:hAnsi="Tahoma" w:cs="Tahoma"/>
      <w:sz w:val="16"/>
      <w:szCs w:val="16"/>
      <w:lang w:eastAsia="en-GB"/>
    </w:rPr>
  </w:style>
  <w:style w:type="paragraph" w:customStyle="1" w:styleId="57">
    <w:name w:val="変更箇所5"/>
    <w:hidden/>
    <w:semiHidden/>
    <w:qFormat/>
    <w:rsid w:val="00690001"/>
    <w:rPr>
      <w:rFonts w:ascii="Times New Roman" w:eastAsia="MS Mincho" w:hAnsi="Times New Roman"/>
      <w:lang w:val="en-GB" w:eastAsia="en-US"/>
    </w:rPr>
  </w:style>
  <w:style w:type="character" w:customStyle="1" w:styleId="58">
    <w:name w:val="段落フォント5"/>
    <w:rsid w:val="00690001"/>
  </w:style>
  <w:style w:type="character" w:customStyle="1" w:styleId="59">
    <w:name w:val="コメント参照5"/>
    <w:rsid w:val="00690001"/>
    <w:rPr>
      <w:sz w:val="16"/>
    </w:rPr>
  </w:style>
  <w:style w:type="paragraph" w:customStyle="1" w:styleId="5a">
    <w:name w:val="図表番号5"/>
    <w:basedOn w:val="Normal"/>
    <w:qFormat/>
    <w:rsid w:val="0069000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690001"/>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690001"/>
    <w:pPr>
      <w:ind w:left="851" w:hanging="284"/>
    </w:pPr>
  </w:style>
  <w:style w:type="paragraph" w:customStyle="1" w:styleId="5c">
    <w:name w:val="箇条書き5"/>
    <w:basedOn w:val="List"/>
    <w:qFormat/>
    <w:rsid w:val="00690001"/>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690001"/>
    <w:pPr>
      <w:tabs>
        <w:tab w:val="clear" w:pos="644"/>
        <w:tab w:val="num" w:pos="1494"/>
      </w:tabs>
      <w:ind w:left="851" w:hanging="284"/>
    </w:pPr>
  </w:style>
  <w:style w:type="paragraph" w:customStyle="1" w:styleId="357">
    <w:name w:val="箇条書き 35"/>
    <w:basedOn w:val="252"/>
    <w:qFormat/>
    <w:rsid w:val="00690001"/>
    <w:pPr>
      <w:ind w:left="1135"/>
    </w:pPr>
  </w:style>
  <w:style w:type="paragraph" w:customStyle="1" w:styleId="253">
    <w:name w:val="一覧 25"/>
    <w:basedOn w:val="List"/>
    <w:qFormat/>
    <w:rsid w:val="00690001"/>
    <w:pPr>
      <w:suppressAutoHyphens/>
      <w:ind w:left="851"/>
    </w:pPr>
    <w:rPr>
      <w:rFonts w:eastAsia="MS Mincho" w:cs="CG Times (WN)"/>
      <w:lang w:eastAsia="ar-SA"/>
    </w:rPr>
  </w:style>
  <w:style w:type="paragraph" w:customStyle="1" w:styleId="358">
    <w:name w:val="一覧 35"/>
    <w:basedOn w:val="253"/>
    <w:qFormat/>
    <w:rsid w:val="00690001"/>
    <w:pPr>
      <w:ind w:left="1135"/>
    </w:pPr>
  </w:style>
  <w:style w:type="paragraph" w:customStyle="1" w:styleId="457">
    <w:name w:val="一覧 45"/>
    <w:basedOn w:val="358"/>
    <w:qFormat/>
    <w:rsid w:val="00690001"/>
    <w:pPr>
      <w:ind w:left="1418"/>
    </w:pPr>
  </w:style>
  <w:style w:type="paragraph" w:customStyle="1" w:styleId="550">
    <w:name w:val="一覧 55"/>
    <w:basedOn w:val="457"/>
    <w:qFormat/>
    <w:rsid w:val="00690001"/>
    <w:pPr>
      <w:ind w:left="1702"/>
    </w:pPr>
  </w:style>
  <w:style w:type="paragraph" w:customStyle="1" w:styleId="458">
    <w:name w:val="箇条書き 45"/>
    <w:basedOn w:val="357"/>
    <w:qFormat/>
    <w:rsid w:val="00690001"/>
    <w:pPr>
      <w:ind w:left="1418"/>
    </w:pPr>
  </w:style>
  <w:style w:type="paragraph" w:customStyle="1" w:styleId="551">
    <w:name w:val="箇条書き 55"/>
    <w:basedOn w:val="458"/>
    <w:qFormat/>
    <w:rsid w:val="00690001"/>
    <w:pPr>
      <w:ind w:left="1702"/>
    </w:pPr>
  </w:style>
  <w:style w:type="paragraph" w:customStyle="1" w:styleId="5d">
    <w:name w:val="コメント文字列5"/>
    <w:basedOn w:val="Normal"/>
    <w:qFormat/>
    <w:rsid w:val="00690001"/>
    <w:pPr>
      <w:suppressAutoHyphens/>
    </w:pPr>
    <w:rPr>
      <w:rFonts w:eastAsia="MS Mincho" w:cs="CG Times (WN)"/>
      <w:lang w:eastAsia="ar-SA"/>
    </w:rPr>
  </w:style>
  <w:style w:type="paragraph" w:customStyle="1" w:styleId="5e">
    <w:name w:val="コメント内容5"/>
    <w:basedOn w:val="5d"/>
    <w:next w:val="5d"/>
    <w:qFormat/>
    <w:rsid w:val="00690001"/>
    <w:rPr>
      <w:b/>
      <w:bCs/>
    </w:rPr>
  </w:style>
  <w:style w:type="paragraph" w:customStyle="1" w:styleId="5f">
    <w:name w:val="見出しマップ5"/>
    <w:basedOn w:val="Normal"/>
    <w:qFormat/>
    <w:rsid w:val="00690001"/>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690001"/>
    <w:pPr>
      <w:suppressAutoHyphens/>
    </w:pPr>
    <w:rPr>
      <w:rFonts w:ascii="Courier New" w:eastAsia="MS Mincho" w:hAnsi="Courier New" w:cs="CG Times (WN)"/>
      <w:lang w:val="nb-NO" w:eastAsia="ar-SA"/>
    </w:rPr>
  </w:style>
  <w:style w:type="paragraph" w:customStyle="1" w:styleId="Web5">
    <w:name w:val="標準 (Web)5"/>
    <w:basedOn w:val="Normal"/>
    <w:qFormat/>
    <w:rsid w:val="0069000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690001"/>
    <w:pPr>
      <w:suppressAutoHyphens/>
      <w:ind w:left="567"/>
    </w:pPr>
    <w:rPr>
      <w:rFonts w:ascii="Arial" w:eastAsia="MS Mincho" w:hAnsi="Arial" w:cs="Arial"/>
      <w:lang w:eastAsia="ar-SA"/>
    </w:rPr>
  </w:style>
  <w:style w:type="paragraph" w:customStyle="1" w:styleId="5f1">
    <w:name w:val="標準インデント5"/>
    <w:basedOn w:val="Normal"/>
    <w:qFormat/>
    <w:rsid w:val="00690001"/>
    <w:pPr>
      <w:suppressAutoHyphens/>
      <w:ind w:left="708"/>
    </w:pPr>
    <w:rPr>
      <w:rFonts w:eastAsia="MS Mincho" w:cs="CG Times (WN)"/>
      <w:lang w:eastAsia="ar-SA"/>
    </w:rPr>
  </w:style>
  <w:style w:type="paragraph" w:customStyle="1" w:styleId="5f2">
    <w:name w:val="記5"/>
    <w:basedOn w:val="Normal"/>
    <w:next w:val="Normal"/>
    <w:qFormat/>
    <w:rsid w:val="00690001"/>
    <w:pPr>
      <w:suppressAutoHyphens/>
    </w:pPr>
    <w:rPr>
      <w:rFonts w:eastAsia="MS Mincho" w:cs="CG Times (WN)"/>
      <w:lang w:eastAsia="ar-SA"/>
    </w:rPr>
  </w:style>
  <w:style w:type="paragraph" w:customStyle="1" w:styleId="HTML5">
    <w:name w:val="HTML 書式付き5"/>
    <w:basedOn w:val="Normal"/>
    <w:qFormat/>
    <w:rsid w:val="00690001"/>
    <w:pPr>
      <w:suppressAutoHyphens/>
    </w:pPr>
    <w:rPr>
      <w:rFonts w:ascii="Courier New" w:eastAsia="MS Mincho" w:hAnsi="Courier New" w:cs="Courier New"/>
      <w:lang w:eastAsia="ar-SA"/>
    </w:rPr>
  </w:style>
  <w:style w:type="paragraph" w:customStyle="1" w:styleId="255">
    <w:name w:val="本文 25"/>
    <w:basedOn w:val="Normal"/>
    <w:qFormat/>
    <w:rsid w:val="00690001"/>
    <w:pPr>
      <w:suppressAutoHyphens/>
      <w:spacing w:after="120"/>
    </w:pPr>
    <w:rPr>
      <w:rFonts w:eastAsia="MS Mincho" w:cs="CG Times (WN)"/>
      <w:lang w:eastAsia="ar-SA"/>
    </w:rPr>
  </w:style>
  <w:style w:type="paragraph" w:customStyle="1" w:styleId="359">
    <w:name w:val="本文 35"/>
    <w:basedOn w:val="Normal"/>
    <w:qFormat/>
    <w:rsid w:val="00690001"/>
    <w:pPr>
      <w:suppressAutoHyphens/>
      <w:spacing w:after="120"/>
    </w:pPr>
    <w:rPr>
      <w:rFonts w:eastAsia="MS Mincho" w:cs="CG Times (WN)"/>
      <w:lang w:eastAsia="ar-SA"/>
    </w:rPr>
  </w:style>
  <w:style w:type="paragraph" w:customStyle="1" w:styleId="93">
    <w:name w:val="目录 93"/>
    <w:basedOn w:val="TOC8"/>
    <w:qFormat/>
    <w:rsid w:val="0069000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69000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0001"/>
    <w:pPr>
      <w:overflowPunct w:val="0"/>
      <w:autoSpaceDE w:val="0"/>
      <w:autoSpaceDN w:val="0"/>
      <w:adjustRightInd w:val="0"/>
      <w:textAlignment w:val="baseline"/>
    </w:pPr>
  </w:style>
  <w:style w:type="character" w:customStyle="1" w:styleId="qqqChar">
    <w:name w:val="qqq Char"/>
    <w:link w:val="qqq"/>
    <w:rsid w:val="00690001"/>
    <w:rPr>
      <w:rFonts w:ascii="Arial" w:hAnsi="Arial"/>
      <w:sz w:val="22"/>
      <w:lang w:val="en-GB" w:eastAsia="en-US"/>
    </w:rPr>
  </w:style>
  <w:style w:type="paragraph" w:customStyle="1" w:styleId="aria">
    <w:name w:val="aria"/>
    <w:basedOn w:val="Normal"/>
    <w:qFormat/>
    <w:rsid w:val="00690001"/>
    <w:pPr>
      <w:keepNext/>
      <w:keepLines/>
      <w:spacing w:after="0"/>
      <w:jc w:val="both"/>
    </w:pPr>
    <w:rPr>
      <w:rFonts w:ascii="Arial" w:eastAsia="SimSun" w:hAnsi="Arial"/>
      <w:sz w:val="18"/>
      <w:szCs w:val="18"/>
    </w:rPr>
  </w:style>
  <w:style w:type="paragraph" w:customStyle="1" w:styleId="90">
    <w:name w:val="修订9"/>
    <w:hidden/>
    <w:semiHidden/>
    <w:qFormat/>
    <w:rsid w:val="00690001"/>
    <w:rPr>
      <w:rFonts w:ascii="Times New Roman" w:eastAsia="Batang" w:hAnsi="Times New Roman"/>
      <w:lang w:val="en-GB" w:eastAsia="en-US"/>
    </w:rPr>
  </w:style>
  <w:style w:type="paragraph" w:customStyle="1" w:styleId="tah00">
    <w:name w:val="tah0"/>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690001"/>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690001"/>
    <w:pPr>
      <w:overflowPunct w:val="0"/>
      <w:autoSpaceDE w:val="0"/>
      <w:autoSpaceDN w:val="0"/>
      <w:adjustRightInd w:val="0"/>
      <w:textAlignment w:val="baseline"/>
    </w:pPr>
  </w:style>
  <w:style w:type="character" w:customStyle="1" w:styleId="Char41">
    <w:name w:val="批注主题 Char4"/>
    <w:rsid w:val="00690001"/>
    <w:rPr>
      <w:b/>
      <w:bCs/>
      <w:lang w:eastAsia="en-US"/>
    </w:rPr>
  </w:style>
  <w:style w:type="character" w:customStyle="1" w:styleId="Char26">
    <w:name w:val="日期 Char2"/>
    <w:rsid w:val="00690001"/>
    <w:rPr>
      <w:rFonts w:eastAsia="Times New Roman"/>
      <w:lang w:val="en-GB" w:eastAsia="en-US"/>
    </w:rPr>
  </w:style>
  <w:style w:type="paragraph" w:customStyle="1" w:styleId="100">
    <w:name w:val="修订10"/>
    <w:hidden/>
    <w:semiHidden/>
    <w:qFormat/>
    <w:rsid w:val="00690001"/>
    <w:rPr>
      <w:rFonts w:ascii="Times New Roman" w:eastAsia="Batang" w:hAnsi="Times New Roman"/>
      <w:lang w:val="en-GB" w:eastAsia="en-US"/>
    </w:rPr>
  </w:style>
  <w:style w:type="paragraph" w:customStyle="1" w:styleId="82">
    <w:name w:val="无间隔8"/>
    <w:qFormat/>
    <w:rsid w:val="00690001"/>
    <w:rPr>
      <w:rFonts w:ascii="Times New Roman" w:eastAsia="SimSun" w:hAnsi="Times New Roman"/>
      <w:lang w:val="en-GB" w:eastAsia="en-US"/>
    </w:rPr>
  </w:style>
  <w:style w:type="character" w:customStyle="1" w:styleId="EditorsNoteChar2">
    <w:name w:val="Editor's Note Char2"/>
    <w:aliases w:val="EN Char1"/>
    <w:qFormat/>
    <w:rsid w:val="0069000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000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0001"/>
    <w:rPr>
      <w:rFonts w:ascii="Arial" w:eastAsia="Times New Roman" w:hAnsi="Arial"/>
      <w:sz w:val="36"/>
      <w:lang w:val="en-GB"/>
    </w:rPr>
  </w:style>
  <w:style w:type="character" w:customStyle="1" w:styleId="Char1f4">
    <w:name w:val="脚注文本 Char1"/>
    <w:uiPriority w:val="99"/>
    <w:semiHidden/>
    <w:rsid w:val="00690001"/>
    <w:rPr>
      <w:rFonts w:ascii="Times New Roman" w:eastAsia="Times New Roman" w:hAnsi="Times New Roman" w:cs="Times New Roman"/>
      <w:kern w:val="0"/>
      <w:sz w:val="18"/>
      <w:szCs w:val="18"/>
      <w:lang w:val="en-GB" w:eastAsia="en-US"/>
    </w:rPr>
  </w:style>
  <w:style w:type="paragraph" w:customStyle="1" w:styleId="CharCharChar2">
    <w:name w:val="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ColorfulGrid-Accent12">
    <w:name w:val="Colorful Grid - Accent 12"/>
    <w:basedOn w:val="TableNormal"/>
    <w:next w:val="ColorfulGrid-Accent1"/>
    <w:uiPriority w:val="29"/>
    <w:rsid w:val="0069000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000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6900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00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00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00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0001"/>
    <w:pPr>
      <w:numPr>
        <w:numId w:val="42"/>
      </w:numPr>
    </w:pPr>
  </w:style>
  <w:style w:type="numbering" w:customStyle="1" w:styleId="SGS2">
    <w:name w:val="SGS2"/>
    <w:uiPriority w:val="99"/>
    <w:rsid w:val="00690001"/>
    <w:pPr>
      <w:numPr>
        <w:numId w:val="43"/>
      </w:numPr>
    </w:pPr>
  </w:style>
  <w:style w:type="numbering" w:customStyle="1" w:styleId="Style111">
    <w:name w:val="Style111"/>
    <w:uiPriority w:val="99"/>
    <w:rsid w:val="00690001"/>
    <w:pPr>
      <w:numPr>
        <w:numId w:val="45"/>
      </w:numPr>
    </w:pPr>
  </w:style>
  <w:style w:type="table" w:customStyle="1" w:styleId="TableClassic221">
    <w:name w:val="Table Classic 22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900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0001"/>
    <w:rPr>
      <w:rFonts w:ascii="Arial" w:hAnsi="Arial"/>
      <w:sz w:val="32"/>
      <w:lang w:val="en-GB" w:eastAsia="en-US" w:bidi="ar-SA"/>
    </w:rPr>
  </w:style>
  <w:style w:type="character" w:customStyle="1" w:styleId="Heading8Char5">
    <w:name w:val="Heading 8 Char5"/>
    <w:rsid w:val="00690001"/>
    <w:rPr>
      <w:rFonts w:ascii="Arial" w:hAnsi="Arial"/>
      <w:sz w:val="36"/>
      <w:lang w:val="en-GB" w:eastAsia="en-US"/>
    </w:rPr>
  </w:style>
  <w:style w:type="character" w:customStyle="1" w:styleId="Heading9Char4">
    <w:name w:val="Heading 9 Char4"/>
    <w:aliases w:val="Figure Heading Char3,FH Char3"/>
    <w:rsid w:val="00690001"/>
    <w:rPr>
      <w:rFonts w:ascii="Arial" w:hAnsi="Arial"/>
      <w:sz w:val="36"/>
      <w:lang w:val="en-GB" w:eastAsia="en-US"/>
    </w:rPr>
  </w:style>
  <w:style w:type="character" w:customStyle="1" w:styleId="FooterChar4">
    <w:name w:val="Footer Char4"/>
    <w:aliases w:val="footer odd Char3,footer Char3,fo Char3,pie de página Char3"/>
    <w:rsid w:val="00690001"/>
    <w:rPr>
      <w:rFonts w:ascii="Arial" w:hAnsi="Arial"/>
      <w:b/>
      <w:i/>
      <w:noProof/>
      <w:sz w:val="18"/>
      <w:lang w:val="en-GB" w:eastAsia="en-US"/>
    </w:rPr>
  </w:style>
  <w:style w:type="character" w:customStyle="1" w:styleId="PlainTextChar5">
    <w:name w:val="Plain Text Char5"/>
    <w:rsid w:val="00690001"/>
    <w:rPr>
      <w:rFonts w:ascii="Courier New" w:eastAsiaTheme="minorEastAsia" w:hAnsi="Courier New"/>
      <w:lang w:val="nb-NO" w:eastAsia="en-GB"/>
    </w:rPr>
  </w:style>
  <w:style w:type="character" w:customStyle="1" w:styleId="BodyText2Char5">
    <w:name w:val="Body Text 2 Char5"/>
    <w:basedOn w:val="DefaultParagraphFont"/>
    <w:uiPriority w:val="99"/>
    <w:rsid w:val="0069000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0001"/>
    <w:rPr>
      <w:rFonts w:ascii="Times New Roman" w:eastAsiaTheme="minorEastAsia" w:hAnsi="Times New Roman"/>
      <w:lang w:val="en-GB" w:eastAsia="ja-JP"/>
    </w:rPr>
  </w:style>
  <w:style w:type="character" w:customStyle="1" w:styleId="NoteHeadingChar3">
    <w:name w:val="Note Heading Char3"/>
    <w:basedOn w:val="DefaultParagraphFont"/>
    <w:rsid w:val="0069000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0001"/>
    <w:rPr>
      <w:rFonts w:eastAsia="MS Mincho"/>
      <w:lang w:val="en-GB" w:eastAsia="en-GB"/>
    </w:rPr>
  </w:style>
  <w:style w:type="character" w:customStyle="1" w:styleId="HTMLPreformattedChar3">
    <w:name w:val="HTML Preformatted Char3"/>
    <w:basedOn w:val="DefaultParagraphFont"/>
    <w:rsid w:val="00690001"/>
    <w:rPr>
      <w:rFonts w:ascii="Courier New" w:eastAsia="MS Mincho" w:hAnsi="Courier New"/>
      <w:lang w:val="en-GB" w:eastAsia="x-none"/>
    </w:rPr>
  </w:style>
  <w:style w:type="character" w:customStyle="1" w:styleId="ListChar5">
    <w:name w:val="List Char5"/>
    <w:rsid w:val="00690001"/>
    <w:rPr>
      <w:rFonts w:ascii="Times New Roman" w:hAnsi="Times New Roman"/>
      <w:lang w:val="en-GB" w:eastAsia="en-US"/>
    </w:rPr>
  </w:style>
  <w:style w:type="character" w:customStyle="1" w:styleId="8Char2">
    <w:name w:val="标题 8 Char2"/>
    <w:rsid w:val="00690001"/>
    <w:rPr>
      <w:rFonts w:ascii="Arial" w:eastAsia="Times New Roman" w:hAnsi="Arial"/>
      <w:sz w:val="36"/>
    </w:rPr>
  </w:style>
  <w:style w:type="character" w:customStyle="1" w:styleId="Char27">
    <w:name w:val="批注框文本 Char2"/>
    <w:rsid w:val="00690001"/>
    <w:rPr>
      <w:rFonts w:ascii="Segoe UI" w:hAnsi="Segoe UI" w:cs="Segoe UI"/>
      <w:sz w:val="18"/>
      <w:szCs w:val="18"/>
      <w:lang w:eastAsia="en-US"/>
    </w:rPr>
  </w:style>
  <w:style w:type="character" w:customStyle="1" w:styleId="Char28">
    <w:name w:val="文档结构图 Char2"/>
    <w:rsid w:val="00690001"/>
    <w:rPr>
      <w:rFonts w:ascii="Tahoma" w:hAnsi="Tahoma" w:cs="Tahoma"/>
      <w:shd w:val="clear" w:color="auto" w:fill="000080"/>
      <w:lang w:val="en-GB" w:eastAsia="en-US"/>
    </w:rPr>
  </w:style>
  <w:style w:type="character" w:customStyle="1" w:styleId="Char29">
    <w:name w:val="纯文本 Char2"/>
    <w:uiPriority w:val="99"/>
    <w:rsid w:val="00690001"/>
    <w:rPr>
      <w:rFonts w:ascii="Courier New" w:hAnsi="Courier New"/>
      <w:lang w:val="nb-NO" w:eastAsia="en-US"/>
    </w:rPr>
  </w:style>
  <w:style w:type="character" w:customStyle="1" w:styleId="abstractlabel">
    <w:name w:val="abstractlabel"/>
    <w:rsid w:val="00690001"/>
  </w:style>
  <w:style w:type="table" w:customStyle="1" w:styleId="TableStyle111">
    <w:name w:val="Table Style111"/>
    <w:basedOn w:val="TableNormal"/>
    <w:rsid w:val="00690001"/>
    <w:rPr>
      <w:rFonts w:ascii="Times New Roman" w:hAnsi="Times New Roman"/>
      <w:lang w:val="sv-SE" w:eastAsia="sv-SE"/>
    </w:rPr>
    <w:tblPr/>
  </w:style>
  <w:style w:type="table" w:customStyle="1" w:styleId="TableColorful11">
    <w:name w:val="Table Colorful 11"/>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00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0001"/>
    <w:rPr>
      <w:rFonts w:ascii="Times New Roman" w:eastAsia="PMingLiU" w:hAnsi="Times New Roman"/>
      <w:lang w:val="sv-SE" w:eastAsia="sv-SE"/>
    </w:rPr>
    <w:tblPr/>
  </w:style>
  <w:style w:type="table" w:customStyle="1" w:styleId="TableStyle112">
    <w:name w:val="Table Style112"/>
    <w:basedOn w:val="TableNormal"/>
    <w:rsid w:val="00690001"/>
    <w:rPr>
      <w:rFonts w:ascii="Times New Roman" w:hAnsi="Times New Roman"/>
      <w:lang w:val="sv-SE" w:eastAsia="sv-SE"/>
    </w:rPr>
    <w:tblPr/>
  </w:style>
  <w:style w:type="table" w:customStyle="1" w:styleId="SGSTableBasic22">
    <w:name w:val="SGS Table Basic 22"/>
    <w:basedOn w:val="TableNormal"/>
    <w:uiPriority w:val="99"/>
    <w:qFormat/>
    <w:rsid w:val="006900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00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00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00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0001"/>
    <w:rPr>
      <w:i w:val="0"/>
      <w:color w:val="008000"/>
    </w:rPr>
  </w:style>
  <w:style w:type="character" w:customStyle="1" w:styleId="opdict3lineoneresulttip">
    <w:name w:val="op_dict3_lineone_result_tip"/>
    <w:rsid w:val="00690001"/>
    <w:rPr>
      <w:color w:val="999999"/>
    </w:rPr>
  </w:style>
  <w:style w:type="character" w:customStyle="1" w:styleId="c-icon">
    <w:name w:val="c-icon"/>
    <w:rsid w:val="00690001"/>
  </w:style>
  <w:style w:type="paragraph" w:customStyle="1" w:styleId="StyleFPArialLatin9ptCentrGauche5cmDroite50">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0001"/>
    <w:rPr>
      <w:rFonts w:ascii="Arial" w:hAnsi="Arial"/>
      <w:sz w:val="28"/>
    </w:rPr>
  </w:style>
  <w:style w:type="table" w:customStyle="1" w:styleId="TableNormal1">
    <w:name w:val="Table Normal1"/>
    <w:basedOn w:val="TableNormal"/>
    <w:semiHidden/>
    <w:rsid w:val="00690001"/>
    <w:rPr>
      <w:rFonts w:ascii="Times New Roman" w:eastAsia="DengXian" w:hAnsi="Times New Roman" w:hint="eastAsia"/>
      <w:lang w:val="en-GB" w:eastAsia="en-GB"/>
    </w:rPr>
    <w:tblPr>
      <w:tblInd w:w="0" w:type="nil"/>
    </w:tblPr>
  </w:style>
  <w:style w:type="paragraph" w:customStyle="1" w:styleId="12a">
    <w:name w:val="修订12"/>
    <w:hidden/>
    <w:semiHidden/>
    <w:qFormat/>
    <w:rsid w:val="00690001"/>
    <w:rPr>
      <w:rFonts w:ascii="Times New Roman" w:eastAsia="MS Mincho" w:hAnsi="Times New Roman"/>
      <w:lang w:val="en-GB" w:eastAsia="en-US"/>
    </w:rPr>
  </w:style>
  <w:style w:type="character" w:customStyle="1" w:styleId="wordsection1Char">
    <w:name w:val="wordsection1 Char"/>
    <w:link w:val="wordsection1"/>
    <w:locked/>
    <w:rsid w:val="00690001"/>
    <w:rPr>
      <w:rFonts w:ascii="Calibri" w:eastAsia="Calibri" w:hAnsi="Calibri" w:cs="Calibri"/>
      <w:lang w:val="en-US" w:eastAsia="en-GB"/>
    </w:rPr>
  </w:style>
  <w:style w:type="paragraph" w:customStyle="1" w:styleId="11b">
    <w:name w:val="修订11"/>
    <w:hidden/>
    <w:semiHidden/>
    <w:qFormat/>
    <w:rsid w:val="00690001"/>
    <w:rPr>
      <w:rFonts w:ascii="Times New Roman" w:eastAsia="MS Mincho" w:hAnsi="Times New Roman"/>
      <w:lang w:val="en-GB" w:eastAsia="en-US"/>
    </w:rPr>
  </w:style>
  <w:style w:type="paragraph" w:customStyle="1" w:styleId="xxxxxxxb1">
    <w:name w:val="x_x_x_xxxxb1"/>
    <w:basedOn w:val="Normal"/>
    <w:qFormat/>
    <w:rsid w:val="00690001"/>
    <w:pPr>
      <w:spacing w:before="100" w:beforeAutospacing="1" w:after="100" w:afterAutospacing="1"/>
    </w:pPr>
    <w:rPr>
      <w:sz w:val="24"/>
      <w:szCs w:val="24"/>
      <w:lang w:val="en-US" w:eastAsia="zh-CN"/>
    </w:rPr>
  </w:style>
  <w:style w:type="paragraph" w:customStyle="1" w:styleId="xxxxxxxb2">
    <w:name w:val="x_x_x_xxxxb2"/>
    <w:basedOn w:val="Normal"/>
    <w:qFormat/>
    <w:rsid w:val="00690001"/>
    <w:pPr>
      <w:spacing w:before="100" w:beforeAutospacing="1" w:after="100" w:afterAutospacing="1"/>
    </w:pPr>
    <w:rPr>
      <w:sz w:val="24"/>
      <w:szCs w:val="24"/>
      <w:lang w:val="en-US" w:eastAsia="zh-CN"/>
    </w:rPr>
  </w:style>
  <w:style w:type="paragraph" w:customStyle="1" w:styleId="1fff2">
    <w:name w:val="正文1"/>
    <w:qFormat/>
    <w:rsid w:val="0069000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00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690001"/>
    <w:pPr>
      <w:jc w:val="both"/>
    </w:pPr>
    <w:rPr>
      <w:rFonts w:ascii="Times New Roman" w:eastAsia="SimSun" w:hAnsi="Times New Roman"/>
      <w:kern w:val="2"/>
      <w:sz w:val="21"/>
      <w:szCs w:val="21"/>
      <w:lang w:val="en-US" w:eastAsia="zh-CN"/>
    </w:rPr>
  </w:style>
  <w:style w:type="character" w:customStyle="1" w:styleId="Char50">
    <w:name w:val="批注主题 Char5"/>
    <w:rsid w:val="00690001"/>
    <w:rPr>
      <w:b/>
      <w:bCs/>
      <w:lang w:val="en-GB"/>
    </w:rPr>
  </w:style>
  <w:style w:type="character" w:customStyle="1" w:styleId="Char33">
    <w:name w:val="日期 Char3"/>
    <w:rsid w:val="00690001"/>
    <w:rPr>
      <w:lang w:val="en-GB" w:eastAsia="x-none"/>
    </w:rPr>
  </w:style>
  <w:style w:type="character" w:customStyle="1" w:styleId="h410">
    <w:name w:val="h410"/>
    <w:rsid w:val="00690001"/>
    <w:rPr>
      <w:rFonts w:ascii="Arial" w:hAnsi="Arial"/>
      <w:sz w:val="24"/>
      <w:lang w:val="en-GB"/>
    </w:rPr>
  </w:style>
  <w:style w:type="character" w:customStyle="1" w:styleId="h53">
    <w:name w:val="h53"/>
    <w:rsid w:val="00690001"/>
    <w:rPr>
      <w:rFonts w:ascii="Arial" w:eastAsia="SimSun" w:hAnsi="Arial"/>
      <w:sz w:val="22"/>
      <w:lang w:val="en-GB" w:eastAsia="en-US" w:bidi="ar-SA"/>
    </w:rPr>
  </w:style>
  <w:style w:type="character" w:customStyle="1" w:styleId="Titre34">
    <w:name w:val="Titre 34"/>
    <w:rsid w:val="00690001"/>
    <w:rPr>
      <w:rFonts w:ascii="Arial" w:hAnsi="Arial"/>
      <w:sz w:val="28"/>
      <w:szCs w:val="28"/>
      <w:lang w:val="en-GB" w:eastAsia="en-GB"/>
    </w:rPr>
  </w:style>
  <w:style w:type="paragraph" w:customStyle="1" w:styleId="CharCharCharCharChar2">
    <w:name w:val="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0001"/>
    <w:rPr>
      <w:lang w:val="en-GB" w:eastAsia="ja-JP"/>
    </w:rPr>
  </w:style>
  <w:style w:type="paragraph" w:customStyle="1" w:styleId="CharChar1CharChar2">
    <w:name w:val="Char Char1 Char Char2"/>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900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0001"/>
    <w:rPr>
      <w:rFonts w:ascii="Courier New" w:hAnsi="Courier New"/>
      <w:lang w:val="nb-NO" w:eastAsia="ja-JP"/>
    </w:rPr>
  </w:style>
  <w:style w:type="character" w:customStyle="1" w:styleId="CharChar72">
    <w:name w:val="Char Char72"/>
    <w:rsid w:val="00690001"/>
    <w:rPr>
      <w:rFonts w:ascii="Tahoma" w:hAnsi="Tahoma"/>
      <w:shd w:val="clear" w:color="auto" w:fill="000080"/>
      <w:lang w:val="en-GB" w:eastAsia="en-US"/>
    </w:rPr>
  </w:style>
  <w:style w:type="character" w:customStyle="1" w:styleId="CharChar102">
    <w:name w:val="Char Char102"/>
    <w:rsid w:val="00690001"/>
    <w:rPr>
      <w:rFonts w:ascii="Times New Roman" w:hAnsi="Times New Roman"/>
      <w:lang w:val="en-GB" w:eastAsia="en-US"/>
    </w:rPr>
  </w:style>
  <w:style w:type="character" w:customStyle="1" w:styleId="CharChar92">
    <w:name w:val="Char Char92"/>
    <w:rsid w:val="00690001"/>
    <w:rPr>
      <w:rFonts w:ascii="Tahoma" w:hAnsi="Tahoma"/>
      <w:sz w:val="16"/>
      <w:lang w:val="en-GB" w:eastAsia="en-US"/>
    </w:rPr>
  </w:style>
  <w:style w:type="character" w:customStyle="1" w:styleId="CharChar82">
    <w:name w:val="Char Char82"/>
    <w:semiHidden/>
    <w:rsid w:val="00690001"/>
    <w:rPr>
      <w:rFonts w:ascii="Times New Roman" w:hAnsi="Times New Roman"/>
      <w:b/>
      <w:lang w:val="en-GB" w:eastAsia="en-US"/>
    </w:rPr>
  </w:style>
  <w:style w:type="paragraph" w:customStyle="1" w:styleId="ZchnZchn4">
    <w:name w:val="Zchn Zchn4"/>
    <w:semiHidden/>
    <w:qFormat/>
    <w:rsid w:val="006900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0001"/>
    <w:rPr>
      <w:rFonts w:ascii="Times New Roman" w:hAnsi="Times New Roman" w:cs="Times New Roman" w:hint="default"/>
      <w:lang w:val="en-GB"/>
    </w:rPr>
  </w:style>
  <w:style w:type="character" w:customStyle="1" w:styleId="CharChar132">
    <w:name w:val="Char Char132"/>
    <w:semiHidden/>
    <w:rsid w:val="00690001"/>
    <w:rPr>
      <w:rFonts w:ascii="SimSun" w:eastAsia="SimSun" w:hAnsi="SimSun" w:hint="eastAsia"/>
      <w:lang w:val="en-GB" w:eastAsia="en-US" w:bidi="ar-SA"/>
    </w:rPr>
  </w:style>
  <w:style w:type="character" w:customStyle="1" w:styleId="CharChar62">
    <w:name w:val="Char Char62"/>
    <w:rsid w:val="00690001"/>
    <w:rPr>
      <w:rFonts w:ascii="Arial" w:eastAsia="SimSun" w:hAnsi="Arial" w:cs="Arial" w:hint="default"/>
      <w:sz w:val="32"/>
      <w:lang w:val="en-GB" w:eastAsia="en-US" w:bidi="ar-SA"/>
    </w:rPr>
  </w:style>
  <w:style w:type="character" w:customStyle="1" w:styleId="CharChar52">
    <w:name w:val="Char Char52"/>
    <w:rsid w:val="00690001"/>
    <w:rPr>
      <w:rFonts w:ascii="Arial" w:eastAsia="SimSun" w:hAnsi="Arial" w:cs="Arial" w:hint="default"/>
      <w:sz w:val="28"/>
      <w:lang w:val="en-GB" w:eastAsia="en-US" w:bidi="ar-SA"/>
    </w:rPr>
  </w:style>
  <w:style w:type="character" w:customStyle="1" w:styleId="CharChar162">
    <w:name w:val="Char Char162"/>
    <w:rsid w:val="00690001"/>
    <w:rPr>
      <w:rFonts w:ascii="Arial" w:eastAsia="SimSun" w:hAnsi="Arial" w:cs="Arial" w:hint="default"/>
      <w:lang w:val="en-GB" w:eastAsia="en-US" w:bidi="ar-SA"/>
    </w:rPr>
  </w:style>
  <w:style w:type="character" w:customStyle="1" w:styleId="CharChar142">
    <w:name w:val="Char Char142"/>
    <w:rsid w:val="00690001"/>
    <w:rPr>
      <w:rFonts w:ascii="Arial" w:eastAsia="SimSun" w:hAnsi="Arial" w:cs="Arial" w:hint="default"/>
      <w:sz w:val="36"/>
      <w:lang w:val="en-GB" w:eastAsia="en-US" w:bidi="ar-SA"/>
    </w:rPr>
  </w:style>
  <w:style w:type="character" w:customStyle="1" w:styleId="CharChar112">
    <w:name w:val="Char Char112"/>
    <w:rsid w:val="00690001"/>
    <w:rPr>
      <w:rFonts w:ascii="Tahoma" w:eastAsia="SimSun" w:hAnsi="Tahoma" w:cs="Tahoma" w:hint="default"/>
      <w:lang w:val="en-GB" w:eastAsia="en-US" w:bidi="ar-SA"/>
    </w:rPr>
  </w:style>
  <w:style w:type="character" w:customStyle="1" w:styleId="CharChar213">
    <w:name w:val="Char Char213"/>
    <w:rsid w:val="00690001"/>
    <w:rPr>
      <w:rFonts w:ascii="Arial" w:hAnsi="Arial" w:cs="Arial" w:hint="default"/>
      <w:sz w:val="28"/>
      <w:lang w:val="en-GB" w:eastAsia="en-US"/>
    </w:rPr>
  </w:style>
  <w:style w:type="character" w:customStyle="1" w:styleId="CharChar152">
    <w:name w:val="Char Char152"/>
    <w:rsid w:val="00690001"/>
    <w:rPr>
      <w:rFonts w:ascii="Arial" w:hAnsi="Arial" w:cs="Arial" w:hint="default"/>
      <w:sz w:val="36"/>
      <w:lang w:val="en-GB"/>
    </w:rPr>
  </w:style>
  <w:style w:type="character" w:customStyle="1" w:styleId="CharChar252">
    <w:name w:val="Char Char252"/>
    <w:rsid w:val="00690001"/>
    <w:rPr>
      <w:rFonts w:ascii="Arial" w:hAnsi="Arial" w:cs="Arial" w:hint="default"/>
      <w:lang w:val="en-GB" w:eastAsia="en-US"/>
    </w:rPr>
  </w:style>
  <w:style w:type="character" w:customStyle="1" w:styleId="CharChar242">
    <w:name w:val="Char Char242"/>
    <w:rsid w:val="00690001"/>
    <w:rPr>
      <w:rFonts w:ascii="Arial" w:hAnsi="Arial" w:cs="Arial" w:hint="default"/>
      <w:sz w:val="36"/>
      <w:lang w:val="en-GB" w:eastAsia="en-US"/>
    </w:rPr>
  </w:style>
  <w:style w:type="character" w:customStyle="1" w:styleId="CharChar302">
    <w:name w:val="Char Char302"/>
    <w:rsid w:val="00690001"/>
    <w:rPr>
      <w:rFonts w:ascii="Arial" w:hAnsi="Arial" w:cs="Arial" w:hint="default"/>
      <w:lang w:val="en-GB" w:eastAsia="en-US"/>
    </w:rPr>
  </w:style>
  <w:style w:type="character" w:customStyle="1" w:styleId="CharChar292">
    <w:name w:val="Char Char292"/>
    <w:rsid w:val="00690001"/>
    <w:rPr>
      <w:rFonts w:ascii="Arial" w:hAnsi="Arial" w:cs="Arial" w:hint="default"/>
      <w:sz w:val="36"/>
      <w:lang w:val="en-GB" w:eastAsia="en-US"/>
    </w:rPr>
  </w:style>
  <w:style w:type="character" w:customStyle="1" w:styleId="CharChar282">
    <w:name w:val="Char Char282"/>
    <w:rsid w:val="00690001"/>
    <w:rPr>
      <w:rFonts w:ascii="Arial" w:hAnsi="Arial" w:cs="Arial" w:hint="default"/>
      <w:sz w:val="36"/>
      <w:lang w:val="en-GB" w:eastAsia="en-US"/>
    </w:rPr>
  </w:style>
  <w:style w:type="character" w:customStyle="1" w:styleId="CharChar272">
    <w:name w:val="Char Char272"/>
    <w:rsid w:val="00690001"/>
    <w:rPr>
      <w:rFonts w:ascii="Arial" w:hAnsi="Arial" w:cs="Arial" w:hint="default"/>
      <w:b/>
      <w:bCs w:val="0"/>
      <w:i/>
      <w:iCs w:val="0"/>
      <w:noProof/>
      <w:sz w:val="18"/>
      <w:lang w:val="en-GB" w:eastAsia="en-US"/>
    </w:rPr>
  </w:style>
  <w:style w:type="character" w:customStyle="1" w:styleId="CharChar212">
    <w:name w:val="Char Char212"/>
    <w:rsid w:val="00690001"/>
    <w:rPr>
      <w:rFonts w:ascii="Times New Roman" w:hAnsi="Times New Roman"/>
      <w:lang w:val="en-GB" w:eastAsia="en-US"/>
    </w:rPr>
  </w:style>
  <w:style w:type="character" w:customStyle="1" w:styleId="CharChar172">
    <w:name w:val="Char Char172"/>
    <w:rsid w:val="00690001"/>
    <w:rPr>
      <w:rFonts w:ascii="Tahoma" w:hAnsi="Tahoma" w:cs="Tahoma"/>
      <w:shd w:val="clear" w:color="auto" w:fill="000080"/>
      <w:lang w:val="en-GB" w:eastAsia="en-US"/>
    </w:rPr>
  </w:style>
  <w:style w:type="character" w:customStyle="1" w:styleId="CharChar202">
    <w:name w:val="Char Char202"/>
    <w:rsid w:val="00690001"/>
    <w:rPr>
      <w:rFonts w:ascii="Tahoma" w:hAnsi="Tahoma" w:cs="Tahoma"/>
      <w:sz w:val="16"/>
      <w:szCs w:val="16"/>
      <w:lang w:val="en-GB" w:eastAsia="en-US"/>
    </w:rPr>
  </w:style>
  <w:style w:type="character" w:customStyle="1" w:styleId="CharChar262">
    <w:name w:val="Char Char262"/>
    <w:rsid w:val="00690001"/>
    <w:rPr>
      <w:rFonts w:ascii="Times New Roman" w:hAnsi="Times New Roman"/>
      <w:lang w:val="en-GB" w:eastAsia="en-US"/>
    </w:rPr>
  </w:style>
  <w:style w:type="paragraph" w:customStyle="1" w:styleId="CharCharCharChar3">
    <w:name w:val="Char Char Char Char3"/>
    <w:qFormat/>
    <w:rsid w:val="006900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0001"/>
    <w:rPr>
      <w:rFonts w:ascii="Arial" w:hAnsi="Arial"/>
      <w:lang w:eastAsia="en-US"/>
    </w:rPr>
  </w:style>
  <w:style w:type="paragraph" w:customStyle="1" w:styleId="TOC912">
    <w:name w:val="TOC 912"/>
    <w:basedOn w:val="TOC8"/>
    <w:qFormat/>
    <w:rsid w:val="0069000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00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900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0001"/>
    <w:rPr>
      <w:rFonts w:ascii="Arial" w:hAnsi="Arial"/>
      <w:lang w:val="en-GB" w:eastAsia="ja-JP" w:bidi="ar-SA"/>
    </w:rPr>
  </w:style>
  <w:style w:type="character" w:customStyle="1" w:styleId="101">
    <w:name w:val="(文字) (文字)10"/>
    <w:rsid w:val="00690001"/>
    <w:rPr>
      <w:rFonts w:ascii="Arial" w:eastAsia="MS Mincho" w:hAnsi="Arial" w:cs="Arial"/>
      <w:sz w:val="28"/>
      <w:szCs w:val="28"/>
      <w:lang w:val="en-GB" w:eastAsia="ja-JP"/>
    </w:rPr>
  </w:style>
  <w:style w:type="paragraph" w:customStyle="1" w:styleId="226">
    <w:name w:val="(文字) (文字)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690001"/>
    <w:rPr>
      <w:rFonts w:ascii="Arial" w:eastAsia="MS Mincho" w:hAnsi="Arial"/>
      <w:lang w:val="en-GB" w:eastAsia="ar-SA" w:bidi="ar-SA"/>
    </w:rPr>
  </w:style>
  <w:style w:type="character" w:customStyle="1" w:styleId="720">
    <w:name w:val="(文字) (文字)72"/>
    <w:rsid w:val="00690001"/>
    <w:rPr>
      <w:rFonts w:ascii="Arial" w:eastAsia="MS Mincho" w:hAnsi="Arial"/>
      <w:sz w:val="36"/>
      <w:lang w:val="en-GB" w:eastAsia="ar-SA" w:bidi="ar-SA"/>
    </w:rPr>
  </w:style>
  <w:style w:type="character" w:customStyle="1" w:styleId="620">
    <w:name w:val="(文字) (文字)62"/>
    <w:rsid w:val="00690001"/>
    <w:rPr>
      <w:rFonts w:eastAsia="MS Mincho"/>
      <w:lang w:val="en-GB" w:eastAsia="ar-SA" w:bidi="ar-SA"/>
    </w:rPr>
  </w:style>
  <w:style w:type="character" w:customStyle="1" w:styleId="523">
    <w:name w:val="(文字) (文字)52"/>
    <w:rsid w:val="00690001"/>
    <w:rPr>
      <w:rFonts w:ascii="Courier New" w:eastAsia="MS Mincho" w:hAnsi="Courier New"/>
      <w:lang w:val="nb-NO" w:eastAsia="ar-SA" w:bidi="ar-SA"/>
    </w:rPr>
  </w:style>
  <w:style w:type="character" w:customStyle="1" w:styleId="32d">
    <w:name w:val="(文字) (文字)32"/>
    <w:rsid w:val="00690001"/>
    <w:rPr>
      <w:rFonts w:eastAsia="MS Mincho"/>
      <w:lang w:val="en-GB" w:eastAsia="ar-SA" w:bidi="ar-SA"/>
    </w:rPr>
  </w:style>
  <w:style w:type="character" w:customStyle="1" w:styleId="12b">
    <w:name w:val="(文字) (文字)12"/>
    <w:rsid w:val="00690001"/>
    <w:rPr>
      <w:rFonts w:eastAsia="MS Mincho"/>
      <w:lang w:val="en-GB" w:eastAsia="ar-SA" w:bidi="ar-SA"/>
    </w:rPr>
  </w:style>
  <w:style w:type="paragraph" w:customStyle="1" w:styleId="Caption12">
    <w:name w:val="Caption12"/>
    <w:basedOn w:val="Normal"/>
    <w:next w:val="Normal"/>
    <w:qFormat/>
    <w:rsid w:val="0069000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0001"/>
    <w:rPr>
      <w:rFonts w:ascii="Arial" w:hAnsi="Arial"/>
      <w:lang w:val="en-GB"/>
    </w:rPr>
  </w:style>
  <w:style w:type="paragraph" w:customStyle="1" w:styleId="CharCharCharCharCharCharCharCharCharCharCharChar2">
    <w:name w:val="Char Char Char Char Char Char Char Char Char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0001"/>
    <w:rPr>
      <w:rFonts w:ascii="Arial" w:hAnsi="Arial"/>
      <w:lang w:val="en-GB" w:eastAsia="ja-JP" w:bidi="ar-SA"/>
    </w:rPr>
  </w:style>
  <w:style w:type="character" w:customStyle="1" w:styleId="CharChar232">
    <w:name w:val="Char Char232"/>
    <w:rsid w:val="00690001"/>
    <w:rPr>
      <w:rFonts w:ascii="Arial" w:hAnsi="Arial"/>
      <w:lang w:val="en-GB" w:eastAsia="en-US"/>
    </w:rPr>
  </w:style>
  <w:style w:type="paragraph" w:customStyle="1" w:styleId="1Char20">
    <w:name w:val="(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000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690001"/>
    <w:rPr>
      <w:rFonts w:ascii="Arial" w:eastAsia="MS Mincho" w:hAnsi="Arial"/>
      <w:lang w:val="en-GB" w:eastAsia="en-US" w:bidi="ar-SA"/>
    </w:rPr>
  </w:style>
  <w:style w:type="character" w:customStyle="1" w:styleId="CarCar82">
    <w:name w:val="Car Car82"/>
    <w:rsid w:val="00690001"/>
    <w:rPr>
      <w:rFonts w:ascii="Arial" w:eastAsia="MS Mincho" w:hAnsi="Arial"/>
      <w:sz w:val="36"/>
      <w:lang w:val="en-GB" w:eastAsia="en-US" w:bidi="ar-SA"/>
    </w:rPr>
  </w:style>
  <w:style w:type="character" w:customStyle="1" w:styleId="CarCar32">
    <w:name w:val="Car Car32"/>
    <w:rsid w:val="00690001"/>
    <w:rPr>
      <w:rFonts w:ascii="Arial" w:eastAsia="MS Mincho" w:hAnsi="Arial"/>
      <w:sz w:val="36"/>
      <w:lang w:val="en-GB" w:eastAsia="en-US" w:bidi="ar-SA"/>
    </w:rPr>
  </w:style>
  <w:style w:type="character" w:customStyle="1" w:styleId="CarCar72">
    <w:name w:val="Car Car72"/>
    <w:rsid w:val="00690001"/>
    <w:rPr>
      <w:rFonts w:eastAsia="MS Mincho"/>
      <w:lang w:val="en-GB" w:eastAsia="en-US" w:bidi="ar-SA"/>
    </w:rPr>
  </w:style>
  <w:style w:type="character" w:customStyle="1" w:styleId="CarCar62">
    <w:name w:val="Car Car62"/>
    <w:rsid w:val="00690001"/>
    <w:rPr>
      <w:rFonts w:ascii="Courier New" w:hAnsi="Courier New"/>
      <w:lang w:val="nb-NO" w:eastAsia="ja-JP" w:bidi="ar-SA"/>
    </w:rPr>
  </w:style>
  <w:style w:type="paragraph" w:customStyle="1" w:styleId="21a">
    <w:name w:val="无间隔21"/>
    <w:qFormat/>
    <w:rsid w:val="00690001"/>
    <w:rPr>
      <w:rFonts w:ascii="Times New Roman" w:eastAsia="SimSun" w:hAnsi="Times New Roman"/>
      <w:lang w:val="en-GB" w:eastAsia="en-US"/>
    </w:rPr>
  </w:style>
  <w:style w:type="paragraph" w:customStyle="1" w:styleId="TableofFigures12">
    <w:name w:val="Table of Figures12"/>
    <w:basedOn w:val="Normal"/>
    <w:next w:val="Normal"/>
    <w:qFormat/>
    <w:rsid w:val="00690001"/>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00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2">
    <w:name w:val="修订71"/>
    <w:semiHidden/>
    <w:qFormat/>
    <w:rsid w:val="00690001"/>
    <w:pPr>
      <w:autoSpaceDN w:val="0"/>
    </w:pPr>
    <w:rPr>
      <w:rFonts w:ascii="Times New Roman" w:eastAsia="Batang" w:hAnsi="Times New Roman"/>
      <w:lang w:val="en-GB" w:eastAsia="en-US"/>
    </w:rPr>
  </w:style>
  <w:style w:type="character" w:customStyle="1" w:styleId="EditorsNoteChar3">
    <w:name w:val="Editor's Note Char3"/>
    <w:locked/>
    <w:rsid w:val="00690001"/>
    <w:rPr>
      <w:rFonts w:ascii="Times New Roman" w:eastAsia="Times New Roman" w:hAnsi="Times New Roman" w:cs="Times New Roman"/>
      <w:color w:val="FF0000"/>
      <w:sz w:val="20"/>
      <w:szCs w:val="20"/>
    </w:rPr>
  </w:style>
  <w:style w:type="character" w:customStyle="1" w:styleId="B1Car">
    <w:name w:val="B1+ Car"/>
    <w:link w:val="B11"/>
    <w:rsid w:val="00690001"/>
    <w:rPr>
      <w:rFonts w:ascii="Times New Roman" w:eastAsia="SimSun" w:hAnsi="Times New Roman"/>
      <w:lang w:val="en-GB" w:eastAsia="en-GB"/>
    </w:rPr>
  </w:style>
  <w:style w:type="character" w:customStyle="1" w:styleId="Char42">
    <w:name w:val="批注文字 Char4"/>
    <w:qFormat/>
    <w:rsid w:val="00690001"/>
    <w:rPr>
      <w:lang w:val="en-GB"/>
    </w:rPr>
  </w:style>
  <w:style w:type="character" w:customStyle="1" w:styleId="3Char10">
    <w:name w:val="标题 3 Char1"/>
    <w:basedOn w:val="DefaultParagraphFont"/>
    <w:rsid w:val="00690001"/>
    <w:rPr>
      <w:rFonts w:ascii="Arial" w:eastAsia="Times New Roman" w:hAnsi="Arial" w:cs="Times New Roman"/>
      <w:sz w:val="28"/>
      <w:szCs w:val="20"/>
    </w:rPr>
  </w:style>
  <w:style w:type="character" w:customStyle="1" w:styleId="NormalIndentChar">
    <w:name w:val="Normal Indent Char"/>
    <w:aliases w:val="d Char,表正文 Char,正文非缩进 Char,正文不缩进 Char,首行缩进 Char,正文（首行缩进两字）＋行距：1.5倍行距 Char,正文缩进 Char Char,特点 Char1,段1 Char,正文缩进 Char Char Char Char Char Char,正文缩进 Char Char Char Char,Alt+X Char,mr正文缩进 Char,正文对齐 Char,正文缩进William Char,四号 Char,缩进 Char"/>
    <w:link w:val="NormalIndent"/>
    <w:rsid w:val="00690001"/>
    <w:rPr>
      <w:rFonts w:ascii="Times New Roman" w:eastAsia="MS Mincho" w:hAnsi="Times New Roman"/>
      <w:lang w:val="it-IT" w:eastAsia="en-GB"/>
    </w:rPr>
  </w:style>
  <w:style w:type="character" w:customStyle="1" w:styleId="FootnoteTextChar2">
    <w:name w:val="Footnote Text Char2"/>
    <w:rsid w:val="00074685"/>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4685"/>
    <w:rPr>
      <w:rFonts w:ascii="Arial" w:hAnsi="Arial"/>
      <w:b/>
      <w:noProof/>
      <w:sz w:val="18"/>
      <w:lang w:eastAsia="en-US"/>
    </w:rPr>
  </w:style>
  <w:style w:type="numbering" w:customStyle="1" w:styleId="NoList1">
    <w:name w:val="No List1"/>
    <w:next w:val="NoList"/>
    <w:uiPriority w:val="99"/>
    <w:semiHidden/>
    <w:unhideWhenUsed/>
    <w:rsid w:val="00074685"/>
  </w:style>
  <w:style w:type="numbering" w:customStyle="1" w:styleId="NoList2">
    <w:name w:val="No List2"/>
    <w:next w:val="NoList"/>
    <w:semiHidden/>
    <w:unhideWhenUsed/>
    <w:rsid w:val="00074685"/>
  </w:style>
  <w:style w:type="numbering" w:customStyle="1" w:styleId="NoList3">
    <w:name w:val="No List3"/>
    <w:next w:val="NoList"/>
    <w:uiPriority w:val="99"/>
    <w:semiHidden/>
    <w:unhideWhenUsed/>
    <w:rsid w:val="00074685"/>
  </w:style>
  <w:style w:type="numbering" w:customStyle="1" w:styleId="1fff3">
    <w:name w:val="목록 없음1"/>
    <w:next w:val="NoList"/>
    <w:semiHidden/>
    <w:unhideWhenUsed/>
    <w:rsid w:val="00074685"/>
  </w:style>
  <w:style w:type="numbering" w:customStyle="1" w:styleId="2fd">
    <w:name w:val="목록 없음2"/>
    <w:next w:val="NoList"/>
    <w:semiHidden/>
    <w:rsid w:val="00074685"/>
  </w:style>
  <w:style w:type="numbering" w:customStyle="1" w:styleId="NoList4">
    <w:name w:val="No List4"/>
    <w:next w:val="NoList"/>
    <w:uiPriority w:val="99"/>
    <w:semiHidden/>
    <w:unhideWhenUsed/>
    <w:rsid w:val="00074685"/>
  </w:style>
  <w:style w:type="numbering" w:customStyle="1" w:styleId="1fff4">
    <w:name w:val="无列表1"/>
    <w:next w:val="NoList"/>
    <w:uiPriority w:val="99"/>
    <w:semiHidden/>
    <w:rsid w:val="00074685"/>
  </w:style>
  <w:style w:type="numbering" w:customStyle="1" w:styleId="NoList5">
    <w:name w:val="No List5"/>
    <w:next w:val="NoList"/>
    <w:uiPriority w:val="99"/>
    <w:semiHidden/>
    <w:rsid w:val="00074685"/>
  </w:style>
  <w:style w:type="numbering" w:customStyle="1" w:styleId="NoList6">
    <w:name w:val="No List6"/>
    <w:next w:val="NoList"/>
    <w:uiPriority w:val="99"/>
    <w:semiHidden/>
    <w:rsid w:val="00074685"/>
  </w:style>
  <w:style w:type="numbering" w:customStyle="1" w:styleId="NoList7">
    <w:name w:val="No List7"/>
    <w:next w:val="NoList"/>
    <w:uiPriority w:val="99"/>
    <w:semiHidden/>
    <w:rsid w:val="00074685"/>
  </w:style>
  <w:style w:type="numbering" w:customStyle="1" w:styleId="NoList11">
    <w:name w:val="No List11"/>
    <w:next w:val="NoList"/>
    <w:uiPriority w:val="99"/>
    <w:semiHidden/>
    <w:rsid w:val="00074685"/>
  </w:style>
  <w:style w:type="numbering" w:customStyle="1" w:styleId="NoList21">
    <w:name w:val="No List21"/>
    <w:next w:val="NoList"/>
    <w:semiHidden/>
    <w:rsid w:val="00074685"/>
  </w:style>
  <w:style w:type="numbering" w:customStyle="1" w:styleId="NoList8">
    <w:name w:val="No List8"/>
    <w:next w:val="NoList"/>
    <w:uiPriority w:val="99"/>
    <w:semiHidden/>
    <w:rsid w:val="00074685"/>
  </w:style>
  <w:style w:type="numbering" w:customStyle="1" w:styleId="NoList12">
    <w:name w:val="No List12"/>
    <w:next w:val="NoList"/>
    <w:uiPriority w:val="99"/>
    <w:semiHidden/>
    <w:rsid w:val="00074685"/>
  </w:style>
  <w:style w:type="numbering" w:customStyle="1" w:styleId="NoList22">
    <w:name w:val="No List22"/>
    <w:next w:val="NoList"/>
    <w:semiHidden/>
    <w:rsid w:val="00074685"/>
  </w:style>
  <w:style w:type="numbering" w:customStyle="1" w:styleId="NoList9">
    <w:name w:val="No List9"/>
    <w:next w:val="NoList"/>
    <w:uiPriority w:val="99"/>
    <w:semiHidden/>
    <w:rsid w:val="00074685"/>
  </w:style>
  <w:style w:type="numbering" w:customStyle="1" w:styleId="NoList13">
    <w:name w:val="No List13"/>
    <w:next w:val="NoList"/>
    <w:uiPriority w:val="99"/>
    <w:semiHidden/>
    <w:rsid w:val="00074685"/>
  </w:style>
  <w:style w:type="numbering" w:customStyle="1" w:styleId="NoList23">
    <w:name w:val="No List23"/>
    <w:next w:val="NoList"/>
    <w:semiHidden/>
    <w:rsid w:val="00074685"/>
  </w:style>
  <w:style w:type="numbering" w:customStyle="1" w:styleId="NoList10">
    <w:name w:val="No List10"/>
    <w:next w:val="NoList"/>
    <w:uiPriority w:val="99"/>
    <w:semiHidden/>
    <w:rsid w:val="00074685"/>
  </w:style>
  <w:style w:type="numbering" w:customStyle="1" w:styleId="NoList14">
    <w:name w:val="No List14"/>
    <w:next w:val="NoList"/>
    <w:uiPriority w:val="99"/>
    <w:semiHidden/>
    <w:rsid w:val="00074685"/>
  </w:style>
  <w:style w:type="numbering" w:customStyle="1" w:styleId="NoList24">
    <w:name w:val="No List24"/>
    <w:next w:val="NoList"/>
    <w:semiHidden/>
    <w:rsid w:val="00074685"/>
  </w:style>
  <w:style w:type="numbering" w:customStyle="1" w:styleId="NoList31">
    <w:name w:val="No List31"/>
    <w:next w:val="NoList"/>
    <w:uiPriority w:val="99"/>
    <w:semiHidden/>
    <w:rsid w:val="00074685"/>
  </w:style>
  <w:style w:type="numbering" w:customStyle="1" w:styleId="NoList41">
    <w:name w:val="No List41"/>
    <w:next w:val="NoList"/>
    <w:uiPriority w:val="99"/>
    <w:semiHidden/>
    <w:rsid w:val="00074685"/>
  </w:style>
  <w:style w:type="numbering" w:customStyle="1" w:styleId="NoList51">
    <w:name w:val="No List51"/>
    <w:next w:val="NoList"/>
    <w:uiPriority w:val="99"/>
    <w:semiHidden/>
    <w:rsid w:val="00074685"/>
  </w:style>
  <w:style w:type="numbering" w:customStyle="1" w:styleId="NoList15">
    <w:name w:val="No List15"/>
    <w:next w:val="NoList"/>
    <w:uiPriority w:val="99"/>
    <w:semiHidden/>
    <w:rsid w:val="00074685"/>
  </w:style>
  <w:style w:type="numbering" w:customStyle="1" w:styleId="NoList16">
    <w:name w:val="No List16"/>
    <w:next w:val="NoList"/>
    <w:uiPriority w:val="99"/>
    <w:semiHidden/>
    <w:rsid w:val="00074685"/>
  </w:style>
  <w:style w:type="numbering" w:customStyle="1" w:styleId="11c">
    <w:name w:val="无列表11"/>
    <w:next w:val="NoList"/>
    <w:uiPriority w:val="99"/>
    <w:semiHidden/>
    <w:rsid w:val="00074685"/>
  </w:style>
  <w:style w:type="numbering" w:customStyle="1" w:styleId="1fff5">
    <w:name w:val="リストなし1"/>
    <w:next w:val="NoList"/>
    <w:uiPriority w:val="99"/>
    <w:semiHidden/>
    <w:unhideWhenUsed/>
    <w:rsid w:val="00074685"/>
  </w:style>
  <w:style w:type="numbering" w:customStyle="1" w:styleId="NoList111">
    <w:name w:val="No List111"/>
    <w:next w:val="NoList"/>
    <w:uiPriority w:val="99"/>
    <w:semiHidden/>
    <w:rsid w:val="00074685"/>
  </w:style>
  <w:style w:type="numbering" w:customStyle="1" w:styleId="NoList17">
    <w:name w:val="No List17"/>
    <w:next w:val="NoList"/>
    <w:uiPriority w:val="99"/>
    <w:semiHidden/>
    <w:unhideWhenUsed/>
    <w:rsid w:val="00074685"/>
  </w:style>
  <w:style w:type="numbering" w:customStyle="1" w:styleId="NoList18">
    <w:name w:val="No List18"/>
    <w:next w:val="NoList"/>
    <w:uiPriority w:val="99"/>
    <w:semiHidden/>
    <w:unhideWhenUsed/>
    <w:rsid w:val="00074685"/>
  </w:style>
  <w:style w:type="numbering" w:customStyle="1" w:styleId="NoList19">
    <w:name w:val="No List19"/>
    <w:next w:val="NoList"/>
    <w:uiPriority w:val="99"/>
    <w:semiHidden/>
    <w:unhideWhenUsed/>
    <w:rsid w:val="00074685"/>
  </w:style>
  <w:style w:type="numbering" w:customStyle="1" w:styleId="NoList25">
    <w:name w:val="No List25"/>
    <w:next w:val="NoList"/>
    <w:semiHidden/>
    <w:rsid w:val="00074685"/>
  </w:style>
  <w:style w:type="numbering" w:customStyle="1" w:styleId="NoList32">
    <w:name w:val="No List32"/>
    <w:next w:val="NoList"/>
    <w:uiPriority w:val="99"/>
    <w:semiHidden/>
    <w:unhideWhenUsed/>
    <w:rsid w:val="00074685"/>
  </w:style>
  <w:style w:type="numbering" w:customStyle="1" w:styleId="11d">
    <w:name w:val="목록 없음11"/>
    <w:next w:val="NoList"/>
    <w:semiHidden/>
    <w:unhideWhenUsed/>
    <w:rsid w:val="00074685"/>
  </w:style>
  <w:style w:type="numbering" w:customStyle="1" w:styleId="21b">
    <w:name w:val="목록 없음21"/>
    <w:next w:val="NoList"/>
    <w:semiHidden/>
    <w:rsid w:val="00074685"/>
  </w:style>
  <w:style w:type="numbering" w:customStyle="1" w:styleId="NoList42">
    <w:name w:val="No List42"/>
    <w:next w:val="NoList"/>
    <w:uiPriority w:val="99"/>
    <w:semiHidden/>
    <w:unhideWhenUsed/>
    <w:rsid w:val="00074685"/>
  </w:style>
  <w:style w:type="numbering" w:customStyle="1" w:styleId="NoList52">
    <w:name w:val="No List52"/>
    <w:next w:val="NoList"/>
    <w:uiPriority w:val="99"/>
    <w:semiHidden/>
    <w:rsid w:val="00074685"/>
  </w:style>
  <w:style w:type="numbering" w:customStyle="1" w:styleId="NoList61">
    <w:name w:val="No List61"/>
    <w:next w:val="NoList"/>
    <w:uiPriority w:val="99"/>
    <w:semiHidden/>
    <w:rsid w:val="00074685"/>
  </w:style>
  <w:style w:type="numbering" w:customStyle="1" w:styleId="NoList71">
    <w:name w:val="No List71"/>
    <w:next w:val="NoList"/>
    <w:uiPriority w:val="99"/>
    <w:semiHidden/>
    <w:rsid w:val="00074685"/>
  </w:style>
  <w:style w:type="numbering" w:customStyle="1" w:styleId="NoList112">
    <w:name w:val="No List112"/>
    <w:next w:val="NoList"/>
    <w:uiPriority w:val="99"/>
    <w:semiHidden/>
    <w:rsid w:val="00074685"/>
  </w:style>
  <w:style w:type="numbering" w:customStyle="1" w:styleId="NoList211">
    <w:name w:val="No List211"/>
    <w:next w:val="NoList"/>
    <w:semiHidden/>
    <w:rsid w:val="00074685"/>
  </w:style>
  <w:style w:type="numbering" w:customStyle="1" w:styleId="NoList81">
    <w:name w:val="No List81"/>
    <w:next w:val="NoList"/>
    <w:uiPriority w:val="99"/>
    <w:semiHidden/>
    <w:rsid w:val="00074685"/>
  </w:style>
  <w:style w:type="numbering" w:customStyle="1" w:styleId="NoList121">
    <w:name w:val="No List121"/>
    <w:next w:val="NoList"/>
    <w:uiPriority w:val="99"/>
    <w:semiHidden/>
    <w:rsid w:val="00074685"/>
  </w:style>
  <w:style w:type="numbering" w:customStyle="1" w:styleId="NoList221">
    <w:name w:val="No List221"/>
    <w:next w:val="NoList"/>
    <w:semiHidden/>
    <w:rsid w:val="00074685"/>
  </w:style>
  <w:style w:type="numbering" w:customStyle="1" w:styleId="NoList91">
    <w:name w:val="No List91"/>
    <w:next w:val="NoList"/>
    <w:semiHidden/>
    <w:rsid w:val="00074685"/>
  </w:style>
  <w:style w:type="numbering" w:customStyle="1" w:styleId="NoList131">
    <w:name w:val="No List131"/>
    <w:next w:val="NoList"/>
    <w:uiPriority w:val="99"/>
    <w:semiHidden/>
    <w:rsid w:val="00074685"/>
  </w:style>
  <w:style w:type="numbering" w:customStyle="1" w:styleId="NoList231">
    <w:name w:val="No List231"/>
    <w:next w:val="NoList"/>
    <w:semiHidden/>
    <w:rsid w:val="00074685"/>
  </w:style>
  <w:style w:type="numbering" w:customStyle="1" w:styleId="NoList101">
    <w:name w:val="No List101"/>
    <w:next w:val="NoList"/>
    <w:semiHidden/>
    <w:rsid w:val="00074685"/>
  </w:style>
  <w:style w:type="numbering" w:customStyle="1" w:styleId="NoList141">
    <w:name w:val="No List141"/>
    <w:next w:val="NoList"/>
    <w:uiPriority w:val="99"/>
    <w:semiHidden/>
    <w:rsid w:val="00074685"/>
  </w:style>
  <w:style w:type="numbering" w:customStyle="1" w:styleId="NoList241">
    <w:name w:val="No List241"/>
    <w:next w:val="NoList"/>
    <w:semiHidden/>
    <w:rsid w:val="00074685"/>
  </w:style>
  <w:style w:type="numbering" w:customStyle="1" w:styleId="NoList311">
    <w:name w:val="No List311"/>
    <w:next w:val="NoList"/>
    <w:uiPriority w:val="99"/>
    <w:semiHidden/>
    <w:rsid w:val="00074685"/>
  </w:style>
  <w:style w:type="numbering" w:customStyle="1" w:styleId="NoList411">
    <w:name w:val="No List411"/>
    <w:next w:val="NoList"/>
    <w:uiPriority w:val="99"/>
    <w:semiHidden/>
    <w:rsid w:val="00074685"/>
  </w:style>
  <w:style w:type="numbering" w:customStyle="1" w:styleId="NoList511">
    <w:name w:val="No List511"/>
    <w:next w:val="NoList"/>
    <w:uiPriority w:val="99"/>
    <w:semiHidden/>
    <w:rsid w:val="00074685"/>
  </w:style>
  <w:style w:type="numbering" w:customStyle="1" w:styleId="NoList151">
    <w:name w:val="No List151"/>
    <w:next w:val="NoList"/>
    <w:uiPriority w:val="99"/>
    <w:semiHidden/>
    <w:rsid w:val="00074685"/>
  </w:style>
  <w:style w:type="numbering" w:customStyle="1" w:styleId="NoList161">
    <w:name w:val="No List161"/>
    <w:next w:val="NoList"/>
    <w:uiPriority w:val="99"/>
    <w:semiHidden/>
    <w:rsid w:val="00074685"/>
  </w:style>
  <w:style w:type="numbering" w:customStyle="1" w:styleId="12c">
    <w:name w:val="无列表12"/>
    <w:next w:val="NoList"/>
    <w:semiHidden/>
    <w:rsid w:val="00074685"/>
  </w:style>
  <w:style w:type="numbering" w:customStyle="1" w:styleId="NoList1111">
    <w:name w:val="No List1111"/>
    <w:next w:val="NoList"/>
    <w:uiPriority w:val="99"/>
    <w:semiHidden/>
    <w:rsid w:val="00074685"/>
  </w:style>
  <w:style w:type="numbering" w:customStyle="1" w:styleId="2fe">
    <w:name w:val="无列表2"/>
    <w:next w:val="NoList"/>
    <w:uiPriority w:val="99"/>
    <w:semiHidden/>
    <w:unhideWhenUsed/>
    <w:rsid w:val="00074685"/>
  </w:style>
  <w:style w:type="numbering" w:customStyle="1" w:styleId="3fa">
    <w:name w:val="无列表3"/>
    <w:next w:val="NoList"/>
    <w:uiPriority w:val="99"/>
    <w:semiHidden/>
    <w:unhideWhenUsed/>
    <w:rsid w:val="00074685"/>
  </w:style>
  <w:style w:type="numbering" w:customStyle="1" w:styleId="NoList321">
    <w:name w:val="No List321"/>
    <w:next w:val="NoList"/>
    <w:uiPriority w:val="99"/>
    <w:semiHidden/>
    <w:rsid w:val="00074685"/>
  </w:style>
  <w:style w:type="numbering" w:customStyle="1" w:styleId="NoList421">
    <w:name w:val="No List421"/>
    <w:next w:val="NoList"/>
    <w:uiPriority w:val="99"/>
    <w:semiHidden/>
    <w:rsid w:val="00074685"/>
  </w:style>
  <w:style w:type="numbering" w:customStyle="1" w:styleId="NoList521">
    <w:name w:val="No List521"/>
    <w:next w:val="NoList"/>
    <w:uiPriority w:val="99"/>
    <w:semiHidden/>
    <w:rsid w:val="00074685"/>
  </w:style>
  <w:style w:type="numbering" w:customStyle="1" w:styleId="11e">
    <w:name w:val="リストなし11"/>
    <w:next w:val="NoList"/>
    <w:uiPriority w:val="99"/>
    <w:semiHidden/>
    <w:unhideWhenUsed/>
    <w:rsid w:val="00074685"/>
  </w:style>
  <w:style w:type="numbering" w:customStyle="1" w:styleId="1fff6">
    <w:name w:val="無清單1"/>
    <w:next w:val="NoList"/>
    <w:uiPriority w:val="99"/>
    <w:semiHidden/>
    <w:unhideWhenUsed/>
    <w:rsid w:val="00074685"/>
  </w:style>
  <w:style w:type="numbering" w:customStyle="1" w:styleId="11f">
    <w:name w:val="無清單11"/>
    <w:next w:val="NoList"/>
    <w:uiPriority w:val="99"/>
    <w:semiHidden/>
    <w:unhideWhenUsed/>
    <w:rsid w:val="00074685"/>
  </w:style>
  <w:style w:type="numbering" w:customStyle="1" w:styleId="1119">
    <w:name w:val="无列表111"/>
    <w:next w:val="NoList"/>
    <w:semiHidden/>
    <w:rsid w:val="00074685"/>
  </w:style>
  <w:style w:type="numbering" w:customStyle="1" w:styleId="NoList171">
    <w:name w:val="No List171"/>
    <w:next w:val="NoList"/>
    <w:uiPriority w:val="99"/>
    <w:semiHidden/>
    <w:unhideWhenUsed/>
    <w:rsid w:val="00074685"/>
  </w:style>
  <w:style w:type="numbering" w:customStyle="1" w:styleId="1219">
    <w:name w:val="无列表121"/>
    <w:next w:val="NoList"/>
    <w:semiHidden/>
    <w:rsid w:val="00074685"/>
  </w:style>
  <w:style w:type="numbering" w:customStyle="1" w:styleId="NoList181">
    <w:name w:val="No List181"/>
    <w:next w:val="NoList"/>
    <w:semiHidden/>
    <w:rsid w:val="00074685"/>
  </w:style>
  <w:style w:type="numbering" w:customStyle="1" w:styleId="111a">
    <w:name w:val="リストなし111"/>
    <w:next w:val="NoList"/>
    <w:uiPriority w:val="99"/>
    <w:semiHidden/>
    <w:unhideWhenUsed/>
    <w:rsid w:val="00074685"/>
  </w:style>
  <w:style w:type="numbering" w:customStyle="1" w:styleId="NoList191">
    <w:name w:val="No List191"/>
    <w:next w:val="NoList"/>
    <w:uiPriority w:val="99"/>
    <w:semiHidden/>
    <w:unhideWhenUsed/>
    <w:rsid w:val="00074685"/>
  </w:style>
  <w:style w:type="numbering" w:customStyle="1" w:styleId="NoList110">
    <w:name w:val="No List110"/>
    <w:next w:val="NoList"/>
    <w:uiPriority w:val="99"/>
    <w:semiHidden/>
    <w:rsid w:val="00074685"/>
  </w:style>
  <w:style w:type="numbering" w:customStyle="1" w:styleId="138">
    <w:name w:val="无列表13"/>
    <w:next w:val="NoList"/>
    <w:semiHidden/>
    <w:rsid w:val="00074685"/>
  </w:style>
  <w:style w:type="numbering" w:customStyle="1" w:styleId="12d">
    <w:name w:val="リストなし12"/>
    <w:next w:val="NoList"/>
    <w:uiPriority w:val="99"/>
    <w:semiHidden/>
    <w:unhideWhenUsed/>
    <w:rsid w:val="00074685"/>
  </w:style>
  <w:style w:type="numbering" w:customStyle="1" w:styleId="NoList251">
    <w:name w:val="No List251"/>
    <w:next w:val="NoList"/>
    <w:semiHidden/>
    <w:rsid w:val="00074685"/>
  </w:style>
  <w:style w:type="numbering" w:customStyle="1" w:styleId="11110">
    <w:name w:val="无列表1111"/>
    <w:next w:val="NoList"/>
    <w:semiHidden/>
    <w:rsid w:val="00074685"/>
  </w:style>
  <w:style w:type="numbering" w:customStyle="1" w:styleId="11117">
    <w:name w:val="リストなし1111"/>
    <w:next w:val="NoList"/>
    <w:uiPriority w:val="99"/>
    <w:semiHidden/>
    <w:unhideWhenUsed/>
    <w:rsid w:val="00074685"/>
  </w:style>
  <w:style w:type="numbering" w:customStyle="1" w:styleId="12110">
    <w:name w:val="无列表1211"/>
    <w:next w:val="NoList"/>
    <w:semiHidden/>
    <w:rsid w:val="00074685"/>
  </w:style>
  <w:style w:type="numbering" w:customStyle="1" w:styleId="121a">
    <w:name w:val="リストなし121"/>
    <w:next w:val="NoList"/>
    <w:uiPriority w:val="99"/>
    <w:semiHidden/>
    <w:unhideWhenUsed/>
    <w:rsid w:val="00074685"/>
  </w:style>
  <w:style w:type="numbering" w:customStyle="1" w:styleId="NoList1121">
    <w:name w:val="No List1121"/>
    <w:next w:val="NoList"/>
    <w:uiPriority w:val="99"/>
    <w:semiHidden/>
    <w:unhideWhenUsed/>
    <w:rsid w:val="00074685"/>
  </w:style>
  <w:style w:type="numbering" w:customStyle="1" w:styleId="111110">
    <w:name w:val="无列表11111"/>
    <w:next w:val="NoList"/>
    <w:semiHidden/>
    <w:rsid w:val="00074685"/>
  </w:style>
  <w:style w:type="numbering" w:customStyle="1" w:styleId="111111">
    <w:name w:val="リストなし11111"/>
    <w:next w:val="NoList"/>
    <w:uiPriority w:val="99"/>
    <w:semiHidden/>
    <w:unhideWhenUsed/>
    <w:rsid w:val="00074685"/>
  </w:style>
  <w:style w:type="numbering" w:customStyle="1" w:styleId="1313">
    <w:name w:val="无列表131"/>
    <w:next w:val="NoList"/>
    <w:semiHidden/>
    <w:rsid w:val="00074685"/>
  </w:style>
  <w:style w:type="numbering" w:customStyle="1" w:styleId="139">
    <w:name w:val="リストなし13"/>
    <w:next w:val="NoList"/>
    <w:uiPriority w:val="99"/>
    <w:semiHidden/>
    <w:unhideWhenUsed/>
    <w:rsid w:val="00074685"/>
  </w:style>
  <w:style w:type="numbering" w:customStyle="1" w:styleId="NoList1211">
    <w:name w:val="No List1211"/>
    <w:next w:val="NoList"/>
    <w:uiPriority w:val="99"/>
    <w:semiHidden/>
    <w:unhideWhenUsed/>
    <w:rsid w:val="00074685"/>
  </w:style>
  <w:style w:type="numbering" w:customStyle="1" w:styleId="1128">
    <w:name w:val="无列表112"/>
    <w:next w:val="NoList"/>
    <w:semiHidden/>
    <w:rsid w:val="00074685"/>
  </w:style>
  <w:style w:type="numbering" w:customStyle="1" w:styleId="1129">
    <w:name w:val="リストなし112"/>
    <w:next w:val="NoList"/>
    <w:uiPriority w:val="99"/>
    <w:semiHidden/>
    <w:unhideWhenUsed/>
    <w:rsid w:val="00074685"/>
  </w:style>
  <w:style w:type="numbering" w:customStyle="1" w:styleId="NoList20">
    <w:name w:val="No List20"/>
    <w:next w:val="NoList"/>
    <w:uiPriority w:val="99"/>
    <w:semiHidden/>
    <w:unhideWhenUsed/>
    <w:rsid w:val="00074685"/>
  </w:style>
  <w:style w:type="numbering" w:customStyle="1" w:styleId="NoList113">
    <w:name w:val="No List113"/>
    <w:next w:val="NoList"/>
    <w:uiPriority w:val="99"/>
    <w:semiHidden/>
    <w:rsid w:val="00074685"/>
  </w:style>
  <w:style w:type="numbering" w:customStyle="1" w:styleId="148">
    <w:name w:val="无列表14"/>
    <w:next w:val="NoList"/>
    <w:semiHidden/>
    <w:rsid w:val="00074685"/>
  </w:style>
  <w:style w:type="numbering" w:customStyle="1" w:styleId="149">
    <w:name w:val="リストなし14"/>
    <w:next w:val="NoList"/>
    <w:uiPriority w:val="99"/>
    <w:semiHidden/>
    <w:unhideWhenUsed/>
    <w:rsid w:val="00074685"/>
  </w:style>
  <w:style w:type="numbering" w:customStyle="1" w:styleId="NoList26">
    <w:name w:val="No List26"/>
    <w:next w:val="NoList"/>
    <w:semiHidden/>
    <w:rsid w:val="00074685"/>
  </w:style>
  <w:style w:type="numbering" w:customStyle="1" w:styleId="1137">
    <w:name w:val="无列表113"/>
    <w:next w:val="NoList"/>
    <w:semiHidden/>
    <w:rsid w:val="00074685"/>
  </w:style>
  <w:style w:type="numbering" w:customStyle="1" w:styleId="1138">
    <w:name w:val="リストなし113"/>
    <w:next w:val="NoList"/>
    <w:uiPriority w:val="99"/>
    <w:semiHidden/>
    <w:unhideWhenUsed/>
    <w:rsid w:val="00074685"/>
  </w:style>
  <w:style w:type="numbering" w:customStyle="1" w:styleId="NoList33">
    <w:name w:val="No List33"/>
    <w:next w:val="NoList"/>
    <w:uiPriority w:val="99"/>
    <w:semiHidden/>
    <w:unhideWhenUsed/>
    <w:rsid w:val="00074685"/>
  </w:style>
  <w:style w:type="numbering" w:customStyle="1" w:styleId="1228">
    <w:name w:val="无列表122"/>
    <w:next w:val="NoList"/>
    <w:semiHidden/>
    <w:rsid w:val="00074685"/>
  </w:style>
  <w:style w:type="numbering" w:customStyle="1" w:styleId="1229">
    <w:name w:val="リストなし122"/>
    <w:next w:val="NoList"/>
    <w:uiPriority w:val="99"/>
    <w:semiHidden/>
    <w:unhideWhenUsed/>
    <w:rsid w:val="00074685"/>
  </w:style>
  <w:style w:type="numbering" w:customStyle="1" w:styleId="NoList114">
    <w:name w:val="No List114"/>
    <w:next w:val="NoList"/>
    <w:uiPriority w:val="99"/>
    <w:semiHidden/>
    <w:unhideWhenUsed/>
    <w:rsid w:val="00074685"/>
  </w:style>
  <w:style w:type="numbering" w:customStyle="1" w:styleId="11120">
    <w:name w:val="无列表1112"/>
    <w:next w:val="NoList"/>
    <w:semiHidden/>
    <w:rsid w:val="00074685"/>
  </w:style>
  <w:style w:type="numbering" w:customStyle="1" w:styleId="11125">
    <w:name w:val="リストなし1112"/>
    <w:next w:val="NoList"/>
    <w:uiPriority w:val="99"/>
    <w:semiHidden/>
    <w:unhideWhenUsed/>
    <w:rsid w:val="00074685"/>
  </w:style>
  <w:style w:type="numbering" w:customStyle="1" w:styleId="NoList43">
    <w:name w:val="No List43"/>
    <w:next w:val="NoList"/>
    <w:uiPriority w:val="99"/>
    <w:semiHidden/>
    <w:unhideWhenUsed/>
    <w:rsid w:val="00074685"/>
  </w:style>
  <w:style w:type="numbering" w:customStyle="1" w:styleId="1321">
    <w:name w:val="无列表132"/>
    <w:next w:val="NoList"/>
    <w:semiHidden/>
    <w:rsid w:val="00074685"/>
  </w:style>
  <w:style w:type="numbering" w:customStyle="1" w:styleId="1314">
    <w:name w:val="リストなし131"/>
    <w:next w:val="NoList"/>
    <w:uiPriority w:val="99"/>
    <w:semiHidden/>
    <w:unhideWhenUsed/>
    <w:rsid w:val="00074685"/>
  </w:style>
  <w:style w:type="numbering" w:customStyle="1" w:styleId="NoList122">
    <w:name w:val="No List122"/>
    <w:next w:val="NoList"/>
    <w:uiPriority w:val="99"/>
    <w:semiHidden/>
    <w:unhideWhenUsed/>
    <w:rsid w:val="00074685"/>
  </w:style>
  <w:style w:type="numbering" w:customStyle="1" w:styleId="11210">
    <w:name w:val="无列表1121"/>
    <w:next w:val="NoList"/>
    <w:semiHidden/>
    <w:rsid w:val="00074685"/>
  </w:style>
  <w:style w:type="numbering" w:customStyle="1" w:styleId="11213">
    <w:name w:val="リストなし1121"/>
    <w:next w:val="NoList"/>
    <w:uiPriority w:val="99"/>
    <w:semiHidden/>
    <w:unhideWhenUsed/>
    <w:rsid w:val="00074685"/>
  </w:style>
  <w:style w:type="numbering" w:customStyle="1" w:styleId="NoList27">
    <w:name w:val="No List27"/>
    <w:next w:val="NoList"/>
    <w:semiHidden/>
    <w:unhideWhenUsed/>
    <w:rsid w:val="00074685"/>
  </w:style>
  <w:style w:type="numbering" w:customStyle="1" w:styleId="NoList115">
    <w:name w:val="No List115"/>
    <w:next w:val="NoList"/>
    <w:uiPriority w:val="99"/>
    <w:semiHidden/>
    <w:rsid w:val="00074685"/>
  </w:style>
  <w:style w:type="numbering" w:customStyle="1" w:styleId="157">
    <w:name w:val="无列表15"/>
    <w:next w:val="NoList"/>
    <w:semiHidden/>
    <w:rsid w:val="00074685"/>
  </w:style>
  <w:style w:type="numbering" w:customStyle="1" w:styleId="158">
    <w:name w:val="リストなし15"/>
    <w:next w:val="NoList"/>
    <w:uiPriority w:val="99"/>
    <w:semiHidden/>
    <w:unhideWhenUsed/>
    <w:rsid w:val="00074685"/>
  </w:style>
  <w:style w:type="numbering" w:customStyle="1" w:styleId="NoList28">
    <w:name w:val="No List28"/>
    <w:next w:val="NoList"/>
    <w:uiPriority w:val="99"/>
    <w:semiHidden/>
    <w:rsid w:val="00074685"/>
  </w:style>
  <w:style w:type="numbering" w:customStyle="1" w:styleId="1142">
    <w:name w:val="无列表114"/>
    <w:next w:val="NoList"/>
    <w:semiHidden/>
    <w:rsid w:val="00074685"/>
  </w:style>
  <w:style w:type="numbering" w:customStyle="1" w:styleId="1143">
    <w:name w:val="リストなし114"/>
    <w:next w:val="NoList"/>
    <w:uiPriority w:val="99"/>
    <w:semiHidden/>
    <w:unhideWhenUsed/>
    <w:rsid w:val="00074685"/>
  </w:style>
  <w:style w:type="numbering" w:customStyle="1" w:styleId="NoList34">
    <w:name w:val="No List34"/>
    <w:next w:val="NoList"/>
    <w:uiPriority w:val="99"/>
    <w:semiHidden/>
    <w:unhideWhenUsed/>
    <w:rsid w:val="00074685"/>
  </w:style>
  <w:style w:type="numbering" w:customStyle="1" w:styleId="1230">
    <w:name w:val="无列表123"/>
    <w:next w:val="NoList"/>
    <w:semiHidden/>
    <w:rsid w:val="00074685"/>
  </w:style>
  <w:style w:type="numbering" w:customStyle="1" w:styleId="1236">
    <w:name w:val="リストなし123"/>
    <w:next w:val="NoList"/>
    <w:uiPriority w:val="99"/>
    <w:semiHidden/>
    <w:unhideWhenUsed/>
    <w:rsid w:val="00074685"/>
  </w:style>
  <w:style w:type="numbering" w:customStyle="1" w:styleId="NoList116">
    <w:name w:val="No List116"/>
    <w:next w:val="NoList"/>
    <w:uiPriority w:val="99"/>
    <w:semiHidden/>
    <w:unhideWhenUsed/>
    <w:rsid w:val="00074685"/>
  </w:style>
  <w:style w:type="numbering" w:customStyle="1" w:styleId="11130">
    <w:name w:val="无列表1113"/>
    <w:next w:val="NoList"/>
    <w:semiHidden/>
    <w:rsid w:val="00074685"/>
  </w:style>
  <w:style w:type="numbering" w:customStyle="1" w:styleId="11131">
    <w:name w:val="リストなし1113"/>
    <w:next w:val="NoList"/>
    <w:uiPriority w:val="99"/>
    <w:semiHidden/>
    <w:unhideWhenUsed/>
    <w:rsid w:val="00074685"/>
  </w:style>
  <w:style w:type="numbering" w:customStyle="1" w:styleId="NoList44">
    <w:name w:val="No List44"/>
    <w:next w:val="NoList"/>
    <w:uiPriority w:val="99"/>
    <w:semiHidden/>
    <w:unhideWhenUsed/>
    <w:rsid w:val="00074685"/>
  </w:style>
  <w:style w:type="numbering" w:customStyle="1" w:styleId="1331">
    <w:name w:val="无列表133"/>
    <w:next w:val="NoList"/>
    <w:semiHidden/>
    <w:rsid w:val="00074685"/>
  </w:style>
  <w:style w:type="numbering" w:customStyle="1" w:styleId="1322">
    <w:name w:val="リストなし132"/>
    <w:next w:val="NoList"/>
    <w:uiPriority w:val="99"/>
    <w:semiHidden/>
    <w:unhideWhenUsed/>
    <w:rsid w:val="00074685"/>
  </w:style>
  <w:style w:type="numbering" w:customStyle="1" w:styleId="NoList123">
    <w:name w:val="No List123"/>
    <w:next w:val="NoList"/>
    <w:uiPriority w:val="99"/>
    <w:semiHidden/>
    <w:unhideWhenUsed/>
    <w:rsid w:val="00074685"/>
  </w:style>
  <w:style w:type="numbering" w:customStyle="1" w:styleId="11220">
    <w:name w:val="无列表1122"/>
    <w:next w:val="NoList"/>
    <w:semiHidden/>
    <w:rsid w:val="00074685"/>
  </w:style>
  <w:style w:type="numbering" w:customStyle="1" w:styleId="11221">
    <w:name w:val="リストなし1122"/>
    <w:next w:val="NoList"/>
    <w:uiPriority w:val="99"/>
    <w:semiHidden/>
    <w:unhideWhenUsed/>
    <w:rsid w:val="00074685"/>
  </w:style>
  <w:style w:type="numbering" w:customStyle="1" w:styleId="NoList29">
    <w:name w:val="No List29"/>
    <w:next w:val="NoList"/>
    <w:uiPriority w:val="99"/>
    <w:semiHidden/>
    <w:unhideWhenUsed/>
    <w:rsid w:val="00074685"/>
  </w:style>
  <w:style w:type="numbering" w:customStyle="1" w:styleId="NoList117">
    <w:name w:val="No List117"/>
    <w:next w:val="NoList"/>
    <w:uiPriority w:val="99"/>
    <w:semiHidden/>
    <w:rsid w:val="00074685"/>
  </w:style>
  <w:style w:type="numbering" w:customStyle="1" w:styleId="163">
    <w:name w:val="无列表16"/>
    <w:next w:val="NoList"/>
    <w:semiHidden/>
    <w:rsid w:val="00074685"/>
  </w:style>
  <w:style w:type="numbering" w:customStyle="1" w:styleId="164">
    <w:name w:val="リストなし16"/>
    <w:next w:val="NoList"/>
    <w:uiPriority w:val="99"/>
    <w:semiHidden/>
    <w:unhideWhenUsed/>
    <w:rsid w:val="00074685"/>
  </w:style>
  <w:style w:type="numbering" w:customStyle="1" w:styleId="NoList210">
    <w:name w:val="No List210"/>
    <w:next w:val="NoList"/>
    <w:uiPriority w:val="99"/>
    <w:semiHidden/>
    <w:rsid w:val="00074685"/>
  </w:style>
  <w:style w:type="numbering" w:customStyle="1" w:styleId="1152">
    <w:name w:val="无列表115"/>
    <w:next w:val="NoList"/>
    <w:semiHidden/>
    <w:rsid w:val="00074685"/>
  </w:style>
  <w:style w:type="numbering" w:customStyle="1" w:styleId="1153">
    <w:name w:val="リストなし115"/>
    <w:next w:val="NoList"/>
    <w:uiPriority w:val="99"/>
    <w:semiHidden/>
    <w:unhideWhenUsed/>
    <w:rsid w:val="00074685"/>
  </w:style>
  <w:style w:type="numbering" w:customStyle="1" w:styleId="NoList35">
    <w:name w:val="No List35"/>
    <w:next w:val="NoList"/>
    <w:uiPriority w:val="99"/>
    <w:semiHidden/>
    <w:unhideWhenUsed/>
    <w:rsid w:val="00074685"/>
  </w:style>
  <w:style w:type="numbering" w:customStyle="1" w:styleId="1240">
    <w:name w:val="无列表124"/>
    <w:next w:val="NoList"/>
    <w:semiHidden/>
    <w:rsid w:val="00074685"/>
  </w:style>
  <w:style w:type="numbering" w:customStyle="1" w:styleId="1241">
    <w:name w:val="リストなし124"/>
    <w:next w:val="NoList"/>
    <w:uiPriority w:val="99"/>
    <w:semiHidden/>
    <w:unhideWhenUsed/>
    <w:rsid w:val="00074685"/>
  </w:style>
  <w:style w:type="numbering" w:customStyle="1" w:styleId="NoList118">
    <w:name w:val="No List118"/>
    <w:next w:val="NoList"/>
    <w:uiPriority w:val="99"/>
    <w:semiHidden/>
    <w:unhideWhenUsed/>
    <w:rsid w:val="00074685"/>
  </w:style>
  <w:style w:type="numbering" w:customStyle="1" w:styleId="11141">
    <w:name w:val="无列表1114"/>
    <w:next w:val="NoList"/>
    <w:semiHidden/>
    <w:rsid w:val="00074685"/>
  </w:style>
  <w:style w:type="numbering" w:customStyle="1" w:styleId="11142">
    <w:name w:val="リストなし1114"/>
    <w:next w:val="NoList"/>
    <w:uiPriority w:val="99"/>
    <w:semiHidden/>
    <w:unhideWhenUsed/>
    <w:rsid w:val="00074685"/>
  </w:style>
  <w:style w:type="numbering" w:customStyle="1" w:styleId="NoList45">
    <w:name w:val="No List45"/>
    <w:next w:val="NoList"/>
    <w:uiPriority w:val="99"/>
    <w:semiHidden/>
    <w:unhideWhenUsed/>
    <w:rsid w:val="00074685"/>
  </w:style>
  <w:style w:type="numbering" w:customStyle="1" w:styleId="1340">
    <w:name w:val="无列表134"/>
    <w:next w:val="NoList"/>
    <w:semiHidden/>
    <w:rsid w:val="00074685"/>
  </w:style>
  <w:style w:type="numbering" w:customStyle="1" w:styleId="1332">
    <w:name w:val="リストなし133"/>
    <w:next w:val="NoList"/>
    <w:uiPriority w:val="99"/>
    <w:semiHidden/>
    <w:unhideWhenUsed/>
    <w:rsid w:val="00074685"/>
  </w:style>
  <w:style w:type="numbering" w:customStyle="1" w:styleId="NoList124">
    <w:name w:val="No List124"/>
    <w:next w:val="NoList"/>
    <w:uiPriority w:val="99"/>
    <w:semiHidden/>
    <w:unhideWhenUsed/>
    <w:rsid w:val="00074685"/>
  </w:style>
  <w:style w:type="numbering" w:customStyle="1" w:styleId="11231">
    <w:name w:val="无列表1123"/>
    <w:next w:val="NoList"/>
    <w:semiHidden/>
    <w:rsid w:val="00074685"/>
  </w:style>
  <w:style w:type="numbering" w:customStyle="1" w:styleId="11232">
    <w:name w:val="リストなし1123"/>
    <w:next w:val="NoList"/>
    <w:uiPriority w:val="99"/>
    <w:semiHidden/>
    <w:unhideWhenUsed/>
    <w:rsid w:val="00074685"/>
  </w:style>
  <w:style w:type="numbering" w:customStyle="1" w:styleId="12e">
    <w:name w:val="목록 없음12"/>
    <w:next w:val="NoList"/>
    <w:semiHidden/>
    <w:unhideWhenUsed/>
    <w:rsid w:val="00074685"/>
  </w:style>
  <w:style w:type="numbering" w:customStyle="1" w:styleId="227">
    <w:name w:val="목록 없음22"/>
    <w:next w:val="NoList"/>
    <w:semiHidden/>
    <w:rsid w:val="00074685"/>
  </w:style>
  <w:style w:type="numbering" w:customStyle="1" w:styleId="NoList53">
    <w:name w:val="No List53"/>
    <w:next w:val="NoList"/>
    <w:uiPriority w:val="99"/>
    <w:semiHidden/>
    <w:rsid w:val="00074685"/>
  </w:style>
  <w:style w:type="numbering" w:customStyle="1" w:styleId="NoList62">
    <w:name w:val="No List62"/>
    <w:next w:val="NoList"/>
    <w:uiPriority w:val="99"/>
    <w:semiHidden/>
    <w:rsid w:val="00074685"/>
  </w:style>
  <w:style w:type="numbering" w:customStyle="1" w:styleId="NoList72">
    <w:name w:val="No List72"/>
    <w:next w:val="NoList"/>
    <w:uiPriority w:val="99"/>
    <w:semiHidden/>
    <w:rsid w:val="00074685"/>
  </w:style>
  <w:style w:type="numbering" w:customStyle="1" w:styleId="NoList212">
    <w:name w:val="No List212"/>
    <w:next w:val="NoList"/>
    <w:semiHidden/>
    <w:rsid w:val="00074685"/>
  </w:style>
  <w:style w:type="numbering" w:customStyle="1" w:styleId="NoList82">
    <w:name w:val="No List82"/>
    <w:next w:val="NoList"/>
    <w:uiPriority w:val="99"/>
    <w:semiHidden/>
    <w:rsid w:val="00074685"/>
  </w:style>
  <w:style w:type="numbering" w:customStyle="1" w:styleId="NoList222">
    <w:name w:val="No List222"/>
    <w:next w:val="NoList"/>
    <w:semiHidden/>
    <w:rsid w:val="00074685"/>
  </w:style>
  <w:style w:type="numbering" w:customStyle="1" w:styleId="NoList92">
    <w:name w:val="No List92"/>
    <w:next w:val="NoList"/>
    <w:semiHidden/>
    <w:rsid w:val="00074685"/>
  </w:style>
  <w:style w:type="numbering" w:customStyle="1" w:styleId="NoList132">
    <w:name w:val="No List132"/>
    <w:next w:val="NoList"/>
    <w:uiPriority w:val="99"/>
    <w:semiHidden/>
    <w:rsid w:val="00074685"/>
  </w:style>
  <w:style w:type="numbering" w:customStyle="1" w:styleId="NoList232">
    <w:name w:val="No List232"/>
    <w:next w:val="NoList"/>
    <w:semiHidden/>
    <w:rsid w:val="00074685"/>
  </w:style>
  <w:style w:type="numbering" w:customStyle="1" w:styleId="NoList102">
    <w:name w:val="No List102"/>
    <w:next w:val="NoList"/>
    <w:semiHidden/>
    <w:rsid w:val="00074685"/>
  </w:style>
  <w:style w:type="numbering" w:customStyle="1" w:styleId="NoList142">
    <w:name w:val="No List142"/>
    <w:next w:val="NoList"/>
    <w:uiPriority w:val="99"/>
    <w:semiHidden/>
    <w:rsid w:val="00074685"/>
  </w:style>
  <w:style w:type="numbering" w:customStyle="1" w:styleId="NoList242">
    <w:name w:val="No List242"/>
    <w:next w:val="NoList"/>
    <w:semiHidden/>
    <w:rsid w:val="00074685"/>
  </w:style>
  <w:style w:type="numbering" w:customStyle="1" w:styleId="NoList312">
    <w:name w:val="No List312"/>
    <w:next w:val="NoList"/>
    <w:uiPriority w:val="99"/>
    <w:semiHidden/>
    <w:rsid w:val="00074685"/>
  </w:style>
  <w:style w:type="numbering" w:customStyle="1" w:styleId="NoList412">
    <w:name w:val="No List412"/>
    <w:next w:val="NoList"/>
    <w:uiPriority w:val="99"/>
    <w:semiHidden/>
    <w:rsid w:val="00074685"/>
  </w:style>
  <w:style w:type="numbering" w:customStyle="1" w:styleId="NoList512">
    <w:name w:val="No List512"/>
    <w:next w:val="NoList"/>
    <w:uiPriority w:val="99"/>
    <w:semiHidden/>
    <w:rsid w:val="00074685"/>
  </w:style>
  <w:style w:type="numbering" w:customStyle="1" w:styleId="NoList152">
    <w:name w:val="No List152"/>
    <w:next w:val="NoList"/>
    <w:uiPriority w:val="99"/>
    <w:semiHidden/>
    <w:rsid w:val="00074685"/>
  </w:style>
  <w:style w:type="numbering" w:customStyle="1" w:styleId="NoList162">
    <w:name w:val="No List162"/>
    <w:next w:val="NoList"/>
    <w:uiPriority w:val="99"/>
    <w:semiHidden/>
    <w:rsid w:val="00074685"/>
  </w:style>
  <w:style w:type="numbering" w:customStyle="1" w:styleId="NoList1112">
    <w:name w:val="No List1112"/>
    <w:next w:val="NoList"/>
    <w:uiPriority w:val="99"/>
    <w:semiHidden/>
    <w:rsid w:val="00074685"/>
  </w:style>
  <w:style w:type="numbering" w:customStyle="1" w:styleId="13a">
    <w:name w:val="목록 없음13"/>
    <w:next w:val="NoList"/>
    <w:semiHidden/>
    <w:unhideWhenUsed/>
    <w:rsid w:val="00074685"/>
  </w:style>
  <w:style w:type="numbering" w:customStyle="1" w:styleId="236">
    <w:name w:val="목록 없음23"/>
    <w:next w:val="NoList"/>
    <w:semiHidden/>
    <w:rsid w:val="00074685"/>
  </w:style>
  <w:style w:type="numbering" w:customStyle="1" w:styleId="NoList54">
    <w:name w:val="No List54"/>
    <w:next w:val="NoList"/>
    <w:uiPriority w:val="99"/>
    <w:semiHidden/>
    <w:rsid w:val="00074685"/>
  </w:style>
  <w:style w:type="numbering" w:customStyle="1" w:styleId="NoList63">
    <w:name w:val="No List63"/>
    <w:next w:val="NoList"/>
    <w:uiPriority w:val="99"/>
    <w:semiHidden/>
    <w:rsid w:val="00074685"/>
  </w:style>
  <w:style w:type="numbering" w:customStyle="1" w:styleId="NoList73">
    <w:name w:val="No List73"/>
    <w:next w:val="NoList"/>
    <w:uiPriority w:val="99"/>
    <w:semiHidden/>
    <w:rsid w:val="00074685"/>
  </w:style>
  <w:style w:type="numbering" w:customStyle="1" w:styleId="NoList213">
    <w:name w:val="No List213"/>
    <w:next w:val="NoList"/>
    <w:semiHidden/>
    <w:rsid w:val="00074685"/>
  </w:style>
  <w:style w:type="numbering" w:customStyle="1" w:styleId="NoList83">
    <w:name w:val="No List83"/>
    <w:next w:val="NoList"/>
    <w:semiHidden/>
    <w:rsid w:val="00074685"/>
  </w:style>
  <w:style w:type="numbering" w:customStyle="1" w:styleId="NoList223">
    <w:name w:val="No List223"/>
    <w:next w:val="NoList"/>
    <w:semiHidden/>
    <w:rsid w:val="00074685"/>
  </w:style>
  <w:style w:type="numbering" w:customStyle="1" w:styleId="NoList93">
    <w:name w:val="No List93"/>
    <w:next w:val="NoList"/>
    <w:semiHidden/>
    <w:rsid w:val="00074685"/>
  </w:style>
  <w:style w:type="numbering" w:customStyle="1" w:styleId="NoList133">
    <w:name w:val="No List133"/>
    <w:next w:val="NoList"/>
    <w:uiPriority w:val="99"/>
    <w:semiHidden/>
    <w:rsid w:val="00074685"/>
  </w:style>
  <w:style w:type="numbering" w:customStyle="1" w:styleId="NoList233">
    <w:name w:val="No List233"/>
    <w:next w:val="NoList"/>
    <w:semiHidden/>
    <w:rsid w:val="00074685"/>
  </w:style>
  <w:style w:type="numbering" w:customStyle="1" w:styleId="NoList103">
    <w:name w:val="No List103"/>
    <w:next w:val="NoList"/>
    <w:semiHidden/>
    <w:rsid w:val="00074685"/>
  </w:style>
  <w:style w:type="numbering" w:customStyle="1" w:styleId="NoList143">
    <w:name w:val="No List143"/>
    <w:next w:val="NoList"/>
    <w:uiPriority w:val="99"/>
    <w:semiHidden/>
    <w:rsid w:val="00074685"/>
  </w:style>
  <w:style w:type="numbering" w:customStyle="1" w:styleId="NoList243">
    <w:name w:val="No List243"/>
    <w:next w:val="NoList"/>
    <w:semiHidden/>
    <w:rsid w:val="00074685"/>
  </w:style>
  <w:style w:type="numbering" w:customStyle="1" w:styleId="NoList313">
    <w:name w:val="No List313"/>
    <w:next w:val="NoList"/>
    <w:uiPriority w:val="99"/>
    <w:semiHidden/>
    <w:rsid w:val="00074685"/>
  </w:style>
  <w:style w:type="numbering" w:customStyle="1" w:styleId="NoList413">
    <w:name w:val="No List413"/>
    <w:next w:val="NoList"/>
    <w:uiPriority w:val="99"/>
    <w:semiHidden/>
    <w:rsid w:val="00074685"/>
  </w:style>
  <w:style w:type="numbering" w:customStyle="1" w:styleId="NoList513">
    <w:name w:val="No List513"/>
    <w:next w:val="NoList"/>
    <w:uiPriority w:val="99"/>
    <w:semiHidden/>
    <w:rsid w:val="00074685"/>
  </w:style>
  <w:style w:type="numbering" w:customStyle="1" w:styleId="NoList153">
    <w:name w:val="No List153"/>
    <w:next w:val="NoList"/>
    <w:uiPriority w:val="99"/>
    <w:semiHidden/>
    <w:rsid w:val="00074685"/>
  </w:style>
  <w:style w:type="numbering" w:customStyle="1" w:styleId="NoList163">
    <w:name w:val="No List163"/>
    <w:next w:val="NoList"/>
    <w:semiHidden/>
    <w:rsid w:val="00074685"/>
  </w:style>
  <w:style w:type="numbering" w:customStyle="1" w:styleId="NoList1113">
    <w:name w:val="No List1113"/>
    <w:next w:val="NoList"/>
    <w:uiPriority w:val="99"/>
    <w:semiHidden/>
    <w:rsid w:val="00074685"/>
  </w:style>
  <w:style w:type="numbering" w:customStyle="1" w:styleId="111b">
    <w:name w:val="목록 없음111"/>
    <w:next w:val="NoList"/>
    <w:semiHidden/>
    <w:unhideWhenUsed/>
    <w:rsid w:val="00074685"/>
  </w:style>
  <w:style w:type="numbering" w:customStyle="1" w:styleId="2111">
    <w:name w:val="목록 없음211"/>
    <w:next w:val="NoList"/>
    <w:semiHidden/>
    <w:rsid w:val="00074685"/>
  </w:style>
  <w:style w:type="numbering" w:customStyle="1" w:styleId="NoList611">
    <w:name w:val="No List611"/>
    <w:next w:val="NoList"/>
    <w:uiPriority w:val="99"/>
    <w:semiHidden/>
    <w:rsid w:val="00074685"/>
  </w:style>
  <w:style w:type="numbering" w:customStyle="1" w:styleId="NoList711">
    <w:name w:val="No List711"/>
    <w:next w:val="NoList"/>
    <w:uiPriority w:val="99"/>
    <w:semiHidden/>
    <w:rsid w:val="00074685"/>
  </w:style>
  <w:style w:type="numbering" w:customStyle="1" w:styleId="NoList2111">
    <w:name w:val="No List2111"/>
    <w:next w:val="NoList"/>
    <w:semiHidden/>
    <w:rsid w:val="00074685"/>
  </w:style>
  <w:style w:type="numbering" w:customStyle="1" w:styleId="NoList811">
    <w:name w:val="No List811"/>
    <w:next w:val="NoList"/>
    <w:semiHidden/>
    <w:rsid w:val="00074685"/>
  </w:style>
  <w:style w:type="numbering" w:customStyle="1" w:styleId="NoList2211">
    <w:name w:val="No List2211"/>
    <w:next w:val="NoList"/>
    <w:semiHidden/>
    <w:rsid w:val="00074685"/>
  </w:style>
  <w:style w:type="numbering" w:customStyle="1" w:styleId="NoList911">
    <w:name w:val="No List911"/>
    <w:next w:val="NoList"/>
    <w:semiHidden/>
    <w:rsid w:val="00074685"/>
  </w:style>
  <w:style w:type="numbering" w:customStyle="1" w:styleId="NoList1311">
    <w:name w:val="No List1311"/>
    <w:next w:val="NoList"/>
    <w:uiPriority w:val="99"/>
    <w:semiHidden/>
    <w:rsid w:val="00074685"/>
  </w:style>
  <w:style w:type="numbering" w:customStyle="1" w:styleId="NoList2311">
    <w:name w:val="No List2311"/>
    <w:next w:val="NoList"/>
    <w:semiHidden/>
    <w:rsid w:val="00074685"/>
  </w:style>
  <w:style w:type="numbering" w:customStyle="1" w:styleId="NoList1011">
    <w:name w:val="No List1011"/>
    <w:next w:val="NoList"/>
    <w:semiHidden/>
    <w:rsid w:val="00074685"/>
  </w:style>
  <w:style w:type="numbering" w:customStyle="1" w:styleId="NoList1411">
    <w:name w:val="No List1411"/>
    <w:next w:val="NoList"/>
    <w:uiPriority w:val="99"/>
    <w:semiHidden/>
    <w:rsid w:val="00074685"/>
  </w:style>
  <w:style w:type="numbering" w:customStyle="1" w:styleId="NoList2411">
    <w:name w:val="No List2411"/>
    <w:next w:val="NoList"/>
    <w:semiHidden/>
    <w:rsid w:val="00074685"/>
  </w:style>
  <w:style w:type="numbering" w:customStyle="1" w:styleId="NoList3111">
    <w:name w:val="No List3111"/>
    <w:next w:val="NoList"/>
    <w:uiPriority w:val="99"/>
    <w:semiHidden/>
    <w:rsid w:val="00074685"/>
  </w:style>
  <w:style w:type="numbering" w:customStyle="1" w:styleId="NoList4111">
    <w:name w:val="No List4111"/>
    <w:next w:val="NoList"/>
    <w:uiPriority w:val="99"/>
    <w:semiHidden/>
    <w:rsid w:val="00074685"/>
  </w:style>
  <w:style w:type="numbering" w:customStyle="1" w:styleId="NoList5111">
    <w:name w:val="No List5111"/>
    <w:next w:val="NoList"/>
    <w:uiPriority w:val="99"/>
    <w:semiHidden/>
    <w:rsid w:val="00074685"/>
  </w:style>
  <w:style w:type="numbering" w:customStyle="1" w:styleId="NoList1511">
    <w:name w:val="No List1511"/>
    <w:next w:val="NoList"/>
    <w:uiPriority w:val="99"/>
    <w:semiHidden/>
    <w:rsid w:val="00074685"/>
  </w:style>
  <w:style w:type="numbering" w:customStyle="1" w:styleId="NoList1611">
    <w:name w:val="No List1611"/>
    <w:next w:val="NoList"/>
    <w:semiHidden/>
    <w:rsid w:val="00074685"/>
  </w:style>
  <w:style w:type="numbering" w:customStyle="1" w:styleId="NoList11111">
    <w:name w:val="No List11111"/>
    <w:next w:val="NoList"/>
    <w:uiPriority w:val="99"/>
    <w:semiHidden/>
    <w:rsid w:val="00074685"/>
  </w:style>
  <w:style w:type="numbering" w:customStyle="1" w:styleId="NoList1101">
    <w:name w:val="No List1101"/>
    <w:next w:val="NoList"/>
    <w:uiPriority w:val="99"/>
    <w:semiHidden/>
    <w:rsid w:val="00074685"/>
  </w:style>
  <w:style w:type="numbering" w:customStyle="1" w:styleId="NoList261">
    <w:name w:val="No List261"/>
    <w:next w:val="NoList"/>
    <w:semiHidden/>
    <w:rsid w:val="00074685"/>
  </w:style>
  <w:style w:type="numbering" w:customStyle="1" w:styleId="NoList331">
    <w:name w:val="No List331"/>
    <w:next w:val="NoList"/>
    <w:uiPriority w:val="99"/>
    <w:semiHidden/>
    <w:unhideWhenUsed/>
    <w:rsid w:val="00074685"/>
  </w:style>
  <w:style w:type="numbering" w:customStyle="1" w:styleId="121b">
    <w:name w:val="목록 없음121"/>
    <w:next w:val="NoList"/>
    <w:semiHidden/>
    <w:unhideWhenUsed/>
    <w:rsid w:val="00074685"/>
  </w:style>
  <w:style w:type="numbering" w:customStyle="1" w:styleId="2210">
    <w:name w:val="목록 없음221"/>
    <w:next w:val="NoList"/>
    <w:semiHidden/>
    <w:rsid w:val="00074685"/>
  </w:style>
  <w:style w:type="numbering" w:customStyle="1" w:styleId="NoList431">
    <w:name w:val="No List431"/>
    <w:next w:val="NoList"/>
    <w:uiPriority w:val="99"/>
    <w:semiHidden/>
    <w:unhideWhenUsed/>
    <w:rsid w:val="00074685"/>
  </w:style>
  <w:style w:type="numbering" w:customStyle="1" w:styleId="NoList531">
    <w:name w:val="No List531"/>
    <w:next w:val="NoList"/>
    <w:uiPriority w:val="99"/>
    <w:semiHidden/>
    <w:rsid w:val="00074685"/>
  </w:style>
  <w:style w:type="numbering" w:customStyle="1" w:styleId="NoList621">
    <w:name w:val="No List621"/>
    <w:next w:val="NoList"/>
    <w:uiPriority w:val="99"/>
    <w:semiHidden/>
    <w:rsid w:val="00074685"/>
  </w:style>
  <w:style w:type="numbering" w:customStyle="1" w:styleId="NoList721">
    <w:name w:val="No List721"/>
    <w:next w:val="NoList"/>
    <w:semiHidden/>
    <w:rsid w:val="00074685"/>
  </w:style>
  <w:style w:type="numbering" w:customStyle="1" w:styleId="NoList1131">
    <w:name w:val="No List1131"/>
    <w:next w:val="NoList"/>
    <w:uiPriority w:val="99"/>
    <w:semiHidden/>
    <w:rsid w:val="00074685"/>
  </w:style>
  <w:style w:type="numbering" w:customStyle="1" w:styleId="NoList2121">
    <w:name w:val="No List2121"/>
    <w:next w:val="NoList"/>
    <w:semiHidden/>
    <w:rsid w:val="00074685"/>
  </w:style>
  <w:style w:type="numbering" w:customStyle="1" w:styleId="NoList821">
    <w:name w:val="No List821"/>
    <w:next w:val="NoList"/>
    <w:semiHidden/>
    <w:rsid w:val="00074685"/>
  </w:style>
  <w:style w:type="numbering" w:customStyle="1" w:styleId="NoList1221">
    <w:name w:val="No List1221"/>
    <w:next w:val="NoList"/>
    <w:uiPriority w:val="99"/>
    <w:semiHidden/>
    <w:rsid w:val="00074685"/>
  </w:style>
  <w:style w:type="numbering" w:customStyle="1" w:styleId="NoList2221">
    <w:name w:val="No List2221"/>
    <w:next w:val="NoList"/>
    <w:semiHidden/>
    <w:rsid w:val="00074685"/>
  </w:style>
  <w:style w:type="numbering" w:customStyle="1" w:styleId="NoList921">
    <w:name w:val="No List921"/>
    <w:next w:val="NoList"/>
    <w:semiHidden/>
    <w:rsid w:val="00074685"/>
  </w:style>
  <w:style w:type="numbering" w:customStyle="1" w:styleId="NoList1321">
    <w:name w:val="No List1321"/>
    <w:next w:val="NoList"/>
    <w:uiPriority w:val="99"/>
    <w:semiHidden/>
    <w:rsid w:val="00074685"/>
  </w:style>
  <w:style w:type="numbering" w:customStyle="1" w:styleId="NoList2321">
    <w:name w:val="No List2321"/>
    <w:next w:val="NoList"/>
    <w:semiHidden/>
    <w:rsid w:val="00074685"/>
  </w:style>
  <w:style w:type="numbering" w:customStyle="1" w:styleId="NoList1021">
    <w:name w:val="No List1021"/>
    <w:next w:val="NoList"/>
    <w:semiHidden/>
    <w:rsid w:val="00074685"/>
  </w:style>
  <w:style w:type="numbering" w:customStyle="1" w:styleId="NoList1421">
    <w:name w:val="No List1421"/>
    <w:next w:val="NoList"/>
    <w:uiPriority w:val="99"/>
    <w:semiHidden/>
    <w:rsid w:val="00074685"/>
  </w:style>
  <w:style w:type="numbering" w:customStyle="1" w:styleId="NoList2421">
    <w:name w:val="No List2421"/>
    <w:next w:val="NoList"/>
    <w:semiHidden/>
    <w:rsid w:val="00074685"/>
  </w:style>
  <w:style w:type="numbering" w:customStyle="1" w:styleId="NoList3121">
    <w:name w:val="No List3121"/>
    <w:next w:val="NoList"/>
    <w:uiPriority w:val="99"/>
    <w:semiHidden/>
    <w:rsid w:val="00074685"/>
  </w:style>
  <w:style w:type="numbering" w:customStyle="1" w:styleId="NoList4121">
    <w:name w:val="No List4121"/>
    <w:next w:val="NoList"/>
    <w:uiPriority w:val="99"/>
    <w:semiHidden/>
    <w:rsid w:val="00074685"/>
  </w:style>
  <w:style w:type="numbering" w:customStyle="1" w:styleId="NoList5121">
    <w:name w:val="No List5121"/>
    <w:next w:val="NoList"/>
    <w:uiPriority w:val="99"/>
    <w:semiHidden/>
    <w:rsid w:val="00074685"/>
  </w:style>
  <w:style w:type="numbering" w:customStyle="1" w:styleId="NoList1521">
    <w:name w:val="No List1521"/>
    <w:next w:val="NoList"/>
    <w:semiHidden/>
    <w:rsid w:val="00074685"/>
  </w:style>
  <w:style w:type="numbering" w:customStyle="1" w:styleId="NoList1621">
    <w:name w:val="No List1621"/>
    <w:next w:val="NoList"/>
    <w:semiHidden/>
    <w:rsid w:val="00074685"/>
  </w:style>
  <w:style w:type="numbering" w:customStyle="1" w:styleId="NoList11121">
    <w:name w:val="No List11121"/>
    <w:next w:val="NoList"/>
    <w:uiPriority w:val="99"/>
    <w:semiHidden/>
    <w:rsid w:val="00074685"/>
  </w:style>
  <w:style w:type="numbering" w:customStyle="1" w:styleId="21c">
    <w:name w:val="无列表21"/>
    <w:next w:val="NoList"/>
    <w:uiPriority w:val="99"/>
    <w:semiHidden/>
    <w:unhideWhenUsed/>
    <w:rsid w:val="00074685"/>
  </w:style>
  <w:style w:type="numbering" w:customStyle="1" w:styleId="31c">
    <w:name w:val="无列表31"/>
    <w:next w:val="NoList"/>
    <w:uiPriority w:val="99"/>
    <w:semiHidden/>
    <w:unhideWhenUsed/>
    <w:rsid w:val="00074685"/>
  </w:style>
  <w:style w:type="numbering" w:customStyle="1" w:styleId="NoList201">
    <w:name w:val="No List201"/>
    <w:next w:val="NoList"/>
    <w:semiHidden/>
    <w:rsid w:val="00074685"/>
  </w:style>
  <w:style w:type="numbering" w:customStyle="1" w:styleId="NoList271">
    <w:name w:val="No List271"/>
    <w:next w:val="NoList"/>
    <w:uiPriority w:val="99"/>
    <w:semiHidden/>
    <w:unhideWhenUsed/>
    <w:rsid w:val="00074685"/>
  </w:style>
  <w:style w:type="numbering" w:customStyle="1" w:styleId="NoList281">
    <w:name w:val="No List281"/>
    <w:next w:val="NoList"/>
    <w:uiPriority w:val="99"/>
    <w:semiHidden/>
    <w:unhideWhenUsed/>
    <w:rsid w:val="00074685"/>
  </w:style>
  <w:style w:type="numbering" w:customStyle="1" w:styleId="Style12">
    <w:name w:val="Style12"/>
    <w:uiPriority w:val="99"/>
    <w:rsid w:val="00074685"/>
  </w:style>
  <w:style w:type="character" w:customStyle="1" w:styleId="FooterChar5">
    <w:name w:val="Footer Char5"/>
    <w:aliases w:val="footer odd Char4,footer Char4,fo Char4,pie de página Char4"/>
    <w:basedOn w:val="DefaultParagraphFont"/>
    <w:rsid w:val="0007468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7468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7468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7468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7468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74685"/>
    <w:rPr>
      <w:rFonts w:ascii="Times New Roman" w:eastAsia="SimSun" w:hAnsi="Times New Roman" w:cs="Times New Roman"/>
      <w:kern w:val="0"/>
      <w:sz w:val="20"/>
      <w:szCs w:val="20"/>
      <w:lang w:val="en-GB" w:eastAsia="x-none"/>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74685"/>
    <w:rPr>
      <w:rFonts w:ascii="Arial" w:eastAsia="Times New Roman" w:hAnsi="Arial" w:cs="Times New Roman"/>
      <w:sz w:val="28"/>
      <w:szCs w:val="20"/>
    </w:rPr>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74685"/>
    <w:rPr>
      <w:rFonts w:ascii="Arial" w:eastAsia="Times New Roman" w:hAnsi="Arial" w:cs="Times New Roman"/>
      <w:sz w:val="24"/>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74685"/>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74685"/>
    <w:rPr>
      <w:color w:val="808080"/>
      <w:shd w:val="clear" w:color="auto" w:fill="E6E6E6"/>
    </w:rPr>
  </w:style>
  <w:style w:type="paragraph" w:customStyle="1" w:styleId="TOC93">
    <w:name w:val="TOC 93"/>
    <w:basedOn w:val="TOC8"/>
    <w:qFormat/>
    <w:rsid w:val="0007468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94">
    <w:name w:val="无间隔9"/>
    <w:qFormat/>
    <w:rsid w:val="00074685"/>
    <w:rPr>
      <w:rFonts w:ascii="Times New Roman" w:eastAsia="SimSun" w:hAnsi="Times New Roman"/>
      <w:lang w:val="en-GB" w:eastAsia="en-US"/>
    </w:rPr>
  </w:style>
  <w:style w:type="character" w:customStyle="1" w:styleId="CRCoverPageZchn">
    <w:name w:val="CR Cover Page Zchn"/>
    <w:rsid w:val="00074685"/>
    <w:rPr>
      <w:rFonts w:ascii="Arial" w:hAnsi="Arial"/>
      <w:lang w:val="en-GB" w:eastAsia="en-US"/>
    </w:rPr>
  </w:style>
  <w:style w:type="character" w:customStyle="1" w:styleId="normaltextrun">
    <w:name w:val="normaltextrun"/>
    <w:basedOn w:val="DefaultParagraphFont"/>
    <w:rsid w:val="00074685"/>
  </w:style>
  <w:style w:type="character" w:customStyle="1" w:styleId="eop">
    <w:name w:val="eop"/>
    <w:basedOn w:val="DefaultParagraphFont"/>
    <w:rsid w:val="00074685"/>
  </w:style>
  <w:style w:type="paragraph" w:customStyle="1" w:styleId="paragraph0">
    <w:name w:val="paragraph"/>
    <w:basedOn w:val="Normal"/>
    <w:rsid w:val="00074685"/>
    <w:pPr>
      <w:spacing w:before="100" w:beforeAutospacing="1" w:after="100" w:afterAutospacing="1"/>
    </w:pPr>
    <w:rPr>
      <w:sz w:val="24"/>
      <w:szCs w:val="24"/>
      <w:lang w:val="en-US"/>
    </w:rPr>
  </w:style>
  <w:style w:type="character" w:customStyle="1" w:styleId="tabchar">
    <w:name w:val="tabchar"/>
    <w:basedOn w:val="DefaultParagraphFont"/>
    <w:rsid w:val="00074685"/>
  </w:style>
  <w:style w:type="character" w:customStyle="1" w:styleId="scxw151582526">
    <w:name w:val="scxw151582526"/>
    <w:basedOn w:val="DefaultParagraphFont"/>
    <w:rsid w:val="00074685"/>
  </w:style>
  <w:style w:type="character" w:customStyle="1" w:styleId="UnresolvedMention12">
    <w:name w:val="Unresolved Mention12"/>
    <w:uiPriority w:val="99"/>
    <w:unhideWhenUsed/>
    <w:qFormat/>
    <w:rsid w:val="00074685"/>
    <w:rPr>
      <w:color w:val="808080"/>
      <w:shd w:val="clear" w:color="auto" w:fill="E6E6E6"/>
    </w:rPr>
  </w:style>
  <w:style w:type="numbering" w:customStyle="1" w:styleId="12f">
    <w:name w:val="無清單12"/>
    <w:next w:val="NoList"/>
    <w:uiPriority w:val="99"/>
    <w:semiHidden/>
    <w:unhideWhenUsed/>
    <w:rsid w:val="00074685"/>
  </w:style>
  <w:style w:type="numbering" w:customStyle="1" w:styleId="111c">
    <w:name w:val="無清單111"/>
    <w:next w:val="NoList"/>
    <w:uiPriority w:val="99"/>
    <w:semiHidden/>
    <w:unhideWhenUsed/>
    <w:rsid w:val="00074685"/>
  </w:style>
  <w:style w:type="numbering" w:customStyle="1" w:styleId="121c">
    <w:name w:val="無清單121"/>
    <w:next w:val="NoList"/>
    <w:uiPriority w:val="99"/>
    <w:semiHidden/>
    <w:unhideWhenUsed/>
    <w:rsid w:val="00074685"/>
  </w:style>
  <w:style w:type="numbering" w:customStyle="1" w:styleId="11118">
    <w:name w:val="無清單1111"/>
    <w:next w:val="NoList"/>
    <w:uiPriority w:val="99"/>
    <w:semiHidden/>
    <w:unhideWhenUsed/>
    <w:rsid w:val="00074685"/>
  </w:style>
  <w:style w:type="numbering" w:customStyle="1" w:styleId="13b">
    <w:name w:val="無清單13"/>
    <w:next w:val="NoList"/>
    <w:uiPriority w:val="99"/>
    <w:semiHidden/>
    <w:unhideWhenUsed/>
    <w:rsid w:val="00074685"/>
  </w:style>
  <w:style w:type="numbering" w:customStyle="1" w:styleId="112a">
    <w:name w:val="無清單112"/>
    <w:next w:val="NoList"/>
    <w:uiPriority w:val="99"/>
    <w:semiHidden/>
    <w:unhideWhenUsed/>
    <w:rsid w:val="00074685"/>
  </w:style>
  <w:style w:type="numbering" w:customStyle="1" w:styleId="122a">
    <w:name w:val="無清單122"/>
    <w:next w:val="NoList"/>
    <w:uiPriority w:val="99"/>
    <w:semiHidden/>
    <w:unhideWhenUsed/>
    <w:rsid w:val="00074685"/>
  </w:style>
  <w:style w:type="numbering" w:customStyle="1" w:styleId="11126">
    <w:name w:val="無清單1112"/>
    <w:next w:val="NoList"/>
    <w:uiPriority w:val="99"/>
    <w:semiHidden/>
    <w:unhideWhenUsed/>
    <w:rsid w:val="00074685"/>
  </w:style>
  <w:style w:type="numbering" w:customStyle="1" w:styleId="14a">
    <w:name w:val="無清單14"/>
    <w:next w:val="NoList"/>
    <w:uiPriority w:val="99"/>
    <w:semiHidden/>
    <w:unhideWhenUsed/>
    <w:rsid w:val="00074685"/>
  </w:style>
  <w:style w:type="numbering" w:customStyle="1" w:styleId="1139">
    <w:name w:val="無清單113"/>
    <w:next w:val="NoList"/>
    <w:uiPriority w:val="99"/>
    <w:semiHidden/>
    <w:unhideWhenUsed/>
    <w:rsid w:val="00074685"/>
  </w:style>
  <w:style w:type="numbering" w:customStyle="1" w:styleId="228">
    <w:name w:val="无列表22"/>
    <w:next w:val="NoList"/>
    <w:uiPriority w:val="99"/>
    <w:semiHidden/>
    <w:unhideWhenUsed/>
    <w:rsid w:val="00074685"/>
  </w:style>
  <w:style w:type="numbering" w:customStyle="1" w:styleId="1237">
    <w:name w:val="無清單123"/>
    <w:next w:val="NoList"/>
    <w:uiPriority w:val="99"/>
    <w:semiHidden/>
    <w:unhideWhenUsed/>
    <w:rsid w:val="00074685"/>
  </w:style>
  <w:style w:type="numbering" w:customStyle="1" w:styleId="11132">
    <w:name w:val="無清單1113"/>
    <w:next w:val="NoList"/>
    <w:uiPriority w:val="99"/>
    <w:semiHidden/>
    <w:unhideWhenUsed/>
    <w:rsid w:val="00074685"/>
  </w:style>
  <w:style w:type="numbering" w:customStyle="1" w:styleId="12113">
    <w:name w:val="無清單1211"/>
    <w:next w:val="NoList"/>
    <w:uiPriority w:val="99"/>
    <w:semiHidden/>
    <w:unhideWhenUsed/>
    <w:rsid w:val="00074685"/>
  </w:style>
  <w:style w:type="numbering" w:customStyle="1" w:styleId="111112">
    <w:name w:val="無清單11111"/>
    <w:next w:val="NoList"/>
    <w:uiPriority w:val="99"/>
    <w:semiHidden/>
    <w:unhideWhenUsed/>
    <w:rsid w:val="00074685"/>
  </w:style>
  <w:style w:type="numbering" w:customStyle="1" w:styleId="1315">
    <w:name w:val="無清單131"/>
    <w:next w:val="NoList"/>
    <w:uiPriority w:val="99"/>
    <w:semiHidden/>
    <w:unhideWhenUsed/>
    <w:rsid w:val="00074685"/>
  </w:style>
  <w:style w:type="numbering" w:customStyle="1" w:styleId="11214">
    <w:name w:val="無清單1121"/>
    <w:next w:val="NoList"/>
    <w:uiPriority w:val="99"/>
    <w:semiHidden/>
    <w:unhideWhenUsed/>
    <w:rsid w:val="00074685"/>
  </w:style>
  <w:style w:type="numbering" w:customStyle="1" w:styleId="2112">
    <w:name w:val="无列表211"/>
    <w:next w:val="NoList"/>
    <w:uiPriority w:val="99"/>
    <w:semiHidden/>
    <w:unhideWhenUsed/>
    <w:rsid w:val="00074685"/>
  </w:style>
  <w:style w:type="numbering" w:customStyle="1" w:styleId="12210">
    <w:name w:val="無清單1221"/>
    <w:next w:val="NoList"/>
    <w:uiPriority w:val="99"/>
    <w:semiHidden/>
    <w:unhideWhenUsed/>
    <w:rsid w:val="00074685"/>
  </w:style>
  <w:style w:type="numbering" w:customStyle="1" w:styleId="111210">
    <w:name w:val="無清單11121"/>
    <w:next w:val="NoList"/>
    <w:uiPriority w:val="99"/>
    <w:semiHidden/>
    <w:unhideWhenUsed/>
    <w:rsid w:val="00074685"/>
  </w:style>
  <w:style w:type="numbering" w:customStyle="1" w:styleId="2211">
    <w:name w:val="无列表221"/>
    <w:next w:val="NoList"/>
    <w:uiPriority w:val="99"/>
    <w:semiHidden/>
    <w:unhideWhenUsed/>
    <w:rsid w:val="00074685"/>
  </w:style>
  <w:style w:type="numbering" w:customStyle="1" w:styleId="NoList12111">
    <w:name w:val="No List12111"/>
    <w:next w:val="NoList"/>
    <w:uiPriority w:val="99"/>
    <w:semiHidden/>
    <w:unhideWhenUsed/>
    <w:rsid w:val="00074685"/>
  </w:style>
  <w:style w:type="numbering" w:customStyle="1" w:styleId="NoList21111">
    <w:name w:val="No List21111"/>
    <w:next w:val="NoList"/>
    <w:semiHidden/>
    <w:rsid w:val="00074685"/>
  </w:style>
  <w:style w:type="numbering" w:customStyle="1" w:styleId="NoList31111">
    <w:name w:val="No List31111"/>
    <w:next w:val="NoList"/>
    <w:uiPriority w:val="99"/>
    <w:semiHidden/>
    <w:rsid w:val="00074685"/>
  </w:style>
  <w:style w:type="numbering" w:customStyle="1" w:styleId="NoList111111">
    <w:name w:val="No List111111"/>
    <w:next w:val="NoList"/>
    <w:uiPriority w:val="99"/>
    <w:semiHidden/>
    <w:unhideWhenUsed/>
    <w:rsid w:val="00074685"/>
  </w:style>
  <w:style w:type="numbering" w:customStyle="1" w:styleId="121110">
    <w:name w:val="無清單12111"/>
    <w:next w:val="NoList"/>
    <w:uiPriority w:val="99"/>
    <w:semiHidden/>
    <w:unhideWhenUsed/>
    <w:rsid w:val="00074685"/>
  </w:style>
  <w:style w:type="numbering" w:customStyle="1" w:styleId="1111110">
    <w:name w:val="無清單111111"/>
    <w:next w:val="NoList"/>
    <w:uiPriority w:val="99"/>
    <w:semiHidden/>
    <w:unhideWhenUsed/>
    <w:rsid w:val="00074685"/>
  </w:style>
  <w:style w:type="numbering" w:customStyle="1" w:styleId="12114">
    <w:name w:val="リストなし1211"/>
    <w:next w:val="NoList"/>
    <w:uiPriority w:val="99"/>
    <w:semiHidden/>
    <w:unhideWhenUsed/>
    <w:rsid w:val="00074685"/>
  </w:style>
  <w:style w:type="numbering" w:customStyle="1" w:styleId="NoList3211">
    <w:name w:val="No List3211"/>
    <w:next w:val="NoList"/>
    <w:uiPriority w:val="99"/>
    <w:semiHidden/>
    <w:rsid w:val="00074685"/>
  </w:style>
  <w:style w:type="numbering" w:customStyle="1" w:styleId="NoList11211">
    <w:name w:val="No List11211"/>
    <w:next w:val="NoList"/>
    <w:uiPriority w:val="99"/>
    <w:semiHidden/>
    <w:unhideWhenUsed/>
    <w:rsid w:val="00074685"/>
  </w:style>
  <w:style w:type="numbering" w:customStyle="1" w:styleId="13110">
    <w:name w:val="無清單1311"/>
    <w:next w:val="NoList"/>
    <w:uiPriority w:val="99"/>
    <w:semiHidden/>
    <w:unhideWhenUsed/>
    <w:rsid w:val="00074685"/>
  </w:style>
  <w:style w:type="numbering" w:customStyle="1" w:styleId="112110">
    <w:name w:val="無清單11211"/>
    <w:next w:val="NoList"/>
    <w:uiPriority w:val="99"/>
    <w:semiHidden/>
    <w:unhideWhenUsed/>
    <w:rsid w:val="00074685"/>
  </w:style>
  <w:style w:type="numbering" w:customStyle="1" w:styleId="21110">
    <w:name w:val="无列表2111"/>
    <w:next w:val="NoList"/>
    <w:uiPriority w:val="99"/>
    <w:semiHidden/>
    <w:unhideWhenUsed/>
    <w:rsid w:val="00074685"/>
  </w:style>
  <w:style w:type="numbering" w:customStyle="1" w:styleId="NoList12211">
    <w:name w:val="No List12211"/>
    <w:next w:val="NoList"/>
    <w:uiPriority w:val="99"/>
    <w:semiHidden/>
    <w:unhideWhenUsed/>
    <w:rsid w:val="00074685"/>
  </w:style>
  <w:style w:type="numbering" w:customStyle="1" w:styleId="112111">
    <w:name w:val="リストなし11211"/>
    <w:next w:val="NoList"/>
    <w:uiPriority w:val="99"/>
    <w:semiHidden/>
    <w:unhideWhenUsed/>
    <w:rsid w:val="00074685"/>
  </w:style>
  <w:style w:type="numbering" w:customStyle="1" w:styleId="112112">
    <w:name w:val="无列表11211"/>
    <w:next w:val="NoList"/>
    <w:semiHidden/>
    <w:rsid w:val="00074685"/>
  </w:style>
  <w:style w:type="numbering" w:customStyle="1" w:styleId="NoList21211">
    <w:name w:val="No List21211"/>
    <w:next w:val="NoList"/>
    <w:semiHidden/>
    <w:rsid w:val="00074685"/>
  </w:style>
  <w:style w:type="numbering" w:customStyle="1" w:styleId="NoList31211">
    <w:name w:val="No List31211"/>
    <w:next w:val="NoList"/>
    <w:uiPriority w:val="99"/>
    <w:semiHidden/>
    <w:rsid w:val="00074685"/>
  </w:style>
  <w:style w:type="numbering" w:customStyle="1" w:styleId="NoList111211">
    <w:name w:val="No List111211"/>
    <w:next w:val="NoList"/>
    <w:uiPriority w:val="99"/>
    <w:semiHidden/>
    <w:unhideWhenUsed/>
    <w:rsid w:val="00074685"/>
  </w:style>
  <w:style w:type="numbering" w:customStyle="1" w:styleId="122110">
    <w:name w:val="無清單12211"/>
    <w:next w:val="NoList"/>
    <w:uiPriority w:val="99"/>
    <w:semiHidden/>
    <w:unhideWhenUsed/>
    <w:rsid w:val="00074685"/>
  </w:style>
  <w:style w:type="numbering" w:customStyle="1" w:styleId="111211">
    <w:name w:val="無清單111211"/>
    <w:next w:val="NoList"/>
    <w:uiPriority w:val="99"/>
    <w:semiHidden/>
    <w:unhideWhenUsed/>
    <w:rsid w:val="00074685"/>
  </w:style>
  <w:style w:type="numbering" w:customStyle="1" w:styleId="1410">
    <w:name w:val="無清單141"/>
    <w:next w:val="NoList"/>
    <w:uiPriority w:val="99"/>
    <w:semiHidden/>
    <w:unhideWhenUsed/>
    <w:rsid w:val="00074685"/>
  </w:style>
  <w:style w:type="numbering" w:customStyle="1" w:styleId="11310">
    <w:name w:val="無清單1131"/>
    <w:next w:val="NoList"/>
    <w:uiPriority w:val="99"/>
    <w:semiHidden/>
    <w:unhideWhenUsed/>
    <w:rsid w:val="00074685"/>
  </w:style>
  <w:style w:type="numbering" w:customStyle="1" w:styleId="NoList1231">
    <w:name w:val="No List1231"/>
    <w:next w:val="NoList"/>
    <w:uiPriority w:val="99"/>
    <w:semiHidden/>
    <w:unhideWhenUsed/>
    <w:rsid w:val="00074685"/>
  </w:style>
  <w:style w:type="numbering" w:customStyle="1" w:styleId="11311">
    <w:name w:val="リストなし1131"/>
    <w:next w:val="NoList"/>
    <w:uiPriority w:val="99"/>
    <w:semiHidden/>
    <w:unhideWhenUsed/>
    <w:rsid w:val="00074685"/>
  </w:style>
  <w:style w:type="numbering" w:customStyle="1" w:styleId="11312">
    <w:name w:val="无列表1131"/>
    <w:next w:val="NoList"/>
    <w:semiHidden/>
    <w:rsid w:val="00074685"/>
  </w:style>
  <w:style w:type="numbering" w:customStyle="1" w:styleId="NoList2131">
    <w:name w:val="No List2131"/>
    <w:next w:val="NoList"/>
    <w:semiHidden/>
    <w:rsid w:val="00074685"/>
  </w:style>
  <w:style w:type="numbering" w:customStyle="1" w:styleId="NoList3131">
    <w:name w:val="No List3131"/>
    <w:next w:val="NoList"/>
    <w:uiPriority w:val="99"/>
    <w:semiHidden/>
    <w:rsid w:val="00074685"/>
  </w:style>
  <w:style w:type="numbering" w:customStyle="1" w:styleId="NoList11131">
    <w:name w:val="No List11131"/>
    <w:next w:val="NoList"/>
    <w:uiPriority w:val="99"/>
    <w:semiHidden/>
    <w:unhideWhenUsed/>
    <w:rsid w:val="00074685"/>
  </w:style>
  <w:style w:type="numbering" w:customStyle="1" w:styleId="12310">
    <w:name w:val="無清單1231"/>
    <w:next w:val="NoList"/>
    <w:uiPriority w:val="99"/>
    <w:semiHidden/>
    <w:unhideWhenUsed/>
    <w:rsid w:val="00074685"/>
  </w:style>
  <w:style w:type="numbering" w:customStyle="1" w:styleId="111310">
    <w:name w:val="無清單11131"/>
    <w:next w:val="NoList"/>
    <w:uiPriority w:val="99"/>
    <w:semiHidden/>
    <w:unhideWhenUsed/>
    <w:rsid w:val="00074685"/>
  </w:style>
  <w:style w:type="numbering" w:customStyle="1" w:styleId="NoList1212">
    <w:name w:val="No List1212"/>
    <w:next w:val="NoList"/>
    <w:uiPriority w:val="99"/>
    <w:semiHidden/>
    <w:unhideWhenUsed/>
    <w:rsid w:val="00074685"/>
  </w:style>
  <w:style w:type="numbering" w:customStyle="1" w:styleId="NoList2112">
    <w:name w:val="No List2112"/>
    <w:next w:val="NoList"/>
    <w:semiHidden/>
    <w:rsid w:val="00074685"/>
  </w:style>
  <w:style w:type="numbering" w:customStyle="1" w:styleId="NoList3112">
    <w:name w:val="No List3112"/>
    <w:next w:val="NoList"/>
    <w:uiPriority w:val="99"/>
    <w:semiHidden/>
    <w:rsid w:val="00074685"/>
  </w:style>
  <w:style w:type="numbering" w:customStyle="1" w:styleId="NoList11112">
    <w:name w:val="No List11112"/>
    <w:next w:val="NoList"/>
    <w:uiPriority w:val="99"/>
    <w:semiHidden/>
    <w:unhideWhenUsed/>
    <w:rsid w:val="00074685"/>
  </w:style>
  <w:style w:type="numbering" w:customStyle="1" w:styleId="12120">
    <w:name w:val="無清單1212"/>
    <w:next w:val="NoList"/>
    <w:uiPriority w:val="99"/>
    <w:semiHidden/>
    <w:unhideWhenUsed/>
    <w:rsid w:val="00074685"/>
  </w:style>
  <w:style w:type="numbering" w:customStyle="1" w:styleId="111120">
    <w:name w:val="無清單11112"/>
    <w:next w:val="NoList"/>
    <w:uiPriority w:val="99"/>
    <w:semiHidden/>
    <w:unhideWhenUsed/>
    <w:rsid w:val="00074685"/>
  </w:style>
  <w:style w:type="numbering" w:customStyle="1" w:styleId="NoList322">
    <w:name w:val="No List322"/>
    <w:next w:val="NoList"/>
    <w:uiPriority w:val="99"/>
    <w:semiHidden/>
    <w:rsid w:val="00074685"/>
  </w:style>
  <w:style w:type="numbering" w:customStyle="1" w:styleId="NoList1122">
    <w:name w:val="No List1122"/>
    <w:next w:val="NoList"/>
    <w:uiPriority w:val="99"/>
    <w:semiHidden/>
    <w:unhideWhenUsed/>
    <w:rsid w:val="00074685"/>
  </w:style>
  <w:style w:type="numbering" w:customStyle="1" w:styleId="1323">
    <w:name w:val="無清單132"/>
    <w:next w:val="NoList"/>
    <w:uiPriority w:val="99"/>
    <w:semiHidden/>
    <w:unhideWhenUsed/>
    <w:rsid w:val="00074685"/>
  </w:style>
  <w:style w:type="numbering" w:customStyle="1" w:styleId="11222">
    <w:name w:val="無清單1122"/>
    <w:next w:val="NoList"/>
    <w:uiPriority w:val="99"/>
    <w:semiHidden/>
    <w:unhideWhenUsed/>
    <w:rsid w:val="00074685"/>
  </w:style>
  <w:style w:type="numbering" w:customStyle="1" w:styleId="2121">
    <w:name w:val="无列表212"/>
    <w:next w:val="NoList"/>
    <w:uiPriority w:val="99"/>
    <w:semiHidden/>
    <w:unhideWhenUsed/>
    <w:rsid w:val="00074685"/>
  </w:style>
  <w:style w:type="numbering" w:customStyle="1" w:styleId="NoList11122">
    <w:name w:val="No List11122"/>
    <w:next w:val="NoList"/>
    <w:uiPriority w:val="99"/>
    <w:semiHidden/>
    <w:unhideWhenUsed/>
    <w:rsid w:val="00074685"/>
  </w:style>
  <w:style w:type="numbering" w:customStyle="1" w:styleId="159">
    <w:name w:val="無清單15"/>
    <w:next w:val="NoList"/>
    <w:uiPriority w:val="99"/>
    <w:semiHidden/>
    <w:unhideWhenUsed/>
    <w:rsid w:val="00074685"/>
  </w:style>
  <w:style w:type="numbering" w:customStyle="1" w:styleId="1144">
    <w:name w:val="無清單114"/>
    <w:next w:val="NoList"/>
    <w:uiPriority w:val="99"/>
    <w:semiHidden/>
    <w:unhideWhenUsed/>
    <w:rsid w:val="00074685"/>
  </w:style>
  <w:style w:type="numbering" w:customStyle="1" w:styleId="NoList214">
    <w:name w:val="No List214"/>
    <w:next w:val="NoList"/>
    <w:semiHidden/>
    <w:rsid w:val="00074685"/>
  </w:style>
  <w:style w:type="numbering" w:customStyle="1" w:styleId="NoList314">
    <w:name w:val="No List314"/>
    <w:next w:val="NoList"/>
    <w:uiPriority w:val="99"/>
    <w:semiHidden/>
    <w:rsid w:val="00074685"/>
  </w:style>
  <w:style w:type="numbering" w:customStyle="1" w:styleId="NoList1114">
    <w:name w:val="No List1114"/>
    <w:next w:val="NoList"/>
    <w:uiPriority w:val="99"/>
    <w:semiHidden/>
    <w:unhideWhenUsed/>
    <w:rsid w:val="00074685"/>
  </w:style>
  <w:style w:type="numbering" w:customStyle="1" w:styleId="1242">
    <w:name w:val="無清單124"/>
    <w:next w:val="NoList"/>
    <w:uiPriority w:val="99"/>
    <w:semiHidden/>
    <w:unhideWhenUsed/>
    <w:rsid w:val="00074685"/>
  </w:style>
  <w:style w:type="numbering" w:customStyle="1" w:styleId="11143">
    <w:name w:val="無清單1114"/>
    <w:next w:val="NoList"/>
    <w:uiPriority w:val="99"/>
    <w:semiHidden/>
    <w:unhideWhenUsed/>
    <w:rsid w:val="00074685"/>
  </w:style>
  <w:style w:type="numbering" w:customStyle="1" w:styleId="237">
    <w:name w:val="无列表23"/>
    <w:next w:val="NoList"/>
    <w:uiPriority w:val="99"/>
    <w:semiHidden/>
    <w:unhideWhenUsed/>
    <w:rsid w:val="00074685"/>
  </w:style>
  <w:style w:type="numbering" w:customStyle="1" w:styleId="NoList1213">
    <w:name w:val="No List1213"/>
    <w:next w:val="NoList"/>
    <w:uiPriority w:val="99"/>
    <w:semiHidden/>
    <w:unhideWhenUsed/>
    <w:rsid w:val="00074685"/>
  </w:style>
  <w:style w:type="numbering" w:customStyle="1" w:styleId="NoList2113">
    <w:name w:val="No List2113"/>
    <w:next w:val="NoList"/>
    <w:semiHidden/>
    <w:rsid w:val="00074685"/>
  </w:style>
  <w:style w:type="numbering" w:customStyle="1" w:styleId="NoList3113">
    <w:name w:val="No List3113"/>
    <w:next w:val="NoList"/>
    <w:uiPriority w:val="99"/>
    <w:semiHidden/>
    <w:rsid w:val="00074685"/>
  </w:style>
  <w:style w:type="numbering" w:customStyle="1" w:styleId="NoList11113">
    <w:name w:val="No List11113"/>
    <w:next w:val="NoList"/>
    <w:uiPriority w:val="99"/>
    <w:semiHidden/>
    <w:unhideWhenUsed/>
    <w:rsid w:val="00074685"/>
  </w:style>
  <w:style w:type="numbering" w:customStyle="1" w:styleId="12131">
    <w:name w:val="無清單1213"/>
    <w:next w:val="NoList"/>
    <w:uiPriority w:val="99"/>
    <w:semiHidden/>
    <w:unhideWhenUsed/>
    <w:rsid w:val="00074685"/>
  </w:style>
  <w:style w:type="numbering" w:customStyle="1" w:styleId="111130">
    <w:name w:val="無清單11113"/>
    <w:next w:val="NoList"/>
    <w:uiPriority w:val="99"/>
    <w:semiHidden/>
    <w:unhideWhenUsed/>
    <w:rsid w:val="00074685"/>
  </w:style>
  <w:style w:type="numbering" w:customStyle="1" w:styleId="NoList323">
    <w:name w:val="No List323"/>
    <w:next w:val="NoList"/>
    <w:uiPriority w:val="99"/>
    <w:semiHidden/>
    <w:rsid w:val="00074685"/>
  </w:style>
  <w:style w:type="numbering" w:customStyle="1" w:styleId="NoList1123">
    <w:name w:val="No List1123"/>
    <w:next w:val="NoList"/>
    <w:uiPriority w:val="99"/>
    <w:semiHidden/>
    <w:unhideWhenUsed/>
    <w:rsid w:val="00074685"/>
  </w:style>
  <w:style w:type="numbering" w:customStyle="1" w:styleId="1333">
    <w:name w:val="無清單133"/>
    <w:next w:val="NoList"/>
    <w:uiPriority w:val="99"/>
    <w:semiHidden/>
    <w:unhideWhenUsed/>
    <w:rsid w:val="00074685"/>
  </w:style>
  <w:style w:type="numbering" w:customStyle="1" w:styleId="11233">
    <w:name w:val="無清單1123"/>
    <w:next w:val="NoList"/>
    <w:uiPriority w:val="99"/>
    <w:semiHidden/>
    <w:unhideWhenUsed/>
    <w:rsid w:val="00074685"/>
  </w:style>
  <w:style w:type="numbering" w:customStyle="1" w:styleId="2131">
    <w:name w:val="无列表213"/>
    <w:next w:val="NoList"/>
    <w:uiPriority w:val="99"/>
    <w:semiHidden/>
    <w:unhideWhenUsed/>
    <w:rsid w:val="00074685"/>
  </w:style>
  <w:style w:type="numbering" w:customStyle="1" w:styleId="NoList1222">
    <w:name w:val="No List1222"/>
    <w:next w:val="NoList"/>
    <w:uiPriority w:val="99"/>
    <w:semiHidden/>
    <w:unhideWhenUsed/>
    <w:rsid w:val="00074685"/>
  </w:style>
  <w:style w:type="numbering" w:customStyle="1" w:styleId="NoList2122">
    <w:name w:val="No List2122"/>
    <w:next w:val="NoList"/>
    <w:semiHidden/>
    <w:rsid w:val="00074685"/>
  </w:style>
  <w:style w:type="numbering" w:customStyle="1" w:styleId="NoList3122">
    <w:name w:val="No List3122"/>
    <w:next w:val="NoList"/>
    <w:uiPriority w:val="99"/>
    <w:semiHidden/>
    <w:rsid w:val="00074685"/>
  </w:style>
  <w:style w:type="numbering" w:customStyle="1" w:styleId="NoList11123">
    <w:name w:val="No List11123"/>
    <w:next w:val="NoList"/>
    <w:uiPriority w:val="99"/>
    <w:semiHidden/>
    <w:unhideWhenUsed/>
    <w:rsid w:val="00074685"/>
  </w:style>
  <w:style w:type="numbering" w:customStyle="1" w:styleId="12220">
    <w:name w:val="無清單1222"/>
    <w:next w:val="NoList"/>
    <w:uiPriority w:val="99"/>
    <w:semiHidden/>
    <w:unhideWhenUsed/>
    <w:rsid w:val="00074685"/>
  </w:style>
  <w:style w:type="numbering" w:customStyle="1" w:styleId="111220">
    <w:name w:val="無清單11122"/>
    <w:next w:val="NoList"/>
    <w:uiPriority w:val="99"/>
    <w:semiHidden/>
    <w:unhideWhenUsed/>
    <w:rsid w:val="00074685"/>
  </w:style>
  <w:style w:type="numbering" w:customStyle="1" w:styleId="165">
    <w:name w:val="無清單16"/>
    <w:next w:val="NoList"/>
    <w:uiPriority w:val="99"/>
    <w:semiHidden/>
    <w:unhideWhenUsed/>
    <w:rsid w:val="00074685"/>
  </w:style>
  <w:style w:type="numbering" w:customStyle="1" w:styleId="1154">
    <w:name w:val="無清單115"/>
    <w:next w:val="NoList"/>
    <w:uiPriority w:val="99"/>
    <w:semiHidden/>
    <w:unhideWhenUsed/>
    <w:rsid w:val="00074685"/>
  </w:style>
  <w:style w:type="numbering" w:customStyle="1" w:styleId="NoList125">
    <w:name w:val="No List125"/>
    <w:next w:val="NoList"/>
    <w:uiPriority w:val="99"/>
    <w:semiHidden/>
    <w:unhideWhenUsed/>
    <w:rsid w:val="00074685"/>
  </w:style>
  <w:style w:type="numbering" w:customStyle="1" w:styleId="NoList215">
    <w:name w:val="No List215"/>
    <w:next w:val="NoList"/>
    <w:semiHidden/>
    <w:rsid w:val="00074685"/>
  </w:style>
  <w:style w:type="numbering" w:customStyle="1" w:styleId="NoList315">
    <w:name w:val="No List315"/>
    <w:next w:val="NoList"/>
    <w:uiPriority w:val="99"/>
    <w:semiHidden/>
    <w:rsid w:val="00074685"/>
  </w:style>
  <w:style w:type="numbering" w:customStyle="1" w:styleId="NoList1115">
    <w:name w:val="No List1115"/>
    <w:next w:val="NoList"/>
    <w:uiPriority w:val="99"/>
    <w:semiHidden/>
    <w:unhideWhenUsed/>
    <w:rsid w:val="00074685"/>
  </w:style>
  <w:style w:type="numbering" w:customStyle="1" w:styleId="1250">
    <w:name w:val="無清單125"/>
    <w:next w:val="NoList"/>
    <w:uiPriority w:val="99"/>
    <w:semiHidden/>
    <w:unhideWhenUsed/>
    <w:rsid w:val="00074685"/>
  </w:style>
  <w:style w:type="numbering" w:customStyle="1" w:styleId="11150">
    <w:name w:val="無清單1115"/>
    <w:next w:val="NoList"/>
    <w:uiPriority w:val="99"/>
    <w:semiHidden/>
    <w:unhideWhenUsed/>
    <w:rsid w:val="00074685"/>
  </w:style>
  <w:style w:type="numbering" w:customStyle="1" w:styleId="246">
    <w:name w:val="无列表24"/>
    <w:next w:val="NoList"/>
    <w:uiPriority w:val="99"/>
    <w:semiHidden/>
    <w:unhideWhenUsed/>
    <w:rsid w:val="00074685"/>
  </w:style>
  <w:style w:type="numbering" w:customStyle="1" w:styleId="NoList1214">
    <w:name w:val="No List1214"/>
    <w:next w:val="NoList"/>
    <w:uiPriority w:val="99"/>
    <w:semiHidden/>
    <w:unhideWhenUsed/>
    <w:rsid w:val="00074685"/>
  </w:style>
  <w:style w:type="numbering" w:customStyle="1" w:styleId="NoList2114">
    <w:name w:val="No List2114"/>
    <w:next w:val="NoList"/>
    <w:semiHidden/>
    <w:rsid w:val="00074685"/>
  </w:style>
  <w:style w:type="numbering" w:customStyle="1" w:styleId="NoList3114">
    <w:name w:val="No List3114"/>
    <w:next w:val="NoList"/>
    <w:uiPriority w:val="99"/>
    <w:semiHidden/>
    <w:rsid w:val="00074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10</Pages>
  <Words>4755</Words>
  <Characters>27107</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107</cp:revision>
  <cp:lastPrinted>1900-01-01T08:00:00Z</cp:lastPrinted>
  <dcterms:created xsi:type="dcterms:W3CDTF">2023-11-01T23:20:00Z</dcterms:created>
  <dcterms:modified xsi:type="dcterms:W3CDTF">2023-11-03T18:59:00Z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