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62C4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097">
        <w:fldChar w:fldCharType="begin"/>
      </w:r>
      <w:r w:rsidR="008A5097">
        <w:instrText xml:space="preserve"> DOCPROPERTY  TSG/WGRef  \* MERGEFORMAT </w:instrText>
      </w:r>
      <w:r w:rsidR="008A5097">
        <w:fldChar w:fldCharType="separate"/>
      </w:r>
      <w:r w:rsidR="00347F0F">
        <w:rPr>
          <w:b/>
          <w:noProof/>
          <w:sz w:val="24"/>
        </w:rPr>
        <w:t>RAN5</w:t>
      </w:r>
      <w:r w:rsidR="008A50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097">
        <w:fldChar w:fldCharType="begin"/>
      </w:r>
      <w:r w:rsidR="008A5097">
        <w:instrText xml:space="preserve"> DOCPROPERTY  MtgSeq  \* MERGEFORMAT </w:instrText>
      </w:r>
      <w:r w:rsidR="008A509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101</w:t>
      </w:r>
      <w:r w:rsidR="008A50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5097">
        <w:fldChar w:fldCharType="begin"/>
      </w:r>
      <w:r w:rsidR="008A5097">
        <w:instrText xml:space="preserve"> DOCPROPERTY  Tdoc#  \* MERGEFORMAT </w:instrText>
      </w:r>
      <w:r w:rsidR="008A5097">
        <w:fldChar w:fldCharType="separate"/>
      </w:r>
      <w:r w:rsidR="00635EC9">
        <w:rPr>
          <w:b/>
          <w:i/>
          <w:noProof/>
          <w:sz w:val="28"/>
        </w:rPr>
        <w:t>R5-23</w:t>
      </w:r>
      <w:r w:rsidR="001E74BE">
        <w:rPr>
          <w:b/>
          <w:i/>
          <w:noProof/>
          <w:sz w:val="28"/>
        </w:rPr>
        <w:t>711</w:t>
      </w:r>
      <w:r w:rsidR="00686849">
        <w:rPr>
          <w:b/>
          <w:i/>
          <w:noProof/>
          <w:sz w:val="28"/>
        </w:rPr>
        <w:t>8</w:t>
      </w:r>
      <w:r w:rsidR="008A5097">
        <w:rPr>
          <w:b/>
          <w:i/>
          <w:noProof/>
          <w:sz w:val="28"/>
        </w:rPr>
        <w:fldChar w:fldCharType="end"/>
      </w:r>
    </w:p>
    <w:p w14:paraId="7CB45193" w14:textId="6246316E" w:rsidR="001E41F3" w:rsidRDefault="008A50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EC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EC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13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5EC9">
        <w:rPr>
          <w:b/>
          <w:noProof/>
          <w:sz w:val="24"/>
        </w:rPr>
        <w:t>17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410371" w:rsidRDefault="008A50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3EF4A" w:rsidR="001E41F3" w:rsidRPr="00410371" w:rsidRDefault="008A50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60AD" w:rsidRPr="00FB60AD">
              <w:rPr>
                <w:b/>
                <w:noProof/>
                <w:sz w:val="28"/>
              </w:rPr>
              <w:t>145</w:t>
            </w:r>
            <w:r w:rsidR="003F05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8A50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410371" w:rsidRDefault="008A5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9B8D3" w:rsidR="001E41F3" w:rsidRDefault="003F0500">
            <w:pPr>
              <w:pStyle w:val="CRCoverPage"/>
              <w:spacing w:after="0"/>
              <w:ind w:left="100"/>
              <w:rPr>
                <w:noProof/>
              </w:rPr>
            </w:pPr>
            <w:r w:rsidRPr="003F0500">
              <w:t>k-Offset  update for IoT NTN RF/</w:t>
            </w:r>
            <w:proofErr w:type="spellStart"/>
            <w:r w:rsidRPr="003F0500">
              <w:t>demod</w:t>
            </w:r>
            <w:proofErr w:type="spellEnd"/>
            <w:r w:rsidRPr="003F0500">
              <w:t>/RRM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7B935" w:rsidR="001E41F3" w:rsidRDefault="008A50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7F0F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8A50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7F0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347F0F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347F0F">
              <w:rPr>
                <w:lang w:val="es-E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47F0F" w:rsidRPr="00347F0F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7F0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8A50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7F0F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8A50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7F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8A50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47F0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95BB43" w:rsidR="00DC4CED" w:rsidRDefault="003F0500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K-Offset value for RF and demod testing</w:t>
            </w:r>
            <w:r w:rsidR="007D534C">
              <w:rPr>
                <w:noProof/>
              </w:rPr>
              <w:t xml:space="preserve"> needs to be updated </w:t>
            </w:r>
            <w:r w:rsidR="00B04E09">
              <w:rPr>
                <w:noProof/>
              </w:rPr>
              <w:t>in order to allow testing of delays</w:t>
            </w:r>
            <w:r w:rsidR="0097632E">
              <w:rPr>
                <w:noProof/>
              </w:rPr>
              <w:t xml:space="preserve"> up to </w:t>
            </w:r>
            <w:r w:rsidR="0016454A" w:rsidRPr="0016454A">
              <w:rPr>
                <w:noProof/>
              </w:rPr>
              <w:t xml:space="preserve">6.67ms </w:t>
            </w:r>
            <w:r w:rsidR="0016454A">
              <w:rPr>
                <w:noProof/>
              </w:rPr>
              <w:t xml:space="preserve">for NGSO </w:t>
            </w:r>
            <w:r w:rsidR="0016454A" w:rsidRPr="0016454A">
              <w:rPr>
                <w:noProof/>
              </w:rPr>
              <w:t>(highest for LEO orbit 1200 km)</w:t>
            </w:r>
            <w:r w:rsidR="0016454A">
              <w:rPr>
                <w:noProof/>
              </w:rPr>
              <w:t xml:space="preserve"> and up to </w:t>
            </w:r>
            <w:r w:rsidR="00F61AE8" w:rsidRPr="00ED36C7">
              <w:rPr>
                <w:rFonts w:eastAsia="PMingLiU"/>
                <w:bCs/>
                <w:lang w:eastAsia="zh-TW"/>
              </w:rPr>
              <w:t xml:space="preserve">128.79ms </w:t>
            </w:r>
            <w:r w:rsidR="00F61AE8">
              <w:rPr>
                <w:rFonts w:eastAsia="PMingLiU"/>
                <w:bCs/>
                <w:lang w:eastAsia="zh-TW"/>
              </w:rPr>
              <w:t>for GSO satellites according to R4-2326967.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964E4A" w:rsidR="000D43DD" w:rsidRPr="00EB1A2B" w:rsidRDefault="00F61AE8" w:rsidP="00EB1A2B">
            <w:pPr>
              <w:pStyle w:val="CRCoverPage"/>
              <w:spacing w:after="0"/>
              <w:ind w:left="100"/>
              <w:rPr>
                <w:rFonts w:eastAsia="PMingLiU"/>
                <w:bCs/>
                <w:lang w:eastAsia="zh-TW"/>
              </w:rPr>
            </w:pPr>
            <w:r>
              <w:rPr>
                <w:noProof/>
              </w:rPr>
              <w:t>k-Offs</w:t>
            </w:r>
            <w:r w:rsidR="00594EDD">
              <w:rPr>
                <w:noProof/>
              </w:rPr>
              <w:t>e</w:t>
            </w:r>
            <w:r>
              <w:rPr>
                <w:noProof/>
              </w:rPr>
              <w:t>t corrected to allow</w:t>
            </w:r>
            <w:r w:rsidR="00BB54AA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testing of delays up to </w:t>
            </w:r>
            <w:r w:rsidRPr="0016454A">
              <w:rPr>
                <w:noProof/>
              </w:rPr>
              <w:t xml:space="preserve">6.67ms </w:t>
            </w:r>
            <w:r>
              <w:rPr>
                <w:noProof/>
              </w:rPr>
              <w:t xml:space="preserve">for NGSO </w:t>
            </w:r>
            <w:r w:rsidRPr="0016454A">
              <w:rPr>
                <w:noProof/>
              </w:rPr>
              <w:t>(highest for LEO orbit 1200 km)</w:t>
            </w:r>
            <w:r>
              <w:rPr>
                <w:noProof/>
              </w:rPr>
              <w:t xml:space="preserve"> and up to </w:t>
            </w:r>
            <w:r w:rsidRPr="00ED36C7">
              <w:rPr>
                <w:rFonts w:eastAsia="PMingLiU"/>
                <w:bCs/>
                <w:lang w:eastAsia="zh-TW"/>
              </w:rPr>
              <w:t xml:space="preserve">128.79ms </w:t>
            </w:r>
            <w:r>
              <w:rPr>
                <w:rFonts w:eastAsia="PMingLiU"/>
                <w:bCs/>
                <w:lang w:eastAsia="zh-TW"/>
              </w:rPr>
              <w:t>for GSO satellites according to R4-2326967.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304B1" w:rsidR="00DC4CED" w:rsidRDefault="00F61AE8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Maximum delays </w:t>
            </w:r>
            <w:r w:rsidR="00A664F7">
              <w:rPr>
                <w:noProof/>
              </w:rPr>
              <w:t>could not be tested.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6250C" w:rsidR="00DC4CED" w:rsidRDefault="00750AA2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8.2.2.1.3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CCA4D" w:rsidR="00DC4CED" w:rsidRDefault="008A5097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RAN4 CR R4-2326967.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496304C7" w14:textId="77777777" w:rsidR="00594EDD" w:rsidRDefault="00594EDD" w:rsidP="00594EDD">
      <w:pPr>
        <w:pStyle w:val="Heading3"/>
      </w:pPr>
      <w:r>
        <w:t>8.2.2</w:t>
      </w:r>
      <w:r>
        <w:tab/>
        <w:t>NB-IoT RF Reference system configurations</w:t>
      </w:r>
    </w:p>
    <w:p w14:paraId="76BB355F" w14:textId="77777777" w:rsidR="00594EDD" w:rsidRDefault="00594EDD" w:rsidP="00594EDD">
      <w:pPr>
        <w:pStyle w:val="Heading4"/>
      </w:pPr>
      <w:r>
        <w:t>8.2.2.1</w:t>
      </w:r>
      <w:r>
        <w:tab/>
        <w:t>NB-IoT Common parameters for simulated E-UTRA cells</w:t>
      </w:r>
    </w:p>
    <w:p w14:paraId="06FB7567" w14:textId="77777777" w:rsidR="00594EDD" w:rsidRDefault="00594EDD" w:rsidP="00594EDD">
      <w:pPr>
        <w:pStyle w:val="Heading5"/>
      </w:pPr>
      <w:r>
        <w:t>8.2.2.1.1</w:t>
      </w:r>
      <w:r>
        <w:tab/>
      </w:r>
      <w:r>
        <w:tab/>
        <w:t>NB-IoT Combinations of system information blocks</w:t>
      </w:r>
    </w:p>
    <w:p w14:paraId="77D39581" w14:textId="77777777" w:rsidR="00594EDD" w:rsidRDefault="00594EDD" w:rsidP="00594EDD">
      <w:r>
        <w:t>The NB-IoT combination of system information blocks required by a test case depends on the test case scenario. In clause 8.1.4 of this document, the NB-IoT combinations of system information blocks are defined.</w:t>
      </w:r>
    </w:p>
    <w:p w14:paraId="0B1B72B3" w14:textId="77777777" w:rsidR="00594EDD" w:rsidRDefault="00594EDD" w:rsidP="00594EDD">
      <w:r>
        <w:t>Combination 1, defined in clause 8.1.4, is used by default in test cases defined in TS 36.521-1 [21].</w:t>
      </w:r>
    </w:p>
    <w:p w14:paraId="370BE1D1" w14:textId="77777777" w:rsidR="00594EDD" w:rsidRDefault="00594EDD" w:rsidP="00594EDD">
      <w:pPr>
        <w:pStyle w:val="Heading5"/>
      </w:pPr>
      <w:r>
        <w:t>8.2.2.1.2</w:t>
      </w:r>
      <w:r>
        <w:tab/>
        <w:t>NB-IoT Scheduling of system information blocks</w:t>
      </w:r>
    </w:p>
    <w:p w14:paraId="5DE2EFE2" w14:textId="77777777" w:rsidR="00594EDD" w:rsidRDefault="00594EDD" w:rsidP="00594EDD">
      <w:r>
        <w:t>Same NB-IoT scheduling of system information blocks as defined in clause 8.1.4.3.1.2.</w:t>
      </w:r>
    </w:p>
    <w:p w14:paraId="66198C96" w14:textId="77777777" w:rsidR="00594EDD" w:rsidRDefault="00594EDD" w:rsidP="00594EDD">
      <w:pPr>
        <w:pStyle w:val="Heading5"/>
      </w:pPr>
      <w:r>
        <w:t>8.2.2.1.3</w:t>
      </w:r>
      <w:r>
        <w:tab/>
        <w:t>NB-IoT Common contents of system information messages</w:t>
      </w:r>
    </w:p>
    <w:p w14:paraId="7D334E60" w14:textId="77777777" w:rsidR="00594EDD" w:rsidRDefault="00594EDD" w:rsidP="00594EDD">
      <w:pPr>
        <w:pStyle w:val="H6"/>
      </w:pPr>
      <w:proofErr w:type="spellStart"/>
      <w:r>
        <w:t>MasterInformationBlock</w:t>
      </w:r>
      <w:proofErr w:type="spellEnd"/>
      <w:r>
        <w:t>-NB</w:t>
      </w:r>
    </w:p>
    <w:p w14:paraId="3452AAB1" w14:textId="77777777" w:rsidR="00594EDD" w:rsidRDefault="00594EDD" w:rsidP="00594EDD">
      <w:r>
        <w:t>As defined in Table 8.1.</w:t>
      </w:r>
      <w:r>
        <w:rPr>
          <w:rFonts w:eastAsia="Batang"/>
        </w:rPr>
        <w:t>4.3.2-1</w:t>
      </w:r>
      <w:r>
        <w:t>.</w:t>
      </w:r>
    </w:p>
    <w:p w14:paraId="626B1ED7" w14:textId="77777777" w:rsidR="00594EDD" w:rsidRDefault="00594EDD" w:rsidP="00594EDD">
      <w:pPr>
        <w:pStyle w:val="H6"/>
      </w:pPr>
      <w:proofErr w:type="spellStart"/>
      <w:r>
        <w:t>SystemInformation</w:t>
      </w:r>
      <w:proofErr w:type="spellEnd"/>
      <w:r>
        <w:t>-NB</w:t>
      </w:r>
    </w:p>
    <w:p w14:paraId="428B1671" w14:textId="77777777" w:rsidR="00594EDD" w:rsidRDefault="00594EDD" w:rsidP="00594EDD">
      <w:pPr>
        <w:rPr>
          <w:rFonts w:eastAsia="MS Mincho"/>
        </w:rPr>
      </w:pPr>
      <w:r>
        <w:t xml:space="preserve">As defined in Table </w:t>
      </w:r>
      <w:r>
        <w:rPr>
          <w:rFonts w:eastAsia="Batang"/>
        </w:rPr>
        <w:t>8.1.4.3.2-2</w:t>
      </w:r>
      <w:r>
        <w:t xml:space="preserve"> without exceptions.</w:t>
      </w:r>
    </w:p>
    <w:p w14:paraId="6CE8BBF3" w14:textId="77777777" w:rsidR="00594EDD" w:rsidRDefault="00594EDD" w:rsidP="00594EDD">
      <w:pPr>
        <w:pStyle w:val="H6"/>
      </w:pPr>
      <w:r>
        <w:t>SystemInformationBlockType1-NB</w:t>
      </w:r>
    </w:p>
    <w:p w14:paraId="377F3D62" w14:textId="77777777" w:rsidR="00594EDD" w:rsidRDefault="00594EDD" w:rsidP="00594EDD">
      <w:pPr>
        <w:rPr>
          <w:iCs/>
        </w:rPr>
      </w:pPr>
      <w:r>
        <w:t>As defined in Table 8.1.4.3.2-3 without exceptions.</w:t>
      </w:r>
    </w:p>
    <w:p w14:paraId="2762A5DB" w14:textId="77777777" w:rsidR="00594EDD" w:rsidRDefault="00594EDD" w:rsidP="00594EDD">
      <w:pPr>
        <w:pStyle w:val="H6"/>
      </w:pPr>
      <w:r>
        <w:t>SystemInformationBlockType2-NB</w:t>
      </w:r>
    </w:p>
    <w:p w14:paraId="0E818074" w14:textId="77777777" w:rsidR="00594EDD" w:rsidRDefault="00594EDD" w:rsidP="00594EDD">
      <w:r>
        <w:t>As defined in Table 8.1.4.3.3-1 without exceptions.</w:t>
      </w:r>
    </w:p>
    <w:p w14:paraId="192996F8" w14:textId="77777777" w:rsidR="00594EDD" w:rsidRDefault="00594EDD" w:rsidP="00594EDD">
      <w:pPr>
        <w:pStyle w:val="H6"/>
      </w:pPr>
      <w:r>
        <w:lastRenderedPageBreak/>
        <w:t>SystemInformationBlockType31-NB</w:t>
      </w:r>
    </w:p>
    <w:p w14:paraId="6B915DBD" w14:textId="77777777" w:rsidR="00594EDD" w:rsidRDefault="00594EDD" w:rsidP="00594EDD">
      <w:pPr>
        <w:pStyle w:val="TH"/>
        <w:rPr>
          <w:lang w:eastAsia="zh-CN"/>
        </w:rPr>
      </w:pPr>
      <w:r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Flores Fernandez" w:date="2023-11-04T02:02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2">
          <w:tblGrid>
            <w:gridCol w:w="4536"/>
            <w:gridCol w:w="2268"/>
            <w:gridCol w:w="1701"/>
            <w:gridCol w:w="1245"/>
          </w:tblGrid>
        </w:tblGridChange>
      </w:tblGrid>
      <w:tr w:rsidR="00594EDD" w14:paraId="45783B69" w14:textId="77777777" w:rsidTr="00D840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" w:author="Flores Fernandez" w:date="2023-11-04T02:02:00Z">
              <w:tcPr>
                <w:tcW w:w="974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61DF6" w14:textId="77777777" w:rsidR="00594EDD" w:rsidRDefault="00594EDD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Derivation Path: TS 36.508 clause 8.1.4.3.3</w:t>
            </w:r>
          </w:p>
        </w:tc>
      </w:tr>
      <w:tr w:rsidR="00594EDD" w14:paraId="7C4B980E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C0B34" w14:textId="77777777" w:rsidR="00594EDD" w:rsidRDefault="00594ED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969E7D" w14:textId="77777777" w:rsidR="00594EDD" w:rsidRDefault="00594ED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AD7A9" w14:textId="77777777" w:rsidR="00594EDD" w:rsidRDefault="00594ED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0355A" w14:textId="77777777" w:rsidR="00594EDD" w:rsidRDefault="00594ED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594EDD" w14:paraId="271F4926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155388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291BF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E4AA4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251F7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4E4BF29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5F72A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80795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7CCC0" w14:textId="77777777" w:rsidR="00594EDD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6B1B2" w14:textId="77777777" w:rsidR="00594EDD" w:rsidRDefault="00594EDD">
            <w:pPr>
              <w:pStyle w:val="TAL"/>
              <w:rPr>
                <w:lang w:eastAsia="zh-CN"/>
              </w:rPr>
            </w:pPr>
          </w:p>
        </w:tc>
      </w:tr>
      <w:tr w:rsidR="00594EDD" w14:paraId="7697A457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6B804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E4286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AFD0D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AA48E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19A600A8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885C2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stateVectors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02989" w14:textId="77777777" w:rsidR="00594EDD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6403D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B4B57" w14:textId="6B465741" w:rsidR="00594EDD" w:rsidRDefault="00594EDD">
            <w:pPr>
              <w:pStyle w:val="TAL"/>
              <w:rPr>
                <w:lang w:eastAsia="en-GB"/>
              </w:rPr>
            </w:pPr>
            <w:del w:id="24" w:author="Flores Fernandez" w:date="2023-11-04T02:05:00Z">
              <w:r w:rsidDel="00E1540E">
                <w:rPr>
                  <w:lang w:eastAsia="en-GB"/>
                </w:rPr>
                <w:delText>GSO</w:delText>
              </w:r>
            </w:del>
          </w:p>
        </w:tc>
      </w:tr>
      <w:tr w:rsidR="00594EDD" w14:paraId="6CC9B1BD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3DB6A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535B1" w14:textId="61108B74" w:rsidR="00594EDD" w:rsidRDefault="00594EDD">
            <w:pPr>
              <w:pStyle w:val="TAL"/>
              <w:rPr>
                <w:lang w:eastAsia="zh-CN"/>
              </w:rPr>
            </w:pPr>
            <w:del w:id="27" w:author="Flores Fernandez" w:date="2023-11-04T02:02:00Z">
              <w:r w:rsidDel="00D84089">
                <w:rPr>
                  <w:lang w:eastAsia="zh-CN"/>
                </w:rPr>
                <w:delText>-16976014</w:delText>
              </w:r>
            </w:del>
            <w:ins w:id="28" w:author="Flores Fernandez" w:date="2023-11-04T02:02:00Z">
              <w:r w:rsidR="00761D71">
                <w:rPr>
                  <w:lang w:eastAsia="zh-CN"/>
                </w:rPr>
                <w:t xml:space="preserve">See cl. </w:t>
              </w:r>
            </w:ins>
            <w:ins w:id="29" w:author="Flores Fernandez" w:date="2023-11-04T02:04:00Z">
              <w:r w:rsidR="00E1540E">
                <w:rPr>
                  <w:lang w:eastAsia="zh-CN"/>
                </w:rPr>
                <w:t>8.2.6.2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9AC62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6E059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00A6BB24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47FCC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76A61" w14:textId="0C0B5A7E" w:rsidR="00594EDD" w:rsidRDefault="00594EDD">
            <w:pPr>
              <w:pStyle w:val="TAL"/>
              <w:rPr>
                <w:lang w:eastAsia="zh-CN"/>
              </w:rPr>
            </w:pPr>
            <w:del w:id="34" w:author="Flores Fernandez" w:date="2023-11-04T02:03:00Z">
              <w:r w:rsidDel="00761D71">
                <w:rPr>
                  <w:lang w:eastAsia="zh-CN"/>
                </w:rPr>
                <w:delText>27636499</w:delText>
              </w:r>
            </w:del>
            <w:ins w:id="35" w:author="Flores Fernandez" w:date="2023-11-04T02:03:00Z">
              <w:r w:rsidR="00761D71">
                <w:rPr>
                  <w:lang w:eastAsia="zh-CN"/>
                </w:rPr>
                <w:t xml:space="preserve">See cl. </w:t>
              </w:r>
            </w:ins>
            <w:ins w:id="36" w:author="Flores Fernandez" w:date="2023-11-04T02:04:00Z">
              <w:r w:rsidR="00E1540E">
                <w:rPr>
                  <w:lang w:eastAsia="zh-CN"/>
                </w:rPr>
                <w:t>8.2.6.2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91110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0562C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48C1145E" w14:textId="77777777" w:rsidTr="00761D7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Flores Fernandez" w:date="2023-11-04T02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60FCC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Flores Fernandez" w:date="2023-11-04T02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8D609" w14:textId="77932015" w:rsidR="00594EDD" w:rsidRDefault="00761D71">
            <w:pPr>
              <w:pStyle w:val="TAL"/>
              <w:rPr>
                <w:lang w:eastAsia="zh-CN"/>
              </w:rPr>
            </w:pPr>
            <w:ins w:id="41" w:author="Flores Fernandez" w:date="2023-11-04T02:03:00Z">
              <w:r>
                <w:rPr>
                  <w:lang w:eastAsia="zh-CN"/>
                </w:rPr>
                <w:t xml:space="preserve">See cl. </w:t>
              </w:r>
            </w:ins>
            <w:ins w:id="42" w:author="Flores Fernandez" w:date="2023-11-04T02:04:00Z">
              <w:r w:rsidR="00E1540E">
                <w:rPr>
                  <w:lang w:eastAsia="zh-CN"/>
                </w:rPr>
                <w:t>8.2.6.2</w:t>
              </w:r>
            </w:ins>
            <w:del w:id="43" w:author="Flores Fernandez" w:date="2023-11-04T02:03:00Z">
              <w:r w:rsidR="00594EDD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Flores Fernandez" w:date="2023-11-04T02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7DCD7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Flores Fernandez" w:date="2023-11-04T02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003DD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32E8C128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7473F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50159" w14:textId="28AE74E1" w:rsidR="00594EDD" w:rsidRDefault="00761D71">
            <w:pPr>
              <w:pStyle w:val="TAL"/>
              <w:rPr>
                <w:lang w:eastAsia="zh-CN"/>
              </w:rPr>
            </w:pPr>
            <w:ins w:id="48" w:author="Flores Fernandez" w:date="2023-11-04T02:03:00Z">
              <w:r>
                <w:rPr>
                  <w:lang w:eastAsia="zh-CN"/>
                </w:rPr>
                <w:t xml:space="preserve">See cl. </w:t>
              </w:r>
            </w:ins>
            <w:ins w:id="49" w:author="Flores Fernandez" w:date="2023-11-04T02:04:00Z">
              <w:r w:rsidR="00E1540E">
                <w:rPr>
                  <w:lang w:eastAsia="zh-CN"/>
                </w:rPr>
                <w:t>8.2.6.2</w:t>
              </w:r>
            </w:ins>
            <w:del w:id="50" w:author="Flores Fernandez" w:date="2023-11-04T02:03:00Z">
              <w:r w:rsidR="00594EDD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1756A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26BA6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573F4FAA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46ED21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3DD6A" w14:textId="6432CD98" w:rsidR="00594EDD" w:rsidRDefault="00E1540E">
            <w:pPr>
              <w:pStyle w:val="TAL"/>
              <w:rPr>
                <w:lang w:eastAsia="zh-CN"/>
              </w:rPr>
            </w:pPr>
            <w:ins w:id="55" w:author="Flores Fernandez" w:date="2023-11-04T02:04:00Z">
              <w:r>
                <w:rPr>
                  <w:lang w:eastAsia="zh-CN"/>
                </w:rPr>
                <w:t>See cl. 8.2.6.2</w:t>
              </w:r>
            </w:ins>
            <w:del w:id="56" w:author="Flores Fernandez" w:date="2023-11-04T02:03:00Z">
              <w:r w:rsidR="00594EDD" w:rsidDel="00761D71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1D77D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4C827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5157AFC4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0223F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E9D88" w14:textId="228ADA2E" w:rsidR="00594EDD" w:rsidRDefault="00E1540E">
            <w:pPr>
              <w:pStyle w:val="TAL"/>
              <w:rPr>
                <w:lang w:eastAsia="zh-CN"/>
              </w:rPr>
            </w:pPr>
            <w:ins w:id="61" w:author="Flores Fernandez" w:date="2023-11-04T02:05:00Z">
              <w:r>
                <w:rPr>
                  <w:lang w:eastAsia="zh-CN"/>
                </w:rPr>
                <w:t>See cl. 8.2.6.2</w:t>
              </w:r>
            </w:ins>
            <w:del w:id="62" w:author="Flores Fernandez" w:date="2023-11-04T02:05:00Z">
              <w:r w:rsidR="00594EDD" w:rsidDel="00E1540E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E51A9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F7F69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059400A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EDD21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F62E" w14:textId="77777777" w:rsidR="00594EDD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22F95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83E1E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:rsidDel="00D84089" w14:paraId="1D3E5A99" w14:textId="23BD8714" w:rsidTr="00D84089">
        <w:trPr>
          <w:del w:id="69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AEFC0" w14:textId="3AB709FD" w:rsidR="00594EDD" w:rsidDel="00D84089" w:rsidRDefault="00594EDD">
            <w:pPr>
              <w:pStyle w:val="TAL"/>
              <w:rPr>
                <w:del w:id="71" w:author="Flores Fernandez" w:date="2023-11-04T02:02:00Z"/>
                <w:lang w:eastAsia="en-GB"/>
              </w:rPr>
            </w:pPr>
            <w:del w:id="72" w:author="Flores Fernandez" w:date="2023-11-04T02:02:00Z">
              <w:r w:rsidDel="00D84089">
                <w:rPr>
                  <w:lang w:eastAsia="zh-CN"/>
                </w:rPr>
                <w:delText xml:space="preserve">      orbitalParameters </w:delText>
              </w:r>
              <w:r w:rsidDel="00D84089">
                <w:rPr>
                  <w:lang w:eastAsia="en-GB"/>
                </w:rPr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C58BD" w14:textId="1B070EF9" w:rsidR="00594EDD" w:rsidDel="00D84089" w:rsidRDefault="00594EDD">
            <w:pPr>
              <w:pStyle w:val="TAL"/>
              <w:rPr>
                <w:del w:id="74" w:author="Flores Fernandez" w:date="2023-11-04T02:0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52925" w14:textId="78D614AF" w:rsidR="00594EDD" w:rsidDel="00D84089" w:rsidRDefault="00594EDD">
            <w:pPr>
              <w:pStyle w:val="TAL"/>
              <w:rPr>
                <w:del w:id="76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84C27" w14:textId="2424682F" w:rsidR="00594EDD" w:rsidDel="00D84089" w:rsidRDefault="00594EDD">
            <w:pPr>
              <w:pStyle w:val="TAL"/>
              <w:rPr>
                <w:del w:id="78" w:author="Flores Fernandez" w:date="2023-11-04T02:02:00Z"/>
                <w:lang w:eastAsia="en-GB"/>
              </w:rPr>
            </w:pPr>
            <w:del w:id="79" w:author="Flores Fernandez" w:date="2023-11-04T02:02:00Z">
              <w:r w:rsidDel="00D84089">
                <w:rPr>
                  <w:lang w:eastAsia="zh-CN"/>
                </w:rPr>
                <w:delText>NGSO</w:delText>
              </w:r>
            </w:del>
          </w:p>
        </w:tc>
      </w:tr>
      <w:tr w:rsidR="00594EDD" w:rsidDel="00D84089" w14:paraId="2A11F708" w14:textId="5CF37B0D" w:rsidTr="00D84089">
        <w:trPr>
          <w:del w:id="80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265EAB" w14:textId="334C35C6" w:rsidR="00594EDD" w:rsidDel="00D84089" w:rsidRDefault="00594EDD">
            <w:pPr>
              <w:pStyle w:val="TAL"/>
              <w:rPr>
                <w:del w:id="82" w:author="Flores Fernandez" w:date="2023-11-04T02:02:00Z"/>
                <w:lang w:eastAsia="en-GB"/>
              </w:rPr>
            </w:pPr>
            <w:del w:id="83" w:author="Flores Fernandez" w:date="2023-11-04T02:02:00Z">
              <w:r w:rsidDel="00D84089">
                <w:rPr>
                  <w:lang w:eastAsia="zh-CN"/>
                </w:rPr>
                <w:delText xml:space="preserve">        semiMajorAxis-r17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0AC413" w14:textId="5E45C5C1" w:rsidR="00594EDD" w:rsidDel="00D84089" w:rsidRDefault="00594EDD">
            <w:pPr>
              <w:pStyle w:val="TAL"/>
              <w:rPr>
                <w:del w:id="85" w:author="Flores Fernandez" w:date="2023-11-04T02:02:00Z"/>
                <w:lang w:eastAsia="zh-CN"/>
              </w:rPr>
            </w:pPr>
            <w:del w:id="86" w:author="Flores Fernandez" w:date="2023-11-04T02:02:00Z">
              <w:r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0F3C8" w14:textId="35C066FD" w:rsidR="00594EDD" w:rsidDel="00D84089" w:rsidRDefault="00594EDD">
            <w:pPr>
              <w:pStyle w:val="TAL"/>
              <w:rPr>
                <w:del w:id="88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50231" w14:textId="313BC4A3" w:rsidR="00594EDD" w:rsidDel="00D84089" w:rsidRDefault="00594EDD">
            <w:pPr>
              <w:pStyle w:val="TAL"/>
              <w:rPr>
                <w:del w:id="90" w:author="Flores Fernandez" w:date="2023-11-04T02:02:00Z"/>
                <w:lang w:eastAsia="en-GB"/>
              </w:rPr>
            </w:pPr>
          </w:p>
        </w:tc>
      </w:tr>
      <w:tr w:rsidR="00594EDD" w:rsidDel="00D84089" w14:paraId="432F459D" w14:textId="50290172" w:rsidTr="00D84089">
        <w:trPr>
          <w:del w:id="91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EB099" w14:textId="284B80DE" w:rsidR="00594EDD" w:rsidDel="00D84089" w:rsidRDefault="00594EDD">
            <w:pPr>
              <w:pStyle w:val="TAL"/>
              <w:rPr>
                <w:del w:id="93" w:author="Flores Fernandez" w:date="2023-11-04T02:02:00Z"/>
                <w:lang w:eastAsia="en-GB"/>
              </w:rPr>
            </w:pPr>
            <w:del w:id="94" w:author="Flores Fernandez" w:date="2023-11-04T02:02:00Z">
              <w:r w:rsidDel="00D84089">
                <w:rPr>
                  <w:lang w:eastAsia="zh-CN"/>
                </w:rPr>
                <w:delText xml:space="preserve">        eccentricity-r17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98406" w14:textId="325E6721" w:rsidR="00594EDD" w:rsidDel="00D84089" w:rsidRDefault="00594EDD">
            <w:pPr>
              <w:pStyle w:val="TAL"/>
              <w:rPr>
                <w:del w:id="96" w:author="Flores Fernandez" w:date="2023-11-04T02:02:00Z"/>
                <w:lang w:eastAsia="zh-CN"/>
              </w:rPr>
            </w:pPr>
            <w:del w:id="97" w:author="Flores Fernandez" w:date="2023-11-04T02:02:00Z">
              <w:r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A94A1" w14:textId="6AA7290A" w:rsidR="00594EDD" w:rsidDel="00D84089" w:rsidRDefault="00594EDD">
            <w:pPr>
              <w:pStyle w:val="TAL"/>
              <w:rPr>
                <w:del w:id="99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48BAD" w14:textId="29DE4C7C" w:rsidR="00594EDD" w:rsidDel="00D84089" w:rsidRDefault="00594EDD">
            <w:pPr>
              <w:pStyle w:val="TAL"/>
              <w:rPr>
                <w:del w:id="101" w:author="Flores Fernandez" w:date="2023-11-04T02:02:00Z"/>
                <w:lang w:eastAsia="en-GB"/>
              </w:rPr>
            </w:pPr>
          </w:p>
        </w:tc>
      </w:tr>
      <w:tr w:rsidR="00594EDD" w:rsidDel="00D84089" w14:paraId="0C8955E9" w14:textId="60B96C9B" w:rsidTr="00D84089">
        <w:trPr>
          <w:del w:id="102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E62BE" w14:textId="5ACC91E1" w:rsidR="00594EDD" w:rsidDel="00D84089" w:rsidRDefault="00594EDD">
            <w:pPr>
              <w:pStyle w:val="TAL"/>
              <w:rPr>
                <w:del w:id="104" w:author="Flores Fernandez" w:date="2023-11-04T02:02:00Z"/>
                <w:lang w:eastAsia="en-GB"/>
              </w:rPr>
            </w:pPr>
            <w:del w:id="105" w:author="Flores Fernandez" w:date="2023-11-04T02:02:00Z">
              <w:r w:rsidDel="00D84089">
                <w:rPr>
                  <w:lang w:eastAsia="zh-CN"/>
                </w:rPr>
                <w:delText xml:space="preserve">        periapsis-r17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6ECA2B" w14:textId="67ED8687" w:rsidR="00594EDD" w:rsidDel="00D84089" w:rsidRDefault="00594EDD">
            <w:pPr>
              <w:pStyle w:val="TAL"/>
              <w:rPr>
                <w:del w:id="107" w:author="Flores Fernandez" w:date="2023-11-04T02:02:00Z"/>
                <w:lang w:eastAsia="zh-CN"/>
              </w:rPr>
            </w:pPr>
            <w:del w:id="108" w:author="Flores Fernandez" w:date="2023-11-04T02:02:00Z">
              <w:r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EC7D6" w14:textId="1E4ECF06" w:rsidR="00594EDD" w:rsidDel="00D84089" w:rsidRDefault="00594EDD">
            <w:pPr>
              <w:pStyle w:val="TAL"/>
              <w:rPr>
                <w:del w:id="110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52C18" w14:textId="5068D4D2" w:rsidR="00594EDD" w:rsidDel="00D84089" w:rsidRDefault="00594EDD">
            <w:pPr>
              <w:pStyle w:val="TAL"/>
              <w:rPr>
                <w:del w:id="112" w:author="Flores Fernandez" w:date="2023-11-04T02:02:00Z"/>
                <w:lang w:eastAsia="en-GB"/>
              </w:rPr>
            </w:pPr>
          </w:p>
        </w:tc>
      </w:tr>
      <w:tr w:rsidR="00594EDD" w:rsidDel="00D84089" w14:paraId="4E8E572C" w14:textId="38DD7BEF" w:rsidTr="00D84089">
        <w:trPr>
          <w:del w:id="113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1802C" w14:textId="3E12A0FC" w:rsidR="00594EDD" w:rsidDel="00D84089" w:rsidRDefault="00594EDD">
            <w:pPr>
              <w:pStyle w:val="TAL"/>
              <w:rPr>
                <w:del w:id="115" w:author="Flores Fernandez" w:date="2023-11-04T02:02:00Z"/>
                <w:lang w:eastAsia="en-GB"/>
              </w:rPr>
            </w:pPr>
            <w:del w:id="116" w:author="Flores Fernandez" w:date="2023-11-04T02:02:00Z">
              <w:r w:rsidDel="00D84089">
                <w:rPr>
                  <w:lang w:eastAsia="zh-CN"/>
                </w:rPr>
                <w:delText xml:space="preserve">        longitude-r17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8ED820" w14:textId="5A674956" w:rsidR="00594EDD" w:rsidDel="00D84089" w:rsidRDefault="00594EDD">
            <w:pPr>
              <w:pStyle w:val="TAL"/>
              <w:rPr>
                <w:del w:id="118" w:author="Flores Fernandez" w:date="2023-11-04T02:02:00Z"/>
                <w:lang w:eastAsia="zh-CN"/>
              </w:rPr>
            </w:pPr>
            <w:del w:id="119" w:author="Flores Fernandez" w:date="2023-11-04T02:02:00Z">
              <w:r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609B0" w14:textId="47755590" w:rsidR="00594EDD" w:rsidDel="00D84089" w:rsidRDefault="00594EDD">
            <w:pPr>
              <w:pStyle w:val="TAL"/>
              <w:rPr>
                <w:del w:id="121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E520C" w14:textId="7B604FAC" w:rsidR="00594EDD" w:rsidDel="00D84089" w:rsidRDefault="00594EDD">
            <w:pPr>
              <w:pStyle w:val="TAL"/>
              <w:rPr>
                <w:del w:id="123" w:author="Flores Fernandez" w:date="2023-11-04T02:02:00Z"/>
                <w:lang w:eastAsia="en-GB"/>
              </w:rPr>
            </w:pPr>
          </w:p>
        </w:tc>
      </w:tr>
      <w:tr w:rsidR="00594EDD" w:rsidDel="00D84089" w14:paraId="71DE1478" w14:textId="2B938832" w:rsidTr="00D84089">
        <w:trPr>
          <w:del w:id="124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31165" w14:textId="252350A7" w:rsidR="00594EDD" w:rsidDel="00D84089" w:rsidRDefault="00594EDD">
            <w:pPr>
              <w:pStyle w:val="TAL"/>
              <w:rPr>
                <w:del w:id="126" w:author="Flores Fernandez" w:date="2023-11-04T02:02:00Z"/>
                <w:lang w:eastAsia="en-GB"/>
              </w:rPr>
            </w:pPr>
            <w:del w:id="127" w:author="Flores Fernandez" w:date="2023-11-04T02:02:00Z">
              <w:r w:rsidDel="00D84089">
                <w:rPr>
                  <w:lang w:eastAsia="zh-CN"/>
                </w:rPr>
                <w:delText xml:space="preserve">        inclination-r17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F2470" w14:textId="014004A9" w:rsidR="00594EDD" w:rsidDel="00D84089" w:rsidRDefault="00594EDD">
            <w:pPr>
              <w:pStyle w:val="TAL"/>
              <w:rPr>
                <w:del w:id="129" w:author="Flores Fernandez" w:date="2023-11-04T02:02:00Z"/>
                <w:lang w:eastAsia="zh-CN"/>
              </w:rPr>
            </w:pPr>
            <w:del w:id="130" w:author="Flores Fernandez" w:date="2023-11-04T02:02:00Z">
              <w:r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5A0E0" w14:textId="0FFF8B82" w:rsidR="00594EDD" w:rsidDel="00D84089" w:rsidRDefault="00594EDD">
            <w:pPr>
              <w:pStyle w:val="TAL"/>
              <w:rPr>
                <w:del w:id="132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97017" w14:textId="5997B1F9" w:rsidR="00594EDD" w:rsidDel="00D84089" w:rsidRDefault="00594EDD">
            <w:pPr>
              <w:pStyle w:val="TAL"/>
              <w:rPr>
                <w:del w:id="134" w:author="Flores Fernandez" w:date="2023-11-04T02:02:00Z"/>
                <w:lang w:eastAsia="en-GB"/>
              </w:rPr>
            </w:pPr>
          </w:p>
        </w:tc>
      </w:tr>
      <w:tr w:rsidR="00594EDD" w:rsidDel="00D84089" w14:paraId="7F5ADF46" w14:textId="5CB29CE0" w:rsidTr="00D84089">
        <w:trPr>
          <w:del w:id="135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431EF" w14:textId="0C6C09D4" w:rsidR="00594EDD" w:rsidDel="00D84089" w:rsidRDefault="00594EDD">
            <w:pPr>
              <w:pStyle w:val="TAL"/>
              <w:rPr>
                <w:del w:id="137" w:author="Flores Fernandez" w:date="2023-11-04T02:02:00Z"/>
                <w:lang w:eastAsia="en-GB"/>
              </w:rPr>
            </w:pPr>
            <w:del w:id="138" w:author="Flores Fernandez" w:date="2023-11-04T02:02:00Z">
              <w:r w:rsidDel="00D84089">
                <w:rPr>
                  <w:lang w:eastAsia="zh-CN"/>
                </w:rPr>
                <w:delText xml:space="preserve">        anomaly-r17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C7EDB" w14:textId="508C258E" w:rsidR="00594EDD" w:rsidDel="00D84089" w:rsidRDefault="00594EDD">
            <w:pPr>
              <w:pStyle w:val="TAL"/>
              <w:rPr>
                <w:del w:id="140" w:author="Flores Fernandez" w:date="2023-11-04T02:02:00Z"/>
                <w:lang w:eastAsia="zh-CN"/>
              </w:rPr>
            </w:pPr>
            <w:del w:id="141" w:author="Flores Fernandez" w:date="2023-11-04T02:02:00Z">
              <w:r w:rsidDel="00D84089">
                <w:rPr>
                  <w:lang w:eastAsia="zh-CN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B7A16" w14:textId="2B899174" w:rsidR="00594EDD" w:rsidDel="00D84089" w:rsidRDefault="00594EDD">
            <w:pPr>
              <w:pStyle w:val="TAL"/>
              <w:rPr>
                <w:del w:id="143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798B9" w14:textId="579DD2F3" w:rsidR="00594EDD" w:rsidDel="00D84089" w:rsidRDefault="00594EDD">
            <w:pPr>
              <w:pStyle w:val="TAL"/>
              <w:rPr>
                <w:del w:id="145" w:author="Flores Fernandez" w:date="2023-11-04T02:02:00Z"/>
                <w:lang w:eastAsia="en-GB"/>
              </w:rPr>
            </w:pPr>
          </w:p>
        </w:tc>
      </w:tr>
      <w:tr w:rsidR="00594EDD" w:rsidDel="00D84089" w14:paraId="6576776C" w14:textId="2F8F917F" w:rsidTr="00D84089">
        <w:trPr>
          <w:del w:id="146" w:author="Flores Fernandez" w:date="2023-11-04T02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347A30" w14:textId="6B83C4E3" w:rsidR="00594EDD" w:rsidDel="00D84089" w:rsidRDefault="00594EDD">
            <w:pPr>
              <w:pStyle w:val="TAL"/>
              <w:rPr>
                <w:del w:id="148" w:author="Flores Fernandez" w:date="2023-11-04T02:02:00Z"/>
                <w:lang w:eastAsia="en-GB"/>
              </w:rPr>
            </w:pPr>
            <w:del w:id="149" w:author="Flores Fernandez" w:date="2023-11-04T02:02:00Z">
              <w:r w:rsidDel="00D84089">
                <w:rPr>
                  <w:lang w:eastAsia="zh-CN"/>
                </w:rPr>
                <w:delText xml:space="preserve">  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63B8" w14:textId="39252A22" w:rsidR="00594EDD" w:rsidDel="00D84089" w:rsidRDefault="00594EDD">
            <w:pPr>
              <w:pStyle w:val="TAL"/>
              <w:rPr>
                <w:del w:id="151" w:author="Flores Fernandez" w:date="2023-11-04T02:02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E7359" w14:textId="61CE22F5" w:rsidR="00594EDD" w:rsidDel="00D84089" w:rsidRDefault="00594EDD">
            <w:pPr>
              <w:pStyle w:val="TAL"/>
              <w:rPr>
                <w:del w:id="153" w:author="Flores Fernandez" w:date="2023-11-04T02:02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BC738" w14:textId="3C1FEB38" w:rsidR="00594EDD" w:rsidDel="00D84089" w:rsidRDefault="00594EDD">
            <w:pPr>
              <w:pStyle w:val="TAL"/>
              <w:rPr>
                <w:del w:id="155" w:author="Flores Fernandez" w:date="2023-11-04T02:02:00Z"/>
                <w:lang w:eastAsia="en-GB"/>
              </w:rPr>
            </w:pPr>
          </w:p>
        </w:tc>
      </w:tr>
      <w:tr w:rsidR="00594EDD" w14:paraId="7F1D88B0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06066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EEDB1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16177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4D49E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40D7C5A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1B93B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BD87C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F4E7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BEBF4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1D527BA6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6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0C6ABF4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F7506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948A9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5614D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GSO</w:t>
            </w:r>
          </w:p>
        </w:tc>
      </w:tr>
      <w:tr w:rsidR="00594EDD" w14:paraId="0A59DB25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E5D62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1366B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17B17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C0FDF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NGSO</w:t>
            </w:r>
          </w:p>
        </w:tc>
      </w:tr>
      <w:tr w:rsidR="00594EDD" w14:paraId="6702097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7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438DB1B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3A6B49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28624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0FCE1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GSO</w:t>
            </w:r>
          </w:p>
        </w:tc>
      </w:tr>
      <w:tr w:rsidR="00594EDD" w14:paraId="2B93FC19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32B19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92F61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B7926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389A2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NGSO</w:t>
            </w:r>
          </w:p>
        </w:tc>
      </w:tr>
      <w:tr w:rsidR="00594EDD" w14:paraId="7DF569A1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8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73B0274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9FEE5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48078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136F0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GSO</w:t>
            </w:r>
          </w:p>
        </w:tc>
      </w:tr>
      <w:tr w:rsidR="00594EDD" w14:paraId="1EB4B1B4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23A87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C1C64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A0FE0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005A0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NGSO</w:t>
            </w:r>
          </w:p>
        </w:tc>
      </w:tr>
      <w:tr w:rsidR="00594EDD" w14:paraId="5E8E3F8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2136B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FBF38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AEE5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623C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6F3C047F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74269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2B6401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3423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D7EB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55CC7079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8569D4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9E738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83D44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1F17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GSO</w:t>
            </w:r>
          </w:p>
        </w:tc>
      </w:tr>
      <w:tr w:rsidR="00594EDD" w14:paraId="171FD666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B7DD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>epochTime-r17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14DF5" w14:textId="77777777" w:rsidR="00594EDD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8A471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996762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NGSO</w:t>
            </w:r>
          </w:p>
        </w:tc>
      </w:tr>
      <w:tr w:rsidR="00594EDD" w14:paraId="2B16500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0B895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startSFN-r17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60870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SFN of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EA87F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2FB0F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2B842507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8233D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startSubFrame-r17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C8BB6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8B9ED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1C01F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57CA84A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D4720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E5856" w14:textId="77777777" w:rsidR="00594EDD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FC08C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A8484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0169DC5E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1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F4F1C09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34F4C" w14:textId="2389F168" w:rsidR="00594EDD" w:rsidRDefault="00594EDD">
            <w:pPr>
              <w:pStyle w:val="TAL"/>
              <w:rPr>
                <w:lang w:eastAsia="zh-CN"/>
              </w:rPr>
            </w:pPr>
            <w:del w:id="218" w:author="Flores Fernandez" w:date="2023-11-04T01:56:00Z">
              <w:r w:rsidDel="00594EDD">
                <w:rPr>
                  <w:lang w:eastAsia="zh-CN"/>
                </w:rPr>
                <w:delText>256</w:delText>
              </w:r>
            </w:del>
            <w:ins w:id="219" w:author="Flores Fernandez" w:date="2023-11-04T01:56:00Z">
              <w:r>
                <w:rPr>
                  <w:lang w:eastAsia="zh-CN"/>
                </w:rPr>
                <w:t>258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60221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FC9EEF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GSO</w:t>
            </w:r>
          </w:p>
        </w:tc>
      </w:tr>
      <w:tr w:rsidR="00594EDD" w14:paraId="0F99171E" w14:textId="77777777" w:rsidTr="00D84089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Flores Fernandez" w:date="2023-11-04T02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7B5B3" w14:textId="77777777" w:rsidR="00594EDD" w:rsidRDefault="00594ED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26CAB" w14:textId="3EA57F37" w:rsidR="00594EDD" w:rsidRDefault="00594EDD">
            <w:pPr>
              <w:pStyle w:val="TAL"/>
              <w:rPr>
                <w:lang w:eastAsia="zh-CN"/>
              </w:rPr>
            </w:pPr>
            <w:del w:id="224" w:author="Flores Fernandez" w:date="2023-11-04T01:56:00Z">
              <w:r w:rsidDel="00594EDD">
                <w:rPr>
                  <w:lang w:eastAsia="zh-CN"/>
                </w:rPr>
                <w:delText>8</w:delText>
              </w:r>
            </w:del>
            <w:ins w:id="225" w:author="Flores Fernandez" w:date="2023-11-04T01:56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FBCDA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0CE424" w14:textId="77777777" w:rsidR="00594EDD" w:rsidRDefault="00594ED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NGSO</w:t>
            </w:r>
          </w:p>
        </w:tc>
      </w:tr>
      <w:tr w:rsidR="00594EDD" w14:paraId="0358F917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188BCC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lang w:eastAsia="en-GB"/>
              </w:rPr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81043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4BDA0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B4A2A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214BE385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5893F1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03AF2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2512D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0D72F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08DB7EE2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416B1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rPr>
                <w:lang w:eastAsia="en-GB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7790A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B4E78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E49A0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  <w:tr w:rsidR="00594EDD" w14:paraId="7565CBB3" w14:textId="77777777" w:rsidTr="00D840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Flores Fernandez" w:date="2023-11-04T02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9F4C09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Flores Fernandez" w:date="2023-11-04T02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4EE5A" w14:textId="77777777" w:rsidR="00594EDD" w:rsidRDefault="00594EDD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Flores Fernandez" w:date="2023-11-04T02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8E0EA" w14:textId="77777777" w:rsidR="00594EDD" w:rsidRDefault="00594EDD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Flores Fernandez" w:date="2023-11-04T02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95243" w14:textId="77777777" w:rsidR="00594EDD" w:rsidRDefault="00594EDD">
            <w:pPr>
              <w:pStyle w:val="TAL"/>
              <w:rPr>
                <w:lang w:eastAsia="en-GB"/>
              </w:rPr>
            </w:pPr>
          </w:p>
        </w:tc>
      </w:tr>
    </w:tbl>
    <w:p w14:paraId="5D447980" w14:textId="77777777" w:rsidR="00594EDD" w:rsidRDefault="00594EDD" w:rsidP="00594EDD">
      <w:pPr>
        <w:rPr>
          <w:rFonts w:asciiTheme="minorHAnsi" w:eastAsia="Calibr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594EDD" w14:paraId="334A35BB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1DDC" w14:textId="77777777" w:rsidR="00594EDD" w:rsidRDefault="00594EDD">
            <w:pPr>
              <w:pStyle w:val="TAH"/>
              <w:keepNext w:val="0"/>
              <w:keepLines w:val="0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4C26" w14:textId="77777777" w:rsidR="00594EDD" w:rsidRDefault="00594EDD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594EDD" w14:paraId="1AA2CFF2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1E4D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41DF" w14:textId="77777777" w:rsidR="00594EDD" w:rsidRDefault="00594EDD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rPr>
                <w:lang w:eastAsia="en-GB"/>
              </w:rPr>
              <w:t>Geosynchronous Orbit scenario</w:t>
            </w:r>
          </w:p>
        </w:tc>
      </w:tr>
      <w:tr w:rsidR="00594EDD" w14:paraId="663D148B" w14:textId="77777777" w:rsidTr="00594E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38C6" w14:textId="77777777" w:rsidR="00594EDD" w:rsidRDefault="00594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F72B" w14:textId="77777777" w:rsidR="00594EDD" w:rsidRDefault="00594EDD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rPr>
                <w:lang w:eastAsia="en-GB"/>
              </w:rPr>
              <w:t>Non-geosynchronous Orbit scenario</w:t>
            </w:r>
          </w:p>
        </w:tc>
      </w:tr>
    </w:tbl>
    <w:p w14:paraId="504A163A" w14:textId="77777777" w:rsidR="00594EDD" w:rsidRDefault="00594EDD" w:rsidP="00594EDD">
      <w:pPr>
        <w:rPr>
          <w:rFonts w:asciiTheme="minorHAnsi" w:eastAsiaTheme="minorHAnsi" w:hAnsiTheme="minorHAnsi" w:cstheme="minorBidi"/>
          <w:iCs/>
          <w:kern w:val="2"/>
          <w:sz w:val="22"/>
          <w:szCs w:val="22"/>
          <w:lang w:val="en-US"/>
          <w14:ligatures w14:val="standardContextual"/>
        </w:rPr>
      </w:pPr>
    </w:p>
    <w:p w14:paraId="0C6AA58B" w14:textId="64AC7FD5" w:rsidR="00126671" w:rsidRDefault="00DC4CED" w:rsidP="000E019E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sectPr w:rsidR="00126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0D002" w14:textId="77777777" w:rsidR="00D91DD6" w:rsidRDefault="00D91DD6">
      <w:r>
        <w:separator/>
      </w:r>
    </w:p>
  </w:endnote>
  <w:endnote w:type="continuationSeparator" w:id="0">
    <w:p w14:paraId="134DCA7B" w14:textId="77777777" w:rsidR="00D91DD6" w:rsidRDefault="00D9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8F04C" w14:textId="77777777" w:rsidR="00D91DD6" w:rsidRDefault="00D91DD6">
      <w:r>
        <w:separator/>
      </w:r>
    </w:p>
  </w:footnote>
  <w:footnote w:type="continuationSeparator" w:id="0">
    <w:p w14:paraId="59B62C32" w14:textId="77777777" w:rsidR="00D91DD6" w:rsidRDefault="00D9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4"/>
  </w:num>
  <w:num w:numId="6" w16cid:durableId="3373883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6598"/>
    <w:rsid w:val="000D43DD"/>
    <w:rsid w:val="000D44B3"/>
    <w:rsid w:val="000D44CB"/>
    <w:rsid w:val="000E019E"/>
    <w:rsid w:val="00103C0A"/>
    <w:rsid w:val="001073D5"/>
    <w:rsid w:val="0011143F"/>
    <w:rsid w:val="00111ECD"/>
    <w:rsid w:val="001138C6"/>
    <w:rsid w:val="00126671"/>
    <w:rsid w:val="00140F39"/>
    <w:rsid w:val="00145D43"/>
    <w:rsid w:val="00161599"/>
    <w:rsid w:val="0016454A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352B5"/>
    <w:rsid w:val="00240EEB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5444"/>
    <w:rsid w:val="003609EF"/>
    <w:rsid w:val="0036231A"/>
    <w:rsid w:val="00374DD4"/>
    <w:rsid w:val="003754CB"/>
    <w:rsid w:val="00390B1D"/>
    <w:rsid w:val="003A01C7"/>
    <w:rsid w:val="003B5E20"/>
    <w:rsid w:val="003D62E8"/>
    <w:rsid w:val="003E1A36"/>
    <w:rsid w:val="003F0500"/>
    <w:rsid w:val="003F298C"/>
    <w:rsid w:val="00400E3D"/>
    <w:rsid w:val="00410371"/>
    <w:rsid w:val="004242F1"/>
    <w:rsid w:val="00440016"/>
    <w:rsid w:val="004B75B7"/>
    <w:rsid w:val="004C707D"/>
    <w:rsid w:val="004C7BFE"/>
    <w:rsid w:val="004E2E50"/>
    <w:rsid w:val="004F4F70"/>
    <w:rsid w:val="00511F71"/>
    <w:rsid w:val="0051580D"/>
    <w:rsid w:val="005309BE"/>
    <w:rsid w:val="00533410"/>
    <w:rsid w:val="00536E24"/>
    <w:rsid w:val="00547111"/>
    <w:rsid w:val="00571615"/>
    <w:rsid w:val="0058464C"/>
    <w:rsid w:val="005875F2"/>
    <w:rsid w:val="00592D74"/>
    <w:rsid w:val="00594EDD"/>
    <w:rsid w:val="005973F3"/>
    <w:rsid w:val="005D71BE"/>
    <w:rsid w:val="005E2C44"/>
    <w:rsid w:val="0060637A"/>
    <w:rsid w:val="00621188"/>
    <w:rsid w:val="006257ED"/>
    <w:rsid w:val="00635EC9"/>
    <w:rsid w:val="00645F12"/>
    <w:rsid w:val="00651C41"/>
    <w:rsid w:val="0065281E"/>
    <w:rsid w:val="00663CEA"/>
    <w:rsid w:val="00665C47"/>
    <w:rsid w:val="00684247"/>
    <w:rsid w:val="00686849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50AA2"/>
    <w:rsid w:val="00761D71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534C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79FA"/>
    <w:rsid w:val="0086249C"/>
    <w:rsid w:val="008626E7"/>
    <w:rsid w:val="00870955"/>
    <w:rsid w:val="00870EE7"/>
    <w:rsid w:val="008863B9"/>
    <w:rsid w:val="008943C3"/>
    <w:rsid w:val="008A3273"/>
    <w:rsid w:val="008A45A6"/>
    <w:rsid w:val="008A5097"/>
    <w:rsid w:val="008D5495"/>
    <w:rsid w:val="008F3333"/>
    <w:rsid w:val="008F3789"/>
    <w:rsid w:val="008F686C"/>
    <w:rsid w:val="0090475E"/>
    <w:rsid w:val="009148DE"/>
    <w:rsid w:val="00916DA6"/>
    <w:rsid w:val="00932A05"/>
    <w:rsid w:val="00941E30"/>
    <w:rsid w:val="00947D63"/>
    <w:rsid w:val="009655F6"/>
    <w:rsid w:val="0097632E"/>
    <w:rsid w:val="009777D9"/>
    <w:rsid w:val="00991B88"/>
    <w:rsid w:val="009A5753"/>
    <w:rsid w:val="009A579D"/>
    <w:rsid w:val="009C4048"/>
    <w:rsid w:val="009D0C01"/>
    <w:rsid w:val="009E3297"/>
    <w:rsid w:val="009F734F"/>
    <w:rsid w:val="009F749F"/>
    <w:rsid w:val="00A011AF"/>
    <w:rsid w:val="00A21E45"/>
    <w:rsid w:val="00A246B6"/>
    <w:rsid w:val="00A30724"/>
    <w:rsid w:val="00A33D0D"/>
    <w:rsid w:val="00A3583F"/>
    <w:rsid w:val="00A47E70"/>
    <w:rsid w:val="00A50CF0"/>
    <w:rsid w:val="00A63880"/>
    <w:rsid w:val="00A66445"/>
    <w:rsid w:val="00A664F7"/>
    <w:rsid w:val="00A7671C"/>
    <w:rsid w:val="00A926D9"/>
    <w:rsid w:val="00AA2CBC"/>
    <w:rsid w:val="00AC5820"/>
    <w:rsid w:val="00AD1CD8"/>
    <w:rsid w:val="00AE7A58"/>
    <w:rsid w:val="00AF7E2B"/>
    <w:rsid w:val="00B04E09"/>
    <w:rsid w:val="00B169BF"/>
    <w:rsid w:val="00B20FB5"/>
    <w:rsid w:val="00B24569"/>
    <w:rsid w:val="00B258BB"/>
    <w:rsid w:val="00B67B97"/>
    <w:rsid w:val="00B968C8"/>
    <w:rsid w:val="00BA3EC5"/>
    <w:rsid w:val="00BA51D9"/>
    <w:rsid w:val="00BB54AA"/>
    <w:rsid w:val="00BB5DFC"/>
    <w:rsid w:val="00BD279D"/>
    <w:rsid w:val="00BD2AE2"/>
    <w:rsid w:val="00BD6BB8"/>
    <w:rsid w:val="00BD7227"/>
    <w:rsid w:val="00BF78BB"/>
    <w:rsid w:val="00C24607"/>
    <w:rsid w:val="00C27280"/>
    <w:rsid w:val="00C42D56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30F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84089"/>
    <w:rsid w:val="00D91DD6"/>
    <w:rsid w:val="00DC4CED"/>
    <w:rsid w:val="00DE34CF"/>
    <w:rsid w:val="00DE4500"/>
    <w:rsid w:val="00DF7801"/>
    <w:rsid w:val="00E10827"/>
    <w:rsid w:val="00E13F3D"/>
    <w:rsid w:val="00E1540E"/>
    <w:rsid w:val="00E16436"/>
    <w:rsid w:val="00E255E6"/>
    <w:rsid w:val="00E34898"/>
    <w:rsid w:val="00E35CF1"/>
    <w:rsid w:val="00E37E9D"/>
    <w:rsid w:val="00E806A1"/>
    <w:rsid w:val="00E83F4C"/>
    <w:rsid w:val="00EA1B83"/>
    <w:rsid w:val="00EB09B7"/>
    <w:rsid w:val="00EB1A2B"/>
    <w:rsid w:val="00ED047F"/>
    <w:rsid w:val="00ED678F"/>
    <w:rsid w:val="00EE0A24"/>
    <w:rsid w:val="00EE1551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61AE8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536</Words>
  <Characters>4769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2023-11-04T04:20:00Z</dcterms:created>
  <dcterms:modified xsi:type="dcterms:W3CDTF">2023-11-04T04:24:00Z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