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B85AD4" w:rsidRPr="00B85AD4">
        <w:rPr>
          <w:b/>
          <w:i/>
          <w:noProof/>
          <w:sz w:val="28"/>
        </w:rPr>
        <w:t>R5-236751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85AD4" w:rsidP="003916B4">
            <w:pPr>
              <w:pStyle w:val="CRCoverPage"/>
              <w:spacing w:after="0"/>
              <w:jc w:val="center"/>
              <w:rPr>
                <w:noProof/>
              </w:rPr>
            </w:pPr>
            <w:r>
              <w:rPr>
                <w:b/>
                <w:noProof/>
                <w:sz w:val="28"/>
              </w:rPr>
              <w:t>2769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AF1B2F">
              <w:rPr>
                <w:b/>
                <w:noProof/>
                <w:sz w:val="28"/>
              </w:rPr>
              <w:t>8</w:t>
            </w:r>
            <w:r>
              <w:rPr>
                <w:b/>
                <w:noProof/>
                <w:sz w:val="28"/>
              </w:rPr>
              <w:t>.</w:t>
            </w:r>
            <w:r w:rsidR="00AF1B2F">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AF1B2F">
        <w:tc>
          <w:tcPr>
            <w:tcW w:w="9641" w:type="dxa"/>
            <w:gridSpan w:val="11"/>
          </w:tcPr>
          <w:p w:rsidR="001E41F3" w:rsidRPr="004A220A" w:rsidRDefault="001E41F3">
            <w:pPr>
              <w:pStyle w:val="CRCoverPage"/>
              <w:spacing w:after="0"/>
              <w:rPr>
                <w:noProof/>
                <w:sz w:val="8"/>
                <w:szCs w:val="8"/>
              </w:rPr>
            </w:pPr>
          </w:p>
        </w:tc>
      </w:tr>
      <w:tr w:rsidR="001E41F3" w:rsidRPr="004A220A" w:rsidTr="00AF1B2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154D4" w:rsidP="002A6414">
            <w:pPr>
              <w:pStyle w:val="CRCoverPage"/>
              <w:spacing w:after="0"/>
              <w:ind w:left="100"/>
              <w:rPr>
                <w:noProof/>
              </w:rPr>
            </w:pPr>
            <w:r w:rsidRPr="00F154D4">
              <w:rPr>
                <w:noProof/>
              </w:rPr>
              <w:t>Correction to CORESET RMC</w:t>
            </w:r>
          </w:p>
        </w:tc>
      </w:tr>
      <w:tr w:rsidR="001E41F3"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94D5C">
              <w:rPr>
                <w:noProof/>
              </w:rPr>
              <w:t>, Starpoint</w:t>
            </w:r>
          </w:p>
        </w:tc>
      </w:tr>
      <w:tr w:rsidR="001E41F3"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2244A"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B85AD4" w:rsidP="000D5EEC">
            <w:pPr>
              <w:pStyle w:val="CRCoverPage"/>
              <w:spacing w:after="0"/>
              <w:ind w:left="100"/>
              <w:rPr>
                <w:noProof/>
              </w:rPr>
            </w:pPr>
            <w:r w:rsidRPr="00B85AD4">
              <w:rPr>
                <w:noProof/>
                <w:lang w:eastAsia="zh-CN"/>
              </w:rPr>
              <w:t>TEI15_Test, 5GS_NR_LTE-UEConTest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2244A"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486B27" w:rsidRPr="004A220A" w:rsidTr="00AF1B2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F1B2F">
              <w:rPr>
                <w:noProof/>
              </w:rPr>
              <w:t>8</w:t>
            </w:r>
          </w:p>
        </w:tc>
      </w:tr>
      <w:tr w:rsidR="001E41F3" w:rsidRPr="004A220A" w:rsidTr="00AF1B2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F1B2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F2244A" w:rsidTr="00AF1B2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154D4" w:rsidRPr="00284006" w:rsidRDefault="00F154D4" w:rsidP="00F154D4">
            <w:pPr>
              <w:pStyle w:val="CRCoverPage"/>
              <w:numPr>
                <w:ilvl w:val="0"/>
                <w:numId w:val="14"/>
              </w:numPr>
              <w:spacing w:after="0"/>
              <w:rPr>
                <w:rFonts w:cs="Arial"/>
                <w:lang w:eastAsia="zh-CN"/>
              </w:rPr>
            </w:pPr>
            <w:r>
              <w:rPr>
                <w:rFonts w:hint="eastAsia"/>
                <w:lang w:eastAsia="zh-CN"/>
              </w:rPr>
              <w:t>T</w:t>
            </w:r>
            <w:r>
              <w:rPr>
                <w:lang w:eastAsia="zh-CN"/>
              </w:rPr>
              <w:t xml:space="preserve">he default configuration of </w:t>
            </w:r>
            <w:proofErr w:type="spellStart"/>
            <w:r w:rsidRPr="00284006">
              <w:rPr>
                <w:rFonts w:cs="Arial"/>
                <w:lang w:eastAsia="zh-CN"/>
              </w:rPr>
              <w:t>monitoringSymbolsWithinSlot</w:t>
            </w:r>
            <w:proofErr w:type="spellEnd"/>
            <w:r w:rsidRPr="00284006">
              <w:rPr>
                <w:rFonts w:cs="Arial"/>
                <w:lang w:eastAsia="zh-CN"/>
              </w:rPr>
              <w:t xml:space="preserve"> in </w:t>
            </w:r>
            <w:r w:rsidRPr="00284006">
              <w:rPr>
                <w:rFonts w:cs="v5.0.0"/>
              </w:rPr>
              <w:t>Table A.1.3.1-1</w:t>
            </w:r>
            <w:r>
              <w:rPr>
                <w:rFonts w:cs="v5.0.0"/>
              </w:rPr>
              <w:t xml:space="preserve"> and</w:t>
            </w:r>
            <w:r w:rsidRPr="00284006">
              <w:rPr>
                <w:rFonts w:cs="v5.0.0"/>
              </w:rPr>
              <w:t xml:space="preserve"> Table A.1.3.2-1</w:t>
            </w:r>
            <w:r>
              <w:rPr>
                <w:rFonts w:cs="v5.0.0"/>
              </w:rPr>
              <w:t xml:space="preserve"> </w:t>
            </w:r>
            <w:r w:rsidRPr="00284006">
              <w:rPr>
                <w:rFonts w:cs="v5.0.0"/>
              </w:rPr>
              <w:t>are incorrect. For example</w:t>
            </w:r>
            <w:r>
              <w:t xml:space="preserve">, In Table A.1.3.1-1 the </w:t>
            </w:r>
            <w:proofErr w:type="spellStart"/>
            <w:r w:rsidRPr="00284006">
              <w:rPr>
                <w:rFonts w:cs="Arial"/>
                <w:lang w:eastAsia="zh-CN"/>
              </w:rPr>
              <w:t>monitoringSymbolsWithinSlot</w:t>
            </w:r>
            <w:proofErr w:type="spellEnd"/>
            <w:r w:rsidRPr="00284006">
              <w:rPr>
                <w:rFonts w:cs="Arial"/>
                <w:lang w:eastAsia="zh-CN"/>
              </w:rPr>
              <w:t xml:space="preserve"> of CCR.1.1 </w:t>
            </w:r>
            <w:proofErr w:type="spellStart"/>
            <w:r w:rsidRPr="00284006">
              <w:rPr>
                <w:rFonts w:cs="Arial"/>
                <w:lang w:eastAsia="zh-CN"/>
              </w:rPr>
              <w:t>FDD</w:t>
            </w:r>
            <w:proofErr w:type="spellEnd"/>
            <w:r w:rsidRPr="00284006">
              <w:rPr>
                <w:rFonts w:cs="Arial"/>
                <w:lang w:eastAsia="zh-CN"/>
              </w:rPr>
              <w:t xml:space="preserve"> is set to “</w:t>
            </w:r>
            <w:r w:rsidRPr="00284006">
              <w:rPr>
                <w:rFonts w:cs="Arial"/>
                <w:highlight w:val="red"/>
                <w:lang w:eastAsia="zh-CN"/>
              </w:rPr>
              <w:t>11</w:t>
            </w:r>
            <w:r w:rsidRPr="00284006">
              <w:rPr>
                <w:rFonts w:cs="Arial"/>
                <w:lang w:eastAsia="zh-CN"/>
              </w:rPr>
              <w:t xml:space="preserve">000000000000” and CORESET duration is set to 2, which means there should be two </w:t>
            </w:r>
            <w:proofErr w:type="spellStart"/>
            <w:r w:rsidRPr="00284006">
              <w:rPr>
                <w:rFonts w:cs="Arial"/>
                <w:lang w:eastAsia="zh-CN"/>
              </w:rPr>
              <w:t>PDCCH</w:t>
            </w:r>
            <w:proofErr w:type="spellEnd"/>
            <w:r w:rsidRPr="00284006">
              <w:rPr>
                <w:rFonts w:cs="Arial"/>
                <w:lang w:eastAsia="zh-CN"/>
              </w:rPr>
              <w:t xml:space="preserve"> monitoring occasions in this CORESET. The first one occupies symbol #0,1 and the second one occupies symbol #1,2. Then t</w:t>
            </w:r>
            <w:r w:rsidRPr="00284006">
              <w:rPr>
                <w:rFonts w:cs="Arial" w:hint="eastAsia"/>
                <w:lang w:eastAsia="zh-CN"/>
              </w:rPr>
              <w:t>h</w:t>
            </w:r>
            <w:r w:rsidRPr="00284006">
              <w:rPr>
                <w:rFonts w:cs="Arial"/>
                <w:lang w:eastAsia="zh-CN"/>
              </w:rPr>
              <w:t xml:space="preserve">ese two </w:t>
            </w:r>
            <w:proofErr w:type="spellStart"/>
            <w:r w:rsidRPr="00284006">
              <w:rPr>
                <w:rFonts w:cs="Arial"/>
                <w:lang w:eastAsia="zh-CN"/>
              </w:rPr>
              <w:t>PDCCH</w:t>
            </w:r>
            <w:proofErr w:type="spellEnd"/>
            <w:r w:rsidRPr="00284006">
              <w:rPr>
                <w:rFonts w:cs="Arial"/>
                <w:lang w:eastAsia="zh-CN"/>
              </w:rPr>
              <w:t xml:space="preserve"> monitoring occasions are partially overlapped in time, as depicted in following figure.</w:t>
            </w:r>
          </w:p>
          <w:p w:rsidR="00F154D4" w:rsidRPr="00020853" w:rsidRDefault="00F154D4" w:rsidP="00F154D4">
            <w:pPr>
              <w:jc w:val="center"/>
              <w:rPr>
                <w:rFonts w:cs="v5.0.0"/>
              </w:rPr>
            </w:pPr>
            <w:r>
              <w:rPr>
                <w:rFonts w:cs="v5.0.0"/>
                <w:noProof/>
              </w:rPr>
              <w:drawing>
                <wp:inline distT="0" distB="0" distL="0" distR="0" wp14:anchorId="77DF090F" wp14:editId="426B8EB1">
                  <wp:extent cx="3023699" cy="977507"/>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3402" cy="983877"/>
                          </a:xfrm>
                          <a:prstGeom prst="rect">
                            <a:avLst/>
                          </a:prstGeom>
                          <a:noFill/>
                        </pic:spPr>
                      </pic:pic>
                    </a:graphicData>
                  </a:graphic>
                </wp:inline>
              </w:drawing>
            </w:r>
          </w:p>
          <w:p w:rsidR="00F154D4" w:rsidRPr="00BC2B9B" w:rsidRDefault="00F154D4" w:rsidP="00F154D4">
            <w:pPr>
              <w:pStyle w:val="CRCoverPage"/>
              <w:spacing w:after="0"/>
              <w:ind w:left="460"/>
              <w:rPr>
                <w:lang w:eastAsia="ja-JP"/>
              </w:rPr>
            </w:pPr>
            <w:r>
              <w:rPr>
                <w:rFonts w:cs="v5.0.0"/>
              </w:rPr>
              <w:t xml:space="preserve">However, according to the agreements in RAN1 #93, UE is not expected to be configured with </w:t>
            </w:r>
            <w:proofErr w:type="spellStart"/>
            <w:r>
              <w:rPr>
                <w:rFonts w:cs="v5.0.0"/>
              </w:rPr>
              <w:t>PDCCH</w:t>
            </w:r>
            <w:proofErr w:type="spellEnd"/>
            <w:r>
              <w:rPr>
                <w:rFonts w:cs="v5.0.0"/>
              </w:rPr>
              <w:t xml:space="preserve"> monitoring occasions which are partially overlapped in time for the same CORESET. </w:t>
            </w:r>
            <w:r>
              <w:rPr>
                <w:lang w:eastAsia="zh-CN"/>
              </w:rPr>
              <w:t>This agreement is also captured in 38.213 cl.10.1.</w:t>
            </w:r>
          </w:p>
          <w:p w:rsidR="00F154D4" w:rsidRDefault="00F154D4" w:rsidP="00F154D4">
            <w:pPr>
              <w:rPr>
                <w:rFonts w:eastAsia="MS Mincho"/>
                <w:lang w:eastAsia="ja-JP"/>
              </w:rPr>
            </w:pPr>
            <w:r>
              <w:rPr>
                <w:noProof/>
              </w:rPr>
              <w:drawing>
                <wp:inline distT="0" distB="0" distL="0" distR="0" wp14:anchorId="334DFB16" wp14:editId="51A64C37">
                  <wp:extent cx="4268923" cy="589031"/>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9752" cy="608463"/>
                          </a:xfrm>
                          <a:prstGeom prst="rect">
                            <a:avLst/>
                          </a:prstGeom>
                        </pic:spPr>
                      </pic:pic>
                    </a:graphicData>
                  </a:graphic>
                </wp:inline>
              </w:drawing>
            </w:r>
          </w:p>
          <w:p w:rsidR="00F154D4" w:rsidRDefault="00F154D4" w:rsidP="00F154D4">
            <w:pPr>
              <w:pStyle w:val="CRCoverPage"/>
              <w:spacing w:after="0"/>
              <w:rPr>
                <w:lang w:eastAsia="zh-CN"/>
              </w:rPr>
            </w:pPr>
            <w:r>
              <w:rPr>
                <w:noProof/>
              </w:rPr>
              <w:drawing>
                <wp:inline distT="0" distB="0" distL="0" distR="0" wp14:anchorId="73C6AFEC" wp14:editId="2857D7B0">
                  <wp:extent cx="4280746" cy="340186"/>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4267" cy="351591"/>
                          </a:xfrm>
                          <a:prstGeom prst="rect">
                            <a:avLst/>
                          </a:prstGeom>
                        </pic:spPr>
                      </pic:pic>
                    </a:graphicData>
                  </a:graphic>
                </wp:inline>
              </w:drawing>
            </w:r>
          </w:p>
          <w:p w:rsidR="00F154D4" w:rsidRDefault="00F154D4" w:rsidP="00F154D4">
            <w:pPr>
              <w:pStyle w:val="CRCoverPage"/>
              <w:spacing w:after="0"/>
              <w:ind w:left="460"/>
              <w:rPr>
                <w:lang w:eastAsia="zh-CN"/>
              </w:rPr>
            </w:pPr>
          </w:p>
          <w:p w:rsidR="00E32F7E" w:rsidRPr="00F154D4" w:rsidRDefault="00F154D4" w:rsidP="00F154D4">
            <w:pPr>
              <w:pStyle w:val="CRCoverPage"/>
              <w:spacing w:after="0"/>
              <w:ind w:left="460"/>
              <w:rPr>
                <w:lang w:eastAsia="zh-CN"/>
              </w:rPr>
            </w:pPr>
            <w:r>
              <w:rPr>
                <w:lang w:eastAsia="zh-CN"/>
              </w:rPr>
              <w:t xml:space="preserve">We suggest set </w:t>
            </w:r>
            <w:proofErr w:type="spellStart"/>
            <w:r w:rsidRPr="006F4D85">
              <w:rPr>
                <w:rFonts w:cs="Arial"/>
                <w:lang w:eastAsia="zh-CN"/>
              </w:rPr>
              <w:t>monitoringSymbolsWithinSlot</w:t>
            </w:r>
            <w:proofErr w:type="spellEnd"/>
            <w:r>
              <w:rPr>
                <w:rFonts w:cs="Arial"/>
                <w:lang w:eastAsia="zh-CN"/>
              </w:rPr>
              <w:t xml:space="preserve"> = “</w:t>
            </w:r>
            <w:r w:rsidRPr="00776F65">
              <w:rPr>
                <w:rFonts w:cs="Arial"/>
                <w:highlight w:val="green"/>
                <w:lang w:eastAsia="zh-CN"/>
              </w:rPr>
              <w:t>10</w:t>
            </w:r>
            <w:r w:rsidRPr="00020853">
              <w:rPr>
                <w:rFonts w:cs="Arial"/>
                <w:lang w:eastAsia="zh-CN"/>
              </w:rPr>
              <w:t>0000</w:t>
            </w:r>
            <w:bookmarkStart w:id="1" w:name="_GoBack"/>
            <w:bookmarkEnd w:id="1"/>
            <w:r w:rsidRPr="00020853">
              <w:rPr>
                <w:rFonts w:cs="Arial"/>
                <w:lang w:eastAsia="zh-CN"/>
              </w:rPr>
              <w:t>00000000</w:t>
            </w:r>
            <w:r>
              <w:rPr>
                <w:rFonts w:cs="Arial"/>
                <w:lang w:eastAsia="zh-CN"/>
              </w:rPr>
              <w:t>” for CCR.1.1/2/3/4 and “</w:t>
            </w:r>
            <w:r w:rsidRPr="00284006">
              <w:rPr>
                <w:rFonts w:cs="Arial"/>
                <w:lang w:eastAsia="zh-CN"/>
              </w:rPr>
              <w:t>00</w:t>
            </w:r>
            <w:r w:rsidRPr="00284006">
              <w:rPr>
                <w:rFonts w:cs="Arial"/>
                <w:highlight w:val="green"/>
                <w:lang w:eastAsia="zh-CN"/>
              </w:rPr>
              <w:t>10</w:t>
            </w:r>
            <w:r w:rsidRPr="00020853">
              <w:rPr>
                <w:rFonts w:cs="Arial"/>
                <w:lang w:eastAsia="zh-CN"/>
              </w:rPr>
              <w:t>0000000000</w:t>
            </w:r>
            <w:r>
              <w:rPr>
                <w:rFonts w:cs="Arial"/>
                <w:lang w:eastAsia="zh-CN"/>
              </w:rPr>
              <w:t>” for CCR</w:t>
            </w:r>
            <w:r>
              <w:rPr>
                <w:rFonts w:cs="Arial" w:hint="eastAsia"/>
                <w:lang w:eastAsia="zh-CN"/>
              </w:rPr>
              <w:t>.</w:t>
            </w:r>
            <w:r>
              <w:rPr>
                <w:rFonts w:cs="Arial"/>
                <w:lang w:eastAsia="zh-CN"/>
              </w:rPr>
              <w:t>1.5</w:t>
            </w:r>
          </w:p>
        </w:tc>
      </w:tr>
      <w:tr w:rsidR="001E41F3" w:rsidRPr="004A220A" w:rsidTr="00AF1B2F">
        <w:tc>
          <w:tcPr>
            <w:tcW w:w="2632" w:type="dxa"/>
            <w:gridSpan w:val="2"/>
            <w:tcBorders>
              <w:left w:val="single" w:sz="4" w:space="0" w:color="auto"/>
            </w:tcBorders>
          </w:tcPr>
          <w:p w:rsidR="001E41F3" w:rsidRPr="00E32F7E"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F154D4" w:rsidP="00203FB5">
            <w:pPr>
              <w:pStyle w:val="CRCoverPage"/>
              <w:numPr>
                <w:ilvl w:val="0"/>
                <w:numId w:val="15"/>
              </w:numPr>
              <w:spacing w:after="0"/>
              <w:rPr>
                <w:lang w:eastAsia="ja-JP"/>
              </w:rPr>
            </w:pPr>
            <w:proofErr w:type="spellStart"/>
            <w:r w:rsidRPr="006F4D85">
              <w:rPr>
                <w:rFonts w:cs="Arial"/>
                <w:lang w:eastAsia="zh-CN"/>
              </w:rPr>
              <w:t>monitoringSymbolsWithinSlot</w:t>
            </w:r>
            <w:proofErr w:type="spellEnd"/>
            <w:r>
              <w:rPr>
                <w:rFonts w:cs="Arial"/>
                <w:lang w:eastAsia="zh-CN"/>
              </w:rPr>
              <w:t xml:space="preserve"> is updated.</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F1B2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154D4" w:rsidP="00653DEF">
            <w:pPr>
              <w:pStyle w:val="CRCoverPage"/>
              <w:spacing w:after="0"/>
              <w:ind w:left="100"/>
              <w:rPr>
                <w:noProof/>
                <w:lang w:eastAsia="zh-CN"/>
              </w:rPr>
            </w:pPr>
            <w:r>
              <w:rPr>
                <w:noProof/>
                <w:lang w:eastAsia="zh-CN"/>
              </w:rPr>
              <w:t>Conforman</w:t>
            </w:r>
            <w:r>
              <w:rPr>
                <w:rFonts w:hint="eastAsia"/>
                <w:noProof/>
                <w:lang w:eastAsia="zh-CN"/>
              </w:rPr>
              <w:t>t</w:t>
            </w:r>
            <w:r>
              <w:rPr>
                <w:noProof/>
                <w:lang w:eastAsia="zh-CN"/>
              </w:rPr>
              <w:t xml:space="preserve"> UE will fail the test.</w:t>
            </w:r>
          </w:p>
        </w:tc>
      </w:tr>
      <w:tr w:rsidR="001E41F3" w:rsidRPr="004A220A" w:rsidTr="00AF1B2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F1B2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154D4" w:rsidP="00895DFD">
            <w:pPr>
              <w:pStyle w:val="CRCoverPage"/>
              <w:spacing w:after="0"/>
              <w:ind w:left="100"/>
              <w:rPr>
                <w:noProof/>
                <w:lang w:eastAsia="zh-CN"/>
              </w:rPr>
            </w:pPr>
            <w:r>
              <w:rPr>
                <w:noProof/>
                <w:lang w:eastAsia="zh-CN"/>
              </w:rPr>
              <w:t>A.1.3.1, A.1.3.2</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2244A"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2244A"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2244A" w:rsidRPr="004A220A" w:rsidTr="00AF1B2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2244A" w:rsidRPr="004A220A" w:rsidTr="00AF1B2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F1B2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F154D4">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AF1B2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F1B2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F154D4" w:rsidRPr="00D0162F" w:rsidRDefault="00F154D4" w:rsidP="00F154D4">
      <w:pPr>
        <w:pStyle w:val="30"/>
      </w:pPr>
      <w:r w:rsidRPr="00D0162F">
        <w:t>A.1.3.1</w:t>
      </w:r>
      <w:r w:rsidRPr="00D0162F">
        <w:tab/>
      </w:r>
      <w:proofErr w:type="spellStart"/>
      <w:r w:rsidRPr="00D0162F">
        <w:t>FDD</w:t>
      </w:r>
      <w:proofErr w:type="spellEnd"/>
    </w:p>
    <w:p w:rsidR="00F154D4" w:rsidRPr="00D0162F" w:rsidRDefault="00F154D4" w:rsidP="00F154D4">
      <w:pPr>
        <w:pStyle w:val="TH"/>
      </w:pPr>
      <w:r w:rsidRPr="00D0162F">
        <w:t xml:space="preserve">Table A.1.3.1-1: Control Channel RMC for </w:t>
      </w:r>
      <w:proofErr w:type="spellStart"/>
      <w:r w:rsidRPr="00D0162F">
        <w:t>SCS</w:t>
      </w:r>
      <w:proofErr w:type="spellEnd"/>
      <w:r w:rsidRPr="00D0162F">
        <w:t xml:space="preserve"> = 15 kHz for </w:t>
      </w:r>
      <w:proofErr w:type="spellStart"/>
      <w:r w:rsidRPr="00D0162F">
        <w:t>FDD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2"/>
        <w:gridCol w:w="897"/>
        <w:gridCol w:w="1134"/>
        <w:gridCol w:w="1132"/>
        <w:gridCol w:w="1132"/>
        <w:gridCol w:w="1132"/>
        <w:gridCol w:w="1132"/>
        <w:gridCol w:w="229"/>
        <w:gridCol w:w="229"/>
      </w:tblGrid>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H"/>
              <w:rPr>
                <w:rFonts w:cs="Arial"/>
              </w:rPr>
            </w:pPr>
            <w:r w:rsidRPr="00D0162F">
              <w:rPr>
                <w:rFonts w:cs="Arial"/>
              </w:rPr>
              <w:t>Parameter</w:t>
            </w:r>
          </w:p>
        </w:tc>
        <w:tc>
          <w:tcPr>
            <w:tcW w:w="459"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H"/>
              <w:rPr>
                <w:rFonts w:cs="Arial"/>
              </w:rPr>
            </w:pPr>
            <w:r w:rsidRPr="00D0162F">
              <w:rPr>
                <w:rFonts w:cs="Arial"/>
              </w:rPr>
              <w:t>Unit</w:t>
            </w:r>
          </w:p>
        </w:tc>
        <w:tc>
          <w:tcPr>
            <w:tcW w:w="3129" w:type="pct"/>
            <w:gridSpan w:val="7"/>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H"/>
              <w:rPr>
                <w:rFonts w:cs="Arial"/>
              </w:rPr>
            </w:pPr>
            <w:r w:rsidRPr="00D0162F">
              <w:rPr>
                <w:rFonts w:cs="Arial"/>
              </w:rPr>
              <w:t>Value</w:t>
            </w: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rPr>
                <w:rFonts w:cs="Arial"/>
              </w:rPr>
            </w:pPr>
            <w:r w:rsidRPr="00D0162F">
              <w:rPr>
                <w:rFonts w:cs="Arial"/>
              </w:rPr>
              <w:t>Reference channel</w:t>
            </w:r>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ind w:left="454" w:hanging="454"/>
              <w:rPr>
                <w:rFonts w:cs="Arial"/>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4" w:lineRule="auto"/>
            </w:pPr>
            <w:r w:rsidRPr="00D0162F">
              <w:t xml:space="preserve">CCR.1.1 </w:t>
            </w:r>
            <w:proofErr w:type="spellStart"/>
            <w:r w:rsidRPr="00D0162F">
              <w:t>FDD</w:t>
            </w:r>
            <w:proofErr w:type="spellEnd"/>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rFonts w:hint="eastAsia"/>
                <w:lang w:eastAsia="zh-CN"/>
              </w:rPr>
              <w:t>C</w:t>
            </w:r>
            <w:r w:rsidRPr="00D0162F">
              <w:rPr>
                <w:lang w:eastAsia="zh-CN"/>
              </w:rPr>
              <w:t xml:space="preserve">CR.1.2 </w:t>
            </w:r>
            <w:proofErr w:type="spellStart"/>
            <w:r w:rsidRPr="00D0162F">
              <w:rPr>
                <w:lang w:eastAsia="zh-CN"/>
              </w:rPr>
              <w:t>FDD</w:t>
            </w:r>
            <w:proofErr w:type="spellEnd"/>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 xml:space="preserve">CCR.1.3 </w:t>
            </w:r>
            <w:proofErr w:type="spellStart"/>
            <w:r w:rsidRPr="00D0162F">
              <w:t>FDD</w:t>
            </w:r>
            <w:proofErr w:type="spellEnd"/>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lang w:eastAsia="zh-CN"/>
              </w:rPr>
              <w:t>C</w:t>
            </w:r>
            <w:r w:rsidRPr="00D0162F">
              <w:rPr>
                <w:lang w:eastAsia="zh-CN"/>
              </w:rPr>
              <w:t xml:space="preserve">CR.1.4 </w:t>
            </w:r>
            <w:proofErr w:type="spellStart"/>
            <w:r w:rsidRPr="00D0162F">
              <w:rPr>
                <w:lang w:eastAsia="zh-CN"/>
              </w:rPr>
              <w:t>FDD</w:t>
            </w:r>
            <w:proofErr w:type="spellEnd"/>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 xml:space="preserve">CCR.1.5 </w:t>
            </w:r>
            <w:proofErr w:type="spellStart"/>
            <w:r w:rsidRPr="00D0162F">
              <w:t>FDD</w:t>
            </w:r>
            <w:proofErr w:type="spellEnd"/>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rPr>
                <w:rFonts w:cs="Arial"/>
              </w:rPr>
            </w:pPr>
            <w:r w:rsidRPr="00D0162F">
              <w:rPr>
                <w:rFonts w:cs="Arial"/>
              </w:rPr>
              <w:t>Channel bandwidth</w:t>
            </w:r>
          </w:p>
        </w:tc>
        <w:tc>
          <w:tcPr>
            <w:tcW w:w="459"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rPr>
                <w:rFonts w:cs="Arial"/>
              </w:rPr>
            </w:pPr>
            <w:r w:rsidRPr="00D0162F">
              <w:rPr>
                <w:rFonts w:cs="Arial"/>
              </w:rPr>
              <w:t>MHz</w:t>
            </w: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Defined in test case</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t>Defined in test case</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Defined in test case</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Defined in test case</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10</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rPr>
                <w:rFonts w:cs="Arial"/>
                <w:lang w:eastAsia="zh-CN"/>
              </w:rPr>
            </w:pPr>
            <w:r w:rsidRPr="00D0162F">
              <w:rPr>
                <w:rFonts w:cs="Arial"/>
                <w:lang w:eastAsia="zh-CN"/>
              </w:rPr>
              <w:t>Subcarrier spacing</w:t>
            </w:r>
          </w:p>
        </w:tc>
        <w:tc>
          <w:tcPr>
            <w:tcW w:w="459"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rPr>
                <w:rFonts w:cs="Arial"/>
                <w:lang w:eastAsia="zh-CN"/>
              </w:rPr>
            </w:pPr>
            <w:r w:rsidRPr="00D0162F">
              <w:rPr>
                <w:rFonts w:cs="Arial"/>
                <w:lang w:eastAsia="zh-CN"/>
              </w:rPr>
              <w:t>kHz</w:t>
            </w: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rPr>
                <w:lang w:eastAsia="zh-CN"/>
              </w:rPr>
            </w:pPr>
            <w:r w:rsidRPr="00D0162F">
              <w:rPr>
                <w:lang w:eastAsia="zh-CN"/>
              </w:rPr>
              <w:t>15</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rPr>
                <w:rFonts w:hint="eastAsia"/>
                <w:lang w:eastAsia="zh-CN"/>
              </w:rPr>
              <w:t>1</w:t>
            </w:r>
            <w:r w:rsidRPr="00D0162F">
              <w:rPr>
                <w:lang w:eastAsia="zh-CN"/>
              </w:rPr>
              <w:t>5</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lang w:eastAsia="zh-CN"/>
              </w:rPr>
              <w:t>15</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lang w:eastAsia="zh-CN"/>
              </w:rPr>
              <w:t>1</w:t>
            </w:r>
            <w:r w:rsidRPr="00D0162F">
              <w:rPr>
                <w:lang w:eastAsia="zh-CN"/>
              </w:rPr>
              <w:t>5</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lang w:eastAsia="zh-CN"/>
              </w:rPr>
              <w:t>15</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rPr>
                <w:rFonts w:cs="Arial"/>
                <w:lang w:eastAsia="zh-CN"/>
              </w:rPr>
            </w:pPr>
            <w:r w:rsidRPr="00D0162F">
              <w:rPr>
                <w:rFonts w:cs="Arial"/>
                <w:lang w:eastAsia="zh-CN"/>
              </w:rPr>
              <w:t xml:space="preserve">Allocated </w:t>
            </w:r>
            <w:r w:rsidRPr="00D0162F">
              <w:rPr>
                <w:rFonts w:cs="Arial"/>
              </w:rPr>
              <w:t xml:space="preserve">resource blocks </w:t>
            </w:r>
            <w:r w:rsidRPr="00D0162F">
              <w:rPr>
                <w:rFonts w:cs="Arial"/>
                <w:lang w:eastAsia="zh-CN"/>
              </w:rPr>
              <w:t>for CORESET</w:t>
            </w:r>
            <w:r w:rsidRPr="00D0162F">
              <w:rPr>
                <w:rFonts w:cs="Arial"/>
                <w:vertAlign w:val="superscript"/>
                <w:lang w:eastAsia="zh-CN"/>
              </w:rPr>
              <w:t xml:space="preserve"> Note 3</w:t>
            </w:r>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rPr>
                <w:lang w:eastAsia="zh-CN"/>
              </w:rPr>
            </w:pPr>
            <w:r w:rsidRPr="00D0162F">
              <w:rPr>
                <w:lang w:eastAsia="zh-CN"/>
              </w:rPr>
              <w:t>24</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rPr>
                <w:rFonts w:hint="eastAsia"/>
                <w:lang w:eastAsia="zh-CN"/>
              </w:rPr>
              <w:t>1</w:t>
            </w:r>
            <w:r w:rsidRPr="00D0162F">
              <w:rPr>
                <w:lang w:eastAsia="zh-CN"/>
              </w:rPr>
              <w:t>8</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lang w:eastAsia="zh-CN"/>
              </w:rPr>
              <w:t>24</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lang w:eastAsia="zh-CN"/>
              </w:rPr>
              <w:t>1</w:t>
            </w:r>
            <w:r w:rsidRPr="00D0162F">
              <w:rPr>
                <w:lang w:eastAsia="zh-CN"/>
              </w:rPr>
              <w:t>8</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lang w:eastAsia="zh-CN"/>
              </w:rPr>
              <w:t>24</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rPr>
                <w:rFonts w:cs="Arial"/>
              </w:rPr>
            </w:pPr>
            <w:r w:rsidRPr="00D0162F">
              <w:rPr>
                <w:rFonts w:cs="Arial"/>
              </w:rPr>
              <w:t>Number of transmitter antennas</w:t>
            </w:r>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ind w:left="454" w:hanging="454"/>
              <w:rPr>
                <w:rFonts w:cs="Arial"/>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1</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rFonts w:hint="eastAsia"/>
                <w:lang w:eastAsia="zh-CN"/>
              </w:rPr>
              <w:t>1</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1</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lang w:eastAsia="zh-CN"/>
              </w:rPr>
              <w:t>1</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1</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rPr>
                <w:rFonts w:cs="Arial"/>
              </w:rPr>
            </w:pPr>
            <w:r w:rsidRPr="00D0162F">
              <w:rPr>
                <w:rFonts w:cs="Arial"/>
              </w:rPr>
              <w:t>Duration of CORESET</w:t>
            </w:r>
          </w:p>
        </w:tc>
        <w:tc>
          <w:tcPr>
            <w:tcW w:w="459"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rPr>
                <w:rFonts w:cs="Arial"/>
              </w:rPr>
            </w:pPr>
            <w:r w:rsidRPr="00D0162F">
              <w:rPr>
                <w:rFonts w:cs="Arial"/>
              </w:rPr>
              <w:t>symbols</w:t>
            </w: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rFonts w:hint="eastAsia"/>
                <w:lang w:eastAsia="zh-CN"/>
              </w:rPr>
              <w:t>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lang w:eastAsia="zh-CN"/>
              </w:rPr>
              <w:t>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2</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L"/>
              <w:rPr>
                <w:rFonts w:cs="Arial"/>
              </w:rPr>
            </w:pPr>
            <w:proofErr w:type="spellStart"/>
            <w:r w:rsidRPr="00D0162F">
              <w:rPr>
                <w:rFonts w:cs="Arial"/>
                <w:lang w:eastAsia="zh-CN"/>
              </w:rPr>
              <w:t>monitoringSymbolsWithinSlot</w:t>
            </w:r>
            <w:proofErr w:type="spellEnd"/>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580"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1</w:t>
            </w:r>
            <w:ins w:id="2" w:author="Huawei" w:date="2023-11-02T15:14:00Z">
              <w:r>
                <w:rPr>
                  <w:lang w:eastAsia="zh-CN"/>
                </w:rPr>
                <w:t>0</w:t>
              </w:r>
            </w:ins>
            <w:del w:id="3" w:author="Huawei" w:date="2023-11-02T15:14:00Z">
              <w:r w:rsidRPr="00D0162F" w:rsidDel="00F154D4">
                <w:rPr>
                  <w:lang w:eastAsia="zh-CN"/>
                </w:rPr>
                <w:delText>1</w:delText>
              </w:r>
            </w:del>
            <w:r w:rsidRPr="00D0162F">
              <w:rPr>
                <w:lang w:eastAsia="zh-CN"/>
              </w:rPr>
              <w:t>00000</w:t>
            </w:r>
          </w:p>
          <w:p w:rsidR="00F154D4" w:rsidRPr="00D0162F" w:rsidRDefault="00F154D4" w:rsidP="000C7CCB">
            <w:pPr>
              <w:pStyle w:val="TAC"/>
            </w:pPr>
            <w:r w:rsidRPr="00D0162F">
              <w:rPr>
                <w:lang w:eastAsia="zh-CN"/>
              </w:rPr>
              <w:t>0000000</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1</w:t>
            </w:r>
            <w:ins w:id="4" w:author="Huawei" w:date="2023-11-02T15:14:00Z">
              <w:r>
                <w:rPr>
                  <w:lang w:eastAsia="zh-CN"/>
                </w:rPr>
                <w:t>0</w:t>
              </w:r>
            </w:ins>
            <w:del w:id="5" w:author="Huawei" w:date="2023-11-02T15:14:00Z">
              <w:r w:rsidRPr="00D0162F" w:rsidDel="00F154D4">
                <w:rPr>
                  <w:lang w:eastAsia="zh-CN"/>
                </w:rPr>
                <w:delText>1</w:delText>
              </w:r>
            </w:del>
            <w:r w:rsidRPr="00D0162F">
              <w:rPr>
                <w:lang w:eastAsia="zh-CN"/>
              </w:rPr>
              <w:t>00000</w:t>
            </w:r>
          </w:p>
          <w:p w:rsidR="00F154D4" w:rsidRPr="00D0162F" w:rsidRDefault="00F154D4" w:rsidP="000C7CCB">
            <w:pPr>
              <w:pStyle w:val="TAC"/>
              <w:rPr>
                <w:lang w:eastAsia="zh-CN"/>
              </w:rPr>
            </w:pPr>
            <w:r w:rsidRPr="00D0162F">
              <w:rPr>
                <w:lang w:eastAsia="zh-CN"/>
              </w:rPr>
              <w:t>0000000</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1</w:t>
            </w:r>
            <w:del w:id="6" w:author="Huawei" w:date="2023-11-02T15:14:00Z">
              <w:r w:rsidRPr="00D0162F" w:rsidDel="00F154D4">
                <w:rPr>
                  <w:lang w:eastAsia="zh-CN"/>
                </w:rPr>
                <w:delText>1</w:delText>
              </w:r>
            </w:del>
            <w:ins w:id="7" w:author="Huawei" w:date="2023-11-02T15:14:00Z">
              <w:r>
                <w:rPr>
                  <w:lang w:eastAsia="zh-CN"/>
                </w:rPr>
                <w:t>0</w:t>
              </w:r>
            </w:ins>
            <w:r w:rsidRPr="00D0162F">
              <w:rPr>
                <w:lang w:eastAsia="zh-CN"/>
              </w:rPr>
              <w:t>00000</w:t>
            </w:r>
          </w:p>
          <w:p w:rsidR="00F154D4" w:rsidRPr="00D0162F" w:rsidRDefault="00F154D4" w:rsidP="000C7CCB">
            <w:pPr>
              <w:pStyle w:val="TAC"/>
            </w:pPr>
            <w:r w:rsidRPr="00D0162F">
              <w:rPr>
                <w:lang w:eastAsia="zh-CN"/>
              </w:rPr>
              <w:t>0000000</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1</w:t>
            </w:r>
            <w:ins w:id="8" w:author="Huawei" w:date="2023-11-02T15:14:00Z">
              <w:r>
                <w:rPr>
                  <w:lang w:eastAsia="zh-CN"/>
                </w:rPr>
                <w:t>0</w:t>
              </w:r>
            </w:ins>
            <w:del w:id="9" w:author="Huawei" w:date="2023-11-02T15:14:00Z">
              <w:r w:rsidRPr="00D0162F" w:rsidDel="00F154D4">
                <w:rPr>
                  <w:lang w:eastAsia="zh-CN"/>
                </w:rPr>
                <w:delText>1</w:delText>
              </w:r>
            </w:del>
            <w:r w:rsidRPr="00D0162F">
              <w:rPr>
                <w:lang w:eastAsia="zh-CN"/>
              </w:rPr>
              <w:t>00000</w:t>
            </w:r>
          </w:p>
          <w:p w:rsidR="00F154D4" w:rsidRPr="00D0162F" w:rsidRDefault="00F154D4" w:rsidP="000C7CCB">
            <w:pPr>
              <w:pStyle w:val="TAC"/>
              <w:rPr>
                <w:lang w:eastAsia="zh-CN"/>
              </w:rPr>
            </w:pPr>
            <w:r w:rsidRPr="00D0162F">
              <w:rPr>
                <w:lang w:eastAsia="zh-CN"/>
              </w:rPr>
              <w:t>0000000</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001</w:t>
            </w:r>
            <w:ins w:id="10" w:author="Huawei" w:date="2023-11-02T15:14:00Z">
              <w:r>
                <w:rPr>
                  <w:lang w:eastAsia="zh-CN"/>
                </w:rPr>
                <w:t>0</w:t>
              </w:r>
            </w:ins>
            <w:del w:id="11" w:author="Huawei" w:date="2023-11-02T15:14:00Z">
              <w:r w:rsidRPr="00D0162F" w:rsidDel="00F154D4">
                <w:rPr>
                  <w:lang w:eastAsia="zh-CN"/>
                </w:rPr>
                <w:delText>1</w:delText>
              </w:r>
            </w:del>
            <w:r w:rsidRPr="00D0162F">
              <w:rPr>
                <w:lang w:eastAsia="zh-CN"/>
              </w:rPr>
              <w:t>000</w:t>
            </w:r>
          </w:p>
          <w:p w:rsidR="00F154D4" w:rsidRPr="00D0162F" w:rsidRDefault="00F154D4" w:rsidP="000C7CCB">
            <w:pPr>
              <w:pStyle w:val="TAC"/>
              <w:rPr>
                <w:rFonts w:cs="Arial"/>
              </w:rPr>
            </w:pPr>
            <w:r w:rsidRPr="00D0162F">
              <w:rPr>
                <w:lang w:eastAsia="zh-CN"/>
              </w:rPr>
              <w:t>0000000</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rPr>
                <w:rFonts w:cs="Arial"/>
              </w:rPr>
            </w:pPr>
            <w:r w:rsidRPr="00D0162F">
              <w:rPr>
                <w:rFonts w:cs="Arial"/>
              </w:rPr>
              <w:t>REG bundle size</w:t>
            </w:r>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rPr>
                <w:lang w:eastAsia="zh-CN"/>
              </w:rPr>
            </w:pPr>
            <w:r w:rsidRPr="00D0162F">
              <w:rPr>
                <w:lang w:eastAsia="zh-CN"/>
              </w:rPr>
              <w:t>6</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rPr>
                <w:rFonts w:hint="eastAsia"/>
                <w:lang w:eastAsia="zh-CN"/>
              </w:rPr>
              <w:t>6</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lang w:eastAsia="zh-CN"/>
              </w:rPr>
              <w:t>6</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lang w:eastAsia="zh-CN"/>
              </w:rPr>
              <w:t>6</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lang w:eastAsia="zh-CN"/>
              </w:rPr>
              <w:t>6</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rPr>
                <w:rFonts w:cs="Arial"/>
              </w:rPr>
            </w:pPr>
            <w:proofErr w:type="spellStart"/>
            <w:r w:rsidRPr="00D0162F">
              <w:rPr>
                <w:rFonts w:cs="Arial"/>
              </w:rPr>
              <w:t>DMRS</w:t>
            </w:r>
            <w:proofErr w:type="spellEnd"/>
            <w:r w:rsidRPr="00D0162F">
              <w:rPr>
                <w:rFonts w:cs="Arial"/>
              </w:rPr>
              <w:t xml:space="preserve"> precoder granularity</w:t>
            </w:r>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rPr>
                <w:lang w:eastAsia="zh-CN"/>
              </w:rPr>
            </w:pPr>
            <w:r w:rsidRPr="00D0162F">
              <w:rPr>
                <w:lang w:eastAsia="zh-CN"/>
              </w:rPr>
              <w:t>Same as REG bundle size</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rPr>
                <w:lang w:eastAsia="zh-CN"/>
              </w:rPr>
              <w:t>Same as REG bundle size</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lang w:eastAsia="zh-CN"/>
              </w:rPr>
              <w:t>Same as REG bundle size</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lang w:eastAsia="zh-CN"/>
              </w:rPr>
              <w:t>Same as REG bundle size</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lang w:eastAsia="zh-CN"/>
              </w:rPr>
              <w:t>Same as REG bundle size</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rPr>
                <w:rFonts w:cs="Arial"/>
              </w:rPr>
            </w:pPr>
            <w:proofErr w:type="spellStart"/>
            <w:r w:rsidRPr="00D0162F">
              <w:rPr>
                <w:rFonts w:cs="Arial"/>
              </w:rPr>
              <w:t>CCE</w:t>
            </w:r>
            <w:proofErr w:type="spellEnd"/>
            <w:r w:rsidRPr="00D0162F">
              <w:rPr>
                <w:rFonts w:cs="Arial"/>
              </w:rPr>
              <w:t xml:space="preserve"> to REG mapping</w:t>
            </w:r>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Interleaved</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Interleaved</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Interleaved</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Interleaved</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Interleaved</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rPr>
                <w:rFonts w:cs="Arial"/>
              </w:rPr>
            </w:pPr>
            <w:r w:rsidRPr="00D0162F">
              <w:rPr>
                <w:rFonts w:cs="Arial"/>
              </w:rPr>
              <w:t xml:space="preserve">Interleave </w:t>
            </w:r>
            <w:proofErr w:type="spellStart"/>
            <w:r w:rsidRPr="00D0162F">
              <w:rPr>
                <w:rFonts w:cs="Arial"/>
              </w:rPr>
              <w:t>n_shift</w:t>
            </w:r>
            <w:proofErr w:type="spellEnd"/>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0</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rFonts w:hint="eastAsia"/>
                <w:lang w:eastAsia="zh-CN"/>
              </w:rPr>
              <w:t>0</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0</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lang w:eastAsia="zh-CN"/>
              </w:rPr>
              <w:t>0</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0</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rPr>
                <w:rFonts w:cs="Arial"/>
              </w:rPr>
            </w:pPr>
            <w:r w:rsidRPr="00D0162F">
              <w:rPr>
                <w:rFonts w:cs="Arial"/>
              </w:rPr>
              <w:t>Interleave size</w:t>
            </w:r>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rFonts w:hint="eastAsia"/>
                <w:lang w:eastAsia="zh-CN"/>
              </w:rPr>
              <w:t>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lang w:eastAsia="zh-CN"/>
              </w:rPr>
              <w:t>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2</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rPr>
                <w:rFonts w:cs="Arial"/>
              </w:rPr>
            </w:pPr>
            <w:r w:rsidRPr="00D0162F">
              <w:rPr>
                <w:rFonts w:cs="Arial"/>
              </w:rPr>
              <w:t>Beamforming Pre-Coder</w:t>
            </w:r>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N/A</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N/A</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N/A</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N/A</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N/A</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rPr>
                <w:rFonts w:cs="Arial"/>
              </w:rPr>
            </w:pPr>
            <w:r w:rsidRPr="00D0162F">
              <w:rPr>
                <w:rFonts w:cs="Arial"/>
              </w:rPr>
              <w:t>Aggregation level</w:t>
            </w:r>
          </w:p>
        </w:tc>
        <w:tc>
          <w:tcPr>
            <w:tcW w:w="459"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rPr>
                <w:rFonts w:cs="Arial"/>
              </w:rPr>
            </w:pPr>
            <w:proofErr w:type="spellStart"/>
            <w:r w:rsidRPr="00D0162F">
              <w:rPr>
                <w:rFonts w:cs="Arial"/>
              </w:rPr>
              <w:t>CCE</w:t>
            </w:r>
            <w:proofErr w:type="spellEnd"/>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4</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lang w:eastAsia="zh-CN"/>
              </w:rPr>
              <w:t>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rPr>
              <w:t>8</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rPr>
                <w:rFonts w:hint="eastAsia"/>
              </w:rPr>
              <w:t>4</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4</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rPr>
                <w:rFonts w:cs="Arial"/>
              </w:rPr>
            </w:pPr>
            <w:r w:rsidRPr="00D0162F">
              <w:rPr>
                <w:rFonts w:cs="Arial"/>
              </w:rPr>
              <w:t>DCI formats</w:t>
            </w:r>
          </w:p>
        </w:tc>
        <w:tc>
          <w:tcPr>
            <w:tcW w:w="45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 xml:space="preserve">Note 1 </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Note 1</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Note 1</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Note 1</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 xml:space="preserve">Note 1 </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1337" w:type="pct"/>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rPr>
                <w:rFonts w:cs="Arial"/>
              </w:rPr>
            </w:pPr>
            <w:r w:rsidRPr="00D0162F">
              <w:rPr>
                <w:rFonts w:cs="Arial"/>
              </w:rPr>
              <w:t>Payload size (without CRC)</w:t>
            </w:r>
          </w:p>
        </w:tc>
        <w:tc>
          <w:tcPr>
            <w:tcW w:w="459"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rPr>
                <w:rFonts w:cs="Arial"/>
              </w:rPr>
            </w:pPr>
            <w:r w:rsidRPr="00D0162F">
              <w:rPr>
                <w:rFonts w:cs="Arial"/>
              </w:rPr>
              <w:t>bits</w:t>
            </w:r>
          </w:p>
        </w:tc>
        <w:tc>
          <w:tcPr>
            <w:tcW w:w="580" w:type="pct"/>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pPr>
            <w:r w:rsidRPr="00D0162F">
              <w:t>Note 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Note 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Note 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Note 2</w:t>
            </w:r>
          </w:p>
        </w:tc>
        <w:tc>
          <w:tcPr>
            <w:tcW w:w="579"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r w:rsidRPr="00D0162F">
              <w:t>Note 2</w:t>
            </w:r>
          </w:p>
        </w:tc>
        <w:tc>
          <w:tcPr>
            <w:tcW w:w="117"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c>
          <w:tcPr>
            <w:tcW w:w="116" w:type="pct"/>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rFonts w:cs="Arial"/>
              </w:rPr>
            </w:pPr>
          </w:p>
        </w:tc>
      </w:tr>
      <w:tr w:rsidR="00F154D4" w:rsidRPr="00D0162F" w:rsidTr="000C7CCB">
        <w:trPr>
          <w:jc w:val="center"/>
        </w:trPr>
        <w:tc>
          <w:tcPr>
            <w:tcW w:w="4926" w:type="pct"/>
            <w:gridSpan w:val="9"/>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N"/>
              <w:rPr>
                <w:rFonts w:cs="Arial"/>
              </w:rPr>
            </w:pPr>
            <w:r w:rsidRPr="00D0162F">
              <w:t>Note 1:</w:t>
            </w:r>
            <w:r w:rsidRPr="00D0162F">
              <w:tab/>
            </w:r>
            <w:r w:rsidRPr="00D0162F">
              <w:rPr>
                <w:rFonts w:cs="Arial"/>
              </w:rPr>
              <w:t>DCI format shall depend upon the test configuration.</w:t>
            </w:r>
          </w:p>
          <w:p w:rsidR="00F154D4" w:rsidRPr="00D0162F" w:rsidRDefault="00F154D4" w:rsidP="000C7CCB">
            <w:pPr>
              <w:pStyle w:val="TAN"/>
              <w:rPr>
                <w:rFonts w:cs="Arial"/>
              </w:rPr>
            </w:pPr>
            <w:r w:rsidRPr="00D0162F">
              <w:t>Note 2:</w:t>
            </w:r>
            <w:r w:rsidRPr="00D0162F">
              <w:tab/>
            </w:r>
            <w:r w:rsidRPr="00D0162F">
              <w:rPr>
                <w:rFonts w:cs="Arial"/>
              </w:rPr>
              <w:t>Payload size shall depend upon the test configuration</w:t>
            </w:r>
          </w:p>
          <w:p w:rsidR="00F154D4" w:rsidRPr="00D0162F" w:rsidRDefault="00F154D4" w:rsidP="000C7CCB">
            <w:pPr>
              <w:pStyle w:val="TAN"/>
            </w:pPr>
            <w:r w:rsidRPr="00D0162F">
              <w:rPr>
                <w:rFonts w:cs="Arial"/>
              </w:rPr>
              <w:t>Note 3:</w:t>
            </w:r>
            <w:r w:rsidRPr="00D0162F">
              <w:rPr>
                <w:rFonts w:cs="Arial"/>
              </w:rPr>
              <w:tab/>
              <w:t>Allocated in the resource blocks where the associated RMC is scheduled.</w:t>
            </w:r>
          </w:p>
        </w:tc>
      </w:tr>
    </w:tbl>
    <w:p w:rsidR="00F154D4" w:rsidRPr="00D0162F" w:rsidRDefault="00F154D4" w:rsidP="00F154D4"/>
    <w:p w:rsidR="00F154D4" w:rsidRPr="00D0162F" w:rsidRDefault="00F154D4" w:rsidP="00F154D4">
      <w:pPr>
        <w:pStyle w:val="30"/>
      </w:pPr>
      <w:r w:rsidRPr="00D0162F">
        <w:lastRenderedPageBreak/>
        <w:t>A.1.3.2</w:t>
      </w:r>
      <w:r w:rsidRPr="00D0162F">
        <w:tab/>
      </w:r>
      <w:proofErr w:type="spellStart"/>
      <w:r w:rsidRPr="00D0162F">
        <w:t>TDD</w:t>
      </w:r>
      <w:proofErr w:type="spellEnd"/>
    </w:p>
    <w:p w:rsidR="00F154D4" w:rsidRPr="00D0162F" w:rsidRDefault="00F154D4" w:rsidP="00F154D4">
      <w:pPr>
        <w:pStyle w:val="TH"/>
      </w:pPr>
      <w:r w:rsidRPr="00D0162F">
        <w:t xml:space="preserve">Table A.1.3.2-1: Control Channel RMC for </w:t>
      </w:r>
      <w:proofErr w:type="spellStart"/>
      <w:r w:rsidRPr="00D0162F">
        <w:t>SCS</w:t>
      </w:r>
      <w:proofErr w:type="spellEnd"/>
      <w:r w:rsidRPr="00D0162F">
        <w:t xml:space="preserve"> = 15 kHz for </w:t>
      </w:r>
      <w:proofErr w:type="spellStart"/>
      <w:r w:rsidRPr="00D0162F">
        <w:t>TDD</w:t>
      </w:r>
      <w:proofErr w:type="spellEnd"/>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9"/>
        <w:gridCol w:w="900"/>
        <w:gridCol w:w="1135"/>
        <w:gridCol w:w="1134"/>
        <w:gridCol w:w="1134"/>
        <w:gridCol w:w="1134"/>
        <w:gridCol w:w="1134"/>
        <w:gridCol w:w="236"/>
        <w:gridCol w:w="236"/>
      </w:tblGrid>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H"/>
              <w:spacing w:line="252" w:lineRule="auto"/>
              <w:rPr>
                <w:rFonts w:cs="Arial"/>
              </w:rPr>
            </w:pPr>
            <w:r w:rsidRPr="00D0162F">
              <w:rPr>
                <w:rFonts w:cs="Arial"/>
              </w:rPr>
              <w:t>Parameter</w:t>
            </w:r>
          </w:p>
        </w:tc>
        <w:tc>
          <w:tcPr>
            <w:tcW w:w="898"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H"/>
              <w:spacing w:line="252" w:lineRule="auto"/>
              <w:rPr>
                <w:rFonts w:cs="Arial"/>
              </w:rPr>
            </w:pPr>
            <w:r w:rsidRPr="00D0162F">
              <w:rPr>
                <w:rFonts w:cs="Arial"/>
              </w:rPr>
              <w:t>Unit</w:t>
            </w:r>
          </w:p>
        </w:tc>
        <w:tc>
          <w:tcPr>
            <w:tcW w:w="6117" w:type="dxa"/>
            <w:gridSpan w:val="7"/>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H"/>
              <w:spacing w:line="252" w:lineRule="auto"/>
              <w:rPr>
                <w:rFonts w:cs="Arial"/>
              </w:rPr>
            </w:pPr>
            <w:r w:rsidRPr="00D0162F">
              <w:rPr>
                <w:rFonts w:cs="Arial"/>
              </w:rPr>
              <w:t>Value</w:t>
            </w: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spacing w:line="252" w:lineRule="auto"/>
              <w:rPr>
                <w:rFonts w:cs="Arial"/>
              </w:rPr>
            </w:pPr>
            <w:r w:rsidRPr="00D0162F">
              <w:rPr>
                <w:rFonts w:cs="Arial"/>
              </w:rPr>
              <w:t>Reference channel</w:t>
            </w:r>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ind w:left="454" w:hanging="454"/>
              <w:rPr>
                <w:rFonts w:cs="Arial"/>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 xml:space="preserve">CCR.1.1 </w:t>
            </w:r>
            <w:proofErr w:type="spellStart"/>
            <w:r w:rsidRPr="00D0162F">
              <w:t>TDD</w:t>
            </w:r>
            <w:proofErr w:type="spellEnd"/>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rFonts w:hint="eastAsia"/>
                <w:lang w:eastAsia="zh-CN"/>
              </w:rPr>
              <w:t>C</w:t>
            </w:r>
            <w:r w:rsidRPr="00D0162F">
              <w:rPr>
                <w:lang w:eastAsia="zh-CN"/>
              </w:rPr>
              <w:t xml:space="preserve">CR.1.2 </w:t>
            </w:r>
            <w:proofErr w:type="spellStart"/>
            <w:r w:rsidRPr="00D0162F">
              <w:rPr>
                <w:lang w:eastAsia="zh-CN"/>
              </w:rPr>
              <w:t>TDD</w:t>
            </w:r>
            <w:proofErr w:type="spellEnd"/>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 xml:space="preserve">CCR.1.3 </w:t>
            </w:r>
            <w:proofErr w:type="spellStart"/>
            <w:r w:rsidRPr="00D0162F">
              <w:t>TDD</w:t>
            </w:r>
            <w:proofErr w:type="spellEnd"/>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C</w:t>
            </w:r>
            <w:r w:rsidRPr="00D0162F">
              <w:rPr>
                <w:rFonts w:cs="Arial"/>
                <w:lang w:eastAsia="zh-CN"/>
              </w:rPr>
              <w:t xml:space="preserve">CR.1.4 </w:t>
            </w:r>
            <w:proofErr w:type="spellStart"/>
            <w:r w:rsidRPr="00D0162F">
              <w:rPr>
                <w:rFonts w:cs="Arial"/>
                <w:lang w:eastAsia="zh-CN"/>
              </w:rPr>
              <w:t>TDD</w:t>
            </w:r>
            <w:proofErr w:type="spellEnd"/>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C</w:t>
            </w:r>
            <w:r w:rsidRPr="00D0162F">
              <w:rPr>
                <w:rFonts w:cs="Arial"/>
                <w:lang w:eastAsia="zh-CN"/>
              </w:rPr>
              <w:t xml:space="preserve">CR.1.5 </w:t>
            </w:r>
            <w:proofErr w:type="spellStart"/>
            <w:r w:rsidRPr="00D0162F">
              <w:rPr>
                <w:rFonts w:cs="Arial"/>
                <w:lang w:eastAsia="zh-CN"/>
              </w:rPr>
              <w:t>TDD</w:t>
            </w:r>
            <w:proofErr w:type="spellEnd"/>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spacing w:line="252" w:lineRule="auto"/>
              <w:rPr>
                <w:rFonts w:cs="Arial"/>
              </w:rPr>
            </w:pPr>
            <w:r w:rsidRPr="00D0162F">
              <w:rPr>
                <w:rFonts w:cs="Arial"/>
              </w:rPr>
              <w:t>Channel bandwidth</w:t>
            </w:r>
          </w:p>
        </w:tc>
        <w:tc>
          <w:tcPr>
            <w:tcW w:w="898"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rPr>
                <w:rFonts w:cs="Arial"/>
              </w:rPr>
            </w:pPr>
            <w:r w:rsidRPr="00D0162F">
              <w:rPr>
                <w:rFonts w:cs="Arial"/>
              </w:rPr>
              <w:t>MHz</w:t>
            </w: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Defined in test case</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t>Defined in test case</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Defined in test case</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Defined in test case</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1</w:t>
            </w:r>
            <w:r w:rsidRPr="00D0162F">
              <w:rPr>
                <w:rFonts w:cs="Arial"/>
                <w:lang w:eastAsia="zh-CN"/>
              </w:rPr>
              <w:t>0</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spacing w:line="252" w:lineRule="auto"/>
              <w:rPr>
                <w:rFonts w:cs="Arial"/>
                <w:lang w:eastAsia="zh-CN"/>
              </w:rPr>
            </w:pPr>
            <w:r w:rsidRPr="00D0162F">
              <w:rPr>
                <w:rFonts w:cs="Arial"/>
                <w:lang w:eastAsia="zh-CN"/>
              </w:rPr>
              <w:t>Subcarrier spacing</w:t>
            </w:r>
          </w:p>
        </w:tc>
        <w:tc>
          <w:tcPr>
            <w:tcW w:w="898"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rPr>
                <w:rFonts w:cs="Arial"/>
                <w:lang w:eastAsia="zh-CN"/>
              </w:rPr>
            </w:pPr>
            <w:r w:rsidRPr="00D0162F">
              <w:rPr>
                <w:rFonts w:cs="Arial"/>
                <w:lang w:eastAsia="zh-CN"/>
              </w:rPr>
              <w:t>kHz</w:t>
            </w: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rPr>
                <w:lang w:eastAsia="zh-CN"/>
              </w:rPr>
            </w:pPr>
            <w:r w:rsidRPr="00D0162F">
              <w:rPr>
                <w:lang w:eastAsia="zh-CN"/>
              </w:rPr>
              <w:t>15</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rPr>
                <w:rFonts w:hint="eastAsia"/>
                <w:lang w:eastAsia="zh-CN"/>
              </w:rPr>
              <w:t>1</w:t>
            </w:r>
            <w:r w:rsidRPr="00D0162F">
              <w:rPr>
                <w:lang w:eastAsia="zh-CN"/>
              </w:rPr>
              <w:t>5</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lang w:eastAsia="zh-CN"/>
              </w:rPr>
              <w:t>15</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1</w:t>
            </w:r>
            <w:r w:rsidRPr="00D0162F">
              <w:rPr>
                <w:rFonts w:cs="Arial"/>
                <w:lang w:eastAsia="zh-CN"/>
              </w:rPr>
              <w:t>5</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1</w:t>
            </w:r>
            <w:r w:rsidRPr="00D0162F">
              <w:rPr>
                <w:rFonts w:cs="Arial"/>
                <w:lang w:eastAsia="zh-CN"/>
              </w:rPr>
              <w:t>5</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spacing w:line="252" w:lineRule="auto"/>
              <w:rPr>
                <w:rFonts w:cs="Arial"/>
                <w:lang w:eastAsia="zh-CN"/>
              </w:rPr>
            </w:pPr>
            <w:r w:rsidRPr="00D0162F">
              <w:rPr>
                <w:rFonts w:cs="Arial"/>
                <w:lang w:eastAsia="zh-CN"/>
              </w:rPr>
              <w:t xml:space="preserve">Allocated </w:t>
            </w:r>
            <w:r w:rsidRPr="00D0162F">
              <w:rPr>
                <w:rFonts w:cs="Arial"/>
              </w:rPr>
              <w:t xml:space="preserve">resource blocks </w:t>
            </w:r>
            <w:r w:rsidRPr="00D0162F">
              <w:rPr>
                <w:rFonts w:cs="Arial"/>
                <w:lang w:eastAsia="zh-CN"/>
              </w:rPr>
              <w:t>for CORESET</w:t>
            </w:r>
            <w:r w:rsidRPr="00D0162F">
              <w:rPr>
                <w:rFonts w:cs="Arial"/>
                <w:vertAlign w:val="superscript"/>
                <w:lang w:eastAsia="zh-CN"/>
              </w:rPr>
              <w:t xml:space="preserve"> Note 3</w:t>
            </w:r>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rPr>
                <w:lang w:eastAsia="zh-CN"/>
              </w:rPr>
            </w:pPr>
            <w:r w:rsidRPr="00D0162F">
              <w:rPr>
                <w:lang w:eastAsia="zh-CN"/>
              </w:rPr>
              <w:t>24</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rPr>
                <w:lang w:eastAsia="zh-CN"/>
              </w:rPr>
              <w:t>18</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lang w:eastAsia="zh-CN"/>
              </w:rPr>
              <w:t>24</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lang w:eastAsia="zh-CN"/>
              </w:rPr>
              <w:t>18</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lang w:eastAsia="zh-CN"/>
              </w:rPr>
              <w:t>18</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spacing w:line="252" w:lineRule="auto"/>
              <w:rPr>
                <w:rFonts w:cs="Arial"/>
              </w:rPr>
            </w:pPr>
            <w:r w:rsidRPr="00D0162F">
              <w:rPr>
                <w:rFonts w:cs="Arial"/>
              </w:rPr>
              <w:t>Number of transmitter antennas</w:t>
            </w:r>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ind w:left="454" w:hanging="454"/>
              <w:rPr>
                <w:rFonts w:cs="Arial"/>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1</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rFonts w:hint="eastAsia"/>
                <w:lang w:eastAsia="zh-CN"/>
              </w:rPr>
              <w:t>1</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1</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1</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1</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L"/>
              <w:spacing w:line="252" w:lineRule="auto"/>
              <w:rPr>
                <w:rFonts w:cs="Arial"/>
              </w:rPr>
            </w:pPr>
            <w:r w:rsidRPr="00D0162F">
              <w:rPr>
                <w:rFonts w:cs="Arial"/>
              </w:rPr>
              <w:t>Duration of CORESET</w:t>
            </w:r>
          </w:p>
        </w:tc>
        <w:tc>
          <w:tcPr>
            <w:tcW w:w="898"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rPr>
                <w:rFonts w:cs="Arial"/>
              </w:rPr>
            </w:pPr>
            <w:r w:rsidRPr="00D0162F">
              <w:rPr>
                <w:rFonts w:cs="Arial"/>
              </w:rPr>
              <w:t>symbols</w:t>
            </w: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rFonts w:hint="eastAsia"/>
                <w:lang w:eastAsia="zh-CN"/>
              </w:rPr>
              <w:t>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2</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L"/>
              <w:spacing w:line="252" w:lineRule="auto"/>
              <w:rPr>
                <w:rFonts w:cs="Arial"/>
              </w:rPr>
            </w:pPr>
            <w:proofErr w:type="spellStart"/>
            <w:r w:rsidRPr="00D0162F">
              <w:rPr>
                <w:rFonts w:cs="Arial"/>
                <w:lang w:eastAsia="zh-CN"/>
              </w:rPr>
              <w:t>monitoringSymbolsWithinSlot</w:t>
            </w:r>
            <w:proofErr w:type="spellEnd"/>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1133"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1</w:t>
            </w:r>
            <w:ins w:id="12" w:author="Huawei" w:date="2023-11-02T15:14:00Z">
              <w:r>
                <w:rPr>
                  <w:lang w:eastAsia="zh-CN"/>
                </w:rPr>
                <w:t>0</w:t>
              </w:r>
            </w:ins>
            <w:del w:id="13" w:author="Huawei" w:date="2023-11-02T15:14:00Z">
              <w:r w:rsidRPr="00D0162F" w:rsidDel="00F154D4">
                <w:rPr>
                  <w:lang w:eastAsia="zh-CN"/>
                </w:rPr>
                <w:delText>1</w:delText>
              </w:r>
            </w:del>
            <w:r w:rsidRPr="00D0162F">
              <w:rPr>
                <w:lang w:eastAsia="zh-CN"/>
              </w:rPr>
              <w:t>00000</w:t>
            </w:r>
          </w:p>
          <w:p w:rsidR="00F154D4" w:rsidRPr="00D0162F" w:rsidRDefault="00F154D4" w:rsidP="000C7CCB">
            <w:pPr>
              <w:pStyle w:val="TAC"/>
              <w:spacing w:line="252" w:lineRule="auto"/>
            </w:pPr>
            <w:r w:rsidRPr="00D0162F">
              <w:rPr>
                <w:lang w:eastAsia="zh-CN"/>
              </w:rPr>
              <w:t>0000000</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1</w:t>
            </w:r>
            <w:ins w:id="14" w:author="Huawei" w:date="2023-11-02T15:14:00Z">
              <w:r>
                <w:rPr>
                  <w:lang w:eastAsia="zh-CN"/>
                </w:rPr>
                <w:t>0</w:t>
              </w:r>
            </w:ins>
            <w:del w:id="15" w:author="Huawei" w:date="2023-11-02T15:14:00Z">
              <w:r w:rsidRPr="00D0162F" w:rsidDel="00F154D4">
                <w:rPr>
                  <w:lang w:eastAsia="zh-CN"/>
                </w:rPr>
                <w:delText>1</w:delText>
              </w:r>
            </w:del>
            <w:r w:rsidRPr="00D0162F">
              <w:rPr>
                <w:lang w:eastAsia="zh-CN"/>
              </w:rPr>
              <w:t>00000</w:t>
            </w:r>
          </w:p>
          <w:p w:rsidR="00F154D4" w:rsidRPr="00D0162F" w:rsidRDefault="00F154D4" w:rsidP="000C7CCB">
            <w:pPr>
              <w:pStyle w:val="TAC"/>
              <w:rPr>
                <w:lang w:eastAsia="zh-CN"/>
              </w:rPr>
            </w:pPr>
            <w:r w:rsidRPr="00D0162F">
              <w:rPr>
                <w:lang w:eastAsia="zh-CN"/>
              </w:rPr>
              <w:t>0000000</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1</w:t>
            </w:r>
            <w:ins w:id="16" w:author="Huawei" w:date="2023-11-02T15:14:00Z">
              <w:r>
                <w:rPr>
                  <w:lang w:eastAsia="zh-CN"/>
                </w:rPr>
                <w:t>0</w:t>
              </w:r>
            </w:ins>
            <w:del w:id="17" w:author="Huawei" w:date="2023-11-02T15:14:00Z">
              <w:r w:rsidRPr="00D0162F" w:rsidDel="00F154D4">
                <w:rPr>
                  <w:lang w:eastAsia="zh-CN"/>
                </w:rPr>
                <w:delText>1</w:delText>
              </w:r>
            </w:del>
            <w:r w:rsidRPr="00D0162F">
              <w:rPr>
                <w:lang w:eastAsia="zh-CN"/>
              </w:rPr>
              <w:t>00000</w:t>
            </w:r>
          </w:p>
          <w:p w:rsidR="00F154D4" w:rsidRPr="00D0162F" w:rsidRDefault="00F154D4" w:rsidP="000C7CCB">
            <w:pPr>
              <w:pStyle w:val="TAC"/>
              <w:spacing w:line="252" w:lineRule="auto"/>
            </w:pPr>
            <w:r w:rsidRPr="00D0162F">
              <w:rPr>
                <w:lang w:eastAsia="zh-CN"/>
              </w:rPr>
              <w:t>0000000</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1</w:t>
            </w:r>
            <w:ins w:id="18" w:author="Huawei" w:date="2023-11-02T15:14:00Z">
              <w:r>
                <w:rPr>
                  <w:lang w:eastAsia="zh-CN"/>
                </w:rPr>
                <w:t>0</w:t>
              </w:r>
            </w:ins>
            <w:del w:id="19" w:author="Huawei" w:date="2023-11-02T15:14:00Z">
              <w:r w:rsidRPr="00D0162F" w:rsidDel="00F154D4">
                <w:rPr>
                  <w:lang w:eastAsia="zh-CN"/>
                </w:rPr>
                <w:delText>1</w:delText>
              </w:r>
            </w:del>
            <w:r w:rsidRPr="00D0162F">
              <w:rPr>
                <w:lang w:eastAsia="zh-CN"/>
              </w:rPr>
              <w:t>00000</w:t>
            </w:r>
          </w:p>
          <w:p w:rsidR="00F154D4" w:rsidRPr="00D0162F" w:rsidRDefault="00F154D4" w:rsidP="000C7CCB">
            <w:pPr>
              <w:pStyle w:val="TAC"/>
              <w:spacing w:line="252" w:lineRule="auto"/>
              <w:rPr>
                <w:rFonts w:cs="Arial"/>
                <w:lang w:eastAsia="zh-CN"/>
              </w:rPr>
            </w:pPr>
            <w:r w:rsidRPr="00D0162F">
              <w:rPr>
                <w:lang w:eastAsia="zh-CN"/>
              </w:rPr>
              <w:t>0000000</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lang w:eastAsia="zh-CN"/>
              </w:rPr>
            </w:pPr>
            <w:r w:rsidRPr="00D0162F">
              <w:rPr>
                <w:lang w:eastAsia="zh-CN"/>
              </w:rPr>
              <w:t>001</w:t>
            </w:r>
            <w:ins w:id="20" w:author="Huawei" w:date="2023-11-02T15:14:00Z">
              <w:r>
                <w:rPr>
                  <w:lang w:eastAsia="zh-CN"/>
                </w:rPr>
                <w:t>0</w:t>
              </w:r>
            </w:ins>
            <w:del w:id="21" w:author="Huawei" w:date="2023-11-02T15:14:00Z">
              <w:r w:rsidRPr="00D0162F" w:rsidDel="00F154D4">
                <w:rPr>
                  <w:lang w:eastAsia="zh-CN"/>
                </w:rPr>
                <w:delText>1</w:delText>
              </w:r>
            </w:del>
            <w:r w:rsidRPr="00D0162F">
              <w:rPr>
                <w:lang w:eastAsia="zh-CN"/>
              </w:rPr>
              <w:t>000</w:t>
            </w:r>
          </w:p>
          <w:p w:rsidR="00F154D4" w:rsidRPr="00D0162F" w:rsidRDefault="00F154D4" w:rsidP="000C7CCB">
            <w:pPr>
              <w:pStyle w:val="TAC"/>
              <w:spacing w:line="252" w:lineRule="auto"/>
              <w:rPr>
                <w:rFonts w:cs="Arial"/>
              </w:rPr>
            </w:pPr>
            <w:r w:rsidRPr="00D0162F">
              <w:rPr>
                <w:lang w:eastAsia="zh-CN"/>
              </w:rPr>
              <w:t>0000000</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spacing w:line="252" w:lineRule="auto"/>
              <w:rPr>
                <w:rFonts w:cs="Arial"/>
              </w:rPr>
            </w:pPr>
            <w:r w:rsidRPr="00D0162F">
              <w:rPr>
                <w:rFonts w:cs="Arial"/>
              </w:rPr>
              <w:t>REG bundle size</w:t>
            </w:r>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rPr>
                <w:lang w:eastAsia="zh-CN"/>
              </w:rPr>
            </w:pPr>
            <w:r w:rsidRPr="00D0162F">
              <w:rPr>
                <w:lang w:eastAsia="zh-CN"/>
              </w:rPr>
              <w:t>6</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rPr>
                <w:rFonts w:hint="eastAsia"/>
                <w:lang w:eastAsia="zh-CN"/>
              </w:rPr>
              <w:t>6</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lang w:eastAsia="zh-CN"/>
              </w:rPr>
              <w:t>6</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6</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6</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spacing w:line="252" w:lineRule="auto"/>
              <w:rPr>
                <w:rFonts w:cs="Arial"/>
              </w:rPr>
            </w:pPr>
            <w:proofErr w:type="spellStart"/>
            <w:r w:rsidRPr="00D0162F">
              <w:rPr>
                <w:rFonts w:cs="Arial"/>
              </w:rPr>
              <w:t>DMRS</w:t>
            </w:r>
            <w:proofErr w:type="spellEnd"/>
            <w:r w:rsidRPr="00D0162F">
              <w:rPr>
                <w:rFonts w:cs="Arial"/>
              </w:rPr>
              <w:t xml:space="preserve"> precoder granularity</w:t>
            </w:r>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rPr>
                <w:lang w:eastAsia="zh-CN"/>
              </w:rPr>
            </w:pPr>
            <w:r w:rsidRPr="00D0162F">
              <w:rPr>
                <w:lang w:eastAsia="zh-CN"/>
              </w:rPr>
              <w:t>Same as REG bundle size</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rPr>
                <w:lang w:eastAsia="zh-CN"/>
              </w:rPr>
            </w:pPr>
            <w:r w:rsidRPr="00D0162F">
              <w:rPr>
                <w:lang w:eastAsia="zh-CN"/>
              </w:rPr>
              <w:t>Same as REG bundle size</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lang w:eastAsia="zh-CN"/>
              </w:rPr>
              <w:t>Same as REG bundle size</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lang w:eastAsia="zh-CN"/>
              </w:rPr>
              <w:t>Same as REG bundle size</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lang w:eastAsia="zh-CN"/>
              </w:rPr>
              <w:t>Same as REG bundle size</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spacing w:line="252" w:lineRule="auto"/>
              <w:rPr>
                <w:rFonts w:cs="Arial"/>
              </w:rPr>
            </w:pPr>
            <w:proofErr w:type="spellStart"/>
            <w:r w:rsidRPr="00D0162F">
              <w:rPr>
                <w:rFonts w:cs="Arial"/>
              </w:rPr>
              <w:t>CCE</w:t>
            </w:r>
            <w:proofErr w:type="spellEnd"/>
            <w:r w:rsidRPr="00D0162F">
              <w:rPr>
                <w:rFonts w:cs="Arial"/>
              </w:rPr>
              <w:t xml:space="preserve"> to REG mapping</w:t>
            </w:r>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Interleaved</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Interleaved</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Interleaved</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Interleaved</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Interleaved</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spacing w:line="252" w:lineRule="auto"/>
              <w:rPr>
                <w:rFonts w:cs="Arial"/>
              </w:rPr>
            </w:pPr>
            <w:r w:rsidRPr="00D0162F">
              <w:rPr>
                <w:rFonts w:cs="Arial"/>
              </w:rPr>
              <w:t xml:space="preserve">Interleave </w:t>
            </w:r>
            <w:proofErr w:type="spellStart"/>
            <w:r w:rsidRPr="00D0162F">
              <w:rPr>
                <w:rFonts w:cs="Arial"/>
              </w:rPr>
              <w:t>n_shift</w:t>
            </w:r>
            <w:proofErr w:type="spellEnd"/>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0</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rPr>
                <w:rFonts w:hint="eastAsia"/>
                <w:lang w:eastAsia="zh-CN"/>
              </w:rPr>
              <w:t>0</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0</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0</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cs="Arial" w:hint="eastAsia"/>
                <w:lang w:eastAsia="zh-CN"/>
              </w:rPr>
              <w:t>0</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spacing w:line="252" w:lineRule="auto"/>
              <w:rPr>
                <w:rFonts w:cs="Arial"/>
              </w:rPr>
            </w:pPr>
            <w:r w:rsidRPr="00D0162F">
              <w:rPr>
                <w:rFonts w:cs="Arial"/>
              </w:rPr>
              <w:t>Interleave size</w:t>
            </w:r>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2</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spacing w:line="252" w:lineRule="auto"/>
              <w:rPr>
                <w:rFonts w:cs="Arial"/>
              </w:rPr>
            </w:pPr>
            <w:r w:rsidRPr="00D0162F">
              <w:rPr>
                <w:rFonts w:cs="Arial"/>
              </w:rPr>
              <w:t>Beamforming Pre-Coder</w:t>
            </w:r>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N/A</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N/A</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N/A</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N/A</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N/A</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spacing w:line="252" w:lineRule="auto"/>
              <w:rPr>
                <w:rFonts w:cs="Arial"/>
              </w:rPr>
            </w:pPr>
            <w:r w:rsidRPr="00D0162F">
              <w:rPr>
                <w:rFonts w:cs="Arial"/>
              </w:rPr>
              <w:t>Aggregation level</w:t>
            </w:r>
          </w:p>
        </w:tc>
        <w:tc>
          <w:tcPr>
            <w:tcW w:w="898"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rPr>
                <w:rFonts w:cs="Arial"/>
              </w:rPr>
            </w:pPr>
            <w:proofErr w:type="spellStart"/>
            <w:r w:rsidRPr="00D0162F">
              <w:rPr>
                <w:rFonts w:cs="Arial"/>
              </w:rPr>
              <w:t>CCE</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4</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hint="eastAsia"/>
              </w:rPr>
              <w:t>8</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hint="eastAsia"/>
              </w:rPr>
              <w:t>4</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rPr>
                <w:rFonts w:hint="eastAsia"/>
              </w:rPr>
              <w:t>4</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spacing w:line="252" w:lineRule="auto"/>
              <w:rPr>
                <w:rFonts w:cs="Arial"/>
              </w:rPr>
            </w:pPr>
            <w:r w:rsidRPr="00D0162F">
              <w:rPr>
                <w:rFonts w:cs="Arial"/>
              </w:rPr>
              <w:t>DCI formats</w:t>
            </w:r>
          </w:p>
        </w:tc>
        <w:tc>
          <w:tcPr>
            <w:tcW w:w="898"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 xml:space="preserve">Note 1 </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Note 1</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Note 1</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Note 1</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Note 1</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L"/>
              <w:spacing w:line="252" w:lineRule="auto"/>
              <w:rPr>
                <w:rFonts w:cs="Arial"/>
              </w:rPr>
            </w:pPr>
            <w:r w:rsidRPr="00D0162F">
              <w:rPr>
                <w:rFonts w:cs="Arial"/>
              </w:rPr>
              <w:t>Payload size (without CRC)</w:t>
            </w:r>
          </w:p>
        </w:tc>
        <w:tc>
          <w:tcPr>
            <w:tcW w:w="898"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rPr>
                <w:rFonts w:cs="Arial"/>
              </w:rPr>
            </w:pPr>
            <w:r w:rsidRPr="00D0162F">
              <w:rPr>
                <w:rFonts w:cs="Arial"/>
              </w:rPr>
              <w:t>bits</w:t>
            </w:r>
          </w:p>
        </w:tc>
        <w:tc>
          <w:tcPr>
            <w:tcW w:w="1133" w:type="dxa"/>
            <w:tcBorders>
              <w:top w:val="single" w:sz="4" w:space="0" w:color="auto"/>
              <w:left w:val="single" w:sz="4" w:space="0" w:color="auto"/>
              <w:bottom w:val="single" w:sz="4" w:space="0" w:color="auto"/>
              <w:right w:val="single" w:sz="4" w:space="0" w:color="auto"/>
            </w:tcBorders>
            <w:hideMark/>
          </w:tcPr>
          <w:p w:rsidR="00F154D4" w:rsidRPr="00D0162F" w:rsidRDefault="00F154D4" w:rsidP="000C7CCB">
            <w:pPr>
              <w:pStyle w:val="TAC"/>
              <w:spacing w:line="252" w:lineRule="auto"/>
            </w:pPr>
            <w:r w:rsidRPr="00D0162F">
              <w:t>Note 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pPr>
            <w:r w:rsidRPr="00D0162F">
              <w:t>Note 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Note 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Note 2</w:t>
            </w:r>
          </w:p>
        </w:tc>
        <w:tc>
          <w:tcPr>
            <w:tcW w:w="1132"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r w:rsidRPr="00D0162F">
              <w:t>Note 2</w:t>
            </w:r>
          </w:p>
        </w:tc>
        <w:tc>
          <w:tcPr>
            <w:tcW w:w="229"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c>
          <w:tcPr>
            <w:tcW w:w="227" w:type="dxa"/>
            <w:tcBorders>
              <w:top w:val="single" w:sz="4" w:space="0" w:color="auto"/>
              <w:left w:val="single" w:sz="4" w:space="0" w:color="auto"/>
              <w:bottom w:val="single" w:sz="4" w:space="0" w:color="auto"/>
              <w:right w:val="single" w:sz="4" w:space="0" w:color="auto"/>
            </w:tcBorders>
          </w:tcPr>
          <w:p w:rsidR="00F154D4" w:rsidRPr="00D0162F" w:rsidRDefault="00F154D4" w:rsidP="000C7CCB">
            <w:pPr>
              <w:pStyle w:val="TAC"/>
              <w:spacing w:line="252" w:lineRule="auto"/>
              <w:rPr>
                <w:rFonts w:cs="Arial"/>
              </w:rPr>
            </w:pPr>
          </w:p>
        </w:tc>
      </w:tr>
      <w:tr w:rsidR="00F154D4" w:rsidRPr="00D0162F" w:rsidTr="000C7CC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F154D4" w:rsidRPr="00D0162F" w:rsidRDefault="00F154D4" w:rsidP="000C7CCB">
            <w:pPr>
              <w:pStyle w:val="TAN"/>
              <w:spacing w:line="252" w:lineRule="auto"/>
              <w:rPr>
                <w:rFonts w:cs="Arial"/>
              </w:rPr>
            </w:pPr>
            <w:r w:rsidRPr="00D0162F">
              <w:t>Note 1:</w:t>
            </w:r>
            <w:r w:rsidRPr="00D0162F">
              <w:tab/>
            </w:r>
            <w:r w:rsidRPr="00D0162F">
              <w:rPr>
                <w:rFonts w:cs="Arial"/>
              </w:rPr>
              <w:t>DCI format shall depend upon the test configuration.</w:t>
            </w:r>
          </w:p>
          <w:p w:rsidR="00F154D4" w:rsidRPr="00D0162F" w:rsidRDefault="00F154D4" w:rsidP="000C7CCB">
            <w:pPr>
              <w:pStyle w:val="TAN"/>
              <w:spacing w:line="252" w:lineRule="auto"/>
              <w:rPr>
                <w:rFonts w:cs="Arial"/>
              </w:rPr>
            </w:pPr>
            <w:r w:rsidRPr="00D0162F">
              <w:t>Note 2:</w:t>
            </w:r>
            <w:r w:rsidRPr="00D0162F">
              <w:tab/>
            </w:r>
            <w:r w:rsidRPr="00D0162F">
              <w:rPr>
                <w:rFonts w:cs="Arial"/>
              </w:rPr>
              <w:t>Payload size shall depend upon the test configuration</w:t>
            </w:r>
          </w:p>
          <w:p w:rsidR="00F154D4" w:rsidRPr="00D0162F" w:rsidRDefault="00F154D4" w:rsidP="000C7CCB">
            <w:pPr>
              <w:pStyle w:val="TAN"/>
              <w:spacing w:line="252" w:lineRule="auto"/>
            </w:pPr>
            <w:r w:rsidRPr="00D0162F">
              <w:rPr>
                <w:rFonts w:cs="Arial"/>
              </w:rPr>
              <w:t>Note 3:</w:t>
            </w:r>
            <w:r w:rsidRPr="00D0162F">
              <w:rPr>
                <w:rFonts w:cs="Arial"/>
              </w:rPr>
              <w:tab/>
              <w:t>Allocated in the resource blocks where the associated RMC is scheduled.</w:t>
            </w:r>
          </w:p>
        </w:tc>
      </w:tr>
    </w:tbl>
    <w:p w:rsidR="00F154D4" w:rsidRPr="00D0162F" w:rsidRDefault="00F154D4" w:rsidP="00F154D4"/>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526" w:rsidRDefault="003E3526">
      <w:r>
        <w:separator/>
      </w:r>
    </w:p>
  </w:endnote>
  <w:endnote w:type="continuationSeparator" w:id="0">
    <w:p w:rsidR="003E3526" w:rsidRDefault="003E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526" w:rsidRDefault="003E3526">
      <w:r>
        <w:separator/>
      </w:r>
    </w:p>
  </w:footnote>
  <w:footnote w:type="continuationSeparator" w:id="0">
    <w:p w:rsidR="003E3526" w:rsidRDefault="003E3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DA009A"/>
    <w:multiLevelType w:val="hybridMultilevel"/>
    <w:tmpl w:val="51FCCA40"/>
    <w:lvl w:ilvl="0" w:tplc="FF7E4E24">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1"/>
  </w:num>
  <w:num w:numId="4">
    <w:abstractNumId w:val="12"/>
  </w:num>
  <w:num w:numId="5">
    <w:abstractNumId w:val="1"/>
  </w:num>
  <w:num w:numId="6">
    <w:abstractNumId w:val="14"/>
  </w:num>
  <w:num w:numId="7">
    <w:abstractNumId w:val="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6"/>
  </w:num>
  <w:num w:numId="11">
    <w:abstractNumId w:val="17"/>
  </w:num>
  <w:num w:numId="12">
    <w:abstractNumId w:val="36"/>
  </w:num>
  <w:num w:numId="13">
    <w:abstractNumId w:val="40"/>
  </w:num>
  <w:num w:numId="14">
    <w:abstractNumId w:val="7"/>
  </w:num>
  <w:num w:numId="15">
    <w:abstractNumId w:val="23"/>
  </w:num>
  <w:num w:numId="16">
    <w:abstractNumId w:val="15"/>
  </w:num>
  <w:num w:numId="17">
    <w:abstractNumId w:val="38"/>
  </w:num>
  <w:num w:numId="18">
    <w:abstractNumId w:val="20"/>
  </w:num>
  <w:num w:numId="19">
    <w:abstractNumId w:val="31"/>
  </w:num>
  <w:num w:numId="20">
    <w:abstractNumId w:val="9"/>
  </w:num>
  <w:num w:numId="21">
    <w:abstractNumId w:val="19"/>
  </w:num>
  <w:num w:numId="22">
    <w:abstractNumId w:val="22"/>
  </w:num>
  <w:num w:numId="23">
    <w:abstractNumId w:val="13"/>
  </w:num>
  <w:num w:numId="24">
    <w:abstractNumId w:val="10"/>
  </w:num>
  <w:num w:numId="25">
    <w:abstractNumId w:val="24"/>
  </w:num>
  <w:num w:numId="26">
    <w:abstractNumId w:val="41"/>
  </w:num>
  <w:num w:numId="27">
    <w:abstractNumId w:val="3"/>
  </w:num>
  <w:num w:numId="28">
    <w:abstractNumId w:val="33"/>
  </w:num>
  <w:num w:numId="29">
    <w:abstractNumId w:val="27"/>
  </w:num>
  <w:num w:numId="30">
    <w:abstractNumId w:val="32"/>
  </w:num>
  <w:num w:numId="31">
    <w:abstractNumId w:val="37"/>
  </w:num>
  <w:num w:numId="32">
    <w:abstractNumId w:val="30"/>
  </w:num>
  <w:num w:numId="33">
    <w:abstractNumId w:val="29"/>
  </w:num>
  <w:num w:numId="34">
    <w:abstractNumId w:val="2"/>
  </w:num>
  <w:num w:numId="35">
    <w:abstractNumId w:val="25"/>
  </w:num>
  <w:num w:numId="36">
    <w:abstractNumId w:val="28"/>
  </w:num>
  <w:num w:numId="37">
    <w:abstractNumId w:val="16"/>
  </w:num>
  <w:num w:numId="38">
    <w:abstractNumId w:val="0"/>
  </w:num>
  <w:num w:numId="39">
    <w:abstractNumId w:val="4"/>
  </w:num>
  <w:num w:numId="40">
    <w:abstractNumId w:val="21"/>
  </w:num>
  <w:num w:numId="41">
    <w:abstractNumId w:val="5"/>
  </w:num>
  <w:num w:numId="42">
    <w:abstractNumId w:val="34"/>
  </w:num>
  <w:num w:numId="43">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56847"/>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3E3526"/>
    <w:rsid w:val="00400CE2"/>
    <w:rsid w:val="00401679"/>
    <w:rsid w:val="00402E4C"/>
    <w:rsid w:val="00410371"/>
    <w:rsid w:val="00416D55"/>
    <w:rsid w:val="00420052"/>
    <w:rsid w:val="004242F1"/>
    <w:rsid w:val="00436291"/>
    <w:rsid w:val="00443123"/>
    <w:rsid w:val="00464B22"/>
    <w:rsid w:val="00480C3D"/>
    <w:rsid w:val="0048152D"/>
    <w:rsid w:val="00484BE9"/>
    <w:rsid w:val="00486B27"/>
    <w:rsid w:val="00491A80"/>
    <w:rsid w:val="004962A8"/>
    <w:rsid w:val="004A220A"/>
    <w:rsid w:val="004B6434"/>
    <w:rsid w:val="004B75B7"/>
    <w:rsid w:val="004C17AD"/>
    <w:rsid w:val="004C1A89"/>
    <w:rsid w:val="004D254E"/>
    <w:rsid w:val="004D690A"/>
    <w:rsid w:val="004E3F1A"/>
    <w:rsid w:val="004F5C9D"/>
    <w:rsid w:val="004F6A91"/>
    <w:rsid w:val="00500EA5"/>
    <w:rsid w:val="00506D3B"/>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3CAC"/>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0CF9"/>
    <w:rsid w:val="00AA2CBC"/>
    <w:rsid w:val="00AA5DF9"/>
    <w:rsid w:val="00AC0DB6"/>
    <w:rsid w:val="00AC5820"/>
    <w:rsid w:val="00AC740B"/>
    <w:rsid w:val="00AD1CD8"/>
    <w:rsid w:val="00AE0EFA"/>
    <w:rsid w:val="00AE4F3C"/>
    <w:rsid w:val="00AF1605"/>
    <w:rsid w:val="00AF1B2F"/>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AD4"/>
    <w:rsid w:val="00B85D22"/>
    <w:rsid w:val="00B86661"/>
    <w:rsid w:val="00B8794B"/>
    <w:rsid w:val="00B92467"/>
    <w:rsid w:val="00B94D5C"/>
    <w:rsid w:val="00B968C8"/>
    <w:rsid w:val="00BA3EC5"/>
    <w:rsid w:val="00BA51D9"/>
    <w:rsid w:val="00BA64C1"/>
    <w:rsid w:val="00BB5DFC"/>
    <w:rsid w:val="00BB6D7E"/>
    <w:rsid w:val="00BC2D94"/>
    <w:rsid w:val="00BC3368"/>
    <w:rsid w:val="00BD279D"/>
    <w:rsid w:val="00BD6BB8"/>
    <w:rsid w:val="00BE4C28"/>
    <w:rsid w:val="00BF0210"/>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37C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2F7E"/>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154D4"/>
    <w:rsid w:val="00F2244A"/>
    <w:rsid w:val="00F25D98"/>
    <w:rsid w:val="00F300FB"/>
    <w:rsid w:val="00F35433"/>
    <w:rsid w:val="00F35E05"/>
    <w:rsid w:val="00F36F42"/>
    <w:rsid w:val="00F41331"/>
    <w:rsid w:val="00F421B7"/>
    <w:rsid w:val="00F4622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86F9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CBBFC-1E98-4CA6-BE54-315F7298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4</Pages>
  <Words>824</Words>
  <Characters>4702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2023-11-03T08:15:00Z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(3)8uKwzJfeOtUcX1SYJagO4T7xy4bz1LcOi+XIHEEV9bGfiFG6eJZiQVA5068P5X/W0nzcFGh9
vIDjd4x0BR9MOI1RkWwMyggUGONd94ZCgrFEqy6tf27F2ljcELhgEVplPQO69SZBQad+13UC
cPe2+tyu9+gRjpSdejcQGCjUuPMFVR78Ql7boqcde79HhmcwxlwevuPEd8KrYf3pvANJ/2YE
iwd1qXkj9J+PSrkFGw</vt:lpwstr>
  </property>
  <property fmtid="{D5CDD505-2E9C-101B-9397-08002B2CF9AE}" pid="22" name="_2015_ms_pID_7253431">
    <vt:lpwstr>cvp8+ZZQotihNgKVSnRcYez7Y8oR3/SCvxHrivFBnpy4jkEvh71a65
Wnm/dnZlVxAoIniu8lCx7XVLfWPS03Eut3pSmedYRgRu9FCBuF7DinhERhE2XVPAC32+W7+G
+5GXzqRVNmoRmtRlnlzcC6rLr2nRTA+nsuVLJmf47w6GT+hJRw0h7QDDYnUsVZZDilhNqhyd
+OJqAEj1cQHtlI7mHtK2+Cy2Zs0zJdwCv41k</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