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A9668E">
        <w:rPr>
          <w:b/>
          <w:i/>
          <w:noProof/>
          <w:sz w:val="28"/>
        </w:rPr>
        <w:t>6727</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9668E" w:rsidP="003916B4">
            <w:pPr>
              <w:pStyle w:val="CRCoverPage"/>
              <w:spacing w:after="0"/>
              <w:jc w:val="center"/>
              <w:rPr>
                <w:noProof/>
              </w:rPr>
            </w:pPr>
            <w:r>
              <w:rPr>
                <w:b/>
                <w:noProof/>
                <w:sz w:val="28"/>
              </w:rPr>
              <w:t>2754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A9668E"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54504" w:rsidP="002A6414">
            <w:pPr>
              <w:pStyle w:val="CRCoverPage"/>
              <w:spacing w:after="0"/>
              <w:ind w:left="100"/>
              <w:rPr>
                <w:noProof/>
              </w:rPr>
            </w:pPr>
            <w:r w:rsidRPr="00254504">
              <w:rPr>
                <w:noProof/>
              </w:rPr>
              <w:t>Correction to RedCap RRM TC 16.3.2.2.</w:t>
            </w:r>
            <w:r w:rsidR="00624F3F">
              <w:rPr>
                <w:noProof/>
              </w:rPr>
              <w:t>7</w:t>
            </w:r>
            <w:r w:rsidRPr="00254504">
              <w:rPr>
                <w:noProof/>
              </w:rPr>
              <w:t xml:space="preserve">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A9668E">
              <w:rPr>
                <w:noProof/>
              </w:rPr>
              <w:t>8</w:t>
            </w:r>
            <w:bookmarkStart w:id="1" w:name="_GoBack"/>
            <w:bookmarkEnd w:id="1"/>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D637BC" w:rsidP="00BC2D94">
            <w:pPr>
              <w:pStyle w:val="CRCoverPage"/>
              <w:numPr>
                <w:ilvl w:val="0"/>
                <w:numId w:val="14"/>
              </w:numPr>
              <w:spacing w:after="0"/>
              <w:rPr>
                <w:lang w:eastAsia="ja-JP"/>
              </w:rPr>
            </w:pPr>
            <w:r>
              <w:rPr>
                <w:rFonts w:hint="eastAsia"/>
                <w:lang w:eastAsia="zh-CN"/>
              </w:rPr>
              <w:t>To</w:t>
            </w:r>
            <w:r>
              <w:rPr>
                <w:lang w:eastAsia="ja-JP"/>
              </w:rPr>
              <w:t xml:space="preserve"> update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16.3.</w:t>
            </w:r>
            <w:r w:rsidR="00465299">
              <w:rPr>
                <w:lang w:eastAsia="ja-JP"/>
              </w:rPr>
              <w:t>2.</w:t>
            </w:r>
            <w:r w:rsidR="00E71386">
              <w:rPr>
                <w:lang w:eastAsia="ja-JP"/>
              </w:rPr>
              <w:t>2.</w:t>
            </w:r>
            <w:r w:rsidR="00624F3F">
              <w:rPr>
                <w:lang w:eastAsia="ja-JP"/>
              </w:rPr>
              <w:t>7</w:t>
            </w:r>
            <w:r>
              <w:rPr>
                <w:lang w:eastAsia="ja-JP"/>
              </w:rPr>
              <w:t xml:space="preserve"> according to TT analysis.</w:t>
            </w:r>
          </w:p>
          <w:p w:rsidR="00505822" w:rsidRPr="00624F3F" w:rsidRDefault="00505822" w:rsidP="00505822">
            <w:pPr>
              <w:pStyle w:val="CRCoverPage"/>
              <w:spacing w:after="0"/>
              <w:ind w:left="460"/>
              <w:rPr>
                <w:lang w:eastAsia="ja-JP"/>
              </w:rPr>
            </w:pPr>
          </w:p>
          <w:p w:rsidR="00E71386" w:rsidRPr="009B4AA7" w:rsidRDefault="00D637BC" w:rsidP="00624F3F">
            <w:pPr>
              <w:pStyle w:val="CRCoverPage"/>
              <w:numPr>
                <w:ilvl w:val="0"/>
                <w:numId w:val="14"/>
              </w:numPr>
              <w:spacing w:after="0"/>
              <w:rPr>
                <w:lang w:eastAsia="ja-JP"/>
              </w:rPr>
            </w:pPr>
            <w:r>
              <w:rPr>
                <w:rFonts w:hint="eastAsia"/>
                <w:lang w:eastAsia="zh-CN"/>
              </w:rPr>
              <w:t>T</w:t>
            </w:r>
            <w:r>
              <w:rPr>
                <w:lang w:eastAsia="zh-CN"/>
              </w:rPr>
              <w:t>o correct wrong reference in Initial Condition</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D637BC" w:rsidP="00203FB5">
            <w:pPr>
              <w:pStyle w:val="CRCoverPage"/>
              <w:numPr>
                <w:ilvl w:val="0"/>
                <w:numId w:val="15"/>
              </w:numPr>
              <w:spacing w:after="0"/>
              <w:rPr>
                <w:lang w:eastAsia="ja-JP"/>
              </w:rPr>
            </w:pP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w:t>
            </w:r>
            <w:r w:rsidR="00465299">
              <w:rPr>
                <w:lang w:eastAsia="ja-JP"/>
              </w:rPr>
              <w:t>16.3.2.</w:t>
            </w:r>
            <w:r w:rsidR="006166DB">
              <w:rPr>
                <w:lang w:eastAsia="ja-JP"/>
              </w:rPr>
              <w:t>2.</w:t>
            </w:r>
            <w:r w:rsidR="00254504">
              <w:rPr>
                <w:lang w:eastAsia="ja-JP"/>
              </w:rPr>
              <w:t>5</w:t>
            </w:r>
            <w:r>
              <w:rPr>
                <w:lang w:eastAsia="ja-JP"/>
              </w:rPr>
              <w:t xml:space="preserve"> is updated based on TT analysis</w:t>
            </w:r>
          </w:p>
          <w:p w:rsidR="00225945" w:rsidRPr="00A31ABC" w:rsidRDefault="00D637BC" w:rsidP="00624F3F">
            <w:pPr>
              <w:pStyle w:val="CRCoverPage"/>
              <w:numPr>
                <w:ilvl w:val="0"/>
                <w:numId w:val="15"/>
              </w:numPr>
              <w:spacing w:after="0"/>
              <w:rPr>
                <w:lang w:eastAsia="ja-JP"/>
              </w:rPr>
            </w:pPr>
            <w:proofErr w:type="spellStart"/>
            <w:r>
              <w:rPr>
                <w:rFonts w:eastAsiaTheme="minorEastAsia" w:hint="eastAsia"/>
                <w:lang w:eastAsia="zh-CN"/>
              </w:rPr>
              <w:t>R</w:t>
            </w:r>
            <w:r>
              <w:rPr>
                <w:rFonts w:eastAsiaTheme="minorEastAsia"/>
                <w:lang w:eastAsia="zh-CN"/>
              </w:rPr>
              <w:t>efererence</w:t>
            </w:r>
            <w:proofErr w:type="spellEnd"/>
            <w:r>
              <w:rPr>
                <w:rFonts w:eastAsiaTheme="minorEastAsia"/>
                <w:lang w:eastAsia="zh-CN"/>
              </w:rPr>
              <w:t xml:space="preserve"> is corrected.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637BC" w:rsidP="00895DFD">
            <w:pPr>
              <w:pStyle w:val="CRCoverPage"/>
              <w:spacing w:after="0"/>
              <w:ind w:left="100"/>
              <w:rPr>
                <w:noProof/>
                <w:lang w:eastAsia="zh-CN"/>
              </w:rPr>
            </w:pPr>
            <w:r>
              <w:rPr>
                <w:rFonts w:hint="eastAsia"/>
                <w:noProof/>
                <w:lang w:eastAsia="zh-CN"/>
              </w:rPr>
              <w:t>1</w:t>
            </w:r>
            <w:r>
              <w:rPr>
                <w:noProof/>
                <w:lang w:eastAsia="zh-CN"/>
              </w:rPr>
              <w:t>6.3.</w:t>
            </w:r>
            <w:r w:rsidR="00465299">
              <w:rPr>
                <w:noProof/>
                <w:lang w:eastAsia="zh-CN"/>
              </w:rPr>
              <w:t>2.</w:t>
            </w:r>
            <w:r w:rsidR="00225945">
              <w:rPr>
                <w:noProof/>
                <w:lang w:eastAsia="zh-CN"/>
              </w:rPr>
              <w:t>2.</w:t>
            </w:r>
            <w:r w:rsidR="00624F3F">
              <w:rPr>
                <w:noProof/>
                <w:lang w:eastAsia="zh-CN"/>
              </w:rPr>
              <w:t>7</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r w:rsidR="00225945">
              <w:rPr>
                <w:b/>
                <w:noProof/>
                <w:lang w:eastAsia="zh-CN"/>
              </w:rPr>
              <w:t>, RAN4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24F3F" w:rsidRPr="00624F3F" w:rsidRDefault="00624F3F" w:rsidP="00624F3F">
      <w:pPr>
        <w:keepNext/>
        <w:overflowPunct w:val="0"/>
        <w:autoSpaceDE w:val="0"/>
        <w:autoSpaceDN w:val="0"/>
        <w:adjustRightInd w:val="0"/>
        <w:spacing w:before="120"/>
        <w:ind w:left="1701" w:hanging="1701"/>
        <w:textAlignment w:val="baseline"/>
        <w:outlineLvl w:val="4"/>
        <w:rPr>
          <w:rFonts w:ascii="Arial" w:eastAsia="Times New Roman" w:hAnsi="Arial"/>
          <w:sz w:val="22"/>
        </w:rPr>
      </w:pPr>
      <w:bookmarkStart w:id="2" w:name="_Hlk148005752"/>
      <w:r w:rsidRPr="00624F3F">
        <w:rPr>
          <w:rFonts w:ascii="Arial" w:eastAsia="Times New Roman" w:hAnsi="Arial"/>
          <w:sz w:val="22"/>
        </w:rPr>
        <w:t>16.3.2.2.7</w:t>
      </w:r>
      <w:r w:rsidRPr="00624F3F">
        <w:rPr>
          <w:rFonts w:ascii="Arial" w:eastAsia="Times New Roman" w:hAnsi="Arial"/>
          <w:sz w:val="22"/>
        </w:rPr>
        <w:tab/>
        <w:t>NR SA FR1 2-step RA type non-</w:t>
      </w:r>
      <w:proofErr w:type="gramStart"/>
      <w:r w:rsidRPr="00624F3F">
        <w:rPr>
          <w:rFonts w:ascii="Arial" w:eastAsia="Times New Roman" w:hAnsi="Arial"/>
          <w:sz w:val="22"/>
        </w:rPr>
        <w:t>contention based</w:t>
      </w:r>
      <w:proofErr w:type="gramEnd"/>
      <w:r w:rsidRPr="00624F3F">
        <w:rPr>
          <w:rFonts w:ascii="Arial" w:eastAsia="Times New Roman" w:hAnsi="Arial"/>
          <w:sz w:val="22"/>
        </w:rPr>
        <w:t xml:space="preserve"> test in FR1 for NR standalone for 1 RX UE</w:t>
      </w:r>
    </w:p>
    <w:p w:rsidR="00624F3F" w:rsidRPr="00624F3F" w:rsidDel="00624F3F" w:rsidRDefault="00624F3F" w:rsidP="00624F3F">
      <w:pPr>
        <w:keepLines/>
        <w:overflowPunct w:val="0"/>
        <w:autoSpaceDE w:val="0"/>
        <w:autoSpaceDN w:val="0"/>
        <w:adjustRightInd w:val="0"/>
        <w:ind w:left="1135" w:hanging="851"/>
        <w:textAlignment w:val="baseline"/>
        <w:rPr>
          <w:del w:id="3" w:author="Huawei" w:date="2023-10-13T10:13:00Z"/>
          <w:rFonts w:eastAsia="Times New Roman"/>
          <w:color w:val="FF0000"/>
          <w:lang w:eastAsia="zh-CN"/>
        </w:rPr>
      </w:pPr>
      <w:del w:id="4" w:author="Huawei" w:date="2023-10-13T10:13:00Z">
        <w:r w:rsidRPr="00624F3F" w:rsidDel="00624F3F">
          <w:rPr>
            <w:rFonts w:eastAsia="Times New Roman"/>
            <w:color w:val="FF0000"/>
            <w:lang w:eastAsia="zh-CN"/>
          </w:rPr>
          <w:delText>Editor’s Note : This test case is incomplete in following aspects :</w:delText>
        </w:r>
      </w:del>
    </w:p>
    <w:p w:rsidR="00624F3F" w:rsidRPr="00624F3F" w:rsidDel="00624F3F" w:rsidRDefault="00624F3F" w:rsidP="00624F3F">
      <w:pPr>
        <w:keepLines/>
        <w:overflowPunct w:val="0"/>
        <w:autoSpaceDE w:val="0"/>
        <w:autoSpaceDN w:val="0"/>
        <w:adjustRightInd w:val="0"/>
        <w:ind w:left="1135" w:hanging="851"/>
        <w:textAlignment w:val="baseline"/>
        <w:rPr>
          <w:del w:id="5" w:author="Huawei" w:date="2023-10-13T10:13:00Z"/>
          <w:rFonts w:eastAsia="Times New Roman"/>
          <w:color w:val="FF0000"/>
          <w:lang w:eastAsia="zh-CN"/>
        </w:rPr>
      </w:pPr>
      <w:del w:id="6" w:author="Huawei" w:date="2023-10-13T10:13:00Z">
        <w:r w:rsidRPr="00624F3F" w:rsidDel="00624F3F">
          <w:rPr>
            <w:rFonts w:eastAsia="Times New Roman"/>
            <w:color w:val="FF0000"/>
            <w:lang w:eastAsia="zh-CN"/>
          </w:rPr>
          <w:delText>-</w:delText>
        </w:r>
        <w:r w:rsidRPr="00624F3F" w:rsidDel="00624F3F">
          <w:rPr>
            <w:rFonts w:eastAsia="Times New Roman"/>
            <w:color w:val="FF0000"/>
            <w:lang w:eastAsia="zh-CN"/>
          </w:rPr>
          <w:tab/>
          <w:delText>TT analysis is still missing.</w:delText>
        </w:r>
      </w:del>
    </w:p>
    <w:p w:rsidR="00624F3F" w:rsidRPr="00624F3F" w:rsidRDefault="00624F3F" w:rsidP="00624F3F">
      <w:pPr>
        <w:keepNext/>
        <w:overflowPunct w:val="0"/>
        <w:autoSpaceDE w:val="0"/>
        <w:autoSpaceDN w:val="0"/>
        <w:adjustRightInd w:val="0"/>
        <w:spacing w:before="120"/>
        <w:ind w:left="1985" w:hanging="1985"/>
        <w:textAlignment w:val="baseline"/>
        <w:rPr>
          <w:rFonts w:ascii="Arial" w:eastAsia="Times New Roman" w:hAnsi="Arial"/>
          <w:lang w:eastAsia="x-none"/>
        </w:rPr>
      </w:pPr>
      <w:r w:rsidRPr="00624F3F">
        <w:rPr>
          <w:rFonts w:ascii="Arial" w:eastAsia="Times New Roman" w:hAnsi="Arial"/>
          <w:lang w:eastAsia="x-none"/>
        </w:rPr>
        <w:t>16.3.2.2.7.1</w:t>
      </w:r>
      <w:r w:rsidRPr="00624F3F">
        <w:rPr>
          <w:rFonts w:ascii="Arial" w:eastAsia="Times New Roman" w:hAnsi="Arial"/>
          <w:lang w:eastAsia="x-none"/>
        </w:rPr>
        <w:tab/>
        <w:t>Test purpose</w:t>
      </w:r>
    </w:p>
    <w:p w:rsidR="00624F3F" w:rsidRPr="00624F3F" w:rsidRDefault="00624F3F" w:rsidP="00624F3F">
      <w:pPr>
        <w:overflowPunct w:val="0"/>
        <w:autoSpaceDE w:val="0"/>
        <w:autoSpaceDN w:val="0"/>
        <w:adjustRightInd w:val="0"/>
        <w:textAlignment w:val="baseline"/>
        <w:rPr>
          <w:rFonts w:eastAsia="Times New Roman"/>
        </w:rPr>
      </w:pPr>
      <w:r w:rsidRPr="00624F3F">
        <w:rPr>
          <w:rFonts w:eastAsia="Times New Roman" w:cs="v4.2.0"/>
        </w:rPr>
        <w:t xml:space="preserve">To </w:t>
      </w:r>
      <w:r w:rsidRPr="00624F3F">
        <w:rPr>
          <w:rFonts w:eastAsia="Times New Roman"/>
        </w:rPr>
        <w:t xml:space="preserve">verify that the behaviour of the </w:t>
      </w:r>
      <w:proofErr w:type="gramStart"/>
      <w:r w:rsidRPr="00624F3F">
        <w:rPr>
          <w:rFonts w:eastAsia="Times New Roman"/>
        </w:rPr>
        <w:t>random access</w:t>
      </w:r>
      <w:proofErr w:type="gramEnd"/>
      <w:r w:rsidRPr="00624F3F">
        <w:rPr>
          <w:rFonts w:eastAsia="Times New Roman"/>
        </w:rPr>
        <w:t xml:space="preserve"> procedure is according to the requirements and that the </w:t>
      </w:r>
      <w:proofErr w:type="spellStart"/>
      <w:r w:rsidRPr="00624F3F">
        <w:rPr>
          <w:rFonts w:eastAsia="Times New Roman"/>
        </w:rPr>
        <w:t>PRACH</w:t>
      </w:r>
      <w:proofErr w:type="spellEnd"/>
      <w:r w:rsidRPr="00624F3F">
        <w:rPr>
          <w:rFonts w:eastAsia="Times New Roman"/>
        </w:rPr>
        <w:t xml:space="preserve"> power settings and timing are within specified limits</w:t>
      </w:r>
      <w:r w:rsidRPr="00624F3F">
        <w:rPr>
          <w:rFonts w:eastAsia="Times New Roman" w:cs="v4.2.0"/>
        </w:rPr>
        <w:t>. This test will verify the requirements in 38.133 [6] clause 6.2.</w:t>
      </w:r>
      <w:r w:rsidRPr="00624F3F">
        <w:rPr>
          <w:rFonts w:eastAsia="Times New Roman" w:cs="v4.2.0"/>
          <w:lang w:eastAsia="zh-CN"/>
        </w:rPr>
        <w:t>2B.</w:t>
      </w:r>
      <w:r w:rsidRPr="00624F3F">
        <w:rPr>
          <w:rFonts w:eastAsia="Times New Roman" w:cs="v4.2.0"/>
        </w:rPr>
        <w:t xml:space="preserve">2 and Clause 7.1A.2 in an </w:t>
      </w:r>
      <w:proofErr w:type="spellStart"/>
      <w:r w:rsidRPr="00624F3F">
        <w:rPr>
          <w:rFonts w:eastAsia="Times New Roman" w:cs="v4.2.0"/>
        </w:rPr>
        <w:t>AWGN</w:t>
      </w:r>
      <w:proofErr w:type="spellEnd"/>
      <w:r w:rsidRPr="00624F3F">
        <w:rPr>
          <w:rFonts w:eastAsia="Times New Roman" w:cs="v4.2.0"/>
        </w:rPr>
        <w:t xml:space="preserve"> model.</w:t>
      </w:r>
    </w:p>
    <w:p w:rsidR="00624F3F" w:rsidRPr="00624F3F" w:rsidRDefault="00624F3F" w:rsidP="00624F3F">
      <w:pPr>
        <w:overflowPunct w:val="0"/>
        <w:autoSpaceDE w:val="0"/>
        <w:autoSpaceDN w:val="0"/>
        <w:adjustRightInd w:val="0"/>
        <w:spacing w:before="120"/>
        <w:ind w:left="1985" w:hanging="1985"/>
        <w:textAlignment w:val="baseline"/>
        <w:rPr>
          <w:rFonts w:ascii="Arial" w:eastAsia="Times New Roman" w:hAnsi="Arial"/>
          <w:lang w:eastAsia="x-none"/>
        </w:rPr>
      </w:pPr>
      <w:r w:rsidRPr="00624F3F">
        <w:rPr>
          <w:rFonts w:ascii="Arial" w:eastAsia="Times New Roman" w:hAnsi="Arial"/>
          <w:lang w:eastAsia="x-none"/>
        </w:rPr>
        <w:t>16.3.2.2.7.2</w:t>
      </w:r>
      <w:r w:rsidRPr="00624F3F">
        <w:rPr>
          <w:rFonts w:ascii="Arial" w:eastAsia="Times New Roman" w:hAnsi="Arial"/>
          <w:lang w:eastAsia="x-none"/>
        </w:rPr>
        <w:tab/>
        <w:t>Test applicability</w:t>
      </w:r>
    </w:p>
    <w:p w:rsidR="00624F3F" w:rsidRPr="00624F3F" w:rsidRDefault="00624F3F" w:rsidP="00624F3F">
      <w:pPr>
        <w:overflowPunct w:val="0"/>
        <w:autoSpaceDE w:val="0"/>
        <w:autoSpaceDN w:val="0"/>
        <w:adjustRightInd w:val="0"/>
        <w:textAlignment w:val="baseline"/>
        <w:rPr>
          <w:rFonts w:eastAsia="Times New Roman"/>
        </w:rPr>
      </w:pPr>
      <w:r w:rsidRPr="00624F3F">
        <w:rPr>
          <w:rFonts w:eastAsia="Times New Roman"/>
        </w:rPr>
        <w:t xml:space="preserve">This test applies to all types of NR </w:t>
      </w:r>
      <w:proofErr w:type="spellStart"/>
      <w:r w:rsidRPr="00624F3F">
        <w:rPr>
          <w:rFonts w:eastAsia="Times New Roman"/>
        </w:rPr>
        <w:t>Red</w:t>
      </w:r>
      <w:r w:rsidRPr="00624F3F">
        <w:rPr>
          <w:rFonts w:eastAsia="Times New Roman"/>
          <w:lang w:eastAsia="zh-CN"/>
        </w:rPr>
        <w:t>Cap</w:t>
      </w:r>
      <w:proofErr w:type="spellEnd"/>
      <w:r w:rsidRPr="00624F3F">
        <w:rPr>
          <w:rFonts w:eastAsia="Times New Roman"/>
        </w:rPr>
        <w:t xml:space="preserve"> UE with 1Rx and 2-step RACH from Release 17 onwards.</w:t>
      </w:r>
    </w:p>
    <w:p w:rsidR="00624F3F" w:rsidRPr="00624F3F" w:rsidRDefault="00624F3F" w:rsidP="00624F3F">
      <w:pPr>
        <w:overflowPunct w:val="0"/>
        <w:autoSpaceDE w:val="0"/>
        <w:autoSpaceDN w:val="0"/>
        <w:adjustRightInd w:val="0"/>
        <w:spacing w:before="120"/>
        <w:ind w:left="1985" w:hanging="1985"/>
        <w:textAlignment w:val="baseline"/>
        <w:rPr>
          <w:rFonts w:ascii="Arial" w:eastAsia="Times New Roman" w:hAnsi="Arial"/>
          <w:lang w:eastAsia="x-none"/>
        </w:rPr>
      </w:pPr>
      <w:r w:rsidRPr="00624F3F">
        <w:rPr>
          <w:rFonts w:ascii="Arial" w:eastAsia="Times New Roman" w:hAnsi="Arial"/>
          <w:lang w:eastAsia="x-none"/>
        </w:rPr>
        <w:t>16.3.2.2.7.3</w:t>
      </w:r>
      <w:r w:rsidRPr="00624F3F">
        <w:rPr>
          <w:rFonts w:ascii="Arial" w:eastAsia="Times New Roman" w:hAnsi="Arial"/>
          <w:lang w:eastAsia="x-none"/>
        </w:rPr>
        <w:tab/>
        <w:t>Minimum conformance requirements</w:t>
      </w:r>
    </w:p>
    <w:p w:rsidR="00624F3F" w:rsidRPr="00624F3F" w:rsidRDefault="00624F3F" w:rsidP="00624F3F">
      <w:pPr>
        <w:overflowPunct w:val="0"/>
        <w:autoSpaceDE w:val="0"/>
        <w:autoSpaceDN w:val="0"/>
        <w:adjustRightInd w:val="0"/>
        <w:textAlignment w:val="baseline"/>
        <w:rPr>
          <w:rFonts w:eastAsia="Times New Roman"/>
          <w:lang w:eastAsia="ko-KR"/>
        </w:rPr>
      </w:pPr>
      <w:r w:rsidRPr="00624F3F">
        <w:rPr>
          <w:rFonts w:eastAsia="Times New Roman"/>
          <w:lang w:eastAsia="sv-SE"/>
        </w:rPr>
        <w:t>The minimum conformance requirements are specified in clause 6.3.2.2.0.2.</w:t>
      </w:r>
    </w:p>
    <w:p w:rsidR="00624F3F" w:rsidRPr="00624F3F" w:rsidRDefault="00624F3F" w:rsidP="00624F3F">
      <w:pPr>
        <w:overflowPunct w:val="0"/>
        <w:autoSpaceDE w:val="0"/>
        <w:autoSpaceDN w:val="0"/>
        <w:adjustRightInd w:val="0"/>
        <w:textAlignment w:val="baseline"/>
        <w:rPr>
          <w:rFonts w:eastAsia="Times New Roman"/>
        </w:rPr>
      </w:pPr>
      <w:r w:rsidRPr="00624F3F">
        <w:rPr>
          <w:rFonts w:eastAsia="Times New Roman"/>
        </w:rPr>
        <w:t xml:space="preserve">The normative reference for this requirement is TS 38.133 [6] clause </w:t>
      </w:r>
      <w:r w:rsidRPr="00624F3F">
        <w:rPr>
          <w:rFonts w:eastAsia="Times New Roman" w:cs="v4.2.0"/>
          <w:snapToGrid w:val="0"/>
          <w:color w:val="000000"/>
        </w:rPr>
        <w:t>A.16.3.2.2.7</w:t>
      </w:r>
      <w:r w:rsidRPr="00624F3F">
        <w:rPr>
          <w:rFonts w:eastAsia="Times New Roman"/>
        </w:rPr>
        <w:t>.</w:t>
      </w:r>
    </w:p>
    <w:p w:rsidR="00624F3F" w:rsidRPr="00624F3F" w:rsidRDefault="00624F3F" w:rsidP="00624F3F">
      <w:pPr>
        <w:overflowPunct w:val="0"/>
        <w:autoSpaceDE w:val="0"/>
        <w:autoSpaceDN w:val="0"/>
        <w:adjustRightInd w:val="0"/>
        <w:spacing w:before="120"/>
        <w:ind w:left="1985" w:hanging="1985"/>
        <w:textAlignment w:val="baseline"/>
        <w:rPr>
          <w:rFonts w:ascii="Arial" w:eastAsia="Times New Roman" w:hAnsi="Arial"/>
          <w:lang w:eastAsia="x-none"/>
        </w:rPr>
      </w:pPr>
      <w:r w:rsidRPr="00624F3F">
        <w:rPr>
          <w:rFonts w:ascii="Arial" w:eastAsia="Times New Roman" w:hAnsi="Arial"/>
          <w:lang w:eastAsia="x-none"/>
        </w:rPr>
        <w:t>16.3.2.2.7.4</w:t>
      </w:r>
      <w:r w:rsidRPr="00624F3F">
        <w:rPr>
          <w:rFonts w:ascii="Arial" w:eastAsia="Times New Roman" w:hAnsi="Arial"/>
          <w:lang w:eastAsia="x-none"/>
        </w:rPr>
        <w:tab/>
        <w:t>Test description</w:t>
      </w:r>
    </w:p>
    <w:p w:rsidR="00624F3F" w:rsidRPr="00624F3F" w:rsidRDefault="00624F3F" w:rsidP="00624F3F">
      <w:pPr>
        <w:overflowPunct w:val="0"/>
        <w:autoSpaceDE w:val="0"/>
        <w:autoSpaceDN w:val="0"/>
        <w:adjustRightInd w:val="0"/>
        <w:spacing w:before="120"/>
        <w:ind w:left="1985" w:hanging="1985"/>
        <w:textAlignment w:val="baseline"/>
        <w:rPr>
          <w:rFonts w:ascii="Arial" w:eastAsia="Times New Roman" w:hAnsi="Arial"/>
          <w:lang w:eastAsia="x-none"/>
        </w:rPr>
      </w:pPr>
      <w:r w:rsidRPr="00624F3F">
        <w:rPr>
          <w:rFonts w:ascii="Arial" w:eastAsia="Times New Roman" w:hAnsi="Arial"/>
          <w:lang w:eastAsia="x-none"/>
        </w:rPr>
        <w:t>16.3.2.2.7.4.1</w:t>
      </w:r>
      <w:r w:rsidRPr="00624F3F">
        <w:rPr>
          <w:rFonts w:ascii="Arial" w:eastAsia="Times New Roman" w:hAnsi="Arial"/>
          <w:lang w:eastAsia="x-none"/>
        </w:rPr>
        <w:tab/>
        <w:t>Initial conditions</w:t>
      </w:r>
    </w:p>
    <w:p w:rsidR="00624F3F" w:rsidRPr="00624F3F" w:rsidRDefault="00624F3F" w:rsidP="00624F3F">
      <w:pPr>
        <w:overflowPunct w:val="0"/>
        <w:autoSpaceDE w:val="0"/>
        <w:autoSpaceDN w:val="0"/>
        <w:adjustRightInd w:val="0"/>
        <w:textAlignment w:val="baseline"/>
        <w:rPr>
          <w:rFonts w:eastAsia="Times New Roman"/>
          <w:lang w:eastAsia="x-none"/>
        </w:rPr>
      </w:pPr>
      <w:r w:rsidRPr="00624F3F">
        <w:rPr>
          <w:rFonts w:eastAsia="Times New Roman"/>
          <w:lang w:eastAsia="zh-CN"/>
        </w:rPr>
        <w:t>Same</w:t>
      </w:r>
      <w:r w:rsidRPr="00624F3F">
        <w:rPr>
          <w:rFonts w:eastAsia="Times New Roman"/>
        </w:rPr>
        <w:t xml:space="preserve"> as </w:t>
      </w:r>
      <w:r w:rsidRPr="00624F3F">
        <w:rPr>
          <w:rFonts w:eastAsia="Times New Roman"/>
          <w:lang w:eastAsia="zh-CN"/>
        </w:rPr>
        <w:t xml:space="preserve">the </w:t>
      </w:r>
      <w:r w:rsidRPr="00624F3F">
        <w:rPr>
          <w:rFonts w:eastAsia="Times New Roman"/>
        </w:rPr>
        <w:t xml:space="preserve">initial </w:t>
      </w:r>
      <w:r w:rsidRPr="00624F3F">
        <w:rPr>
          <w:rFonts w:eastAsia="Times New Roman"/>
          <w:lang w:eastAsia="x-none"/>
        </w:rPr>
        <w:t>conditions</w:t>
      </w:r>
      <w:r w:rsidRPr="00624F3F">
        <w:rPr>
          <w:rFonts w:eastAsia="Times New Roman"/>
        </w:rPr>
        <w:t xml:space="preserve"> given in sub-clause </w:t>
      </w:r>
      <w:r w:rsidRPr="00624F3F">
        <w:rPr>
          <w:rFonts w:eastAsia="Times New Roman"/>
          <w:lang w:eastAsia="x-none"/>
        </w:rPr>
        <w:t>6.3.2.2.4.4.1 with following exceptions:</w:t>
      </w:r>
    </w:p>
    <w:p w:rsidR="00624F3F" w:rsidRPr="00624F3F" w:rsidRDefault="00624F3F" w:rsidP="00624F3F">
      <w:pPr>
        <w:overflowPunct w:val="0"/>
        <w:autoSpaceDE w:val="0"/>
        <w:autoSpaceDN w:val="0"/>
        <w:adjustRightInd w:val="0"/>
        <w:ind w:left="568" w:hanging="284"/>
        <w:textAlignment w:val="baseline"/>
        <w:rPr>
          <w:rFonts w:eastAsia="Times New Roman"/>
        </w:rPr>
      </w:pPr>
      <w:r w:rsidRPr="00624F3F">
        <w:rPr>
          <w:rFonts w:eastAsia="Times New Roman"/>
          <w:lang w:eastAsia="zh-CN"/>
        </w:rPr>
        <w:t>-</w:t>
      </w:r>
      <w:r w:rsidRPr="00624F3F">
        <w:rPr>
          <w:rFonts w:eastAsia="Times New Roman"/>
          <w:lang w:eastAsia="zh-CN"/>
        </w:rPr>
        <w:tab/>
        <w:t xml:space="preserve">Table </w:t>
      </w:r>
      <w:r w:rsidRPr="00624F3F">
        <w:rPr>
          <w:rFonts w:eastAsia="Times New Roman"/>
          <w:lang w:eastAsia="x-none"/>
        </w:rPr>
        <w:t>6.3.2.2.4.4.1</w:t>
      </w:r>
      <w:r w:rsidRPr="00624F3F">
        <w:rPr>
          <w:rFonts w:eastAsia="Times New Roman"/>
          <w:lang w:eastAsia="zh-CN"/>
        </w:rPr>
        <w:t xml:space="preserve">-1 is replaced by </w:t>
      </w:r>
      <w:r w:rsidRPr="00624F3F">
        <w:rPr>
          <w:rFonts w:eastAsia="Times New Roman"/>
        </w:rPr>
        <w:t>Table 16.3.2.2.7</w:t>
      </w:r>
      <w:r w:rsidRPr="00624F3F">
        <w:rPr>
          <w:rFonts w:eastAsia="Times New Roman"/>
          <w:lang w:eastAsia="x-none"/>
        </w:rPr>
        <w:t>.4.1</w:t>
      </w:r>
      <w:r w:rsidRPr="00624F3F">
        <w:rPr>
          <w:rFonts w:eastAsia="Times New Roman"/>
        </w:rPr>
        <w:t>-1.</w:t>
      </w:r>
    </w:p>
    <w:p w:rsidR="00624F3F" w:rsidRPr="00624F3F" w:rsidRDefault="00624F3F" w:rsidP="00624F3F">
      <w:pPr>
        <w:overflowPunct w:val="0"/>
        <w:autoSpaceDE w:val="0"/>
        <w:autoSpaceDN w:val="0"/>
        <w:adjustRightInd w:val="0"/>
        <w:ind w:left="568" w:hanging="284"/>
        <w:textAlignment w:val="baseline"/>
        <w:rPr>
          <w:rFonts w:eastAsia="Times New Roman"/>
        </w:rPr>
      </w:pPr>
      <w:r w:rsidRPr="00624F3F">
        <w:rPr>
          <w:rFonts w:eastAsia="Times New Roman"/>
          <w:lang w:eastAsia="zh-CN"/>
        </w:rPr>
        <w:t>-</w:t>
      </w:r>
      <w:r w:rsidRPr="00624F3F">
        <w:rPr>
          <w:rFonts w:eastAsia="Times New Roman"/>
          <w:lang w:eastAsia="zh-CN"/>
        </w:rPr>
        <w:tab/>
      </w:r>
      <w:r w:rsidRPr="00624F3F">
        <w:rPr>
          <w:rFonts w:eastAsia="Times New Roman"/>
        </w:rPr>
        <w:t xml:space="preserve">Table </w:t>
      </w:r>
      <w:r w:rsidRPr="00624F3F">
        <w:rPr>
          <w:rFonts w:eastAsia="Times New Roman"/>
          <w:lang w:eastAsia="x-none"/>
        </w:rPr>
        <w:t>6.3.2.2.4.4.1</w:t>
      </w:r>
      <w:r w:rsidRPr="00624F3F">
        <w:rPr>
          <w:rFonts w:eastAsia="Times New Roman"/>
        </w:rPr>
        <w:t>-2 is replaced by Table 16.3.2.2.7</w:t>
      </w:r>
      <w:r w:rsidRPr="00624F3F">
        <w:rPr>
          <w:rFonts w:eastAsia="Times New Roman"/>
          <w:lang w:eastAsia="x-none"/>
        </w:rPr>
        <w:t>.4.1</w:t>
      </w:r>
      <w:r w:rsidRPr="00624F3F">
        <w:rPr>
          <w:rFonts w:eastAsia="Times New Roman"/>
        </w:rPr>
        <w:t>-2.</w:t>
      </w:r>
    </w:p>
    <w:p w:rsidR="00624F3F" w:rsidRPr="00624F3F" w:rsidRDefault="00624F3F" w:rsidP="00624F3F">
      <w:pPr>
        <w:overflowPunct w:val="0"/>
        <w:autoSpaceDE w:val="0"/>
        <w:autoSpaceDN w:val="0"/>
        <w:adjustRightInd w:val="0"/>
        <w:spacing w:before="60"/>
        <w:jc w:val="center"/>
        <w:textAlignment w:val="baseline"/>
        <w:rPr>
          <w:rFonts w:ascii="Arial" w:eastAsia="Times New Roman" w:hAnsi="Arial"/>
          <w:b/>
        </w:rPr>
      </w:pPr>
      <w:r w:rsidRPr="00624F3F">
        <w:rPr>
          <w:rFonts w:ascii="Arial" w:eastAsia="Times New Roman" w:hAnsi="Arial"/>
          <w:b/>
        </w:rPr>
        <w:t>Table 16.3.2.2.7.4.1-1: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24F3F" w:rsidRPr="00624F3F" w:rsidTr="00AD15B1">
        <w:tc>
          <w:tcPr>
            <w:tcW w:w="2376" w:type="dxa"/>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b/>
                <w:sz w:val="18"/>
              </w:rPr>
            </w:pPr>
            <w:r w:rsidRPr="00624F3F">
              <w:rPr>
                <w:rFonts w:ascii="Arial" w:eastAsia="Times New Roman" w:hAnsi="Arial"/>
                <w:b/>
                <w:sz w:val="18"/>
              </w:rPr>
              <w:t>Configuration</w:t>
            </w:r>
          </w:p>
        </w:tc>
        <w:tc>
          <w:tcPr>
            <w:tcW w:w="7230" w:type="dxa"/>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b/>
                <w:sz w:val="18"/>
              </w:rPr>
            </w:pPr>
            <w:r w:rsidRPr="00624F3F">
              <w:rPr>
                <w:rFonts w:ascii="Arial" w:eastAsia="Times New Roman" w:hAnsi="Arial"/>
                <w:b/>
                <w:sz w:val="18"/>
              </w:rPr>
              <w:t>Description</w:t>
            </w:r>
          </w:p>
        </w:tc>
      </w:tr>
      <w:tr w:rsidR="00624F3F" w:rsidRPr="00624F3F" w:rsidTr="00AD15B1">
        <w:tc>
          <w:tcPr>
            <w:tcW w:w="2376" w:type="dxa"/>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Malgun Gothic" w:hAnsi="Arial"/>
                <w:sz w:val="18"/>
              </w:rPr>
            </w:pPr>
            <w:r w:rsidRPr="00624F3F">
              <w:rPr>
                <w:rFonts w:ascii="Arial" w:eastAsia="Times New Roman" w:hAnsi="Arial"/>
                <w:sz w:val="18"/>
              </w:rPr>
              <w:t>16.3.2.2.7-1</w:t>
            </w:r>
          </w:p>
        </w:tc>
        <w:tc>
          <w:tcPr>
            <w:tcW w:w="7230" w:type="dxa"/>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Malgun Gothic" w:hAnsi="Arial"/>
                <w:sz w:val="18"/>
              </w:rPr>
            </w:pPr>
            <w:r w:rsidRPr="00624F3F">
              <w:rPr>
                <w:rFonts w:ascii="Arial" w:eastAsia="Malgun Gothic" w:hAnsi="Arial"/>
                <w:sz w:val="18"/>
              </w:rPr>
              <w:t xml:space="preserve">30 kHz </w:t>
            </w:r>
            <w:proofErr w:type="spellStart"/>
            <w:r w:rsidRPr="00624F3F">
              <w:rPr>
                <w:rFonts w:ascii="Arial" w:eastAsia="Malgun Gothic" w:hAnsi="Arial"/>
                <w:sz w:val="18"/>
              </w:rPr>
              <w:t>SSB</w:t>
            </w:r>
            <w:proofErr w:type="spellEnd"/>
            <w:r w:rsidRPr="00624F3F">
              <w:rPr>
                <w:rFonts w:ascii="Arial" w:eastAsia="Malgun Gothic" w:hAnsi="Arial"/>
                <w:sz w:val="18"/>
              </w:rPr>
              <w:t xml:space="preserve"> </w:t>
            </w:r>
            <w:proofErr w:type="spellStart"/>
            <w:r w:rsidRPr="00624F3F">
              <w:rPr>
                <w:rFonts w:ascii="Arial" w:eastAsia="Malgun Gothic" w:hAnsi="Arial"/>
                <w:sz w:val="18"/>
              </w:rPr>
              <w:t>SCS</w:t>
            </w:r>
            <w:proofErr w:type="spellEnd"/>
            <w:r w:rsidRPr="00624F3F">
              <w:rPr>
                <w:rFonts w:ascii="Arial" w:eastAsia="Malgun Gothic" w:hAnsi="Arial"/>
                <w:sz w:val="18"/>
              </w:rPr>
              <w:t xml:space="preserve">, 20 MHz bandwidth, </w:t>
            </w:r>
            <w:proofErr w:type="spellStart"/>
            <w:r w:rsidRPr="00624F3F">
              <w:rPr>
                <w:rFonts w:ascii="Arial" w:eastAsia="Malgun Gothic" w:hAnsi="Arial"/>
                <w:sz w:val="18"/>
              </w:rPr>
              <w:t>TDD</w:t>
            </w:r>
            <w:proofErr w:type="spellEnd"/>
            <w:r w:rsidRPr="00624F3F">
              <w:rPr>
                <w:rFonts w:ascii="Arial" w:eastAsia="Malgun Gothic" w:hAnsi="Arial"/>
                <w:sz w:val="18"/>
              </w:rPr>
              <w:t xml:space="preserve"> duplex mode</w:t>
            </w:r>
          </w:p>
        </w:tc>
      </w:tr>
      <w:tr w:rsidR="00624F3F" w:rsidRPr="00624F3F" w:rsidTr="00AD15B1">
        <w:tc>
          <w:tcPr>
            <w:tcW w:w="2376" w:type="dxa"/>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Malgun Gothic" w:hAnsi="Arial"/>
                <w:sz w:val="18"/>
              </w:rPr>
            </w:pPr>
            <w:r w:rsidRPr="00624F3F">
              <w:rPr>
                <w:rFonts w:ascii="Arial" w:eastAsia="Times New Roman" w:hAnsi="Arial"/>
                <w:sz w:val="18"/>
              </w:rPr>
              <w:t>16.3.2.2.7-2</w:t>
            </w:r>
          </w:p>
        </w:tc>
        <w:tc>
          <w:tcPr>
            <w:tcW w:w="7230" w:type="dxa"/>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Malgun Gothic" w:hAnsi="Arial"/>
                <w:sz w:val="18"/>
              </w:rPr>
            </w:pPr>
            <w:r w:rsidRPr="00624F3F">
              <w:rPr>
                <w:rFonts w:ascii="Arial" w:eastAsia="Malgun Gothic" w:hAnsi="Arial"/>
                <w:sz w:val="18"/>
              </w:rPr>
              <w:t xml:space="preserve">15 kHz </w:t>
            </w:r>
            <w:proofErr w:type="spellStart"/>
            <w:r w:rsidRPr="00624F3F">
              <w:rPr>
                <w:rFonts w:ascii="Arial" w:eastAsia="Malgun Gothic" w:hAnsi="Arial"/>
                <w:sz w:val="18"/>
              </w:rPr>
              <w:t>SSB</w:t>
            </w:r>
            <w:proofErr w:type="spellEnd"/>
            <w:r w:rsidRPr="00624F3F">
              <w:rPr>
                <w:rFonts w:ascii="Arial" w:eastAsia="Malgun Gothic" w:hAnsi="Arial"/>
                <w:sz w:val="18"/>
              </w:rPr>
              <w:t xml:space="preserve"> </w:t>
            </w:r>
            <w:proofErr w:type="spellStart"/>
            <w:r w:rsidRPr="00624F3F">
              <w:rPr>
                <w:rFonts w:ascii="Arial" w:eastAsia="Malgun Gothic" w:hAnsi="Arial"/>
                <w:sz w:val="18"/>
              </w:rPr>
              <w:t>SCS</w:t>
            </w:r>
            <w:proofErr w:type="spellEnd"/>
            <w:r w:rsidRPr="00624F3F">
              <w:rPr>
                <w:rFonts w:ascii="Arial" w:eastAsia="Malgun Gothic" w:hAnsi="Arial"/>
                <w:sz w:val="18"/>
              </w:rPr>
              <w:t>, 10 MHz bandwidth, HD-</w:t>
            </w:r>
            <w:proofErr w:type="spellStart"/>
            <w:r w:rsidRPr="00624F3F">
              <w:rPr>
                <w:rFonts w:ascii="Arial" w:eastAsia="Malgun Gothic" w:hAnsi="Arial"/>
                <w:sz w:val="18"/>
              </w:rPr>
              <w:t>FDD</w:t>
            </w:r>
            <w:proofErr w:type="spellEnd"/>
            <w:r w:rsidRPr="00624F3F">
              <w:rPr>
                <w:rFonts w:ascii="Arial" w:eastAsia="Malgun Gothic" w:hAnsi="Arial"/>
                <w:sz w:val="18"/>
              </w:rPr>
              <w:t xml:space="preserve"> duplex mode</w:t>
            </w:r>
          </w:p>
        </w:tc>
      </w:tr>
      <w:tr w:rsidR="00624F3F" w:rsidRPr="00624F3F" w:rsidTr="00AD15B1">
        <w:tc>
          <w:tcPr>
            <w:tcW w:w="9606" w:type="dxa"/>
            <w:gridSpan w:val="2"/>
            <w:shd w:val="clear" w:color="auto" w:fill="auto"/>
          </w:tcPr>
          <w:p w:rsidR="00624F3F" w:rsidRPr="00624F3F" w:rsidRDefault="00624F3F" w:rsidP="00624F3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24F3F">
              <w:rPr>
                <w:rFonts w:ascii="Arial" w:eastAsia="Times New Roman" w:hAnsi="Arial"/>
                <w:sz w:val="18"/>
                <w:lang w:eastAsia="zh-CN"/>
              </w:rPr>
              <w:t>Note:</w:t>
            </w:r>
            <w:r w:rsidRPr="00624F3F">
              <w:rPr>
                <w:rFonts w:ascii="Arial" w:eastAsia="Times New Roman" w:hAnsi="Arial"/>
                <w:sz w:val="18"/>
                <w:lang w:eastAsia="zh-CN"/>
              </w:rPr>
              <w:tab/>
            </w:r>
            <w:r w:rsidRPr="00624F3F">
              <w:rPr>
                <w:rFonts w:ascii="Arial" w:eastAsia="Times New Roman" w:hAnsi="Arial"/>
                <w:sz w:val="18"/>
              </w:rPr>
              <w:t>The UE is only required to be tested in one of the supported test configurations.</w:t>
            </w:r>
          </w:p>
        </w:tc>
      </w:tr>
    </w:tbl>
    <w:p w:rsidR="00624F3F" w:rsidRPr="00624F3F" w:rsidRDefault="00624F3F" w:rsidP="00624F3F">
      <w:pPr>
        <w:overflowPunct w:val="0"/>
        <w:autoSpaceDE w:val="0"/>
        <w:autoSpaceDN w:val="0"/>
        <w:adjustRightInd w:val="0"/>
        <w:textAlignment w:val="baseline"/>
        <w:rPr>
          <w:rFonts w:eastAsia="Times New Roman"/>
        </w:rPr>
      </w:pPr>
    </w:p>
    <w:p w:rsidR="00624F3F" w:rsidRPr="00624F3F" w:rsidRDefault="00624F3F" w:rsidP="00624F3F">
      <w:pPr>
        <w:overflowPunct w:val="0"/>
        <w:autoSpaceDE w:val="0"/>
        <w:autoSpaceDN w:val="0"/>
        <w:adjustRightInd w:val="0"/>
        <w:spacing w:before="60"/>
        <w:jc w:val="center"/>
        <w:textAlignment w:val="baseline"/>
        <w:rPr>
          <w:rFonts w:ascii="Arial" w:eastAsia="Times New Roman" w:hAnsi="Arial"/>
          <w:b/>
        </w:rPr>
      </w:pPr>
      <w:r w:rsidRPr="00624F3F">
        <w:rPr>
          <w:rFonts w:ascii="Arial" w:eastAsia="Times New Roman" w:hAnsi="Arial"/>
          <w:b/>
        </w:rPr>
        <w:t>Table 16.3.2.2.7.4.1-2: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24F3F" w:rsidRPr="00624F3F" w:rsidTr="00AD15B1">
        <w:trPr>
          <w:jc w:val="center"/>
        </w:trPr>
        <w:tc>
          <w:tcPr>
            <w:tcW w:w="1701" w:type="dxa"/>
            <w:shd w:val="clear" w:color="auto" w:fill="auto"/>
          </w:tcPr>
          <w:p w:rsidR="00624F3F" w:rsidRPr="00624F3F" w:rsidRDefault="00624F3F" w:rsidP="00624F3F">
            <w:pPr>
              <w:overflowPunct w:val="0"/>
              <w:autoSpaceDE w:val="0"/>
              <w:autoSpaceDN w:val="0"/>
              <w:adjustRightInd w:val="0"/>
              <w:spacing w:after="0"/>
              <w:jc w:val="center"/>
              <w:textAlignment w:val="baseline"/>
              <w:rPr>
                <w:rFonts w:ascii="Arial" w:eastAsia="Times New Roman" w:hAnsi="Arial"/>
                <w:b/>
                <w:sz w:val="18"/>
              </w:rPr>
            </w:pPr>
            <w:r w:rsidRPr="00624F3F">
              <w:rPr>
                <w:rFonts w:ascii="Arial" w:eastAsia="Times New Roman" w:hAnsi="Arial"/>
                <w:b/>
                <w:sz w:val="18"/>
              </w:rPr>
              <w:t>Parameter</w:t>
            </w:r>
          </w:p>
        </w:tc>
        <w:tc>
          <w:tcPr>
            <w:tcW w:w="3943" w:type="dxa"/>
            <w:gridSpan w:val="2"/>
            <w:shd w:val="clear" w:color="auto" w:fill="auto"/>
          </w:tcPr>
          <w:p w:rsidR="00624F3F" w:rsidRPr="00624F3F" w:rsidRDefault="00624F3F" w:rsidP="00624F3F">
            <w:pPr>
              <w:overflowPunct w:val="0"/>
              <w:autoSpaceDE w:val="0"/>
              <w:autoSpaceDN w:val="0"/>
              <w:adjustRightInd w:val="0"/>
              <w:spacing w:after="0"/>
              <w:jc w:val="center"/>
              <w:textAlignment w:val="baseline"/>
              <w:rPr>
                <w:rFonts w:ascii="Arial" w:eastAsia="Times New Roman" w:hAnsi="Arial"/>
                <w:b/>
                <w:sz w:val="18"/>
              </w:rPr>
            </w:pPr>
            <w:r w:rsidRPr="00624F3F">
              <w:rPr>
                <w:rFonts w:ascii="Arial" w:eastAsia="Times New Roman" w:hAnsi="Arial"/>
                <w:b/>
                <w:sz w:val="18"/>
              </w:rPr>
              <w:t>Value</w:t>
            </w:r>
          </w:p>
        </w:tc>
        <w:tc>
          <w:tcPr>
            <w:tcW w:w="3961" w:type="dxa"/>
          </w:tcPr>
          <w:p w:rsidR="00624F3F" w:rsidRPr="00624F3F" w:rsidRDefault="00624F3F" w:rsidP="00624F3F">
            <w:pPr>
              <w:overflowPunct w:val="0"/>
              <w:autoSpaceDE w:val="0"/>
              <w:autoSpaceDN w:val="0"/>
              <w:adjustRightInd w:val="0"/>
              <w:spacing w:after="0"/>
              <w:jc w:val="center"/>
              <w:textAlignment w:val="baseline"/>
              <w:rPr>
                <w:rFonts w:ascii="Arial" w:eastAsia="Times New Roman" w:hAnsi="Arial"/>
                <w:b/>
                <w:sz w:val="18"/>
              </w:rPr>
            </w:pPr>
            <w:r w:rsidRPr="00624F3F">
              <w:rPr>
                <w:rFonts w:ascii="Arial" w:eastAsia="Times New Roman" w:hAnsi="Arial"/>
                <w:b/>
                <w:sz w:val="18"/>
              </w:rPr>
              <w:t>Comment</w:t>
            </w:r>
          </w:p>
        </w:tc>
      </w:tr>
      <w:tr w:rsidR="00624F3F" w:rsidRPr="00624F3F" w:rsidTr="00AD15B1">
        <w:trPr>
          <w:jc w:val="center"/>
        </w:trPr>
        <w:tc>
          <w:tcPr>
            <w:tcW w:w="1701" w:type="dxa"/>
            <w:shd w:val="clear" w:color="auto" w:fill="auto"/>
          </w:tcPr>
          <w:p w:rsidR="00624F3F" w:rsidRPr="00624F3F" w:rsidRDefault="00624F3F" w:rsidP="00624F3F">
            <w:pPr>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rPr>
              <w:t>Test environment</w:t>
            </w:r>
          </w:p>
        </w:tc>
        <w:tc>
          <w:tcPr>
            <w:tcW w:w="3943" w:type="dxa"/>
            <w:gridSpan w:val="2"/>
            <w:shd w:val="clear" w:color="auto" w:fill="auto"/>
          </w:tcPr>
          <w:p w:rsidR="00624F3F" w:rsidRPr="00624F3F" w:rsidRDefault="00624F3F" w:rsidP="00624F3F">
            <w:pPr>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rPr>
              <w:t>NC</w:t>
            </w:r>
          </w:p>
        </w:tc>
        <w:tc>
          <w:tcPr>
            <w:tcW w:w="3961" w:type="dxa"/>
          </w:tcPr>
          <w:p w:rsidR="00624F3F" w:rsidRPr="00624F3F" w:rsidRDefault="00624F3F" w:rsidP="00624F3F">
            <w:pPr>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rPr>
              <w:t>As specified in TS 38.508-1 [14] clause 4.1.</w:t>
            </w:r>
          </w:p>
        </w:tc>
      </w:tr>
      <w:tr w:rsidR="00624F3F" w:rsidRPr="00624F3F" w:rsidTr="00AD15B1">
        <w:trPr>
          <w:jc w:val="center"/>
        </w:trPr>
        <w:tc>
          <w:tcPr>
            <w:tcW w:w="1701" w:type="dxa"/>
            <w:shd w:val="clear" w:color="auto" w:fill="auto"/>
          </w:tcPr>
          <w:p w:rsidR="00624F3F" w:rsidRPr="00624F3F" w:rsidRDefault="00624F3F" w:rsidP="00624F3F">
            <w:pPr>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rPr>
              <w:t>Test frequencies</w:t>
            </w:r>
          </w:p>
        </w:tc>
        <w:tc>
          <w:tcPr>
            <w:tcW w:w="7904" w:type="dxa"/>
            <w:gridSpan w:val="3"/>
            <w:shd w:val="clear" w:color="auto" w:fill="auto"/>
          </w:tcPr>
          <w:p w:rsidR="00624F3F" w:rsidRPr="00624F3F" w:rsidRDefault="00624F3F" w:rsidP="00624F3F">
            <w:pPr>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rPr>
              <w:t>As specified in Annex E, Table E.</w:t>
            </w:r>
            <w:ins w:id="7" w:author="Huawei" w:date="2023-10-13T10:16:00Z">
              <w:r>
                <w:rPr>
                  <w:rFonts w:ascii="Arial" w:eastAsia="Times New Roman" w:hAnsi="Arial"/>
                  <w:sz w:val="18"/>
                </w:rPr>
                <w:t>1</w:t>
              </w:r>
            </w:ins>
            <w:r w:rsidRPr="00624F3F">
              <w:rPr>
                <w:rFonts w:ascii="Arial" w:eastAsia="Times New Roman" w:hAnsi="Arial"/>
                <w:sz w:val="18"/>
              </w:rPr>
              <w:t>4-1 and TS 38.508-1 [14] clause 4.3.1.</w:t>
            </w:r>
          </w:p>
        </w:tc>
      </w:tr>
      <w:tr w:rsidR="00624F3F" w:rsidRPr="00624F3F" w:rsidTr="00AD15B1">
        <w:trPr>
          <w:jc w:val="center"/>
        </w:trPr>
        <w:tc>
          <w:tcPr>
            <w:tcW w:w="1701" w:type="dxa"/>
            <w:shd w:val="clear" w:color="auto" w:fill="auto"/>
          </w:tcPr>
          <w:p w:rsidR="00624F3F" w:rsidRPr="00624F3F" w:rsidRDefault="00624F3F" w:rsidP="00624F3F">
            <w:pPr>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rPr>
              <w:t>Channel bandwidth</w:t>
            </w:r>
          </w:p>
        </w:tc>
        <w:tc>
          <w:tcPr>
            <w:tcW w:w="7904" w:type="dxa"/>
            <w:gridSpan w:val="3"/>
            <w:shd w:val="clear" w:color="auto" w:fill="auto"/>
          </w:tcPr>
          <w:p w:rsidR="00624F3F" w:rsidRPr="00624F3F" w:rsidRDefault="00624F3F" w:rsidP="00624F3F">
            <w:pPr>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rPr>
              <w:t>As specified by the test configuration selected from Table 16.3.2.2.7.4.1-1.</w:t>
            </w:r>
          </w:p>
        </w:tc>
      </w:tr>
      <w:tr w:rsidR="00624F3F" w:rsidRPr="00624F3F" w:rsidTr="00AD15B1">
        <w:trPr>
          <w:jc w:val="center"/>
        </w:trPr>
        <w:tc>
          <w:tcPr>
            <w:tcW w:w="1701" w:type="dxa"/>
            <w:shd w:val="clear" w:color="auto" w:fill="auto"/>
          </w:tcPr>
          <w:p w:rsidR="00624F3F" w:rsidRPr="00624F3F" w:rsidRDefault="00624F3F" w:rsidP="00624F3F">
            <w:pPr>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rPr>
              <w:t>Propagation conditions</w:t>
            </w:r>
          </w:p>
        </w:tc>
        <w:tc>
          <w:tcPr>
            <w:tcW w:w="3943" w:type="dxa"/>
            <w:gridSpan w:val="2"/>
            <w:shd w:val="clear" w:color="auto" w:fill="auto"/>
          </w:tcPr>
          <w:p w:rsidR="00624F3F" w:rsidRPr="00624F3F" w:rsidRDefault="00624F3F" w:rsidP="00624F3F">
            <w:pPr>
              <w:overflowPunct w:val="0"/>
              <w:autoSpaceDE w:val="0"/>
              <w:autoSpaceDN w:val="0"/>
              <w:adjustRightInd w:val="0"/>
              <w:spacing w:after="0"/>
              <w:textAlignment w:val="baseline"/>
              <w:rPr>
                <w:rFonts w:ascii="Arial" w:eastAsia="Times New Roman" w:hAnsi="Arial"/>
                <w:sz w:val="18"/>
              </w:rPr>
            </w:pPr>
            <w:proofErr w:type="spellStart"/>
            <w:r w:rsidRPr="00624F3F">
              <w:rPr>
                <w:rFonts w:ascii="Arial" w:eastAsia="Times New Roman" w:hAnsi="Arial"/>
                <w:sz w:val="18"/>
              </w:rPr>
              <w:t>AWGN</w:t>
            </w:r>
            <w:proofErr w:type="spellEnd"/>
          </w:p>
        </w:tc>
        <w:tc>
          <w:tcPr>
            <w:tcW w:w="3961" w:type="dxa"/>
          </w:tcPr>
          <w:p w:rsidR="00624F3F" w:rsidRPr="00624F3F" w:rsidRDefault="00624F3F" w:rsidP="00624F3F">
            <w:pPr>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rPr>
              <w:t>As specified in Annex C.2.2.</w:t>
            </w:r>
          </w:p>
        </w:tc>
      </w:tr>
      <w:tr w:rsidR="00624F3F" w:rsidRPr="00624F3F" w:rsidTr="00AD15B1">
        <w:trPr>
          <w:jc w:val="center"/>
        </w:trPr>
        <w:tc>
          <w:tcPr>
            <w:tcW w:w="1701" w:type="dxa"/>
            <w:vMerge w:val="restart"/>
            <w:shd w:val="clear" w:color="auto" w:fill="auto"/>
          </w:tcPr>
          <w:p w:rsidR="00624F3F" w:rsidRPr="00624F3F" w:rsidRDefault="00624F3F" w:rsidP="00624F3F">
            <w:pPr>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rPr>
              <w:t>Connection Diagram</w:t>
            </w:r>
          </w:p>
        </w:tc>
        <w:tc>
          <w:tcPr>
            <w:tcW w:w="1134" w:type="dxa"/>
            <w:shd w:val="clear" w:color="auto" w:fill="auto"/>
          </w:tcPr>
          <w:p w:rsidR="00624F3F" w:rsidRPr="00624F3F" w:rsidRDefault="00624F3F" w:rsidP="00624F3F">
            <w:pPr>
              <w:overflowPunct w:val="0"/>
              <w:autoSpaceDE w:val="0"/>
              <w:autoSpaceDN w:val="0"/>
              <w:adjustRightInd w:val="0"/>
              <w:spacing w:after="0"/>
              <w:textAlignment w:val="baseline"/>
              <w:rPr>
                <w:rFonts w:ascii="Arial" w:eastAsia="Times New Roman" w:hAnsi="Arial"/>
                <w:sz w:val="18"/>
              </w:rPr>
            </w:pPr>
            <w:proofErr w:type="spellStart"/>
            <w:r w:rsidRPr="00624F3F">
              <w:rPr>
                <w:rFonts w:ascii="Arial" w:eastAsia="Times New Roman" w:hAnsi="Arial"/>
                <w:sz w:val="18"/>
              </w:rPr>
              <w:t>TE</w:t>
            </w:r>
            <w:proofErr w:type="spellEnd"/>
            <w:r w:rsidRPr="00624F3F">
              <w:rPr>
                <w:rFonts w:ascii="Arial" w:eastAsia="Times New Roman" w:hAnsi="Arial"/>
                <w:sz w:val="18"/>
              </w:rPr>
              <w:t xml:space="preserve"> Part</w:t>
            </w:r>
          </w:p>
        </w:tc>
        <w:tc>
          <w:tcPr>
            <w:tcW w:w="2809" w:type="dxa"/>
            <w:shd w:val="clear" w:color="auto" w:fill="auto"/>
          </w:tcPr>
          <w:p w:rsidR="00624F3F" w:rsidRPr="00624F3F" w:rsidRDefault="00624F3F" w:rsidP="00624F3F">
            <w:pPr>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rPr>
              <w:t>A.3.1.8.1</w:t>
            </w:r>
          </w:p>
        </w:tc>
        <w:tc>
          <w:tcPr>
            <w:tcW w:w="3961" w:type="dxa"/>
            <w:vMerge w:val="restart"/>
          </w:tcPr>
          <w:p w:rsidR="00624F3F" w:rsidRPr="00624F3F" w:rsidRDefault="00624F3F" w:rsidP="00624F3F">
            <w:pPr>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rPr>
              <w:t>As specified in TS 38.508-1 [14] Annex A.</w:t>
            </w:r>
          </w:p>
        </w:tc>
      </w:tr>
      <w:tr w:rsidR="00624F3F" w:rsidRPr="00624F3F" w:rsidTr="00AD15B1">
        <w:trPr>
          <w:jc w:val="center"/>
        </w:trPr>
        <w:tc>
          <w:tcPr>
            <w:tcW w:w="1701" w:type="dxa"/>
            <w:vMerge/>
            <w:shd w:val="clear" w:color="auto" w:fill="auto"/>
          </w:tcPr>
          <w:p w:rsidR="00624F3F" w:rsidRPr="00624F3F" w:rsidRDefault="00624F3F" w:rsidP="00624F3F">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624F3F" w:rsidRPr="00624F3F" w:rsidRDefault="00624F3F" w:rsidP="00624F3F">
            <w:pPr>
              <w:overflowPunct w:val="0"/>
              <w:autoSpaceDE w:val="0"/>
              <w:autoSpaceDN w:val="0"/>
              <w:adjustRightInd w:val="0"/>
              <w:spacing w:after="0"/>
              <w:textAlignment w:val="baseline"/>
              <w:rPr>
                <w:rFonts w:ascii="Arial" w:eastAsia="Times New Roman" w:hAnsi="Arial"/>
                <w:sz w:val="18"/>
              </w:rPr>
            </w:pPr>
            <w:proofErr w:type="spellStart"/>
            <w:r w:rsidRPr="00624F3F">
              <w:rPr>
                <w:rFonts w:ascii="Arial" w:eastAsia="Times New Roman" w:hAnsi="Arial"/>
                <w:sz w:val="18"/>
              </w:rPr>
              <w:t>DUT</w:t>
            </w:r>
            <w:proofErr w:type="spellEnd"/>
            <w:r w:rsidRPr="00624F3F">
              <w:rPr>
                <w:rFonts w:ascii="Arial" w:eastAsia="Times New Roman" w:hAnsi="Arial"/>
                <w:sz w:val="18"/>
              </w:rPr>
              <w:t xml:space="preserve"> Part</w:t>
            </w:r>
          </w:p>
        </w:tc>
        <w:tc>
          <w:tcPr>
            <w:tcW w:w="2809" w:type="dxa"/>
            <w:shd w:val="clear" w:color="auto" w:fill="auto"/>
          </w:tcPr>
          <w:p w:rsidR="00624F3F" w:rsidRPr="00624F3F" w:rsidRDefault="00624F3F" w:rsidP="00624F3F">
            <w:pPr>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rPr>
              <w:t>A.3.2.2.1</w:t>
            </w:r>
          </w:p>
        </w:tc>
        <w:tc>
          <w:tcPr>
            <w:tcW w:w="3961" w:type="dxa"/>
            <w:vMerge/>
          </w:tcPr>
          <w:p w:rsidR="00624F3F" w:rsidRPr="00624F3F" w:rsidRDefault="00624F3F" w:rsidP="00624F3F">
            <w:pPr>
              <w:overflowPunct w:val="0"/>
              <w:autoSpaceDE w:val="0"/>
              <w:autoSpaceDN w:val="0"/>
              <w:adjustRightInd w:val="0"/>
              <w:spacing w:after="0"/>
              <w:textAlignment w:val="baseline"/>
              <w:rPr>
                <w:rFonts w:ascii="Arial" w:eastAsia="Times New Roman" w:hAnsi="Arial"/>
                <w:sz w:val="18"/>
              </w:rPr>
            </w:pPr>
          </w:p>
        </w:tc>
      </w:tr>
      <w:tr w:rsidR="00624F3F" w:rsidRPr="00624F3F" w:rsidTr="00AD15B1">
        <w:trPr>
          <w:jc w:val="center"/>
        </w:trPr>
        <w:tc>
          <w:tcPr>
            <w:tcW w:w="1701" w:type="dxa"/>
            <w:shd w:val="clear" w:color="auto" w:fill="auto"/>
          </w:tcPr>
          <w:p w:rsidR="00624F3F" w:rsidRPr="00624F3F" w:rsidRDefault="00624F3F" w:rsidP="00624F3F">
            <w:pPr>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rPr>
              <w:t>Exceptions to connection diagram</w:t>
            </w:r>
          </w:p>
        </w:tc>
        <w:tc>
          <w:tcPr>
            <w:tcW w:w="3943" w:type="dxa"/>
            <w:gridSpan w:val="2"/>
            <w:shd w:val="clear" w:color="auto" w:fill="auto"/>
          </w:tcPr>
          <w:p w:rsidR="00624F3F" w:rsidRPr="00624F3F" w:rsidRDefault="00624F3F" w:rsidP="00624F3F">
            <w:pPr>
              <w:overflowPunct w:val="0"/>
              <w:autoSpaceDE w:val="0"/>
              <w:autoSpaceDN w:val="0"/>
              <w:adjustRightInd w:val="0"/>
              <w:spacing w:after="0"/>
              <w:textAlignment w:val="baseline"/>
              <w:rPr>
                <w:rFonts w:ascii="Arial" w:eastAsia="Times New Roman" w:hAnsi="Arial"/>
                <w:sz w:val="18"/>
              </w:rPr>
            </w:pPr>
          </w:p>
        </w:tc>
        <w:tc>
          <w:tcPr>
            <w:tcW w:w="3961" w:type="dxa"/>
          </w:tcPr>
          <w:p w:rsidR="00624F3F" w:rsidRPr="00624F3F" w:rsidRDefault="00624F3F" w:rsidP="00624F3F">
            <w:pPr>
              <w:overflowPunct w:val="0"/>
              <w:autoSpaceDE w:val="0"/>
              <w:autoSpaceDN w:val="0"/>
              <w:adjustRightInd w:val="0"/>
              <w:spacing w:after="0"/>
              <w:textAlignment w:val="baseline"/>
              <w:rPr>
                <w:rFonts w:ascii="Arial" w:eastAsia="Times New Roman" w:hAnsi="Arial"/>
                <w:sz w:val="18"/>
              </w:rPr>
            </w:pPr>
          </w:p>
        </w:tc>
      </w:tr>
    </w:tbl>
    <w:p w:rsidR="00624F3F" w:rsidRPr="00624F3F" w:rsidRDefault="00624F3F" w:rsidP="00624F3F">
      <w:pPr>
        <w:overflowPunct w:val="0"/>
        <w:autoSpaceDE w:val="0"/>
        <w:autoSpaceDN w:val="0"/>
        <w:adjustRightInd w:val="0"/>
        <w:textAlignment w:val="baseline"/>
        <w:rPr>
          <w:rFonts w:eastAsia="Times New Roman"/>
        </w:rPr>
      </w:pPr>
    </w:p>
    <w:p w:rsidR="00624F3F" w:rsidRPr="00624F3F" w:rsidRDefault="00624F3F" w:rsidP="00624F3F">
      <w:pPr>
        <w:overflowPunct w:val="0"/>
        <w:autoSpaceDE w:val="0"/>
        <w:autoSpaceDN w:val="0"/>
        <w:adjustRightInd w:val="0"/>
        <w:spacing w:before="120"/>
        <w:ind w:left="1985" w:hanging="1985"/>
        <w:textAlignment w:val="baseline"/>
        <w:rPr>
          <w:rFonts w:ascii="Arial" w:eastAsia="Times New Roman" w:hAnsi="Arial"/>
          <w:lang w:eastAsia="x-none"/>
        </w:rPr>
      </w:pPr>
      <w:r w:rsidRPr="00624F3F">
        <w:rPr>
          <w:rFonts w:ascii="Arial" w:eastAsia="Times New Roman" w:hAnsi="Arial"/>
          <w:lang w:eastAsia="x-none"/>
        </w:rPr>
        <w:t>16.3.2.2.7.4.2</w:t>
      </w:r>
      <w:r w:rsidRPr="00624F3F">
        <w:rPr>
          <w:rFonts w:ascii="Arial" w:eastAsia="Times New Roman" w:hAnsi="Arial"/>
          <w:lang w:eastAsia="x-none"/>
        </w:rPr>
        <w:tab/>
        <w:t>Test procedure</w:t>
      </w:r>
    </w:p>
    <w:p w:rsidR="00624F3F" w:rsidRPr="00624F3F" w:rsidRDefault="00624F3F" w:rsidP="00624F3F">
      <w:pPr>
        <w:overflowPunct w:val="0"/>
        <w:autoSpaceDE w:val="0"/>
        <w:autoSpaceDN w:val="0"/>
        <w:adjustRightInd w:val="0"/>
        <w:textAlignment w:val="baseline"/>
        <w:rPr>
          <w:rFonts w:eastAsia="Times New Roman"/>
          <w:color w:val="000000"/>
        </w:rPr>
      </w:pPr>
      <w:r w:rsidRPr="00624F3F">
        <w:rPr>
          <w:rFonts w:eastAsia="Times New Roman"/>
        </w:rPr>
        <w:t xml:space="preserve">Same as the test procedure given in sub-clause </w:t>
      </w:r>
      <w:r w:rsidRPr="00624F3F">
        <w:rPr>
          <w:rFonts w:eastAsia="Times New Roman"/>
          <w:lang w:eastAsia="x-none"/>
        </w:rPr>
        <w:t>6.3.2.2.4.4.2</w:t>
      </w:r>
      <w:r w:rsidRPr="00624F3F">
        <w:rPr>
          <w:rFonts w:eastAsia="Times New Roman"/>
          <w:color w:val="000000"/>
        </w:rPr>
        <w:t>.</w:t>
      </w:r>
    </w:p>
    <w:p w:rsidR="00624F3F" w:rsidRPr="00624F3F" w:rsidRDefault="00624F3F" w:rsidP="00624F3F">
      <w:pPr>
        <w:overflowPunct w:val="0"/>
        <w:autoSpaceDE w:val="0"/>
        <w:autoSpaceDN w:val="0"/>
        <w:adjustRightInd w:val="0"/>
        <w:spacing w:before="120"/>
        <w:ind w:left="1985" w:hanging="1985"/>
        <w:textAlignment w:val="baseline"/>
        <w:rPr>
          <w:rFonts w:ascii="Arial" w:eastAsia="Times New Roman" w:hAnsi="Arial"/>
          <w:lang w:eastAsia="x-none"/>
        </w:rPr>
      </w:pPr>
      <w:r w:rsidRPr="00624F3F">
        <w:rPr>
          <w:rFonts w:ascii="Arial" w:eastAsia="Times New Roman" w:hAnsi="Arial"/>
          <w:lang w:eastAsia="x-none"/>
        </w:rPr>
        <w:t>16.3.2.2.7.4.3</w:t>
      </w:r>
      <w:r w:rsidRPr="00624F3F">
        <w:rPr>
          <w:rFonts w:ascii="Arial" w:eastAsia="Times New Roman" w:hAnsi="Arial"/>
          <w:lang w:eastAsia="x-none"/>
        </w:rPr>
        <w:tab/>
        <w:t>Message contents</w:t>
      </w:r>
    </w:p>
    <w:p w:rsidR="00624F3F" w:rsidRPr="00624F3F" w:rsidRDefault="00624F3F" w:rsidP="00624F3F">
      <w:pPr>
        <w:overflowPunct w:val="0"/>
        <w:autoSpaceDE w:val="0"/>
        <w:autoSpaceDN w:val="0"/>
        <w:adjustRightInd w:val="0"/>
        <w:textAlignment w:val="baseline"/>
        <w:rPr>
          <w:rFonts w:eastAsia="Times New Roman"/>
          <w:lang w:eastAsia="zh-CN"/>
        </w:rPr>
      </w:pPr>
      <w:r w:rsidRPr="00624F3F">
        <w:rPr>
          <w:rFonts w:eastAsia="Times New Roman"/>
          <w:lang w:eastAsia="sv-SE"/>
        </w:rPr>
        <w:t>Same as the message contents given in 6.3.2.2.4.4.3</w:t>
      </w:r>
      <w:r w:rsidRPr="00624F3F">
        <w:rPr>
          <w:rFonts w:eastAsia="Times New Roman"/>
          <w:lang w:eastAsia="zh-CN"/>
        </w:rPr>
        <w:t>.</w:t>
      </w:r>
    </w:p>
    <w:p w:rsidR="00624F3F" w:rsidRPr="00624F3F" w:rsidRDefault="00624F3F" w:rsidP="00624F3F">
      <w:pPr>
        <w:overflowPunct w:val="0"/>
        <w:autoSpaceDE w:val="0"/>
        <w:autoSpaceDN w:val="0"/>
        <w:adjustRightInd w:val="0"/>
        <w:spacing w:before="120"/>
        <w:ind w:left="1985" w:hanging="1985"/>
        <w:textAlignment w:val="baseline"/>
        <w:rPr>
          <w:rFonts w:ascii="Arial" w:eastAsia="Times New Roman" w:hAnsi="Arial"/>
          <w:lang w:eastAsia="x-none"/>
        </w:rPr>
      </w:pPr>
      <w:r w:rsidRPr="00624F3F">
        <w:rPr>
          <w:rFonts w:ascii="Arial" w:eastAsia="Times New Roman" w:hAnsi="Arial"/>
          <w:lang w:eastAsia="x-none"/>
        </w:rPr>
        <w:t>16.3.2.2.7.5</w:t>
      </w:r>
      <w:r w:rsidRPr="00624F3F">
        <w:rPr>
          <w:rFonts w:ascii="Arial" w:eastAsia="Times New Roman" w:hAnsi="Arial"/>
          <w:lang w:eastAsia="x-none"/>
        </w:rPr>
        <w:tab/>
        <w:t>Test requirement</w:t>
      </w:r>
    </w:p>
    <w:p w:rsidR="00624F3F" w:rsidRPr="00624F3F" w:rsidRDefault="00624F3F" w:rsidP="00624F3F">
      <w:pPr>
        <w:overflowPunct w:val="0"/>
        <w:autoSpaceDE w:val="0"/>
        <w:autoSpaceDN w:val="0"/>
        <w:adjustRightInd w:val="0"/>
        <w:textAlignment w:val="baseline"/>
        <w:rPr>
          <w:rFonts w:eastAsia="Times New Roman"/>
          <w:lang w:eastAsia="x-none"/>
        </w:rPr>
      </w:pPr>
      <w:r w:rsidRPr="00624F3F">
        <w:rPr>
          <w:rFonts w:eastAsia="Times New Roman" w:cs="v4.2.0"/>
          <w:color w:val="000000"/>
          <w:lang w:eastAsia="zh-CN"/>
        </w:rPr>
        <w:lastRenderedPageBreak/>
        <w:t>Same</w:t>
      </w:r>
      <w:r w:rsidRPr="00624F3F">
        <w:rPr>
          <w:rFonts w:eastAsia="Times New Roman" w:cs="v4.2.0"/>
          <w:color w:val="000000"/>
        </w:rPr>
        <w:t xml:space="preserve"> as the test requirements given in sub-clause </w:t>
      </w:r>
      <w:r w:rsidRPr="00624F3F">
        <w:rPr>
          <w:rFonts w:eastAsia="Times New Roman"/>
          <w:lang w:eastAsia="x-none"/>
        </w:rPr>
        <w:t>6.3.2.2.4.5 with following exceptions:</w:t>
      </w:r>
    </w:p>
    <w:p w:rsidR="00624F3F" w:rsidRDefault="00624F3F" w:rsidP="00624F3F">
      <w:pPr>
        <w:overflowPunct w:val="0"/>
        <w:autoSpaceDE w:val="0"/>
        <w:autoSpaceDN w:val="0"/>
        <w:adjustRightInd w:val="0"/>
        <w:ind w:left="568" w:hanging="284"/>
        <w:textAlignment w:val="baseline"/>
        <w:rPr>
          <w:ins w:id="8" w:author="Huawei" w:date="2023-10-13T10:17:00Z"/>
          <w:rFonts w:eastAsia="Times New Roman" w:cs="v4.2.0"/>
        </w:rPr>
      </w:pPr>
      <w:r w:rsidRPr="00624F3F">
        <w:rPr>
          <w:rFonts w:eastAsia="Times New Roman"/>
          <w:lang w:eastAsia="zh-CN"/>
        </w:rPr>
        <w:t>-</w:t>
      </w:r>
      <w:r w:rsidRPr="00624F3F">
        <w:rPr>
          <w:rFonts w:eastAsia="Times New Roman"/>
          <w:lang w:eastAsia="zh-CN"/>
        </w:rPr>
        <w:tab/>
        <w:t xml:space="preserve">Table </w:t>
      </w:r>
      <w:r w:rsidRPr="00624F3F">
        <w:rPr>
          <w:rFonts w:eastAsia="Times New Roman"/>
          <w:lang w:eastAsia="x-none"/>
        </w:rPr>
        <w:t xml:space="preserve">6.3.2.2.4.5-1 is replaced by </w:t>
      </w:r>
      <w:r w:rsidRPr="00624F3F">
        <w:rPr>
          <w:rFonts w:eastAsia="Times New Roman" w:cs="v4.2.0"/>
        </w:rPr>
        <w:t>Table 16.3.2.2.7.5-1.</w:t>
      </w:r>
    </w:p>
    <w:p w:rsidR="00624F3F" w:rsidRDefault="00624F3F" w:rsidP="00624F3F">
      <w:pPr>
        <w:pStyle w:val="B10"/>
        <w:rPr>
          <w:ins w:id="9" w:author="Huawei" w:date="2023-10-13T10:17:00Z"/>
          <w:lang w:eastAsia="zh-CN"/>
        </w:rPr>
      </w:pPr>
      <w:ins w:id="10" w:author="Huawei" w:date="2023-10-13T10:17:00Z">
        <w:r>
          <w:rPr>
            <w:rFonts w:hint="eastAsia"/>
            <w:lang w:eastAsia="zh-CN"/>
          </w:rPr>
          <w:t>-</w:t>
        </w:r>
        <w:r>
          <w:rPr>
            <w:lang w:eastAsia="zh-CN"/>
          </w:rPr>
          <w:tab/>
          <w:t>The check on t</w:t>
        </w:r>
        <w:r w:rsidRPr="00437BA6">
          <w:rPr>
            <w:lang w:eastAsia="zh-CN"/>
          </w:rPr>
          <w:t>he power of the first preamble</w:t>
        </w:r>
        <w:r>
          <w:rPr>
            <w:lang w:eastAsia="zh-CN"/>
          </w:rPr>
          <w:t xml:space="preserve"> in Test 1, Test 2 and Test 3 is replaced as follows:</w:t>
        </w:r>
      </w:ins>
    </w:p>
    <w:p w:rsidR="00624F3F" w:rsidRPr="00437BA6" w:rsidRDefault="00624F3F">
      <w:pPr>
        <w:pStyle w:val="B20"/>
        <w:rPr>
          <w:ins w:id="11" w:author="Huawei" w:date="2023-10-13T10:17:00Z"/>
          <w:lang w:eastAsia="zh-CN"/>
        </w:rPr>
        <w:pPrChange w:id="12" w:author="Huawei" w:date="2023-10-13T10:18:00Z">
          <w:pPr>
            <w:pStyle w:val="B30"/>
          </w:pPr>
        </w:pPrChange>
      </w:pPr>
      <w:ins w:id="13" w:author="Huawei" w:date="2023-10-13T10:17:00Z">
        <w:r>
          <w:rPr>
            <w:lang w:eastAsia="zh-CN"/>
          </w:rPr>
          <w:t>-</w:t>
        </w:r>
        <w:r>
          <w:rPr>
            <w:lang w:eastAsia="zh-CN"/>
          </w:rPr>
          <w:tab/>
        </w:r>
        <w:r w:rsidRPr="00437BA6">
          <w:rPr>
            <w:lang w:eastAsia="zh-CN"/>
          </w:rPr>
          <w:t xml:space="preserve">The power of the first preamble shall be </w:t>
        </w:r>
        <w:r>
          <w:rPr>
            <w:lang w:eastAsia="zh-CN"/>
          </w:rPr>
          <w:t>-23.55 dBm</w:t>
        </w:r>
        <w:r w:rsidRPr="00437BA6">
          <w:rPr>
            <w:lang w:eastAsia="zh-CN"/>
          </w:rPr>
          <w:t xml:space="preserve"> within the accuracy specified in Table 16.3.2.2.</w:t>
        </w:r>
        <w:r>
          <w:rPr>
            <w:lang w:eastAsia="zh-CN"/>
          </w:rPr>
          <w:t>7</w:t>
        </w:r>
        <w:r w:rsidRPr="00437BA6">
          <w:rPr>
            <w:lang w:eastAsia="zh-CN"/>
          </w:rPr>
          <w:t>.5-2</w:t>
        </w:r>
      </w:ins>
      <w:ins w:id="14" w:author="Huawei" w:date="2023-10-13T10:18:00Z">
        <w:r>
          <w:rPr>
            <w:lang w:eastAsia="zh-CN"/>
          </w:rPr>
          <w:t>.</w:t>
        </w:r>
      </w:ins>
    </w:p>
    <w:p w:rsidR="00624F3F" w:rsidRPr="00624F3F" w:rsidRDefault="00624F3F" w:rsidP="00624F3F">
      <w:pPr>
        <w:overflowPunct w:val="0"/>
        <w:autoSpaceDE w:val="0"/>
        <w:autoSpaceDN w:val="0"/>
        <w:adjustRightInd w:val="0"/>
        <w:ind w:left="568" w:hanging="284"/>
        <w:textAlignment w:val="baseline"/>
        <w:rPr>
          <w:rFonts w:eastAsiaTheme="minorEastAsia"/>
          <w:lang w:eastAsia="zh-CN"/>
          <w:rPrChange w:id="15" w:author="Huawei" w:date="2023-10-13T10:17:00Z">
            <w:rPr>
              <w:rFonts w:eastAsia="Times New Roman"/>
              <w:lang w:eastAsia="zh-CN"/>
            </w:rPr>
          </w:rPrChange>
        </w:rPr>
      </w:pPr>
    </w:p>
    <w:p w:rsidR="00624F3F" w:rsidRPr="00624F3F" w:rsidDel="00842D23" w:rsidRDefault="00624F3F" w:rsidP="00624F3F">
      <w:pPr>
        <w:overflowPunct w:val="0"/>
        <w:autoSpaceDE w:val="0"/>
        <w:autoSpaceDN w:val="0"/>
        <w:adjustRightInd w:val="0"/>
        <w:spacing w:before="60"/>
        <w:jc w:val="center"/>
        <w:textAlignment w:val="baseline"/>
        <w:rPr>
          <w:rFonts w:ascii="Arial" w:eastAsia="Times New Roman" w:hAnsi="Arial"/>
          <w:b/>
        </w:rPr>
      </w:pPr>
      <w:r w:rsidRPr="00624F3F">
        <w:rPr>
          <w:rFonts w:ascii="Arial" w:eastAsia="Times New Roman" w:hAnsi="Arial" w:cs="v4.2.0"/>
          <w:b/>
        </w:rPr>
        <w:t xml:space="preserve">Table 16.3.2.2.7.5-1: </w:t>
      </w:r>
      <w:r w:rsidRPr="00624F3F">
        <w:rPr>
          <w:rFonts w:ascii="Arial" w:eastAsia="Times New Roman" w:hAnsi="Arial"/>
          <w:b/>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624F3F" w:rsidRPr="00624F3F" w:rsidTr="00AD15B1">
        <w:tc>
          <w:tcPr>
            <w:tcW w:w="1874" w:type="pct"/>
            <w:gridSpan w:val="3"/>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b/>
                <w:sz w:val="18"/>
              </w:rPr>
            </w:pPr>
            <w:r w:rsidRPr="00624F3F">
              <w:rPr>
                <w:rFonts w:ascii="Arial" w:eastAsia="Times New Roman" w:hAnsi="Arial"/>
                <w:b/>
                <w:sz w:val="18"/>
              </w:rPr>
              <w:lastRenderedPageBreak/>
              <w:t>Parameter</w:t>
            </w:r>
          </w:p>
        </w:tc>
        <w:tc>
          <w:tcPr>
            <w:tcW w:w="655" w:type="pct"/>
            <w:tcBorders>
              <w:bottom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b/>
                <w:sz w:val="18"/>
              </w:rPr>
            </w:pPr>
            <w:r w:rsidRPr="00624F3F">
              <w:rPr>
                <w:rFonts w:ascii="Arial" w:eastAsia="Times New Roman" w:hAnsi="Arial"/>
                <w:b/>
                <w:sz w:val="18"/>
              </w:rPr>
              <w:t>Unit</w:t>
            </w: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24F3F">
              <w:rPr>
                <w:rFonts w:ascii="Arial" w:eastAsia="Times New Roman" w:hAnsi="Arial"/>
                <w:b/>
                <w:sz w:val="18"/>
                <w:lang w:eastAsia="zh-CN"/>
              </w:rPr>
              <w:t>Test-1</w:t>
            </w:r>
          </w:p>
        </w:tc>
        <w:tc>
          <w:tcPr>
            <w:tcW w:w="1162" w:type="pct"/>
            <w:tcBorders>
              <w:bottom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624F3F">
              <w:rPr>
                <w:rFonts w:ascii="Arial" w:eastAsia="Times New Roman" w:hAnsi="Arial"/>
                <w:b/>
                <w:sz w:val="18"/>
                <w:szCs w:val="18"/>
              </w:rPr>
              <w:t>Comments</w:t>
            </w:r>
          </w:p>
        </w:tc>
      </w:tr>
      <w:tr w:rsidR="00624F3F" w:rsidRPr="00624F3F" w:rsidTr="00AD15B1">
        <w:trPr>
          <w:trHeight w:val="338"/>
        </w:trPr>
        <w:tc>
          <w:tcPr>
            <w:tcW w:w="1175" w:type="pct"/>
            <w:gridSpan w:val="2"/>
            <w:tcBorders>
              <w:top w:val="single" w:sz="4" w:space="0" w:color="auto"/>
              <w:left w:val="single" w:sz="4" w:space="0" w:color="auto"/>
              <w:bottom w:val="nil"/>
              <w:right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4F3F">
              <w:rPr>
                <w:rFonts w:ascii="Arial" w:eastAsia="Times New Roman" w:hAnsi="Arial"/>
                <w:sz w:val="18"/>
                <w:lang w:eastAsia="zh-CN"/>
              </w:rPr>
              <w:t>SSB</w:t>
            </w:r>
            <w:proofErr w:type="spellEnd"/>
            <w:r w:rsidRPr="00624F3F">
              <w:rPr>
                <w:rFonts w:ascii="Arial" w:eastAsia="Times New Roman" w:hAnsi="Arial"/>
                <w:sz w:val="18"/>
                <w:lang w:eastAsia="zh-CN"/>
              </w:rPr>
              <w:t xml:space="preserve"> Configuration</w:t>
            </w:r>
          </w:p>
        </w:tc>
        <w:tc>
          <w:tcPr>
            <w:tcW w:w="699" w:type="pct"/>
            <w:tcBorders>
              <w:left w:val="single" w:sz="4" w:space="0" w:color="auto"/>
              <w:right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r w:rsidRPr="00624F3F">
              <w:rPr>
                <w:rFonts w:ascii="Arial" w:eastAsia="Times New Roman" w:hAnsi="Arial"/>
                <w:bCs/>
                <w:sz w:val="18"/>
                <w:lang w:eastAsia="zh-CN"/>
              </w:rPr>
              <w:t>Config 1</w:t>
            </w:r>
          </w:p>
        </w:tc>
        <w:tc>
          <w:tcPr>
            <w:tcW w:w="655" w:type="pct"/>
            <w:tcBorders>
              <w:top w:val="single" w:sz="4" w:space="0" w:color="auto"/>
              <w:left w:val="single" w:sz="4" w:space="0" w:color="auto"/>
              <w:bottom w:val="nil"/>
              <w:right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09" w:type="pct"/>
            <w:tcBorders>
              <w:left w:val="single" w:sz="4" w:space="0" w:color="auto"/>
              <w:right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624F3F">
              <w:rPr>
                <w:rFonts w:ascii="Arial" w:eastAsia="Times New Roman" w:hAnsi="Arial"/>
                <w:bCs/>
                <w:sz w:val="18"/>
                <w:lang w:eastAsia="zh-CN"/>
              </w:rPr>
              <w:t xml:space="preserve">SSB.1 </w:t>
            </w:r>
            <w:proofErr w:type="spellStart"/>
            <w:r w:rsidRPr="00624F3F">
              <w:rPr>
                <w:rFonts w:ascii="Arial" w:eastAsia="Times New Roman" w:hAnsi="Arial"/>
                <w:bCs/>
                <w:sz w:val="18"/>
                <w:lang w:eastAsia="zh-CN"/>
              </w:rPr>
              <w:t>RedCap</w:t>
            </w:r>
            <w:proofErr w:type="spellEnd"/>
            <w:r w:rsidRPr="00624F3F">
              <w:rPr>
                <w:rFonts w:ascii="Arial" w:eastAsia="Times New Roman" w:hAnsi="Arial"/>
                <w:bCs/>
                <w:sz w:val="18"/>
                <w:lang w:eastAsia="zh-CN"/>
              </w:rPr>
              <w:t xml:space="preserve"> FR1</w:t>
            </w:r>
          </w:p>
        </w:tc>
        <w:tc>
          <w:tcPr>
            <w:tcW w:w="1162" w:type="pct"/>
            <w:vMerge w:val="restart"/>
            <w:tcBorders>
              <w:top w:val="single" w:sz="4" w:space="0" w:color="auto"/>
              <w:left w:val="single" w:sz="4" w:space="0" w:color="auto"/>
              <w:right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r w:rsidRPr="00624F3F">
              <w:rPr>
                <w:rFonts w:ascii="Arial" w:eastAsia="Times New Roman" w:hAnsi="Arial"/>
                <w:sz w:val="18"/>
                <w:lang w:eastAsia="zh-CN"/>
              </w:rPr>
              <w:t xml:space="preserve">As defined in A.3, except for number of </w:t>
            </w:r>
            <w:proofErr w:type="spellStart"/>
            <w:r w:rsidRPr="00624F3F">
              <w:rPr>
                <w:rFonts w:ascii="Arial" w:eastAsia="Times New Roman" w:hAnsi="Arial"/>
                <w:sz w:val="18"/>
                <w:lang w:eastAsia="zh-CN"/>
              </w:rPr>
              <w:t>SSBs</w:t>
            </w:r>
            <w:proofErr w:type="spellEnd"/>
            <w:r w:rsidRPr="00624F3F">
              <w:rPr>
                <w:rFonts w:ascii="Arial" w:eastAsia="Times New Roman" w:hAnsi="Arial"/>
                <w:sz w:val="18"/>
                <w:lang w:eastAsia="zh-CN"/>
              </w:rPr>
              <w:t xml:space="preserve"> per SS-burst and SS/</w:t>
            </w:r>
            <w:proofErr w:type="spellStart"/>
            <w:r w:rsidRPr="00624F3F">
              <w:rPr>
                <w:rFonts w:ascii="Arial" w:eastAsia="Times New Roman" w:hAnsi="Arial"/>
                <w:sz w:val="18"/>
                <w:lang w:eastAsia="zh-CN"/>
              </w:rPr>
              <w:t>PBCH</w:t>
            </w:r>
            <w:proofErr w:type="spellEnd"/>
            <w:r w:rsidRPr="00624F3F">
              <w:rPr>
                <w:rFonts w:ascii="Arial" w:eastAsia="Times New Roman" w:hAnsi="Arial"/>
                <w:sz w:val="18"/>
                <w:lang w:eastAsia="zh-CN"/>
              </w:rPr>
              <w:t xml:space="preserve"> block index as below</w:t>
            </w:r>
          </w:p>
        </w:tc>
      </w:tr>
      <w:tr w:rsidR="00624F3F" w:rsidRPr="00624F3F" w:rsidTr="00AD15B1">
        <w:trPr>
          <w:trHeight w:val="339"/>
        </w:trPr>
        <w:tc>
          <w:tcPr>
            <w:tcW w:w="1175" w:type="pct"/>
            <w:gridSpan w:val="2"/>
            <w:tcBorders>
              <w:top w:val="nil"/>
              <w:left w:val="single" w:sz="4" w:space="0" w:color="auto"/>
              <w:bottom w:val="single" w:sz="4" w:space="0" w:color="auto"/>
              <w:right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99" w:type="pct"/>
            <w:tcBorders>
              <w:left w:val="single" w:sz="4" w:space="0" w:color="auto"/>
              <w:right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bCs/>
                <w:sz w:val="18"/>
                <w:lang w:eastAsia="zh-CN"/>
              </w:rPr>
            </w:pPr>
            <w:r w:rsidRPr="00624F3F">
              <w:rPr>
                <w:rFonts w:ascii="Arial" w:eastAsia="Times New Roman" w:hAnsi="Arial"/>
                <w:bCs/>
                <w:sz w:val="18"/>
                <w:lang w:eastAsia="zh-CN"/>
              </w:rPr>
              <w:t>Config 2</w:t>
            </w:r>
          </w:p>
        </w:tc>
        <w:tc>
          <w:tcPr>
            <w:tcW w:w="655" w:type="pct"/>
            <w:tcBorders>
              <w:top w:val="nil"/>
              <w:left w:val="single" w:sz="4" w:space="0" w:color="auto"/>
              <w:bottom w:val="single" w:sz="4" w:space="0" w:color="auto"/>
              <w:right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09" w:type="pct"/>
            <w:tcBorders>
              <w:left w:val="single" w:sz="4" w:space="0" w:color="auto"/>
              <w:right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624F3F">
              <w:rPr>
                <w:rFonts w:ascii="Arial" w:eastAsia="Times New Roman" w:hAnsi="Arial"/>
                <w:bCs/>
                <w:sz w:val="18"/>
                <w:lang w:eastAsia="zh-CN"/>
              </w:rPr>
              <w:t>SSB.1 FR1</w:t>
            </w:r>
          </w:p>
        </w:tc>
        <w:tc>
          <w:tcPr>
            <w:tcW w:w="1162" w:type="pct"/>
            <w:vMerge/>
            <w:tcBorders>
              <w:left w:val="single" w:sz="4" w:space="0" w:color="auto"/>
              <w:bottom w:val="single" w:sz="4" w:space="0" w:color="auto"/>
              <w:right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4F3F" w:rsidRPr="00624F3F" w:rsidTr="00AD15B1">
        <w:tc>
          <w:tcPr>
            <w:tcW w:w="1874" w:type="pct"/>
            <w:gridSpan w:val="3"/>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r w:rsidRPr="00624F3F">
              <w:rPr>
                <w:rFonts w:ascii="Arial" w:eastAsia="Times New Roman" w:hAnsi="Arial"/>
                <w:sz w:val="18"/>
                <w:lang w:eastAsia="zh-CN"/>
              </w:rPr>
              <w:t xml:space="preserve">Number of </w:t>
            </w:r>
            <w:proofErr w:type="spellStart"/>
            <w:r w:rsidRPr="00624F3F">
              <w:rPr>
                <w:rFonts w:ascii="Arial" w:eastAsia="Times New Roman" w:hAnsi="Arial"/>
                <w:sz w:val="18"/>
                <w:lang w:eastAsia="zh-CN"/>
              </w:rPr>
              <w:t>SSBs</w:t>
            </w:r>
            <w:proofErr w:type="spellEnd"/>
            <w:r w:rsidRPr="00624F3F">
              <w:rPr>
                <w:rFonts w:ascii="Arial" w:eastAsia="Times New Roman" w:hAnsi="Arial"/>
                <w:sz w:val="18"/>
                <w:lang w:eastAsia="zh-CN"/>
              </w:rPr>
              <w:t xml:space="preserve"> per SS-burst</w:t>
            </w:r>
          </w:p>
        </w:tc>
        <w:tc>
          <w:tcPr>
            <w:tcW w:w="655" w:type="pct"/>
            <w:tcBorders>
              <w:top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624F3F">
              <w:rPr>
                <w:rFonts w:ascii="Arial" w:eastAsia="Times New Roman" w:hAnsi="Arial"/>
                <w:bCs/>
                <w:sz w:val="18"/>
                <w:lang w:eastAsia="zh-CN"/>
              </w:rPr>
              <w:t>2</w:t>
            </w:r>
          </w:p>
        </w:tc>
        <w:tc>
          <w:tcPr>
            <w:tcW w:w="1162" w:type="pct"/>
            <w:tcBorders>
              <w:top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r w:rsidRPr="00624F3F">
              <w:rPr>
                <w:rFonts w:ascii="Arial" w:eastAsia="Times New Roman" w:hAnsi="Arial"/>
                <w:sz w:val="18"/>
                <w:lang w:eastAsia="zh-CN"/>
              </w:rPr>
              <w:t>Different from the definition in A.3</w:t>
            </w:r>
          </w:p>
        </w:tc>
      </w:tr>
      <w:tr w:rsidR="00624F3F" w:rsidRPr="00624F3F" w:rsidTr="00AD15B1">
        <w:tc>
          <w:tcPr>
            <w:tcW w:w="1874" w:type="pct"/>
            <w:gridSpan w:val="3"/>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r w:rsidRPr="00624F3F">
              <w:rPr>
                <w:rFonts w:ascii="Arial" w:eastAsia="Times New Roman" w:hAnsi="Arial"/>
                <w:sz w:val="18"/>
              </w:rPr>
              <w:t>SS/</w:t>
            </w:r>
            <w:proofErr w:type="spellStart"/>
            <w:r w:rsidRPr="00624F3F">
              <w:rPr>
                <w:rFonts w:ascii="Arial" w:eastAsia="Times New Roman" w:hAnsi="Arial"/>
                <w:sz w:val="18"/>
              </w:rPr>
              <w:t>PBCH</w:t>
            </w:r>
            <w:proofErr w:type="spellEnd"/>
            <w:r w:rsidRPr="00624F3F">
              <w:rPr>
                <w:rFonts w:ascii="Arial" w:eastAsia="Times New Roman" w:hAnsi="Arial"/>
                <w:sz w:val="18"/>
              </w:rPr>
              <w:t xml:space="preserve"> block index</w:t>
            </w:r>
          </w:p>
        </w:tc>
        <w:tc>
          <w:tcPr>
            <w:tcW w:w="655" w:type="pct"/>
            <w:tcBorders>
              <w:bottom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624F3F">
              <w:rPr>
                <w:rFonts w:ascii="Arial" w:eastAsia="Times New Roman" w:hAnsi="Arial"/>
                <w:bCs/>
                <w:sz w:val="18"/>
                <w:lang w:eastAsia="zh-CN"/>
              </w:rPr>
              <w:t>0,1</w:t>
            </w:r>
          </w:p>
        </w:tc>
        <w:tc>
          <w:tcPr>
            <w:tcW w:w="1162" w:type="pct"/>
            <w:tcBorders>
              <w:bottom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r w:rsidRPr="00624F3F">
              <w:rPr>
                <w:rFonts w:ascii="Arial" w:eastAsia="Times New Roman" w:hAnsi="Arial"/>
                <w:sz w:val="18"/>
                <w:lang w:eastAsia="zh-CN"/>
              </w:rPr>
              <w:t>Different from the definition in A.3</w:t>
            </w:r>
          </w:p>
        </w:tc>
      </w:tr>
      <w:tr w:rsidR="00624F3F" w:rsidRPr="00624F3F" w:rsidTr="00AD15B1">
        <w:trPr>
          <w:trHeight w:val="140"/>
        </w:trPr>
        <w:tc>
          <w:tcPr>
            <w:tcW w:w="1175" w:type="pct"/>
            <w:gridSpan w:val="2"/>
            <w:tcBorders>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r w:rsidRPr="00624F3F">
              <w:rPr>
                <w:rFonts w:ascii="Arial" w:eastAsia="Times New Roman" w:hAnsi="Arial"/>
                <w:sz w:val="18"/>
                <w:lang w:eastAsia="zh-CN"/>
              </w:rPr>
              <w:t xml:space="preserve">Duplex Mode for Cell </w:t>
            </w:r>
            <w:r w:rsidRPr="00624F3F">
              <w:rPr>
                <w:rFonts w:ascii="Arial" w:eastAsia="Times New Roman" w:hAnsi="Arial" w:cs="Arial"/>
                <w:sz w:val="18"/>
                <w:lang w:eastAsia="zh-CN"/>
              </w:rPr>
              <w:t>1</w:t>
            </w:r>
          </w:p>
        </w:tc>
        <w:tc>
          <w:tcPr>
            <w:tcW w:w="699"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r w:rsidRPr="00624F3F">
              <w:rPr>
                <w:rFonts w:ascii="Arial" w:eastAsia="Times New Roman" w:hAnsi="Arial"/>
                <w:bCs/>
                <w:sz w:val="18"/>
                <w:lang w:eastAsia="zh-CN"/>
              </w:rPr>
              <w:t>Config 1</w:t>
            </w:r>
          </w:p>
        </w:tc>
        <w:tc>
          <w:tcPr>
            <w:tcW w:w="655" w:type="pct"/>
            <w:tcBorders>
              <w:bottom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spellStart"/>
            <w:r w:rsidRPr="00624F3F">
              <w:rPr>
                <w:rFonts w:ascii="Arial" w:eastAsia="Times New Roman" w:hAnsi="Arial"/>
                <w:bCs/>
                <w:sz w:val="18"/>
                <w:lang w:eastAsia="zh-CN"/>
              </w:rPr>
              <w:t>TDD</w:t>
            </w:r>
            <w:proofErr w:type="spellEnd"/>
          </w:p>
        </w:tc>
        <w:tc>
          <w:tcPr>
            <w:tcW w:w="1162" w:type="pct"/>
            <w:tcBorders>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rPr>
          <w:trHeight w:val="140"/>
        </w:trPr>
        <w:tc>
          <w:tcPr>
            <w:tcW w:w="1175" w:type="pct"/>
            <w:gridSpan w:val="2"/>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99"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r w:rsidRPr="00624F3F">
              <w:rPr>
                <w:rFonts w:ascii="Arial" w:eastAsia="Times New Roman" w:hAnsi="Arial"/>
                <w:bCs/>
                <w:sz w:val="18"/>
                <w:lang w:eastAsia="zh-CN"/>
              </w:rPr>
              <w:t>Config 2</w:t>
            </w:r>
          </w:p>
        </w:tc>
        <w:tc>
          <w:tcPr>
            <w:tcW w:w="655"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624F3F">
              <w:rPr>
                <w:rFonts w:ascii="Arial" w:eastAsia="Times New Roman" w:hAnsi="Arial"/>
                <w:bCs/>
                <w:sz w:val="18"/>
                <w:lang w:eastAsia="zh-CN"/>
              </w:rPr>
              <w:t>HD-</w:t>
            </w:r>
            <w:proofErr w:type="spellStart"/>
            <w:r w:rsidRPr="00624F3F">
              <w:rPr>
                <w:rFonts w:ascii="Arial" w:eastAsia="Times New Roman" w:hAnsi="Arial"/>
                <w:bCs/>
                <w:sz w:val="18"/>
                <w:lang w:eastAsia="zh-CN"/>
              </w:rPr>
              <w:t>FDD</w:t>
            </w:r>
            <w:proofErr w:type="spellEnd"/>
          </w:p>
        </w:tc>
        <w:tc>
          <w:tcPr>
            <w:tcW w:w="1162" w:type="pct"/>
            <w:tcBorders>
              <w:top w:val="nil"/>
              <w:bottom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c>
          <w:tcPr>
            <w:tcW w:w="1175" w:type="pct"/>
            <w:gridSpan w:val="2"/>
            <w:tcBorders>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4F3F">
              <w:rPr>
                <w:rFonts w:ascii="Arial" w:eastAsia="Times New Roman" w:hAnsi="Arial"/>
                <w:sz w:val="18"/>
                <w:lang w:eastAsia="zh-CN"/>
              </w:rPr>
              <w:t>TDD</w:t>
            </w:r>
            <w:proofErr w:type="spellEnd"/>
            <w:r w:rsidRPr="00624F3F">
              <w:rPr>
                <w:rFonts w:ascii="Arial" w:eastAsia="Times New Roman" w:hAnsi="Arial"/>
                <w:sz w:val="18"/>
                <w:lang w:eastAsia="zh-CN"/>
              </w:rPr>
              <w:t xml:space="preserve"> Configuration</w:t>
            </w:r>
          </w:p>
        </w:tc>
        <w:tc>
          <w:tcPr>
            <w:tcW w:w="699"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r w:rsidRPr="00624F3F">
              <w:rPr>
                <w:rFonts w:ascii="Arial" w:eastAsia="Times New Roman" w:hAnsi="Arial"/>
                <w:bCs/>
                <w:sz w:val="18"/>
                <w:lang w:eastAsia="zh-CN"/>
              </w:rPr>
              <w:t>Config 1</w:t>
            </w:r>
          </w:p>
        </w:tc>
        <w:tc>
          <w:tcPr>
            <w:tcW w:w="655" w:type="pct"/>
            <w:tcBorders>
              <w:bottom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624F3F">
              <w:rPr>
                <w:rFonts w:ascii="Arial" w:eastAsia="Times New Roman" w:hAnsi="Arial"/>
                <w:sz w:val="18"/>
              </w:rPr>
              <w:t>TDDConf.2.1</w:t>
            </w:r>
          </w:p>
        </w:tc>
        <w:tc>
          <w:tcPr>
            <w:tcW w:w="1162" w:type="pct"/>
            <w:tcBorders>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c>
          <w:tcPr>
            <w:tcW w:w="1175" w:type="pct"/>
            <w:gridSpan w:val="2"/>
            <w:vMerge w:val="restart"/>
            <w:tcBorders>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r w:rsidRPr="00624F3F">
              <w:rPr>
                <w:rFonts w:ascii="Arial" w:eastAsia="Times New Roman" w:hAnsi="Arial" w:cs="v4.2.0"/>
                <w:sz w:val="18"/>
                <w:lang w:eastAsia="zh-CN"/>
              </w:rPr>
              <w:t>CSI-RS for tracking</w:t>
            </w:r>
          </w:p>
        </w:tc>
        <w:tc>
          <w:tcPr>
            <w:tcW w:w="699"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bCs/>
                <w:sz w:val="18"/>
                <w:lang w:eastAsia="zh-CN"/>
              </w:rPr>
            </w:pPr>
            <w:r w:rsidRPr="00624F3F">
              <w:rPr>
                <w:rFonts w:ascii="Arial" w:eastAsia="Times New Roman" w:hAnsi="Arial" w:cs="Arial"/>
                <w:bCs/>
                <w:sz w:val="18"/>
                <w:lang w:eastAsia="zh-CN"/>
              </w:rPr>
              <w:t>Config 1,4</w:t>
            </w:r>
          </w:p>
        </w:tc>
        <w:tc>
          <w:tcPr>
            <w:tcW w:w="655" w:type="pct"/>
            <w:tcBorders>
              <w:bottom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r w:rsidRPr="00624F3F">
              <w:rPr>
                <w:rFonts w:ascii="Arial" w:eastAsia="Times New Roman" w:hAnsi="Arial" w:cs="Arial"/>
                <w:sz w:val="18"/>
              </w:rPr>
              <w:t xml:space="preserve">TRS.1.1 </w:t>
            </w:r>
            <w:proofErr w:type="spellStart"/>
            <w:r w:rsidRPr="00624F3F">
              <w:rPr>
                <w:rFonts w:ascii="Arial" w:eastAsia="Times New Roman" w:hAnsi="Arial" w:cs="Arial"/>
                <w:sz w:val="18"/>
              </w:rPr>
              <w:t>FDD</w:t>
            </w:r>
            <w:proofErr w:type="spellEnd"/>
          </w:p>
        </w:tc>
        <w:tc>
          <w:tcPr>
            <w:tcW w:w="1162"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c>
          <w:tcPr>
            <w:tcW w:w="1175" w:type="pct"/>
            <w:gridSpan w:val="2"/>
            <w:vMerge/>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99"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bCs/>
                <w:sz w:val="18"/>
                <w:lang w:eastAsia="zh-CN"/>
              </w:rPr>
            </w:pPr>
            <w:r w:rsidRPr="00624F3F">
              <w:rPr>
                <w:rFonts w:ascii="Arial" w:eastAsia="Times New Roman" w:hAnsi="Arial" w:cs="Arial"/>
                <w:bCs/>
                <w:sz w:val="18"/>
                <w:lang w:eastAsia="zh-CN"/>
              </w:rPr>
              <w:t>Config 2</w:t>
            </w:r>
          </w:p>
        </w:tc>
        <w:tc>
          <w:tcPr>
            <w:tcW w:w="655"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r w:rsidRPr="00624F3F">
              <w:rPr>
                <w:rFonts w:ascii="Arial" w:eastAsia="Times New Roman" w:hAnsi="Arial" w:cs="Arial"/>
                <w:sz w:val="18"/>
              </w:rPr>
              <w:t xml:space="preserve">TRS.1.1 </w:t>
            </w:r>
            <w:proofErr w:type="spellStart"/>
            <w:r w:rsidRPr="00624F3F">
              <w:rPr>
                <w:rFonts w:ascii="Arial" w:eastAsia="Times New Roman" w:hAnsi="Arial" w:cs="Arial"/>
                <w:sz w:val="18"/>
              </w:rPr>
              <w:t>TDD</w:t>
            </w:r>
            <w:proofErr w:type="spellEnd"/>
          </w:p>
        </w:tc>
        <w:tc>
          <w:tcPr>
            <w:tcW w:w="1162"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c>
          <w:tcPr>
            <w:tcW w:w="1175" w:type="pct"/>
            <w:gridSpan w:val="2"/>
            <w:tcBorders>
              <w:top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99"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624F3F">
              <w:rPr>
                <w:rFonts w:ascii="Arial" w:eastAsia="Times New Roman" w:hAnsi="Arial"/>
                <w:bCs/>
                <w:sz w:val="18"/>
                <w:lang w:eastAsia="zh-CN"/>
              </w:rPr>
              <w:t>Config 3</w:t>
            </w:r>
          </w:p>
        </w:tc>
        <w:tc>
          <w:tcPr>
            <w:tcW w:w="655" w:type="pct"/>
            <w:tcBorders>
              <w:top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cs="Arial"/>
                <w:sz w:val="18"/>
              </w:rPr>
            </w:pPr>
            <w:r w:rsidRPr="00624F3F">
              <w:rPr>
                <w:rFonts w:ascii="Arial" w:eastAsia="Times New Roman" w:hAnsi="Arial" w:cs="Arial"/>
                <w:sz w:val="18"/>
              </w:rPr>
              <w:t xml:space="preserve">TRS.1.2 </w:t>
            </w:r>
            <w:proofErr w:type="spellStart"/>
            <w:r w:rsidRPr="00624F3F">
              <w:rPr>
                <w:rFonts w:ascii="Arial" w:eastAsia="Times New Roman" w:hAnsi="Arial" w:cs="Arial"/>
                <w:sz w:val="18"/>
              </w:rPr>
              <w:t>TDD</w:t>
            </w:r>
            <w:proofErr w:type="spellEnd"/>
          </w:p>
        </w:tc>
        <w:tc>
          <w:tcPr>
            <w:tcW w:w="1162"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c>
          <w:tcPr>
            <w:tcW w:w="1874" w:type="pct"/>
            <w:gridSpan w:val="3"/>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roofErr w:type="spellStart"/>
            <w:r w:rsidRPr="00624F3F">
              <w:rPr>
                <w:rFonts w:ascii="Arial" w:eastAsia="Times New Roman" w:hAnsi="Arial"/>
                <w:sz w:val="18"/>
              </w:rPr>
              <w:t>OCNG</w:t>
            </w:r>
            <w:proofErr w:type="spellEnd"/>
            <w:r w:rsidRPr="00624F3F">
              <w:rPr>
                <w:rFonts w:ascii="Arial" w:eastAsia="Times New Roman" w:hAnsi="Arial"/>
                <w:sz w:val="18"/>
              </w:rPr>
              <w:t xml:space="preserve"> Pattern</w:t>
            </w:r>
            <w:r w:rsidRPr="00624F3F">
              <w:rPr>
                <w:rFonts w:ascii="Arial" w:eastAsia="Times New Roman" w:hAnsi="Arial"/>
                <w:sz w:val="18"/>
                <w:vertAlign w:val="superscript"/>
              </w:rPr>
              <w:t xml:space="preserve"> Note 1</w:t>
            </w:r>
            <w:r w:rsidRPr="00624F3F">
              <w:rPr>
                <w:rFonts w:ascii="Arial" w:eastAsia="Times New Roman" w:hAnsi="Arial"/>
                <w:sz w:val="18"/>
              </w:rPr>
              <w:t xml:space="preserve"> </w:t>
            </w:r>
          </w:p>
        </w:tc>
        <w:tc>
          <w:tcPr>
            <w:tcW w:w="655" w:type="pct"/>
            <w:tcBorders>
              <w:bottom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4F3F">
              <w:rPr>
                <w:rFonts w:ascii="Arial" w:eastAsia="Times New Roman" w:hAnsi="Arial"/>
                <w:snapToGrid w:val="0"/>
                <w:sz w:val="18"/>
              </w:rPr>
              <w:t>OP.1</w:t>
            </w:r>
          </w:p>
        </w:tc>
        <w:tc>
          <w:tcPr>
            <w:tcW w:w="1162" w:type="pct"/>
            <w:tcBorders>
              <w:bottom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rPr>
              <w:t xml:space="preserve">As defined in </w:t>
            </w:r>
            <w:r w:rsidRPr="00624F3F">
              <w:rPr>
                <w:rFonts w:ascii="Arial" w:eastAsia="Times New Roman" w:hAnsi="Arial"/>
                <w:sz w:val="18"/>
                <w:lang w:eastAsia="zh-CN"/>
              </w:rPr>
              <w:t>A.2.1</w:t>
            </w:r>
          </w:p>
        </w:tc>
      </w:tr>
      <w:tr w:rsidR="00624F3F" w:rsidRPr="00624F3F" w:rsidTr="00AD15B1">
        <w:trPr>
          <w:trHeight w:val="275"/>
        </w:trPr>
        <w:tc>
          <w:tcPr>
            <w:tcW w:w="1175" w:type="pct"/>
            <w:gridSpan w:val="2"/>
            <w:tcBorders>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roofErr w:type="spellStart"/>
            <w:r w:rsidRPr="00624F3F">
              <w:rPr>
                <w:rFonts w:ascii="Arial" w:eastAsia="Times New Roman" w:hAnsi="Arial"/>
                <w:sz w:val="18"/>
              </w:rPr>
              <w:t>PDSCH</w:t>
            </w:r>
            <w:proofErr w:type="spellEnd"/>
            <w:r w:rsidRPr="00624F3F">
              <w:rPr>
                <w:rFonts w:ascii="Arial" w:eastAsia="Times New Roman" w:hAnsi="Arial"/>
                <w:sz w:val="18"/>
              </w:rPr>
              <w:t xml:space="preserve"> parameters</w:t>
            </w:r>
            <w:r w:rsidRPr="00624F3F">
              <w:rPr>
                <w:rFonts w:ascii="Arial" w:eastAsia="Times New Roman" w:hAnsi="Arial"/>
                <w:sz w:val="18"/>
                <w:vertAlign w:val="superscript"/>
              </w:rPr>
              <w:t xml:space="preserve"> Note 4</w:t>
            </w:r>
          </w:p>
        </w:tc>
        <w:tc>
          <w:tcPr>
            <w:tcW w:w="699"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lang w:eastAsia="zh-CN"/>
              </w:rPr>
              <w:t>Config 1</w:t>
            </w:r>
          </w:p>
        </w:tc>
        <w:tc>
          <w:tcPr>
            <w:tcW w:w="655" w:type="pct"/>
            <w:tcBorders>
              <w:bottom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4F3F">
              <w:rPr>
                <w:rFonts w:ascii="Arial" w:eastAsia="Times New Roman" w:hAnsi="Arial"/>
                <w:sz w:val="18"/>
              </w:rPr>
              <w:t xml:space="preserve">SR.2.1 </w:t>
            </w:r>
            <w:proofErr w:type="spellStart"/>
            <w:r w:rsidRPr="00624F3F">
              <w:rPr>
                <w:rFonts w:ascii="Arial" w:eastAsia="Times New Roman" w:hAnsi="Arial"/>
                <w:sz w:val="18"/>
              </w:rPr>
              <w:t>TDD</w:t>
            </w:r>
            <w:proofErr w:type="spellEnd"/>
          </w:p>
        </w:tc>
        <w:tc>
          <w:tcPr>
            <w:tcW w:w="1162" w:type="pct"/>
            <w:tcBorders>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rPr>
              <w:t xml:space="preserve">As defined in </w:t>
            </w:r>
            <w:r w:rsidRPr="00624F3F">
              <w:rPr>
                <w:rFonts w:ascii="Arial" w:eastAsia="Times New Roman" w:hAnsi="Arial"/>
                <w:snapToGrid w:val="0"/>
                <w:sz w:val="18"/>
              </w:rPr>
              <w:t>A.1.1</w:t>
            </w:r>
          </w:p>
        </w:tc>
      </w:tr>
      <w:tr w:rsidR="00624F3F" w:rsidRPr="00624F3F" w:rsidTr="00AD15B1">
        <w:trPr>
          <w:trHeight w:val="275"/>
        </w:trPr>
        <w:tc>
          <w:tcPr>
            <w:tcW w:w="1175" w:type="pct"/>
            <w:gridSpan w:val="2"/>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c>
          <w:tcPr>
            <w:tcW w:w="699"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lang w:eastAsia="zh-CN"/>
              </w:rPr>
              <w:t>Config 2</w:t>
            </w:r>
          </w:p>
        </w:tc>
        <w:tc>
          <w:tcPr>
            <w:tcW w:w="655"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4F3F">
              <w:rPr>
                <w:rFonts w:ascii="Arial" w:eastAsia="Times New Roman" w:hAnsi="Arial"/>
                <w:sz w:val="18"/>
              </w:rPr>
              <w:t xml:space="preserve">SR.1.1 </w:t>
            </w:r>
            <w:proofErr w:type="spellStart"/>
            <w:r w:rsidRPr="00624F3F">
              <w:rPr>
                <w:rFonts w:ascii="Arial" w:eastAsia="Times New Roman" w:hAnsi="Arial"/>
                <w:sz w:val="18"/>
              </w:rPr>
              <w:t>FDD</w:t>
            </w:r>
            <w:proofErr w:type="spellEnd"/>
          </w:p>
        </w:tc>
        <w:tc>
          <w:tcPr>
            <w:tcW w:w="1162"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c>
          <w:tcPr>
            <w:tcW w:w="1874" w:type="pct"/>
            <w:gridSpan w:val="3"/>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lang w:eastAsia="zh-CN"/>
              </w:rPr>
              <w:t>NR</w:t>
            </w:r>
            <w:r w:rsidRPr="00624F3F">
              <w:rPr>
                <w:rFonts w:ascii="Arial" w:eastAsia="Times New Roman" w:hAnsi="Arial"/>
                <w:sz w:val="18"/>
              </w:rPr>
              <w:t xml:space="preserve"> RF Channel Number</w:t>
            </w:r>
          </w:p>
        </w:tc>
        <w:tc>
          <w:tcPr>
            <w:tcW w:w="655" w:type="pct"/>
            <w:tcBorders>
              <w:bottom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tcBorders>
              <w:bottom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4F3F">
              <w:rPr>
                <w:rFonts w:ascii="Arial" w:eastAsia="Times New Roman" w:hAnsi="Arial"/>
                <w:bCs/>
                <w:sz w:val="18"/>
                <w:lang w:eastAsia="zh-CN"/>
              </w:rPr>
              <w:t>1</w:t>
            </w:r>
          </w:p>
        </w:tc>
        <w:tc>
          <w:tcPr>
            <w:tcW w:w="1162"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c>
          <w:tcPr>
            <w:tcW w:w="1874" w:type="pct"/>
            <w:gridSpan w:val="3"/>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roofErr w:type="spellStart"/>
            <w:r w:rsidRPr="00624F3F">
              <w:rPr>
                <w:rFonts w:ascii="Arial" w:eastAsia="Times New Roman" w:hAnsi="Arial"/>
                <w:sz w:val="18"/>
              </w:rPr>
              <w:t>EPRE</w:t>
            </w:r>
            <w:proofErr w:type="spellEnd"/>
            <w:r w:rsidRPr="00624F3F">
              <w:rPr>
                <w:rFonts w:ascii="Arial" w:eastAsia="Times New Roman" w:hAnsi="Arial"/>
                <w:sz w:val="18"/>
              </w:rPr>
              <w:t xml:space="preserve"> ratio of PSS to SSS</w:t>
            </w:r>
          </w:p>
        </w:tc>
        <w:tc>
          <w:tcPr>
            <w:tcW w:w="655" w:type="pct"/>
            <w:tcBorders>
              <w:bottom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tcBorders>
              <w:bottom w:val="nil"/>
            </w:tcBorders>
            <w:shd w:val="clear" w:color="auto" w:fill="auto"/>
            <w:vAlign w:val="center"/>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c>
          <w:tcPr>
            <w:tcW w:w="1874" w:type="pct"/>
            <w:gridSpan w:val="3"/>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roofErr w:type="spellStart"/>
            <w:r w:rsidRPr="00624F3F">
              <w:rPr>
                <w:rFonts w:ascii="Arial" w:eastAsia="Times New Roman" w:hAnsi="Arial"/>
                <w:sz w:val="18"/>
              </w:rPr>
              <w:t>EPRE</w:t>
            </w:r>
            <w:proofErr w:type="spellEnd"/>
            <w:r w:rsidRPr="00624F3F">
              <w:rPr>
                <w:rFonts w:ascii="Arial" w:eastAsia="Times New Roman" w:hAnsi="Arial"/>
                <w:sz w:val="18"/>
              </w:rPr>
              <w:t xml:space="preserve"> ratio of </w:t>
            </w:r>
            <w:proofErr w:type="spellStart"/>
            <w:r w:rsidRPr="00624F3F">
              <w:rPr>
                <w:rFonts w:ascii="Arial" w:eastAsia="Times New Roman" w:hAnsi="Arial"/>
                <w:sz w:val="18"/>
              </w:rPr>
              <w:t>PBCH_DMRS</w:t>
            </w:r>
            <w:proofErr w:type="spellEnd"/>
            <w:r w:rsidRPr="00624F3F">
              <w:rPr>
                <w:rFonts w:ascii="Arial" w:eastAsia="Times New Roman" w:hAnsi="Arial"/>
                <w:sz w:val="18"/>
              </w:rPr>
              <w:t xml:space="preserve"> to SSS</w:t>
            </w:r>
          </w:p>
        </w:tc>
        <w:tc>
          <w:tcPr>
            <w:tcW w:w="655"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162"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c>
          <w:tcPr>
            <w:tcW w:w="1874" w:type="pct"/>
            <w:gridSpan w:val="3"/>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roofErr w:type="spellStart"/>
            <w:r w:rsidRPr="00624F3F">
              <w:rPr>
                <w:rFonts w:ascii="Arial" w:eastAsia="Times New Roman" w:hAnsi="Arial"/>
                <w:sz w:val="18"/>
              </w:rPr>
              <w:t>EPRE</w:t>
            </w:r>
            <w:proofErr w:type="spellEnd"/>
            <w:r w:rsidRPr="00624F3F">
              <w:rPr>
                <w:rFonts w:ascii="Arial" w:eastAsia="Times New Roman" w:hAnsi="Arial"/>
                <w:sz w:val="18"/>
              </w:rPr>
              <w:t xml:space="preserve"> ratio of </w:t>
            </w:r>
            <w:proofErr w:type="spellStart"/>
            <w:r w:rsidRPr="00624F3F">
              <w:rPr>
                <w:rFonts w:ascii="Arial" w:eastAsia="Times New Roman" w:hAnsi="Arial"/>
                <w:sz w:val="18"/>
              </w:rPr>
              <w:t>PBCH</w:t>
            </w:r>
            <w:proofErr w:type="spellEnd"/>
            <w:r w:rsidRPr="00624F3F">
              <w:rPr>
                <w:rFonts w:ascii="Arial" w:eastAsia="Times New Roman" w:hAnsi="Arial"/>
                <w:sz w:val="18"/>
              </w:rPr>
              <w:t xml:space="preserve"> to </w:t>
            </w:r>
            <w:proofErr w:type="spellStart"/>
            <w:r w:rsidRPr="00624F3F">
              <w:rPr>
                <w:rFonts w:ascii="Arial" w:eastAsia="Times New Roman" w:hAnsi="Arial"/>
                <w:sz w:val="18"/>
              </w:rPr>
              <w:t>PBCH_DMRS</w:t>
            </w:r>
            <w:proofErr w:type="spellEnd"/>
          </w:p>
        </w:tc>
        <w:tc>
          <w:tcPr>
            <w:tcW w:w="655"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r w:rsidRPr="00624F3F">
              <w:rPr>
                <w:rFonts w:ascii="Arial" w:eastAsia="Times New Roman" w:hAnsi="Arial"/>
                <w:bCs/>
                <w:sz w:val="18"/>
              </w:rPr>
              <w:t>dB</w:t>
            </w:r>
          </w:p>
        </w:tc>
        <w:tc>
          <w:tcPr>
            <w:tcW w:w="1309"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r w:rsidRPr="00624F3F">
              <w:rPr>
                <w:rFonts w:ascii="Arial" w:eastAsia="Times New Roman" w:hAnsi="Arial"/>
                <w:sz w:val="18"/>
                <w:lang w:eastAsia="zh-CN"/>
              </w:rPr>
              <w:t>0</w:t>
            </w:r>
          </w:p>
        </w:tc>
        <w:tc>
          <w:tcPr>
            <w:tcW w:w="1162"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c>
          <w:tcPr>
            <w:tcW w:w="1874" w:type="pct"/>
            <w:gridSpan w:val="3"/>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roofErr w:type="spellStart"/>
            <w:r w:rsidRPr="00624F3F">
              <w:rPr>
                <w:rFonts w:ascii="Arial" w:eastAsia="Times New Roman" w:hAnsi="Arial"/>
                <w:sz w:val="18"/>
              </w:rPr>
              <w:t>EPRE</w:t>
            </w:r>
            <w:proofErr w:type="spellEnd"/>
            <w:r w:rsidRPr="00624F3F">
              <w:rPr>
                <w:rFonts w:ascii="Arial" w:eastAsia="Times New Roman" w:hAnsi="Arial"/>
                <w:sz w:val="18"/>
              </w:rPr>
              <w:t xml:space="preserve"> ratio of </w:t>
            </w:r>
            <w:proofErr w:type="spellStart"/>
            <w:r w:rsidRPr="00624F3F">
              <w:rPr>
                <w:rFonts w:ascii="Arial" w:eastAsia="Times New Roman" w:hAnsi="Arial"/>
                <w:sz w:val="18"/>
              </w:rPr>
              <w:t>PDCCH_DMRS</w:t>
            </w:r>
            <w:proofErr w:type="spellEnd"/>
            <w:r w:rsidRPr="00624F3F">
              <w:rPr>
                <w:rFonts w:ascii="Arial" w:eastAsia="Times New Roman" w:hAnsi="Arial"/>
                <w:sz w:val="18"/>
              </w:rPr>
              <w:t xml:space="preserve"> to SSS</w:t>
            </w:r>
          </w:p>
        </w:tc>
        <w:tc>
          <w:tcPr>
            <w:tcW w:w="655"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162"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c>
          <w:tcPr>
            <w:tcW w:w="1874" w:type="pct"/>
            <w:gridSpan w:val="3"/>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roofErr w:type="spellStart"/>
            <w:r w:rsidRPr="00624F3F">
              <w:rPr>
                <w:rFonts w:ascii="Arial" w:eastAsia="Times New Roman" w:hAnsi="Arial"/>
                <w:sz w:val="18"/>
              </w:rPr>
              <w:t>EPRE</w:t>
            </w:r>
            <w:proofErr w:type="spellEnd"/>
            <w:r w:rsidRPr="00624F3F">
              <w:rPr>
                <w:rFonts w:ascii="Arial" w:eastAsia="Times New Roman" w:hAnsi="Arial"/>
                <w:sz w:val="18"/>
              </w:rPr>
              <w:t xml:space="preserve"> ratio of </w:t>
            </w:r>
            <w:proofErr w:type="spellStart"/>
            <w:r w:rsidRPr="00624F3F">
              <w:rPr>
                <w:rFonts w:ascii="Arial" w:eastAsia="Times New Roman" w:hAnsi="Arial"/>
                <w:sz w:val="18"/>
              </w:rPr>
              <w:t>PDCCH</w:t>
            </w:r>
            <w:proofErr w:type="spellEnd"/>
            <w:r w:rsidRPr="00624F3F">
              <w:rPr>
                <w:rFonts w:ascii="Arial" w:eastAsia="Times New Roman" w:hAnsi="Arial"/>
                <w:sz w:val="18"/>
              </w:rPr>
              <w:t xml:space="preserve"> to </w:t>
            </w:r>
            <w:proofErr w:type="spellStart"/>
            <w:r w:rsidRPr="00624F3F">
              <w:rPr>
                <w:rFonts w:ascii="Arial" w:eastAsia="Times New Roman" w:hAnsi="Arial"/>
                <w:sz w:val="18"/>
              </w:rPr>
              <w:t>PDCCH_DMRS</w:t>
            </w:r>
            <w:proofErr w:type="spellEnd"/>
          </w:p>
        </w:tc>
        <w:tc>
          <w:tcPr>
            <w:tcW w:w="655"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162"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c>
          <w:tcPr>
            <w:tcW w:w="1874" w:type="pct"/>
            <w:gridSpan w:val="3"/>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roofErr w:type="spellStart"/>
            <w:r w:rsidRPr="00624F3F">
              <w:rPr>
                <w:rFonts w:ascii="Arial" w:eastAsia="Times New Roman" w:hAnsi="Arial"/>
                <w:sz w:val="18"/>
              </w:rPr>
              <w:t>EPRE</w:t>
            </w:r>
            <w:proofErr w:type="spellEnd"/>
            <w:r w:rsidRPr="00624F3F">
              <w:rPr>
                <w:rFonts w:ascii="Arial" w:eastAsia="Times New Roman" w:hAnsi="Arial"/>
                <w:sz w:val="18"/>
              </w:rPr>
              <w:t xml:space="preserve"> ratio of </w:t>
            </w:r>
            <w:proofErr w:type="spellStart"/>
            <w:r w:rsidRPr="00624F3F">
              <w:rPr>
                <w:rFonts w:ascii="Arial" w:eastAsia="Times New Roman" w:hAnsi="Arial"/>
                <w:sz w:val="18"/>
              </w:rPr>
              <w:t>PDSCH_DMRS</w:t>
            </w:r>
            <w:proofErr w:type="spellEnd"/>
            <w:r w:rsidRPr="00624F3F">
              <w:rPr>
                <w:rFonts w:ascii="Arial" w:eastAsia="Times New Roman" w:hAnsi="Arial"/>
                <w:sz w:val="18"/>
              </w:rPr>
              <w:t xml:space="preserve"> to SSS</w:t>
            </w:r>
          </w:p>
        </w:tc>
        <w:tc>
          <w:tcPr>
            <w:tcW w:w="655"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162"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c>
          <w:tcPr>
            <w:tcW w:w="1874" w:type="pct"/>
            <w:gridSpan w:val="3"/>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roofErr w:type="spellStart"/>
            <w:r w:rsidRPr="00624F3F">
              <w:rPr>
                <w:rFonts w:ascii="Arial" w:eastAsia="Times New Roman" w:hAnsi="Arial"/>
                <w:sz w:val="18"/>
              </w:rPr>
              <w:t>EPRE</w:t>
            </w:r>
            <w:proofErr w:type="spellEnd"/>
            <w:r w:rsidRPr="00624F3F">
              <w:rPr>
                <w:rFonts w:ascii="Arial" w:eastAsia="Times New Roman" w:hAnsi="Arial"/>
                <w:sz w:val="18"/>
              </w:rPr>
              <w:t xml:space="preserve"> ratio of </w:t>
            </w:r>
            <w:proofErr w:type="spellStart"/>
            <w:r w:rsidRPr="00624F3F">
              <w:rPr>
                <w:rFonts w:ascii="Arial" w:eastAsia="Times New Roman" w:hAnsi="Arial"/>
                <w:sz w:val="18"/>
              </w:rPr>
              <w:t>PDSCH</w:t>
            </w:r>
            <w:proofErr w:type="spellEnd"/>
            <w:r w:rsidRPr="00624F3F">
              <w:rPr>
                <w:rFonts w:ascii="Arial" w:eastAsia="Times New Roman" w:hAnsi="Arial"/>
                <w:sz w:val="18"/>
              </w:rPr>
              <w:t xml:space="preserve"> to </w:t>
            </w:r>
            <w:proofErr w:type="spellStart"/>
            <w:r w:rsidRPr="00624F3F">
              <w:rPr>
                <w:rFonts w:ascii="Arial" w:eastAsia="Times New Roman" w:hAnsi="Arial"/>
                <w:sz w:val="18"/>
              </w:rPr>
              <w:t>PDSCH_DMRS</w:t>
            </w:r>
            <w:proofErr w:type="spellEnd"/>
          </w:p>
        </w:tc>
        <w:tc>
          <w:tcPr>
            <w:tcW w:w="655" w:type="pct"/>
            <w:tcBorders>
              <w:top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tcBorders>
              <w:top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162" w:type="pct"/>
            <w:tcBorders>
              <w:bottom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c>
          <w:tcPr>
            <w:tcW w:w="637" w:type="pct"/>
            <w:tcBorders>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4F3F">
              <w:rPr>
                <w:rFonts w:ascii="Arial" w:eastAsia="Times New Roman" w:hAnsi="Arial"/>
                <w:sz w:val="18"/>
                <w:lang w:eastAsia="zh-CN"/>
              </w:rPr>
              <w:t>SSB</w:t>
            </w:r>
            <w:proofErr w:type="spellEnd"/>
            <w:r w:rsidRPr="00624F3F">
              <w:rPr>
                <w:rFonts w:ascii="Arial" w:eastAsia="Times New Roman" w:hAnsi="Arial"/>
                <w:sz w:val="18"/>
                <w:lang w:eastAsia="zh-CN"/>
              </w:rPr>
              <w:t xml:space="preserve"> with index 0</w:t>
            </w:r>
          </w:p>
        </w:tc>
        <w:tc>
          <w:tcPr>
            <w:tcW w:w="1237" w:type="pct"/>
            <w:gridSpan w:val="2"/>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6.8pt" o:ole="" fillcolor="window">
                  <v:imagedata r:id="rId13" o:title=""/>
                </v:shape>
                <o:OLEObject Type="Embed" ProgID="Equation.3" ShapeID="_x0000_i1025" DrawAspect="Content" ObjectID="_1760529356" r:id="rId14"/>
              </w:object>
            </w:r>
          </w:p>
        </w:tc>
        <w:tc>
          <w:tcPr>
            <w:tcW w:w="655" w:type="pct"/>
            <w:tcBorders>
              <w:bottom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r w:rsidRPr="00624F3F">
              <w:rPr>
                <w:rFonts w:ascii="Arial" w:eastAsia="Times New Roman" w:hAnsi="Arial"/>
                <w:sz w:val="18"/>
              </w:rPr>
              <w:t>dB</w:t>
            </w: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6" w:author="Huawei" w:date="2023-10-13T10:19:00Z">
              <w:r w:rsidRPr="00624F3F" w:rsidDel="00624F3F">
                <w:rPr>
                  <w:rFonts w:ascii="Arial" w:eastAsia="Times New Roman" w:hAnsi="Arial"/>
                  <w:bCs/>
                  <w:sz w:val="18"/>
                </w:rPr>
                <w:delText>3</w:delText>
              </w:r>
            </w:del>
            <w:ins w:id="17" w:author="Huawei" w:date="2023-10-13T10:19:00Z">
              <w:r>
                <w:rPr>
                  <w:rFonts w:ascii="Arial" w:eastAsia="Times New Roman" w:hAnsi="Arial"/>
                  <w:bCs/>
                  <w:sz w:val="18"/>
                </w:rPr>
                <w:t>4.55</w:t>
              </w:r>
            </w:ins>
          </w:p>
        </w:tc>
        <w:tc>
          <w:tcPr>
            <w:tcW w:w="1162" w:type="pct"/>
            <w:tcBorders>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r w:rsidRPr="00624F3F">
              <w:rPr>
                <w:rFonts w:ascii="Arial" w:eastAsia="Times New Roman" w:hAnsi="Arial"/>
                <w:sz w:val="18"/>
                <w:lang w:eastAsia="zh-CN"/>
              </w:rPr>
              <w:t xml:space="preserve">Power of </w:t>
            </w:r>
            <w:proofErr w:type="spellStart"/>
            <w:r w:rsidRPr="00624F3F">
              <w:rPr>
                <w:rFonts w:ascii="Arial" w:eastAsia="Times New Roman" w:hAnsi="Arial"/>
                <w:sz w:val="18"/>
                <w:lang w:eastAsia="zh-CN"/>
              </w:rPr>
              <w:t>SSB</w:t>
            </w:r>
            <w:proofErr w:type="spellEnd"/>
            <w:r w:rsidRPr="00624F3F">
              <w:rPr>
                <w:rFonts w:ascii="Arial" w:eastAsia="Times New Roman" w:hAnsi="Arial"/>
                <w:sz w:val="18"/>
                <w:lang w:eastAsia="zh-CN"/>
              </w:rPr>
              <w:t xml:space="preserve"> with index 0 is set to be above configured </w:t>
            </w:r>
            <w:proofErr w:type="spellStart"/>
            <w:r w:rsidRPr="00624F3F">
              <w:rPr>
                <w:rFonts w:ascii="Arial" w:eastAsia="Times New Roman" w:hAnsi="Arial"/>
                <w:i/>
                <w:sz w:val="18"/>
              </w:rPr>
              <w:t>msgA-RSRP-ThresholdSSB</w:t>
            </w:r>
            <w:proofErr w:type="spellEnd"/>
          </w:p>
        </w:tc>
      </w:tr>
      <w:tr w:rsidR="00624F3F" w:rsidRPr="00624F3F" w:rsidTr="00AD15B1">
        <w:trPr>
          <w:trHeight w:val="275"/>
        </w:trPr>
        <w:tc>
          <w:tcPr>
            <w:tcW w:w="637"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38" w:type="pct"/>
            <w:tcBorders>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r w:rsidRPr="00624F3F">
              <w:rPr>
                <w:rFonts w:ascii="Arial" w:eastAsia="Times New Roman" w:hAnsi="Arial"/>
                <w:position w:val="-12"/>
                <w:sz w:val="18"/>
              </w:rPr>
              <w:object w:dxaOrig="400" w:dyaOrig="360">
                <v:shape id="_x0000_i1026" type="#_x0000_t75" style="width:20.75pt;height:20.75pt" o:ole="" fillcolor="window">
                  <v:imagedata r:id="rId15" o:title=""/>
                </v:shape>
                <o:OLEObject Type="Embed" ProgID="Equation.3" ShapeID="_x0000_i1026" DrawAspect="Content" ObjectID="_1760529357" r:id="rId16"/>
              </w:object>
            </w:r>
          </w:p>
        </w:tc>
        <w:tc>
          <w:tcPr>
            <w:tcW w:w="699"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r w:rsidRPr="00624F3F">
              <w:rPr>
                <w:rFonts w:ascii="Arial" w:eastAsia="Times New Roman" w:hAnsi="Arial"/>
                <w:sz w:val="18"/>
                <w:lang w:eastAsia="zh-CN"/>
              </w:rPr>
              <w:t>Config 1</w:t>
            </w:r>
          </w:p>
        </w:tc>
        <w:tc>
          <w:tcPr>
            <w:tcW w:w="655" w:type="pct"/>
            <w:tcBorders>
              <w:bottom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4F3F">
              <w:rPr>
                <w:rFonts w:ascii="Arial" w:eastAsia="Times New Roman" w:hAnsi="Arial"/>
                <w:sz w:val="18"/>
              </w:rPr>
              <w:t>dBm</w:t>
            </w:r>
            <w:r w:rsidRPr="00624F3F">
              <w:rPr>
                <w:rFonts w:ascii="Arial" w:eastAsia="Times New Roman" w:hAnsi="Arial"/>
                <w:sz w:val="18"/>
                <w:lang w:eastAsia="zh-CN"/>
              </w:rPr>
              <w:t>/15kHz</w:t>
            </w: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4F3F">
              <w:rPr>
                <w:rFonts w:ascii="Arial" w:eastAsia="Times New Roman" w:hAnsi="Arial"/>
                <w:sz w:val="18"/>
              </w:rPr>
              <w:t>-101</w:t>
            </w:r>
          </w:p>
        </w:tc>
        <w:tc>
          <w:tcPr>
            <w:tcW w:w="1162"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rPr>
          <w:trHeight w:val="275"/>
        </w:trPr>
        <w:tc>
          <w:tcPr>
            <w:tcW w:w="637"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38" w:type="pct"/>
            <w:tcBorders>
              <w:top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c>
          <w:tcPr>
            <w:tcW w:w="699"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r w:rsidRPr="00624F3F">
              <w:rPr>
                <w:rFonts w:ascii="Arial" w:eastAsia="Times New Roman" w:hAnsi="Arial"/>
                <w:sz w:val="18"/>
                <w:lang w:eastAsia="zh-CN"/>
              </w:rPr>
              <w:t>Config 2</w:t>
            </w:r>
          </w:p>
        </w:tc>
        <w:tc>
          <w:tcPr>
            <w:tcW w:w="655" w:type="pct"/>
            <w:tcBorders>
              <w:top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24F3F">
              <w:rPr>
                <w:rFonts w:ascii="Arial" w:eastAsia="Times New Roman" w:hAnsi="Arial"/>
                <w:sz w:val="18"/>
                <w:lang w:eastAsia="zh-CN"/>
              </w:rPr>
              <w:t>-98</w:t>
            </w:r>
          </w:p>
        </w:tc>
        <w:tc>
          <w:tcPr>
            <w:tcW w:w="1162"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c>
          <w:tcPr>
            <w:tcW w:w="637"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c>
          <w:tcPr>
            <w:tcW w:w="1237" w:type="pct"/>
            <w:gridSpan w:val="2"/>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position w:val="-12"/>
                <w:sz w:val="18"/>
              </w:rPr>
              <w:object w:dxaOrig="760" w:dyaOrig="380">
                <v:shape id="_x0000_i1027" type="#_x0000_t75" style="width:35.8pt;height:16.8pt" o:ole="" fillcolor="window">
                  <v:imagedata r:id="rId17" o:title=""/>
                </v:shape>
                <o:OLEObject Type="Embed" ProgID="Equation.3" ShapeID="_x0000_i1027" DrawAspect="Content" ObjectID="_1760529358" r:id="rId18"/>
              </w:object>
            </w:r>
          </w:p>
        </w:tc>
        <w:tc>
          <w:tcPr>
            <w:tcW w:w="655"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r w:rsidRPr="00624F3F">
              <w:rPr>
                <w:rFonts w:ascii="Arial" w:eastAsia="Times New Roman" w:hAnsi="Arial"/>
                <w:sz w:val="18"/>
              </w:rPr>
              <w:t>dB</w:t>
            </w: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del w:id="18" w:author="Huawei" w:date="2023-10-13T10:19:00Z">
              <w:r w:rsidRPr="00624F3F" w:rsidDel="00624F3F">
                <w:rPr>
                  <w:rFonts w:ascii="Arial" w:eastAsia="Times New Roman" w:hAnsi="Arial"/>
                  <w:sz w:val="18"/>
                </w:rPr>
                <w:delText>3</w:delText>
              </w:r>
            </w:del>
            <w:ins w:id="19" w:author="Huawei" w:date="2023-10-13T10:19:00Z">
              <w:r>
                <w:rPr>
                  <w:rFonts w:ascii="Arial" w:eastAsia="Times New Roman" w:hAnsi="Arial"/>
                  <w:sz w:val="18"/>
                </w:rPr>
                <w:t>4.55</w:t>
              </w:r>
            </w:ins>
          </w:p>
        </w:tc>
        <w:tc>
          <w:tcPr>
            <w:tcW w:w="1162"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c>
          <w:tcPr>
            <w:tcW w:w="637" w:type="pct"/>
            <w:tcBorders>
              <w:top w:val="nil"/>
              <w:bottom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c>
          <w:tcPr>
            <w:tcW w:w="1237" w:type="pct"/>
            <w:gridSpan w:val="2"/>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lang w:eastAsia="zh-CN"/>
              </w:rPr>
              <w:t>SS-</w:t>
            </w:r>
            <w:proofErr w:type="spellStart"/>
            <w:r w:rsidRPr="00624F3F">
              <w:rPr>
                <w:rFonts w:ascii="Arial" w:eastAsia="Times New Roman" w:hAnsi="Arial"/>
                <w:sz w:val="18"/>
              </w:rPr>
              <w:t>RSRP</w:t>
            </w:r>
            <w:proofErr w:type="spellEnd"/>
            <w:r w:rsidRPr="00624F3F">
              <w:rPr>
                <w:rFonts w:ascii="Arial" w:eastAsia="Times New Roman" w:hAnsi="Arial"/>
                <w:sz w:val="18"/>
                <w:vertAlign w:val="superscript"/>
              </w:rPr>
              <w:t xml:space="preserve"> Note 3</w:t>
            </w:r>
          </w:p>
        </w:tc>
        <w:tc>
          <w:tcPr>
            <w:tcW w:w="655"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4F3F">
              <w:rPr>
                <w:rFonts w:ascii="Arial" w:eastAsia="Times New Roman" w:hAnsi="Arial"/>
                <w:sz w:val="18"/>
              </w:rPr>
              <w:t>dBm</w:t>
            </w:r>
            <w:r w:rsidRPr="00624F3F">
              <w:rPr>
                <w:rFonts w:ascii="Arial" w:eastAsia="Times New Roman" w:hAnsi="Arial"/>
                <w:sz w:val="18"/>
                <w:lang w:eastAsia="zh-CN"/>
              </w:rPr>
              <w:t xml:space="preserve">/ </w:t>
            </w:r>
            <w:proofErr w:type="spellStart"/>
            <w:r w:rsidRPr="00624F3F">
              <w:rPr>
                <w:rFonts w:ascii="Arial" w:eastAsia="Times New Roman" w:hAnsi="Arial"/>
                <w:sz w:val="18"/>
                <w:lang w:eastAsia="zh-CN"/>
              </w:rPr>
              <w:t>SCS</w:t>
            </w:r>
            <w:proofErr w:type="spellEnd"/>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0" w:author="Huawei" w:date="2023-10-13T10:19:00Z">
              <w:r w:rsidRPr="00624F3F" w:rsidDel="00624F3F">
                <w:rPr>
                  <w:rFonts w:ascii="Arial" w:eastAsia="Times New Roman" w:hAnsi="Arial"/>
                  <w:sz w:val="18"/>
                  <w:lang w:eastAsia="zh-CN"/>
                </w:rPr>
                <w:delText>-95</w:delText>
              </w:r>
            </w:del>
            <w:ins w:id="21" w:author="Huawei" w:date="2023-10-13T10:19:00Z">
              <w:r>
                <w:rPr>
                  <w:rFonts w:ascii="Arial" w:eastAsia="Times New Roman" w:hAnsi="Arial"/>
                  <w:sz w:val="18"/>
                  <w:lang w:eastAsia="zh-CN"/>
                </w:rPr>
                <w:t>-93.45</w:t>
              </w:r>
            </w:ins>
          </w:p>
        </w:tc>
        <w:tc>
          <w:tcPr>
            <w:tcW w:w="1162" w:type="pct"/>
            <w:tcBorders>
              <w:top w:val="nil"/>
              <w:bottom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c>
          <w:tcPr>
            <w:tcW w:w="637" w:type="pct"/>
            <w:tcBorders>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24F3F">
              <w:rPr>
                <w:rFonts w:ascii="Arial" w:eastAsia="Times New Roman" w:hAnsi="Arial"/>
                <w:sz w:val="18"/>
                <w:lang w:eastAsia="zh-CN"/>
              </w:rPr>
              <w:t>SSB</w:t>
            </w:r>
            <w:proofErr w:type="spellEnd"/>
            <w:r w:rsidRPr="00624F3F">
              <w:rPr>
                <w:rFonts w:ascii="Arial" w:eastAsia="Times New Roman" w:hAnsi="Arial"/>
                <w:sz w:val="18"/>
                <w:lang w:eastAsia="zh-CN"/>
              </w:rPr>
              <w:t xml:space="preserve"> with index 1</w:t>
            </w:r>
          </w:p>
        </w:tc>
        <w:tc>
          <w:tcPr>
            <w:tcW w:w="1237" w:type="pct"/>
            <w:gridSpan w:val="2"/>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position w:val="-12"/>
                <w:sz w:val="18"/>
              </w:rPr>
              <w:object w:dxaOrig="680" w:dyaOrig="380">
                <v:shape id="_x0000_i1028" type="#_x0000_t75" style="width:36.2pt;height:16.8pt" o:ole="" fillcolor="window">
                  <v:imagedata r:id="rId13" o:title=""/>
                </v:shape>
                <o:OLEObject Type="Embed" ProgID="Equation.3" ShapeID="_x0000_i1028" DrawAspect="Content" ObjectID="_1760529359" r:id="rId19"/>
              </w:object>
            </w:r>
          </w:p>
        </w:tc>
        <w:tc>
          <w:tcPr>
            <w:tcW w:w="655" w:type="pct"/>
            <w:tcBorders>
              <w:bottom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r w:rsidRPr="00624F3F">
              <w:rPr>
                <w:rFonts w:ascii="Arial" w:eastAsia="Times New Roman" w:hAnsi="Arial"/>
                <w:sz w:val="18"/>
              </w:rPr>
              <w:t>dB</w:t>
            </w: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4F3F">
              <w:rPr>
                <w:rFonts w:ascii="Arial" w:eastAsia="Times New Roman" w:hAnsi="Arial"/>
                <w:bCs/>
                <w:sz w:val="18"/>
                <w:lang w:eastAsia="zh-CN"/>
              </w:rPr>
              <w:t>-17</w:t>
            </w:r>
          </w:p>
        </w:tc>
        <w:tc>
          <w:tcPr>
            <w:tcW w:w="1162" w:type="pct"/>
            <w:tcBorders>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lang w:eastAsia="zh-CN"/>
              </w:rPr>
              <w:t xml:space="preserve">Power of </w:t>
            </w:r>
            <w:proofErr w:type="spellStart"/>
            <w:r w:rsidRPr="00624F3F">
              <w:rPr>
                <w:rFonts w:ascii="Arial" w:eastAsia="Times New Roman" w:hAnsi="Arial"/>
                <w:sz w:val="18"/>
                <w:lang w:eastAsia="zh-CN"/>
              </w:rPr>
              <w:t>SSB</w:t>
            </w:r>
            <w:proofErr w:type="spellEnd"/>
            <w:r w:rsidRPr="00624F3F">
              <w:rPr>
                <w:rFonts w:ascii="Arial" w:eastAsia="Times New Roman" w:hAnsi="Arial"/>
                <w:sz w:val="18"/>
                <w:lang w:eastAsia="zh-CN"/>
              </w:rPr>
              <w:t xml:space="preserve"> with index 1 is set to be below configured </w:t>
            </w:r>
            <w:proofErr w:type="spellStart"/>
            <w:r w:rsidRPr="00624F3F">
              <w:rPr>
                <w:rFonts w:ascii="Arial" w:eastAsia="Times New Roman" w:hAnsi="Arial"/>
                <w:i/>
                <w:sz w:val="18"/>
                <w:lang w:eastAsia="zh-CN"/>
              </w:rPr>
              <w:t>msgA-RSRP-ThresholdSSB</w:t>
            </w:r>
            <w:proofErr w:type="spellEnd"/>
          </w:p>
        </w:tc>
      </w:tr>
      <w:tr w:rsidR="00624F3F" w:rsidRPr="00624F3F" w:rsidTr="00AD15B1">
        <w:trPr>
          <w:trHeight w:val="275"/>
        </w:trPr>
        <w:tc>
          <w:tcPr>
            <w:tcW w:w="637"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38" w:type="pct"/>
            <w:tcBorders>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r w:rsidRPr="00624F3F">
              <w:rPr>
                <w:rFonts w:ascii="Arial" w:eastAsia="Times New Roman" w:hAnsi="Arial"/>
                <w:position w:val="-12"/>
                <w:sz w:val="18"/>
              </w:rPr>
              <w:object w:dxaOrig="400" w:dyaOrig="360">
                <v:shape id="_x0000_i1029" type="#_x0000_t75" style="width:20.75pt;height:20.75pt" o:ole="" fillcolor="window">
                  <v:imagedata r:id="rId15" o:title=""/>
                </v:shape>
                <o:OLEObject Type="Embed" ProgID="Equation.3" ShapeID="_x0000_i1029" DrawAspect="Content" ObjectID="_1760529360" r:id="rId20"/>
              </w:object>
            </w:r>
          </w:p>
        </w:tc>
        <w:tc>
          <w:tcPr>
            <w:tcW w:w="699"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r w:rsidRPr="00624F3F">
              <w:rPr>
                <w:rFonts w:ascii="Arial" w:eastAsia="Times New Roman" w:hAnsi="Arial"/>
                <w:sz w:val="18"/>
                <w:lang w:eastAsia="zh-CN"/>
              </w:rPr>
              <w:t>Config 1</w:t>
            </w:r>
          </w:p>
        </w:tc>
        <w:tc>
          <w:tcPr>
            <w:tcW w:w="655" w:type="pct"/>
            <w:tcBorders>
              <w:bottom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4F3F">
              <w:rPr>
                <w:rFonts w:ascii="Arial" w:eastAsia="Times New Roman" w:hAnsi="Arial"/>
                <w:sz w:val="18"/>
              </w:rPr>
              <w:t>dBm</w:t>
            </w:r>
            <w:r w:rsidRPr="00624F3F">
              <w:rPr>
                <w:rFonts w:ascii="Arial" w:eastAsia="Times New Roman" w:hAnsi="Arial"/>
                <w:sz w:val="18"/>
                <w:lang w:eastAsia="zh-CN"/>
              </w:rPr>
              <w:t>/15kHz</w:t>
            </w: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4F3F">
              <w:rPr>
                <w:rFonts w:ascii="Arial" w:eastAsia="Times New Roman" w:hAnsi="Arial"/>
                <w:sz w:val="18"/>
              </w:rPr>
              <w:t>-101</w:t>
            </w:r>
          </w:p>
        </w:tc>
        <w:tc>
          <w:tcPr>
            <w:tcW w:w="1162"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rPr>
          <w:trHeight w:val="275"/>
        </w:trPr>
        <w:tc>
          <w:tcPr>
            <w:tcW w:w="637"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38" w:type="pct"/>
            <w:tcBorders>
              <w:top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c>
          <w:tcPr>
            <w:tcW w:w="699"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r w:rsidRPr="00624F3F">
              <w:rPr>
                <w:rFonts w:ascii="Arial" w:eastAsia="Times New Roman" w:hAnsi="Arial"/>
                <w:sz w:val="18"/>
                <w:lang w:eastAsia="zh-CN"/>
              </w:rPr>
              <w:t>Config 2</w:t>
            </w:r>
          </w:p>
        </w:tc>
        <w:tc>
          <w:tcPr>
            <w:tcW w:w="655" w:type="pct"/>
            <w:tcBorders>
              <w:top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624F3F">
              <w:rPr>
                <w:rFonts w:ascii="Arial" w:eastAsia="Times New Roman" w:hAnsi="Arial"/>
                <w:sz w:val="18"/>
                <w:lang w:eastAsia="zh-CN"/>
              </w:rPr>
              <w:t>-98</w:t>
            </w:r>
          </w:p>
        </w:tc>
        <w:tc>
          <w:tcPr>
            <w:tcW w:w="1162"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c>
          <w:tcPr>
            <w:tcW w:w="637"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c>
          <w:tcPr>
            <w:tcW w:w="1237" w:type="pct"/>
            <w:gridSpan w:val="2"/>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position w:val="-12"/>
                <w:sz w:val="18"/>
              </w:rPr>
              <w:object w:dxaOrig="760" w:dyaOrig="380">
                <v:shape id="_x0000_i1030" type="#_x0000_t75" style="width:35.8pt;height:16.8pt" o:ole="" fillcolor="window">
                  <v:imagedata r:id="rId17" o:title=""/>
                </v:shape>
                <o:OLEObject Type="Embed" ProgID="Equation.3" ShapeID="_x0000_i1030" DrawAspect="Content" ObjectID="_1760529361" r:id="rId21"/>
              </w:object>
            </w:r>
          </w:p>
        </w:tc>
        <w:tc>
          <w:tcPr>
            <w:tcW w:w="655"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r w:rsidRPr="00624F3F">
              <w:rPr>
                <w:rFonts w:ascii="Arial" w:eastAsia="Times New Roman" w:hAnsi="Arial"/>
                <w:sz w:val="18"/>
              </w:rPr>
              <w:t>dB</w:t>
            </w: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4F3F">
              <w:rPr>
                <w:rFonts w:ascii="Arial" w:eastAsia="Times New Roman" w:hAnsi="Arial"/>
                <w:sz w:val="18"/>
                <w:lang w:eastAsia="zh-CN"/>
              </w:rPr>
              <w:t>-17</w:t>
            </w:r>
          </w:p>
        </w:tc>
        <w:tc>
          <w:tcPr>
            <w:tcW w:w="1162" w:type="pct"/>
            <w:tcBorders>
              <w:top w:val="nil"/>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c>
          <w:tcPr>
            <w:tcW w:w="637" w:type="pct"/>
            <w:tcBorders>
              <w:top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c>
          <w:tcPr>
            <w:tcW w:w="1237" w:type="pct"/>
            <w:gridSpan w:val="2"/>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lang w:eastAsia="zh-CN"/>
              </w:rPr>
              <w:t>SS-</w:t>
            </w:r>
            <w:proofErr w:type="spellStart"/>
            <w:r w:rsidRPr="00624F3F">
              <w:rPr>
                <w:rFonts w:ascii="Arial" w:eastAsia="Times New Roman" w:hAnsi="Arial"/>
                <w:sz w:val="18"/>
              </w:rPr>
              <w:t>RSRP</w:t>
            </w:r>
            <w:proofErr w:type="spellEnd"/>
            <w:r w:rsidRPr="00624F3F">
              <w:rPr>
                <w:rFonts w:ascii="Arial" w:eastAsia="Times New Roman" w:hAnsi="Arial"/>
                <w:sz w:val="18"/>
                <w:vertAlign w:val="superscript"/>
              </w:rPr>
              <w:t xml:space="preserve"> Note 3</w:t>
            </w:r>
          </w:p>
        </w:tc>
        <w:tc>
          <w:tcPr>
            <w:tcW w:w="655" w:type="pct"/>
            <w:tcBorders>
              <w:bottom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r w:rsidRPr="00624F3F">
              <w:rPr>
                <w:rFonts w:ascii="Arial" w:eastAsia="Times New Roman" w:hAnsi="Arial"/>
                <w:sz w:val="18"/>
              </w:rPr>
              <w:t>dBm</w:t>
            </w:r>
            <w:r w:rsidRPr="00624F3F">
              <w:rPr>
                <w:rFonts w:ascii="Arial" w:eastAsia="Times New Roman" w:hAnsi="Arial"/>
                <w:sz w:val="18"/>
                <w:lang w:eastAsia="zh-CN"/>
              </w:rPr>
              <w:t xml:space="preserve">/ </w:t>
            </w:r>
            <w:proofErr w:type="spellStart"/>
            <w:r w:rsidRPr="00624F3F">
              <w:rPr>
                <w:rFonts w:ascii="Arial" w:eastAsia="Times New Roman" w:hAnsi="Arial"/>
                <w:sz w:val="18"/>
                <w:lang w:eastAsia="zh-CN"/>
              </w:rPr>
              <w:t>SCS</w:t>
            </w:r>
            <w:proofErr w:type="spellEnd"/>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4F3F">
              <w:rPr>
                <w:rFonts w:ascii="Arial" w:eastAsia="Times New Roman" w:hAnsi="Arial"/>
                <w:sz w:val="18"/>
                <w:lang w:eastAsia="zh-CN"/>
              </w:rPr>
              <w:t>-115</w:t>
            </w:r>
          </w:p>
        </w:tc>
        <w:tc>
          <w:tcPr>
            <w:tcW w:w="1162" w:type="pct"/>
            <w:tcBorders>
              <w:top w:val="nil"/>
              <w:bottom w:val="single" w:sz="4" w:space="0" w:color="auto"/>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rPr>
          <w:trHeight w:val="275"/>
        </w:trPr>
        <w:tc>
          <w:tcPr>
            <w:tcW w:w="1175" w:type="pct"/>
            <w:gridSpan w:val="2"/>
            <w:tcBorders>
              <w:bottom w:val="nil"/>
            </w:tcBorders>
            <w:shd w:val="clear" w:color="auto" w:fill="auto"/>
            <w:vAlign w:val="center"/>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rPr>
              <w:t xml:space="preserve">Io </w:t>
            </w:r>
            <w:r w:rsidRPr="00624F3F">
              <w:rPr>
                <w:rFonts w:ascii="Arial" w:eastAsia="Times New Roman" w:hAnsi="Arial"/>
                <w:sz w:val="18"/>
                <w:vertAlign w:val="superscript"/>
              </w:rPr>
              <w:t>Note 2</w:t>
            </w:r>
          </w:p>
        </w:tc>
        <w:tc>
          <w:tcPr>
            <w:tcW w:w="699" w:type="pct"/>
            <w:shd w:val="clear" w:color="auto" w:fill="auto"/>
            <w:vAlign w:val="center"/>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lang w:eastAsia="zh-CN"/>
              </w:rPr>
              <w:t>Config 1</w:t>
            </w:r>
          </w:p>
        </w:tc>
        <w:tc>
          <w:tcPr>
            <w:tcW w:w="655" w:type="pct"/>
            <w:tcBorders>
              <w:bottom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r w:rsidRPr="00624F3F">
              <w:rPr>
                <w:rFonts w:ascii="Arial" w:eastAsia="Times New Roman" w:hAnsi="Arial"/>
                <w:sz w:val="18"/>
              </w:rPr>
              <w:t>dBm</w:t>
            </w: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2" w:author="Huawei" w:date="2023-10-13T10:19:00Z">
              <w:r w:rsidRPr="00624F3F" w:rsidDel="00624F3F">
                <w:rPr>
                  <w:rFonts w:ascii="Arial" w:eastAsia="Times New Roman" w:hAnsi="Arial"/>
                  <w:bCs/>
                  <w:sz w:val="18"/>
                </w:rPr>
                <w:delText>-65.</w:delText>
              </w:r>
              <w:r w:rsidRPr="00624F3F" w:rsidDel="00624F3F">
                <w:rPr>
                  <w:rFonts w:ascii="Arial" w:eastAsia="Times New Roman" w:hAnsi="Arial"/>
                  <w:bCs/>
                  <w:sz w:val="18"/>
                  <w:lang w:eastAsia="zh-CN"/>
                </w:rPr>
                <w:delText>3</w:delText>
              </w:r>
            </w:del>
            <w:ins w:id="23" w:author="Huawei" w:date="2023-10-13T10:19:00Z">
              <w:r>
                <w:rPr>
                  <w:rFonts w:ascii="Arial" w:eastAsia="Times New Roman" w:hAnsi="Arial"/>
                  <w:bCs/>
                  <w:sz w:val="18"/>
                </w:rPr>
                <w:t>-94.19</w:t>
              </w:r>
            </w:ins>
            <w:r w:rsidRPr="00624F3F">
              <w:rPr>
                <w:rFonts w:ascii="Arial" w:eastAsia="Times New Roman" w:hAnsi="Arial"/>
                <w:bCs/>
                <w:sz w:val="18"/>
                <w:lang w:eastAsia="zh-CN"/>
              </w:rPr>
              <w:t>/9.36MHz</w:t>
            </w:r>
          </w:p>
        </w:tc>
        <w:tc>
          <w:tcPr>
            <w:tcW w:w="1162" w:type="pct"/>
            <w:tcBorders>
              <w:bottom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r w:rsidRPr="00624F3F">
              <w:rPr>
                <w:rFonts w:ascii="Arial" w:eastAsia="Times New Roman" w:hAnsi="Arial"/>
                <w:sz w:val="18"/>
                <w:lang w:eastAsia="zh-CN"/>
              </w:rPr>
              <w:t xml:space="preserve">For symbols without </w:t>
            </w:r>
            <w:proofErr w:type="spellStart"/>
            <w:r w:rsidRPr="00624F3F">
              <w:rPr>
                <w:rFonts w:ascii="Arial" w:eastAsia="Times New Roman" w:hAnsi="Arial"/>
                <w:sz w:val="18"/>
                <w:lang w:eastAsia="zh-CN"/>
              </w:rPr>
              <w:t>SSB</w:t>
            </w:r>
            <w:proofErr w:type="spellEnd"/>
            <w:r w:rsidRPr="00624F3F">
              <w:rPr>
                <w:rFonts w:ascii="Arial" w:eastAsia="Times New Roman" w:hAnsi="Arial"/>
                <w:sz w:val="18"/>
                <w:lang w:eastAsia="zh-CN"/>
              </w:rPr>
              <w:t xml:space="preserve"> index 1</w:t>
            </w:r>
          </w:p>
        </w:tc>
      </w:tr>
      <w:tr w:rsidR="00624F3F" w:rsidRPr="00624F3F" w:rsidTr="00AD15B1">
        <w:trPr>
          <w:trHeight w:val="275"/>
        </w:trPr>
        <w:tc>
          <w:tcPr>
            <w:tcW w:w="1175" w:type="pct"/>
            <w:gridSpan w:val="2"/>
            <w:tcBorders>
              <w:top w:val="nil"/>
            </w:tcBorders>
            <w:shd w:val="clear" w:color="auto" w:fill="auto"/>
            <w:vAlign w:val="center"/>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c>
          <w:tcPr>
            <w:tcW w:w="699" w:type="pct"/>
            <w:shd w:val="clear" w:color="auto" w:fill="auto"/>
            <w:vAlign w:val="center"/>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r w:rsidRPr="00624F3F">
              <w:rPr>
                <w:rFonts w:ascii="Arial" w:eastAsia="Times New Roman" w:hAnsi="Arial"/>
                <w:sz w:val="18"/>
                <w:lang w:eastAsia="zh-CN"/>
              </w:rPr>
              <w:t>Config 2</w:t>
            </w:r>
          </w:p>
        </w:tc>
        <w:tc>
          <w:tcPr>
            <w:tcW w:w="655" w:type="pct"/>
            <w:tcBorders>
              <w:top w:val="nil"/>
            </w:tcBorders>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bCs/>
                <w:sz w:val="18"/>
              </w:rPr>
            </w:pPr>
            <w:del w:id="24" w:author="Huawei" w:date="2023-10-13T10:19:00Z">
              <w:r w:rsidRPr="00624F3F" w:rsidDel="00624F3F">
                <w:rPr>
                  <w:rFonts w:ascii="Arial" w:eastAsia="Times New Roman" w:hAnsi="Arial"/>
                  <w:bCs/>
                  <w:sz w:val="18"/>
                </w:rPr>
                <w:delText>-65.38</w:delText>
              </w:r>
            </w:del>
            <w:ins w:id="25" w:author="Huawei" w:date="2023-10-13T10:19:00Z">
              <w:r>
                <w:rPr>
                  <w:rFonts w:ascii="Arial" w:eastAsia="Times New Roman" w:hAnsi="Arial"/>
                  <w:bCs/>
                  <w:sz w:val="18"/>
                </w:rPr>
                <w:t>-64.27</w:t>
              </w:r>
            </w:ins>
            <w:r w:rsidRPr="00624F3F">
              <w:rPr>
                <w:rFonts w:ascii="Arial" w:eastAsia="Times New Roman" w:hAnsi="Arial"/>
                <w:bCs/>
                <w:sz w:val="18"/>
              </w:rPr>
              <w:t>/18.36 MHz</w:t>
            </w:r>
          </w:p>
        </w:tc>
        <w:tc>
          <w:tcPr>
            <w:tcW w:w="1162" w:type="pct"/>
            <w:tcBorders>
              <w:top w:val="nil"/>
            </w:tcBorders>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624F3F" w:rsidRPr="00624F3F" w:rsidTr="00AD15B1">
        <w:tc>
          <w:tcPr>
            <w:tcW w:w="1874" w:type="pct"/>
            <w:gridSpan w:val="3"/>
            <w:shd w:val="clear" w:color="auto" w:fill="auto"/>
            <w:vAlign w:val="center"/>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r w:rsidRPr="00624F3F">
              <w:rPr>
                <w:rFonts w:ascii="Arial" w:eastAsia="Times New Roman" w:hAnsi="Arial"/>
                <w:sz w:val="18"/>
                <w:lang w:eastAsia="zh-CN"/>
              </w:rPr>
              <w:t>ss-</w:t>
            </w:r>
            <w:proofErr w:type="spellStart"/>
            <w:r w:rsidRPr="00624F3F">
              <w:rPr>
                <w:rFonts w:ascii="Arial" w:eastAsia="Times New Roman" w:hAnsi="Arial"/>
                <w:sz w:val="18"/>
                <w:lang w:eastAsia="zh-CN"/>
              </w:rPr>
              <w:t>PBCH</w:t>
            </w:r>
            <w:proofErr w:type="spellEnd"/>
            <w:r w:rsidRPr="00624F3F">
              <w:rPr>
                <w:rFonts w:ascii="Arial" w:eastAsia="Times New Roman" w:hAnsi="Arial"/>
                <w:sz w:val="18"/>
                <w:lang w:eastAsia="zh-CN"/>
              </w:rPr>
              <w:t>-</w:t>
            </w:r>
            <w:proofErr w:type="spellStart"/>
            <w:r w:rsidRPr="00624F3F">
              <w:rPr>
                <w:rFonts w:ascii="Arial" w:eastAsia="Times New Roman" w:hAnsi="Arial"/>
                <w:sz w:val="18"/>
                <w:lang w:eastAsia="zh-CN"/>
              </w:rPr>
              <w:t>BlockPower</w:t>
            </w:r>
            <w:proofErr w:type="spellEnd"/>
          </w:p>
        </w:tc>
        <w:tc>
          <w:tcPr>
            <w:tcW w:w="655"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24F3F">
              <w:rPr>
                <w:rFonts w:ascii="Arial" w:eastAsia="Times New Roman" w:hAnsi="Arial"/>
                <w:sz w:val="18"/>
              </w:rPr>
              <w:t>dBm</w:t>
            </w:r>
            <w:r w:rsidRPr="00624F3F">
              <w:rPr>
                <w:rFonts w:ascii="Arial" w:eastAsia="Times New Roman" w:hAnsi="Arial"/>
                <w:sz w:val="18"/>
                <w:lang w:eastAsia="zh-CN"/>
              </w:rPr>
              <w:t>/</w:t>
            </w:r>
            <w:r w:rsidRPr="00624F3F">
              <w:rPr>
                <w:rFonts w:ascii="Arial" w:eastAsia="Times New Roman" w:hAnsi="Arial"/>
                <w:sz w:val="18"/>
              </w:rPr>
              <w:t xml:space="preserve"> </w:t>
            </w:r>
            <w:proofErr w:type="spellStart"/>
            <w:r w:rsidRPr="00624F3F">
              <w:rPr>
                <w:rFonts w:ascii="Arial" w:eastAsia="Times New Roman" w:hAnsi="Arial"/>
                <w:sz w:val="18"/>
              </w:rPr>
              <w:t>SCS</w:t>
            </w:r>
            <w:proofErr w:type="spellEnd"/>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r w:rsidRPr="00624F3F">
              <w:rPr>
                <w:rFonts w:ascii="Arial" w:eastAsia="Times New Roman" w:hAnsi="Arial"/>
                <w:bCs/>
                <w:sz w:val="18"/>
              </w:rPr>
              <w:t>-5</w:t>
            </w:r>
          </w:p>
        </w:tc>
        <w:tc>
          <w:tcPr>
            <w:tcW w:w="1162"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rPr>
              <w:t>As defined in clause 6.3.2 in TS 38.331 [13].</w:t>
            </w:r>
          </w:p>
        </w:tc>
      </w:tr>
      <w:tr w:rsidR="00624F3F" w:rsidRPr="00624F3F" w:rsidTr="00AD15B1">
        <w:tc>
          <w:tcPr>
            <w:tcW w:w="1874" w:type="pct"/>
            <w:gridSpan w:val="3"/>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rPr>
              <w:t>Configured UE transmitted power (</w:t>
            </w:r>
            <w:r w:rsidRPr="00624F3F">
              <w:rPr>
                <w:rFonts w:ascii="Arial" w:eastAsia="Times New Roman" w:hAnsi="Arial"/>
                <w:position w:val="-14"/>
                <w:sz w:val="18"/>
              </w:rPr>
              <w:object w:dxaOrig="820" w:dyaOrig="380">
                <v:shape id="_x0000_i1031" type="#_x0000_t75" style="width:39.75pt;height:16.8pt" o:ole="">
                  <v:imagedata r:id="rId22" o:title=""/>
                </v:shape>
                <o:OLEObject Type="Embed" ProgID="Equation.3" ShapeID="_x0000_i1031" DrawAspect="Content" ObjectID="_1760529362" r:id="rId23"/>
              </w:object>
            </w:r>
            <w:r w:rsidRPr="00624F3F">
              <w:rPr>
                <w:rFonts w:ascii="Arial" w:eastAsia="Times New Roman" w:hAnsi="Arial"/>
                <w:sz w:val="18"/>
              </w:rPr>
              <w:t>)</w:t>
            </w:r>
          </w:p>
        </w:tc>
        <w:tc>
          <w:tcPr>
            <w:tcW w:w="655"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r w:rsidRPr="00624F3F">
              <w:rPr>
                <w:rFonts w:ascii="Arial" w:eastAsia="Times New Roman" w:hAnsi="Arial"/>
                <w:sz w:val="18"/>
              </w:rPr>
              <w:t>dBm</w:t>
            </w: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r w:rsidRPr="00624F3F">
              <w:rPr>
                <w:rFonts w:ascii="Arial" w:eastAsia="Times New Roman" w:hAnsi="Arial"/>
                <w:bCs/>
                <w:sz w:val="18"/>
              </w:rPr>
              <w:t>23</w:t>
            </w:r>
          </w:p>
        </w:tc>
        <w:tc>
          <w:tcPr>
            <w:tcW w:w="1162"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lang w:eastAsia="zh-CN"/>
              </w:rPr>
            </w:pPr>
            <w:r w:rsidRPr="00624F3F">
              <w:rPr>
                <w:rFonts w:ascii="Arial" w:eastAsia="Times New Roman" w:hAnsi="Arial"/>
                <w:sz w:val="18"/>
              </w:rPr>
              <w:t>As defined in clause 6.2.</w:t>
            </w:r>
            <w:r w:rsidRPr="00624F3F">
              <w:rPr>
                <w:rFonts w:ascii="Arial" w:eastAsia="Times New Roman" w:hAnsi="Arial"/>
                <w:sz w:val="18"/>
                <w:lang w:eastAsia="zh-CN"/>
              </w:rPr>
              <w:t>4</w:t>
            </w:r>
            <w:r w:rsidRPr="00624F3F">
              <w:rPr>
                <w:rFonts w:ascii="Arial" w:eastAsia="Times New Roman" w:hAnsi="Arial"/>
                <w:sz w:val="18"/>
              </w:rPr>
              <w:t xml:space="preserve"> in TS 3</w:t>
            </w:r>
            <w:r w:rsidRPr="00624F3F">
              <w:rPr>
                <w:rFonts w:ascii="Arial" w:eastAsia="Times New Roman" w:hAnsi="Arial"/>
                <w:sz w:val="18"/>
                <w:lang w:eastAsia="zh-CN"/>
              </w:rPr>
              <w:t>8</w:t>
            </w:r>
            <w:r w:rsidRPr="00624F3F">
              <w:rPr>
                <w:rFonts w:ascii="Arial" w:eastAsia="Times New Roman" w:hAnsi="Arial"/>
                <w:sz w:val="18"/>
              </w:rPr>
              <w:t>.101</w:t>
            </w:r>
            <w:r w:rsidRPr="00624F3F">
              <w:rPr>
                <w:rFonts w:ascii="Arial" w:eastAsia="Times New Roman" w:hAnsi="Arial"/>
                <w:sz w:val="18"/>
                <w:lang w:eastAsia="zh-CN"/>
              </w:rPr>
              <w:t>-1 [2]</w:t>
            </w:r>
            <w:r w:rsidRPr="00624F3F">
              <w:rPr>
                <w:rFonts w:ascii="Arial" w:eastAsia="Times New Roman" w:hAnsi="Arial"/>
                <w:sz w:val="18"/>
              </w:rPr>
              <w:t>.</w:t>
            </w:r>
          </w:p>
        </w:tc>
      </w:tr>
      <w:tr w:rsidR="00624F3F" w:rsidRPr="00624F3F" w:rsidTr="00AD15B1">
        <w:trPr>
          <w:trHeight w:val="424"/>
        </w:trPr>
        <w:tc>
          <w:tcPr>
            <w:tcW w:w="1874" w:type="pct"/>
            <w:gridSpan w:val="3"/>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roofErr w:type="spellStart"/>
            <w:r w:rsidRPr="00624F3F">
              <w:rPr>
                <w:rFonts w:ascii="Arial" w:eastAsia="Times New Roman" w:hAnsi="Arial"/>
                <w:sz w:val="18"/>
              </w:rPr>
              <w:t>MsgA</w:t>
            </w:r>
            <w:proofErr w:type="spellEnd"/>
            <w:r w:rsidRPr="00624F3F">
              <w:rPr>
                <w:rFonts w:ascii="Arial" w:eastAsia="Times New Roman" w:hAnsi="Arial"/>
                <w:sz w:val="18"/>
              </w:rPr>
              <w:t xml:space="preserve"> Configuration</w:t>
            </w:r>
          </w:p>
        </w:tc>
        <w:tc>
          <w:tcPr>
            <w:tcW w:w="655"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r w:rsidRPr="00624F3F">
              <w:rPr>
                <w:rFonts w:ascii="Arial" w:eastAsia="Times New Roman" w:hAnsi="Arial"/>
                <w:sz w:val="18"/>
              </w:rPr>
              <w:t>MsgA.2 FR1</w:t>
            </w:r>
          </w:p>
        </w:tc>
        <w:tc>
          <w:tcPr>
            <w:tcW w:w="1162"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rPr>
              <w:t>As defined in A.7A.1</w:t>
            </w:r>
          </w:p>
        </w:tc>
      </w:tr>
      <w:tr w:rsidR="00624F3F" w:rsidRPr="00624F3F" w:rsidTr="00AD15B1">
        <w:trPr>
          <w:trHeight w:val="424"/>
        </w:trPr>
        <w:tc>
          <w:tcPr>
            <w:tcW w:w="1874" w:type="pct"/>
            <w:gridSpan w:val="3"/>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roofErr w:type="spellStart"/>
            <w:r w:rsidRPr="00624F3F">
              <w:rPr>
                <w:rFonts w:ascii="Arial" w:eastAsia="Times New Roman" w:hAnsi="Arial"/>
                <w:sz w:val="18"/>
              </w:rPr>
              <w:t>msgA-RSRP-ThresholdSSB</w:t>
            </w:r>
            <w:proofErr w:type="spellEnd"/>
          </w:p>
        </w:tc>
        <w:tc>
          <w:tcPr>
            <w:tcW w:w="655"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r w:rsidRPr="00624F3F">
              <w:rPr>
                <w:rFonts w:ascii="Arial" w:eastAsia="Times New Roman" w:hAnsi="Arial"/>
                <w:sz w:val="18"/>
              </w:rPr>
              <w:t>dBm</w:t>
            </w: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r w:rsidRPr="00624F3F">
              <w:rPr>
                <w:rFonts w:ascii="Arial" w:eastAsia="Times New Roman" w:hAnsi="Arial"/>
                <w:sz w:val="18"/>
              </w:rPr>
              <w:t>RSRP_51</w:t>
            </w:r>
          </w:p>
        </w:tc>
        <w:tc>
          <w:tcPr>
            <w:tcW w:w="1162"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rPr>
              <w:t>The actual value of the threshold is -105dBm, as defined in TS 38.331 [13].</w:t>
            </w:r>
          </w:p>
        </w:tc>
      </w:tr>
      <w:tr w:rsidR="00624F3F" w:rsidRPr="00624F3F" w:rsidTr="00AD15B1">
        <w:tc>
          <w:tcPr>
            <w:tcW w:w="1874" w:type="pct"/>
            <w:gridSpan w:val="3"/>
            <w:shd w:val="clear" w:color="auto" w:fill="auto"/>
            <w:vAlign w:val="center"/>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r w:rsidRPr="00624F3F">
              <w:rPr>
                <w:rFonts w:ascii="Arial" w:eastAsia="Times New Roman" w:hAnsi="Arial"/>
                <w:sz w:val="18"/>
              </w:rPr>
              <w:t xml:space="preserve">Propagation Condition </w:t>
            </w:r>
          </w:p>
        </w:tc>
        <w:tc>
          <w:tcPr>
            <w:tcW w:w="655"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r w:rsidRPr="00624F3F">
              <w:rPr>
                <w:rFonts w:ascii="Arial" w:eastAsia="Times New Roman" w:hAnsi="Arial"/>
                <w:sz w:val="18"/>
              </w:rPr>
              <w:t>-</w:t>
            </w:r>
          </w:p>
        </w:tc>
        <w:tc>
          <w:tcPr>
            <w:tcW w:w="1309" w:type="pct"/>
            <w:shd w:val="clear" w:color="auto" w:fill="auto"/>
          </w:tcPr>
          <w:p w:rsidR="00624F3F" w:rsidRPr="00624F3F" w:rsidRDefault="00624F3F" w:rsidP="00624F3F">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624F3F">
              <w:rPr>
                <w:rFonts w:ascii="Arial" w:eastAsia="Times New Roman" w:hAnsi="Arial"/>
                <w:bCs/>
                <w:sz w:val="18"/>
              </w:rPr>
              <w:t>AWGN</w:t>
            </w:r>
            <w:proofErr w:type="spellEnd"/>
          </w:p>
        </w:tc>
        <w:tc>
          <w:tcPr>
            <w:tcW w:w="1162" w:type="pct"/>
            <w:shd w:val="clear" w:color="auto" w:fill="auto"/>
          </w:tcPr>
          <w:p w:rsidR="00624F3F" w:rsidRPr="00624F3F" w:rsidRDefault="00624F3F" w:rsidP="00624F3F">
            <w:pPr>
              <w:keepNext/>
              <w:keepLines/>
              <w:overflowPunct w:val="0"/>
              <w:autoSpaceDE w:val="0"/>
              <w:autoSpaceDN w:val="0"/>
              <w:adjustRightInd w:val="0"/>
              <w:spacing w:after="0"/>
              <w:textAlignment w:val="baseline"/>
              <w:rPr>
                <w:rFonts w:ascii="Arial" w:eastAsia="Times New Roman" w:hAnsi="Arial"/>
                <w:sz w:val="18"/>
              </w:rPr>
            </w:pPr>
          </w:p>
        </w:tc>
      </w:tr>
      <w:tr w:rsidR="00624F3F" w:rsidRPr="00624F3F" w:rsidTr="00AD15B1">
        <w:tc>
          <w:tcPr>
            <w:tcW w:w="5000" w:type="pct"/>
            <w:gridSpan w:val="6"/>
            <w:shd w:val="clear" w:color="auto" w:fill="auto"/>
            <w:vAlign w:val="center"/>
          </w:tcPr>
          <w:p w:rsidR="00624F3F" w:rsidRPr="00624F3F" w:rsidRDefault="00624F3F" w:rsidP="00624F3F">
            <w:pPr>
              <w:keepNext/>
              <w:keepLines/>
              <w:overflowPunct w:val="0"/>
              <w:autoSpaceDE w:val="0"/>
              <w:autoSpaceDN w:val="0"/>
              <w:adjustRightInd w:val="0"/>
              <w:spacing w:after="0"/>
              <w:ind w:left="851" w:hanging="851"/>
              <w:textAlignment w:val="baseline"/>
              <w:rPr>
                <w:rFonts w:ascii="Arial" w:eastAsia="Times New Roman" w:hAnsi="Arial"/>
                <w:sz w:val="18"/>
              </w:rPr>
            </w:pPr>
            <w:r w:rsidRPr="00624F3F">
              <w:rPr>
                <w:rFonts w:ascii="Arial" w:eastAsia="Times New Roman" w:hAnsi="Arial"/>
                <w:sz w:val="18"/>
              </w:rPr>
              <w:lastRenderedPageBreak/>
              <w:t>Note 1:</w:t>
            </w:r>
            <w:r w:rsidRPr="00624F3F">
              <w:rPr>
                <w:rFonts w:ascii="Arial" w:eastAsia="Times New Roman" w:hAnsi="Arial"/>
                <w:sz w:val="18"/>
              </w:rPr>
              <w:tab/>
            </w:r>
            <w:proofErr w:type="spellStart"/>
            <w:r w:rsidRPr="00624F3F">
              <w:rPr>
                <w:rFonts w:ascii="Arial" w:eastAsia="Times New Roman" w:hAnsi="Arial"/>
                <w:sz w:val="18"/>
              </w:rPr>
              <w:t>OCNG</w:t>
            </w:r>
            <w:proofErr w:type="spellEnd"/>
            <w:r w:rsidRPr="00624F3F">
              <w:rPr>
                <w:rFonts w:ascii="Arial" w:eastAsia="Times New Roman" w:hAnsi="Arial"/>
                <w:sz w:val="18"/>
              </w:rPr>
              <w:t xml:space="preserve"> shall be used such that the cell is fully allocated and a constant total transmitted power spectral density is achieved for all OFDM symbols. The </w:t>
            </w:r>
            <w:proofErr w:type="spellStart"/>
            <w:r w:rsidRPr="00624F3F">
              <w:rPr>
                <w:rFonts w:ascii="Arial" w:eastAsia="Times New Roman" w:hAnsi="Arial"/>
                <w:sz w:val="18"/>
              </w:rPr>
              <w:t>OCNG</w:t>
            </w:r>
            <w:proofErr w:type="spellEnd"/>
            <w:r w:rsidRPr="00624F3F">
              <w:rPr>
                <w:rFonts w:ascii="Arial" w:eastAsia="Times New Roman" w:hAnsi="Arial"/>
                <w:sz w:val="18"/>
              </w:rPr>
              <w:t xml:space="preserve"> pattern is chosen during the test according to the presence of a DL reference measurement channel.</w:t>
            </w:r>
          </w:p>
          <w:p w:rsidR="00624F3F" w:rsidRPr="00624F3F" w:rsidRDefault="00624F3F" w:rsidP="00624F3F">
            <w:pPr>
              <w:keepNext/>
              <w:keepLines/>
              <w:overflowPunct w:val="0"/>
              <w:autoSpaceDE w:val="0"/>
              <w:autoSpaceDN w:val="0"/>
              <w:adjustRightInd w:val="0"/>
              <w:spacing w:after="0"/>
              <w:ind w:left="851" w:hanging="851"/>
              <w:textAlignment w:val="baseline"/>
              <w:rPr>
                <w:rFonts w:ascii="Arial" w:eastAsia="Times New Roman" w:hAnsi="Arial"/>
                <w:sz w:val="18"/>
              </w:rPr>
            </w:pPr>
            <w:r w:rsidRPr="00624F3F">
              <w:rPr>
                <w:rFonts w:ascii="Arial" w:eastAsia="Times New Roman" w:hAnsi="Arial"/>
                <w:sz w:val="18"/>
              </w:rPr>
              <w:t>Note 2:</w:t>
            </w:r>
            <w:r w:rsidRPr="00624F3F">
              <w:rPr>
                <w:rFonts w:ascii="Arial" w:eastAsia="Times New Roman" w:hAnsi="Arial"/>
                <w:sz w:val="18"/>
              </w:rPr>
              <w:tab/>
              <w:t>SS-</w:t>
            </w:r>
            <w:proofErr w:type="spellStart"/>
            <w:r w:rsidRPr="00624F3F">
              <w:rPr>
                <w:rFonts w:ascii="Arial" w:eastAsia="Times New Roman" w:hAnsi="Arial"/>
                <w:sz w:val="18"/>
              </w:rPr>
              <w:t>RSRP</w:t>
            </w:r>
            <w:proofErr w:type="spellEnd"/>
            <w:r w:rsidRPr="00624F3F">
              <w:rPr>
                <w:rFonts w:ascii="Arial" w:eastAsia="Times New Roman" w:hAnsi="Arial"/>
                <w:sz w:val="18"/>
              </w:rPr>
              <w:t>, Es/</w:t>
            </w:r>
            <w:proofErr w:type="spellStart"/>
            <w:r w:rsidRPr="00624F3F">
              <w:rPr>
                <w:rFonts w:ascii="Arial" w:eastAsia="Times New Roman" w:hAnsi="Arial"/>
                <w:sz w:val="18"/>
              </w:rPr>
              <w:t>Iot</w:t>
            </w:r>
            <w:proofErr w:type="spellEnd"/>
            <w:r w:rsidRPr="00624F3F">
              <w:rPr>
                <w:rFonts w:ascii="Arial" w:eastAsia="Times New Roman" w:hAnsi="Arial"/>
                <w:sz w:val="18"/>
              </w:rPr>
              <w:t xml:space="preserve"> and Io levels have been derived from other parameters for information purpose. They are not settable parameters.</w:t>
            </w:r>
          </w:p>
          <w:p w:rsidR="00624F3F" w:rsidRPr="00624F3F" w:rsidRDefault="00624F3F" w:rsidP="00624F3F">
            <w:pPr>
              <w:keepNext/>
              <w:keepLines/>
              <w:overflowPunct w:val="0"/>
              <w:autoSpaceDE w:val="0"/>
              <w:autoSpaceDN w:val="0"/>
              <w:adjustRightInd w:val="0"/>
              <w:spacing w:after="0"/>
              <w:ind w:left="851" w:hanging="851"/>
              <w:textAlignment w:val="baseline"/>
              <w:rPr>
                <w:rFonts w:ascii="Arial" w:eastAsia="Times New Roman" w:hAnsi="Arial"/>
                <w:sz w:val="18"/>
              </w:rPr>
            </w:pPr>
            <w:r w:rsidRPr="00624F3F">
              <w:rPr>
                <w:rFonts w:ascii="Arial" w:eastAsia="Times New Roman" w:hAnsi="Arial"/>
                <w:sz w:val="18"/>
              </w:rPr>
              <w:t>Note 3:</w:t>
            </w:r>
            <w:r w:rsidRPr="00624F3F">
              <w:rPr>
                <w:rFonts w:ascii="Arial" w:eastAsia="Times New Roman" w:hAnsi="Arial"/>
                <w:sz w:val="18"/>
              </w:rPr>
              <w:tab/>
              <w:t xml:space="preserve">The DL </w:t>
            </w:r>
            <w:proofErr w:type="spellStart"/>
            <w:r w:rsidRPr="00624F3F">
              <w:rPr>
                <w:rFonts w:ascii="Arial" w:eastAsia="Times New Roman" w:hAnsi="Arial"/>
                <w:sz w:val="18"/>
              </w:rPr>
              <w:t>PDSCH</w:t>
            </w:r>
            <w:proofErr w:type="spellEnd"/>
            <w:r w:rsidRPr="00624F3F">
              <w:rPr>
                <w:rFonts w:ascii="Arial" w:eastAsia="Times New Roman" w:hAnsi="Arial"/>
                <w:sz w:val="18"/>
              </w:rPr>
              <w:t xml:space="preserve"> reference measurement channel is used in the test only when a downlink transmission dedicated to the UE under test is required.</w:t>
            </w:r>
          </w:p>
        </w:tc>
      </w:tr>
    </w:tbl>
    <w:p w:rsidR="00624F3F" w:rsidRPr="00624F3F" w:rsidRDefault="00624F3F" w:rsidP="00624F3F">
      <w:pPr>
        <w:overflowPunct w:val="0"/>
        <w:autoSpaceDE w:val="0"/>
        <w:autoSpaceDN w:val="0"/>
        <w:adjustRightInd w:val="0"/>
        <w:textAlignment w:val="baseline"/>
        <w:rPr>
          <w:rFonts w:eastAsia="Times New Roman"/>
          <w:lang w:eastAsia="sv-SE"/>
        </w:rPr>
      </w:pPr>
    </w:p>
    <w:p w:rsidR="00CE7129" w:rsidRPr="00AC4A29" w:rsidRDefault="00CE7129" w:rsidP="00CE7129">
      <w:pPr>
        <w:pStyle w:val="TH"/>
        <w:keepNext w:val="0"/>
        <w:keepLines w:val="0"/>
        <w:rPr>
          <w:ins w:id="26" w:author="Huawei" w:date="2023-10-13T10:07:00Z"/>
        </w:rPr>
      </w:pPr>
      <w:ins w:id="27" w:author="Huawei" w:date="2023-10-13T10:07:00Z">
        <w:r w:rsidRPr="00225945">
          <w:rPr>
            <w:rFonts w:eastAsia="Times New Roman" w:cs="v4.2.0"/>
          </w:rPr>
          <w:t>Table 16.3.2.2.</w:t>
        </w:r>
      </w:ins>
      <w:ins w:id="28" w:author="Huawei" w:date="2023-10-13T10:18:00Z">
        <w:r w:rsidR="00624F3F">
          <w:rPr>
            <w:rFonts w:eastAsia="Times New Roman" w:cs="v4.2.0"/>
          </w:rPr>
          <w:t>7</w:t>
        </w:r>
      </w:ins>
      <w:ins w:id="29" w:author="Huawei" w:date="2023-10-13T10:07:00Z">
        <w:r w:rsidRPr="00225945">
          <w:rPr>
            <w:rFonts w:eastAsia="Times New Roman" w:cs="v4.2.0"/>
          </w:rPr>
          <w:t>.5-</w:t>
        </w:r>
        <w:r>
          <w:rPr>
            <w:rFonts w:eastAsia="Times New Roman" w:cs="v4.2.0"/>
          </w:rPr>
          <w:t>2</w:t>
        </w:r>
        <w:bookmarkEnd w:id="2"/>
        <w:r w:rsidRPr="00AC4A29">
          <w:t xml:space="preserve">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E7129" w:rsidRPr="00AC4A29" w:rsidTr="00AD15B1">
        <w:trPr>
          <w:jc w:val="center"/>
          <w:ins w:id="30" w:author="Huawei" w:date="2023-10-13T10:07:00Z"/>
        </w:trPr>
        <w:tc>
          <w:tcPr>
            <w:tcW w:w="1951" w:type="dxa"/>
            <w:tcBorders>
              <w:top w:val="single" w:sz="4" w:space="0" w:color="auto"/>
              <w:left w:val="single" w:sz="4" w:space="0" w:color="auto"/>
              <w:bottom w:val="single" w:sz="4" w:space="0" w:color="auto"/>
              <w:right w:val="single" w:sz="4" w:space="0" w:color="auto"/>
            </w:tcBorders>
          </w:tcPr>
          <w:p w:rsidR="00CE7129" w:rsidRPr="00AC4A29" w:rsidRDefault="00CE7129" w:rsidP="00AD15B1">
            <w:pPr>
              <w:pStyle w:val="TAH"/>
              <w:keepNext w:val="0"/>
              <w:keepLines w:val="0"/>
              <w:rPr>
                <w:ins w:id="31" w:author="Huawei" w:date="2023-10-13T10:07:00Z"/>
              </w:rPr>
            </w:pPr>
            <w:ins w:id="32" w:author="Huawei" w:date="2023-10-13T10:07:00Z">
              <w:r w:rsidRPr="00AC4A29">
                <w:t>Conditions</w:t>
              </w:r>
            </w:ins>
          </w:p>
        </w:tc>
        <w:tc>
          <w:tcPr>
            <w:tcW w:w="2977" w:type="dxa"/>
            <w:tcBorders>
              <w:top w:val="single" w:sz="4" w:space="0" w:color="auto"/>
              <w:left w:val="single" w:sz="4" w:space="0" w:color="auto"/>
              <w:bottom w:val="single" w:sz="4" w:space="0" w:color="auto"/>
              <w:right w:val="single" w:sz="4" w:space="0" w:color="auto"/>
            </w:tcBorders>
          </w:tcPr>
          <w:p w:rsidR="00CE7129" w:rsidRPr="00AC4A29" w:rsidRDefault="00CE7129" w:rsidP="00AD15B1">
            <w:pPr>
              <w:pStyle w:val="TAH"/>
              <w:keepNext w:val="0"/>
              <w:keepLines w:val="0"/>
              <w:rPr>
                <w:ins w:id="33" w:author="Huawei" w:date="2023-10-13T10:07:00Z"/>
              </w:rPr>
            </w:pPr>
            <w:ins w:id="34" w:author="Huawei" w:date="2023-10-13T10:07:00Z">
              <w:r w:rsidRPr="00AC4A29">
                <w:t>Tolerance</w:t>
              </w:r>
            </w:ins>
          </w:p>
        </w:tc>
      </w:tr>
      <w:tr w:rsidR="00CE7129" w:rsidRPr="00AC4A29" w:rsidTr="00AD15B1">
        <w:trPr>
          <w:jc w:val="center"/>
          <w:ins w:id="35" w:author="Huawei" w:date="2023-10-13T10:07:00Z"/>
        </w:trPr>
        <w:tc>
          <w:tcPr>
            <w:tcW w:w="1951" w:type="dxa"/>
            <w:tcBorders>
              <w:top w:val="single" w:sz="4" w:space="0" w:color="auto"/>
              <w:left w:val="single" w:sz="4" w:space="0" w:color="auto"/>
              <w:bottom w:val="single" w:sz="4" w:space="0" w:color="auto"/>
              <w:right w:val="single" w:sz="4" w:space="0" w:color="auto"/>
            </w:tcBorders>
          </w:tcPr>
          <w:p w:rsidR="00CE7129" w:rsidRPr="00AC4A29" w:rsidRDefault="00CE7129" w:rsidP="00AD15B1">
            <w:pPr>
              <w:pStyle w:val="TAC"/>
              <w:keepNext w:val="0"/>
              <w:keepLines w:val="0"/>
              <w:rPr>
                <w:ins w:id="36" w:author="Huawei" w:date="2023-10-13T10:07:00Z"/>
              </w:rPr>
            </w:pPr>
            <w:ins w:id="37" w:author="Huawei" w:date="2023-10-13T10:07:00Z">
              <w:r w:rsidRPr="00AC4A29">
                <w:t>Normal</w:t>
              </w:r>
            </w:ins>
          </w:p>
        </w:tc>
        <w:tc>
          <w:tcPr>
            <w:tcW w:w="2977" w:type="dxa"/>
            <w:tcBorders>
              <w:top w:val="single" w:sz="4" w:space="0" w:color="auto"/>
              <w:left w:val="single" w:sz="4" w:space="0" w:color="auto"/>
              <w:bottom w:val="single" w:sz="4" w:space="0" w:color="auto"/>
              <w:right w:val="single" w:sz="4" w:space="0" w:color="auto"/>
            </w:tcBorders>
          </w:tcPr>
          <w:p w:rsidR="00CE7129" w:rsidRPr="00AC4A29" w:rsidRDefault="00CE7129" w:rsidP="00AD15B1">
            <w:pPr>
              <w:pStyle w:val="TAC"/>
              <w:keepNext w:val="0"/>
              <w:keepLines w:val="0"/>
              <w:rPr>
                <w:ins w:id="38" w:author="Huawei" w:date="2023-10-13T10:07:00Z"/>
              </w:rPr>
            </w:pPr>
            <w:ins w:id="39" w:author="Huawei" w:date="2023-10-13T10:07:00Z">
              <w:r w:rsidRPr="00AC4A29">
                <w:t xml:space="preserve">± </w:t>
              </w:r>
              <w:r>
                <w:t>20</w:t>
              </w:r>
              <w:r w:rsidRPr="00AC4A29">
                <w:t>.1 dB</w:t>
              </w:r>
            </w:ins>
          </w:p>
        </w:tc>
      </w:tr>
    </w:tbl>
    <w:p w:rsidR="00CE7129" w:rsidRPr="00254504" w:rsidRDefault="00CE7129" w:rsidP="00254504">
      <w:pPr>
        <w:overflowPunct w:val="0"/>
        <w:autoSpaceDE w:val="0"/>
        <w:autoSpaceDN w:val="0"/>
        <w:adjustRightInd w:val="0"/>
        <w:textAlignment w:val="baseline"/>
        <w:rPr>
          <w:rFonts w:eastAsia="Times New Roman"/>
          <w:lang w:eastAsia="sv-SE"/>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0DA3" w:rsidRDefault="00A00DA3">
      <w:r>
        <w:separator/>
      </w:r>
    </w:p>
  </w:endnote>
  <w:endnote w:type="continuationSeparator" w:id="0">
    <w:p w:rsidR="00A00DA3" w:rsidRDefault="00A00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0DA3" w:rsidRDefault="00A00DA3">
      <w:r>
        <w:separator/>
      </w:r>
    </w:p>
  </w:footnote>
  <w:footnote w:type="continuationSeparator" w:id="0">
    <w:p w:rsidR="00A00DA3" w:rsidRDefault="00A00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386" w:rsidRDefault="00E713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386" w:rsidRDefault="00E713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386" w:rsidRDefault="00E713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386" w:rsidRDefault="00E713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7"/>
  </w:num>
  <w:num w:numId="4">
    <w:abstractNumId w:val="8"/>
  </w:num>
  <w:num w:numId="5">
    <w:abstractNumId w:val="0"/>
  </w:num>
  <w:num w:numId="6">
    <w:abstractNumId w:val="10"/>
  </w:num>
  <w:num w:numId="7">
    <w:abstractNumId w:val="3"/>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
  </w:num>
  <w:num w:numId="11">
    <w:abstractNumId w:val="12"/>
  </w:num>
  <w:num w:numId="12">
    <w:abstractNumId w:val="20"/>
  </w:num>
  <w:num w:numId="13">
    <w:abstractNumId w:val="23"/>
  </w:num>
  <w:num w:numId="14">
    <w:abstractNumId w:val="2"/>
  </w:num>
  <w:num w:numId="15">
    <w:abstractNumId w:val="16"/>
  </w:num>
  <w:num w:numId="16">
    <w:abstractNumId w:val="11"/>
  </w:num>
  <w:num w:numId="17">
    <w:abstractNumId w:val="21"/>
  </w:num>
  <w:num w:numId="18">
    <w:abstractNumId w:val="14"/>
  </w:num>
  <w:num w:numId="19">
    <w:abstractNumId w:val="18"/>
  </w:num>
  <w:num w:numId="20">
    <w:abstractNumId w:val="4"/>
  </w:num>
  <w:num w:numId="21">
    <w:abstractNumId w:val="13"/>
  </w:num>
  <w:num w:numId="22">
    <w:abstractNumId w:val="15"/>
  </w:num>
  <w:num w:numId="23">
    <w:abstractNumId w:val="9"/>
  </w:num>
  <w:num w:numId="24">
    <w:abstractNumId w:val="6"/>
  </w:num>
  <w:num w:numId="25">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0DD"/>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3207"/>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945"/>
    <w:rsid w:val="00225FFB"/>
    <w:rsid w:val="0022667B"/>
    <w:rsid w:val="00231937"/>
    <w:rsid w:val="00231C83"/>
    <w:rsid w:val="002320E5"/>
    <w:rsid w:val="002405B6"/>
    <w:rsid w:val="002449A6"/>
    <w:rsid w:val="002506F5"/>
    <w:rsid w:val="00253363"/>
    <w:rsid w:val="00254504"/>
    <w:rsid w:val="0026004D"/>
    <w:rsid w:val="002611CD"/>
    <w:rsid w:val="00261DE2"/>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53EE"/>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435"/>
    <w:rsid w:val="003E1A36"/>
    <w:rsid w:val="003E29CA"/>
    <w:rsid w:val="00400CE2"/>
    <w:rsid w:val="00401679"/>
    <w:rsid w:val="00402E4C"/>
    <w:rsid w:val="00410371"/>
    <w:rsid w:val="00416D55"/>
    <w:rsid w:val="00420052"/>
    <w:rsid w:val="004242F1"/>
    <w:rsid w:val="00436291"/>
    <w:rsid w:val="00437BA6"/>
    <w:rsid w:val="00443123"/>
    <w:rsid w:val="00464B22"/>
    <w:rsid w:val="00465299"/>
    <w:rsid w:val="0046686C"/>
    <w:rsid w:val="00480C3D"/>
    <w:rsid w:val="0048152D"/>
    <w:rsid w:val="00484BE9"/>
    <w:rsid w:val="00491A80"/>
    <w:rsid w:val="004962A8"/>
    <w:rsid w:val="004A220A"/>
    <w:rsid w:val="004B6434"/>
    <w:rsid w:val="004B75B7"/>
    <w:rsid w:val="004C17AD"/>
    <w:rsid w:val="004C1A89"/>
    <w:rsid w:val="004D254E"/>
    <w:rsid w:val="004D690A"/>
    <w:rsid w:val="004E3F1A"/>
    <w:rsid w:val="004F461D"/>
    <w:rsid w:val="004F5C9D"/>
    <w:rsid w:val="004F6A91"/>
    <w:rsid w:val="00500EA5"/>
    <w:rsid w:val="00505822"/>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166DB"/>
    <w:rsid w:val="00621188"/>
    <w:rsid w:val="0062316D"/>
    <w:rsid w:val="00624F3F"/>
    <w:rsid w:val="006257ED"/>
    <w:rsid w:val="006317D9"/>
    <w:rsid w:val="00633045"/>
    <w:rsid w:val="00633D15"/>
    <w:rsid w:val="00635EC2"/>
    <w:rsid w:val="00636800"/>
    <w:rsid w:val="00637266"/>
    <w:rsid w:val="006378E6"/>
    <w:rsid w:val="0063791A"/>
    <w:rsid w:val="00640B56"/>
    <w:rsid w:val="00647582"/>
    <w:rsid w:val="00653DEF"/>
    <w:rsid w:val="00657DB9"/>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61BA"/>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825"/>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0DA3"/>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9668E"/>
    <w:rsid w:val="00AA2CBC"/>
    <w:rsid w:val="00AA5DF9"/>
    <w:rsid w:val="00AC0DB6"/>
    <w:rsid w:val="00AC5820"/>
    <w:rsid w:val="00AC740B"/>
    <w:rsid w:val="00AC7A17"/>
    <w:rsid w:val="00AD1CD8"/>
    <w:rsid w:val="00AE0EFA"/>
    <w:rsid w:val="00AE1B47"/>
    <w:rsid w:val="00AE4F3C"/>
    <w:rsid w:val="00AF1605"/>
    <w:rsid w:val="00AF75A9"/>
    <w:rsid w:val="00B01DBE"/>
    <w:rsid w:val="00B04ED6"/>
    <w:rsid w:val="00B076A2"/>
    <w:rsid w:val="00B14E91"/>
    <w:rsid w:val="00B17EDD"/>
    <w:rsid w:val="00B220E5"/>
    <w:rsid w:val="00B258BB"/>
    <w:rsid w:val="00B270D2"/>
    <w:rsid w:val="00B2727E"/>
    <w:rsid w:val="00B35DA0"/>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129"/>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4AAB"/>
    <w:rsid w:val="00D76D96"/>
    <w:rsid w:val="00D82521"/>
    <w:rsid w:val="00D97578"/>
    <w:rsid w:val="00DA103F"/>
    <w:rsid w:val="00DB0829"/>
    <w:rsid w:val="00DB0E8C"/>
    <w:rsid w:val="00DB1CC4"/>
    <w:rsid w:val="00DB22C9"/>
    <w:rsid w:val="00DB32FF"/>
    <w:rsid w:val="00DB4FD0"/>
    <w:rsid w:val="00DB6060"/>
    <w:rsid w:val="00DD2363"/>
    <w:rsid w:val="00DD5491"/>
    <w:rsid w:val="00DE1590"/>
    <w:rsid w:val="00DE2F10"/>
    <w:rsid w:val="00DE34CF"/>
    <w:rsid w:val="00DE3C1E"/>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386"/>
    <w:rsid w:val="00E71635"/>
    <w:rsid w:val="00E7474D"/>
    <w:rsid w:val="00E80B68"/>
    <w:rsid w:val="00E83243"/>
    <w:rsid w:val="00E85504"/>
    <w:rsid w:val="00E868B6"/>
    <w:rsid w:val="00E8761F"/>
    <w:rsid w:val="00E905A5"/>
    <w:rsid w:val="00E97B84"/>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44B0"/>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97356"/>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2EA2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E730E-3DAE-44D2-8A11-0515FE605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403</TotalTime>
  <Pages>5</Pages>
  <Words>1091</Words>
  <Characters>6222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cp:revision>
  <cp:lastPrinted>1899-12-31T23:00:00Z</cp:lastPrinted>
  <dcterms:created xsi:type="dcterms:W3CDTF">2022-08-22T02:54:00Z</dcterms:created>
  <dcterms:modified xsi:type="dcterms:W3CDTF">2023-11-03T07:09:00Z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(3)VFmzAlvmNwMhCJeuPBkrQ053ZZ7or1Kw6Sq3VDydA3VK/FfuMTwKO3WoFY0tVm85EjX4S8ao
2V1KgM7LR9PdJCYIoAID1WZahN+3gNcM90gyPJTE1yFaqX8y0fvTrqB/nKak0hhI/BIJVCA0
KEHeRffmiXuBtNooMWOJm5dnBPuPDX25zHJFucfnBPkoUUSxGDqORus9ODTXB31/nR2nqlIJ
rgsPWsIlDwvSMXU1zE</vt:lpwstr>
  </property>
  <property fmtid="{D5CDD505-2E9C-101B-9397-08002B2CF9AE}" pid="22" name="_2015_ms_pID_7253431">
    <vt:lpwstr>d8B7Hd/JF39QFdrK0YtREQqIAG0z3JhD5dxZ7LdUNB2rPhuSIowybM
8i9I9fPiN8jB2CSTrEnW8VNFtizuWj/Uy/oCHPsqKtkWJgGwUbyEsABiAcSrB1D8Dobfgztr
PS+a8dU3Kugn0ue/303DLBwn7gGhU98RUyna2SQ6ACaHdmCEgBCO64vWKsysVlGCWAgVEqcG
tO/Bd9+NY9DKDS3PCu3156pUvSNMrfwZqnNT</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