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96654">
        <w:rPr>
          <w:b/>
          <w:i/>
          <w:noProof/>
          <w:sz w:val="28"/>
        </w:rPr>
        <w:t>6702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96654" w:rsidP="003916B4">
            <w:pPr>
              <w:pStyle w:val="CRCoverPage"/>
              <w:spacing w:after="0"/>
              <w:jc w:val="center"/>
              <w:rPr>
                <w:noProof/>
              </w:rPr>
            </w:pPr>
            <w:r>
              <w:rPr>
                <w:b/>
                <w:noProof/>
                <w:sz w:val="28"/>
              </w:rPr>
              <w:t>2729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9665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72B02" w:rsidP="002A6414">
            <w:pPr>
              <w:pStyle w:val="CRCoverPage"/>
              <w:spacing w:after="0"/>
              <w:ind w:left="100"/>
              <w:rPr>
                <w:noProof/>
              </w:rPr>
            </w:pPr>
            <w:r w:rsidRPr="00B72B02">
              <w:rPr>
                <w:noProof/>
              </w:rPr>
              <w:t>Addtion of RedCap RRM TC 16.7.5.1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9665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B72B02">
              <w:rPr>
                <w:lang w:eastAsia="zh-CN"/>
              </w:rPr>
              <w:t xml:space="preserve">LTE </w:t>
            </w:r>
            <w:proofErr w:type="spellStart"/>
            <w:r w:rsidR="00B72B02">
              <w:rPr>
                <w:lang w:eastAsia="zh-CN"/>
              </w:rPr>
              <w:t>RSRP</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B72B02">
              <w:rPr>
                <w:noProof/>
              </w:rPr>
              <w:t>5</w:t>
            </w:r>
            <w:r w:rsidR="004F64E5">
              <w:rPr>
                <w:noProof/>
              </w:rPr>
              <w:t>.1</w:t>
            </w:r>
            <w:r w:rsidR="005018C4">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B72B02">
              <w:rPr>
                <w:lang w:eastAsia="zh-CN"/>
              </w:rPr>
              <w:t xml:space="preserve">LTE </w:t>
            </w:r>
            <w:proofErr w:type="spellStart"/>
            <w:r w:rsidR="00B72B02">
              <w:rPr>
                <w:lang w:eastAsia="zh-CN"/>
              </w:rPr>
              <w:t>RSRP</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B72B02" w:rsidRPr="005018C4">
              <w:rPr>
                <w:noProof/>
              </w:rPr>
              <w:t>16.7.</w:t>
            </w:r>
            <w:r w:rsidR="00B72B02">
              <w:rPr>
                <w:noProof/>
              </w:rPr>
              <w:t xml:space="preserve">5.1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B72B02">
              <w:rPr>
                <w:noProof/>
                <w:lang w:eastAsia="zh-CN"/>
              </w:rPr>
              <w:t>5</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B72B02">
              <w:rPr>
                <w:noProof/>
                <w:lang w:eastAsia="zh-CN"/>
              </w:rPr>
              <w:t>5</w:t>
            </w:r>
            <w:r w:rsidR="00817922">
              <w:rPr>
                <w:noProof/>
                <w:lang w:eastAsia="zh-CN"/>
              </w:rPr>
              <w:t>.</w:t>
            </w:r>
            <w:r w:rsidR="004F64E5">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596654">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72B02" w:rsidRPr="00F87A84" w:rsidRDefault="00B72B02" w:rsidP="00B72B02">
      <w:pPr>
        <w:pStyle w:val="30"/>
        <w:rPr>
          <w:ins w:id="2" w:author="Huawei" w:date="2023-10-19T09:57:00Z"/>
        </w:rPr>
      </w:pPr>
      <w:bookmarkStart w:id="3" w:name="_Toc36149564"/>
      <w:ins w:id="4" w:author="Huawei" w:date="2023-10-19T09:57:00Z">
        <w:r>
          <w:t>16.7.5</w:t>
        </w:r>
        <w:r w:rsidRPr="00F87A84">
          <w:tab/>
          <w:t>E-</w:t>
        </w:r>
        <w:proofErr w:type="spellStart"/>
        <w:r w:rsidRPr="00F87A84">
          <w:t>UTRAN</w:t>
        </w:r>
        <w:proofErr w:type="spellEnd"/>
        <w:r w:rsidRPr="00F87A84">
          <w:t xml:space="preserve"> </w:t>
        </w:r>
        <w:proofErr w:type="spellStart"/>
        <w:r w:rsidRPr="00F87A84">
          <w:t>RSRP</w:t>
        </w:r>
        <w:bookmarkEnd w:id="3"/>
        <w:proofErr w:type="spellEnd"/>
      </w:ins>
    </w:p>
    <w:p w:rsidR="00B72B02" w:rsidRPr="00F87A84" w:rsidRDefault="00B72B02" w:rsidP="00B72B02">
      <w:pPr>
        <w:pStyle w:val="40"/>
        <w:rPr>
          <w:ins w:id="5" w:author="Huawei" w:date="2023-10-19T09:57:00Z"/>
          <w:lang w:eastAsia="sv-SE"/>
        </w:rPr>
      </w:pPr>
      <w:bookmarkStart w:id="6" w:name="_Toc21621731"/>
      <w:bookmarkStart w:id="7" w:name="_Toc29297353"/>
      <w:bookmarkStart w:id="8" w:name="_Toc36149565"/>
      <w:ins w:id="9" w:author="Huawei" w:date="2023-10-19T09:57:00Z">
        <w:r>
          <w:rPr>
            <w:lang w:eastAsia="sv-SE"/>
          </w:rPr>
          <w:t>16.7.5</w:t>
        </w:r>
        <w:r w:rsidRPr="00F87A84">
          <w:rPr>
            <w:lang w:eastAsia="sv-SE"/>
          </w:rPr>
          <w:t>.0</w:t>
        </w:r>
        <w:r w:rsidRPr="00F87A84">
          <w:rPr>
            <w:lang w:eastAsia="sv-SE"/>
          </w:rPr>
          <w:tab/>
          <w:t>Minimum conformance requirements</w:t>
        </w:r>
        <w:bookmarkEnd w:id="6"/>
        <w:bookmarkEnd w:id="7"/>
        <w:bookmarkEnd w:id="8"/>
      </w:ins>
    </w:p>
    <w:p w:rsidR="00B72B02" w:rsidRPr="00F87A84" w:rsidRDefault="00B72B02" w:rsidP="00B72B02">
      <w:pPr>
        <w:pStyle w:val="5"/>
        <w:rPr>
          <w:ins w:id="10" w:author="Huawei" w:date="2023-10-19T09:57:00Z"/>
          <w:lang w:eastAsia="sv-SE"/>
        </w:rPr>
      </w:pPr>
      <w:ins w:id="11" w:author="Huawei" w:date="2023-10-19T09:57:00Z">
        <w:r>
          <w:rPr>
            <w:lang w:eastAsia="sv-SE"/>
          </w:rPr>
          <w:t>16.7.5</w:t>
        </w:r>
        <w:r w:rsidRPr="00F87A84">
          <w:rPr>
            <w:lang w:eastAsia="sv-SE"/>
          </w:rPr>
          <w:t>.0.1</w:t>
        </w:r>
        <w:r w:rsidRPr="00F87A84">
          <w:rPr>
            <w:lang w:eastAsia="sv-SE"/>
          </w:rPr>
          <w:tab/>
          <w:t>E-</w:t>
        </w:r>
        <w:proofErr w:type="spellStart"/>
        <w:r w:rsidRPr="00F87A84">
          <w:rPr>
            <w:lang w:eastAsia="sv-SE"/>
          </w:rPr>
          <w:t>UTRAN</w:t>
        </w:r>
        <w:proofErr w:type="spellEnd"/>
        <w:r w:rsidRPr="00F87A84">
          <w:rPr>
            <w:lang w:eastAsia="sv-SE"/>
          </w:rPr>
          <w:t xml:space="preserve"> </w:t>
        </w:r>
        <w:proofErr w:type="spellStart"/>
        <w:r w:rsidRPr="00F87A84">
          <w:rPr>
            <w:lang w:eastAsia="sv-SE"/>
          </w:rPr>
          <w:t>RSRP</w:t>
        </w:r>
        <w:proofErr w:type="spellEnd"/>
        <w:r w:rsidRPr="00F87A84">
          <w:rPr>
            <w:lang w:eastAsia="sv-SE"/>
          </w:rPr>
          <w:t xml:space="preserve"> absolute accuracy</w:t>
        </w:r>
      </w:ins>
    </w:p>
    <w:p w:rsidR="00B72B02" w:rsidRDefault="00B72B02" w:rsidP="00B72B02">
      <w:pPr>
        <w:rPr>
          <w:ins w:id="12" w:author="Huawei" w:date="2023-10-19T10:04:00Z"/>
          <w:lang w:eastAsia="sv-SE"/>
        </w:rPr>
      </w:pPr>
      <w:ins w:id="13" w:author="Huawei" w:date="2023-10-19T10:04: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 xml:space="preserve">clause </w:t>
        </w:r>
      </w:ins>
      <w:ins w:id="14" w:author="Huawei" w:date="2023-10-19T10:09:00Z">
        <w:r w:rsidR="003C1661" w:rsidRPr="00F87A84">
          <w:rPr>
            <w:lang w:eastAsia="sv-SE"/>
          </w:rPr>
          <w:t>6.7.5.0.1</w:t>
        </w:r>
      </w:ins>
      <w:ins w:id="15" w:author="Huawei" w:date="2023-10-19T10:04:00Z">
        <w:r>
          <w:rPr>
            <w:lang w:eastAsia="sv-SE"/>
          </w:rPr>
          <w:t xml:space="preserve"> shall apply.</w:t>
        </w:r>
      </w:ins>
    </w:p>
    <w:p w:rsidR="003C1661" w:rsidRPr="00B910B8" w:rsidRDefault="00B72B02" w:rsidP="003C1661">
      <w:pPr>
        <w:rPr>
          <w:ins w:id="16" w:author="Huawei" w:date="2023-10-19T10:11:00Z"/>
          <w:rFonts w:cs="v4.2.0"/>
          <w:i/>
        </w:rPr>
      </w:pPr>
      <w:ins w:id="17" w:author="Huawei" w:date="2023-10-19T10:04: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r>
          <w:rPr>
            <w:rFonts w:cs="v4.2.0"/>
          </w:rPr>
          <w:t>x</w:t>
        </w:r>
        <w:r w:rsidRPr="00DB707E">
          <w:rPr>
            <w:rFonts w:cs="v4.2.0"/>
          </w:rPr>
          <w:t>,</w:t>
        </w:r>
      </w:ins>
      <w:ins w:id="18" w:author="Huawei" w:date="2023-10-19T10:09:00Z">
        <w:r w:rsidR="003C1661">
          <w:rPr>
            <w:rFonts w:cs="v4.2.0"/>
          </w:rPr>
          <w:t xml:space="preserve"> </w:t>
        </w:r>
      </w:ins>
      <w:ins w:id="19" w:author="Huawei" w:date="2023-10-19T10:12:00Z">
        <w:r w:rsidR="003C1661">
          <w:rPr>
            <w:rFonts w:cs="v4.2.0" w:hint="eastAsia"/>
            <w:lang w:eastAsia="zh-CN"/>
          </w:rPr>
          <w:t>t</w:t>
        </w:r>
      </w:ins>
      <w:ins w:id="20" w:author="Huawei" w:date="2023-10-19T10:11:00Z">
        <w:r w:rsidR="003C1661" w:rsidRPr="00B910B8">
          <w:rPr>
            <w:rFonts w:cs="v4.2.0"/>
          </w:rPr>
          <w:t xml:space="preserve">he requirements for absolute accuracy of </w:t>
        </w:r>
        <w:proofErr w:type="spellStart"/>
        <w:r w:rsidR="003C1661" w:rsidRPr="00B910B8">
          <w:rPr>
            <w:rFonts w:cs="v4.2.0"/>
          </w:rPr>
          <w:t>RSRP</w:t>
        </w:r>
        <w:proofErr w:type="spellEnd"/>
        <w:r w:rsidR="003C1661" w:rsidRPr="00B910B8">
          <w:rPr>
            <w:rFonts w:cs="v4.2.0"/>
          </w:rPr>
          <w:t xml:space="preserve"> in this clause apply to a cell that has different carrier frequency from the serving cell.</w:t>
        </w:r>
      </w:ins>
    </w:p>
    <w:p w:rsidR="003C1661" w:rsidRPr="00B910B8" w:rsidRDefault="003C1661" w:rsidP="003C1661">
      <w:pPr>
        <w:rPr>
          <w:ins w:id="21" w:author="Huawei" w:date="2023-10-19T10:11:00Z"/>
          <w:rFonts w:cs="v4.2.0"/>
        </w:rPr>
      </w:pPr>
      <w:ins w:id="22" w:author="Huawei" w:date="2023-10-19T10:11:00Z">
        <w:r w:rsidRPr="00B910B8">
          <w:rPr>
            <w:rFonts w:cs="v4.2.0"/>
          </w:rPr>
          <w:t xml:space="preserve">The accuracy requirements in Table </w:t>
        </w:r>
      </w:ins>
      <w:ins w:id="23" w:author="Huawei" w:date="2023-10-19T10:12:00Z">
        <w:r>
          <w:rPr>
            <w:lang w:eastAsia="sv-SE"/>
          </w:rPr>
          <w:t>16.7.5</w:t>
        </w:r>
        <w:r w:rsidRPr="00F87A84">
          <w:rPr>
            <w:lang w:eastAsia="sv-SE"/>
          </w:rPr>
          <w:t>.0.1</w:t>
        </w:r>
      </w:ins>
      <w:ins w:id="24" w:author="Huawei" w:date="2023-10-19T10:11:00Z">
        <w:r w:rsidRPr="00B910B8">
          <w:rPr>
            <w:rFonts w:cs="v4.2.0"/>
          </w:rPr>
          <w:t>-1 are valid under the following conditions:</w:t>
        </w:r>
      </w:ins>
    </w:p>
    <w:p w:rsidR="003C1661" w:rsidRPr="00B910B8" w:rsidRDefault="003C1661" w:rsidP="003C1661">
      <w:pPr>
        <w:pStyle w:val="B10"/>
        <w:rPr>
          <w:ins w:id="25" w:author="Huawei" w:date="2023-10-19T10:11:00Z"/>
        </w:rPr>
      </w:pPr>
      <w:ins w:id="26" w:author="Huawei" w:date="2023-10-19T10:11:00Z">
        <w:r w:rsidRPr="00B910B8">
          <w:t>Cell specific reference signals are transmitted either from one, two or four antenna ports.</w:t>
        </w:r>
      </w:ins>
    </w:p>
    <w:p w:rsidR="003C1661" w:rsidRPr="00B910B8" w:rsidRDefault="003C1661" w:rsidP="003C1661">
      <w:pPr>
        <w:pStyle w:val="B10"/>
        <w:rPr>
          <w:ins w:id="27" w:author="Huawei" w:date="2023-10-19T10:11:00Z"/>
        </w:rPr>
      </w:pPr>
      <w:ins w:id="28" w:author="Huawei" w:date="2023-10-19T10:11:00Z">
        <w:r w:rsidRPr="00B910B8">
          <w:t xml:space="preserve">Conditions defined in </w:t>
        </w:r>
      </w:ins>
      <w:ins w:id="29" w:author="Huawei" w:date="2023-10-19T10:12:00Z">
        <w:r>
          <w:t xml:space="preserve">TS </w:t>
        </w:r>
      </w:ins>
      <w:ins w:id="30" w:author="Huawei" w:date="2023-10-19T10:11:00Z">
        <w:r w:rsidRPr="00B910B8">
          <w:t>36.101</w:t>
        </w:r>
      </w:ins>
      <w:ins w:id="31" w:author="Huawei" w:date="2023-10-19T10:12:00Z">
        <w:r>
          <w:t xml:space="preserve"> [27]</w:t>
        </w:r>
      </w:ins>
      <w:ins w:id="32" w:author="Huawei" w:date="2023-10-19T10:11:00Z">
        <w:r w:rsidRPr="00B910B8">
          <w:t xml:space="preserve"> Clause</w:t>
        </w:r>
        <w:r w:rsidRPr="00B910B8">
          <w:rPr>
            <w:rFonts w:eastAsia="Malgun Gothic" w:hint="eastAsia"/>
          </w:rPr>
          <w:t xml:space="preserve"> </w:t>
        </w:r>
        <w:r w:rsidRPr="00B910B8">
          <w:t>7.3 for reference sensitivity are fulfilled.</w:t>
        </w:r>
      </w:ins>
    </w:p>
    <w:p w:rsidR="003C1661" w:rsidRPr="00B910B8" w:rsidRDefault="003C1661" w:rsidP="003C1661">
      <w:pPr>
        <w:pStyle w:val="B10"/>
        <w:rPr>
          <w:ins w:id="33" w:author="Huawei" w:date="2023-10-19T10:11:00Z"/>
        </w:rPr>
      </w:pPr>
      <w:proofErr w:type="spellStart"/>
      <w:ins w:id="34" w:author="Huawei" w:date="2023-10-19T10:11:00Z">
        <w:r w:rsidRPr="00B910B8">
          <w:t>RSRP|dBm</w:t>
        </w:r>
        <w:proofErr w:type="spellEnd"/>
        <w:r w:rsidRPr="00B910B8">
          <w:t xml:space="preserve"> according to </w:t>
        </w:r>
      </w:ins>
      <w:ins w:id="35" w:author="Huawei" w:date="2023-10-19T10:13:00Z">
        <w:r>
          <w:t xml:space="preserve">TS 36.133 [23] </w:t>
        </w:r>
      </w:ins>
      <w:ins w:id="36" w:author="Huawei" w:date="2023-10-19T10:11:00Z">
        <w:r w:rsidRPr="00B910B8">
          <w:t>Annex B.3.3 for a corresponding Band</w:t>
        </w:r>
      </w:ins>
      <w:ins w:id="37" w:author="Huawei" w:date="2023-10-19T10:14:00Z">
        <w:r>
          <w:t>.</w:t>
        </w:r>
      </w:ins>
    </w:p>
    <w:p w:rsidR="003C1661" w:rsidRPr="00B910B8" w:rsidRDefault="003C1661" w:rsidP="003C1661">
      <w:pPr>
        <w:pStyle w:val="TH"/>
        <w:rPr>
          <w:ins w:id="38" w:author="Huawei" w:date="2023-10-19T10:11:00Z"/>
        </w:rPr>
      </w:pPr>
      <w:ins w:id="39" w:author="Huawei" w:date="2023-10-19T10:11:00Z">
        <w:r w:rsidRPr="00B910B8">
          <w:t xml:space="preserve">Table </w:t>
        </w:r>
      </w:ins>
      <w:ins w:id="40" w:author="Huawei" w:date="2023-10-19T10:13:00Z">
        <w:r>
          <w:rPr>
            <w:lang w:eastAsia="sv-SE"/>
          </w:rPr>
          <w:t>16.7.5</w:t>
        </w:r>
        <w:r w:rsidRPr="00F87A84">
          <w:rPr>
            <w:lang w:eastAsia="sv-SE"/>
          </w:rPr>
          <w:t>.0.1</w:t>
        </w:r>
        <w:r w:rsidRPr="00B910B8">
          <w:rPr>
            <w:rFonts w:cs="v4.2.0"/>
          </w:rPr>
          <w:t>-1</w:t>
        </w:r>
      </w:ins>
      <w:ins w:id="41" w:author="Huawei" w:date="2023-10-19T10:11:00Z">
        <w:r w:rsidRPr="00B910B8">
          <w:t xml:space="preserve">: </w:t>
        </w:r>
      </w:ins>
      <w:ins w:id="42" w:author="Huawei" w:date="2023-10-19T14:18:00Z">
        <w:r w:rsidR="00B2351B">
          <w:t>E-</w:t>
        </w:r>
        <w:proofErr w:type="spellStart"/>
        <w:r w:rsidR="00B2351B">
          <w:t>UTRAN</w:t>
        </w:r>
        <w:proofErr w:type="spellEnd"/>
        <w:r w:rsidR="00B2351B">
          <w:t xml:space="preserve"> </w:t>
        </w:r>
      </w:ins>
      <w:proofErr w:type="spellStart"/>
      <w:ins w:id="43" w:author="Huawei" w:date="2023-10-19T10:11:00Z">
        <w:r w:rsidRPr="00B910B8">
          <w:t>RSRP</w:t>
        </w:r>
      </w:ins>
      <w:proofErr w:type="spellEnd"/>
      <w:ins w:id="44" w:author="Huawei" w:date="2023-10-19T14:18:00Z">
        <w:r w:rsidR="00B2351B">
          <w:t xml:space="preserve"> </w:t>
        </w:r>
      </w:ins>
      <w:ins w:id="45" w:author="Huawei" w:date="2023-10-19T10:11:00Z">
        <w:r w:rsidRPr="00B910B8">
          <w:t xml:space="preserve">absolute accuracy for </w:t>
        </w:r>
      </w:ins>
      <w:ins w:id="46" w:author="Huawei" w:date="2023-10-19T10:13:00Z">
        <w:r>
          <w:t xml:space="preserve">1Rx </w:t>
        </w:r>
        <w:proofErr w:type="spellStart"/>
        <w:r>
          <w:t>RedCap</w:t>
        </w:r>
        <w:proofErr w:type="spellEnd"/>
        <w:r>
          <w:t xml:space="preserve"> UE</w:t>
        </w:r>
      </w:ins>
    </w:p>
    <w:tbl>
      <w:tblPr>
        <w:tblW w:w="5000" w:type="pct"/>
        <w:jc w:val="center"/>
        <w:tblLook w:val="01E0" w:firstRow="1" w:lastRow="1" w:firstColumn="1" w:lastColumn="1" w:noHBand="0" w:noVBand="0"/>
      </w:tblPr>
      <w:tblGrid>
        <w:gridCol w:w="1026"/>
        <w:gridCol w:w="1026"/>
        <w:gridCol w:w="707"/>
        <w:gridCol w:w="2637"/>
        <w:gridCol w:w="1353"/>
        <w:gridCol w:w="1440"/>
        <w:gridCol w:w="1440"/>
      </w:tblGrid>
      <w:tr w:rsidR="003C1661" w:rsidRPr="00B910B8" w:rsidTr="003C1661">
        <w:trPr>
          <w:jc w:val="center"/>
          <w:ins w:id="47" w:author="Huawei" w:date="2023-10-19T10:11:00Z"/>
        </w:trPr>
        <w:tc>
          <w:tcPr>
            <w:tcW w:w="104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48" w:author="Huawei" w:date="2023-10-19T10:11:00Z"/>
                <w:rFonts w:cs="Arial"/>
              </w:rPr>
            </w:pPr>
            <w:ins w:id="49" w:author="Huawei" w:date="2023-10-19T10:11:00Z">
              <w:r w:rsidRPr="00B910B8">
                <w:rPr>
                  <w:rFonts w:cs="Arial"/>
                </w:rPr>
                <w:t>Accuracy</w:t>
              </w:r>
            </w:ins>
          </w:p>
        </w:tc>
        <w:tc>
          <w:tcPr>
            <w:tcW w:w="3955" w:type="pct"/>
            <w:gridSpan w:val="5"/>
            <w:tcBorders>
              <w:top w:val="single" w:sz="4"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50" w:author="Huawei" w:date="2023-10-19T10:11:00Z"/>
                <w:rFonts w:cs="Arial"/>
              </w:rPr>
            </w:pPr>
            <w:ins w:id="51" w:author="Huawei" w:date="2023-10-19T10:11:00Z">
              <w:r w:rsidRPr="00B910B8">
                <w:rPr>
                  <w:rFonts w:cs="Arial"/>
                </w:rPr>
                <w:t>Conditions</w:t>
              </w:r>
            </w:ins>
          </w:p>
        </w:tc>
      </w:tr>
      <w:tr w:rsidR="003C1661" w:rsidRPr="00B910B8" w:rsidTr="003C1661">
        <w:trPr>
          <w:jc w:val="center"/>
          <w:ins w:id="52" w:author="Huawei" w:date="2023-10-19T10:11:00Z"/>
        </w:trPr>
        <w:tc>
          <w:tcPr>
            <w:tcW w:w="515" w:type="pct"/>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53" w:author="Huawei" w:date="2023-10-19T10:11:00Z"/>
                <w:rFonts w:cs="Arial"/>
              </w:rPr>
            </w:pPr>
            <w:ins w:id="54" w:author="Huawei" w:date="2023-10-19T10:11:00Z">
              <w:r w:rsidRPr="00B910B8">
                <w:rPr>
                  <w:rFonts w:cs="Arial"/>
                </w:rPr>
                <w:t>Normal condition</w:t>
              </w:r>
            </w:ins>
          </w:p>
        </w:tc>
        <w:tc>
          <w:tcPr>
            <w:tcW w:w="531"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55" w:author="Huawei" w:date="2023-10-19T10:11:00Z"/>
                <w:rFonts w:cs="Arial"/>
              </w:rPr>
            </w:pPr>
            <w:ins w:id="56" w:author="Huawei" w:date="2023-10-19T10:11:00Z">
              <w:r w:rsidRPr="00B910B8">
                <w:rPr>
                  <w:rFonts w:cs="Arial"/>
                </w:rPr>
                <w:t>Extreme condition</w:t>
              </w:r>
            </w:ins>
          </w:p>
        </w:tc>
        <w:tc>
          <w:tcPr>
            <w:tcW w:w="39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57" w:author="Huawei" w:date="2023-10-19T10:11:00Z"/>
                <w:rFonts w:cs="Arial"/>
              </w:rPr>
            </w:pPr>
            <w:proofErr w:type="spellStart"/>
            <w:ins w:id="58" w:author="Huawei" w:date="2023-10-19T10:11:00Z">
              <w:r w:rsidRPr="00B910B8">
                <w:rPr>
                  <w:rFonts w:cs="Arial"/>
                </w:rPr>
                <w:t>Ês</w:t>
              </w:r>
              <w:proofErr w:type="spellEnd"/>
              <w:r w:rsidRPr="00B910B8">
                <w:rPr>
                  <w:rFonts w:cs="Arial"/>
                </w:rPr>
                <w:t>/</w:t>
              </w:r>
              <w:proofErr w:type="spellStart"/>
              <w:r w:rsidRPr="00B910B8">
                <w:rPr>
                  <w:rFonts w:cs="Arial"/>
                </w:rPr>
                <w:t>Iot</w:t>
              </w:r>
              <w:proofErr w:type="spellEnd"/>
            </w:ins>
          </w:p>
        </w:tc>
        <w:tc>
          <w:tcPr>
            <w:tcW w:w="3557" w:type="pct"/>
            <w:gridSpan w:val="4"/>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59" w:author="Huawei" w:date="2023-10-19T10:11:00Z"/>
                <w:rFonts w:cs="Arial"/>
              </w:rPr>
            </w:pPr>
            <w:ins w:id="60" w:author="Huawei" w:date="2023-10-19T10:11:00Z">
              <w:r w:rsidRPr="00B910B8">
                <w:rPr>
                  <w:rFonts w:cs="Arial"/>
                </w:rPr>
                <w:t>Io</w:t>
              </w:r>
              <w:r w:rsidRPr="00B910B8">
                <w:rPr>
                  <w:rFonts w:cs="Arial"/>
                  <w:vertAlign w:val="superscript"/>
                  <w:lang w:eastAsia="zh-CN"/>
                </w:rPr>
                <w:t xml:space="preserve"> Note 1</w:t>
              </w:r>
              <w:r w:rsidRPr="00B910B8">
                <w:rPr>
                  <w:rFonts w:cs="Arial"/>
                </w:rPr>
                <w:t xml:space="preserve"> range</w:t>
              </w:r>
            </w:ins>
          </w:p>
        </w:tc>
      </w:tr>
      <w:tr w:rsidR="003C1661" w:rsidRPr="00B910B8" w:rsidTr="003C1661">
        <w:trPr>
          <w:jc w:val="center"/>
          <w:ins w:id="61" w:author="Huawei" w:date="2023-10-19T10:11:00Z"/>
        </w:trPr>
        <w:tc>
          <w:tcPr>
            <w:tcW w:w="515" w:type="pct"/>
            <w:vMerge/>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2" w:author="Huawei" w:date="2023-10-19T10:11:00Z"/>
                <w:rFonts w:cs="Arial"/>
              </w:rPr>
            </w:pPr>
          </w:p>
        </w:tc>
        <w:tc>
          <w:tcPr>
            <w:tcW w:w="531" w:type="pct"/>
            <w:vMerge/>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3" w:author="Huawei" w:date="2023-10-19T10:11:00Z"/>
                <w:rFonts w:cs="Arial"/>
              </w:rPr>
            </w:pPr>
          </w:p>
        </w:tc>
        <w:tc>
          <w:tcPr>
            <w:tcW w:w="398" w:type="pct"/>
            <w:vMerge/>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H"/>
              <w:rPr>
                <w:ins w:id="64"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5" w:author="Huawei" w:date="2023-10-19T10:11:00Z"/>
                <w:rFonts w:cs="Arial"/>
              </w:rPr>
            </w:pPr>
            <w:ins w:id="66" w:author="Huawei" w:date="2023-10-19T10:11:00Z">
              <w:r w:rsidRPr="00B910B8">
                <w:rPr>
                  <w:rFonts w:cs="Arial"/>
                </w:rPr>
                <w:t>E-</w:t>
              </w:r>
              <w:proofErr w:type="spellStart"/>
              <w:r w:rsidRPr="00B910B8">
                <w:rPr>
                  <w:rFonts w:cs="Arial"/>
                </w:rPr>
                <w:t>UTRA</w:t>
              </w:r>
              <w:proofErr w:type="spellEnd"/>
              <w:r w:rsidRPr="00B910B8">
                <w:rPr>
                  <w:rFonts w:cs="Arial"/>
                </w:rPr>
                <w:t xml:space="preserve"> operating band groups</w:t>
              </w:r>
              <w:r w:rsidRPr="00B910B8">
                <w:rPr>
                  <w:rFonts w:cs="Arial"/>
                  <w:vertAlign w:val="superscript"/>
                </w:rPr>
                <w:t xml:space="preserve"> Note 3</w:t>
              </w:r>
            </w:ins>
          </w:p>
        </w:tc>
        <w:tc>
          <w:tcPr>
            <w:tcW w:w="1444"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7" w:author="Huawei" w:date="2023-10-19T10:11:00Z"/>
                <w:rFonts w:cs="Arial"/>
              </w:rPr>
            </w:pPr>
            <w:ins w:id="68" w:author="Huawei" w:date="2023-10-19T10:11:00Z">
              <w:r w:rsidRPr="00B910B8">
                <w:rPr>
                  <w:rFonts w:cs="Arial"/>
                </w:rPr>
                <w:t>Minimum Io</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69" w:author="Huawei" w:date="2023-10-19T10:11:00Z"/>
                <w:rFonts w:cs="Arial"/>
              </w:rPr>
            </w:pPr>
            <w:ins w:id="70" w:author="Huawei" w:date="2023-10-19T10:11:00Z">
              <w:r w:rsidRPr="00B910B8">
                <w:rPr>
                  <w:rFonts w:cs="Arial"/>
                </w:rPr>
                <w:t>Maximum Io</w:t>
              </w:r>
            </w:ins>
          </w:p>
        </w:tc>
      </w:tr>
      <w:tr w:rsidR="003C1661" w:rsidRPr="00B910B8" w:rsidTr="003C1661">
        <w:trPr>
          <w:jc w:val="center"/>
          <w:ins w:id="71" w:author="Huawei" w:date="2023-10-19T10:11:00Z"/>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2" w:author="Huawei" w:date="2023-10-19T10:11:00Z"/>
                <w:rFonts w:cs="Arial"/>
              </w:rPr>
            </w:pPr>
            <w:ins w:id="73" w:author="Huawei" w:date="2023-10-19T10:11:00Z">
              <w:r w:rsidRPr="00B910B8">
                <w:rPr>
                  <w:rFonts w:cs="Arial"/>
                </w:rPr>
                <w:t>dB</w:t>
              </w:r>
            </w:ins>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4" w:author="Huawei" w:date="2023-10-19T10:11:00Z"/>
                <w:rFonts w:cs="Arial"/>
              </w:rPr>
            </w:pPr>
            <w:ins w:id="75" w:author="Huawei" w:date="2023-10-19T10:11:00Z">
              <w:r w:rsidRPr="00B910B8">
                <w:rPr>
                  <w:rFonts w:cs="Arial"/>
                </w:rPr>
                <w:t>dB</w:t>
              </w:r>
            </w:ins>
          </w:p>
        </w:tc>
        <w:tc>
          <w:tcPr>
            <w:tcW w:w="398"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H"/>
              <w:rPr>
                <w:ins w:id="76" w:author="Huawei" w:date="2023-10-19T10:11:00Z"/>
                <w:rFonts w:cs="Arial"/>
              </w:rPr>
            </w:pPr>
            <w:ins w:id="77" w:author="Huawei" w:date="2023-10-19T10:11:00Z">
              <w:r w:rsidRPr="00B910B8">
                <w:rPr>
                  <w:rFonts w:cs="Arial"/>
                </w:rPr>
                <w:t>dB</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8" w:author="Huawei" w:date="2023-10-19T10:11:00Z"/>
                <w:rFonts w:cs="Arial"/>
              </w:rPr>
            </w:pP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9" w:author="Huawei" w:date="2023-10-19T10:11:00Z"/>
                <w:rFonts w:cs="Arial"/>
              </w:rPr>
            </w:pPr>
            <w:ins w:id="80" w:author="Huawei" w:date="2023-10-19T10:11:00Z">
              <w:r w:rsidRPr="00B910B8">
                <w:rPr>
                  <w:rFonts w:cs="Arial"/>
                </w:rPr>
                <w:t>dBm/15kHz</w:t>
              </w:r>
              <w:r w:rsidRPr="00B910B8">
                <w:rPr>
                  <w:rFonts w:cs="Arial"/>
                  <w:b w:val="0"/>
                  <w:vertAlign w:val="superscript"/>
                  <w:lang w:eastAsia="zh-CN"/>
                </w:rPr>
                <w:t xml:space="preserve"> Note 2</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81" w:author="Huawei" w:date="2023-10-19T10:11:00Z"/>
                <w:rFonts w:cs="Arial"/>
              </w:rPr>
            </w:pPr>
            <w:ins w:id="82" w:author="Huawei" w:date="2023-10-19T10:11:00Z">
              <w:r w:rsidRPr="00B910B8">
                <w:rPr>
                  <w:rFonts w:cs="Arial"/>
                </w:rPr>
                <w:t>dBm/</w:t>
              </w:r>
              <w:proofErr w:type="spellStart"/>
              <w:r w:rsidRPr="00B910B8">
                <w:rPr>
                  <w:rFonts w:cs="Arial"/>
                </w:rPr>
                <w:t>BW</w:t>
              </w:r>
              <w:r w:rsidRPr="00B910B8">
                <w:rPr>
                  <w:rFonts w:cs="Arial"/>
                  <w:vertAlign w:val="subscript"/>
                </w:rPr>
                <w:t>Channel</w:t>
              </w:r>
              <w:proofErr w:type="spellEnd"/>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83" w:author="Huawei" w:date="2023-10-19T10:11:00Z"/>
                <w:rFonts w:cs="Arial"/>
              </w:rPr>
            </w:pPr>
            <w:ins w:id="84" w:author="Huawei" w:date="2023-10-19T10:11:00Z">
              <w:r w:rsidRPr="00B910B8">
                <w:rPr>
                  <w:rFonts w:cs="Arial"/>
                </w:rPr>
                <w:t>dBm/</w:t>
              </w:r>
              <w:proofErr w:type="spellStart"/>
              <w:r w:rsidRPr="00B910B8">
                <w:rPr>
                  <w:rFonts w:cs="Arial"/>
                </w:rPr>
                <w:t>BW</w:t>
              </w:r>
              <w:r w:rsidRPr="00B910B8">
                <w:rPr>
                  <w:rFonts w:cs="Arial"/>
                  <w:vertAlign w:val="subscript"/>
                </w:rPr>
                <w:t>Channel</w:t>
              </w:r>
              <w:proofErr w:type="spellEnd"/>
            </w:ins>
          </w:p>
        </w:tc>
      </w:tr>
      <w:tr w:rsidR="003C1661" w:rsidRPr="00B910B8" w:rsidTr="003C1661">
        <w:trPr>
          <w:jc w:val="center"/>
          <w:ins w:id="85" w:author="Huawei" w:date="2023-10-19T10:11:00Z"/>
        </w:trPr>
        <w:tc>
          <w:tcPr>
            <w:tcW w:w="515" w:type="pct"/>
            <w:vMerge w:val="restart"/>
            <w:tcBorders>
              <w:top w:val="single" w:sz="6" w:space="0" w:color="auto"/>
              <w:left w:val="single" w:sz="4" w:space="0" w:color="auto"/>
              <w:right w:val="single" w:sz="6" w:space="0" w:color="auto"/>
            </w:tcBorders>
            <w:shd w:val="clear" w:color="auto" w:fill="auto"/>
            <w:vAlign w:val="center"/>
          </w:tcPr>
          <w:p w:rsidR="003C1661" w:rsidRPr="00B910B8" w:rsidRDefault="003C1661" w:rsidP="004E074C">
            <w:pPr>
              <w:pStyle w:val="TAC"/>
              <w:rPr>
                <w:ins w:id="86" w:author="Huawei" w:date="2023-10-19T10:11:00Z"/>
                <w:rFonts w:cs="Arial"/>
              </w:rPr>
            </w:pPr>
            <w:ins w:id="87" w:author="Huawei" w:date="2023-10-19T10:11:00Z">
              <w:r w:rsidRPr="00B910B8">
                <w:rPr>
                  <w:rFonts w:cs="Arial"/>
                </w:rPr>
                <w:sym w:font="Symbol" w:char="F0B1"/>
              </w:r>
              <w:r w:rsidRPr="00B910B8">
                <w:rPr>
                  <w:rFonts w:cs="Arial"/>
                </w:rPr>
                <w:t>5</w:t>
              </w:r>
              <w:r w:rsidRPr="00B910B8">
                <w:rPr>
                  <w:rFonts w:cs="Arial" w:hint="eastAsia"/>
                </w:rPr>
                <w:t>.5</w:t>
              </w:r>
            </w:ins>
          </w:p>
        </w:tc>
        <w:tc>
          <w:tcPr>
            <w:tcW w:w="531" w:type="pct"/>
            <w:vMerge w:val="restart"/>
            <w:tcBorders>
              <w:top w:val="single" w:sz="6" w:space="0" w:color="auto"/>
              <w:left w:val="single" w:sz="6" w:space="0" w:color="auto"/>
              <w:right w:val="single" w:sz="6" w:space="0" w:color="auto"/>
            </w:tcBorders>
            <w:shd w:val="clear" w:color="auto" w:fill="auto"/>
            <w:vAlign w:val="center"/>
          </w:tcPr>
          <w:p w:rsidR="003C1661" w:rsidRPr="00B910B8" w:rsidRDefault="003C1661" w:rsidP="004E074C">
            <w:pPr>
              <w:pStyle w:val="TAC"/>
              <w:rPr>
                <w:ins w:id="88" w:author="Huawei" w:date="2023-10-19T10:11:00Z"/>
                <w:rFonts w:cs="Arial"/>
              </w:rPr>
            </w:pPr>
            <w:ins w:id="89" w:author="Huawei" w:date="2023-10-19T10:11:00Z">
              <w:r w:rsidRPr="00B910B8">
                <w:rPr>
                  <w:rFonts w:cs="Arial"/>
                </w:rPr>
                <w:sym w:font="Symbol" w:char="F0B1"/>
              </w:r>
              <w:r w:rsidRPr="00B910B8">
                <w:rPr>
                  <w:rFonts w:cs="Arial"/>
                </w:rPr>
                <w:t>10</w:t>
              </w:r>
            </w:ins>
          </w:p>
        </w:tc>
        <w:tc>
          <w:tcPr>
            <w:tcW w:w="398" w:type="pct"/>
            <w:vMerge w:val="restart"/>
            <w:tcBorders>
              <w:top w:val="single" w:sz="6" w:space="0" w:color="auto"/>
              <w:left w:val="single" w:sz="6" w:space="0" w:color="auto"/>
              <w:right w:val="single" w:sz="6" w:space="0" w:color="auto"/>
            </w:tcBorders>
            <w:shd w:val="clear" w:color="auto" w:fill="auto"/>
            <w:vAlign w:val="center"/>
          </w:tcPr>
          <w:p w:rsidR="003C1661" w:rsidRPr="00B910B8" w:rsidRDefault="003C1661" w:rsidP="004E074C">
            <w:pPr>
              <w:pStyle w:val="TAC"/>
              <w:rPr>
                <w:ins w:id="90" w:author="Huawei" w:date="2023-10-19T10:11:00Z"/>
                <w:rFonts w:cs="Arial"/>
              </w:rPr>
            </w:pPr>
            <w:ins w:id="91" w:author="Huawei" w:date="2023-10-19T10:11:00Z">
              <w:r w:rsidRPr="00B910B8">
                <w:rPr>
                  <w:rFonts w:cs="Arial"/>
                </w:rPr>
                <w:sym w:font="Symbol" w:char="F0B3"/>
              </w:r>
              <w:r w:rsidRPr="00B910B8">
                <w:rPr>
                  <w:rFonts w:cs="Arial"/>
                </w:rPr>
                <w:t>-6</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92" w:author="Huawei" w:date="2023-10-19T10:11:00Z"/>
                <w:rFonts w:cs="Arial"/>
              </w:rPr>
            </w:pPr>
            <w:proofErr w:type="spellStart"/>
            <w:ins w:id="93" w:author="Huawei" w:date="2023-10-19T10:11:00Z">
              <w:r w:rsidRPr="00B910B8">
                <w:rPr>
                  <w:rFonts w:cs="Arial"/>
                </w:rPr>
                <w:t>FDD_A</w:t>
              </w:r>
              <w:proofErr w:type="spellEnd"/>
              <w:r w:rsidRPr="00B910B8">
                <w:rPr>
                  <w:rFonts w:cs="Arial"/>
                </w:rPr>
                <w:t xml:space="preserve">, </w:t>
              </w:r>
              <w:proofErr w:type="spellStart"/>
              <w:r w:rsidRPr="00B910B8">
                <w:rPr>
                  <w:rFonts w:cs="Arial"/>
                </w:rPr>
                <w:t>TDD_A</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94" w:author="Huawei" w:date="2023-10-19T10:11:00Z"/>
                <w:rFonts w:cs="Arial"/>
              </w:rPr>
            </w:pPr>
            <w:ins w:id="95" w:author="Huawei" w:date="2023-10-19T10:11:00Z">
              <w:r w:rsidRPr="00B910B8">
                <w:rPr>
                  <w:rFonts w:cs="Arial"/>
                </w:rPr>
                <w:t>-121</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96" w:author="Huawei" w:date="2023-10-19T10:11:00Z"/>
                <w:rFonts w:cs="Arial"/>
              </w:rPr>
            </w:pPr>
            <w:ins w:id="97"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98" w:author="Huawei" w:date="2023-10-19T10:11:00Z"/>
                <w:rFonts w:cs="Arial"/>
              </w:rPr>
            </w:pPr>
            <w:ins w:id="99" w:author="Huawei" w:date="2023-10-19T10:11:00Z">
              <w:r w:rsidRPr="00B910B8">
                <w:rPr>
                  <w:rFonts w:cs="Arial"/>
                </w:rPr>
                <w:t>-70</w:t>
              </w:r>
            </w:ins>
          </w:p>
        </w:tc>
      </w:tr>
      <w:tr w:rsidR="003C1661" w:rsidRPr="00B910B8" w:rsidTr="003C1661">
        <w:trPr>
          <w:jc w:val="center"/>
          <w:ins w:id="100" w:author="Huawei" w:date="2023-10-19T10:11:00Z"/>
        </w:trPr>
        <w:tc>
          <w:tcPr>
            <w:tcW w:w="515" w:type="pct"/>
            <w:vMerge/>
            <w:tcBorders>
              <w:left w:val="single" w:sz="4" w:space="0" w:color="auto"/>
              <w:right w:val="single" w:sz="6" w:space="0" w:color="auto"/>
            </w:tcBorders>
            <w:shd w:val="clear" w:color="auto" w:fill="auto"/>
          </w:tcPr>
          <w:p w:rsidR="003C1661" w:rsidRPr="00B910B8" w:rsidRDefault="003C1661" w:rsidP="004E074C">
            <w:pPr>
              <w:pStyle w:val="TAC"/>
              <w:rPr>
                <w:ins w:id="101" w:author="Huawei" w:date="2023-10-19T10:11:00Z"/>
                <w:rFonts w:cs="Arial"/>
              </w:rPr>
            </w:pPr>
          </w:p>
        </w:tc>
        <w:tc>
          <w:tcPr>
            <w:tcW w:w="531" w:type="pct"/>
            <w:vMerge/>
            <w:tcBorders>
              <w:left w:val="single" w:sz="6" w:space="0" w:color="auto"/>
              <w:right w:val="single" w:sz="6" w:space="0" w:color="auto"/>
            </w:tcBorders>
            <w:shd w:val="clear" w:color="auto" w:fill="auto"/>
          </w:tcPr>
          <w:p w:rsidR="003C1661" w:rsidRPr="00B910B8" w:rsidRDefault="003C1661" w:rsidP="004E074C">
            <w:pPr>
              <w:pStyle w:val="TAC"/>
              <w:rPr>
                <w:ins w:id="102" w:author="Huawei" w:date="2023-10-19T10:11:00Z"/>
                <w:rFonts w:cs="Arial"/>
              </w:rPr>
            </w:pPr>
          </w:p>
        </w:tc>
        <w:tc>
          <w:tcPr>
            <w:tcW w:w="398" w:type="pct"/>
            <w:vMerge/>
            <w:tcBorders>
              <w:left w:val="single" w:sz="6" w:space="0" w:color="auto"/>
              <w:right w:val="single" w:sz="6" w:space="0" w:color="auto"/>
            </w:tcBorders>
            <w:shd w:val="clear" w:color="auto" w:fill="auto"/>
          </w:tcPr>
          <w:p w:rsidR="003C1661" w:rsidRPr="00B910B8" w:rsidRDefault="003C1661" w:rsidP="004E074C">
            <w:pPr>
              <w:pStyle w:val="TAC"/>
              <w:rPr>
                <w:ins w:id="103"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C"/>
              <w:rPr>
                <w:ins w:id="104" w:author="Huawei" w:date="2023-10-19T10:11:00Z"/>
                <w:rFonts w:cs="Arial"/>
              </w:rPr>
            </w:pPr>
            <w:ins w:id="105" w:author="Huawei" w:date="2023-10-19T10:11:00Z">
              <w:r w:rsidRPr="00B910B8">
                <w:rPr>
                  <w:rFonts w:cs="Arial"/>
                  <w:lang w:eastAsia="ja-JP"/>
                </w:rPr>
                <w:t>FDD_B1</w:t>
              </w:r>
            </w:ins>
          </w:p>
        </w:tc>
        <w:tc>
          <w:tcPr>
            <w:tcW w:w="736"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C"/>
              <w:rPr>
                <w:ins w:id="106" w:author="Huawei" w:date="2023-10-19T10:11:00Z"/>
                <w:rFonts w:cs="Arial"/>
              </w:rPr>
            </w:pPr>
            <w:ins w:id="107" w:author="Huawei" w:date="2023-10-19T10:11:00Z">
              <w:r w:rsidRPr="00B910B8">
                <w:rPr>
                  <w:rFonts w:cs="Arial"/>
                  <w:lang w:eastAsia="ja-JP"/>
                </w:rPr>
                <w:t>-120.5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C"/>
              <w:rPr>
                <w:ins w:id="108" w:author="Huawei" w:date="2023-10-19T10:11:00Z"/>
                <w:rFonts w:cs="Arial"/>
              </w:rPr>
            </w:pPr>
            <w:ins w:id="109" w:author="Huawei" w:date="2023-10-19T10:11:00Z">
              <w:r w:rsidRPr="00B910B8">
                <w:rPr>
                  <w:rFonts w:cs="Arial"/>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3C1661" w:rsidRPr="00B910B8" w:rsidRDefault="003C1661" w:rsidP="004E074C">
            <w:pPr>
              <w:pStyle w:val="TAC"/>
              <w:rPr>
                <w:ins w:id="110" w:author="Huawei" w:date="2023-10-19T10:11:00Z"/>
                <w:rFonts w:cs="Arial"/>
              </w:rPr>
            </w:pPr>
            <w:ins w:id="111" w:author="Huawei" w:date="2023-10-19T10:11:00Z">
              <w:r w:rsidRPr="00B910B8">
                <w:rPr>
                  <w:rFonts w:cs="Arial"/>
                  <w:lang w:eastAsia="ja-JP"/>
                </w:rPr>
                <w:t>-70</w:t>
              </w:r>
            </w:ins>
          </w:p>
        </w:tc>
      </w:tr>
      <w:tr w:rsidR="003C1661" w:rsidRPr="00B910B8" w:rsidTr="003C1661">
        <w:trPr>
          <w:jc w:val="center"/>
          <w:ins w:id="112"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13"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14"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15"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16" w:author="Huawei" w:date="2023-10-19T10:11:00Z"/>
                <w:rFonts w:cs="Arial"/>
              </w:rPr>
            </w:pPr>
            <w:proofErr w:type="spellStart"/>
            <w:ins w:id="117" w:author="Huawei" w:date="2023-10-19T10:11:00Z">
              <w:r w:rsidRPr="00B910B8">
                <w:rPr>
                  <w:rFonts w:cs="Arial"/>
                </w:rPr>
                <w:t>FDD_C</w:t>
              </w:r>
              <w:proofErr w:type="spellEnd"/>
              <w:r w:rsidRPr="00B910B8">
                <w:rPr>
                  <w:rFonts w:cs="Arial"/>
                </w:rPr>
                <w:t xml:space="preserve">, </w:t>
              </w:r>
              <w:proofErr w:type="spellStart"/>
              <w:r w:rsidRPr="00B910B8">
                <w:rPr>
                  <w:rFonts w:cs="Arial"/>
                </w:rPr>
                <w:t>TDD_C</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18" w:author="Huawei" w:date="2023-10-19T10:11:00Z"/>
                <w:rFonts w:cs="Arial"/>
              </w:rPr>
            </w:pPr>
            <w:ins w:id="119" w:author="Huawei" w:date="2023-10-19T10:11:00Z">
              <w:r w:rsidRPr="00B910B8">
                <w:rPr>
                  <w:rFonts w:cs="Arial"/>
                </w:rPr>
                <w:t>-</w:t>
              </w:r>
              <w:r w:rsidRPr="00B910B8">
                <w:rPr>
                  <w:rFonts w:cs="Arial"/>
                  <w:lang w:eastAsia="zh-CN"/>
                </w:rPr>
                <w:t>120</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20" w:author="Huawei" w:date="2023-10-19T10:11:00Z"/>
                <w:rFonts w:cs="Arial"/>
              </w:rPr>
            </w:pPr>
            <w:ins w:id="121"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22" w:author="Huawei" w:date="2023-10-19T10:11:00Z"/>
                <w:rFonts w:cs="Arial"/>
              </w:rPr>
            </w:pPr>
            <w:ins w:id="123" w:author="Huawei" w:date="2023-10-19T10:11:00Z">
              <w:r w:rsidRPr="00B910B8">
                <w:rPr>
                  <w:rFonts w:cs="Arial"/>
                </w:rPr>
                <w:t>-70</w:t>
              </w:r>
            </w:ins>
          </w:p>
        </w:tc>
      </w:tr>
      <w:tr w:rsidR="003C1661" w:rsidRPr="00B910B8" w:rsidTr="003C1661">
        <w:trPr>
          <w:jc w:val="center"/>
          <w:ins w:id="124"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25"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26"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27"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28" w:author="Huawei" w:date="2023-10-19T10:11:00Z"/>
                <w:rFonts w:cs="Arial"/>
              </w:rPr>
            </w:pPr>
            <w:proofErr w:type="spellStart"/>
            <w:ins w:id="129" w:author="Huawei" w:date="2023-10-19T10:11:00Z">
              <w:r w:rsidRPr="00B910B8">
                <w:rPr>
                  <w:rFonts w:cs="Arial"/>
                </w:rPr>
                <w:t>FDD_D</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30" w:author="Huawei" w:date="2023-10-19T10:11:00Z"/>
                <w:rFonts w:cs="Arial"/>
              </w:rPr>
            </w:pPr>
            <w:ins w:id="131" w:author="Huawei" w:date="2023-10-19T10:11:00Z">
              <w:r w:rsidRPr="00B910B8">
                <w:rPr>
                  <w:rFonts w:cs="Arial"/>
                </w:rPr>
                <w:t>-1</w:t>
              </w:r>
              <w:r w:rsidRPr="00B910B8">
                <w:rPr>
                  <w:rFonts w:cs="Arial"/>
                  <w:lang w:eastAsia="zh-CN"/>
                </w:rPr>
                <w:t>19.5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32" w:author="Huawei" w:date="2023-10-19T10:11:00Z"/>
                <w:rFonts w:cs="Arial"/>
              </w:rPr>
            </w:pPr>
            <w:ins w:id="133"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34" w:author="Huawei" w:date="2023-10-19T10:11:00Z"/>
                <w:rFonts w:cs="Arial"/>
              </w:rPr>
            </w:pPr>
            <w:ins w:id="135" w:author="Huawei" w:date="2023-10-19T10:11:00Z">
              <w:r w:rsidRPr="00B910B8">
                <w:rPr>
                  <w:rFonts w:cs="Arial"/>
                </w:rPr>
                <w:t>-70</w:t>
              </w:r>
            </w:ins>
          </w:p>
        </w:tc>
      </w:tr>
      <w:tr w:rsidR="003C1661" w:rsidRPr="00B910B8" w:rsidTr="003C1661">
        <w:trPr>
          <w:jc w:val="center"/>
          <w:ins w:id="136"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37"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38"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39"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40" w:author="Huawei" w:date="2023-10-19T10:11:00Z"/>
                <w:rFonts w:cs="Arial"/>
              </w:rPr>
            </w:pPr>
            <w:proofErr w:type="spellStart"/>
            <w:ins w:id="141" w:author="Huawei" w:date="2023-10-19T10:11:00Z">
              <w:r w:rsidRPr="00B910B8">
                <w:rPr>
                  <w:rFonts w:cs="Arial"/>
                </w:rPr>
                <w:t>FDD_E</w:t>
              </w:r>
              <w:proofErr w:type="spellEnd"/>
              <w:r w:rsidRPr="00B910B8">
                <w:rPr>
                  <w:rFonts w:cs="Arial"/>
                </w:rPr>
                <w:t xml:space="preserve">, </w:t>
              </w:r>
              <w:proofErr w:type="spellStart"/>
              <w:r w:rsidRPr="00B910B8">
                <w:rPr>
                  <w:rFonts w:cs="Arial"/>
                </w:rPr>
                <w:t>TDD_E</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42" w:author="Huawei" w:date="2023-10-19T10:11:00Z"/>
                <w:rFonts w:cs="Arial"/>
              </w:rPr>
            </w:pPr>
            <w:ins w:id="143" w:author="Huawei" w:date="2023-10-19T10:11:00Z">
              <w:r w:rsidRPr="00B910B8">
                <w:rPr>
                  <w:rFonts w:cs="Arial"/>
                </w:rPr>
                <w:t>-119</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44" w:author="Huawei" w:date="2023-10-19T10:11:00Z"/>
                <w:rFonts w:cs="Arial"/>
              </w:rPr>
            </w:pPr>
            <w:ins w:id="145"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46" w:author="Huawei" w:date="2023-10-19T10:11:00Z"/>
                <w:rFonts w:cs="Arial"/>
              </w:rPr>
            </w:pPr>
            <w:ins w:id="147" w:author="Huawei" w:date="2023-10-19T10:11:00Z">
              <w:r w:rsidRPr="00B910B8">
                <w:rPr>
                  <w:rFonts w:cs="Arial"/>
                </w:rPr>
                <w:t>-70</w:t>
              </w:r>
            </w:ins>
          </w:p>
        </w:tc>
      </w:tr>
      <w:tr w:rsidR="003C1661" w:rsidRPr="00B910B8" w:rsidTr="003C1661">
        <w:trPr>
          <w:jc w:val="center"/>
          <w:ins w:id="148"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49"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50"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51"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52" w:author="Huawei" w:date="2023-10-19T10:11:00Z"/>
                <w:rFonts w:cs="Arial"/>
              </w:rPr>
            </w:pPr>
            <w:proofErr w:type="spellStart"/>
            <w:ins w:id="153" w:author="Huawei" w:date="2023-10-19T10:11:00Z">
              <w:r w:rsidRPr="00B910B8">
                <w:rPr>
                  <w:rFonts w:cs="Arial"/>
                </w:rPr>
                <w:t>FDD_F</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54" w:author="Huawei" w:date="2023-10-19T10:11:00Z"/>
                <w:rFonts w:cs="Arial"/>
              </w:rPr>
            </w:pPr>
            <w:ins w:id="155" w:author="Huawei" w:date="2023-10-19T10:11:00Z">
              <w:r w:rsidRPr="00B910B8">
                <w:rPr>
                  <w:rFonts w:cs="Arial"/>
                </w:rPr>
                <w:t>-1</w:t>
              </w:r>
              <w:r w:rsidRPr="00B910B8">
                <w:rPr>
                  <w:rFonts w:cs="Arial"/>
                  <w:lang w:eastAsia="zh-CN"/>
                </w:rPr>
                <w:t>18.5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56" w:author="Huawei" w:date="2023-10-19T10:11:00Z"/>
                <w:rFonts w:cs="Arial"/>
              </w:rPr>
            </w:pPr>
            <w:ins w:id="157"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58" w:author="Huawei" w:date="2023-10-19T10:11:00Z"/>
                <w:rFonts w:cs="Arial"/>
              </w:rPr>
            </w:pPr>
            <w:ins w:id="159" w:author="Huawei" w:date="2023-10-19T10:11:00Z">
              <w:r w:rsidRPr="00B910B8">
                <w:rPr>
                  <w:rFonts w:cs="Arial"/>
                </w:rPr>
                <w:t>-70</w:t>
              </w:r>
            </w:ins>
          </w:p>
        </w:tc>
      </w:tr>
      <w:tr w:rsidR="003C1661" w:rsidRPr="00B910B8" w:rsidTr="003C1661">
        <w:trPr>
          <w:jc w:val="center"/>
          <w:ins w:id="160"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61"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62"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63"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64" w:author="Huawei" w:date="2023-10-19T10:11:00Z"/>
                <w:rFonts w:cs="Arial"/>
              </w:rPr>
            </w:pPr>
            <w:proofErr w:type="spellStart"/>
            <w:ins w:id="165" w:author="Huawei" w:date="2023-10-19T10:11:00Z">
              <w:r w:rsidRPr="00B910B8">
                <w:rPr>
                  <w:rFonts w:cs="Arial"/>
                </w:rPr>
                <w:t>FDD_G</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66" w:author="Huawei" w:date="2023-10-19T10:11:00Z"/>
                <w:rFonts w:cs="Arial"/>
              </w:rPr>
            </w:pPr>
            <w:ins w:id="167" w:author="Huawei" w:date="2023-10-19T10:11:00Z">
              <w:r w:rsidRPr="00B910B8">
                <w:rPr>
                  <w:rFonts w:cs="Arial"/>
                </w:rPr>
                <w:t>-1</w:t>
              </w:r>
              <w:r w:rsidRPr="00B910B8">
                <w:rPr>
                  <w:rFonts w:cs="Arial"/>
                  <w:lang w:eastAsia="zh-CN"/>
                </w:rPr>
                <w:t>18</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68" w:author="Huawei" w:date="2023-10-19T10:11:00Z"/>
                <w:rFonts w:cs="Arial"/>
              </w:rPr>
            </w:pPr>
            <w:ins w:id="169"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70" w:author="Huawei" w:date="2023-10-19T10:11:00Z"/>
                <w:rFonts w:cs="Arial"/>
              </w:rPr>
            </w:pPr>
            <w:ins w:id="171" w:author="Huawei" w:date="2023-10-19T10:11:00Z">
              <w:r w:rsidRPr="00B910B8">
                <w:rPr>
                  <w:rFonts w:cs="Arial"/>
                </w:rPr>
                <w:t>-70</w:t>
              </w:r>
            </w:ins>
          </w:p>
        </w:tc>
      </w:tr>
      <w:tr w:rsidR="003C1661" w:rsidRPr="00B910B8" w:rsidTr="003C1661">
        <w:trPr>
          <w:jc w:val="center"/>
          <w:ins w:id="172"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73"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74"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75"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76" w:author="Huawei" w:date="2023-10-19T10:11:00Z"/>
                <w:rFonts w:cs="Arial"/>
              </w:rPr>
            </w:pPr>
            <w:proofErr w:type="spellStart"/>
            <w:ins w:id="177" w:author="Huawei" w:date="2023-10-19T10:11:00Z">
              <w:r w:rsidRPr="00B910B8">
                <w:rPr>
                  <w:rFonts w:cs="Arial"/>
                </w:rPr>
                <w:t>FDD_H</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78" w:author="Huawei" w:date="2023-10-19T10:11:00Z"/>
                <w:rFonts w:cs="Arial"/>
              </w:rPr>
            </w:pPr>
            <w:ins w:id="179" w:author="Huawei" w:date="2023-10-19T10:11:00Z">
              <w:r w:rsidRPr="00B910B8">
                <w:rPr>
                  <w:rFonts w:cs="Arial"/>
                </w:rPr>
                <w:t>-1</w:t>
              </w:r>
              <w:r w:rsidRPr="00B910B8">
                <w:rPr>
                  <w:rFonts w:cs="Arial"/>
                  <w:lang w:eastAsia="zh-CN"/>
                </w:rPr>
                <w:t>17.5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0" w:author="Huawei" w:date="2023-10-19T10:11:00Z"/>
                <w:rFonts w:cs="Arial"/>
              </w:rPr>
            </w:pPr>
            <w:ins w:id="181"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82" w:author="Huawei" w:date="2023-10-19T10:11:00Z"/>
                <w:rFonts w:cs="Arial"/>
              </w:rPr>
            </w:pPr>
            <w:ins w:id="183" w:author="Huawei" w:date="2023-10-19T10:11:00Z">
              <w:r w:rsidRPr="00B910B8">
                <w:rPr>
                  <w:rFonts w:cs="Arial"/>
                </w:rPr>
                <w:t>-70</w:t>
              </w:r>
            </w:ins>
          </w:p>
        </w:tc>
      </w:tr>
      <w:tr w:rsidR="003C1661" w:rsidRPr="00B910B8" w:rsidTr="003C1661">
        <w:trPr>
          <w:jc w:val="center"/>
          <w:ins w:id="184" w:author="Huawei" w:date="2023-10-19T10:11:00Z"/>
        </w:trPr>
        <w:tc>
          <w:tcPr>
            <w:tcW w:w="515" w:type="pct"/>
            <w:vMerge/>
            <w:tcBorders>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5" w:author="Huawei" w:date="2023-10-19T10:11:00Z"/>
                <w:rFonts w:cs="Arial"/>
              </w:rPr>
            </w:pPr>
          </w:p>
        </w:tc>
        <w:tc>
          <w:tcPr>
            <w:tcW w:w="531" w:type="pct"/>
            <w:vMerge/>
            <w:tcBorders>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6" w:author="Huawei" w:date="2023-10-19T10:11:00Z"/>
                <w:rFonts w:cs="Arial"/>
              </w:rPr>
            </w:pPr>
          </w:p>
        </w:tc>
        <w:tc>
          <w:tcPr>
            <w:tcW w:w="398" w:type="pct"/>
            <w:vMerge/>
            <w:tcBorders>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7"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8" w:author="Huawei" w:date="2023-10-19T10:11:00Z"/>
                <w:rFonts w:cs="Arial"/>
              </w:rPr>
            </w:pPr>
            <w:proofErr w:type="spellStart"/>
            <w:ins w:id="189" w:author="Huawei" w:date="2023-10-19T10:11:00Z">
              <w:r w:rsidRPr="00B910B8">
                <w:rPr>
                  <w:rFonts w:cs="Arial"/>
                  <w:lang w:eastAsia="zh-CN"/>
                </w:rPr>
                <w:t>FDD_N</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0" w:author="Huawei" w:date="2023-10-19T10:11:00Z"/>
                <w:rFonts w:cs="Arial"/>
              </w:rPr>
            </w:pPr>
            <w:ins w:id="191" w:author="Huawei" w:date="2023-10-19T10:11:00Z">
              <w:r w:rsidRPr="00B910B8">
                <w:rPr>
                  <w:rFonts w:cs="Arial" w:hint="eastAsia"/>
                  <w:lang w:eastAsia="zh-CN"/>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2" w:author="Huawei" w:date="2023-10-19T10:11:00Z"/>
                <w:rFonts w:cs="Arial"/>
              </w:rPr>
            </w:pPr>
            <w:ins w:id="193"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94" w:author="Huawei" w:date="2023-10-19T10:11:00Z"/>
                <w:rFonts w:cs="Arial"/>
              </w:rPr>
            </w:pPr>
            <w:ins w:id="195" w:author="Huawei" w:date="2023-10-19T10:11:00Z">
              <w:r w:rsidRPr="00B910B8">
                <w:rPr>
                  <w:rFonts w:cs="Arial" w:hint="eastAsia"/>
                  <w:lang w:eastAsia="zh-CN"/>
                </w:rPr>
                <w:t>-70</w:t>
              </w:r>
            </w:ins>
          </w:p>
        </w:tc>
      </w:tr>
      <w:tr w:rsidR="003C1661" w:rsidRPr="00B910B8" w:rsidTr="003C1661">
        <w:trPr>
          <w:jc w:val="center"/>
          <w:ins w:id="196" w:author="Huawei" w:date="2023-10-19T10:11:00Z"/>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7" w:author="Huawei" w:date="2023-10-19T10:11:00Z"/>
                <w:rFonts w:cs="Arial"/>
              </w:rPr>
            </w:pPr>
            <w:ins w:id="198" w:author="Huawei" w:date="2023-10-19T10:11:00Z">
              <w:r w:rsidRPr="00B910B8">
                <w:rPr>
                  <w:rFonts w:cs="Arial"/>
                </w:rPr>
                <w:sym w:font="Symbol" w:char="F0B1"/>
              </w:r>
              <w:r w:rsidRPr="00B910B8">
                <w:rPr>
                  <w:rFonts w:cs="Arial"/>
                </w:rPr>
                <w:t>9</w:t>
              </w:r>
            </w:ins>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9" w:author="Huawei" w:date="2023-10-19T10:11:00Z"/>
                <w:rFonts w:cs="Arial"/>
              </w:rPr>
            </w:pPr>
            <w:ins w:id="200" w:author="Huawei" w:date="2023-10-19T10:11:00Z">
              <w:r w:rsidRPr="00B910B8">
                <w:rPr>
                  <w:rFonts w:cs="Arial"/>
                </w:rPr>
                <w:sym w:font="Symbol" w:char="F0B1"/>
              </w:r>
              <w:r w:rsidRPr="00B910B8">
                <w:rPr>
                  <w:rFonts w:cs="Arial"/>
                </w:rPr>
                <w:t>12</w:t>
              </w:r>
            </w:ins>
          </w:p>
        </w:tc>
        <w:tc>
          <w:tcPr>
            <w:tcW w:w="39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1" w:author="Huawei" w:date="2023-10-19T10:11:00Z"/>
                <w:rFonts w:cs="Arial"/>
              </w:rPr>
            </w:pPr>
            <w:ins w:id="202" w:author="Huawei" w:date="2023-10-19T10:11:00Z">
              <w:r w:rsidRPr="00B910B8">
                <w:rPr>
                  <w:rFonts w:cs="Arial"/>
                </w:rPr>
                <w:sym w:font="Symbol" w:char="F0B3"/>
              </w:r>
              <w:r w:rsidRPr="00B910B8">
                <w:rPr>
                  <w:rFonts w:cs="Arial"/>
                </w:rPr>
                <w:t>-6</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3" w:author="Huawei" w:date="2023-10-19T10:11:00Z"/>
                <w:rFonts w:cs="Arial"/>
              </w:rPr>
            </w:pPr>
            <w:proofErr w:type="spellStart"/>
            <w:ins w:id="204" w:author="Huawei" w:date="2023-10-19T10:11:00Z">
              <w:r w:rsidRPr="00B910B8">
                <w:rPr>
                  <w:rFonts w:cs="Arial"/>
                </w:rPr>
                <w:t>FDD_A</w:t>
              </w:r>
              <w:proofErr w:type="spellEnd"/>
              <w:r w:rsidRPr="00B910B8">
                <w:rPr>
                  <w:rFonts w:cs="Arial"/>
                </w:rPr>
                <w:t xml:space="preserve">, </w:t>
              </w:r>
              <w:proofErr w:type="spellStart"/>
              <w:r w:rsidRPr="00B910B8">
                <w:rPr>
                  <w:rFonts w:cs="Arial"/>
                </w:rPr>
                <w:t>TDD_A</w:t>
              </w:r>
              <w:proofErr w:type="spellEnd"/>
              <w:r w:rsidRPr="00B910B8">
                <w:rPr>
                  <w:rFonts w:cs="Arial"/>
                </w:rPr>
                <w:t xml:space="preserve">, FDD_B1, </w:t>
              </w:r>
              <w:proofErr w:type="spellStart"/>
              <w:r w:rsidRPr="00B910B8">
                <w:rPr>
                  <w:rFonts w:cs="Arial"/>
                </w:rPr>
                <w:t>FDD_C</w:t>
              </w:r>
              <w:proofErr w:type="spellEnd"/>
              <w:r w:rsidRPr="00B910B8">
                <w:rPr>
                  <w:rFonts w:cs="Arial"/>
                </w:rPr>
                <w:t xml:space="preserve">, </w:t>
              </w:r>
              <w:proofErr w:type="spellStart"/>
              <w:r w:rsidRPr="00B910B8">
                <w:rPr>
                  <w:rFonts w:cs="Arial"/>
                </w:rPr>
                <w:t>TDD_C</w:t>
              </w:r>
              <w:proofErr w:type="spellEnd"/>
              <w:r w:rsidRPr="00B910B8">
                <w:rPr>
                  <w:rFonts w:cs="Arial"/>
                </w:rPr>
                <w:t xml:space="preserve">, </w:t>
              </w:r>
              <w:proofErr w:type="spellStart"/>
              <w:r w:rsidRPr="00B910B8">
                <w:rPr>
                  <w:rFonts w:cs="Arial"/>
                </w:rPr>
                <w:t>FDD_D</w:t>
              </w:r>
              <w:proofErr w:type="spellEnd"/>
              <w:r w:rsidRPr="00B910B8">
                <w:rPr>
                  <w:rFonts w:cs="Arial"/>
                </w:rPr>
                <w:t xml:space="preserve">, </w:t>
              </w:r>
              <w:proofErr w:type="spellStart"/>
              <w:r w:rsidRPr="00B910B8">
                <w:rPr>
                  <w:rFonts w:cs="Arial"/>
                </w:rPr>
                <w:t>FDD_E</w:t>
              </w:r>
              <w:proofErr w:type="spellEnd"/>
              <w:r w:rsidRPr="00B910B8">
                <w:rPr>
                  <w:rFonts w:cs="Arial"/>
                </w:rPr>
                <w:t xml:space="preserve">, </w:t>
              </w:r>
              <w:proofErr w:type="spellStart"/>
              <w:r w:rsidRPr="00B910B8">
                <w:rPr>
                  <w:rFonts w:cs="Arial"/>
                </w:rPr>
                <w:t>TDD_E</w:t>
              </w:r>
              <w:proofErr w:type="spellEnd"/>
              <w:r w:rsidRPr="00B910B8">
                <w:rPr>
                  <w:rFonts w:cs="Arial"/>
                </w:rPr>
                <w:t xml:space="preserve">, </w:t>
              </w:r>
              <w:proofErr w:type="spellStart"/>
              <w:r w:rsidRPr="00B910B8">
                <w:rPr>
                  <w:rFonts w:cs="Arial"/>
                </w:rPr>
                <w:t>FDD_F</w:t>
              </w:r>
              <w:proofErr w:type="spellEnd"/>
              <w:r w:rsidRPr="00B910B8">
                <w:rPr>
                  <w:rFonts w:cs="Arial"/>
                </w:rPr>
                <w:t xml:space="preserve">, </w:t>
              </w:r>
              <w:proofErr w:type="spellStart"/>
              <w:r w:rsidRPr="00B910B8">
                <w:rPr>
                  <w:rFonts w:cs="Arial"/>
                </w:rPr>
                <w:t>FDD_G</w:t>
              </w:r>
              <w:proofErr w:type="spellEnd"/>
              <w:r w:rsidRPr="00B910B8">
                <w:rPr>
                  <w:rFonts w:cs="Arial"/>
                </w:rPr>
                <w:t xml:space="preserve">, </w:t>
              </w:r>
              <w:proofErr w:type="spellStart"/>
              <w:r w:rsidRPr="00B910B8">
                <w:rPr>
                  <w:rFonts w:cs="Arial"/>
                </w:rPr>
                <w:t>FDD_H</w:t>
              </w:r>
              <w:proofErr w:type="spellEnd"/>
              <w:r w:rsidRPr="00B910B8">
                <w:rPr>
                  <w:rFonts w:cs="Arial"/>
                </w:rPr>
                <w:t xml:space="preserve">, </w:t>
              </w:r>
              <w:proofErr w:type="spellStart"/>
              <w:r w:rsidRPr="00B910B8">
                <w:rPr>
                  <w:rFonts w:cs="Arial"/>
                </w:rPr>
                <w:t>FDD_N</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5" w:author="Huawei" w:date="2023-10-19T10:11:00Z"/>
                <w:rFonts w:cs="Arial"/>
              </w:rPr>
            </w:pPr>
            <w:ins w:id="206"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7" w:author="Huawei" w:date="2023-10-19T10:11:00Z"/>
                <w:rFonts w:cs="Arial"/>
              </w:rPr>
            </w:pPr>
            <w:ins w:id="208" w:author="Huawei" w:date="2023-10-19T10:11:00Z">
              <w:r w:rsidRPr="00B910B8">
                <w:rPr>
                  <w:rFonts w:cs="Arial"/>
                </w:rPr>
                <w:t>-70</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209" w:author="Huawei" w:date="2023-10-19T10:11:00Z"/>
                <w:rFonts w:cs="Arial"/>
              </w:rPr>
            </w:pPr>
            <w:ins w:id="210" w:author="Huawei" w:date="2023-10-19T10:11:00Z">
              <w:r w:rsidRPr="00B910B8">
                <w:rPr>
                  <w:rFonts w:cs="Arial"/>
                </w:rPr>
                <w:t>-50</w:t>
              </w:r>
            </w:ins>
          </w:p>
        </w:tc>
      </w:tr>
      <w:tr w:rsidR="003C1661" w:rsidRPr="00B910B8" w:rsidTr="003C1661">
        <w:trPr>
          <w:jc w:val="center"/>
          <w:ins w:id="211" w:author="Huawei" w:date="2023-10-19T10:11:00Z"/>
        </w:trPr>
        <w:tc>
          <w:tcPr>
            <w:tcW w:w="5000" w:type="pct"/>
            <w:gridSpan w:val="7"/>
            <w:tcBorders>
              <w:top w:val="single" w:sz="6" w:space="0" w:color="auto"/>
              <w:left w:val="single" w:sz="4" w:space="0" w:color="auto"/>
              <w:bottom w:val="single" w:sz="4" w:space="0" w:color="auto"/>
              <w:right w:val="single" w:sz="4" w:space="0" w:color="auto"/>
            </w:tcBorders>
            <w:shd w:val="clear" w:color="auto" w:fill="auto"/>
            <w:vAlign w:val="center"/>
          </w:tcPr>
          <w:p w:rsidR="003C1661" w:rsidRPr="00B910B8" w:rsidRDefault="003C1661" w:rsidP="004E074C">
            <w:pPr>
              <w:pStyle w:val="TAN"/>
              <w:rPr>
                <w:ins w:id="212" w:author="Huawei" w:date="2023-10-19T10:11:00Z"/>
                <w:rFonts w:cs="Arial"/>
              </w:rPr>
            </w:pPr>
            <w:ins w:id="213" w:author="Huawei" w:date="2023-10-19T10:11:00Z">
              <w:r w:rsidRPr="00B910B8">
                <w:rPr>
                  <w:rFonts w:cs="Arial"/>
                </w:rPr>
                <w:t>N</w:t>
              </w:r>
              <w:r w:rsidRPr="00B910B8">
                <w:rPr>
                  <w:rFonts w:cs="Arial"/>
                  <w:lang w:eastAsia="zh-CN"/>
                </w:rPr>
                <w:t>OTE</w:t>
              </w:r>
              <w:r w:rsidRPr="00B910B8">
                <w:rPr>
                  <w:rFonts w:cs="Arial"/>
                </w:rPr>
                <w:t xml:space="preserve"> 1:</w:t>
              </w:r>
              <w:r w:rsidRPr="00B910B8">
                <w:rPr>
                  <w:rFonts w:cs="Arial"/>
                </w:rPr>
                <w:tab/>
                <w:t xml:space="preserve">Io is assumed to have constant </w:t>
              </w:r>
              <w:proofErr w:type="spellStart"/>
              <w:r w:rsidRPr="00B910B8">
                <w:rPr>
                  <w:rFonts w:cs="Arial"/>
                </w:rPr>
                <w:t>EPRE</w:t>
              </w:r>
              <w:proofErr w:type="spellEnd"/>
              <w:r w:rsidRPr="00B910B8">
                <w:rPr>
                  <w:rFonts w:cs="Arial"/>
                </w:rPr>
                <w:t xml:space="preserve"> across the bandwidth.</w:t>
              </w:r>
            </w:ins>
          </w:p>
          <w:p w:rsidR="003C1661" w:rsidRPr="00B910B8" w:rsidRDefault="003C1661" w:rsidP="004E074C">
            <w:pPr>
              <w:pStyle w:val="TAN"/>
              <w:rPr>
                <w:ins w:id="214" w:author="Huawei" w:date="2023-10-19T10:11:00Z"/>
                <w:rFonts w:cs="Arial"/>
              </w:rPr>
            </w:pPr>
            <w:ins w:id="215" w:author="Huawei" w:date="2023-10-19T10:11:00Z">
              <w:r w:rsidRPr="00B910B8">
                <w:rPr>
                  <w:rFonts w:cs="Arial"/>
                </w:rPr>
                <w:t>NOTE 2:</w:t>
              </w:r>
              <w:r w:rsidRPr="00B910B8">
                <w:rPr>
                  <w:rFonts w:cs="Arial"/>
                </w:rPr>
                <w:tab/>
                <w:t xml:space="preserve">The condition level is increased by ∆&gt;0, when applicable, as described in </w:t>
              </w:r>
            </w:ins>
            <w:ins w:id="216" w:author="Huawei" w:date="2023-10-19T10:14:00Z">
              <w:r>
                <w:t xml:space="preserve">TS 36.133 [23] </w:t>
              </w:r>
            </w:ins>
            <w:ins w:id="217" w:author="Huawei" w:date="2023-10-19T10:11:00Z">
              <w:r w:rsidRPr="00B910B8">
                <w:rPr>
                  <w:rFonts w:cs="Arial"/>
                </w:rPr>
                <w:t>Sections B.4.2 and B.4.3.</w:t>
              </w:r>
            </w:ins>
          </w:p>
          <w:p w:rsidR="003C1661" w:rsidRPr="00B910B8" w:rsidRDefault="003C1661" w:rsidP="004E074C">
            <w:pPr>
              <w:pStyle w:val="TAN"/>
              <w:rPr>
                <w:ins w:id="218" w:author="Huawei" w:date="2023-10-19T10:11:00Z"/>
                <w:rFonts w:cs="Arial"/>
              </w:rPr>
            </w:pPr>
            <w:ins w:id="219" w:author="Huawei" w:date="2023-10-19T10:11:00Z">
              <w:r w:rsidRPr="00B910B8">
                <w:rPr>
                  <w:rFonts w:cs="Arial"/>
                </w:rPr>
                <w:t>NOTE 3:</w:t>
              </w:r>
              <w:r w:rsidRPr="00B910B8">
                <w:rPr>
                  <w:rFonts w:cs="Arial"/>
                </w:rPr>
                <w:tab/>
                <w:t>E-</w:t>
              </w:r>
              <w:proofErr w:type="spellStart"/>
              <w:r w:rsidRPr="00B910B8">
                <w:rPr>
                  <w:rFonts w:cs="Arial"/>
                </w:rPr>
                <w:t>UTRA</w:t>
              </w:r>
              <w:proofErr w:type="spellEnd"/>
              <w:r w:rsidRPr="00B910B8">
                <w:rPr>
                  <w:rFonts w:cs="Arial"/>
                </w:rPr>
                <w:t xml:space="preserve"> operating band groups are as defined in </w:t>
              </w:r>
            </w:ins>
            <w:ins w:id="220" w:author="Huawei" w:date="2023-10-19T10:14:00Z">
              <w:r>
                <w:t xml:space="preserve">TS 36.133 [23] </w:t>
              </w:r>
            </w:ins>
            <w:ins w:id="221" w:author="Huawei" w:date="2023-10-19T10:11:00Z">
              <w:r w:rsidRPr="00B910B8">
                <w:rPr>
                  <w:rFonts w:cs="Arial"/>
                </w:rPr>
                <w:t>Section 3.5.</w:t>
              </w:r>
            </w:ins>
          </w:p>
        </w:tc>
      </w:tr>
    </w:tbl>
    <w:p w:rsidR="003C1661" w:rsidRDefault="003C1661" w:rsidP="003C1661">
      <w:pPr>
        <w:rPr>
          <w:ins w:id="222" w:author="Huawei" w:date="2023-10-19T10:14:00Z"/>
        </w:rPr>
      </w:pPr>
    </w:p>
    <w:p w:rsidR="00B72B02" w:rsidRDefault="003C1661" w:rsidP="003C1661">
      <w:pPr>
        <w:rPr>
          <w:ins w:id="223" w:author="Huawei" w:date="2023-10-19T14:18:00Z"/>
        </w:rPr>
      </w:pPr>
      <w:ins w:id="224" w:author="Huawei" w:date="2023-10-19T10:14:00Z">
        <w:r w:rsidRPr="009C5807">
          <w:t xml:space="preserve">The reporting range and mapping specified for </w:t>
        </w:r>
        <w:proofErr w:type="spellStart"/>
        <w:r w:rsidRPr="009C5807">
          <w:t>RSRP</w:t>
        </w:r>
        <w:proofErr w:type="spellEnd"/>
        <w:r w:rsidRPr="009C5807">
          <w:t xml:space="preserve"> measurements in clause 9.1.4 of TS</w:t>
        </w:r>
        <w:r>
          <w:t xml:space="preserve"> </w:t>
        </w:r>
        <w:r w:rsidRPr="009C5807">
          <w:t>36.133</w:t>
        </w:r>
        <w:r>
          <w:t xml:space="preserve"> </w:t>
        </w:r>
        <w:r w:rsidRPr="009C5807">
          <w:t>[</w:t>
        </w:r>
        <w:r>
          <w:t>23</w:t>
        </w:r>
        <w:r w:rsidRPr="009C5807">
          <w:t>] shall apply</w:t>
        </w:r>
        <w:r>
          <w:t>.</w:t>
        </w:r>
      </w:ins>
    </w:p>
    <w:p w:rsidR="00797787" w:rsidRPr="00797787" w:rsidRDefault="00797787" w:rsidP="003C1661">
      <w:pPr>
        <w:rPr>
          <w:ins w:id="225" w:author="Huawei" w:date="2023-10-19T09:57:00Z"/>
        </w:rPr>
      </w:pPr>
      <w:ins w:id="226" w:author="Huawei" w:date="2023-10-19T14:19:00Z">
        <w:r w:rsidRPr="00C74756">
          <w:t xml:space="preserve">The normative reference for this requirement is TS 38.133 [6] clause </w:t>
        </w:r>
        <w:r>
          <w:rPr>
            <w:lang w:val="en-US" w:eastAsia="ko-KR"/>
          </w:rPr>
          <w:t>10.2A</w:t>
        </w:r>
        <w:r w:rsidRPr="009C5807">
          <w:rPr>
            <w:lang w:val="en-US" w:eastAsia="ko-KR"/>
          </w:rPr>
          <w:t>.2</w:t>
        </w:r>
        <w:r>
          <w:rPr>
            <w:lang w:val="en-US" w:eastAsia="ko-KR"/>
          </w:rPr>
          <w:t xml:space="preserve"> and TS 36.133</w:t>
        </w:r>
        <w:r>
          <w:t xml:space="preserve"> clause </w:t>
        </w:r>
      </w:ins>
      <w:ins w:id="227" w:author="Huawei" w:date="2023-10-19T14:20:00Z">
        <w:r>
          <w:t>9.1.3.3.</w:t>
        </w:r>
      </w:ins>
    </w:p>
    <w:p w:rsidR="00B72B02" w:rsidRDefault="00B72B02" w:rsidP="00B72B02">
      <w:pPr>
        <w:pStyle w:val="40"/>
        <w:rPr>
          <w:ins w:id="228" w:author="Huawei" w:date="2023-10-19T12:17:00Z"/>
          <w:lang w:eastAsia="sv-SE"/>
        </w:rPr>
      </w:pPr>
      <w:ins w:id="229" w:author="Huawei" w:date="2023-10-19T09:57:00Z">
        <w:r>
          <w:rPr>
            <w:lang w:eastAsia="sv-SE"/>
          </w:rPr>
          <w:t>16.7.5</w:t>
        </w:r>
        <w:r w:rsidRPr="00F87A84">
          <w:rPr>
            <w:lang w:eastAsia="sv-SE"/>
          </w:rPr>
          <w:t>.1</w:t>
        </w:r>
        <w:r w:rsidRPr="00F87A84">
          <w:rPr>
            <w:lang w:eastAsia="sv-SE"/>
          </w:rPr>
          <w:tab/>
        </w:r>
      </w:ins>
      <w:ins w:id="230" w:author="Huawei" w:date="2023-10-19T10:15:00Z">
        <w:r w:rsidR="003C1661" w:rsidRPr="003C1661">
          <w:rPr>
            <w:lang w:eastAsia="sv-SE"/>
          </w:rPr>
          <w:t>NR SA FR1 - E-</w:t>
        </w:r>
        <w:proofErr w:type="spellStart"/>
        <w:r w:rsidR="003C1661" w:rsidRPr="003C1661">
          <w:rPr>
            <w:lang w:eastAsia="sv-SE"/>
          </w:rPr>
          <w:t>UTRA</w:t>
        </w:r>
        <w:proofErr w:type="spellEnd"/>
        <w:r w:rsidR="003C1661" w:rsidRPr="003C1661">
          <w:rPr>
            <w:lang w:eastAsia="sv-SE"/>
          </w:rPr>
          <w:t xml:space="preserve"> Measurement accuracy with FR1 serving cell for 1 Rx UE</w:t>
        </w:r>
      </w:ins>
    </w:p>
    <w:p w:rsidR="00FA36E8" w:rsidRPr="00E02BF4" w:rsidRDefault="00FA36E8" w:rsidP="00E02BF4">
      <w:pPr>
        <w:pStyle w:val="EditorsNote"/>
        <w:rPr>
          <w:ins w:id="231" w:author="Huawei" w:date="2023-10-19T12:17:00Z"/>
          <w:rStyle w:val="EditorsNoteChar"/>
          <w:rFonts w:eastAsia="宋体"/>
        </w:rPr>
      </w:pPr>
      <w:bookmarkStart w:id="232" w:name="_Hlk148610314"/>
      <w:ins w:id="233" w:author="Huawei" w:date="2023-10-19T12:17:00Z">
        <w:r w:rsidRPr="00E02BF4">
          <w:rPr>
            <w:rStyle w:val="EditorsNoteChar"/>
            <w:rFonts w:eastAsia="宋体"/>
          </w:rPr>
          <w:t>Editor’s Note: this test case is incomplete in following aspects:</w:t>
        </w:r>
      </w:ins>
    </w:p>
    <w:p w:rsidR="00FA36E8" w:rsidRPr="00E02BF4" w:rsidRDefault="00FA36E8" w:rsidP="00E02BF4">
      <w:pPr>
        <w:pStyle w:val="EditorsNote"/>
        <w:rPr>
          <w:ins w:id="234" w:author="Huawei" w:date="2023-10-19T09:57:00Z"/>
          <w:rStyle w:val="EditorsNoteChar"/>
          <w:rFonts w:eastAsia="宋体"/>
        </w:rPr>
      </w:pPr>
      <w:ins w:id="235" w:author="Huawei" w:date="2023-10-19T12:17:00Z">
        <w:r w:rsidRPr="00E02BF4">
          <w:rPr>
            <w:rStyle w:val="EditorsNoteChar"/>
            <w:rFonts w:eastAsia="宋体"/>
          </w:rPr>
          <w:t>-</w:t>
        </w:r>
        <w:r w:rsidRPr="00E02BF4">
          <w:rPr>
            <w:rStyle w:val="EditorsNoteChar"/>
            <w:rFonts w:eastAsia="宋体"/>
          </w:rPr>
          <w:tab/>
          <w:t>TT analysis is still missing.</w:t>
        </w:r>
      </w:ins>
    </w:p>
    <w:bookmarkEnd w:id="232"/>
    <w:p w:rsidR="00B72B02" w:rsidRPr="00F87A84" w:rsidRDefault="00B72B02" w:rsidP="00B72B02">
      <w:pPr>
        <w:pStyle w:val="H6"/>
        <w:rPr>
          <w:ins w:id="236" w:author="Huawei" w:date="2023-10-19T09:57:00Z"/>
        </w:rPr>
      </w:pPr>
      <w:ins w:id="237" w:author="Huawei" w:date="2023-10-19T09:57:00Z">
        <w:r>
          <w:t>16.7.5</w:t>
        </w:r>
        <w:r w:rsidRPr="00F87A84">
          <w:t>.1.1</w:t>
        </w:r>
        <w:r w:rsidRPr="00F87A84">
          <w:tab/>
          <w:t>Test purpose</w:t>
        </w:r>
      </w:ins>
    </w:p>
    <w:p w:rsidR="003C1661" w:rsidRPr="00020619" w:rsidRDefault="003C1661" w:rsidP="003C1661">
      <w:pPr>
        <w:rPr>
          <w:ins w:id="238" w:author="Huawei" w:date="2023-10-19T10:15:00Z"/>
        </w:rPr>
      </w:pPr>
      <w:ins w:id="239" w:author="Huawei" w:date="2023-10-19T10:16:00Z">
        <w:r>
          <w:t>T</w:t>
        </w:r>
      </w:ins>
      <w:ins w:id="240" w:author="Huawei" w:date="2023-10-19T10:15:00Z">
        <w:r w:rsidRPr="00020619">
          <w:t>o verify that the E-</w:t>
        </w:r>
        <w:proofErr w:type="spellStart"/>
        <w:r w:rsidRPr="00020619">
          <w:t>UTRAN</w:t>
        </w:r>
        <w:proofErr w:type="spellEnd"/>
        <w:r w:rsidRPr="00020619">
          <w:t xml:space="preserve"> </w:t>
        </w:r>
        <w:proofErr w:type="spellStart"/>
        <w:r w:rsidRPr="00020619">
          <w:t>RSRP</w:t>
        </w:r>
        <w:proofErr w:type="spellEnd"/>
        <w:r w:rsidRPr="00020619">
          <w:t xml:space="preserve"> measurement accuracy is within the specified limits. This test will verify the requirements in </w:t>
        </w:r>
      </w:ins>
      <w:ins w:id="241" w:author="Huawei" w:date="2023-10-19T10:16:00Z">
        <w:r>
          <w:t xml:space="preserve">TS 38.133 [6] </w:t>
        </w:r>
      </w:ins>
      <w:ins w:id="242" w:author="Huawei" w:date="2023-10-19T10:15:00Z">
        <w:r w:rsidRPr="00020619">
          <w:t>clause</w:t>
        </w:r>
      </w:ins>
      <w:ins w:id="243" w:author="Huawei" w:date="2023-10-19T10:18:00Z">
        <w:r w:rsidR="002E7C42">
          <w:t xml:space="preserve"> </w:t>
        </w:r>
      </w:ins>
      <w:ins w:id="244" w:author="Huawei" w:date="2023-10-19T10:17:00Z">
        <w:r w:rsidR="002E7C42">
          <w:rPr>
            <w:lang w:val="en-US" w:eastAsia="ko-KR"/>
          </w:rPr>
          <w:t>10.2A</w:t>
        </w:r>
        <w:r w:rsidR="002E7C42" w:rsidRPr="009C5807">
          <w:rPr>
            <w:lang w:val="en-US" w:eastAsia="ko-KR"/>
          </w:rPr>
          <w:t>.2</w:t>
        </w:r>
      </w:ins>
      <w:ins w:id="245" w:author="Huawei" w:date="2023-10-19T10:15:00Z">
        <w:r w:rsidRPr="00020619">
          <w:rPr>
            <w:lang w:val="en-US"/>
          </w:rPr>
          <w:t xml:space="preserve"> </w:t>
        </w:r>
        <w:r w:rsidRPr="00020619">
          <w:t>for SA inter-RAT E-</w:t>
        </w:r>
        <w:proofErr w:type="spellStart"/>
        <w:r w:rsidRPr="00020619">
          <w:t>UTRAN</w:t>
        </w:r>
        <w:proofErr w:type="spellEnd"/>
        <w:r w:rsidRPr="00020619">
          <w:t xml:space="preserve"> </w:t>
        </w:r>
        <w:proofErr w:type="spellStart"/>
        <w:r w:rsidRPr="00020619">
          <w:t>RSRP</w:t>
        </w:r>
        <w:proofErr w:type="spellEnd"/>
        <w:r w:rsidRPr="00020619">
          <w:t xml:space="preserve"> measurements.</w:t>
        </w:r>
      </w:ins>
    </w:p>
    <w:p w:rsidR="00B72B02" w:rsidRPr="00F87A84" w:rsidRDefault="00B72B02" w:rsidP="00B72B02">
      <w:pPr>
        <w:pStyle w:val="H6"/>
        <w:rPr>
          <w:ins w:id="246" w:author="Huawei" w:date="2023-10-19T09:57:00Z"/>
        </w:rPr>
      </w:pPr>
      <w:ins w:id="247" w:author="Huawei" w:date="2023-10-19T09:57:00Z">
        <w:r>
          <w:lastRenderedPageBreak/>
          <w:t>16.7.5</w:t>
        </w:r>
        <w:r w:rsidRPr="00F87A84">
          <w:t>.1.2</w:t>
        </w:r>
        <w:r w:rsidRPr="00F87A84">
          <w:tab/>
          <w:t>Test applicability</w:t>
        </w:r>
      </w:ins>
    </w:p>
    <w:p w:rsidR="00B72B02" w:rsidRPr="00F87A84" w:rsidRDefault="00B72B02" w:rsidP="00B72B02">
      <w:pPr>
        <w:rPr>
          <w:ins w:id="248" w:author="Huawei" w:date="2023-10-19T09:57:00Z"/>
          <w:lang w:eastAsia="sv-SE"/>
        </w:rPr>
      </w:pPr>
      <w:ins w:id="249" w:author="Huawei" w:date="2023-10-19T09:57:00Z">
        <w:r w:rsidRPr="00F87A84">
          <w:rPr>
            <w:lang w:eastAsia="sv-SE"/>
          </w:rPr>
          <w:t xml:space="preserve">This test applies to all types of NR </w:t>
        </w:r>
      </w:ins>
      <w:proofErr w:type="spellStart"/>
      <w:ins w:id="250" w:author="Huawei" w:date="2023-10-19T10:20:00Z">
        <w:r w:rsidR="002E7C42">
          <w:rPr>
            <w:lang w:eastAsia="sv-SE"/>
          </w:rPr>
          <w:t>RedCap</w:t>
        </w:r>
        <w:proofErr w:type="spellEnd"/>
        <w:r w:rsidR="002E7C42">
          <w:rPr>
            <w:lang w:eastAsia="sv-SE"/>
          </w:rPr>
          <w:t xml:space="preserve"> </w:t>
        </w:r>
      </w:ins>
      <w:proofErr w:type="spellStart"/>
      <w:ins w:id="251" w:author="Huawei" w:date="2023-10-19T09:57:00Z">
        <w:r w:rsidRPr="00F87A84">
          <w:rPr>
            <w:lang w:eastAsia="sv-SE"/>
          </w:rPr>
          <w:t>UE</w:t>
        </w:r>
      </w:ins>
      <w:ins w:id="252" w:author="Huawei" w:date="2023-10-19T10:20:00Z">
        <w:r w:rsidR="002E7C42">
          <w:rPr>
            <w:lang w:eastAsia="sv-SE"/>
          </w:rPr>
          <w:t>s</w:t>
        </w:r>
        <w:proofErr w:type="spellEnd"/>
        <w:r w:rsidR="002E7C42">
          <w:rPr>
            <w:lang w:eastAsia="sv-SE"/>
          </w:rPr>
          <w:t xml:space="preserve"> with 1Rx</w:t>
        </w:r>
      </w:ins>
      <w:ins w:id="253" w:author="Huawei" w:date="2023-10-19T09:57:00Z">
        <w:r w:rsidRPr="00F87A84">
          <w:rPr>
            <w:lang w:eastAsia="sv-SE"/>
          </w:rPr>
          <w:t xml:space="preserve"> from Release 1</w:t>
        </w:r>
      </w:ins>
      <w:ins w:id="254" w:author="Huawei" w:date="2023-10-19T10:19:00Z">
        <w:r w:rsidR="002E7C42">
          <w:rPr>
            <w:lang w:eastAsia="sv-SE"/>
          </w:rPr>
          <w:t>7</w:t>
        </w:r>
      </w:ins>
      <w:ins w:id="255" w:author="Huawei" w:date="2023-10-19T09:57:00Z">
        <w:r w:rsidRPr="00F87A84">
          <w:rPr>
            <w:lang w:eastAsia="sv-SE"/>
          </w:rPr>
          <w:t xml:space="preserve"> onwards </w:t>
        </w:r>
      </w:ins>
      <w:ins w:id="256" w:author="Huawei" w:date="2023-10-19T10:20:00Z">
        <w:r w:rsidR="002E7C42">
          <w:rPr>
            <w:lang w:eastAsia="sv-SE"/>
          </w:rPr>
          <w:t xml:space="preserve">and </w:t>
        </w:r>
      </w:ins>
      <w:ins w:id="257" w:author="Huawei" w:date="2023-10-19T09:57:00Z">
        <w:r w:rsidRPr="00F87A84">
          <w:rPr>
            <w:lang w:eastAsia="sv-SE"/>
          </w:rPr>
          <w:t>supporting E-</w:t>
        </w:r>
        <w:proofErr w:type="spellStart"/>
        <w:r w:rsidRPr="00F87A84">
          <w:rPr>
            <w:lang w:eastAsia="sv-SE"/>
          </w:rPr>
          <w:t>UTRA</w:t>
        </w:r>
        <w:proofErr w:type="spellEnd"/>
        <w:r w:rsidRPr="00F87A84">
          <w:rPr>
            <w:lang w:eastAsia="sv-SE"/>
          </w:rPr>
          <w:t>.</w:t>
        </w:r>
      </w:ins>
    </w:p>
    <w:p w:rsidR="00B72B02" w:rsidRPr="00F87A84" w:rsidRDefault="00B72B02" w:rsidP="00B72B02">
      <w:pPr>
        <w:pStyle w:val="H6"/>
        <w:rPr>
          <w:ins w:id="258" w:author="Huawei" w:date="2023-10-19T09:57:00Z"/>
          <w:lang w:eastAsia="sv-SE"/>
        </w:rPr>
      </w:pPr>
      <w:ins w:id="259" w:author="Huawei" w:date="2023-10-19T09:57:00Z">
        <w:r>
          <w:rPr>
            <w:lang w:eastAsia="sv-SE"/>
          </w:rPr>
          <w:t>16.7.5</w:t>
        </w:r>
        <w:r w:rsidRPr="00F87A84">
          <w:rPr>
            <w:lang w:eastAsia="sv-SE"/>
          </w:rPr>
          <w:t>.1.3</w:t>
        </w:r>
        <w:r w:rsidRPr="00F87A84">
          <w:rPr>
            <w:lang w:eastAsia="sv-SE"/>
          </w:rPr>
          <w:tab/>
          <w:t>Minimum conformance requirements</w:t>
        </w:r>
      </w:ins>
    </w:p>
    <w:p w:rsidR="00B72B02" w:rsidRPr="00F87A84" w:rsidRDefault="00B72B02" w:rsidP="00B72B02">
      <w:pPr>
        <w:rPr>
          <w:ins w:id="260" w:author="Huawei" w:date="2023-10-19T09:57:00Z"/>
          <w:lang w:eastAsia="sv-SE"/>
        </w:rPr>
      </w:pPr>
      <w:ins w:id="261" w:author="Huawei" w:date="2023-10-19T09:57:00Z">
        <w:r w:rsidRPr="00F87A84">
          <w:rPr>
            <w:lang w:eastAsia="sv-SE"/>
          </w:rPr>
          <w:t xml:space="preserve">The minimum conformance requirements are specified in clause </w:t>
        </w:r>
        <w:r>
          <w:rPr>
            <w:lang w:eastAsia="sv-SE"/>
          </w:rPr>
          <w:t>16.7.5</w:t>
        </w:r>
        <w:r w:rsidRPr="00F87A84">
          <w:rPr>
            <w:lang w:eastAsia="sv-SE"/>
          </w:rPr>
          <w:t>.0.1.</w:t>
        </w:r>
      </w:ins>
    </w:p>
    <w:p w:rsidR="00B72B02" w:rsidRPr="00F87A84" w:rsidRDefault="00B72B02" w:rsidP="00B72B02">
      <w:pPr>
        <w:rPr>
          <w:ins w:id="262" w:author="Huawei" w:date="2023-10-19T09:57:00Z"/>
          <w:lang w:eastAsia="sv-SE"/>
        </w:rPr>
      </w:pPr>
      <w:ins w:id="263" w:author="Huawei" w:date="2023-10-19T09:57:00Z">
        <w:r w:rsidRPr="00F87A84">
          <w:rPr>
            <w:lang w:eastAsia="sv-SE"/>
          </w:rPr>
          <w:t>The normative reference for this requirement is TS 38.133 [6] clause A.</w:t>
        </w:r>
        <w:r>
          <w:rPr>
            <w:lang w:eastAsia="sv-SE"/>
          </w:rPr>
          <w:t>16.7.5</w:t>
        </w:r>
        <w:r w:rsidRPr="00F87A84">
          <w:rPr>
            <w:lang w:eastAsia="sv-SE"/>
          </w:rPr>
          <w:t>.1.</w:t>
        </w:r>
      </w:ins>
    </w:p>
    <w:p w:rsidR="00B72B02" w:rsidRPr="00F87A84" w:rsidRDefault="00B72B02" w:rsidP="00B72B02">
      <w:pPr>
        <w:pStyle w:val="H6"/>
        <w:rPr>
          <w:ins w:id="264" w:author="Huawei" w:date="2023-10-19T09:57:00Z"/>
          <w:lang w:eastAsia="sv-SE"/>
        </w:rPr>
      </w:pPr>
      <w:ins w:id="265" w:author="Huawei" w:date="2023-10-19T09:57:00Z">
        <w:r>
          <w:rPr>
            <w:lang w:eastAsia="sv-SE"/>
          </w:rPr>
          <w:t>16.7.5</w:t>
        </w:r>
        <w:r w:rsidRPr="00F87A84">
          <w:rPr>
            <w:lang w:eastAsia="sv-SE"/>
          </w:rPr>
          <w:t>.1.4</w:t>
        </w:r>
        <w:r w:rsidRPr="00F87A84">
          <w:rPr>
            <w:lang w:eastAsia="sv-SE"/>
          </w:rPr>
          <w:tab/>
          <w:t>Test description</w:t>
        </w:r>
      </w:ins>
    </w:p>
    <w:p w:rsidR="00B72B02" w:rsidRPr="00F87A84" w:rsidRDefault="00B72B02" w:rsidP="00B72B02">
      <w:pPr>
        <w:pStyle w:val="H6"/>
        <w:rPr>
          <w:ins w:id="266" w:author="Huawei" w:date="2023-10-19T09:57:00Z"/>
          <w:lang w:eastAsia="sv-SE"/>
        </w:rPr>
      </w:pPr>
      <w:ins w:id="267" w:author="Huawei" w:date="2023-10-19T09:57:00Z">
        <w:r>
          <w:rPr>
            <w:lang w:eastAsia="sv-SE"/>
          </w:rPr>
          <w:t>16.7.5</w:t>
        </w:r>
        <w:r w:rsidRPr="00F87A84">
          <w:rPr>
            <w:lang w:eastAsia="sv-SE"/>
          </w:rPr>
          <w:t>.1.4.1</w:t>
        </w:r>
        <w:r w:rsidRPr="00F87A84">
          <w:rPr>
            <w:lang w:eastAsia="sv-SE"/>
          </w:rPr>
          <w:tab/>
          <w:t>Initial conditions</w:t>
        </w:r>
      </w:ins>
    </w:p>
    <w:p w:rsidR="002E7C42" w:rsidRDefault="002E7C42" w:rsidP="00B72B02">
      <w:pPr>
        <w:rPr>
          <w:ins w:id="268" w:author="Huawei" w:date="2023-10-19T10:21:00Z"/>
          <w:lang w:eastAsia="sv-SE"/>
        </w:rPr>
      </w:pPr>
      <w:ins w:id="269" w:author="Huawei" w:date="2023-10-19T10:20:00Z">
        <w:r>
          <w:rPr>
            <w:lang w:eastAsia="sv-SE"/>
          </w:rPr>
          <w:t xml:space="preserve">Same as the initial conditions given in </w:t>
        </w:r>
      </w:ins>
      <w:ins w:id="270" w:author="Huawei" w:date="2023-10-19T10:21:00Z">
        <w:r>
          <w:rPr>
            <w:lang w:eastAsia="sv-SE"/>
          </w:rPr>
          <w:t>clause 6.7.5.1.4.1 with following exceptions:</w:t>
        </w:r>
      </w:ins>
    </w:p>
    <w:p w:rsidR="00B72B02" w:rsidRDefault="002E7C42" w:rsidP="002E7C42">
      <w:pPr>
        <w:pStyle w:val="B10"/>
        <w:rPr>
          <w:ins w:id="271" w:author="Huawei" w:date="2023-10-19T10:27:00Z"/>
          <w:lang w:eastAsia="sv-SE"/>
        </w:rPr>
      </w:pPr>
      <w:ins w:id="272" w:author="Huawei" w:date="2023-10-19T10:21:00Z">
        <w:r>
          <w:rPr>
            <w:lang w:eastAsia="sv-SE"/>
          </w:rPr>
          <w:t>-</w:t>
        </w:r>
        <w:r>
          <w:rPr>
            <w:lang w:eastAsia="sv-SE"/>
          </w:rPr>
          <w:tab/>
        </w:r>
        <w:r w:rsidRPr="00F87A84">
          <w:t>Table 6.7.5.1.4.1-1</w:t>
        </w:r>
        <w:r>
          <w:t xml:space="preserve"> is replaced by </w:t>
        </w:r>
        <w:r w:rsidRPr="00F87A84">
          <w:t xml:space="preserve">Table </w:t>
        </w:r>
        <w:r>
          <w:t>16.7.5</w:t>
        </w:r>
        <w:r w:rsidRPr="00F87A84">
          <w:t>.1.4.1-1</w:t>
        </w:r>
        <w:r>
          <w:rPr>
            <w:lang w:eastAsia="sv-SE"/>
          </w:rPr>
          <w:t>;</w:t>
        </w:r>
      </w:ins>
    </w:p>
    <w:p w:rsidR="002E7C42" w:rsidRPr="002E7C42" w:rsidRDefault="002E7C42" w:rsidP="002E7C42">
      <w:pPr>
        <w:pStyle w:val="B10"/>
        <w:rPr>
          <w:ins w:id="273" w:author="Huawei" w:date="2023-10-19T09:57:00Z"/>
          <w:lang w:eastAsia="sv-SE"/>
        </w:rPr>
      </w:pPr>
      <w:ins w:id="274" w:author="Huawei" w:date="2023-10-19T10:27:00Z">
        <w:r>
          <w:rPr>
            <w:lang w:eastAsia="sv-SE"/>
          </w:rPr>
          <w:t>-</w:t>
        </w:r>
        <w:r>
          <w:rPr>
            <w:lang w:eastAsia="sv-SE"/>
          </w:rPr>
          <w:tab/>
        </w:r>
        <w:r w:rsidRPr="00F87A84">
          <w:t>Table 6.7.5.1.4.1-</w:t>
        </w:r>
        <w:r>
          <w:t xml:space="preserve">2 is replaced by </w:t>
        </w:r>
        <w:r w:rsidRPr="00F87A84">
          <w:t xml:space="preserve">Table </w:t>
        </w:r>
        <w:r>
          <w:t>16.7.5</w:t>
        </w:r>
        <w:r w:rsidRPr="00F87A84">
          <w:t>.1.4.1-</w:t>
        </w:r>
        <w:r>
          <w:t>2</w:t>
        </w:r>
        <w:r>
          <w:rPr>
            <w:lang w:eastAsia="sv-SE"/>
          </w:rPr>
          <w:t>;</w:t>
        </w:r>
      </w:ins>
    </w:p>
    <w:p w:rsidR="00B72B02" w:rsidRPr="00F87A84" w:rsidRDefault="00B72B02" w:rsidP="00B72B02">
      <w:pPr>
        <w:pStyle w:val="TH"/>
        <w:rPr>
          <w:ins w:id="275" w:author="Huawei" w:date="2023-10-19T09:57:00Z"/>
        </w:rPr>
      </w:pPr>
      <w:ins w:id="276" w:author="Huawei" w:date="2023-10-19T09:57:00Z">
        <w:r w:rsidRPr="00F87A84">
          <w:t xml:space="preserve">Table </w:t>
        </w:r>
        <w:r>
          <w:t>16.7.5</w:t>
        </w:r>
        <w:r w:rsidRPr="00F87A84">
          <w:t>.1.4.1-1:</w:t>
        </w:r>
      </w:ins>
      <w:ins w:id="277" w:author="Huawei" w:date="2023-10-19T10:21:00Z">
        <w:r w:rsidR="002E7C42">
          <w:t xml:space="preserve"> Supported </w:t>
        </w:r>
      </w:ins>
      <w:ins w:id="278" w:author="Huawei" w:date="2023-10-19T09:57:00Z">
        <w:r w:rsidRPr="00F87A84">
          <w:rPr>
            <w:lang w:eastAsia="sv-SE"/>
          </w:rPr>
          <w:t xml:space="preserve">test </w:t>
        </w:r>
        <w:r w:rsidRPr="00F87A84">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020619" w:rsidTr="004E074C">
        <w:trPr>
          <w:ins w:id="27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280" w:author="Huawei" w:date="2023-10-19T10:23:00Z"/>
              </w:rPr>
            </w:pPr>
            <w:ins w:id="281" w:author="Huawei" w:date="2023-10-19T10:23:00Z">
              <w:r w:rsidRPr="00020619">
                <w:t>Configuration</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282" w:author="Huawei" w:date="2023-10-19T10:23:00Z"/>
              </w:rPr>
            </w:pPr>
            <w:ins w:id="283" w:author="Huawei" w:date="2023-10-19T10:23:00Z">
              <w:r w:rsidRPr="00020619">
                <w:t>Description</w:t>
              </w:r>
            </w:ins>
          </w:p>
        </w:tc>
      </w:tr>
      <w:tr w:rsidR="002E7C42" w:rsidRPr="00020619" w:rsidTr="004E074C">
        <w:trPr>
          <w:ins w:id="28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285" w:author="Huawei" w:date="2023-10-19T10:23:00Z"/>
              </w:rPr>
            </w:pPr>
            <w:ins w:id="286" w:author="Huawei" w:date="2023-10-19T10:23:00Z">
              <w:r>
                <w:t>16.7.5</w:t>
              </w:r>
              <w:r w:rsidRPr="00F87A84">
                <w:t>.1</w:t>
              </w:r>
              <w:r>
                <w:t>-</w:t>
              </w:r>
              <w:r w:rsidRPr="00020619">
                <w:t>1</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287" w:author="Huawei" w:date="2023-10-19T10:23:00Z"/>
              </w:rPr>
            </w:pPr>
            <w:ins w:id="288"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28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290" w:author="Huawei" w:date="2023-10-19T10:23:00Z"/>
              </w:rPr>
            </w:pPr>
            <w:ins w:id="291" w:author="Huawei" w:date="2023-10-19T10:24:00Z">
              <w:r>
                <w:t>16.7.5</w:t>
              </w:r>
              <w:r w:rsidRPr="00F87A84">
                <w:t>.1</w:t>
              </w:r>
              <w:r>
                <w:t>-</w:t>
              </w:r>
            </w:ins>
            <w:ins w:id="292" w:author="Huawei" w:date="2023-10-19T10:23:00Z">
              <w:r w:rsidRPr="00020619">
                <w:t>2</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293" w:author="Huawei" w:date="2023-10-19T10:23:00Z"/>
              </w:rPr>
            </w:pPr>
            <w:ins w:id="294"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295"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296" w:author="Huawei" w:date="2023-10-19T10:23:00Z"/>
              </w:rPr>
            </w:pPr>
            <w:ins w:id="297" w:author="Huawei" w:date="2023-10-19T10:24:00Z">
              <w:r>
                <w:t>16.7.5</w:t>
              </w:r>
              <w:r w:rsidRPr="00F87A84">
                <w:t>.1</w:t>
              </w:r>
              <w:r>
                <w:t>-</w:t>
              </w:r>
            </w:ins>
            <w:ins w:id="298" w:author="Huawei" w:date="2023-10-19T10:23:00Z">
              <w:r w:rsidRPr="00020619">
                <w:t>3</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299" w:author="Huawei" w:date="2023-10-19T10:23:00Z"/>
              </w:rPr>
            </w:pPr>
            <w:ins w:id="300"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01"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302" w:author="Huawei" w:date="2023-10-19T10:23:00Z"/>
              </w:rPr>
            </w:pPr>
            <w:ins w:id="303" w:author="Huawei" w:date="2023-10-19T10:24:00Z">
              <w:r>
                <w:t>16.7.5</w:t>
              </w:r>
              <w:r w:rsidRPr="00F87A84">
                <w:t>.1</w:t>
              </w:r>
              <w:r>
                <w:t>-</w:t>
              </w:r>
            </w:ins>
            <w:ins w:id="304" w:author="Huawei" w:date="2023-10-19T10:23:00Z">
              <w:r w:rsidRPr="00020619">
                <w:t>4</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05" w:author="Huawei" w:date="2023-10-19T10:23:00Z"/>
              </w:rPr>
            </w:pPr>
            <w:ins w:id="306"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07"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308" w:author="Huawei" w:date="2023-10-19T10:23:00Z"/>
              </w:rPr>
            </w:pPr>
            <w:ins w:id="309" w:author="Huawei" w:date="2023-10-19T10:24:00Z">
              <w:r>
                <w:t>16.7.5</w:t>
              </w:r>
              <w:r w:rsidRPr="00F87A84">
                <w:t>.1</w:t>
              </w:r>
              <w:r>
                <w:t>-</w:t>
              </w:r>
            </w:ins>
            <w:ins w:id="310" w:author="Huawei" w:date="2023-10-19T10:23:00Z">
              <w:r w:rsidRPr="00020619">
                <w:t>5</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11" w:author="Huawei" w:date="2023-10-19T10:23:00Z"/>
              </w:rPr>
            </w:pPr>
            <w:ins w:id="312"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13"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314" w:author="Huawei" w:date="2023-10-19T10:23:00Z"/>
              </w:rPr>
            </w:pPr>
            <w:ins w:id="315" w:author="Huawei" w:date="2023-10-19T10:24:00Z">
              <w:r>
                <w:t>16.7.5</w:t>
              </w:r>
              <w:r w:rsidRPr="00F87A84">
                <w:t>.1</w:t>
              </w:r>
              <w:r>
                <w:t>-</w:t>
              </w:r>
            </w:ins>
            <w:ins w:id="316" w:author="Huawei" w:date="2023-10-19T10:23:00Z">
              <w:r w:rsidRPr="00020619">
                <w:t>6</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17" w:author="Huawei" w:date="2023-10-19T10:23:00Z"/>
              </w:rPr>
            </w:pPr>
            <w:ins w:id="318"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19"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2E7C42" w:rsidP="002E7C42">
            <w:pPr>
              <w:pStyle w:val="TAC"/>
              <w:rPr>
                <w:ins w:id="320" w:author="Huawei" w:date="2023-10-19T10:23:00Z"/>
              </w:rPr>
            </w:pPr>
            <w:ins w:id="321" w:author="Huawei" w:date="2023-10-19T10:24:00Z">
              <w:r>
                <w:t>16.7.5</w:t>
              </w:r>
              <w:r w:rsidRPr="00F87A84">
                <w:t>.1</w:t>
              </w:r>
              <w:r>
                <w:t>-</w:t>
              </w:r>
            </w:ins>
            <w:ins w:id="322" w:author="Huawei" w:date="2023-10-19T10:23:00Z">
              <w:r w:rsidRPr="00020619">
                <w:t>7</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323" w:author="Huawei" w:date="2023-10-19T10:23:00Z"/>
              </w:rPr>
            </w:pPr>
            <w:ins w:id="324"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25"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2E7C42" w:rsidP="002E7C42">
            <w:pPr>
              <w:pStyle w:val="TAC"/>
              <w:rPr>
                <w:ins w:id="326" w:author="Huawei" w:date="2023-10-19T10:23:00Z"/>
              </w:rPr>
            </w:pPr>
            <w:ins w:id="327" w:author="Huawei" w:date="2023-10-19T10:24:00Z">
              <w:r>
                <w:t>16.7.5</w:t>
              </w:r>
              <w:r w:rsidRPr="00F87A84">
                <w:t>.1</w:t>
              </w:r>
              <w:r>
                <w:t>-</w:t>
              </w:r>
            </w:ins>
            <w:ins w:id="328" w:author="Huawei" w:date="2023-10-19T10:23:00Z">
              <w:r w:rsidRPr="00020619">
                <w:t>8</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329" w:author="Huawei" w:date="2023-10-19T10:23:00Z"/>
              </w:rPr>
            </w:pPr>
            <w:ins w:id="330"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31"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N"/>
              <w:spacing w:line="256" w:lineRule="auto"/>
              <w:rPr>
                <w:ins w:id="332" w:author="Huawei" w:date="2023-10-19T10:23:00Z"/>
              </w:rPr>
            </w:pPr>
            <w:ins w:id="333" w:author="Huawei" w:date="2023-10-19T10:23:00Z">
              <w:r w:rsidRPr="00020619">
                <w:t>Note:</w:t>
              </w:r>
              <w:r w:rsidRPr="00020619">
                <w:tab/>
                <w:t>The UE is only required to be tested in one of the supported test configurations</w:t>
              </w:r>
            </w:ins>
          </w:p>
        </w:tc>
      </w:tr>
    </w:tbl>
    <w:p w:rsidR="00B72B02" w:rsidRPr="002E7C42" w:rsidRDefault="00B72B02" w:rsidP="00B72B02">
      <w:pPr>
        <w:rPr>
          <w:ins w:id="334" w:author="Huawei" w:date="2023-10-19T09:57:00Z"/>
          <w:lang w:eastAsia="sv-SE"/>
        </w:rPr>
      </w:pPr>
    </w:p>
    <w:p w:rsidR="00B72B02" w:rsidRPr="00F87A84" w:rsidRDefault="00B72B02" w:rsidP="00B72B02">
      <w:pPr>
        <w:pStyle w:val="TH"/>
        <w:rPr>
          <w:ins w:id="335" w:author="Huawei" w:date="2023-10-19T09:57:00Z"/>
        </w:rPr>
      </w:pPr>
      <w:ins w:id="336" w:author="Huawei" w:date="2023-10-19T09:57:00Z">
        <w:r w:rsidRPr="00F87A84">
          <w:t xml:space="preserve">Table </w:t>
        </w:r>
        <w:r>
          <w:t>16.7.5</w:t>
        </w:r>
        <w:r w:rsidRPr="00F87A84">
          <w:t xml:space="preserve">.1.4.1-2: </w:t>
        </w:r>
      </w:ins>
      <w:ins w:id="337" w:author="Huawei" w:date="2023-10-19T10:24:00Z">
        <w:r w:rsidR="002E7C42">
          <w:t>I</w:t>
        </w:r>
      </w:ins>
      <w:ins w:id="338" w:author="Huawei" w:date="2023-10-19T09:57:00Z">
        <w:r w:rsidRPr="00F87A84">
          <w:t>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B72B02" w:rsidRPr="00F87A84" w:rsidTr="002E7C42">
        <w:trPr>
          <w:jc w:val="center"/>
          <w:ins w:id="339" w:author="Huawei" w:date="2023-10-19T09:57:00Z"/>
        </w:trPr>
        <w:tc>
          <w:tcPr>
            <w:tcW w:w="2263" w:type="dxa"/>
            <w:shd w:val="clear" w:color="auto" w:fill="auto"/>
          </w:tcPr>
          <w:p w:rsidR="00B72B02" w:rsidRPr="00F87A84" w:rsidRDefault="00B72B02" w:rsidP="00B72B02">
            <w:pPr>
              <w:pStyle w:val="TAH"/>
              <w:rPr>
                <w:ins w:id="340" w:author="Huawei" w:date="2023-10-19T09:57:00Z"/>
              </w:rPr>
            </w:pPr>
            <w:ins w:id="341" w:author="Huawei" w:date="2023-10-19T09:57:00Z">
              <w:r w:rsidRPr="00F87A84">
                <w:t>Parameter</w:t>
              </w:r>
            </w:ins>
          </w:p>
        </w:tc>
        <w:tc>
          <w:tcPr>
            <w:tcW w:w="3381" w:type="dxa"/>
            <w:gridSpan w:val="2"/>
            <w:shd w:val="clear" w:color="auto" w:fill="auto"/>
          </w:tcPr>
          <w:p w:rsidR="00B72B02" w:rsidRPr="00F87A84" w:rsidRDefault="00B72B02" w:rsidP="00B72B02">
            <w:pPr>
              <w:pStyle w:val="TAH"/>
              <w:rPr>
                <w:ins w:id="342" w:author="Huawei" w:date="2023-10-19T09:57:00Z"/>
              </w:rPr>
            </w:pPr>
            <w:ins w:id="343" w:author="Huawei" w:date="2023-10-19T09:57:00Z">
              <w:r w:rsidRPr="00F87A84">
                <w:t>Value</w:t>
              </w:r>
            </w:ins>
          </w:p>
        </w:tc>
        <w:tc>
          <w:tcPr>
            <w:tcW w:w="3961" w:type="dxa"/>
          </w:tcPr>
          <w:p w:rsidR="00B72B02" w:rsidRPr="00F87A84" w:rsidRDefault="00B72B02" w:rsidP="00B72B02">
            <w:pPr>
              <w:pStyle w:val="TAH"/>
              <w:rPr>
                <w:ins w:id="344" w:author="Huawei" w:date="2023-10-19T09:57:00Z"/>
              </w:rPr>
            </w:pPr>
            <w:ins w:id="345" w:author="Huawei" w:date="2023-10-19T09:57:00Z">
              <w:r w:rsidRPr="00F87A84">
                <w:t>Comment</w:t>
              </w:r>
            </w:ins>
          </w:p>
        </w:tc>
      </w:tr>
      <w:tr w:rsidR="00B72B02" w:rsidRPr="00F87A84" w:rsidTr="002E7C42">
        <w:trPr>
          <w:jc w:val="center"/>
          <w:ins w:id="346" w:author="Huawei" w:date="2023-10-19T09:57:00Z"/>
        </w:trPr>
        <w:tc>
          <w:tcPr>
            <w:tcW w:w="2263" w:type="dxa"/>
            <w:shd w:val="clear" w:color="auto" w:fill="auto"/>
          </w:tcPr>
          <w:p w:rsidR="00B72B02" w:rsidRPr="00F87A84" w:rsidRDefault="00B72B02" w:rsidP="00B72B02">
            <w:pPr>
              <w:pStyle w:val="TAL"/>
              <w:rPr>
                <w:ins w:id="347" w:author="Huawei" w:date="2023-10-19T09:57:00Z"/>
              </w:rPr>
            </w:pPr>
            <w:ins w:id="348" w:author="Huawei" w:date="2023-10-19T09:57:00Z">
              <w:r w:rsidRPr="00F87A84">
                <w:t>Test environment</w:t>
              </w:r>
            </w:ins>
          </w:p>
        </w:tc>
        <w:tc>
          <w:tcPr>
            <w:tcW w:w="3381" w:type="dxa"/>
            <w:gridSpan w:val="2"/>
            <w:shd w:val="clear" w:color="auto" w:fill="auto"/>
          </w:tcPr>
          <w:p w:rsidR="00B72B02" w:rsidRPr="00F87A84" w:rsidRDefault="00B72B02" w:rsidP="00B72B02">
            <w:pPr>
              <w:pStyle w:val="TAL"/>
              <w:rPr>
                <w:ins w:id="349" w:author="Huawei" w:date="2023-10-19T09:57:00Z"/>
              </w:rPr>
            </w:pPr>
            <w:ins w:id="350" w:author="Huawei" w:date="2023-10-19T09:57: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B72B02" w:rsidRPr="00F87A84" w:rsidRDefault="00B72B02" w:rsidP="00B72B02">
            <w:pPr>
              <w:pStyle w:val="TAL"/>
              <w:rPr>
                <w:ins w:id="351" w:author="Huawei" w:date="2023-10-19T09:57:00Z"/>
              </w:rPr>
            </w:pPr>
            <w:ins w:id="352" w:author="Huawei" w:date="2023-10-19T09:57:00Z">
              <w:r w:rsidRPr="00F87A84">
                <w:t>As specified in TS 38.508-1 [14] clause 4.1.</w:t>
              </w:r>
            </w:ins>
          </w:p>
        </w:tc>
      </w:tr>
      <w:tr w:rsidR="00B72B02" w:rsidRPr="00F87A84" w:rsidTr="002E7C42">
        <w:trPr>
          <w:jc w:val="center"/>
          <w:ins w:id="353" w:author="Huawei" w:date="2023-10-19T09:57:00Z"/>
        </w:trPr>
        <w:tc>
          <w:tcPr>
            <w:tcW w:w="2263" w:type="dxa"/>
            <w:shd w:val="clear" w:color="auto" w:fill="auto"/>
          </w:tcPr>
          <w:p w:rsidR="00B72B02" w:rsidRPr="00F87A84" w:rsidRDefault="00B72B02" w:rsidP="00B72B02">
            <w:pPr>
              <w:pStyle w:val="TAL"/>
              <w:rPr>
                <w:ins w:id="354" w:author="Huawei" w:date="2023-10-19T09:57:00Z"/>
              </w:rPr>
            </w:pPr>
            <w:ins w:id="355" w:author="Huawei" w:date="2023-10-19T09:57:00Z">
              <w:r w:rsidRPr="00F87A84">
                <w:t>Test frequencies</w:t>
              </w:r>
            </w:ins>
          </w:p>
        </w:tc>
        <w:tc>
          <w:tcPr>
            <w:tcW w:w="7342" w:type="dxa"/>
            <w:gridSpan w:val="3"/>
            <w:shd w:val="clear" w:color="auto" w:fill="auto"/>
          </w:tcPr>
          <w:p w:rsidR="00B72B02" w:rsidRPr="00F87A84" w:rsidRDefault="00B72B02" w:rsidP="00B72B02">
            <w:pPr>
              <w:pStyle w:val="TAL"/>
              <w:rPr>
                <w:ins w:id="356" w:author="Huawei" w:date="2023-10-19T09:57:00Z"/>
              </w:rPr>
            </w:pPr>
            <w:ins w:id="357" w:author="Huawei" w:date="2023-10-19T09:57:00Z">
              <w:r w:rsidRPr="00F87A84">
                <w:t>As specified in Annex E, Table E.</w:t>
              </w:r>
            </w:ins>
            <w:ins w:id="358" w:author="Huawei" w:date="2023-10-19T10:26:00Z">
              <w:r w:rsidR="002E7C42">
                <w:t>1</w:t>
              </w:r>
            </w:ins>
            <w:ins w:id="359" w:author="Huawei" w:date="2023-10-19T09:57:00Z">
              <w:r w:rsidRPr="00F87A84">
                <w:t>4-2 and TS 38.508-1 [14] clause 4.3.1.</w:t>
              </w:r>
            </w:ins>
          </w:p>
        </w:tc>
      </w:tr>
      <w:tr w:rsidR="00B72B02" w:rsidRPr="00F87A84" w:rsidTr="002E7C42">
        <w:trPr>
          <w:jc w:val="center"/>
          <w:ins w:id="360" w:author="Huawei" w:date="2023-10-19T09:57:00Z"/>
        </w:trPr>
        <w:tc>
          <w:tcPr>
            <w:tcW w:w="2263" w:type="dxa"/>
            <w:shd w:val="clear" w:color="auto" w:fill="auto"/>
          </w:tcPr>
          <w:p w:rsidR="00B72B02" w:rsidRPr="00F87A84" w:rsidRDefault="00B72B02" w:rsidP="00B72B02">
            <w:pPr>
              <w:pStyle w:val="TAL"/>
              <w:rPr>
                <w:ins w:id="361" w:author="Huawei" w:date="2023-10-19T09:57:00Z"/>
              </w:rPr>
            </w:pPr>
            <w:ins w:id="362" w:author="Huawei" w:date="2023-10-19T09:57:00Z">
              <w:r w:rsidRPr="00F87A84">
                <w:t>Channel bandwidth</w:t>
              </w:r>
            </w:ins>
          </w:p>
        </w:tc>
        <w:tc>
          <w:tcPr>
            <w:tcW w:w="7342" w:type="dxa"/>
            <w:gridSpan w:val="3"/>
            <w:shd w:val="clear" w:color="auto" w:fill="auto"/>
          </w:tcPr>
          <w:p w:rsidR="00B72B02" w:rsidRPr="00F87A84" w:rsidRDefault="00B72B02" w:rsidP="00B72B02">
            <w:pPr>
              <w:pStyle w:val="TAL"/>
              <w:rPr>
                <w:ins w:id="363" w:author="Huawei" w:date="2023-10-19T09:57:00Z"/>
              </w:rPr>
            </w:pPr>
            <w:ins w:id="364" w:author="Huawei" w:date="2023-10-19T09:57:00Z">
              <w:r w:rsidRPr="00F87A84">
                <w:t xml:space="preserve">As specified by the test configuration selected from Table </w:t>
              </w:r>
              <w:r>
                <w:t>16.7.5</w:t>
              </w:r>
              <w:r w:rsidRPr="00F87A84">
                <w:t>.1.4.1-1.</w:t>
              </w:r>
            </w:ins>
          </w:p>
        </w:tc>
      </w:tr>
      <w:tr w:rsidR="00B72B02" w:rsidRPr="00F87A84" w:rsidTr="002E7C42">
        <w:trPr>
          <w:jc w:val="center"/>
          <w:ins w:id="365" w:author="Huawei" w:date="2023-10-19T09:57:00Z"/>
        </w:trPr>
        <w:tc>
          <w:tcPr>
            <w:tcW w:w="2263" w:type="dxa"/>
            <w:shd w:val="clear" w:color="auto" w:fill="auto"/>
          </w:tcPr>
          <w:p w:rsidR="00B72B02" w:rsidRPr="00F87A84" w:rsidRDefault="00B72B02" w:rsidP="00B72B02">
            <w:pPr>
              <w:pStyle w:val="TAL"/>
              <w:rPr>
                <w:ins w:id="366" w:author="Huawei" w:date="2023-10-19T09:57:00Z"/>
              </w:rPr>
            </w:pPr>
            <w:ins w:id="367" w:author="Huawei" w:date="2023-10-19T09:57:00Z">
              <w:r w:rsidRPr="00F87A84">
                <w:t>Propagation conditions</w:t>
              </w:r>
            </w:ins>
          </w:p>
        </w:tc>
        <w:tc>
          <w:tcPr>
            <w:tcW w:w="3381" w:type="dxa"/>
            <w:gridSpan w:val="2"/>
            <w:shd w:val="clear" w:color="auto" w:fill="auto"/>
          </w:tcPr>
          <w:p w:rsidR="00B72B02" w:rsidRPr="00F87A84" w:rsidRDefault="00B72B02" w:rsidP="00B72B02">
            <w:pPr>
              <w:pStyle w:val="TAL"/>
              <w:rPr>
                <w:ins w:id="368" w:author="Huawei" w:date="2023-10-19T09:57:00Z"/>
              </w:rPr>
            </w:pPr>
            <w:proofErr w:type="spellStart"/>
            <w:ins w:id="369" w:author="Huawei" w:date="2023-10-19T09:57:00Z">
              <w:r w:rsidRPr="00F87A84">
                <w:t>AWGN</w:t>
              </w:r>
              <w:proofErr w:type="spellEnd"/>
            </w:ins>
          </w:p>
        </w:tc>
        <w:tc>
          <w:tcPr>
            <w:tcW w:w="3961" w:type="dxa"/>
          </w:tcPr>
          <w:p w:rsidR="00B72B02" w:rsidRPr="00F87A84" w:rsidRDefault="00B72B02" w:rsidP="00B72B02">
            <w:pPr>
              <w:pStyle w:val="TAL"/>
              <w:rPr>
                <w:ins w:id="370" w:author="Huawei" w:date="2023-10-19T09:57:00Z"/>
              </w:rPr>
            </w:pPr>
            <w:ins w:id="371" w:author="Huawei" w:date="2023-10-19T09:57:00Z">
              <w:r w:rsidRPr="00F87A84">
                <w:t>As specified in Annex C.2.2.</w:t>
              </w:r>
            </w:ins>
          </w:p>
        </w:tc>
      </w:tr>
      <w:tr w:rsidR="00B72B02" w:rsidRPr="00F87A84" w:rsidTr="002E7C42">
        <w:trPr>
          <w:trHeight w:val="251"/>
          <w:jc w:val="center"/>
          <w:ins w:id="372" w:author="Huawei" w:date="2023-10-19T09:57:00Z"/>
        </w:trPr>
        <w:tc>
          <w:tcPr>
            <w:tcW w:w="2263" w:type="dxa"/>
            <w:vMerge w:val="restart"/>
            <w:shd w:val="clear" w:color="auto" w:fill="auto"/>
          </w:tcPr>
          <w:p w:rsidR="00B72B02" w:rsidRPr="00F87A84" w:rsidRDefault="00B72B02" w:rsidP="00B72B02">
            <w:pPr>
              <w:pStyle w:val="TAL"/>
              <w:rPr>
                <w:ins w:id="373" w:author="Huawei" w:date="2023-10-19T09:57:00Z"/>
              </w:rPr>
            </w:pPr>
            <w:ins w:id="374" w:author="Huawei" w:date="2023-10-19T09:57:00Z">
              <w:r w:rsidRPr="00F87A84">
                <w:t>Connection Diagram</w:t>
              </w:r>
            </w:ins>
          </w:p>
        </w:tc>
        <w:tc>
          <w:tcPr>
            <w:tcW w:w="1121" w:type="dxa"/>
            <w:shd w:val="clear" w:color="auto" w:fill="auto"/>
          </w:tcPr>
          <w:p w:rsidR="00B72B02" w:rsidRPr="00F87A84" w:rsidRDefault="00B72B02" w:rsidP="00B72B02">
            <w:pPr>
              <w:pStyle w:val="TAL"/>
              <w:rPr>
                <w:ins w:id="375" w:author="Huawei" w:date="2023-10-19T09:57:00Z"/>
              </w:rPr>
            </w:pPr>
            <w:proofErr w:type="spellStart"/>
            <w:ins w:id="376" w:author="Huawei" w:date="2023-10-19T09:57:00Z">
              <w:r w:rsidRPr="00F87A84">
                <w:t>TE</w:t>
              </w:r>
              <w:proofErr w:type="spellEnd"/>
              <w:r w:rsidRPr="00F87A84">
                <w:t xml:space="preserve"> Part</w:t>
              </w:r>
            </w:ins>
          </w:p>
        </w:tc>
        <w:tc>
          <w:tcPr>
            <w:tcW w:w="2260" w:type="dxa"/>
            <w:shd w:val="clear" w:color="auto" w:fill="auto"/>
          </w:tcPr>
          <w:p w:rsidR="00B72B02" w:rsidRPr="00F87A84" w:rsidRDefault="002E7C42" w:rsidP="00B72B02">
            <w:pPr>
              <w:pStyle w:val="TAL"/>
              <w:rPr>
                <w:ins w:id="377" w:author="Huawei" w:date="2023-10-19T09:57:00Z"/>
              </w:rPr>
            </w:pPr>
            <w:ins w:id="378" w:author="Huawei" w:date="2023-10-19T10:26:00Z">
              <w:r w:rsidRPr="00C74756">
                <w:t>A.3.1.8.1</w:t>
              </w:r>
            </w:ins>
          </w:p>
        </w:tc>
        <w:tc>
          <w:tcPr>
            <w:tcW w:w="3961" w:type="dxa"/>
            <w:vMerge w:val="restart"/>
          </w:tcPr>
          <w:p w:rsidR="00B72B02" w:rsidRPr="00F87A84" w:rsidRDefault="00B72B02" w:rsidP="00B72B02">
            <w:pPr>
              <w:pStyle w:val="TAL"/>
              <w:rPr>
                <w:ins w:id="379" w:author="Huawei" w:date="2023-10-19T09:57:00Z"/>
              </w:rPr>
            </w:pPr>
            <w:ins w:id="380" w:author="Huawei" w:date="2023-10-19T09:57:00Z">
              <w:r w:rsidRPr="00F87A84">
                <w:t>As specified in TS 38.508-1 [14] Annex A.</w:t>
              </w:r>
            </w:ins>
          </w:p>
        </w:tc>
      </w:tr>
      <w:tr w:rsidR="00B72B02" w:rsidRPr="00F87A84" w:rsidTr="002E7C42">
        <w:trPr>
          <w:trHeight w:val="250"/>
          <w:jc w:val="center"/>
          <w:ins w:id="381" w:author="Huawei" w:date="2023-10-19T09:57:00Z"/>
        </w:trPr>
        <w:tc>
          <w:tcPr>
            <w:tcW w:w="2263" w:type="dxa"/>
            <w:vMerge/>
            <w:shd w:val="clear" w:color="auto" w:fill="auto"/>
          </w:tcPr>
          <w:p w:rsidR="00B72B02" w:rsidRPr="00F87A84" w:rsidRDefault="00B72B02" w:rsidP="00B72B02">
            <w:pPr>
              <w:pStyle w:val="TAL"/>
              <w:rPr>
                <w:ins w:id="382" w:author="Huawei" w:date="2023-10-19T09:57:00Z"/>
              </w:rPr>
            </w:pPr>
          </w:p>
        </w:tc>
        <w:tc>
          <w:tcPr>
            <w:tcW w:w="1121" w:type="dxa"/>
            <w:shd w:val="clear" w:color="auto" w:fill="auto"/>
          </w:tcPr>
          <w:p w:rsidR="00B72B02" w:rsidRPr="00F87A84" w:rsidRDefault="00B72B02" w:rsidP="00B72B02">
            <w:pPr>
              <w:pStyle w:val="TAL"/>
              <w:rPr>
                <w:ins w:id="383" w:author="Huawei" w:date="2023-10-19T09:57:00Z"/>
              </w:rPr>
            </w:pPr>
            <w:proofErr w:type="spellStart"/>
            <w:ins w:id="384" w:author="Huawei" w:date="2023-10-19T09:57:00Z">
              <w:r w:rsidRPr="00F87A84">
                <w:t>DUT</w:t>
              </w:r>
              <w:proofErr w:type="spellEnd"/>
              <w:r w:rsidRPr="00F87A84">
                <w:t xml:space="preserve"> Part</w:t>
              </w:r>
            </w:ins>
          </w:p>
        </w:tc>
        <w:tc>
          <w:tcPr>
            <w:tcW w:w="2260" w:type="dxa"/>
            <w:shd w:val="clear" w:color="auto" w:fill="auto"/>
          </w:tcPr>
          <w:p w:rsidR="00B72B02" w:rsidRPr="00F87A84" w:rsidRDefault="002E7C42" w:rsidP="00B72B02">
            <w:pPr>
              <w:pStyle w:val="TAL"/>
              <w:rPr>
                <w:ins w:id="385" w:author="Huawei" w:date="2023-10-19T09:57:00Z"/>
              </w:rPr>
            </w:pPr>
            <w:ins w:id="386" w:author="Huawei" w:date="2023-10-19T10:26:00Z">
              <w:r w:rsidRPr="00C74756">
                <w:t>A.3.2.2.1</w:t>
              </w:r>
            </w:ins>
          </w:p>
        </w:tc>
        <w:tc>
          <w:tcPr>
            <w:tcW w:w="3961" w:type="dxa"/>
            <w:vMerge/>
          </w:tcPr>
          <w:p w:rsidR="00B72B02" w:rsidRPr="00F87A84" w:rsidRDefault="00B72B02" w:rsidP="00B72B02">
            <w:pPr>
              <w:pStyle w:val="TAL"/>
              <w:rPr>
                <w:ins w:id="387" w:author="Huawei" w:date="2023-10-19T09:57:00Z"/>
              </w:rPr>
            </w:pPr>
          </w:p>
        </w:tc>
      </w:tr>
      <w:tr w:rsidR="00B72B02" w:rsidRPr="00F87A84" w:rsidTr="002E7C42">
        <w:trPr>
          <w:jc w:val="center"/>
          <w:ins w:id="388" w:author="Huawei" w:date="2023-10-19T09:57:00Z"/>
        </w:trPr>
        <w:tc>
          <w:tcPr>
            <w:tcW w:w="2263" w:type="dxa"/>
            <w:shd w:val="clear" w:color="auto" w:fill="auto"/>
          </w:tcPr>
          <w:p w:rsidR="00B72B02" w:rsidRPr="00F87A84" w:rsidRDefault="00B72B02" w:rsidP="00B72B02">
            <w:pPr>
              <w:pStyle w:val="TAL"/>
              <w:rPr>
                <w:ins w:id="389" w:author="Huawei" w:date="2023-10-19T09:57:00Z"/>
              </w:rPr>
            </w:pPr>
            <w:ins w:id="390" w:author="Huawei" w:date="2023-10-19T09:57:00Z">
              <w:r w:rsidRPr="00F87A84">
                <w:t>Exceptions to connection diagram</w:t>
              </w:r>
            </w:ins>
          </w:p>
        </w:tc>
        <w:tc>
          <w:tcPr>
            <w:tcW w:w="3381" w:type="dxa"/>
            <w:gridSpan w:val="2"/>
            <w:shd w:val="clear" w:color="auto" w:fill="auto"/>
          </w:tcPr>
          <w:p w:rsidR="00B72B02" w:rsidRPr="00F87A84" w:rsidRDefault="00B72B02" w:rsidP="00B72B02">
            <w:pPr>
              <w:pStyle w:val="TAL"/>
              <w:rPr>
                <w:ins w:id="391" w:author="Huawei" w:date="2023-10-19T09:57:00Z"/>
              </w:rPr>
            </w:pPr>
            <w:ins w:id="392" w:author="Huawei" w:date="2023-10-19T09:57:00Z">
              <w:r w:rsidRPr="00F87A84">
                <w:t>N/A</w:t>
              </w:r>
            </w:ins>
          </w:p>
        </w:tc>
        <w:tc>
          <w:tcPr>
            <w:tcW w:w="3961" w:type="dxa"/>
          </w:tcPr>
          <w:p w:rsidR="00B72B02" w:rsidRPr="00F87A84" w:rsidRDefault="00B72B02" w:rsidP="00B72B02">
            <w:pPr>
              <w:pStyle w:val="TAL"/>
              <w:rPr>
                <w:ins w:id="393" w:author="Huawei" w:date="2023-10-19T09:57:00Z"/>
              </w:rPr>
            </w:pPr>
          </w:p>
        </w:tc>
      </w:tr>
    </w:tbl>
    <w:p w:rsidR="00B72B02" w:rsidRDefault="00B72B02" w:rsidP="00B72B02">
      <w:pPr>
        <w:pStyle w:val="H6"/>
        <w:rPr>
          <w:ins w:id="394" w:author="Huawei" w:date="2023-10-19T10:28:00Z"/>
          <w:lang w:eastAsia="sv-SE"/>
        </w:rPr>
      </w:pPr>
      <w:ins w:id="395" w:author="Huawei" w:date="2023-10-19T09:57:00Z">
        <w:r>
          <w:rPr>
            <w:lang w:eastAsia="sv-SE"/>
          </w:rPr>
          <w:t>16.7.5</w:t>
        </w:r>
        <w:r w:rsidRPr="00F87A84">
          <w:rPr>
            <w:lang w:eastAsia="sv-SE"/>
          </w:rPr>
          <w:t>.1.4.2</w:t>
        </w:r>
        <w:r w:rsidRPr="00F87A84">
          <w:rPr>
            <w:lang w:eastAsia="sv-SE"/>
          </w:rPr>
          <w:tab/>
          <w:t>Test procedure</w:t>
        </w:r>
      </w:ins>
    </w:p>
    <w:p w:rsidR="004E074C" w:rsidRPr="004E074C" w:rsidRDefault="004E074C" w:rsidP="004E074C">
      <w:pPr>
        <w:rPr>
          <w:ins w:id="396" w:author="Huawei" w:date="2023-10-19T09:57:00Z"/>
          <w:lang w:eastAsia="zh-CN"/>
        </w:rPr>
      </w:pPr>
      <w:ins w:id="397" w:author="Huawei" w:date="2023-10-19T10:28:00Z">
        <w:r>
          <w:rPr>
            <w:rFonts w:hint="eastAsia"/>
            <w:lang w:eastAsia="zh-CN"/>
          </w:rPr>
          <w:t>S</w:t>
        </w:r>
        <w:r>
          <w:rPr>
            <w:lang w:eastAsia="zh-CN"/>
          </w:rPr>
          <w:t xml:space="preserve">ame as the test procedure given in clause </w:t>
        </w:r>
      </w:ins>
      <w:ins w:id="398" w:author="Huawei" w:date="2023-10-19T10:29:00Z">
        <w:r w:rsidRPr="00F87A84">
          <w:rPr>
            <w:lang w:eastAsia="sv-SE"/>
          </w:rPr>
          <w:t>6.7.5.1.4.2</w:t>
        </w:r>
        <w:r>
          <w:rPr>
            <w:lang w:eastAsia="sv-SE"/>
          </w:rPr>
          <w:t>.</w:t>
        </w:r>
      </w:ins>
    </w:p>
    <w:p w:rsidR="00B72B02" w:rsidRPr="00F87A84" w:rsidRDefault="00B72B02" w:rsidP="00B72B02">
      <w:pPr>
        <w:pStyle w:val="H6"/>
        <w:rPr>
          <w:ins w:id="399" w:author="Huawei" w:date="2023-10-19T09:57:00Z"/>
          <w:lang w:eastAsia="sv-SE"/>
        </w:rPr>
      </w:pPr>
      <w:ins w:id="400" w:author="Huawei" w:date="2023-10-19T09:57:00Z">
        <w:r>
          <w:rPr>
            <w:lang w:eastAsia="sv-SE"/>
          </w:rPr>
          <w:t>16.7.5</w:t>
        </w:r>
        <w:r w:rsidRPr="00F87A84">
          <w:rPr>
            <w:lang w:eastAsia="sv-SE"/>
          </w:rPr>
          <w:t>.1.4.3</w:t>
        </w:r>
        <w:r w:rsidRPr="00F87A84">
          <w:rPr>
            <w:lang w:eastAsia="sv-SE"/>
          </w:rPr>
          <w:tab/>
          <w:t>Message contents</w:t>
        </w:r>
      </w:ins>
    </w:p>
    <w:p w:rsidR="00B72B02" w:rsidRPr="00F87A84" w:rsidRDefault="004E074C" w:rsidP="00B72B02">
      <w:pPr>
        <w:rPr>
          <w:ins w:id="401" w:author="Huawei" w:date="2023-10-19T09:57:00Z"/>
          <w:lang w:eastAsia="sv-SE"/>
        </w:rPr>
      </w:pPr>
      <w:ins w:id="402" w:author="Huawei" w:date="2023-10-19T10:28:00Z">
        <w:r>
          <w:rPr>
            <w:lang w:eastAsia="sv-SE"/>
          </w:rPr>
          <w:t xml:space="preserve">Same as the message contents given in </w:t>
        </w:r>
      </w:ins>
      <w:ins w:id="403" w:author="Huawei" w:date="2023-10-19T10:29:00Z">
        <w:r w:rsidRPr="00F87A84">
          <w:rPr>
            <w:lang w:eastAsia="sv-SE"/>
          </w:rPr>
          <w:t>6.7.5.1.4.</w:t>
        </w:r>
        <w:r>
          <w:rPr>
            <w:lang w:eastAsia="sv-SE"/>
          </w:rPr>
          <w:t>3.</w:t>
        </w:r>
      </w:ins>
    </w:p>
    <w:p w:rsidR="00B72B02" w:rsidRPr="00F87A84" w:rsidRDefault="00B72B02" w:rsidP="00B72B02">
      <w:pPr>
        <w:pStyle w:val="H6"/>
        <w:rPr>
          <w:ins w:id="404" w:author="Huawei" w:date="2023-10-19T09:57:00Z"/>
          <w:lang w:eastAsia="sv-SE"/>
        </w:rPr>
      </w:pPr>
      <w:ins w:id="405" w:author="Huawei" w:date="2023-10-19T09:57:00Z">
        <w:r>
          <w:rPr>
            <w:lang w:eastAsia="sv-SE"/>
          </w:rPr>
          <w:t>16.7.5</w:t>
        </w:r>
        <w:r w:rsidRPr="00F87A84">
          <w:rPr>
            <w:lang w:eastAsia="sv-SE"/>
          </w:rPr>
          <w:t>.1.5</w:t>
        </w:r>
        <w:r w:rsidRPr="00F87A84">
          <w:rPr>
            <w:lang w:eastAsia="sv-SE"/>
          </w:rPr>
          <w:tab/>
          <w:t>Test requirement</w:t>
        </w:r>
      </w:ins>
    </w:p>
    <w:p w:rsidR="004E074C" w:rsidRDefault="004E074C" w:rsidP="00B72B02">
      <w:pPr>
        <w:rPr>
          <w:ins w:id="406" w:author="Huawei" w:date="2023-10-19T10:30:00Z"/>
          <w:lang w:eastAsia="zh-CN"/>
        </w:rPr>
      </w:pPr>
      <w:ins w:id="407" w:author="Huawei" w:date="2023-10-19T10:29:00Z">
        <w:r>
          <w:rPr>
            <w:rFonts w:hint="eastAsia"/>
            <w:lang w:eastAsia="zh-CN"/>
          </w:rPr>
          <w:t>Same</w:t>
        </w:r>
        <w:r>
          <w:rPr>
            <w:lang w:eastAsia="sv-SE"/>
          </w:rPr>
          <w:t xml:space="preserve"> </w:t>
        </w:r>
        <w:r>
          <w:rPr>
            <w:rFonts w:hint="eastAsia"/>
            <w:lang w:eastAsia="zh-CN"/>
          </w:rPr>
          <w:t>a</w:t>
        </w:r>
        <w:r>
          <w:rPr>
            <w:lang w:eastAsia="zh-CN"/>
          </w:rPr>
          <w:t>s the test requirements</w:t>
        </w:r>
      </w:ins>
      <w:ins w:id="408" w:author="Huawei" w:date="2023-10-19T10:30:00Z">
        <w:r>
          <w:rPr>
            <w:lang w:eastAsia="zh-CN"/>
          </w:rPr>
          <w:t xml:space="preserve"> given in clause 6.7.5.1.5 with following exceptions:</w:t>
        </w:r>
      </w:ins>
    </w:p>
    <w:p w:rsidR="004E074C" w:rsidRDefault="004E074C" w:rsidP="004E074C">
      <w:pPr>
        <w:pStyle w:val="B10"/>
        <w:rPr>
          <w:ins w:id="409" w:author="Huawei" w:date="2023-10-19T10:30:00Z"/>
          <w:lang w:eastAsia="sv-SE"/>
        </w:rPr>
      </w:pPr>
      <w:ins w:id="410" w:author="Huawei" w:date="2023-10-19T10:30:00Z">
        <w:r>
          <w:rPr>
            <w:rFonts w:hint="eastAsia"/>
            <w:lang w:eastAsia="zh-CN"/>
          </w:rPr>
          <w:t>-</w:t>
        </w:r>
        <w:r>
          <w:rPr>
            <w:lang w:eastAsia="zh-CN"/>
          </w:rPr>
          <w:tab/>
          <w:t xml:space="preserve">Table 6.7.5.1.5-1 is replaced by Table </w:t>
        </w:r>
        <w:r>
          <w:rPr>
            <w:lang w:eastAsia="sv-SE"/>
          </w:rPr>
          <w:t>16.7.5</w:t>
        </w:r>
        <w:r w:rsidRPr="00F87A84">
          <w:rPr>
            <w:lang w:eastAsia="sv-SE"/>
          </w:rPr>
          <w:t>.1.5</w:t>
        </w:r>
        <w:r>
          <w:rPr>
            <w:lang w:eastAsia="sv-SE"/>
          </w:rPr>
          <w:t>-1;</w:t>
        </w:r>
      </w:ins>
    </w:p>
    <w:p w:rsidR="004E074C" w:rsidRDefault="004E074C" w:rsidP="004E074C">
      <w:pPr>
        <w:pStyle w:val="B10"/>
        <w:rPr>
          <w:ins w:id="411" w:author="Huawei" w:date="2023-10-19T10:31:00Z"/>
          <w:lang w:eastAsia="sv-SE"/>
        </w:rPr>
      </w:pPr>
      <w:ins w:id="412" w:author="Huawei" w:date="2023-10-19T10:31:00Z">
        <w:r>
          <w:rPr>
            <w:rFonts w:hint="eastAsia"/>
            <w:lang w:eastAsia="zh-CN"/>
          </w:rPr>
          <w:t>-</w:t>
        </w:r>
        <w:r>
          <w:rPr>
            <w:lang w:eastAsia="zh-CN"/>
          </w:rPr>
          <w:tab/>
          <w:t xml:space="preserve">Table 6.7.5.1.5-2 is replaced by Table </w:t>
        </w:r>
        <w:r>
          <w:rPr>
            <w:lang w:eastAsia="sv-SE"/>
          </w:rPr>
          <w:t>16.7.5</w:t>
        </w:r>
        <w:r w:rsidRPr="00F87A84">
          <w:rPr>
            <w:lang w:eastAsia="sv-SE"/>
          </w:rPr>
          <w:t>.1.5</w:t>
        </w:r>
        <w:r>
          <w:rPr>
            <w:lang w:eastAsia="sv-SE"/>
          </w:rPr>
          <w:t>-2;</w:t>
        </w:r>
      </w:ins>
    </w:p>
    <w:p w:rsidR="004E074C" w:rsidRDefault="004E074C" w:rsidP="004E074C">
      <w:pPr>
        <w:pStyle w:val="B10"/>
        <w:rPr>
          <w:ins w:id="413" w:author="Huawei" w:date="2023-10-19T10:31:00Z"/>
          <w:lang w:eastAsia="sv-SE"/>
        </w:rPr>
      </w:pPr>
      <w:ins w:id="414" w:author="Huawei" w:date="2023-10-19T10:31:00Z">
        <w:r>
          <w:rPr>
            <w:rFonts w:hint="eastAsia"/>
            <w:lang w:eastAsia="zh-CN"/>
          </w:rPr>
          <w:t>-</w:t>
        </w:r>
        <w:r>
          <w:rPr>
            <w:lang w:eastAsia="zh-CN"/>
          </w:rPr>
          <w:tab/>
          <w:t xml:space="preserve">Table 6.7.5.1.5-3 is replaced by Table </w:t>
        </w:r>
        <w:r>
          <w:rPr>
            <w:lang w:eastAsia="sv-SE"/>
          </w:rPr>
          <w:t>16.7.5</w:t>
        </w:r>
        <w:r w:rsidRPr="00F87A84">
          <w:rPr>
            <w:lang w:eastAsia="sv-SE"/>
          </w:rPr>
          <w:t>.1.5</w:t>
        </w:r>
        <w:r>
          <w:rPr>
            <w:lang w:eastAsia="sv-SE"/>
          </w:rPr>
          <w:t>-3;</w:t>
        </w:r>
      </w:ins>
    </w:p>
    <w:p w:rsidR="004E074C" w:rsidRPr="00020619" w:rsidRDefault="004E074C" w:rsidP="004E074C">
      <w:pPr>
        <w:pStyle w:val="TH"/>
        <w:rPr>
          <w:ins w:id="415" w:author="Huawei" w:date="2023-10-19T10:32:00Z"/>
        </w:rPr>
      </w:pPr>
      <w:ins w:id="416" w:author="Huawei" w:date="2023-10-19T10:32:00Z">
        <w:r w:rsidRPr="00020619">
          <w:lastRenderedPageBreak/>
          <w:t xml:space="preserve">Table </w:t>
        </w:r>
      </w:ins>
      <w:ins w:id="417" w:author="Huawei" w:date="2023-10-19T10:33:00Z">
        <w:r>
          <w:rPr>
            <w:lang w:eastAsia="sv-SE"/>
          </w:rPr>
          <w:t>16.7.5</w:t>
        </w:r>
        <w:r w:rsidRPr="00F87A84">
          <w:rPr>
            <w:lang w:eastAsia="sv-SE"/>
          </w:rPr>
          <w:t>.1.5</w:t>
        </w:r>
        <w:r>
          <w:rPr>
            <w:lang w:eastAsia="sv-SE"/>
          </w:rPr>
          <w:t>-1</w:t>
        </w:r>
      </w:ins>
      <w:ins w:id="418" w:author="Huawei" w:date="2023-10-19T10:32:00Z">
        <w:r w:rsidRPr="00020619">
          <w:t>: NR Cell specific test parameters</w:t>
        </w:r>
      </w:ins>
      <w:ins w:id="419" w:author="Huawei" w:date="2023-10-19T10:33:00Z">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4E074C" w:rsidRPr="00020619" w:rsidTr="004E074C">
        <w:trPr>
          <w:trHeight w:val="81"/>
          <w:ins w:id="42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21" w:author="Huawei" w:date="2023-10-19T10:32:00Z"/>
              </w:rPr>
            </w:pPr>
            <w:ins w:id="422" w:author="Huawei" w:date="2023-10-19T10:32:00Z">
              <w:r w:rsidRPr="00020619">
                <w:t>Parameter</w:t>
              </w:r>
            </w:ins>
          </w:p>
        </w:tc>
        <w:tc>
          <w:tcPr>
            <w:tcW w:w="1520"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23" w:author="Huawei" w:date="2023-10-19T10:32:00Z"/>
              </w:rPr>
            </w:pPr>
            <w:ins w:id="424" w:author="Huawei" w:date="2023-10-19T10:32:00Z">
              <w:r w:rsidRPr="00020619">
                <w:t>Unit</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25" w:author="Huawei" w:date="2023-10-19T10:32:00Z"/>
              </w:rPr>
            </w:pPr>
            <w:ins w:id="426" w:author="Huawei" w:date="2023-10-19T10:32:00Z">
              <w:r w:rsidRPr="00020619">
                <w:t>Cell 1</w:t>
              </w:r>
            </w:ins>
          </w:p>
        </w:tc>
      </w:tr>
      <w:tr w:rsidR="004E074C" w:rsidRPr="00020619" w:rsidTr="004E074C">
        <w:trPr>
          <w:ins w:id="427"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28" w:author="Huawei" w:date="2023-10-19T10:32:00Z"/>
              </w:rPr>
            </w:pPr>
            <w:ins w:id="429" w:author="Huawei" w:date="2023-10-19T10:32:00Z">
              <w:r w:rsidRPr="00020619">
                <w:t>NR RF channel number</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spacing w:line="256" w:lineRule="auto"/>
              <w:rPr>
                <w:ins w:id="43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spacing w:line="256" w:lineRule="auto"/>
              <w:rPr>
                <w:ins w:id="431" w:author="Huawei" w:date="2023-10-19T10:32:00Z"/>
              </w:rPr>
            </w:pPr>
            <w:ins w:id="432" w:author="Huawei" w:date="2023-10-19T10:32:00Z">
              <w:r w:rsidRPr="00020619">
                <w:t>1</w:t>
              </w:r>
            </w:ins>
          </w:p>
        </w:tc>
      </w:tr>
      <w:tr w:rsidR="004E074C" w:rsidRPr="00020619" w:rsidTr="00981B93">
        <w:trPr>
          <w:trHeight w:val="56"/>
          <w:ins w:id="433"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34" w:author="Huawei" w:date="2023-10-19T10:32:00Z"/>
                <w:rFonts w:cs="Arial"/>
              </w:rPr>
            </w:pPr>
            <w:ins w:id="435" w:author="Huawei" w:date="2023-10-19T10:32:00Z">
              <w:r w:rsidRPr="00020619">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36" w:author="Huawei" w:date="2023-10-19T10:32:00Z"/>
              </w:rPr>
            </w:pPr>
            <w:ins w:id="437" w:author="Huawei" w:date="2023-10-19T10:32:00Z">
              <w:r w:rsidRPr="00020619">
                <w:t xml:space="preserve">Config </w:t>
              </w:r>
              <w:r w:rsidRPr="00020619">
                <w:rPr>
                  <w:lang w:eastAsia="zh-CN"/>
                </w:rPr>
                <w:t>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438"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39" w:author="Huawei" w:date="2023-10-19T10:32:00Z"/>
              </w:rPr>
            </w:pPr>
            <w:proofErr w:type="spellStart"/>
            <w:ins w:id="440" w:author="Huawei" w:date="2023-10-19T10:32:00Z">
              <w:r w:rsidRPr="00020619">
                <w:t>FDD</w:t>
              </w:r>
              <w:proofErr w:type="spellEnd"/>
            </w:ins>
          </w:p>
        </w:tc>
      </w:tr>
      <w:tr w:rsidR="004E074C" w:rsidRPr="00020619" w:rsidTr="00981B93">
        <w:trPr>
          <w:trHeight w:val="56"/>
          <w:ins w:id="441"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442"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43" w:author="Huawei" w:date="2023-10-19T10:32:00Z"/>
              </w:rPr>
            </w:pPr>
            <w:ins w:id="444" w:author="Huawei" w:date="2023-10-19T10:32:00Z">
              <w:r w:rsidRPr="00020619">
                <w:t>Config 2,3,5,6</w:t>
              </w:r>
            </w:ins>
          </w:p>
        </w:tc>
        <w:tc>
          <w:tcPr>
            <w:tcW w:w="1520" w:type="dxa"/>
            <w:vMerge/>
            <w:tcBorders>
              <w:left w:val="single" w:sz="4" w:space="0" w:color="auto"/>
              <w:right w:val="single" w:sz="4" w:space="0" w:color="auto"/>
            </w:tcBorders>
          </w:tcPr>
          <w:p w:rsidR="004E074C" w:rsidRPr="00020619" w:rsidRDefault="004E074C" w:rsidP="004E074C">
            <w:pPr>
              <w:pStyle w:val="TAC"/>
              <w:rPr>
                <w:ins w:id="445"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46" w:author="Huawei" w:date="2023-10-19T10:32:00Z"/>
              </w:rPr>
            </w:pPr>
            <w:proofErr w:type="spellStart"/>
            <w:ins w:id="447" w:author="Huawei" w:date="2023-10-19T10:32:00Z">
              <w:r w:rsidRPr="00020619">
                <w:t>TDD</w:t>
              </w:r>
              <w:proofErr w:type="spellEnd"/>
            </w:ins>
          </w:p>
        </w:tc>
      </w:tr>
      <w:tr w:rsidR="004E074C" w:rsidRPr="00020619" w:rsidTr="00981B93">
        <w:trPr>
          <w:trHeight w:val="56"/>
          <w:ins w:id="448" w:author="Huawei" w:date="2023-10-19T10:33: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449" w:author="Huawei" w:date="2023-10-19T10:33:00Z"/>
                <w:rFonts w:cs="Arial"/>
              </w:rPr>
            </w:pPr>
          </w:p>
        </w:tc>
        <w:tc>
          <w:tcPr>
            <w:tcW w:w="1658"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jc w:val="left"/>
              <w:rPr>
                <w:ins w:id="450" w:author="Huawei" w:date="2023-10-19T10:33:00Z"/>
              </w:rPr>
            </w:pPr>
            <w:ins w:id="451" w:author="Huawei" w:date="2023-10-19T10:33:00Z">
              <w:r w:rsidRPr="00020619">
                <w:t xml:space="preserve">Config </w:t>
              </w:r>
              <w:r w:rsidRPr="00020619">
                <w:rPr>
                  <w:lang w:eastAsia="zh-CN"/>
                </w:rPr>
                <w:t>7,8</w:t>
              </w:r>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452" w:author="Huawei" w:date="2023-10-19T10:33:00Z"/>
              </w:rPr>
            </w:pPr>
          </w:p>
        </w:tc>
        <w:tc>
          <w:tcPr>
            <w:tcW w:w="2744"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53" w:author="Huawei" w:date="2023-10-19T10:33:00Z"/>
                <w:lang w:eastAsia="zh-CN"/>
              </w:rPr>
            </w:pPr>
            <w:ins w:id="454" w:author="Huawei" w:date="2023-10-19T10:33:00Z">
              <w:r>
                <w:rPr>
                  <w:rFonts w:hint="eastAsia"/>
                  <w:lang w:eastAsia="zh-CN"/>
                </w:rPr>
                <w:t>H</w:t>
              </w:r>
              <w:r>
                <w:rPr>
                  <w:lang w:eastAsia="zh-CN"/>
                </w:rPr>
                <w:t>D-</w:t>
              </w:r>
              <w:proofErr w:type="spellStart"/>
              <w:r>
                <w:rPr>
                  <w:lang w:eastAsia="zh-CN"/>
                </w:rPr>
                <w:t>FDD</w:t>
              </w:r>
              <w:proofErr w:type="spellEnd"/>
            </w:ins>
          </w:p>
        </w:tc>
      </w:tr>
      <w:tr w:rsidR="004E074C" w:rsidRPr="00020619" w:rsidTr="00981B93">
        <w:trPr>
          <w:ins w:id="455"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56" w:author="Huawei" w:date="2023-10-19T10:32:00Z"/>
              </w:rPr>
            </w:pPr>
            <w:proofErr w:type="spellStart"/>
            <w:ins w:id="457" w:author="Huawei" w:date="2023-10-19T10:32:00Z">
              <w:r w:rsidRPr="00020619">
                <w:t>TDD</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58" w:author="Huawei" w:date="2023-10-19T10:32:00Z"/>
                <w:lang w:eastAsia="zh-CN"/>
              </w:rPr>
            </w:pPr>
            <w:ins w:id="459" w:author="Huawei" w:date="2023-10-19T10:32:00Z">
              <w:r w:rsidRPr="00020619">
                <w:t xml:space="preserve">Config </w:t>
              </w:r>
              <w:r w:rsidRPr="00020619">
                <w:rPr>
                  <w:lang w:eastAsia="zh-CN"/>
                </w:rPr>
                <w:t>1,4</w:t>
              </w:r>
            </w:ins>
            <w:ins w:id="460" w:author="Huawei" w:date="2023-10-19T10:34:00Z">
              <w:r>
                <w:rPr>
                  <w:rFonts w:hint="eastAsia"/>
                  <w:lang w:eastAsia="zh-CN"/>
                </w:rPr>
                <w:t>,</w:t>
              </w:r>
              <w:r>
                <w:rPr>
                  <w:lang w:eastAsia="zh-CN"/>
                </w:rPr>
                <w:t>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46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62" w:author="Huawei" w:date="2023-10-19T10:32:00Z"/>
                <w:lang w:eastAsia="zh-CN"/>
              </w:rPr>
            </w:pPr>
            <w:ins w:id="463" w:author="Huawei" w:date="2023-10-19T10:32:00Z">
              <w:r w:rsidRPr="00020619">
                <w:rPr>
                  <w:lang w:eastAsia="zh-CN"/>
                </w:rPr>
                <w:t>N/A</w:t>
              </w:r>
            </w:ins>
          </w:p>
        </w:tc>
      </w:tr>
      <w:tr w:rsidR="004E074C" w:rsidRPr="00020619" w:rsidTr="00981B93">
        <w:trPr>
          <w:ins w:id="464"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465"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66" w:author="Huawei" w:date="2023-10-19T10:32:00Z"/>
              </w:rPr>
            </w:pPr>
            <w:ins w:id="467"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46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69" w:author="Huawei" w:date="2023-10-19T10:32:00Z"/>
              </w:rPr>
            </w:pPr>
            <w:ins w:id="470" w:author="Huawei" w:date="2023-10-19T10:32:00Z">
              <w:r w:rsidRPr="00020619">
                <w:t>TDDConf.1.1</w:t>
              </w:r>
            </w:ins>
          </w:p>
        </w:tc>
      </w:tr>
      <w:tr w:rsidR="004E074C" w:rsidRPr="00020619" w:rsidTr="00981B93">
        <w:trPr>
          <w:ins w:id="471"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472"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73" w:author="Huawei" w:date="2023-10-19T10:32:00Z"/>
              </w:rPr>
            </w:pPr>
            <w:ins w:id="474"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7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76" w:author="Huawei" w:date="2023-10-19T10:32:00Z"/>
              </w:rPr>
            </w:pPr>
            <w:ins w:id="477" w:author="Huawei" w:date="2023-10-19T10:32:00Z">
              <w:r w:rsidRPr="00020619">
                <w:t>TDDConf.2.1</w:t>
              </w:r>
            </w:ins>
          </w:p>
        </w:tc>
      </w:tr>
      <w:tr w:rsidR="004E074C" w:rsidRPr="00020619" w:rsidTr="00981B93">
        <w:trPr>
          <w:trHeight w:val="116"/>
          <w:ins w:id="478"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79" w:author="Huawei" w:date="2023-10-19T10:32:00Z"/>
              </w:rPr>
            </w:pPr>
            <w:proofErr w:type="spellStart"/>
            <w:ins w:id="480" w:author="Huawei" w:date="2023-10-19T10:32:00Z">
              <w:r w:rsidRPr="00020619">
                <w:t>BW</w:t>
              </w:r>
              <w:r w:rsidRPr="00020619">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81" w:author="Huawei" w:date="2023-10-19T10:32:00Z"/>
              </w:rPr>
            </w:pPr>
            <w:ins w:id="482" w:author="Huawei" w:date="2023-10-19T10:32:00Z">
              <w:r w:rsidRPr="00020619">
                <w:t>Config 1,</w:t>
              </w:r>
            </w:ins>
            <w:ins w:id="483" w:author="Huawei" w:date="2023-10-19T10:34:00Z">
              <w:r>
                <w:t>2,4,5,7,8</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84" w:author="Huawei" w:date="2023-10-19T10:32:00Z"/>
              </w:rPr>
            </w:pPr>
            <w:ins w:id="485" w:author="Huawei" w:date="2023-10-19T10:32:00Z">
              <w:r w:rsidRPr="00020619">
                <w:t>MHz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86" w:author="Huawei" w:date="2023-10-19T10:32:00Z"/>
              </w:rPr>
            </w:pPr>
            <w:ins w:id="487" w:author="Huawei" w:date="2023-10-19T10:32:00Z">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ins>
          </w:p>
        </w:tc>
      </w:tr>
      <w:tr w:rsidR="004E074C" w:rsidRPr="00020619" w:rsidTr="004E074C">
        <w:trPr>
          <w:trHeight w:val="115"/>
          <w:ins w:id="488"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4E074C">
            <w:pPr>
              <w:pStyle w:val="TAL"/>
              <w:rPr>
                <w:ins w:id="489"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90" w:author="Huawei" w:date="2023-10-19T10:32:00Z"/>
              </w:rPr>
            </w:pPr>
            <w:ins w:id="491"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9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93" w:author="Huawei" w:date="2023-10-19T10:32:00Z"/>
              </w:rPr>
            </w:pPr>
            <w:ins w:id="494" w:author="Huawei" w:date="2023-10-19T10:32:00Z">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ins>
          </w:p>
        </w:tc>
      </w:tr>
      <w:tr w:rsidR="004E074C" w:rsidRPr="00020619" w:rsidTr="004E074C">
        <w:trPr>
          <w:trHeight w:val="115"/>
          <w:ins w:id="49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C"/>
              <w:jc w:val="left"/>
              <w:rPr>
                <w:ins w:id="496" w:author="Huawei" w:date="2023-10-19T10:32:00Z"/>
              </w:rPr>
            </w:pPr>
            <w:ins w:id="497" w:author="Huawei" w:date="2023-10-19T10:32:00Z">
              <w:r w:rsidRPr="00020619">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9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99" w:author="Huawei" w:date="2023-10-19T10:32:00Z"/>
                <w:lang w:eastAsia="zh-CN"/>
              </w:rPr>
            </w:pPr>
            <w:ins w:id="500" w:author="Huawei" w:date="2023-10-19T10:32:00Z">
              <w:r w:rsidRPr="00020619">
                <w:rPr>
                  <w:lang w:eastAsia="zh-CN"/>
                </w:rPr>
                <w:t>0</w:t>
              </w:r>
            </w:ins>
          </w:p>
        </w:tc>
      </w:tr>
      <w:tr w:rsidR="004E074C" w:rsidRPr="00020619" w:rsidTr="00981B93">
        <w:trPr>
          <w:trHeight w:val="116"/>
          <w:ins w:id="501"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02" w:author="Huawei" w:date="2023-10-19T10:32:00Z"/>
              </w:rPr>
            </w:pPr>
            <w:proofErr w:type="spellStart"/>
            <w:ins w:id="503" w:author="Huawei" w:date="2023-10-19T10:32:00Z">
              <w:r w:rsidRPr="00020619">
                <w:t>PDSCH</w:t>
              </w:r>
              <w:proofErr w:type="spellEnd"/>
              <w:r w:rsidRPr="00020619">
                <w:t xml:space="preserve"> </w:t>
              </w:r>
            </w:ins>
            <w:ins w:id="504" w:author="Huawei" w:date="2023-10-19T10:35: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05" w:author="Huawei" w:date="2023-10-19T10:32:00Z"/>
              </w:rPr>
            </w:pPr>
            <w:ins w:id="506"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0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08" w:author="Huawei" w:date="2023-10-19T10:32:00Z"/>
              </w:rPr>
            </w:pPr>
            <w:ins w:id="509" w:author="Huawei" w:date="2023-10-19T10:32:00Z">
              <w:r w:rsidRPr="00020619">
                <w:t xml:space="preserve">SR.1.1 </w:t>
              </w:r>
              <w:proofErr w:type="spellStart"/>
              <w:r w:rsidRPr="00020619">
                <w:t>FDD</w:t>
              </w:r>
              <w:proofErr w:type="spellEnd"/>
            </w:ins>
          </w:p>
        </w:tc>
      </w:tr>
      <w:tr w:rsidR="004E074C" w:rsidRPr="00020619" w:rsidTr="00981B93">
        <w:trPr>
          <w:trHeight w:val="115"/>
          <w:ins w:id="510"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11"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12" w:author="Huawei" w:date="2023-10-19T10:32:00Z"/>
              </w:rPr>
            </w:pPr>
            <w:ins w:id="513"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1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15" w:author="Huawei" w:date="2023-10-19T10:32:00Z"/>
              </w:rPr>
            </w:pPr>
            <w:ins w:id="516" w:author="Huawei" w:date="2023-10-19T10:32:00Z">
              <w:r w:rsidRPr="00020619">
                <w:t xml:space="preserve">SR.1.1 </w:t>
              </w:r>
              <w:proofErr w:type="spellStart"/>
              <w:r w:rsidRPr="00020619">
                <w:t>TDD</w:t>
              </w:r>
              <w:proofErr w:type="spellEnd"/>
            </w:ins>
          </w:p>
        </w:tc>
      </w:tr>
      <w:tr w:rsidR="004E074C" w:rsidRPr="00020619" w:rsidTr="00981B93">
        <w:trPr>
          <w:trHeight w:val="115"/>
          <w:ins w:id="517"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18"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19" w:author="Huawei" w:date="2023-10-19T10:32:00Z"/>
              </w:rPr>
            </w:pPr>
            <w:ins w:id="520"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2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22" w:author="Huawei" w:date="2023-10-19T10:32:00Z"/>
              </w:rPr>
            </w:pPr>
            <w:ins w:id="523" w:author="Huawei" w:date="2023-10-19T10:32:00Z">
              <w:r w:rsidRPr="00020619">
                <w:t xml:space="preserve">SR.2.1 </w:t>
              </w:r>
              <w:proofErr w:type="spellStart"/>
              <w:r w:rsidRPr="00020619">
                <w:t>TDD</w:t>
              </w:r>
              <w:proofErr w:type="spellEnd"/>
            </w:ins>
          </w:p>
        </w:tc>
      </w:tr>
      <w:tr w:rsidR="004E074C" w:rsidRPr="00020619" w:rsidTr="00981B93">
        <w:trPr>
          <w:trHeight w:val="116"/>
          <w:ins w:id="524"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25" w:author="Huawei" w:date="2023-10-19T10:32:00Z"/>
              </w:rPr>
            </w:pPr>
            <w:proofErr w:type="spellStart"/>
            <w:ins w:id="526" w:author="Huawei" w:date="2023-10-19T10:32:00Z">
              <w:r w:rsidRPr="00020619">
                <w:t>RMSI</w:t>
              </w:r>
              <w:proofErr w:type="spellEnd"/>
              <w:r w:rsidRPr="00020619">
                <w:t xml:space="preserve"> CORSET </w:t>
              </w:r>
            </w:ins>
            <w:ins w:id="527"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28" w:author="Huawei" w:date="2023-10-19T10:32:00Z"/>
              </w:rPr>
            </w:pPr>
            <w:ins w:id="529"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3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1" w:author="Huawei" w:date="2023-10-19T10:32:00Z"/>
              </w:rPr>
            </w:pPr>
            <w:ins w:id="532" w:author="Huawei" w:date="2023-10-19T10:32:00Z">
              <w:r w:rsidRPr="00020619">
                <w:t xml:space="preserve">CR.1.1 </w:t>
              </w:r>
              <w:proofErr w:type="spellStart"/>
              <w:r w:rsidRPr="00020619">
                <w:t>FDD</w:t>
              </w:r>
              <w:proofErr w:type="spellEnd"/>
            </w:ins>
          </w:p>
        </w:tc>
      </w:tr>
      <w:tr w:rsidR="004E074C" w:rsidRPr="00020619" w:rsidTr="00981B93">
        <w:trPr>
          <w:trHeight w:val="115"/>
          <w:ins w:id="533"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34"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35" w:author="Huawei" w:date="2023-10-19T10:32:00Z"/>
              </w:rPr>
            </w:pPr>
            <w:ins w:id="536"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3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8" w:author="Huawei" w:date="2023-10-19T10:32:00Z"/>
              </w:rPr>
            </w:pPr>
            <w:ins w:id="539" w:author="Huawei" w:date="2023-10-19T10:32:00Z">
              <w:r w:rsidRPr="00020619">
                <w:t xml:space="preserve">CR.1.1 </w:t>
              </w:r>
              <w:proofErr w:type="spellStart"/>
              <w:r w:rsidRPr="00020619">
                <w:t>TDD</w:t>
              </w:r>
              <w:proofErr w:type="spellEnd"/>
            </w:ins>
          </w:p>
        </w:tc>
      </w:tr>
      <w:tr w:rsidR="004E074C" w:rsidRPr="00020619" w:rsidTr="00981B93">
        <w:trPr>
          <w:trHeight w:val="115"/>
          <w:ins w:id="540"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41"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42" w:author="Huawei" w:date="2023-10-19T10:32:00Z"/>
              </w:rPr>
            </w:pPr>
            <w:ins w:id="543"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4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45" w:author="Huawei" w:date="2023-10-19T10:32:00Z"/>
              </w:rPr>
            </w:pPr>
            <w:ins w:id="546" w:author="Huawei" w:date="2023-10-19T10:32:00Z">
              <w:r w:rsidRPr="00020619">
                <w:t xml:space="preserve">CR.2.1 </w:t>
              </w:r>
              <w:proofErr w:type="spellStart"/>
              <w:r w:rsidRPr="00020619">
                <w:t>TDD</w:t>
              </w:r>
              <w:proofErr w:type="spellEnd"/>
            </w:ins>
          </w:p>
        </w:tc>
      </w:tr>
      <w:tr w:rsidR="004E074C" w:rsidRPr="00020619" w:rsidTr="00981B93">
        <w:trPr>
          <w:trHeight w:val="115"/>
          <w:ins w:id="547" w:author="Huawei" w:date="2023-10-19T10:32:00Z"/>
        </w:trPr>
        <w:tc>
          <w:tcPr>
            <w:tcW w:w="3050" w:type="dxa"/>
            <w:vMerge w:val="restart"/>
            <w:tcBorders>
              <w:top w:val="nil"/>
              <w:left w:val="single" w:sz="4" w:space="0" w:color="auto"/>
              <w:right w:val="single" w:sz="4" w:space="0" w:color="auto"/>
            </w:tcBorders>
            <w:hideMark/>
          </w:tcPr>
          <w:p w:rsidR="004E074C" w:rsidRPr="00020619" w:rsidRDefault="004E074C" w:rsidP="00981B93">
            <w:pPr>
              <w:pStyle w:val="TAL"/>
              <w:jc w:val="both"/>
              <w:rPr>
                <w:ins w:id="548" w:author="Huawei" w:date="2023-10-19T10:32:00Z"/>
                <w:rFonts w:cs="Arial"/>
              </w:rPr>
            </w:pPr>
            <w:ins w:id="549" w:author="Huawei" w:date="2023-10-19T10:32:00Z">
              <w:r w:rsidRPr="00020619">
                <w:t xml:space="preserve">Dedicated CORSET </w:t>
              </w:r>
            </w:ins>
            <w:ins w:id="550"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51" w:author="Huawei" w:date="2023-10-19T10:32:00Z"/>
              </w:rPr>
            </w:pPr>
            <w:ins w:id="552" w:author="Huawei" w:date="2023-10-19T10:32:00Z">
              <w:r w:rsidRPr="00020619">
                <w:t>Config 1, 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5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54" w:author="Huawei" w:date="2023-10-19T10:32:00Z"/>
              </w:rPr>
            </w:pPr>
            <w:ins w:id="555" w:author="Huawei" w:date="2023-10-19T10:32:00Z">
              <w:r w:rsidRPr="00020619">
                <w:t xml:space="preserve">CCR.1.1 </w:t>
              </w:r>
              <w:proofErr w:type="spellStart"/>
              <w:r w:rsidRPr="00020619">
                <w:t>FDD</w:t>
              </w:r>
              <w:proofErr w:type="spellEnd"/>
            </w:ins>
          </w:p>
        </w:tc>
      </w:tr>
      <w:tr w:rsidR="004E074C" w:rsidRPr="00020619" w:rsidTr="00981B93">
        <w:trPr>
          <w:trHeight w:val="115"/>
          <w:ins w:id="556"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57"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58" w:author="Huawei" w:date="2023-10-19T10:32:00Z"/>
              </w:rPr>
            </w:pPr>
            <w:ins w:id="559" w:author="Huawei" w:date="2023-10-19T10:32:00Z">
              <w:r w:rsidRPr="00020619">
                <w:t>Config 2, 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6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61" w:author="Huawei" w:date="2023-10-19T10:32:00Z"/>
              </w:rPr>
            </w:pPr>
            <w:ins w:id="562" w:author="Huawei" w:date="2023-10-19T10:32:00Z">
              <w:r w:rsidRPr="00020619">
                <w:t xml:space="preserve">CCR.1.1 </w:t>
              </w:r>
              <w:proofErr w:type="spellStart"/>
              <w:r w:rsidRPr="00020619">
                <w:t>TDD</w:t>
              </w:r>
              <w:proofErr w:type="spellEnd"/>
            </w:ins>
          </w:p>
        </w:tc>
      </w:tr>
      <w:tr w:rsidR="004E074C" w:rsidRPr="00020619" w:rsidTr="00981B93">
        <w:trPr>
          <w:trHeight w:val="115"/>
          <w:ins w:id="563"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64"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65" w:author="Huawei" w:date="2023-10-19T10:32:00Z"/>
              </w:rPr>
            </w:pPr>
            <w:ins w:id="566" w:author="Huawei" w:date="2023-10-19T10:32:00Z">
              <w:r w:rsidRPr="00020619">
                <w:t>Config 3, 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6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68" w:author="Huawei" w:date="2023-10-19T10:32:00Z"/>
              </w:rPr>
            </w:pPr>
            <w:ins w:id="569" w:author="Huawei" w:date="2023-10-19T10:32:00Z">
              <w:r w:rsidRPr="00020619">
                <w:t xml:space="preserve">CCR.2.1 </w:t>
              </w:r>
              <w:proofErr w:type="spellStart"/>
              <w:r w:rsidRPr="00020619">
                <w:t>TDD</w:t>
              </w:r>
              <w:proofErr w:type="spellEnd"/>
            </w:ins>
          </w:p>
        </w:tc>
      </w:tr>
      <w:tr w:rsidR="004E074C" w:rsidRPr="00020619" w:rsidTr="00981B93">
        <w:trPr>
          <w:trHeight w:val="115"/>
          <w:ins w:id="570" w:author="Huawei" w:date="2023-10-19T10:32:00Z"/>
        </w:trPr>
        <w:tc>
          <w:tcPr>
            <w:tcW w:w="3050" w:type="dxa"/>
            <w:vMerge w:val="restart"/>
            <w:tcBorders>
              <w:top w:val="nil"/>
              <w:left w:val="single" w:sz="4" w:space="0" w:color="auto"/>
              <w:bottom w:val="single" w:sz="4" w:space="0" w:color="auto"/>
              <w:right w:val="single" w:sz="4" w:space="0" w:color="auto"/>
            </w:tcBorders>
            <w:hideMark/>
          </w:tcPr>
          <w:p w:rsidR="004E074C" w:rsidRPr="00020619" w:rsidRDefault="004E074C" w:rsidP="00981B93">
            <w:pPr>
              <w:pStyle w:val="TAL"/>
              <w:jc w:val="both"/>
              <w:rPr>
                <w:ins w:id="571" w:author="Huawei" w:date="2023-10-19T10:32:00Z"/>
              </w:rPr>
            </w:pPr>
            <w:ins w:id="572" w:author="Huawei" w:date="2023-10-19T10:32:00Z">
              <w:r w:rsidRPr="00020619">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73" w:author="Huawei" w:date="2023-10-19T10:32:00Z"/>
              </w:rPr>
            </w:pPr>
            <w:ins w:id="574" w:author="Huawei" w:date="2023-10-19T10:32:00Z">
              <w:r w:rsidRPr="00020619">
                <w:t>Config 1,4,7,8</w:t>
              </w:r>
            </w:ins>
          </w:p>
        </w:tc>
        <w:tc>
          <w:tcPr>
            <w:tcW w:w="1520" w:type="dxa"/>
            <w:vMerge w:val="restart"/>
            <w:tcBorders>
              <w:top w:val="nil"/>
              <w:left w:val="single" w:sz="4" w:space="0" w:color="auto"/>
              <w:right w:val="single" w:sz="4" w:space="0" w:color="auto"/>
            </w:tcBorders>
            <w:vAlign w:val="center"/>
          </w:tcPr>
          <w:p w:rsidR="004E074C" w:rsidRPr="00020619" w:rsidRDefault="004E074C" w:rsidP="004E074C">
            <w:pPr>
              <w:pStyle w:val="TAC"/>
              <w:rPr>
                <w:ins w:id="575"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76" w:author="Huawei" w:date="2023-10-19T10:32:00Z"/>
              </w:rPr>
            </w:pPr>
            <w:ins w:id="577" w:author="Huawei" w:date="2023-10-19T10:32:00Z">
              <w:r w:rsidRPr="00020619">
                <w:t xml:space="preserve">TRS.1.1 </w:t>
              </w:r>
              <w:proofErr w:type="spellStart"/>
              <w:r w:rsidRPr="00020619">
                <w:t>FDD</w:t>
              </w:r>
              <w:proofErr w:type="spellEnd"/>
            </w:ins>
          </w:p>
        </w:tc>
      </w:tr>
      <w:tr w:rsidR="004E074C" w:rsidRPr="00020619" w:rsidTr="004E074C">
        <w:trPr>
          <w:trHeight w:val="115"/>
          <w:ins w:id="578"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79"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80" w:author="Huawei" w:date="2023-10-19T10:32:00Z"/>
              </w:rPr>
            </w:pPr>
            <w:ins w:id="581"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82"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83" w:author="Huawei" w:date="2023-10-19T10:32:00Z"/>
              </w:rPr>
            </w:pPr>
            <w:ins w:id="584" w:author="Huawei" w:date="2023-10-19T10:32:00Z">
              <w:r w:rsidRPr="00020619">
                <w:t xml:space="preserve">TRS.1.1 </w:t>
              </w:r>
              <w:proofErr w:type="spellStart"/>
              <w:r w:rsidRPr="00020619">
                <w:t>TDD</w:t>
              </w:r>
              <w:proofErr w:type="spellEnd"/>
            </w:ins>
          </w:p>
        </w:tc>
      </w:tr>
      <w:tr w:rsidR="004E074C" w:rsidRPr="00020619" w:rsidTr="004E074C">
        <w:trPr>
          <w:trHeight w:val="115"/>
          <w:ins w:id="585"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86"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87" w:author="Huawei" w:date="2023-10-19T10:32:00Z"/>
              </w:rPr>
            </w:pPr>
            <w:ins w:id="588"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89"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90" w:author="Huawei" w:date="2023-10-19T10:32:00Z"/>
              </w:rPr>
            </w:pPr>
            <w:ins w:id="591" w:author="Huawei" w:date="2023-10-19T10:32:00Z">
              <w:r w:rsidRPr="00020619">
                <w:t xml:space="preserve">TRS.1.2 </w:t>
              </w:r>
              <w:proofErr w:type="spellStart"/>
              <w:r w:rsidRPr="00020619">
                <w:t>TDD</w:t>
              </w:r>
              <w:proofErr w:type="spellEnd"/>
            </w:ins>
          </w:p>
        </w:tc>
      </w:tr>
      <w:tr w:rsidR="004E074C" w:rsidRPr="00020619" w:rsidTr="004E074C">
        <w:trPr>
          <w:ins w:id="59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4E074C" w:rsidRDefault="004E074C" w:rsidP="004E074C">
            <w:pPr>
              <w:pStyle w:val="TAL"/>
              <w:rPr>
                <w:ins w:id="593" w:author="Huawei" w:date="2023-10-19T10:32:00Z"/>
                <w:rFonts w:cs="Arial"/>
              </w:rPr>
            </w:pPr>
            <w:ins w:id="594" w:author="Huawei" w:date="2023-10-19T10:32:00Z">
              <w:r w:rsidRPr="004E074C">
                <w:rPr>
                  <w:rFonts w:cs="Arial"/>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59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96" w:author="Huawei" w:date="2023-10-19T10:32:00Z"/>
              </w:rPr>
            </w:pPr>
            <w:ins w:id="597" w:author="Huawei" w:date="2023-10-19T10:32:00Z">
              <w:r w:rsidRPr="004E074C">
                <w:t>DLBWP.0.1</w:t>
              </w:r>
            </w:ins>
          </w:p>
        </w:tc>
      </w:tr>
      <w:tr w:rsidR="004E074C" w:rsidRPr="00020619" w:rsidTr="004E074C">
        <w:trPr>
          <w:ins w:id="598"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599" w:author="Huawei" w:date="2023-10-19T10:32:00Z"/>
                <w:rFonts w:cs="Arial"/>
              </w:rPr>
            </w:pPr>
            <w:ins w:id="600" w:author="Huawei" w:date="2023-10-19T10:32:00Z">
              <w:r w:rsidRPr="004E074C">
                <w:rPr>
                  <w:rFonts w:cs="Arial"/>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0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2" w:author="Huawei" w:date="2023-10-19T10:32:00Z"/>
              </w:rPr>
            </w:pPr>
            <w:ins w:id="603" w:author="Huawei" w:date="2023-10-19T10:32:00Z">
              <w:r w:rsidRPr="004E074C">
                <w:t>DLBWP.1.1</w:t>
              </w:r>
            </w:ins>
          </w:p>
        </w:tc>
      </w:tr>
      <w:tr w:rsidR="004E074C" w:rsidRPr="00020619" w:rsidTr="004E074C">
        <w:trPr>
          <w:ins w:id="60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05" w:author="Huawei" w:date="2023-10-19T10:32:00Z"/>
                <w:rFonts w:cs="Arial"/>
              </w:rPr>
            </w:pPr>
            <w:ins w:id="606" w:author="Huawei" w:date="2023-10-19T10:32:00Z">
              <w:r w:rsidRPr="004E074C">
                <w:rPr>
                  <w:rFonts w:cs="Arial"/>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0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8" w:author="Huawei" w:date="2023-10-19T10:32:00Z"/>
              </w:rPr>
            </w:pPr>
            <w:ins w:id="609" w:author="Huawei" w:date="2023-10-19T10:32:00Z">
              <w:r w:rsidRPr="004E074C">
                <w:t>ULBWP.0.1</w:t>
              </w:r>
            </w:ins>
          </w:p>
        </w:tc>
      </w:tr>
      <w:tr w:rsidR="004E074C" w:rsidRPr="00020619" w:rsidTr="004E074C">
        <w:trPr>
          <w:ins w:id="61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11" w:author="Huawei" w:date="2023-10-19T10:32:00Z"/>
                <w:rFonts w:cs="Arial"/>
              </w:rPr>
            </w:pPr>
            <w:ins w:id="612" w:author="Huawei" w:date="2023-10-19T10:32:00Z">
              <w:r w:rsidRPr="004E074C">
                <w:rPr>
                  <w:rFonts w:cs="Arial"/>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1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14" w:author="Huawei" w:date="2023-10-19T10:32:00Z"/>
              </w:rPr>
            </w:pPr>
            <w:ins w:id="615" w:author="Huawei" w:date="2023-10-19T10:32:00Z">
              <w:r w:rsidRPr="004E074C">
                <w:t>ULBWP.1.1</w:t>
              </w:r>
            </w:ins>
          </w:p>
        </w:tc>
      </w:tr>
      <w:tr w:rsidR="004E074C" w:rsidRPr="00020619" w:rsidTr="004E074C">
        <w:trPr>
          <w:ins w:id="61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17" w:author="Huawei" w:date="2023-10-19T10:32:00Z"/>
              </w:rPr>
            </w:pPr>
            <w:proofErr w:type="spellStart"/>
            <w:ins w:id="618" w:author="Huawei" w:date="2023-10-19T10:32:00Z">
              <w:r w:rsidRPr="00020619">
                <w:t>OCNG</w:t>
              </w:r>
              <w:proofErr w:type="spellEnd"/>
              <w:r w:rsidRPr="00020619">
                <w:t xml:space="preserve"> pattern</w:t>
              </w:r>
              <w:r w:rsidRPr="00020619">
                <w:rPr>
                  <w:rFonts w:eastAsia="Calibri"/>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1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20" w:author="Huawei" w:date="2023-10-19T10:32:00Z"/>
              </w:rPr>
            </w:pPr>
            <w:ins w:id="621" w:author="Huawei" w:date="2023-10-19T10:32:00Z">
              <w:r w:rsidRPr="00020619">
                <w:t>OP.1</w:t>
              </w:r>
            </w:ins>
          </w:p>
        </w:tc>
      </w:tr>
      <w:tr w:rsidR="004E074C" w:rsidRPr="00020619" w:rsidTr="004E074C">
        <w:trPr>
          <w:ins w:id="62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23" w:author="Huawei" w:date="2023-10-19T10:32:00Z"/>
              </w:rPr>
            </w:pPr>
            <w:proofErr w:type="spellStart"/>
            <w:ins w:id="624" w:author="Huawei" w:date="2023-10-19T10:32:00Z">
              <w:r w:rsidRPr="00020619">
                <w:t>SMTC</w:t>
              </w:r>
              <w:proofErr w:type="spellEnd"/>
              <w:r w:rsidRPr="00020619">
                <w:t xml:space="preserve">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2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26" w:author="Huawei" w:date="2023-10-19T10:32:00Z"/>
              </w:rPr>
            </w:pPr>
            <w:ins w:id="627" w:author="Huawei" w:date="2023-10-19T10:32:00Z">
              <w:r w:rsidRPr="00020619">
                <w:t>SMTC.1</w:t>
              </w:r>
            </w:ins>
          </w:p>
        </w:tc>
      </w:tr>
      <w:tr w:rsidR="004E074C" w:rsidRPr="00020619" w:rsidTr="00981B93">
        <w:trPr>
          <w:trHeight w:val="116"/>
          <w:ins w:id="628" w:author="Huawei" w:date="2023-10-19T10:32:00Z"/>
        </w:trPr>
        <w:tc>
          <w:tcPr>
            <w:tcW w:w="3050"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L"/>
              <w:jc w:val="both"/>
              <w:rPr>
                <w:ins w:id="629" w:author="Huawei" w:date="2023-10-19T10:32:00Z"/>
              </w:rPr>
            </w:pPr>
            <w:proofErr w:type="spellStart"/>
            <w:ins w:id="630" w:author="Huawei" w:date="2023-10-19T10:32:00Z">
              <w:r w:rsidRPr="00020619">
                <w:t>SSB</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31" w:author="Huawei" w:date="2023-10-19T10:32:00Z"/>
              </w:rPr>
            </w:pPr>
            <w:ins w:id="632" w:author="Huawei" w:date="2023-10-19T10:32:00Z">
              <w:r w:rsidRPr="00020619">
                <w:t>Config 1,2,4,5,7,8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3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34" w:author="Huawei" w:date="2023-10-19T10:32:00Z"/>
              </w:rPr>
            </w:pPr>
            <w:ins w:id="635" w:author="Huawei" w:date="2023-10-19T10:32:00Z">
              <w:r w:rsidRPr="00020619">
                <w:t>SSB.1 FR1</w:t>
              </w:r>
            </w:ins>
          </w:p>
        </w:tc>
      </w:tr>
      <w:tr w:rsidR="004E074C" w:rsidRPr="00020619" w:rsidTr="004E074C">
        <w:trPr>
          <w:trHeight w:val="135"/>
          <w:ins w:id="636" w:author="Huawei" w:date="2023-10-19T10: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37"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38" w:author="Huawei" w:date="2023-10-19T10:32:00Z"/>
              </w:rPr>
            </w:pPr>
            <w:ins w:id="639" w:author="Huawei" w:date="2023-10-19T10:32:00Z">
              <w:r w:rsidRPr="00020619">
                <w:t>Config 3,6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4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41" w:author="Huawei" w:date="2023-10-19T10:32:00Z"/>
              </w:rPr>
            </w:pPr>
            <w:ins w:id="642" w:author="Huawei" w:date="2023-10-19T10:32:00Z">
              <w:r w:rsidRPr="00020619">
                <w:t xml:space="preserve">SSB.1 </w:t>
              </w:r>
              <w:proofErr w:type="spellStart"/>
              <w:r w:rsidRPr="00020619">
                <w:t>RedCap</w:t>
              </w:r>
              <w:proofErr w:type="spellEnd"/>
              <w:r w:rsidRPr="00020619">
                <w:t xml:space="preserve"> FR1</w:t>
              </w:r>
            </w:ins>
          </w:p>
        </w:tc>
      </w:tr>
      <w:tr w:rsidR="004E074C" w:rsidRPr="00020619" w:rsidTr="004E074C">
        <w:trPr>
          <w:ins w:id="64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44" w:author="Huawei" w:date="2023-10-19T10:32:00Z"/>
              </w:rPr>
            </w:pPr>
            <w:proofErr w:type="spellStart"/>
            <w:ins w:id="645" w:author="Huawei" w:date="2023-10-19T10:32:00Z">
              <w:r w:rsidRPr="00020619">
                <w:t>EPRE</w:t>
              </w:r>
              <w:proofErr w:type="spellEnd"/>
              <w:r w:rsidRPr="00020619">
                <w:t xml:space="preserve"> ratio of PSS to SSS</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646" w:author="Huawei" w:date="2023-10-19T10:32:00Z"/>
              </w:rPr>
            </w:pPr>
            <w:ins w:id="647" w:author="Huawei" w:date="2023-10-19T10:32:00Z">
              <w:r w:rsidRPr="00020619">
                <w:t>dB</w:t>
              </w:r>
            </w:ins>
          </w:p>
        </w:tc>
        <w:tc>
          <w:tcPr>
            <w:tcW w:w="2744"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648" w:author="Huawei" w:date="2023-10-19T10:32:00Z"/>
              </w:rPr>
            </w:pPr>
            <w:ins w:id="649" w:author="Huawei" w:date="2023-10-19T10:32:00Z">
              <w:r w:rsidRPr="00020619">
                <w:t>0</w:t>
              </w:r>
            </w:ins>
          </w:p>
        </w:tc>
      </w:tr>
      <w:tr w:rsidR="004E074C" w:rsidRPr="00020619" w:rsidTr="004E074C">
        <w:trPr>
          <w:ins w:id="65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51" w:author="Huawei" w:date="2023-10-19T10:32:00Z"/>
              </w:rPr>
            </w:pPr>
            <w:proofErr w:type="spellStart"/>
            <w:ins w:id="652" w:author="Huawei" w:date="2023-10-19T10:32:00Z">
              <w:r w:rsidRPr="00020619">
                <w:t>EPRE</w:t>
              </w:r>
              <w:proofErr w:type="spellEnd"/>
              <w:r w:rsidRPr="00020619">
                <w:t xml:space="preserve"> ratio of </w:t>
              </w:r>
              <w:proofErr w:type="spellStart"/>
              <w:r w:rsidRPr="00020619">
                <w:t>PBCH_DMRS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5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54" w:author="Huawei" w:date="2023-10-19T10:32:00Z"/>
              </w:rPr>
            </w:pPr>
          </w:p>
        </w:tc>
      </w:tr>
      <w:tr w:rsidR="004E074C" w:rsidRPr="00020619" w:rsidTr="004E074C">
        <w:trPr>
          <w:ins w:id="65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56" w:author="Huawei" w:date="2023-10-19T10:32:00Z"/>
              </w:rPr>
            </w:pPr>
            <w:proofErr w:type="spellStart"/>
            <w:ins w:id="657" w:author="Huawei" w:date="2023-10-19T10:32:00Z">
              <w:r w:rsidRPr="00020619">
                <w:t>EPRE</w:t>
              </w:r>
              <w:proofErr w:type="spellEnd"/>
              <w:r w:rsidRPr="00020619">
                <w:t xml:space="preserve"> ratio of </w:t>
              </w:r>
              <w:proofErr w:type="spellStart"/>
              <w:r w:rsidRPr="00020619">
                <w:t>PBCH</w:t>
              </w:r>
              <w:proofErr w:type="spellEnd"/>
              <w:r w:rsidRPr="00020619">
                <w:t xml:space="preserve"> to </w:t>
              </w:r>
              <w:proofErr w:type="spellStart"/>
              <w:r w:rsidRPr="00020619">
                <w:t>PBCH_DMRS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658"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59" w:author="Huawei" w:date="2023-10-19T10:32:00Z"/>
              </w:rPr>
            </w:pPr>
          </w:p>
        </w:tc>
      </w:tr>
      <w:tr w:rsidR="004E074C" w:rsidRPr="00020619" w:rsidTr="004E074C">
        <w:trPr>
          <w:ins w:id="66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61" w:author="Huawei" w:date="2023-10-19T10:32:00Z"/>
              </w:rPr>
            </w:pPr>
            <w:proofErr w:type="spellStart"/>
            <w:ins w:id="662" w:author="Huawei" w:date="2023-10-19T10:32:00Z">
              <w:r w:rsidRPr="00020619">
                <w:t>EPRE</w:t>
              </w:r>
              <w:proofErr w:type="spellEnd"/>
              <w:r w:rsidRPr="00020619">
                <w:t xml:space="preserve"> ratio of </w:t>
              </w:r>
              <w:proofErr w:type="spellStart"/>
              <w:r w:rsidRPr="00020619">
                <w:t>PDCCH_DMRS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6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64" w:author="Huawei" w:date="2023-10-19T10:32:00Z"/>
              </w:rPr>
            </w:pPr>
          </w:p>
        </w:tc>
      </w:tr>
      <w:tr w:rsidR="004E074C" w:rsidRPr="00020619" w:rsidTr="004E074C">
        <w:trPr>
          <w:ins w:id="66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66" w:author="Huawei" w:date="2023-10-19T10:32:00Z"/>
              </w:rPr>
            </w:pPr>
            <w:proofErr w:type="spellStart"/>
            <w:ins w:id="667" w:author="Huawei" w:date="2023-10-19T10:32:00Z">
              <w:r w:rsidRPr="00020619">
                <w:t>EPRE</w:t>
              </w:r>
              <w:proofErr w:type="spellEnd"/>
              <w:r w:rsidRPr="00020619">
                <w:t xml:space="preserve"> ratio of </w:t>
              </w:r>
              <w:proofErr w:type="spellStart"/>
              <w:r w:rsidRPr="00020619">
                <w:t>PDCCH</w:t>
              </w:r>
              <w:proofErr w:type="spellEnd"/>
              <w:r w:rsidRPr="00020619">
                <w:t xml:space="preserve"> to </w:t>
              </w:r>
              <w:proofErr w:type="spellStart"/>
              <w:r w:rsidRPr="00020619">
                <w:t>PDCCH_DMRS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668"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69" w:author="Huawei" w:date="2023-10-19T10:32:00Z"/>
              </w:rPr>
            </w:pPr>
          </w:p>
        </w:tc>
      </w:tr>
      <w:tr w:rsidR="004E074C" w:rsidRPr="00020619" w:rsidTr="004E074C">
        <w:trPr>
          <w:ins w:id="67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71" w:author="Huawei" w:date="2023-10-19T10:32:00Z"/>
              </w:rPr>
            </w:pPr>
            <w:proofErr w:type="spellStart"/>
            <w:ins w:id="672" w:author="Huawei" w:date="2023-10-19T10:32:00Z">
              <w:r w:rsidRPr="00020619">
                <w:t>EPRE</w:t>
              </w:r>
              <w:proofErr w:type="spellEnd"/>
              <w:r w:rsidRPr="00020619">
                <w:t xml:space="preserve"> ratio of </w:t>
              </w:r>
              <w:proofErr w:type="spellStart"/>
              <w:r w:rsidRPr="00020619">
                <w:t>PDSCH_DMRS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7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74" w:author="Huawei" w:date="2023-10-19T10:32:00Z"/>
              </w:rPr>
            </w:pPr>
          </w:p>
        </w:tc>
      </w:tr>
      <w:tr w:rsidR="004E074C" w:rsidRPr="00020619" w:rsidTr="004E074C">
        <w:trPr>
          <w:ins w:id="67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76" w:author="Huawei" w:date="2023-10-19T10:32:00Z"/>
              </w:rPr>
            </w:pPr>
            <w:proofErr w:type="spellStart"/>
            <w:ins w:id="677" w:author="Huawei" w:date="2023-10-19T10:32:00Z">
              <w:r w:rsidRPr="00020619">
                <w:t>EPRE</w:t>
              </w:r>
              <w:proofErr w:type="spellEnd"/>
              <w:r w:rsidRPr="00020619">
                <w:t xml:space="preserve"> ratio of </w:t>
              </w:r>
              <w:proofErr w:type="spellStart"/>
              <w:r w:rsidRPr="00020619">
                <w:t>PDSCH</w:t>
              </w:r>
              <w:proofErr w:type="spellEnd"/>
              <w:r w:rsidRPr="00020619">
                <w:t xml:space="preserve"> to </w:t>
              </w:r>
              <w:proofErr w:type="spellStart"/>
              <w:r w:rsidRPr="00020619">
                <w:t>PDSCH_DMRS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678"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79" w:author="Huawei" w:date="2023-10-19T10:32:00Z"/>
              </w:rPr>
            </w:pPr>
          </w:p>
        </w:tc>
      </w:tr>
      <w:tr w:rsidR="004E074C" w:rsidRPr="00020619" w:rsidTr="004E074C">
        <w:trPr>
          <w:ins w:id="68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81" w:author="Huawei" w:date="2023-10-19T10:32:00Z"/>
              </w:rPr>
            </w:pPr>
            <w:proofErr w:type="spellStart"/>
            <w:ins w:id="682" w:author="Huawei" w:date="2023-10-19T10:32:00Z">
              <w:r w:rsidRPr="00020619">
                <w:t>EPRE</w:t>
              </w:r>
              <w:proofErr w:type="spellEnd"/>
              <w:r w:rsidRPr="00020619">
                <w:t xml:space="preserve"> ratio of </w:t>
              </w:r>
              <w:proofErr w:type="spellStart"/>
              <w:r w:rsidRPr="00020619">
                <w:t>OCNG</w:t>
              </w:r>
              <w:proofErr w:type="spellEnd"/>
              <w:r w:rsidRPr="00020619">
                <w:t xml:space="preserve"> </w:t>
              </w:r>
              <w:proofErr w:type="spellStart"/>
              <w:r w:rsidRPr="00020619">
                <w:t>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8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84" w:author="Huawei" w:date="2023-10-19T10:32:00Z"/>
              </w:rPr>
            </w:pPr>
          </w:p>
        </w:tc>
      </w:tr>
      <w:tr w:rsidR="004E074C" w:rsidRPr="00020619" w:rsidTr="004E074C">
        <w:trPr>
          <w:ins w:id="68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86" w:author="Huawei" w:date="2023-10-19T10:32:00Z"/>
              </w:rPr>
            </w:pPr>
            <w:proofErr w:type="spellStart"/>
            <w:ins w:id="687" w:author="Huawei" w:date="2023-10-19T10:32:00Z">
              <w:r w:rsidRPr="00020619">
                <w:t>EPRE</w:t>
              </w:r>
              <w:proofErr w:type="spellEnd"/>
              <w:r w:rsidRPr="00020619">
                <w:t xml:space="preserve"> ratio of </w:t>
              </w:r>
              <w:proofErr w:type="spellStart"/>
              <w:r w:rsidRPr="00020619">
                <w:t>OCNG</w:t>
              </w:r>
              <w:proofErr w:type="spellEnd"/>
              <w:r w:rsidRPr="00020619">
                <w:t xml:space="preserve"> to </w:t>
              </w:r>
              <w:proofErr w:type="spellStart"/>
              <w:r w:rsidRPr="00020619">
                <w:t>OCNG</w:t>
              </w:r>
              <w:proofErr w:type="spellEnd"/>
              <w:r w:rsidRPr="00020619">
                <w:t xml:space="preserve"> </w:t>
              </w:r>
              <w:proofErr w:type="spellStart"/>
              <w:r w:rsidRPr="00020619">
                <w:t>DMRS</w:t>
              </w:r>
              <w:proofErr w:type="spellEnd"/>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688" w:author="Huawei" w:date="2023-10-19T10:32:00Z"/>
              </w:rPr>
            </w:pPr>
          </w:p>
        </w:tc>
        <w:tc>
          <w:tcPr>
            <w:tcW w:w="2744" w:type="dxa"/>
            <w:vMerge/>
            <w:tcBorders>
              <w:left w:val="single" w:sz="4" w:space="0" w:color="auto"/>
              <w:bottom w:val="single" w:sz="4" w:space="0" w:color="auto"/>
              <w:right w:val="single" w:sz="4" w:space="0" w:color="auto"/>
            </w:tcBorders>
          </w:tcPr>
          <w:p w:rsidR="004E074C" w:rsidRPr="00020619" w:rsidRDefault="004E074C" w:rsidP="004E074C">
            <w:pPr>
              <w:pStyle w:val="TAC"/>
              <w:rPr>
                <w:ins w:id="689" w:author="Huawei" w:date="2023-10-19T10:32:00Z"/>
              </w:rPr>
            </w:pPr>
          </w:p>
        </w:tc>
      </w:tr>
      <w:tr w:rsidR="004E074C" w:rsidRPr="00020619" w:rsidTr="004E074C">
        <w:trPr>
          <w:trHeight w:val="50"/>
          <w:ins w:id="69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691" w:author="Huawei" w:date="2023-10-19T10:32:00Z"/>
              </w:rPr>
            </w:pPr>
            <w:ins w:id="692" w:author="Huawei" w:date="2023-10-19T10:32:00Z">
              <w:r w:rsidRPr="00020619">
                <w:rPr>
                  <w:rFonts w:eastAsia="Calibri"/>
                  <w:i/>
                </w:rPr>
                <w:t>N</w:t>
              </w:r>
              <w:r w:rsidRPr="00020619">
                <w:rPr>
                  <w:rFonts w:eastAsia="Calibri"/>
                  <w:i/>
                  <w:vertAlign w:val="subscript"/>
                </w:rPr>
                <w:t>oc</w:t>
              </w:r>
              <w:r w:rsidRPr="00020619">
                <w:rPr>
                  <w:rFonts w:eastAsia="Calibri"/>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93" w:author="Huawei" w:date="2023-10-19T10:32:00Z"/>
              </w:rPr>
            </w:pPr>
            <w:ins w:id="694" w:author="Huawei" w:date="2023-10-19T10:32:00Z">
              <w:r w:rsidRPr="00020619">
                <w:t>dBm/15 kHz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5" w:author="Huawei" w:date="2023-10-19T10:32:00Z"/>
              </w:rPr>
            </w:pPr>
            <w:ins w:id="696" w:author="Huawei" w:date="2023-10-19T10:32:00Z">
              <w:r w:rsidRPr="00020619">
                <w:t>-104</w:t>
              </w:r>
            </w:ins>
          </w:p>
        </w:tc>
      </w:tr>
      <w:tr w:rsidR="00981B93" w:rsidRPr="00020619" w:rsidTr="000049FC">
        <w:trPr>
          <w:trHeight w:val="56"/>
          <w:ins w:id="697" w:author="Huawei" w:date="2023-10-19T10:32:00Z"/>
        </w:trPr>
        <w:tc>
          <w:tcPr>
            <w:tcW w:w="305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L"/>
              <w:rPr>
                <w:ins w:id="698" w:author="Huawei" w:date="2023-10-19T10:32:00Z"/>
                <w:rFonts w:cs="Arial"/>
                <w:vertAlign w:val="superscript"/>
              </w:rPr>
            </w:pPr>
            <w:ins w:id="699" w:author="Huawei" w:date="2023-10-19T10:32:00Z">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00" w:author="Huawei" w:date="2023-10-19T10:32:00Z"/>
              </w:rPr>
            </w:pPr>
            <w:ins w:id="701"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02" w:author="Huawei" w:date="2023-10-19T10:32:00Z"/>
              </w:rPr>
            </w:pPr>
            <w:ins w:id="703"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04" w:author="Huawei" w:date="2023-10-19T10:32:00Z"/>
              </w:rPr>
            </w:pPr>
            <w:ins w:id="705" w:author="Huawei" w:date="2023-10-19T10:32:00Z">
              <w:r w:rsidRPr="00020619">
                <w:t>-104</w:t>
              </w:r>
            </w:ins>
          </w:p>
        </w:tc>
      </w:tr>
      <w:tr w:rsidR="00981B93" w:rsidRPr="00020619" w:rsidTr="000049FC">
        <w:trPr>
          <w:trHeight w:val="56"/>
          <w:ins w:id="706"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707" w:author="Huawei" w:date="2023-10-19T10:32: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08" w:author="Huawei" w:date="2023-10-19T10:32:00Z"/>
              </w:rPr>
            </w:pPr>
            <w:ins w:id="709"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1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11" w:author="Huawei" w:date="2023-10-19T10:32:00Z"/>
              </w:rPr>
            </w:pPr>
            <w:ins w:id="712" w:author="Huawei" w:date="2023-10-19T10:32:00Z">
              <w:r w:rsidRPr="00020619">
                <w:t>-101</w:t>
              </w:r>
            </w:ins>
          </w:p>
        </w:tc>
      </w:tr>
      <w:tr w:rsidR="004E074C" w:rsidRPr="00020619" w:rsidTr="004E074C">
        <w:trPr>
          <w:ins w:id="71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14" w:author="Huawei" w:date="2023-10-19T10:32:00Z"/>
              </w:rPr>
            </w:pPr>
            <w:proofErr w:type="spellStart"/>
            <w:ins w:id="715"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16" w:author="Huawei" w:date="2023-10-19T10:32:00Z"/>
              </w:rPr>
            </w:pPr>
            <w:ins w:id="717"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18" w:author="Huawei" w:date="2023-10-19T10:32:00Z"/>
              </w:rPr>
            </w:pPr>
            <w:ins w:id="719" w:author="Huawei" w:date="2023-10-19T10:32:00Z">
              <w:r w:rsidRPr="00020619">
                <w:t>17</w:t>
              </w:r>
            </w:ins>
          </w:p>
        </w:tc>
      </w:tr>
      <w:tr w:rsidR="004E074C" w:rsidRPr="00020619" w:rsidTr="004E074C">
        <w:trPr>
          <w:ins w:id="72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21" w:author="Huawei" w:date="2023-10-19T10:32:00Z"/>
              </w:rPr>
            </w:pPr>
            <w:proofErr w:type="spellStart"/>
            <w:ins w:id="722"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23" w:author="Huawei" w:date="2023-10-19T10:32:00Z"/>
              </w:rPr>
            </w:pPr>
            <w:ins w:id="724"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25" w:author="Huawei" w:date="2023-10-19T10:32:00Z"/>
              </w:rPr>
            </w:pPr>
            <w:ins w:id="726" w:author="Huawei" w:date="2023-10-19T10:32:00Z">
              <w:r w:rsidRPr="00020619">
                <w:t>17</w:t>
              </w:r>
            </w:ins>
          </w:p>
        </w:tc>
      </w:tr>
      <w:tr w:rsidR="00981B93" w:rsidRPr="00020619" w:rsidTr="00981B93">
        <w:trPr>
          <w:ins w:id="727"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28" w:author="Huawei" w:date="2023-10-19T10:32:00Z"/>
                <w:rFonts w:eastAsia="Calibri" w:cs="Arial"/>
                <w:vertAlign w:val="superscript"/>
              </w:rPr>
            </w:pPr>
            <w:ins w:id="729" w:author="Huawei" w:date="2023-10-19T10:32:00Z">
              <w:r w:rsidRPr="00020619">
                <w:rPr>
                  <w:rFonts w:eastAsia="Calibri" w:cs="Arial"/>
                </w:rPr>
                <w:t>SS-RSRP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30" w:author="Huawei" w:date="2023-10-19T10:32:00Z"/>
              </w:rPr>
            </w:pPr>
            <w:ins w:id="731"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32" w:author="Huawei" w:date="2023-10-19T10:32:00Z"/>
              </w:rPr>
            </w:pPr>
            <w:ins w:id="733"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34" w:author="Huawei" w:date="2023-10-19T10:32:00Z"/>
              </w:rPr>
            </w:pPr>
            <w:ins w:id="735" w:author="Huawei" w:date="2023-10-19T10:32:00Z">
              <w:r w:rsidRPr="00020619">
                <w:t>-87</w:t>
              </w:r>
            </w:ins>
          </w:p>
        </w:tc>
      </w:tr>
      <w:tr w:rsidR="00981B93" w:rsidRPr="00020619" w:rsidTr="00981B93">
        <w:trPr>
          <w:ins w:id="736"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737"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38" w:author="Huawei" w:date="2023-10-19T10:32:00Z"/>
              </w:rPr>
            </w:pPr>
            <w:ins w:id="739"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4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41" w:author="Huawei" w:date="2023-10-19T10:32:00Z"/>
              </w:rPr>
            </w:pPr>
            <w:ins w:id="742" w:author="Huawei" w:date="2023-10-19T10:32:00Z">
              <w:r w:rsidRPr="00020619">
                <w:t>-84</w:t>
              </w:r>
            </w:ins>
          </w:p>
        </w:tc>
      </w:tr>
      <w:tr w:rsidR="00981B93" w:rsidRPr="00020619" w:rsidTr="00981B93">
        <w:trPr>
          <w:ins w:id="743"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44" w:author="Huawei" w:date="2023-10-19T10:32:00Z"/>
                <w:rFonts w:eastAsia="Calibri" w:cs="Arial"/>
                <w:vertAlign w:val="superscript"/>
              </w:rPr>
            </w:pPr>
            <w:ins w:id="745" w:author="Huawei" w:date="2023-10-19T10:32:00Z">
              <w:r w:rsidRPr="00020619">
                <w:rPr>
                  <w:rFonts w:eastAsia="Calibri" w:cs="Arial"/>
                </w:rPr>
                <w:t>SSB_RP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46" w:author="Huawei" w:date="2023-10-19T10:32:00Z"/>
              </w:rPr>
            </w:pPr>
            <w:ins w:id="747"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48" w:author="Huawei" w:date="2023-10-19T10:32:00Z"/>
              </w:rPr>
            </w:pPr>
            <w:ins w:id="749"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50" w:author="Huawei" w:date="2023-10-19T10:32:00Z"/>
              </w:rPr>
            </w:pPr>
            <w:ins w:id="751" w:author="Huawei" w:date="2023-10-19T10:32:00Z">
              <w:r w:rsidRPr="00020619">
                <w:t>-87</w:t>
              </w:r>
            </w:ins>
          </w:p>
        </w:tc>
      </w:tr>
      <w:tr w:rsidR="00981B93" w:rsidRPr="00020619" w:rsidTr="00981B93">
        <w:trPr>
          <w:ins w:id="752"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753"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54" w:author="Huawei" w:date="2023-10-19T10:32:00Z"/>
              </w:rPr>
            </w:pPr>
            <w:ins w:id="755"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5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57" w:author="Huawei" w:date="2023-10-19T10:32:00Z"/>
              </w:rPr>
            </w:pPr>
            <w:ins w:id="758" w:author="Huawei" w:date="2023-10-19T10:32:00Z">
              <w:r w:rsidRPr="00020619">
                <w:t>-84</w:t>
              </w:r>
            </w:ins>
          </w:p>
        </w:tc>
      </w:tr>
      <w:tr w:rsidR="00981B93" w:rsidRPr="00020619" w:rsidTr="00981B93">
        <w:trPr>
          <w:ins w:id="759"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60" w:author="Huawei" w:date="2023-10-19T10:32:00Z"/>
                <w:rFonts w:eastAsia="Calibri" w:cs="Arial"/>
                <w:vertAlign w:val="superscript"/>
              </w:rPr>
            </w:pPr>
            <w:ins w:id="761" w:author="Huawei" w:date="2023-10-19T10:32:00Z">
              <w:r w:rsidRPr="00020619">
                <w:rPr>
                  <w:rFonts w:eastAsia="Calibri" w:cs="Arial"/>
                </w:rPr>
                <w:t>Io</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62" w:author="Huawei" w:date="2023-10-19T10:32:00Z"/>
              </w:rPr>
            </w:pPr>
            <w:ins w:id="763" w:author="Huawei" w:date="2023-10-19T10:32:00Z">
              <w:r w:rsidRPr="00020619">
                <w:t>Config 1,2,4,5,7,8</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764" w:author="Huawei" w:date="2023-10-19T10:32:00Z"/>
              </w:rPr>
            </w:pPr>
            <w:ins w:id="765" w:author="Huawei" w:date="2023-10-19T10:32:00Z">
              <w:r w:rsidRPr="00020619">
                <w:t>dBm/9.36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66" w:author="Huawei" w:date="2023-10-19T10:32:00Z"/>
              </w:rPr>
            </w:pPr>
            <w:ins w:id="767" w:author="Huawei" w:date="2023-10-19T10:32:00Z">
              <w:r w:rsidRPr="00020619">
                <w:t>-58.96</w:t>
              </w:r>
            </w:ins>
          </w:p>
        </w:tc>
      </w:tr>
      <w:tr w:rsidR="00981B93" w:rsidRPr="00020619" w:rsidTr="00823BA8">
        <w:trPr>
          <w:ins w:id="768"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769"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70" w:author="Huawei" w:date="2023-10-19T10:32:00Z"/>
              </w:rPr>
            </w:pPr>
            <w:ins w:id="771" w:author="Huawei" w:date="2023-10-19T10:32:00Z">
              <w:r w:rsidRPr="00020619">
                <w:t>Config 3, 6</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772" w:author="Huawei" w:date="2023-10-19T10:32:00Z"/>
              </w:rPr>
            </w:pPr>
            <w:ins w:id="773" w:author="Huawei" w:date="2023-10-19T10:32:00Z">
              <w:r w:rsidRPr="00020619">
                <w:t>dBm/18.36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74" w:author="Huawei" w:date="2023-10-19T10:32:00Z"/>
              </w:rPr>
            </w:pPr>
            <w:ins w:id="775" w:author="Huawei" w:date="2023-10-19T10:32:00Z">
              <w:r w:rsidRPr="00020619">
                <w:t>-56.03</w:t>
              </w:r>
            </w:ins>
          </w:p>
        </w:tc>
      </w:tr>
      <w:tr w:rsidR="004E074C" w:rsidRPr="00020619" w:rsidTr="004E074C">
        <w:trPr>
          <w:ins w:id="77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777" w:author="Huawei" w:date="2023-10-19T10:32:00Z"/>
              </w:rPr>
            </w:pPr>
            <w:ins w:id="778" w:author="Huawei" w:date="2023-10-19T10:32:00Z">
              <w:r w:rsidRPr="00020619">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7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80" w:author="Huawei" w:date="2023-10-19T10:32:00Z"/>
              </w:rPr>
            </w:pPr>
            <w:proofErr w:type="spellStart"/>
            <w:ins w:id="781" w:author="Huawei" w:date="2023-10-19T10:32:00Z">
              <w:r w:rsidRPr="00020619">
                <w:t>AWGN</w:t>
              </w:r>
              <w:proofErr w:type="spellEnd"/>
            </w:ins>
          </w:p>
        </w:tc>
      </w:tr>
      <w:tr w:rsidR="004E074C" w:rsidRPr="00020619" w:rsidTr="004E074C">
        <w:trPr>
          <w:ins w:id="78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783" w:author="Huawei" w:date="2023-10-19T10:32:00Z"/>
              </w:rPr>
            </w:pPr>
            <w:ins w:id="784" w:author="Huawei" w:date="2023-10-19T10:32:00Z">
              <w:r w:rsidRPr="00020619">
                <w:rPr>
                  <w:rFonts w:eastAsia="Calibri" w:cs="Arial"/>
                </w:rPr>
                <w:t>Antenna Configuration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8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86" w:author="Huawei" w:date="2023-10-19T10:32:00Z"/>
              </w:rPr>
            </w:pPr>
            <w:ins w:id="787" w:author="Huawei" w:date="2023-10-19T10:32:00Z">
              <w:r w:rsidRPr="00020619">
                <w:t xml:space="preserve">1x1 </w:t>
              </w:r>
            </w:ins>
          </w:p>
        </w:tc>
      </w:tr>
      <w:tr w:rsidR="004E074C" w:rsidRPr="00020619" w:rsidTr="004E074C">
        <w:trPr>
          <w:ins w:id="788" w:author="Huawei" w:date="2023-10-19T10:32: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789" w:author="Huawei" w:date="2023-10-19T10:32:00Z"/>
              </w:rPr>
            </w:pPr>
            <w:ins w:id="790" w:author="Huawei" w:date="2023-10-19T10: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E074C" w:rsidRPr="00020619" w:rsidRDefault="004E074C" w:rsidP="004E074C">
            <w:pPr>
              <w:pStyle w:val="TAN"/>
              <w:rPr>
                <w:ins w:id="791" w:author="Huawei" w:date="2023-10-19T10:32:00Z"/>
              </w:rPr>
            </w:pPr>
            <w:ins w:id="792" w:author="Huawei" w:date="2023-10-19T10: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793" w:author="Huawei" w:date="2023-10-19T10:32:00Z">
              <w:r w:rsidRPr="00020619">
                <w:rPr>
                  <w:rFonts w:eastAsia="Calibri" w:cs="v4.2.0"/>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DSMT4" ShapeID="_x0000_i1025" DrawAspect="Content" ObjectID="_1760527093" r:id="rId14"/>
                </w:object>
              </w:r>
            </w:ins>
            <w:ins w:id="794" w:author="Huawei" w:date="2023-10-19T10:32:00Z">
              <w:r w:rsidRPr="00020619">
                <w:t xml:space="preserve"> to be fulfilled.</w:t>
              </w:r>
            </w:ins>
          </w:p>
          <w:p w:rsidR="004E074C" w:rsidRPr="00020619" w:rsidRDefault="004E074C" w:rsidP="004E074C">
            <w:pPr>
              <w:pStyle w:val="TAN"/>
              <w:rPr>
                <w:ins w:id="795" w:author="Huawei" w:date="2023-10-19T10:32:00Z"/>
              </w:rPr>
            </w:pPr>
            <w:ins w:id="796" w:author="Huawei" w:date="2023-10-19T10:32:00Z">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w:t>
              </w:r>
              <w:proofErr w:type="spellStart"/>
              <w:r w:rsidRPr="00020619">
                <w:t>RSRP</w:t>
              </w:r>
              <w:proofErr w:type="spellEnd"/>
              <w:r w:rsidRPr="00020619">
                <w:t xml:space="preserve">, </w:t>
              </w:r>
              <w:proofErr w:type="spellStart"/>
              <w:r w:rsidRPr="00020619">
                <w:t>SSB_RP</w:t>
              </w:r>
              <w:proofErr w:type="spellEnd"/>
              <w:r w:rsidRPr="00020619">
                <w:t xml:space="preserve"> and Io levels have been derived from other parameters for information purposes. They are not settable parameters themselves.</w:t>
              </w:r>
            </w:ins>
          </w:p>
        </w:tc>
      </w:tr>
    </w:tbl>
    <w:p w:rsidR="004E074C" w:rsidRPr="00020619" w:rsidRDefault="004E074C" w:rsidP="004E074C">
      <w:pPr>
        <w:rPr>
          <w:ins w:id="797" w:author="Huawei" w:date="2023-10-19T10:32:00Z"/>
        </w:rPr>
      </w:pPr>
    </w:p>
    <w:p w:rsidR="004E074C" w:rsidRPr="00020619" w:rsidRDefault="00981B93" w:rsidP="004E074C">
      <w:pPr>
        <w:pStyle w:val="TH"/>
        <w:rPr>
          <w:ins w:id="798" w:author="Huawei" w:date="2023-10-19T10:32:00Z"/>
        </w:rPr>
      </w:pPr>
      <w:ins w:id="799" w:author="Huawei" w:date="2023-10-19T10:32:00Z">
        <w:r w:rsidRPr="00020619">
          <w:lastRenderedPageBreak/>
          <w:t xml:space="preserve">Table </w:t>
        </w:r>
      </w:ins>
      <w:ins w:id="800" w:author="Huawei" w:date="2023-10-19T10:33:00Z">
        <w:r>
          <w:rPr>
            <w:lang w:eastAsia="sv-SE"/>
          </w:rPr>
          <w:t>16.7.5</w:t>
        </w:r>
        <w:r w:rsidRPr="00F87A84">
          <w:rPr>
            <w:lang w:eastAsia="sv-SE"/>
          </w:rPr>
          <w:t>.1.5</w:t>
        </w:r>
        <w:r>
          <w:rPr>
            <w:lang w:eastAsia="sv-SE"/>
          </w:rPr>
          <w:t>-</w:t>
        </w:r>
      </w:ins>
      <w:ins w:id="801" w:author="Huawei" w:date="2023-10-19T10:44:00Z">
        <w:r>
          <w:rPr>
            <w:lang w:eastAsia="sv-SE"/>
          </w:rPr>
          <w:t>2</w:t>
        </w:r>
      </w:ins>
      <w:ins w:id="802" w:author="Huawei" w:date="2023-10-19T10:32:00Z">
        <w:r w:rsidR="004E074C" w:rsidRPr="00020619">
          <w:t>: E-</w:t>
        </w:r>
        <w:proofErr w:type="spellStart"/>
        <w:r w:rsidR="004E074C" w:rsidRPr="00020619">
          <w:t>UTRAN</w:t>
        </w:r>
        <w:proofErr w:type="spellEnd"/>
        <w:r w:rsidR="004E074C" w:rsidRPr="00020619">
          <w:t xml:space="preserve"> Cell specific test parameters</w:t>
        </w:r>
      </w:ins>
      <w:ins w:id="803" w:author="Huawei" w:date="2023-10-19T10:44:00Z">
        <w:r>
          <w:t xml:space="preserve"> (Cell 2)</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415"/>
        <w:gridCol w:w="1276"/>
        <w:gridCol w:w="2327"/>
        <w:gridCol w:w="2328"/>
      </w:tblGrid>
      <w:tr w:rsidR="004E074C" w:rsidRPr="00020619" w:rsidTr="00E02BF4">
        <w:trPr>
          <w:trHeight w:val="187"/>
          <w:ins w:id="804" w:author="Huawei" w:date="2023-10-19T10:32:00Z"/>
        </w:trPr>
        <w:tc>
          <w:tcPr>
            <w:tcW w:w="3714" w:type="dxa"/>
            <w:gridSpan w:val="2"/>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05" w:author="Huawei" w:date="2023-10-19T10:32:00Z"/>
              </w:rPr>
            </w:pPr>
            <w:ins w:id="806" w:author="Huawei" w:date="2023-10-19T10:32:00Z">
              <w:r w:rsidRPr="00020619">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07" w:author="Huawei" w:date="2023-10-19T10:32:00Z"/>
              </w:rPr>
            </w:pPr>
            <w:ins w:id="808" w:author="Huawei" w:date="2023-10-19T10:32:00Z">
              <w:r w:rsidRPr="00020619">
                <w:t xml:space="preserve">Unit </w:t>
              </w:r>
            </w:ins>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09" w:author="Huawei" w:date="2023-10-19T10:32:00Z"/>
              </w:rPr>
            </w:pPr>
            <w:ins w:id="810" w:author="Huawei" w:date="2023-10-19T10:32:00Z">
              <w:r w:rsidRPr="00020619">
                <w:t>Cell 2</w:t>
              </w:r>
            </w:ins>
          </w:p>
        </w:tc>
      </w:tr>
      <w:tr w:rsidR="004E074C" w:rsidRPr="00020619" w:rsidTr="00E02BF4">
        <w:trPr>
          <w:trHeight w:val="187"/>
          <w:ins w:id="811" w:author="Huawei" w:date="2023-10-19T10:32:00Z"/>
        </w:trPr>
        <w:tc>
          <w:tcPr>
            <w:tcW w:w="3714" w:type="dxa"/>
            <w:gridSpan w:val="2"/>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812" w:author="Huawei" w:date="2023-10-19T10:32:00Z"/>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813" w:author="Huawei" w:date="2023-10-19T10:32:00Z"/>
              </w:rPr>
            </w:pPr>
          </w:p>
        </w:tc>
        <w:tc>
          <w:tcPr>
            <w:tcW w:w="2327"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14" w:author="Huawei" w:date="2023-10-19T10:32:00Z"/>
              </w:rPr>
            </w:pPr>
            <w:ins w:id="815" w:author="Huawei" w:date="2023-10-19T10:32:00Z">
              <w:r w:rsidRPr="00020619">
                <w:t>Test 1</w:t>
              </w:r>
            </w:ins>
          </w:p>
        </w:tc>
        <w:tc>
          <w:tcPr>
            <w:tcW w:w="232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16" w:author="Huawei" w:date="2023-10-19T10:32:00Z"/>
              </w:rPr>
            </w:pPr>
            <w:ins w:id="817" w:author="Huawei" w:date="2023-10-19T10:32:00Z">
              <w:r w:rsidRPr="00020619">
                <w:t>Test 2</w:t>
              </w:r>
            </w:ins>
          </w:p>
        </w:tc>
      </w:tr>
      <w:tr w:rsidR="004E074C" w:rsidRPr="00020619" w:rsidTr="00E02BF4">
        <w:trPr>
          <w:trHeight w:val="187"/>
          <w:ins w:id="81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19" w:author="Huawei" w:date="2023-10-19T10:32:00Z"/>
              </w:rPr>
            </w:pPr>
            <w:ins w:id="820" w:author="Huawei" w:date="2023-10-19T10:32:00Z">
              <w:r w:rsidRPr="00020619">
                <w:rPr>
                  <w:rFonts w:cs="Arial"/>
                </w:rPr>
                <w:t>E-</w:t>
              </w:r>
              <w:proofErr w:type="spellStart"/>
              <w:r w:rsidRPr="00020619">
                <w:rPr>
                  <w:rFonts w:cs="Arial"/>
                </w:rPr>
                <w:t>UTRA</w:t>
              </w:r>
              <w:proofErr w:type="spellEnd"/>
              <w:r w:rsidRPr="00020619">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21"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CB6900" w:rsidP="004E074C">
            <w:pPr>
              <w:pStyle w:val="TAC"/>
              <w:rPr>
                <w:ins w:id="822" w:author="Huawei" w:date="2023-10-19T10:32:00Z"/>
              </w:rPr>
            </w:pPr>
            <w:ins w:id="823" w:author="Huawei" w:date="2023-10-19T11:12:00Z">
              <w:r>
                <w:t>2</w:t>
              </w:r>
            </w:ins>
          </w:p>
        </w:tc>
      </w:tr>
      <w:tr w:rsidR="00981B93" w:rsidRPr="00020619" w:rsidTr="00E02BF4">
        <w:trPr>
          <w:trHeight w:val="187"/>
          <w:ins w:id="824"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25" w:author="Huawei" w:date="2023-10-19T10:32:00Z"/>
              </w:rPr>
            </w:pPr>
            <w:ins w:id="826" w:author="Huawei" w:date="2023-10-19T10:32:00Z">
              <w:r w:rsidRPr="00020619">
                <w:t>Duplex mode</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27" w:author="Huawei" w:date="2023-10-19T10:32:00Z"/>
              </w:rPr>
            </w:pPr>
            <w:ins w:id="828"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29"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30" w:author="Huawei" w:date="2023-10-19T10:32:00Z"/>
              </w:rPr>
            </w:pPr>
            <w:proofErr w:type="spellStart"/>
            <w:ins w:id="831" w:author="Huawei" w:date="2023-10-19T10:32:00Z">
              <w:r w:rsidRPr="00020619">
                <w:t>FDD</w:t>
              </w:r>
              <w:proofErr w:type="spellEnd"/>
            </w:ins>
          </w:p>
        </w:tc>
      </w:tr>
      <w:tr w:rsidR="00981B93" w:rsidRPr="00020619" w:rsidTr="00E02BF4">
        <w:trPr>
          <w:trHeight w:val="187"/>
          <w:ins w:id="832"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33"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34" w:author="Huawei" w:date="2023-10-19T10:32:00Z"/>
              </w:rPr>
            </w:pPr>
            <w:ins w:id="835"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36"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37" w:author="Huawei" w:date="2023-10-19T10:32:00Z"/>
              </w:rPr>
            </w:pPr>
            <w:proofErr w:type="spellStart"/>
            <w:ins w:id="838" w:author="Huawei" w:date="2023-10-19T10:32:00Z">
              <w:r w:rsidRPr="00020619">
                <w:t>TDD</w:t>
              </w:r>
              <w:proofErr w:type="spellEnd"/>
            </w:ins>
          </w:p>
        </w:tc>
      </w:tr>
      <w:tr w:rsidR="00981B93" w:rsidRPr="00020619" w:rsidTr="00E02BF4">
        <w:trPr>
          <w:trHeight w:val="187"/>
          <w:ins w:id="839"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40" w:author="Huawei" w:date="2023-10-19T10:32:00Z"/>
              </w:rPr>
            </w:pPr>
            <w:proofErr w:type="spellStart"/>
            <w:ins w:id="841" w:author="Huawei" w:date="2023-10-19T10:32:00Z">
              <w:r w:rsidRPr="00020619">
                <w:t>TDD</w:t>
              </w:r>
              <w:proofErr w:type="spellEnd"/>
              <w:r w:rsidRPr="00020619">
                <w:t xml:space="preserve"> special subframe configuration</w:t>
              </w:r>
              <w:r w:rsidRPr="00020619">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42" w:author="Huawei" w:date="2023-10-19T10:32:00Z"/>
              </w:rPr>
            </w:pPr>
            <w:ins w:id="843"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44"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45" w:author="Huawei" w:date="2023-10-19T10:32:00Z"/>
                <w:lang w:eastAsia="zh-CN"/>
              </w:rPr>
            </w:pPr>
            <w:ins w:id="846" w:author="Huawei" w:date="2023-10-19T10:32:00Z">
              <w:r w:rsidRPr="00020619">
                <w:rPr>
                  <w:lang w:eastAsia="zh-CN"/>
                </w:rPr>
                <w:t>N/A</w:t>
              </w:r>
            </w:ins>
          </w:p>
        </w:tc>
      </w:tr>
      <w:tr w:rsidR="00981B93" w:rsidRPr="00020619" w:rsidTr="00E02BF4">
        <w:trPr>
          <w:trHeight w:val="187"/>
          <w:ins w:id="847"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48"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49" w:author="Huawei" w:date="2023-10-19T10:32:00Z"/>
              </w:rPr>
            </w:pPr>
            <w:ins w:id="850"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51"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52" w:author="Huawei" w:date="2023-10-19T10:32:00Z"/>
              </w:rPr>
            </w:pPr>
            <w:ins w:id="853" w:author="Huawei" w:date="2023-10-19T10:32:00Z">
              <w:r w:rsidRPr="00020619">
                <w:t>6</w:t>
              </w:r>
            </w:ins>
          </w:p>
        </w:tc>
      </w:tr>
      <w:tr w:rsidR="00981B93" w:rsidRPr="00020619" w:rsidTr="00E02BF4">
        <w:trPr>
          <w:trHeight w:val="187"/>
          <w:ins w:id="854"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55" w:author="Huawei" w:date="2023-10-19T10:32:00Z"/>
              </w:rPr>
            </w:pPr>
            <w:proofErr w:type="spellStart"/>
            <w:ins w:id="856" w:author="Huawei" w:date="2023-10-19T10:32:00Z">
              <w:r w:rsidRPr="00020619">
                <w:t>TDD</w:t>
              </w:r>
              <w:proofErr w:type="spellEnd"/>
              <w:r w:rsidRPr="00020619">
                <w:t xml:space="preserve"> uplink-downlink configuration</w:t>
              </w:r>
              <w:r w:rsidRPr="00020619">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57" w:author="Huawei" w:date="2023-10-19T10:32:00Z"/>
              </w:rPr>
            </w:pPr>
            <w:ins w:id="858"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59"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60" w:author="Huawei" w:date="2023-10-19T10:32:00Z"/>
              </w:rPr>
            </w:pPr>
            <w:ins w:id="861" w:author="Huawei" w:date="2023-10-19T10:32:00Z">
              <w:r w:rsidRPr="00020619">
                <w:rPr>
                  <w:lang w:eastAsia="zh-CN"/>
                </w:rPr>
                <w:t>N/A</w:t>
              </w:r>
            </w:ins>
          </w:p>
        </w:tc>
      </w:tr>
      <w:tr w:rsidR="00981B93" w:rsidRPr="00020619" w:rsidTr="00E02BF4">
        <w:trPr>
          <w:trHeight w:val="187"/>
          <w:ins w:id="862"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63"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64" w:author="Huawei" w:date="2023-10-19T10:32:00Z"/>
              </w:rPr>
            </w:pPr>
            <w:ins w:id="865"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66"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67" w:author="Huawei" w:date="2023-10-19T10:32:00Z"/>
                <w:lang w:eastAsia="zh-CN"/>
              </w:rPr>
            </w:pPr>
            <w:ins w:id="868" w:author="Huawei" w:date="2023-10-19T10:32:00Z">
              <w:r w:rsidRPr="00020619">
                <w:rPr>
                  <w:lang w:eastAsia="zh-CN"/>
                </w:rPr>
                <w:t>1</w:t>
              </w:r>
            </w:ins>
          </w:p>
        </w:tc>
      </w:tr>
      <w:tr w:rsidR="004E074C" w:rsidRPr="00020619" w:rsidTr="00E02BF4">
        <w:trPr>
          <w:trHeight w:val="187"/>
          <w:ins w:id="869"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70" w:author="Huawei" w:date="2023-10-19T10:32:00Z"/>
              </w:rPr>
            </w:pPr>
            <w:proofErr w:type="spellStart"/>
            <w:ins w:id="871" w:author="Huawei" w:date="2023-10-19T10:32:00Z">
              <w:r w:rsidRPr="00020619">
                <w:t>BW</w:t>
              </w:r>
              <w:r w:rsidRPr="00020619">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72" w:author="Huawei" w:date="2023-10-19T10:32:00Z"/>
              </w:rPr>
            </w:pPr>
            <w:ins w:id="873" w:author="Huawei" w:date="2023-10-19T10:32:00Z">
              <w:r w:rsidRPr="00020619">
                <w:t>MHz</w:t>
              </w:r>
            </w:ins>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74" w:author="Huawei" w:date="2023-10-19T10:32:00Z"/>
              </w:rPr>
            </w:pPr>
            <w:ins w:id="875" w:author="Huawei" w:date="2023-10-19T10:32:00Z">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ins>
          </w:p>
          <w:p w:rsidR="004E074C" w:rsidRPr="00020619" w:rsidRDefault="004E074C" w:rsidP="004E074C">
            <w:pPr>
              <w:pStyle w:val="TAC"/>
              <w:rPr>
                <w:ins w:id="876" w:author="Huawei" w:date="2023-10-19T10:32:00Z"/>
              </w:rPr>
            </w:pPr>
            <w:ins w:id="877" w:author="Huawei" w:date="2023-10-19T10:32:00Z">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ins>
          </w:p>
          <w:p w:rsidR="004E074C" w:rsidRPr="00020619" w:rsidRDefault="004E074C" w:rsidP="004E074C">
            <w:pPr>
              <w:pStyle w:val="TAC"/>
              <w:rPr>
                <w:ins w:id="878" w:author="Huawei" w:date="2023-10-19T10:32:00Z"/>
              </w:rPr>
            </w:pPr>
            <w:ins w:id="879" w:author="Huawei" w:date="2023-10-19T10:32:00Z">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ins>
          </w:p>
        </w:tc>
      </w:tr>
      <w:tr w:rsidR="004E074C" w:rsidRPr="00020619" w:rsidTr="00E02BF4">
        <w:trPr>
          <w:trHeight w:val="187"/>
          <w:ins w:id="880"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81" w:author="Huawei" w:date="2023-10-19T10:32:00Z"/>
              </w:rPr>
            </w:pPr>
            <w:proofErr w:type="spellStart"/>
            <w:ins w:id="882" w:author="Huawei" w:date="2023-10-19T10:32:00Z">
              <w:r w:rsidRPr="00020619">
                <w:t>PDSCH</w:t>
              </w:r>
              <w:proofErr w:type="spellEnd"/>
              <w:r w:rsidRPr="00020619">
                <w:t xml:space="preserve"> parameters:</w:t>
              </w:r>
            </w:ins>
          </w:p>
          <w:p w:rsidR="004E074C" w:rsidRPr="00020619" w:rsidRDefault="004E074C" w:rsidP="004E074C">
            <w:pPr>
              <w:pStyle w:val="TAL"/>
              <w:rPr>
                <w:ins w:id="883" w:author="Huawei" w:date="2023-10-19T10:32:00Z"/>
                <w:lang w:eastAsia="zh-CN"/>
              </w:rPr>
            </w:pPr>
            <w:ins w:id="884" w:author="Huawei" w:date="2023-10-19T10:32:00Z">
              <w:r w:rsidRPr="00020619">
                <w:t>DL Reference Measurement Channel</w:t>
              </w:r>
              <w:r w:rsidRPr="00020619">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85"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86" w:author="Huawei" w:date="2023-10-19T10:32:00Z"/>
                <w:lang w:eastAsia="zh-CN"/>
              </w:rPr>
            </w:pPr>
            <w:ins w:id="887" w:author="Huawei" w:date="2023-10-19T10:32:00Z">
              <w:r w:rsidRPr="00020619">
                <w:rPr>
                  <w:lang w:eastAsia="zh-CN"/>
                </w:rPr>
                <w:t>-</w:t>
              </w:r>
            </w:ins>
          </w:p>
        </w:tc>
      </w:tr>
      <w:tr w:rsidR="00981B93" w:rsidRPr="00020619" w:rsidTr="00E02BF4">
        <w:trPr>
          <w:trHeight w:val="187"/>
          <w:ins w:id="888"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89" w:author="Huawei" w:date="2023-10-19T10:32:00Z"/>
              </w:rPr>
            </w:pPr>
            <w:proofErr w:type="spellStart"/>
            <w:ins w:id="890" w:author="Huawei" w:date="2023-10-19T10:32: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981B93" w:rsidRPr="00020619" w:rsidRDefault="00981B93" w:rsidP="004E074C">
            <w:pPr>
              <w:pStyle w:val="TAL"/>
              <w:spacing w:line="256" w:lineRule="auto"/>
              <w:rPr>
                <w:ins w:id="891" w:author="Huawei" w:date="2023-10-19T10:32:00Z"/>
              </w:rPr>
            </w:pPr>
            <w:ins w:id="892" w:author="Huawei" w:date="2023-10-19T10:32:00Z">
              <w:r w:rsidRPr="00020619">
                <w:t>DL Reference Measurement Channel</w:t>
              </w:r>
              <w:r w:rsidRPr="00020619">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93" w:author="Huawei" w:date="2023-10-19T10:32:00Z"/>
                <w:lang w:eastAsia="zh-CN"/>
              </w:rPr>
            </w:pPr>
            <w:ins w:id="894"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95"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96" w:author="Huawei" w:date="2023-10-19T10:32:00Z"/>
                <w:lang w:eastAsia="zh-CN"/>
              </w:rPr>
            </w:pPr>
            <w:ins w:id="897" w:author="Huawei" w:date="2023-10-19T10:32:00Z">
              <w:r w:rsidRPr="00020619">
                <w:rPr>
                  <w:lang w:eastAsia="zh-CN"/>
                </w:rPr>
                <w:t xml:space="preserve">5 MHz: R.11 </w:t>
              </w:r>
              <w:proofErr w:type="spellStart"/>
              <w:r w:rsidRPr="00020619">
                <w:rPr>
                  <w:lang w:eastAsia="zh-CN"/>
                </w:rPr>
                <w:t>FDD</w:t>
              </w:r>
              <w:proofErr w:type="spellEnd"/>
            </w:ins>
          </w:p>
          <w:p w:rsidR="00981B93" w:rsidRPr="00020619" w:rsidRDefault="00981B93" w:rsidP="004E074C">
            <w:pPr>
              <w:pStyle w:val="TAC"/>
              <w:rPr>
                <w:ins w:id="898" w:author="Huawei" w:date="2023-10-19T10:32:00Z"/>
                <w:lang w:eastAsia="zh-CN"/>
              </w:rPr>
            </w:pPr>
            <w:ins w:id="899" w:author="Huawei" w:date="2023-10-19T10:32:00Z">
              <w:r w:rsidRPr="00020619">
                <w:rPr>
                  <w:lang w:eastAsia="zh-CN"/>
                </w:rPr>
                <w:t xml:space="preserve">10 MHz: R.6 </w:t>
              </w:r>
              <w:proofErr w:type="spellStart"/>
              <w:r w:rsidRPr="00020619">
                <w:rPr>
                  <w:lang w:eastAsia="zh-CN"/>
                </w:rPr>
                <w:t>FDD</w:t>
              </w:r>
              <w:proofErr w:type="spellEnd"/>
            </w:ins>
          </w:p>
          <w:p w:rsidR="00981B93" w:rsidRPr="00020619" w:rsidRDefault="00981B93" w:rsidP="004E074C">
            <w:pPr>
              <w:pStyle w:val="TAC"/>
              <w:rPr>
                <w:ins w:id="900" w:author="Huawei" w:date="2023-10-19T10:32:00Z"/>
                <w:lang w:eastAsia="zh-CN"/>
              </w:rPr>
            </w:pPr>
            <w:ins w:id="901" w:author="Huawei" w:date="2023-10-19T10:32:00Z">
              <w:r w:rsidRPr="00020619">
                <w:rPr>
                  <w:lang w:eastAsia="zh-CN"/>
                </w:rPr>
                <w:t xml:space="preserve">20 MHz: R.10 </w:t>
              </w:r>
              <w:proofErr w:type="spellStart"/>
              <w:r w:rsidRPr="00020619">
                <w:rPr>
                  <w:lang w:eastAsia="zh-CN"/>
                </w:rPr>
                <w:t>FDD</w:t>
              </w:r>
              <w:proofErr w:type="spellEnd"/>
            </w:ins>
          </w:p>
        </w:tc>
      </w:tr>
      <w:tr w:rsidR="00981B93" w:rsidRPr="00020619" w:rsidTr="00E02BF4">
        <w:trPr>
          <w:trHeight w:val="187"/>
          <w:ins w:id="902"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03"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04" w:author="Huawei" w:date="2023-10-19T10:32:00Z"/>
              </w:rPr>
            </w:pPr>
            <w:ins w:id="905"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06"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07" w:author="Huawei" w:date="2023-10-19T10:32:00Z"/>
                <w:lang w:eastAsia="zh-CN"/>
              </w:rPr>
            </w:pPr>
            <w:ins w:id="908" w:author="Huawei" w:date="2023-10-19T10:32:00Z">
              <w:r w:rsidRPr="00020619">
                <w:rPr>
                  <w:lang w:eastAsia="zh-CN"/>
                </w:rPr>
                <w:t xml:space="preserve">5 MHz: R.11 </w:t>
              </w:r>
              <w:proofErr w:type="spellStart"/>
              <w:r w:rsidRPr="00020619">
                <w:rPr>
                  <w:lang w:eastAsia="zh-CN"/>
                </w:rPr>
                <w:t>TDD</w:t>
              </w:r>
              <w:proofErr w:type="spellEnd"/>
            </w:ins>
          </w:p>
          <w:p w:rsidR="00981B93" w:rsidRPr="00020619" w:rsidRDefault="00981B93" w:rsidP="004E074C">
            <w:pPr>
              <w:pStyle w:val="TAC"/>
              <w:rPr>
                <w:ins w:id="909" w:author="Huawei" w:date="2023-10-19T10:32:00Z"/>
                <w:lang w:eastAsia="zh-CN"/>
              </w:rPr>
            </w:pPr>
            <w:ins w:id="910" w:author="Huawei" w:date="2023-10-19T10:32:00Z">
              <w:r w:rsidRPr="00020619">
                <w:rPr>
                  <w:lang w:eastAsia="zh-CN"/>
                </w:rPr>
                <w:t xml:space="preserve">10 MHz: R.6 </w:t>
              </w:r>
              <w:proofErr w:type="spellStart"/>
              <w:r w:rsidRPr="00020619">
                <w:rPr>
                  <w:lang w:eastAsia="zh-CN"/>
                </w:rPr>
                <w:t>TDD</w:t>
              </w:r>
              <w:proofErr w:type="spellEnd"/>
            </w:ins>
          </w:p>
          <w:p w:rsidR="00981B93" w:rsidRPr="00020619" w:rsidRDefault="00981B93" w:rsidP="004E074C">
            <w:pPr>
              <w:pStyle w:val="TAC"/>
              <w:rPr>
                <w:ins w:id="911" w:author="Huawei" w:date="2023-10-19T10:32:00Z"/>
                <w:lang w:eastAsia="zh-CN"/>
              </w:rPr>
            </w:pPr>
            <w:ins w:id="912" w:author="Huawei" w:date="2023-10-19T10:32:00Z">
              <w:r w:rsidRPr="00020619">
                <w:rPr>
                  <w:lang w:eastAsia="zh-CN"/>
                </w:rPr>
                <w:t xml:space="preserve">20 MHz: R.10 </w:t>
              </w:r>
              <w:proofErr w:type="spellStart"/>
              <w:r w:rsidRPr="00020619">
                <w:rPr>
                  <w:lang w:eastAsia="zh-CN"/>
                </w:rPr>
                <w:t>TDD</w:t>
              </w:r>
              <w:proofErr w:type="spellEnd"/>
            </w:ins>
          </w:p>
        </w:tc>
      </w:tr>
      <w:tr w:rsidR="00981B93" w:rsidRPr="00020619" w:rsidTr="00E02BF4">
        <w:trPr>
          <w:trHeight w:val="187"/>
          <w:ins w:id="913"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914" w:author="Huawei" w:date="2023-10-19T10:32:00Z"/>
                <w:lang w:eastAsia="ja-JP"/>
              </w:rPr>
            </w:pPr>
            <w:proofErr w:type="spellStart"/>
            <w:ins w:id="915" w:author="Huawei" w:date="2023-10-19T10:32:00Z">
              <w:r w:rsidRPr="00020619">
                <w:t>OCNG</w:t>
              </w:r>
              <w:proofErr w:type="spellEnd"/>
              <w:r w:rsidRPr="00020619">
                <w:t xml:space="preserve"> Patterns</w:t>
              </w:r>
              <w:r w:rsidRPr="00020619">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16" w:author="Huawei" w:date="2023-10-19T10:32:00Z"/>
                <w:lang w:eastAsia="zh-CN"/>
              </w:rPr>
            </w:pPr>
            <w:ins w:id="917"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918"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19" w:author="Huawei" w:date="2023-10-19T10:32:00Z"/>
                <w:lang w:eastAsia="zh-CN"/>
              </w:rPr>
            </w:pPr>
            <w:ins w:id="920" w:author="Huawei" w:date="2023-10-19T10:32:00Z">
              <w:r w:rsidRPr="00020619">
                <w:rPr>
                  <w:lang w:eastAsia="zh-CN"/>
                </w:rPr>
                <w:t xml:space="preserve">5 MHz: OP.19 </w:t>
              </w:r>
              <w:proofErr w:type="spellStart"/>
              <w:r w:rsidRPr="00020619">
                <w:rPr>
                  <w:lang w:eastAsia="zh-CN"/>
                </w:rPr>
                <w:t>FDD</w:t>
              </w:r>
              <w:proofErr w:type="spellEnd"/>
            </w:ins>
          </w:p>
          <w:p w:rsidR="00981B93" w:rsidRPr="00020619" w:rsidRDefault="00981B93" w:rsidP="004E074C">
            <w:pPr>
              <w:pStyle w:val="TAC"/>
              <w:rPr>
                <w:ins w:id="921" w:author="Huawei" w:date="2023-10-19T10:32:00Z"/>
                <w:lang w:eastAsia="zh-CN"/>
              </w:rPr>
            </w:pPr>
            <w:ins w:id="922" w:author="Huawei" w:date="2023-10-19T10:32:00Z">
              <w:r w:rsidRPr="00020619">
                <w:rPr>
                  <w:lang w:eastAsia="zh-CN"/>
                </w:rPr>
                <w:t xml:space="preserve">10 MHz: OP.6 </w:t>
              </w:r>
              <w:proofErr w:type="spellStart"/>
              <w:r w:rsidRPr="00020619">
                <w:rPr>
                  <w:lang w:eastAsia="zh-CN"/>
                </w:rPr>
                <w:t>FDD</w:t>
              </w:r>
              <w:proofErr w:type="spellEnd"/>
            </w:ins>
          </w:p>
          <w:p w:rsidR="00981B93" w:rsidRPr="00020619" w:rsidRDefault="00981B93" w:rsidP="004E074C">
            <w:pPr>
              <w:pStyle w:val="TAC"/>
              <w:rPr>
                <w:ins w:id="923" w:author="Huawei" w:date="2023-10-19T10:32:00Z"/>
                <w:lang w:eastAsia="zh-CN"/>
              </w:rPr>
            </w:pPr>
            <w:ins w:id="924" w:author="Huawei" w:date="2023-10-19T10:32:00Z">
              <w:r w:rsidRPr="00020619">
                <w:rPr>
                  <w:lang w:eastAsia="zh-CN"/>
                </w:rPr>
                <w:t xml:space="preserve">20 MHz: OP.14 </w:t>
              </w:r>
              <w:proofErr w:type="spellStart"/>
              <w:r w:rsidRPr="00020619">
                <w:rPr>
                  <w:lang w:eastAsia="zh-CN"/>
                </w:rPr>
                <w:t>FDD</w:t>
              </w:r>
              <w:proofErr w:type="spellEnd"/>
            </w:ins>
          </w:p>
        </w:tc>
      </w:tr>
      <w:tr w:rsidR="00981B93" w:rsidRPr="00020619" w:rsidTr="00E02BF4">
        <w:trPr>
          <w:trHeight w:val="187"/>
          <w:ins w:id="925"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26"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27" w:author="Huawei" w:date="2023-10-19T10:32:00Z"/>
              </w:rPr>
            </w:pPr>
            <w:ins w:id="928"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29"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30" w:author="Huawei" w:date="2023-10-19T10:32:00Z"/>
                <w:lang w:eastAsia="zh-CN"/>
              </w:rPr>
            </w:pPr>
            <w:ins w:id="931" w:author="Huawei" w:date="2023-10-19T10:32:00Z">
              <w:r w:rsidRPr="00020619">
                <w:rPr>
                  <w:lang w:eastAsia="zh-CN"/>
                </w:rPr>
                <w:t xml:space="preserve">5 MHz: OP.10 </w:t>
              </w:r>
              <w:proofErr w:type="spellStart"/>
              <w:r w:rsidRPr="00020619">
                <w:rPr>
                  <w:lang w:eastAsia="zh-CN"/>
                </w:rPr>
                <w:t>TDD</w:t>
              </w:r>
              <w:proofErr w:type="spellEnd"/>
            </w:ins>
          </w:p>
          <w:p w:rsidR="00981B93" w:rsidRPr="00020619" w:rsidRDefault="00981B93" w:rsidP="004E074C">
            <w:pPr>
              <w:pStyle w:val="TAC"/>
              <w:rPr>
                <w:ins w:id="932" w:author="Huawei" w:date="2023-10-19T10:32:00Z"/>
                <w:lang w:eastAsia="zh-CN"/>
              </w:rPr>
            </w:pPr>
            <w:ins w:id="933" w:author="Huawei" w:date="2023-10-19T10:32:00Z">
              <w:r w:rsidRPr="00020619">
                <w:rPr>
                  <w:lang w:eastAsia="zh-CN"/>
                </w:rPr>
                <w:t xml:space="preserve">10 MHz: OP.2 </w:t>
              </w:r>
              <w:proofErr w:type="spellStart"/>
              <w:r w:rsidRPr="00020619">
                <w:rPr>
                  <w:lang w:eastAsia="zh-CN"/>
                </w:rPr>
                <w:t>TDD</w:t>
              </w:r>
              <w:proofErr w:type="spellEnd"/>
            </w:ins>
          </w:p>
          <w:p w:rsidR="00981B93" w:rsidRPr="00020619" w:rsidRDefault="00981B93" w:rsidP="004E074C">
            <w:pPr>
              <w:pStyle w:val="TAC"/>
              <w:rPr>
                <w:ins w:id="934" w:author="Huawei" w:date="2023-10-19T10:32:00Z"/>
                <w:lang w:eastAsia="zh-CN"/>
              </w:rPr>
            </w:pPr>
            <w:ins w:id="935" w:author="Huawei" w:date="2023-10-19T10:32:00Z">
              <w:r w:rsidRPr="00020619">
                <w:rPr>
                  <w:lang w:eastAsia="zh-CN"/>
                </w:rPr>
                <w:t xml:space="preserve">20 MHz: OP.8 </w:t>
              </w:r>
              <w:proofErr w:type="spellStart"/>
              <w:r w:rsidRPr="00020619">
                <w:rPr>
                  <w:lang w:eastAsia="zh-CN"/>
                </w:rPr>
                <w:t>TDD</w:t>
              </w:r>
              <w:proofErr w:type="spellEnd"/>
            </w:ins>
          </w:p>
        </w:tc>
      </w:tr>
      <w:tr w:rsidR="00981B93" w:rsidRPr="00020619" w:rsidTr="00E02BF4">
        <w:trPr>
          <w:trHeight w:val="187"/>
          <w:ins w:id="936"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37" w:author="Huawei" w:date="2023-10-19T10:32:00Z"/>
              </w:rPr>
            </w:pPr>
            <w:proofErr w:type="spellStart"/>
            <w:ins w:id="938" w:author="Huawei" w:date="2023-10-19T10:32:00Z">
              <w:r w:rsidRPr="00020619">
                <w:t>PBCH_RA</w:t>
              </w:r>
              <w:proofErr w:type="spellEnd"/>
            </w:ins>
          </w:p>
        </w:tc>
        <w:tc>
          <w:tcPr>
            <w:tcW w:w="1276"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939" w:author="Huawei" w:date="2023-10-19T10:32:00Z"/>
              </w:rPr>
            </w:pPr>
            <w:ins w:id="940" w:author="Huawei" w:date="2023-10-19T10:32:00Z">
              <w:r w:rsidRPr="00020619">
                <w:t>dB</w:t>
              </w:r>
            </w:ins>
          </w:p>
        </w:tc>
        <w:tc>
          <w:tcPr>
            <w:tcW w:w="4655" w:type="dxa"/>
            <w:gridSpan w:val="2"/>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941" w:author="Huawei" w:date="2023-10-19T10:32:00Z"/>
              </w:rPr>
            </w:pPr>
            <w:ins w:id="942" w:author="Huawei" w:date="2023-10-19T10:32:00Z">
              <w:r w:rsidRPr="00020619">
                <w:t>0</w:t>
              </w:r>
            </w:ins>
          </w:p>
        </w:tc>
      </w:tr>
      <w:tr w:rsidR="00981B93" w:rsidRPr="00020619" w:rsidTr="00E02BF4">
        <w:trPr>
          <w:trHeight w:val="187"/>
          <w:ins w:id="94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44" w:author="Huawei" w:date="2023-10-19T10:32:00Z"/>
              </w:rPr>
            </w:pPr>
            <w:proofErr w:type="spellStart"/>
            <w:ins w:id="945" w:author="Huawei" w:date="2023-10-19T10:32:00Z">
              <w:r w:rsidRPr="00020619">
                <w:t>PBCH_RB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4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47" w:author="Huawei" w:date="2023-10-19T10:32:00Z"/>
              </w:rPr>
            </w:pPr>
          </w:p>
        </w:tc>
      </w:tr>
      <w:tr w:rsidR="00981B93" w:rsidRPr="00020619" w:rsidTr="00E02BF4">
        <w:trPr>
          <w:trHeight w:val="187"/>
          <w:ins w:id="94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49" w:author="Huawei" w:date="2023-10-19T10:32:00Z"/>
              </w:rPr>
            </w:pPr>
            <w:proofErr w:type="spellStart"/>
            <w:ins w:id="950" w:author="Huawei" w:date="2023-10-19T10:32:00Z">
              <w:r w:rsidRPr="00020619">
                <w:t>PSS_RA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5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52" w:author="Huawei" w:date="2023-10-19T10:32:00Z"/>
              </w:rPr>
            </w:pPr>
          </w:p>
        </w:tc>
      </w:tr>
      <w:tr w:rsidR="00981B93" w:rsidRPr="00020619" w:rsidTr="00E02BF4">
        <w:trPr>
          <w:trHeight w:val="187"/>
          <w:ins w:id="95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54" w:author="Huawei" w:date="2023-10-19T10:32:00Z"/>
              </w:rPr>
            </w:pPr>
            <w:proofErr w:type="spellStart"/>
            <w:ins w:id="955" w:author="Huawei" w:date="2023-10-19T10:32:00Z">
              <w:r w:rsidRPr="00020619">
                <w:t>SSS_RA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5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57" w:author="Huawei" w:date="2023-10-19T10:32:00Z"/>
              </w:rPr>
            </w:pPr>
          </w:p>
        </w:tc>
      </w:tr>
      <w:tr w:rsidR="00981B93" w:rsidRPr="00020619" w:rsidTr="00E02BF4">
        <w:trPr>
          <w:trHeight w:val="187"/>
          <w:ins w:id="95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59" w:author="Huawei" w:date="2023-10-19T10:32:00Z"/>
              </w:rPr>
            </w:pPr>
            <w:proofErr w:type="spellStart"/>
            <w:ins w:id="960" w:author="Huawei" w:date="2023-10-19T10:32:00Z">
              <w:r w:rsidRPr="00020619">
                <w:t>PCFICH_RB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6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62" w:author="Huawei" w:date="2023-10-19T10:32:00Z"/>
              </w:rPr>
            </w:pPr>
          </w:p>
        </w:tc>
      </w:tr>
      <w:tr w:rsidR="00981B93" w:rsidRPr="00020619" w:rsidTr="00E02BF4">
        <w:trPr>
          <w:trHeight w:val="187"/>
          <w:ins w:id="96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64" w:author="Huawei" w:date="2023-10-19T10:32:00Z"/>
              </w:rPr>
            </w:pPr>
            <w:proofErr w:type="spellStart"/>
            <w:ins w:id="965" w:author="Huawei" w:date="2023-10-19T10:32:00Z">
              <w:r w:rsidRPr="00020619">
                <w:t>PHICH_RA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6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67" w:author="Huawei" w:date="2023-10-19T10:32:00Z"/>
              </w:rPr>
            </w:pPr>
          </w:p>
        </w:tc>
      </w:tr>
      <w:tr w:rsidR="00981B93" w:rsidRPr="00020619" w:rsidTr="00E02BF4">
        <w:trPr>
          <w:trHeight w:val="187"/>
          <w:ins w:id="96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69" w:author="Huawei" w:date="2023-10-19T10:32:00Z"/>
              </w:rPr>
            </w:pPr>
            <w:proofErr w:type="spellStart"/>
            <w:ins w:id="970" w:author="Huawei" w:date="2023-10-19T10:32:00Z">
              <w:r w:rsidRPr="00020619">
                <w:t>PHICH_RB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7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72" w:author="Huawei" w:date="2023-10-19T10:32:00Z"/>
              </w:rPr>
            </w:pPr>
          </w:p>
        </w:tc>
      </w:tr>
      <w:tr w:rsidR="00981B93" w:rsidRPr="00020619" w:rsidTr="00E02BF4">
        <w:trPr>
          <w:trHeight w:val="187"/>
          <w:ins w:id="97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74" w:author="Huawei" w:date="2023-10-19T10:32:00Z"/>
              </w:rPr>
            </w:pPr>
            <w:proofErr w:type="spellStart"/>
            <w:ins w:id="975" w:author="Huawei" w:date="2023-10-19T10:32:00Z">
              <w:r w:rsidRPr="00020619">
                <w:t>PDCCH_RA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7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77" w:author="Huawei" w:date="2023-10-19T10:32:00Z"/>
              </w:rPr>
            </w:pPr>
          </w:p>
        </w:tc>
      </w:tr>
      <w:tr w:rsidR="00981B93" w:rsidRPr="00020619" w:rsidTr="00E02BF4">
        <w:trPr>
          <w:trHeight w:val="187"/>
          <w:ins w:id="97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79" w:author="Huawei" w:date="2023-10-19T10:32:00Z"/>
              </w:rPr>
            </w:pPr>
            <w:proofErr w:type="spellStart"/>
            <w:ins w:id="980" w:author="Huawei" w:date="2023-10-19T10:32:00Z">
              <w:r w:rsidRPr="00020619">
                <w:t>PDCCH_RB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8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82" w:author="Huawei" w:date="2023-10-19T10:32:00Z"/>
              </w:rPr>
            </w:pPr>
          </w:p>
        </w:tc>
      </w:tr>
      <w:tr w:rsidR="00981B93" w:rsidRPr="00020619" w:rsidTr="00E02BF4">
        <w:trPr>
          <w:trHeight w:val="187"/>
          <w:ins w:id="98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84" w:author="Huawei" w:date="2023-10-19T10:32:00Z"/>
              </w:rPr>
            </w:pPr>
            <w:proofErr w:type="spellStart"/>
            <w:ins w:id="985" w:author="Huawei" w:date="2023-10-19T10:32:00Z">
              <w:r w:rsidRPr="00020619">
                <w:t>PDSCH_RA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8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87" w:author="Huawei" w:date="2023-10-19T10:32:00Z"/>
              </w:rPr>
            </w:pPr>
          </w:p>
        </w:tc>
      </w:tr>
      <w:tr w:rsidR="00981B93" w:rsidRPr="00020619" w:rsidTr="00E02BF4">
        <w:trPr>
          <w:trHeight w:val="187"/>
          <w:ins w:id="98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89" w:author="Huawei" w:date="2023-10-19T10:32:00Z"/>
              </w:rPr>
            </w:pPr>
            <w:proofErr w:type="spellStart"/>
            <w:ins w:id="990" w:author="Huawei" w:date="2023-10-19T10:32:00Z">
              <w:r w:rsidRPr="00020619">
                <w:t>PDSCH_RB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9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92" w:author="Huawei" w:date="2023-10-19T10:32:00Z"/>
              </w:rPr>
            </w:pPr>
          </w:p>
        </w:tc>
      </w:tr>
      <w:tr w:rsidR="00981B93" w:rsidRPr="00020619" w:rsidTr="00E02BF4">
        <w:trPr>
          <w:trHeight w:val="187"/>
          <w:ins w:id="99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94" w:author="Huawei" w:date="2023-10-19T10:32:00Z"/>
              </w:rPr>
            </w:pPr>
            <w:ins w:id="995" w:author="Huawei" w:date="2023-10-19T10:32:00Z">
              <w:r w:rsidRPr="00020619">
                <w:t>OCNG_RA</w:t>
              </w:r>
              <w:r w:rsidRPr="00020619">
                <w:rPr>
                  <w:rFonts w:eastAsia="Calibri"/>
                  <w:vertAlign w:val="superscript"/>
                </w:rPr>
                <w:t>Note3</w:t>
              </w:r>
            </w:ins>
          </w:p>
        </w:tc>
        <w:tc>
          <w:tcPr>
            <w:tcW w:w="1276" w:type="dxa"/>
            <w:vMerge/>
            <w:tcBorders>
              <w:left w:val="single" w:sz="4" w:space="0" w:color="auto"/>
              <w:right w:val="single" w:sz="4" w:space="0" w:color="auto"/>
            </w:tcBorders>
          </w:tcPr>
          <w:p w:rsidR="00981B93" w:rsidRPr="00020619" w:rsidRDefault="00981B93" w:rsidP="004E074C">
            <w:pPr>
              <w:pStyle w:val="TAC"/>
              <w:rPr>
                <w:ins w:id="99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97" w:author="Huawei" w:date="2023-10-19T10:32:00Z"/>
              </w:rPr>
            </w:pPr>
          </w:p>
        </w:tc>
      </w:tr>
      <w:tr w:rsidR="00981B93" w:rsidRPr="00020619" w:rsidTr="00E02BF4">
        <w:trPr>
          <w:trHeight w:val="187"/>
          <w:ins w:id="99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99" w:author="Huawei" w:date="2023-10-19T10:32:00Z"/>
              </w:rPr>
            </w:pPr>
            <w:ins w:id="1000" w:author="Huawei" w:date="2023-10-19T10:32:00Z">
              <w:r w:rsidRPr="00020619">
                <w:t>OCNG_RB</w:t>
              </w:r>
              <w:r w:rsidRPr="00020619">
                <w:rPr>
                  <w:rFonts w:eastAsia="Calibri"/>
                  <w:vertAlign w:val="superscript"/>
                </w:rPr>
                <w:t>Note3</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1001" w:author="Huawei" w:date="2023-10-19T10:32:00Z"/>
              </w:rPr>
            </w:pPr>
          </w:p>
        </w:tc>
        <w:tc>
          <w:tcPr>
            <w:tcW w:w="4655" w:type="dxa"/>
            <w:gridSpan w:val="2"/>
            <w:vMerge/>
            <w:tcBorders>
              <w:left w:val="single" w:sz="4" w:space="0" w:color="auto"/>
              <w:bottom w:val="single" w:sz="4" w:space="0" w:color="auto"/>
              <w:right w:val="single" w:sz="4" w:space="0" w:color="auto"/>
            </w:tcBorders>
          </w:tcPr>
          <w:p w:rsidR="00981B93" w:rsidRPr="00020619" w:rsidRDefault="00981B93" w:rsidP="004E074C">
            <w:pPr>
              <w:pStyle w:val="TAC"/>
              <w:rPr>
                <w:ins w:id="1002" w:author="Huawei" w:date="2023-10-19T10:32:00Z"/>
              </w:rPr>
            </w:pPr>
          </w:p>
        </w:tc>
      </w:tr>
      <w:tr w:rsidR="00981B93" w:rsidRPr="00020619" w:rsidTr="00E02BF4">
        <w:trPr>
          <w:trHeight w:val="187"/>
          <w:ins w:id="1003"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1004" w:author="Huawei" w:date="2023-10-19T10:32:00Z"/>
                <w:rFonts w:cs="Arial"/>
                <w:lang w:eastAsia="zh-CN"/>
              </w:rPr>
            </w:pPr>
            <w:ins w:id="1005" w:author="Huawei" w:date="2023-10-19T10:32:00Z">
              <w:r w:rsidRPr="00020619">
                <w:rPr>
                  <w:rFonts w:eastAsia="Calibri"/>
                </w:rPr>
                <w:t>N</w:t>
              </w:r>
              <w:r w:rsidRPr="00020619">
                <w:rPr>
                  <w:rFonts w:eastAsia="Calibri"/>
                  <w:vertAlign w:val="subscript"/>
                </w:rPr>
                <w:t>oc</w:t>
              </w:r>
              <w:r w:rsidRPr="00020619">
                <w:rPr>
                  <w:rFonts w:eastAsia="Calibri"/>
                  <w:vertAlign w:val="superscript"/>
                </w:rPr>
                <w:t>Note4</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06" w:author="Huawei" w:date="2023-10-19T10:32:00Z"/>
              </w:rPr>
            </w:pPr>
            <w:ins w:id="1007" w:author="Huawei" w:date="2023-10-19T10:32:00Z">
              <w:r w:rsidRPr="00020619">
                <w:t>dBm/15kHz</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08" w:author="Huawei" w:date="2023-10-19T10:32:00Z"/>
              </w:rPr>
            </w:pPr>
            <w:ins w:id="1009" w:author="Huawei" w:date="2023-10-19T10:32:00Z">
              <w:r w:rsidRPr="00020619">
                <w:rPr>
                  <w:rFonts w:cs="Arial"/>
                </w:rPr>
                <w:t>-91.65</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10" w:author="Huawei" w:date="2023-10-19T10:32:00Z"/>
                <w:rFonts w:cs="Arial"/>
              </w:rPr>
            </w:pPr>
            <w:ins w:id="1011" w:author="Huawei" w:date="2023-10-19T10:32:00Z">
              <w:r w:rsidRPr="00020619">
                <w:rPr>
                  <w:rFonts w:cs="Arial"/>
                </w:rPr>
                <w:t>-117</w:t>
              </w:r>
            </w:ins>
            <w:ins w:id="1012"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E02BF4">
        <w:trPr>
          <w:trHeight w:val="187"/>
          <w:ins w:id="101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14" w:author="Huawei" w:date="2023-10-19T10:32:00Z"/>
              </w:rPr>
            </w:pPr>
            <w:proofErr w:type="spellStart"/>
            <w:ins w:id="1015"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16" w:author="Huawei" w:date="2023-10-19T10:32:00Z"/>
              </w:rPr>
            </w:pPr>
            <w:ins w:id="1017" w:author="Huawei" w:date="2023-10-19T10:32:00Z">
              <w:r w:rsidRPr="00020619">
                <w:t>dB</w:t>
              </w:r>
            </w:ins>
          </w:p>
        </w:tc>
        <w:tc>
          <w:tcPr>
            <w:tcW w:w="2327"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18" w:author="Huawei" w:date="2023-10-19T10:32:00Z"/>
                <w:lang w:eastAsia="zh-CN"/>
              </w:rPr>
            </w:pPr>
            <w:ins w:id="1019" w:author="Huawei" w:date="2023-10-19T10:32:00Z">
              <w:r w:rsidRPr="00020619">
                <w:rPr>
                  <w:rFonts w:cs="Arial"/>
                </w:rPr>
                <w:t>10</w:t>
              </w:r>
            </w:ins>
          </w:p>
        </w:tc>
        <w:tc>
          <w:tcPr>
            <w:tcW w:w="232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0" w:author="Huawei" w:date="2023-10-19T10:32:00Z"/>
                <w:lang w:eastAsia="zh-CN"/>
              </w:rPr>
            </w:pPr>
            <w:ins w:id="1021" w:author="Huawei" w:date="2023-10-19T10:32:00Z">
              <w:r w:rsidRPr="00020619">
                <w:rPr>
                  <w:lang w:eastAsia="zh-CN"/>
                </w:rPr>
                <w:t>-4</w:t>
              </w:r>
            </w:ins>
          </w:p>
        </w:tc>
      </w:tr>
      <w:tr w:rsidR="004E074C" w:rsidRPr="00020619" w:rsidTr="00E02BF4">
        <w:trPr>
          <w:trHeight w:val="187"/>
          <w:ins w:id="102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23" w:author="Huawei" w:date="2023-10-19T10:32:00Z"/>
              </w:rPr>
            </w:pPr>
            <w:proofErr w:type="spellStart"/>
            <w:ins w:id="1024"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5" w:author="Huawei" w:date="2023-10-19T10:32:00Z"/>
              </w:rPr>
            </w:pPr>
            <w:ins w:id="1026" w:author="Huawei" w:date="2023-10-19T10:32:00Z">
              <w:r w:rsidRPr="00020619">
                <w:t>dB</w:t>
              </w:r>
            </w:ins>
          </w:p>
        </w:tc>
        <w:tc>
          <w:tcPr>
            <w:tcW w:w="2327"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7" w:author="Huawei" w:date="2023-10-19T10:32:00Z"/>
                <w:lang w:eastAsia="zh-CN"/>
              </w:rPr>
            </w:pPr>
            <w:ins w:id="1028" w:author="Huawei" w:date="2023-10-19T10:32:00Z">
              <w:r w:rsidRPr="00020619">
                <w:rPr>
                  <w:rFonts w:cs="Arial"/>
                </w:rPr>
                <w:t>10</w:t>
              </w:r>
            </w:ins>
          </w:p>
        </w:tc>
        <w:tc>
          <w:tcPr>
            <w:tcW w:w="232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9" w:author="Huawei" w:date="2023-10-19T10:32:00Z"/>
                <w:lang w:eastAsia="zh-CN"/>
              </w:rPr>
            </w:pPr>
            <w:ins w:id="1030" w:author="Huawei" w:date="2023-10-19T10:32:00Z">
              <w:r w:rsidRPr="00020619">
                <w:rPr>
                  <w:lang w:eastAsia="zh-CN"/>
                </w:rPr>
                <w:t>-4</w:t>
              </w:r>
            </w:ins>
          </w:p>
        </w:tc>
      </w:tr>
      <w:tr w:rsidR="00981B93" w:rsidRPr="00020619" w:rsidTr="00E02BF4">
        <w:trPr>
          <w:trHeight w:val="187"/>
          <w:ins w:id="1031"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1032" w:author="Huawei" w:date="2023-10-19T10:32:00Z"/>
                <w:rFonts w:eastAsia="Calibri"/>
                <w:vertAlign w:val="superscript"/>
              </w:rPr>
            </w:pPr>
            <w:ins w:id="1033" w:author="Huawei" w:date="2023-10-19T10:32:00Z">
              <w:r w:rsidRPr="00020619">
                <w:rPr>
                  <w:rFonts w:eastAsia="Calibri"/>
                </w:rPr>
                <w:t>RSRP</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34" w:author="Huawei" w:date="2023-10-19T10:32:00Z"/>
              </w:rPr>
            </w:pPr>
            <w:ins w:id="1035" w:author="Huawei" w:date="2023-10-19T10:32:00Z">
              <w:r w:rsidRPr="00020619">
                <w:t>dBm/15kHz</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36" w:author="Huawei" w:date="2023-10-19T10:32:00Z"/>
              </w:rPr>
            </w:pPr>
            <w:ins w:id="1037" w:author="Huawei" w:date="2023-10-19T10:32:00Z">
              <w:r w:rsidRPr="00020619">
                <w:rPr>
                  <w:rFonts w:cs="Arial"/>
                </w:rPr>
                <w:t>-81.65</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38" w:author="Huawei" w:date="2023-10-19T10:32:00Z"/>
                <w:rFonts w:cs="Arial"/>
              </w:rPr>
            </w:pPr>
            <w:ins w:id="1039" w:author="Huawei" w:date="2023-10-19T10:32:00Z">
              <w:r w:rsidRPr="00020619">
                <w:rPr>
                  <w:rFonts w:cs="Arial"/>
                </w:rPr>
                <w:t>-121</w:t>
              </w:r>
            </w:ins>
            <w:ins w:id="1040"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E02BF4">
        <w:trPr>
          <w:trHeight w:val="187"/>
          <w:ins w:id="1041"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1042" w:author="Huawei" w:date="2023-10-19T10:32:00Z"/>
                <w:rFonts w:eastAsia="Calibri"/>
                <w:vertAlign w:val="superscript"/>
              </w:rPr>
            </w:pPr>
            <w:ins w:id="1043" w:author="Huawei" w:date="2023-10-19T10:32:00Z">
              <w:r w:rsidRPr="00020619">
                <w:rPr>
                  <w:rFonts w:eastAsia="Calibri"/>
                </w:rPr>
                <w:t>SCH_RP</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44" w:author="Huawei" w:date="2023-10-19T10:32:00Z"/>
              </w:rPr>
            </w:pPr>
            <w:ins w:id="1045" w:author="Huawei" w:date="2023-10-19T10:32:00Z">
              <w:r w:rsidRPr="00020619">
                <w:t>dBm/15kHz</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46" w:author="Huawei" w:date="2023-10-19T10:32:00Z"/>
              </w:rPr>
            </w:pPr>
            <w:ins w:id="1047" w:author="Huawei" w:date="2023-10-19T10:32:00Z">
              <w:r w:rsidRPr="00020619">
                <w:rPr>
                  <w:rFonts w:cs="Arial"/>
                </w:rPr>
                <w:t>-81.65</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48" w:author="Huawei" w:date="2023-10-19T10:32:00Z"/>
                <w:rFonts w:cs="Arial"/>
              </w:rPr>
            </w:pPr>
            <w:ins w:id="1049" w:author="Huawei" w:date="2023-10-19T10:32:00Z">
              <w:r w:rsidRPr="00020619">
                <w:rPr>
                  <w:rFonts w:cs="Arial"/>
                </w:rPr>
                <w:t>-121</w:t>
              </w:r>
            </w:ins>
            <w:ins w:id="1050"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E02BF4">
        <w:trPr>
          <w:trHeight w:val="187"/>
          <w:ins w:id="1051"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1052" w:author="Huawei" w:date="2023-10-19T10:32:00Z"/>
                <w:rFonts w:cs="Arial"/>
                <w:lang w:eastAsia="zh-CN"/>
              </w:rPr>
            </w:pPr>
            <w:ins w:id="1053" w:author="Huawei" w:date="2023-10-19T10:32:00Z">
              <w:r w:rsidRPr="00020619">
                <w:rPr>
                  <w:rFonts w:eastAsia="Calibri"/>
                </w:rPr>
                <w:t>Io</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54" w:author="Huawei" w:date="2023-10-19T10:32:00Z"/>
              </w:rPr>
            </w:pPr>
            <w:ins w:id="1055" w:author="Huawei" w:date="2023-10-19T10:32:00Z">
              <w:r w:rsidRPr="00020619">
                <w:t>dBm/</w:t>
              </w:r>
              <w:r w:rsidRPr="00020619">
                <w:rPr>
                  <w:rFonts w:cs="Arial"/>
                  <w:lang w:eastAsia="zh-CN"/>
                </w:rPr>
                <w:t>Ch BW</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56" w:author="Huawei" w:date="2023-10-19T10:32:00Z"/>
                <w:lang w:eastAsia="zh-CN"/>
              </w:rPr>
            </w:pPr>
            <w:ins w:id="1057" w:author="Huawei" w:date="2023-10-19T10:32:00Z">
              <w:r w:rsidRPr="00020619">
                <w:rPr>
                  <w:rFonts w:cs="Arial"/>
                </w:rPr>
                <w:t xml:space="preserve">-53.45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58" w:author="Huawei" w:date="2023-10-19T10:32:00Z"/>
                <w:rFonts w:cs="Arial"/>
              </w:rPr>
            </w:pPr>
            <w:ins w:id="1059" w:author="Huawei" w:date="2023-10-19T10:32:00Z">
              <w:r w:rsidRPr="00020619">
                <w:rPr>
                  <w:rFonts w:cs="Arial"/>
                </w:rPr>
                <w:t xml:space="preserve">-87.76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ins w:id="1060"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E02BF4">
        <w:trPr>
          <w:trHeight w:val="187"/>
          <w:ins w:id="1061"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62" w:author="Huawei" w:date="2023-10-19T10:32:00Z"/>
              </w:rPr>
            </w:pPr>
            <w:ins w:id="1063" w:author="Huawei" w:date="2023-10-19T10:32:00Z">
              <w:r w:rsidRPr="00020619">
                <w:rPr>
                  <w:rFonts w:eastAsia="Calibri"/>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1064"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65" w:author="Huawei" w:date="2023-10-19T10:32:00Z"/>
              </w:rPr>
            </w:pPr>
            <w:proofErr w:type="spellStart"/>
            <w:ins w:id="1066" w:author="Huawei" w:date="2023-10-19T10:32:00Z">
              <w:r w:rsidRPr="00020619">
                <w:t>AWGN</w:t>
              </w:r>
              <w:proofErr w:type="spellEnd"/>
            </w:ins>
          </w:p>
        </w:tc>
      </w:tr>
      <w:tr w:rsidR="004E074C" w:rsidRPr="00020619" w:rsidTr="00E02BF4">
        <w:trPr>
          <w:trHeight w:val="187"/>
          <w:ins w:id="106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68" w:author="Huawei" w:date="2023-10-19T10:32:00Z"/>
              </w:rPr>
            </w:pPr>
            <w:ins w:id="1069" w:author="Huawei" w:date="2023-10-19T10:32:00Z">
              <w:r w:rsidRPr="00020619">
                <w:rPr>
                  <w:rFonts w:eastAsia="Calibri"/>
                </w:rPr>
                <w:t>Antenna Configuration</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1070"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71" w:author="Huawei" w:date="2023-10-19T10:32:00Z"/>
              </w:rPr>
            </w:pPr>
            <w:ins w:id="1072" w:author="Huawei" w:date="2023-10-19T10:32:00Z">
              <w:r w:rsidRPr="00020619">
                <w:t>1x1</w:t>
              </w:r>
            </w:ins>
          </w:p>
        </w:tc>
      </w:tr>
      <w:tr w:rsidR="004E074C" w:rsidRPr="00020619" w:rsidTr="00981B93">
        <w:trPr>
          <w:ins w:id="1073" w:author="Huawei" w:date="2023-10-19T10:3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1074" w:author="Huawei" w:date="2023-10-19T10:32:00Z"/>
              </w:rPr>
            </w:pPr>
            <w:ins w:id="1075" w:author="Huawei" w:date="2023-10-19T10:32:00Z">
              <w:r w:rsidRPr="00020619">
                <w:t>Note 1:</w:t>
              </w:r>
              <w:r w:rsidRPr="00020619">
                <w:tab/>
                <w:t>Special subframe and uplink-downlink configurations are specified in table 4.2-1 in TS 36.211 [2</w:t>
              </w:r>
            </w:ins>
            <w:ins w:id="1076" w:author="Huawei" w:date="2023-10-19T10:53:00Z">
              <w:r w:rsidR="00A91942">
                <w:t>4</w:t>
              </w:r>
            </w:ins>
            <w:ins w:id="1077" w:author="Huawei" w:date="2023-10-19T10:32:00Z">
              <w:r w:rsidRPr="00020619">
                <w:t>].</w:t>
              </w:r>
            </w:ins>
          </w:p>
          <w:p w:rsidR="004E074C" w:rsidRPr="00020619" w:rsidRDefault="004E074C" w:rsidP="004E074C">
            <w:pPr>
              <w:pStyle w:val="TAN"/>
              <w:rPr>
                <w:ins w:id="1078" w:author="Huawei" w:date="2023-10-19T10:32:00Z"/>
              </w:rPr>
            </w:pPr>
            <w:ins w:id="1079" w:author="Huawei" w:date="2023-10-19T10:32: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1080" w:author="Huawei" w:date="2023-10-19T10:53:00Z">
              <w:r w:rsidR="00A91942">
                <w:t>23</w:t>
              </w:r>
            </w:ins>
            <w:ins w:id="1081" w:author="Huawei" w:date="2023-10-19T10:32:00Z">
              <w:r w:rsidRPr="00020619">
                <w:t>] respectively.</w:t>
              </w:r>
            </w:ins>
          </w:p>
          <w:p w:rsidR="004E074C" w:rsidRPr="00020619" w:rsidRDefault="004E074C" w:rsidP="004E074C">
            <w:pPr>
              <w:pStyle w:val="TAN"/>
              <w:rPr>
                <w:ins w:id="1082" w:author="Huawei" w:date="2023-10-19T10:32:00Z"/>
                <w:lang w:eastAsia="ja-JP"/>
              </w:rPr>
            </w:pPr>
            <w:ins w:id="1083" w:author="Huawei" w:date="2023-10-19T10:32: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4E074C" w:rsidRPr="00020619" w:rsidRDefault="004E074C" w:rsidP="004E074C">
            <w:pPr>
              <w:pStyle w:val="TAN"/>
              <w:rPr>
                <w:ins w:id="1084" w:author="Huawei" w:date="2023-10-19T10:32:00Z"/>
              </w:rPr>
            </w:pPr>
            <w:ins w:id="1085" w:author="Huawei" w:date="2023-10-19T10:32: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4E074C" w:rsidRPr="00020619" w:rsidRDefault="004E074C" w:rsidP="004E074C">
            <w:pPr>
              <w:pStyle w:val="TAN"/>
              <w:rPr>
                <w:ins w:id="1086" w:author="Huawei" w:date="2023-10-19T10:32:00Z"/>
              </w:rPr>
            </w:pPr>
            <w:ins w:id="1087" w:author="Huawei" w:date="2023-10-19T10:32:00Z">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w:t>
              </w:r>
              <w:proofErr w:type="spellStart"/>
              <w:r w:rsidRPr="00020619">
                <w:t>RSRP</w:t>
              </w:r>
              <w:proofErr w:type="spellEnd"/>
              <w:r w:rsidRPr="00020619">
                <w:t xml:space="preserve">, </w:t>
              </w:r>
              <w:proofErr w:type="spellStart"/>
              <w:r w:rsidRPr="00020619">
                <w:t>SCH_RP</w:t>
              </w:r>
              <w:proofErr w:type="spellEnd"/>
              <w:r w:rsidRPr="00020619">
                <w:t xml:space="preserve"> and Io levels have been derived from other parameters for information purposes. They are not settable parameters themselves.</w:t>
              </w:r>
            </w:ins>
          </w:p>
          <w:p w:rsidR="004E074C" w:rsidRPr="00020619" w:rsidRDefault="004E074C" w:rsidP="004E074C">
            <w:pPr>
              <w:pStyle w:val="TAN"/>
              <w:rPr>
                <w:ins w:id="1088" w:author="Huawei" w:date="2023-10-19T10:32:00Z"/>
              </w:rPr>
            </w:pPr>
            <w:ins w:id="1089" w:author="Huawei" w:date="2023-10-19T10:32:00Z">
              <w:r w:rsidRPr="00020619">
                <w:rPr>
                  <w:rFonts w:cs="Arial"/>
                </w:rPr>
                <w:t>Note 6:</w:t>
              </w:r>
              <w:r w:rsidRPr="00020619">
                <w:rPr>
                  <w:rFonts w:cs="Arial"/>
                </w:rPr>
                <w:tab/>
                <w:t>E-</w:t>
              </w:r>
              <w:proofErr w:type="spellStart"/>
              <w:r w:rsidRPr="00020619">
                <w:rPr>
                  <w:rFonts w:cs="Arial"/>
                </w:rPr>
                <w:t>UTRA</w:t>
              </w:r>
              <w:proofErr w:type="spellEnd"/>
              <w:r w:rsidRPr="00020619">
                <w:rPr>
                  <w:rFonts w:cs="Arial"/>
                </w:rPr>
                <w:t xml:space="preserve"> operating band groups are as defined in clause 3.5</w:t>
              </w:r>
              <w:r w:rsidRPr="00020619">
                <w:t xml:space="preserve"> of TS 36.133 [</w:t>
              </w:r>
            </w:ins>
            <w:ins w:id="1090" w:author="Huawei" w:date="2023-10-19T10:54:00Z">
              <w:r w:rsidR="00A91942">
                <w:t>23</w:t>
              </w:r>
            </w:ins>
            <w:ins w:id="1091" w:author="Huawei" w:date="2023-10-19T10:32:00Z">
              <w:r w:rsidRPr="00020619">
                <w:t>]</w:t>
              </w:r>
              <w:r w:rsidRPr="00020619">
                <w:rPr>
                  <w:rFonts w:cs="Arial"/>
                </w:rPr>
                <w:t>.</w:t>
              </w:r>
            </w:ins>
          </w:p>
          <w:p w:rsidR="004E074C" w:rsidRPr="00020619" w:rsidRDefault="004E074C" w:rsidP="004E074C">
            <w:pPr>
              <w:pStyle w:val="TAN"/>
              <w:rPr>
                <w:ins w:id="1092" w:author="Huawei" w:date="2023-10-19T10:32:00Z"/>
              </w:rPr>
            </w:pPr>
            <w:ins w:id="1093" w:author="Huawei" w:date="2023-10-19T10:32:00Z">
              <w:r w:rsidRPr="00020619">
                <w:t>Note 7:</w:t>
              </w:r>
              <w:r w:rsidRPr="00020619">
                <w:tab/>
              </w:r>
              <w:r w:rsidRPr="00020619">
                <w:rPr>
                  <w:rFonts w:cs="Arial"/>
                </w:rPr>
                <w:t>For Band 26, the tests shall be performed with the carrier frequency of assigned E-</w:t>
              </w:r>
              <w:proofErr w:type="spellStart"/>
              <w:r w:rsidRPr="00020619">
                <w:rPr>
                  <w:rFonts w:cs="Arial"/>
                </w:rPr>
                <w:t>UTRA</w:t>
              </w:r>
              <w:proofErr w:type="spellEnd"/>
              <w:r w:rsidRPr="00020619">
                <w:rPr>
                  <w:rFonts w:cs="Arial"/>
                </w:rPr>
                <w:t xml:space="preserve"> channel bandwidth within 865-894 </w:t>
              </w:r>
              <w:proofErr w:type="spellStart"/>
              <w:r w:rsidRPr="00020619">
                <w:rPr>
                  <w:rFonts w:cs="Arial"/>
                </w:rPr>
                <w:t>MHz.</w:t>
              </w:r>
              <w:proofErr w:type="spellEnd"/>
            </w:ins>
          </w:p>
          <w:p w:rsidR="004E074C" w:rsidRPr="00020619" w:rsidRDefault="004E074C" w:rsidP="004E074C">
            <w:pPr>
              <w:pStyle w:val="TAN"/>
              <w:rPr>
                <w:ins w:id="1094" w:author="Huawei" w:date="2023-10-19T10:32:00Z"/>
              </w:rPr>
            </w:pPr>
            <w:ins w:id="1095" w:author="Huawei" w:date="2023-10-19T10:32:00Z">
              <w:r w:rsidRPr="00020619">
                <w:t>Note 8:</w:t>
              </w:r>
              <w:r w:rsidRPr="00020619">
                <w:tab/>
              </w:r>
              <w:r w:rsidRPr="00020619">
                <w:rPr>
                  <w:rFonts w:cs="Arial"/>
                </w:rPr>
                <w:t>Except Band 29.</w:t>
              </w:r>
            </w:ins>
          </w:p>
          <w:p w:rsidR="004E074C" w:rsidRPr="00020619" w:rsidRDefault="004E074C" w:rsidP="004E074C">
            <w:pPr>
              <w:pStyle w:val="TAN"/>
              <w:rPr>
                <w:ins w:id="1096" w:author="Huawei" w:date="2023-10-19T10:32:00Z"/>
              </w:rPr>
            </w:pPr>
            <w:ins w:id="1097" w:author="Huawei" w:date="2023-10-19T10:32:00Z">
              <w:r w:rsidRPr="00020619">
                <w:t>Note 9:</w:t>
              </w:r>
              <w:r w:rsidRPr="00020619">
                <w:tab/>
              </w:r>
              <w:r w:rsidRPr="00020619">
                <w:rPr>
                  <w:rFonts w:cs="Arial"/>
                </w:rPr>
                <w:t>Except Band 32, Band 75 and Band 76.</w:t>
              </w:r>
            </w:ins>
          </w:p>
          <w:p w:rsidR="004E074C" w:rsidRPr="00020619" w:rsidRDefault="004E074C" w:rsidP="004E074C">
            <w:pPr>
              <w:pStyle w:val="TAN"/>
              <w:rPr>
                <w:ins w:id="1098" w:author="Huawei" w:date="2023-10-19T10:32:00Z"/>
                <w:rFonts w:eastAsia="Malgun Gothic"/>
              </w:rPr>
            </w:pPr>
            <w:ins w:id="1099" w:author="Huawei" w:date="2023-10-19T10:32:00Z">
              <w:r w:rsidRPr="00020619">
                <w:t>Note 10:</w:t>
              </w:r>
              <w:r w:rsidRPr="00020619">
                <w:tab/>
              </w:r>
              <w:r w:rsidRPr="00020619">
                <w:rPr>
                  <w:rFonts w:eastAsia="MS Mincho" w:cs="Arial"/>
                  <w:lang w:eastAsia="ja-JP"/>
                </w:rPr>
                <w:t>For Band 74, the tests shall be performed with the carrier frequency of the assigned E-</w:t>
              </w:r>
              <w:proofErr w:type="spellStart"/>
              <w:r w:rsidRPr="00020619">
                <w:rPr>
                  <w:rFonts w:eastAsia="MS Mincho" w:cs="Arial"/>
                  <w:lang w:eastAsia="ja-JP"/>
                </w:rPr>
                <w:t>UTRA</w:t>
              </w:r>
              <w:proofErr w:type="spellEnd"/>
              <w:r w:rsidRPr="00020619">
                <w:rPr>
                  <w:rFonts w:eastAsia="MS Mincho" w:cs="Arial"/>
                  <w:lang w:eastAsia="ja-JP"/>
                </w:rPr>
                <w:t xml:space="preserve"> channel bandwidth within 1475.9-1510.9 </w:t>
              </w:r>
              <w:proofErr w:type="spellStart"/>
              <w:r w:rsidRPr="00020619">
                <w:rPr>
                  <w:rFonts w:eastAsia="MS Mincho" w:cs="Arial"/>
                  <w:lang w:eastAsia="ja-JP"/>
                </w:rPr>
                <w:t>MHz.</w:t>
              </w:r>
              <w:proofErr w:type="spellEnd"/>
            </w:ins>
          </w:p>
        </w:tc>
      </w:tr>
    </w:tbl>
    <w:p w:rsidR="004E074C" w:rsidRPr="00020619" w:rsidRDefault="004E074C" w:rsidP="004E074C">
      <w:pPr>
        <w:ind w:firstLine="284"/>
        <w:rPr>
          <w:ins w:id="1100" w:author="Huawei" w:date="2023-10-19T10:32:00Z"/>
        </w:rPr>
      </w:pPr>
    </w:p>
    <w:p w:rsidR="00B72B02" w:rsidRPr="00F87A84" w:rsidRDefault="00B72B02" w:rsidP="00B72B02">
      <w:pPr>
        <w:pStyle w:val="TH"/>
        <w:rPr>
          <w:ins w:id="1101" w:author="Huawei" w:date="2023-10-19T09:57:00Z"/>
        </w:rPr>
      </w:pPr>
      <w:ins w:id="1102" w:author="Huawei" w:date="2023-10-19T09:57:00Z">
        <w:r w:rsidRPr="00F87A84">
          <w:lastRenderedPageBreak/>
          <w:t xml:space="preserve">Table </w:t>
        </w:r>
        <w:r>
          <w:t>16.7.5</w:t>
        </w:r>
        <w:r w:rsidRPr="00F87A84">
          <w:t xml:space="preserve">.1.5-3: </w:t>
        </w:r>
      </w:ins>
      <w:ins w:id="1103" w:author="Huawei" w:date="2023-10-19T10:54:00Z">
        <w:r w:rsidR="00A91942">
          <w:t>E-</w:t>
        </w:r>
        <w:proofErr w:type="spellStart"/>
        <w:r w:rsidR="00A91942">
          <w:t>UTRA</w:t>
        </w:r>
        <w:proofErr w:type="spellEnd"/>
        <w:r w:rsidR="00A91942">
          <w:t xml:space="preserve"> </w:t>
        </w:r>
      </w:ins>
      <w:proofErr w:type="spellStart"/>
      <w:ins w:id="1104" w:author="Huawei" w:date="2023-10-19T09:57:00Z">
        <w:r w:rsidRPr="00F87A84">
          <w:t>RSRP</w:t>
        </w:r>
        <w:proofErr w:type="spellEnd"/>
        <w:r w:rsidRPr="00F87A84">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72B02" w:rsidRPr="00F87A84" w:rsidTr="00B72B02">
        <w:trPr>
          <w:gridBefore w:val="1"/>
          <w:wBefore w:w="10" w:type="dxa"/>
          <w:jc w:val="center"/>
          <w:ins w:id="1105"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106" w:author="Huawei" w:date="2023-10-19T09:57:00Z"/>
              </w:rPr>
            </w:pPr>
            <w:ins w:id="1107" w:author="Huawei" w:date="2023-10-19T09:57: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108" w:author="Huawei" w:date="2023-10-19T09:57:00Z"/>
                <w:rFonts w:ascii="Arial Bold" w:hAnsi="Arial Bold"/>
              </w:rPr>
            </w:pPr>
            <w:ins w:id="1109" w:author="Huawei" w:date="2023-10-19T09:57:00Z">
              <w:r w:rsidRPr="00F87A84">
                <w:rPr>
                  <w:rFonts w:ascii="Arial Bold" w:hAnsi="Arial Bold"/>
                </w:rPr>
                <w:t>Test 1</w:t>
              </w:r>
            </w:ins>
          </w:p>
          <w:p w:rsidR="00B72B02" w:rsidRPr="00F87A84" w:rsidRDefault="00B72B02" w:rsidP="00B72B02">
            <w:pPr>
              <w:pStyle w:val="TAH"/>
              <w:rPr>
                <w:ins w:id="1110" w:author="Huawei" w:date="2023-10-19T09:57:00Z"/>
                <w:rFonts w:ascii="Arial Bold" w:hAnsi="Arial Bold"/>
              </w:rPr>
            </w:pPr>
            <w:ins w:id="1111"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112" w:author="Huawei" w:date="2023-10-19T09:57:00Z"/>
              </w:rPr>
            </w:pPr>
            <w:ins w:id="1113" w:author="Huawei" w:date="2023-10-19T09:57:00Z">
              <w:r w:rsidRPr="00F87A84">
                <w:rPr>
                  <w:rFonts w:ascii="Arial Bold" w:hAnsi="Arial Bold"/>
                </w:rPr>
                <w:t>Test 2</w:t>
              </w:r>
            </w:ins>
          </w:p>
        </w:tc>
      </w:tr>
      <w:tr w:rsidR="00B72B02" w:rsidRPr="00F87A84" w:rsidTr="00B72B02">
        <w:trPr>
          <w:gridBefore w:val="1"/>
          <w:wBefore w:w="10" w:type="dxa"/>
          <w:jc w:val="center"/>
          <w:ins w:id="1114" w:author="Huawei" w:date="2023-10-19T09:57:00Z"/>
        </w:trPr>
        <w:tc>
          <w:tcPr>
            <w:tcW w:w="2592" w:type="dxa"/>
            <w:vMerge w:val="restart"/>
            <w:tcBorders>
              <w:top w:val="single" w:sz="4" w:space="0" w:color="auto"/>
              <w:left w:val="single" w:sz="4" w:space="0" w:color="auto"/>
              <w:right w:val="single" w:sz="4" w:space="0" w:color="auto"/>
            </w:tcBorders>
            <w:vAlign w:val="center"/>
          </w:tcPr>
          <w:p w:rsidR="00B72B02" w:rsidRPr="00F87A84" w:rsidRDefault="00B72B02" w:rsidP="00B72B02">
            <w:pPr>
              <w:pStyle w:val="TAL"/>
              <w:rPr>
                <w:ins w:id="1115" w:author="Huawei" w:date="2023-10-19T09:57:00Z"/>
              </w:rPr>
            </w:pPr>
            <w:ins w:id="1116"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B72B02" w:rsidRPr="00F87A84" w:rsidRDefault="00F061B7" w:rsidP="00B72B02">
            <w:pPr>
              <w:pStyle w:val="TAC"/>
              <w:rPr>
                <w:ins w:id="1117" w:author="Huawei" w:date="2023-10-19T09:57:00Z"/>
              </w:rPr>
            </w:pPr>
            <w:ins w:id="1118"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C"/>
              <w:jc w:val="left"/>
              <w:rPr>
                <w:ins w:id="1119" w:author="Huawei" w:date="2023-10-19T09:57:00Z"/>
              </w:rPr>
            </w:pPr>
            <w:proofErr w:type="spellStart"/>
            <w:ins w:id="1120"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B72B02" w:rsidRPr="00F87A84" w:rsidRDefault="00F061B7" w:rsidP="00B72B02">
            <w:pPr>
              <w:pStyle w:val="TAC"/>
              <w:rPr>
                <w:ins w:id="1121" w:author="Huawei" w:date="2023-10-19T09:57:00Z"/>
              </w:rPr>
            </w:pPr>
            <w:ins w:id="1122" w:author="Huawei" w:date="2023-10-19T12:15:00Z">
              <w:r>
                <w:t>19+TT</w:t>
              </w:r>
            </w:ins>
          </w:p>
        </w:tc>
      </w:tr>
      <w:tr w:rsidR="00F061B7" w:rsidRPr="00F87A84" w:rsidTr="00B72B02">
        <w:trPr>
          <w:gridBefore w:val="1"/>
          <w:wBefore w:w="10" w:type="dxa"/>
          <w:jc w:val="center"/>
          <w:ins w:id="1123"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124"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12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26" w:author="Huawei" w:date="2023-10-19T09:57:00Z"/>
              </w:rPr>
            </w:pPr>
            <w:proofErr w:type="spellStart"/>
            <w:ins w:id="1127"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128" w:author="Huawei" w:date="2023-10-19T09:57:00Z"/>
              </w:rPr>
            </w:pPr>
            <w:ins w:id="1129" w:author="Huawei" w:date="2023-10-19T12:15:00Z">
              <w:r w:rsidRPr="000D3B2D">
                <w:t>19+TT</w:t>
              </w:r>
            </w:ins>
          </w:p>
        </w:tc>
      </w:tr>
      <w:tr w:rsidR="00F061B7" w:rsidRPr="00F87A84" w:rsidTr="00B72B02">
        <w:trPr>
          <w:gridBefore w:val="1"/>
          <w:wBefore w:w="10" w:type="dxa"/>
          <w:jc w:val="center"/>
          <w:ins w:id="1130"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31"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3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33" w:author="Huawei" w:date="2023-10-19T09:57:00Z"/>
              </w:rPr>
            </w:pPr>
            <w:proofErr w:type="spellStart"/>
            <w:ins w:id="1134"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35" w:author="Huawei" w:date="2023-10-19T09:57:00Z"/>
              </w:rPr>
            </w:pPr>
            <w:ins w:id="1136" w:author="Huawei" w:date="2023-10-19T12:15:00Z">
              <w:r w:rsidRPr="000D3B2D">
                <w:t>19+TT</w:t>
              </w:r>
            </w:ins>
          </w:p>
        </w:tc>
      </w:tr>
      <w:tr w:rsidR="00F061B7" w:rsidRPr="00F87A84" w:rsidTr="00B72B02">
        <w:trPr>
          <w:gridBefore w:val="1"/>
          <w:wBefore w:w="10" w:type="dxa"/>
          <w:jc w:val="center"/>
          <w:ins w:id="1137"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38"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3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40" w:author="Huawei" w:date="2023-10-19T09:57:00Z"/>
              </w:rPr>
            </w:pPr>
            <w:proofErr w:type="spellStart"/>
            <w:ins w:id="1141"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42" w:author="Huawei" w:date="2023-10-19T09:57:00Z"/>
              </w:rPr>
            </w:pPr>
            <w:ins w:id="1143" w:author="Huawei" w:date="2023-10-19T12:15:00Z">
              <w:r w:rsidRPr="000D3B2D">
                <w:t>19+TT</w:t>
              </w:r>
            </w:ins>
          </w:p>
        </w:tc>
      </w:tr>
      <w:tr w:rsidR="00F061B7" w:rsidRPr="00F87A84" w:rsidTr="00B72B02">
        <w:trPr>
          <w:gridBefore w:val="1"/>
          <w:wBefore w:w="10" w:type="dxa"/>
          <w:jc w:val="center"/>
          <w:ins w:id="1144"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45"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4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47" w:author="Huawei" w:date="2023-10-19T09:57:00Z"/>
              </w:rPr>
            </w:pPr>
            <w:proofErr w:type="spellStart"/>
            <w:ins w:id="1148"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49" w:author="Huawei" w:date="2023-10-19T09:57:00Z"/>
              </w:rPr>
            </w:pPr>
            <w:ins w:id="1150" w:author="Huawei" w:date="2023-10-19T12:15:00Z">
              <w:r w:rsidRPr="000D3B2D">
                <w:t>19+TT</w:t>
              </w:r>
            </w:ins>
          </w:p>
        </w:tc>
      </w:tr>
      <w:tr w:rsidR="00F061B7" w:rsidRPr="00F87A84" w:rsidTr="00B72B02">
        <w:trPr>
          <w:gridBefore w:val="1"/>
          <w:wBefore w:w="10" w:type="dxa"/>
          <w:jc w:val="center"/>
          <w:ins w:id="1151"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52"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5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54" w:author="Huawei" w:date="2023-10-19T09:57:00Z"/>
              </w:rPr>
            </w:pPr>
            <w:proofErr w:type="spellStart"/>
            <w:ins w:id="1155"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56" w:author="Huawei" w:date="2023-10-19T09:57:00Z"/>
              </w:rPr>
            </w:pPr>
            <w:ins w:id="1157" w:author="Huawei" w:date="2023-10-19T12:15:00Z">
              <w:r w:rsidRPr="000D3B2D">
                <w:t>19+TT</w:t>
              </w:r>
            </w:ins>
          </w:p>
        </w:tc>
      </w:tr>
      <w:tr w:rsidR="00F061B7" w:rsidRPr="00F87A84" w:rsidTr="00B72B02">
        <w:trPr>
          <w:gridBefore w:val="1"/>
          <w:wBefore w:w="10" w:type="dxa"/>
          <w:jc w:val="center"/>
          <w:ins w:id="1158"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159" w:author="Huawei" w:date="2023-10-19T09:57:00Z"/>
              </w:rPr>
            </w:pPr>
          </w:p>
        </w:tc>
        <w:tc>
          <w:tcPr>
            <w:tcW w:w="1134" w:type="dxa"/>
            <w:vMerge/>
            <w:tcBorders>
              <w:left w:val="single" w:sz="4" w:space="0" w:color="auto"/>
              <w:bottom w:val="single" w:sz="4" w:space="0" w:color="auto"/>
              <w:right w:val="single" w:sz="4" w:space="0" w:color="auto"/>
            </w:tcBorders>
          </w:tcPr>
          <w:p w:rsidR="00F061B7" w:rsidRPr="00F87A84" w:rsidRDefault="00F061B7" w:rsidP="00F061B7">
            <w:pPr>
              <w:pStyle w:val="TAC"/>
              <w:rPr>
                <w:ins w:id="116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61" w:author="Huawei" w:date="2023-10-19T09:57:00Z"/>
              </w:rPr>
            </w:pPr>
            <w:proofErr w:type="spellStart"/>
            <w:ins w:id="1162"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63" w:author="Huawei" w:date="2023-10-19T09:57:00Z"/>
              </w:rPr>
            </w:pPr>
            <w:ins w:id="1164" w:author="Huawei" w:date="2023-10-19T12:15:00Z">
              <w:r w:rsidRPr="000D3B2D">
                <w:t>19+TT</w:t>
              </w:r>
            </w:ins>
          </w:p>
        </w:tc>
      </w:tr>
      <w:tr w:rsidR="00F061B7" w:rsidRPr="00F87A84" w:rsidTr="00B72B02">
        <w:trPr>
          <w:gridBefore w:val="1"/>
          <w:wBefore w:w="10" w:type="dxa"/>
          <w:jc w:val="center"/>
          <w:ins w:id="1165" w:author="Huawei" w:date="2023-10-19T09:57:00Z"/>
        </w:trPr>
        <w:tc>
          <w:tcPr>
            <w:tcW w:w="2592"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L"/>
              <w:rPr>
                <w:ins w:id="1166" w:author="Huawei" w:date="2023-10-19T09:57:00Z"/>
              </w:rPr>
            </w:pPr>
            <w:ins w:id="1167"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C"/>
              <w:rPr>
                <w:ins w:id="1168" w:author="Huawei" w:date="2023-10-19T09:57:00Z"/>
              </w:rPr>
            </w:pPr>
            <w:ins w:id="1169"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tcPr>
          <w:p w:rsidR="00F061B7" w:rsidRPr="00F87A84" w:rsidRDefault="00F061B7" w:rsidP="00F061B7">
            <w:pPr>
              <w:pStyle w:val="TAC"/>
              <w:jc w:val="left"/>
              <w:rPr>
                <w:ins w:id="1170" w:author="Huawei" w:date="2023-10-19T09:57:00Z"/>
              </w:rPr>
            </w:pPr>
            <w:proofErr w:type="spellStart"/>
            <w:ins w:id="1171"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72" w:author="Huawei" w:date="2023-10-19T09:57:00Z"/>
              </w:rPr>
            </w:pPr>
            <w:ins w:id="1173" w:author="Huawei" w:date="2023-10-19T12:15:00Z">
              <w:r w:rsidRPr="000D3B2D">
                <w:t>19+TT</w:t>
              </w:r>
            </w:ins>
          </w:p>
        </w:tc>
      </w:tr>
      <w:tr w:rsidR="00F061B7" w:rsidRPr="00F87A84" w:rsidTr="00B72B02">
        <w:trPr>
          <w:gridBefore w:val="1"/>
          <w:wBefore w:w="10" w:type="dxa"/>
          <w:jc w:val="center"/>
          <w:ins w:id="1174"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175"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17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77" w:author="Huawei" w:date="2023-10-19T09:57:00Z"/>
              </w:rPr>
            </w:pPr>
            <w:proofErr w:type="spellStart"/>
            <w:ins w:id="1178" w:author="Huawei" w:date="2023-10-19T09:57:00Z">
              <w:r w:rsidRPr="00F87A84">
                <w:rPr>
                  <w:rFonts w:cs="Arial"/>
                </w:rPr>
                <w:t>FDD_B</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79" w:author="Huawei" w:date="2023-10-19T09:57:00Z"/>
              </w:rPr>
            </w:pPr>
            <w:ins w:id="1180" w:author="Huawei" w:date="2023-10-19T12:15:00Z">
              <w:r w:rsidRPr="000D3B2D">
                <w:t>19+TT</w:t>
              </w:r>
            </w:ins>
          </w:p>
        </w:tc>
      </w:tr>
      <w:tr w:rsidR="00F061B7" w:rsidRPr="00F87A84" w:rsidTr="00B72B02">
        <w:trPr>
          <w:gridBefore w:val="1"/>
          <w:wBefore w:w="10" w:type="dxa"/>
          <w:jc w:val="center"/>
          <w:ins w:id="1181"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82"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8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84" w:author="Huawei" w:date="2023-10-19T09:57:00Z"/>
              </w:rPr>
            </w:pPr>
            <w:proofErr w:type="spellStart"/>
            <w:ins w:id="1185" w:author="Huawei" w:date="2023-10-19T09:57:00Z">
              <w:r w:rsidRPr="00F87A84">
                <w:rPr>
                  <w:rFonts w:cs="Arial"/>
                </w:rPr>
                <w:t>TDD_C</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186" w:author="Huawei" w:date="2023-10-19T09:57:00Z"/>
              </w:rPr>
            </w:pPr>
            <w:ins w:id="1187" w:author="Huawei" w:date="2023-10-19T12:15:00Z">
              <w:r w:rsidRPr="000D3B2D">
                <w:t>19+TT</w:t>
              </w:r>
            </w:ins>
          </w:p>
        </w:tc>
      </w:tr>
      <w:tr w:rsidR="00F061B7" w:rsidRPr="00F87A84" w:rsidTr="00B72B02">
        <w:trPr>
          <w:gridBefore w:val="1"/>
          <w:wBefore w:w="10" w:type="dxa"/>
          <w:jc w:val="center"/>
          <w:ins w:id="1188"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89"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9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91" w:author="Huawei" w:date="2023-10-19T09:57:00Z"/>
              </w:rPr>
            </w:pPr>
            <w:proofErr w:type="spellStart"/>
            <w:ins w:id="1192"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193" w:author="Huawei" w:date="2023-10-19T09:57:00Z"/>
              </w:rPr>
            </w:pPr>
            <w:ins w:id="1194" w:author="Huawei" w:date="2023-10-19T12:15:00Z">
              <w:r w:rsidRPr="000D3B2D">
                <w:t>19+TT</w:t>
              </w:r>
            </w:ins>
          </w:p>
        </w:tc>
      </w:tr>
      <w:tr w:rsidR="00F061B7" w:rsidRPr="00F87A84" w:rsidTr="00B72B02">
        <w:trPr>
          <w:gridBefore w:val="1"/>
          <w:wBefore w:w="10" w:type="dxa"/>
          <w:jc w:val="center"/>
          <w:ins w:id="1195"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96"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9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98" w:author="Huawei" w:date="2023-10-19T09:57:00Z"/>
              </w:rPr>
            </w:pPr>
            <w:proofErr w:type="spellStart"/>
            <w:ins w:id="1199"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00" w:author="Huawei" w:date="2023-10-19T09:57:00Z"/>
              </w:rPr>
            </w:pPr>
            <w:ins w:id="1201" w:author="Huawei" w:date="2023-10-19T12:15:00Z">
              <w:r w:rsidRPr="000D3B2D">
                <w:t>19+TT</w:t>
              </w:r>
            </w:ins>
          </w:p>
        </w:tc>
      </w:tr>
      <w:tr w:rsidR="00F061B7" w:rsidRPr="00F87A84" w:rsidTr="00B72B02">
        <w:trPr>
          <w:gridBefore w:val="1"/>
          <w:wBefore w:w="10" w:type="dxa"/>
          <w:jc w:val="center"/>
          <w:ins w:id="1202"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03"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20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05" w:author="Huawei" w:date="2023-10-19T09:57:00Z"/>
              </w:rPr>
            </w:pPr>
            <w:proofErr w:type="spellStart"/>
            <w:ins w:id="1206" w:author="Huawei" w:date="2023-10-19T09:57:00Z">
              <w:r w:rsidRPr="00F87A84">
                <w:rPr>
                  <w:rFonts w:cs="Arial"/>
                </w:rPr>
                <w:t>FDD_G</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07" w:author="Huawei" w:date="2023-10-19T09:57:00Z"/>
              </w:rPr>
            </w:pPr>
            <w:ins w:id="1208" w:author="Huawei" w:date="2023-10-19T12:15:00Z">
              <w:r w:rsidRPr="000D3B2D">
                <w:t>19+TT</w:t>
              </w:r>
            </w:ins>
          </w:p>
        </w:tc>
      </w:tr>
      <w:tr w:rsidR="00F061B7" w:rsidRPr="00F87A84" w:rsidTr="00B72B02">
        <w:trPr>
          <w:gridBefore w:val="1"/>
          <w:wBefore w:w="10" w:type="dxa"/>
          <w:jc w:val="center"/>
          <w:ins w:id="1209"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210" w:author="Huawei" w:date="2023-10-19T09:57:00Z"/>
              </w:rPr>
            </w:pPr>
          </w:p>
        </w:tc>
        <w:tc>
          <w:tcPr>
            <w:tcW w:w="1134" w:type="dxa"/>
            <w:vMerge/>
            <w:tcBorders>
              <w:left w:val="single" w:sz="4" w:space="0" w:color="auto"/>
              <w:bottom w:val="single" w:sz="4" w:space="0" w:color="auto"/>
              <w:right w:val="single" w:sz="4" w:space="0" w:color="auto"/>
            </w:tcBorders>
          </w:tcPr>
          <w:p w:rsidR="00F061B7" w:rsidRPr="00F87A84" w:rsidRDefault="00F061B7" w:rsidP="00F061B7">
            <w:pPr>
              <w:pStyle w:val="TAC"/>
              <w:rPr>
                <w:ins w:id="121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12" w:author="Huawei" w:date="2023-10-19T09:57:00Z"/>
              </w:rPr>
            </w:pPr>
            <w:proofErr w:type="spellStart"/>
            <w:ins w:id="1213" w:author="Huawei" w:date="2023-10-19T09:57:00Z">
              <w:r w:rsidRPr="00F87A84">
                <w:rPr>
                  <w:rFonts w:cs="Arial"/>
                </w:rPr>
                <w:t>FDD_H</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14" w:author="Huawei" w:date="2023-10-19T09:57:00Z"/>
              </w:rPr>
            </w:pPr>
            <w:ins w:id="1215" w:author="Huawei" w:date="2023-10-19T12:15:00Z">
              <w:r w:rsidRPr="000D3B2D">
                <w:t>19+TT</w:t>
              </w:r>
            </w:ins>
          </w:p>
        </w:tc>
      </w:tr>
      <w:tr w:rsidR="00B72B02" w:rsidRPr="00F87A84" w:rsidTr="00B72B02">
        <w:trPr>
          <w:gridBefore w:val="1"/>
          <w:wBefore w:w="10" w:type="dxa"/>
          <w:jc w:val="center"/>
          <w:ins w:id="1216"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217" w:author="Huawei" w:date="2023-10-19T09:57:00Z"/>
              </w:rPr>
            </w:pPr>
            <w:ins w:id="1218" w:author="Huawei" w:date="2023-10-19T09:57: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219" w:author="Huawei" w:date="2023-10-19T09:57:00Z"/>
                <w:rFonts w:ascii="Arial Bold" w:hAnsi="Arial Bold"/>
              </w:rPr>
            </w:pPr>
            <w:ins w:id="1220" w:author="Huawei" w:date="2023-10-19T09:57:00Z">
              <w:r w:rsidRPr="00F87A84">
                <w:rPr>
                  <w:rFonts w:ascii="Arial Bold" w:hAnsi="Arial Bold"/>
                </w:rPr>
                <w:t>Test 1</w:t>
              </w:r>
            </w:ins>
          </w:p>
          <w:p w:rsidR="00B72B02" w:rsidRPr="00F87A84" w:rsidRDefault="00B72B02" w:rsidP="00B72B02">
            <w:pPr>
              <w:pStyle w:val="TAH"/>
              <w:rPr>
                <w:ins w:id="1221" w:author="Huawei" w:date="2023-10-19T09:57:00Z"/>
                <w:rFonts w:ascii="Arial Bold" w:hAnsi="Arial Bold"/>
              </w:rPr>
            </w:pPr>
            <w:ins w:id="1222"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223" w:author="Huawei" w:date="2023-10-19T09:57:00Z"/>
              </w:rPr>
            </w:pPr>
            <w:ins w:id="1224" w:author="Huawei" w:date="2023-10-19T09:57:00Z">
              <w:r w:rsidRPr="00F87A84">
                <w:rPr>
                  <w:rFonts w:ascii="Arial Bold" w:hAnsi="Arial Bold"/>
                </w:rPr>
                <w:t>Test 2</w:t>
              </w:r>
            </w:ins>
          </w:p>
        </w:tc>
      </w:tr>
      <w:tr w:rsidR="00F061B7" w:rsidRPr="00F87A84" w:rsidTr="00B72B02">
        <w:trPr>
          <w:gridBefore w:val="1"/>
          <w:wBefore w:w="10" w:type="dxa"/>
          <w:jc w:val="center"/>
          <w:ins w:id="1225" w:author="Huawei" w:date="2023-10-19T09:57:00Z"/>
        </w:trPr>
        <w:tc>
          <w:tcPr>
            <w:tcW w:w="2592"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L"/>
              <w:rPr>
                <w:ins w:id="1226" w:author="Huawei" w:date="2023-10-19T09:57:00Z"/>
              </w:rPr>
            </w:pPr>
            <w:ins w:id="1227"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C"/>
              <w:rPr>
                <w:ins w:id="1228" w:author="Huawei" w:date="2023-10-19T09:57:00Z"/>
              </w:rPr>
            </w:pPr>
            <w:ins w:id="1229"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30" w:author="Huawei" w:date="2023-10-19T09:57:00Z"/>
              </w:rPr>
            </w:pPr>
            <w:proofErr w:type="spellStart"/>
            <w:ins w:id="1231"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32" w:author="Huawei" w:date="2023-10-19T09:57:00Z"/>
              </w:rPr>
            </w:pPr>
            <w:ins w:id="1233" w:author="Huawei" w:date="2023-10-19T12:15:00Z">
              <w:r w:rsidRPr="00B077BB">
                <w:t>19+TT</w:t>
              </w:r>
            </w:ins>
          </w:p>
        </w:tc>
      </w:tr>
      <w:tr w:rsidR="00F061B7" w:rsidRPr="00F87A84" w:rsidTr="00B72B02">
        <w:trPr>
          <w:gridBefore w:val="1"/>
          <w:wBefore w:w="10" w:type="dxa"/>
          <w:jc w:val="center"/>
          <w:ins w:id="1234"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235"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23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37" w:author="Huawei" w:date="2023-10-19T09:57:00Z"/>
              </w:rPr>
            </w:pPr>
            <w:proofErr w:type="spellStart"/>
            <w:ins w:id="1238"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39" w:author="Huawei" w:date="2023-10-19T09:57:00Z"/>
              </w:rPr>
            </w:pPr>
            <w:ins w:id="1240" w:author="Huawei" w:date="2023-10-19T12:15:00Z">
              <w:r w:rsidRPr="00B077BB">
                <w:t>19+TT</w:t>
              </w:r>
            </w:ins>
          </w:p>
        </w:tc>
      </w:tr>
      <w:tr w:rsidR="00F061B7" w:rsidRPr="00F87A84" w:rsidTr="00B72B02">
        <w:trPr>
          <w:gridBefore w:val="1"/>
          <w:wBefore w:w="10" w:type="dxa"/>
          <w:jc w:val="center"/>
          <w:ins w:id="1241"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42"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4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44" w:author="Huawei" w:date="2023-10-19T09:57:00Z"/>
              </w:rPr>
            </w:pPr>
            <w:proofErr w:type="spellStart"/>
            <w:ins w:id="1245"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46" w:author="Huawei" w:date="2023-10-19T09:57:00Z"/>
              </w:rPr>
            </w:pPr>
            <w:ins w:id="1247" w:author="Huawei" w:date="2023-10-19T12:15:00Z">
              <w:r w:rsidRPr="00B077BB">
                <w:t>19+TT</w:t>
              </w:r>
            </w:ins>
          </w:p>
        </w:tc>
      </w:tr>
      <w:tr w:rsidR="00F061B7" w:rsidRPr="00F87A84" w:rsidTr="00B72B02">
        <w:trPr>
          <w:gridBefore w:val="1"/>
          <w:wBefore w:w="10" w:type="dxa"/>
          <w:jc w:val="center"/>
          <w:ins w:id="1248"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49"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5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51" w:author="Huawei" w:date="2023-10-19T09:57:00Z"/>
              </w:rPr>
            </w:pPr>
            <w:proofErr w:type="spellStart"/>
            <w:ins w:id="1252"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53" w:author="Huawei" w:date="2023-10-19T09:57:00Z"/>
              </w:rPr>
            </w:pPr>
            <w:ins w:id="1254" w:author="Huawei" w:date="2023-10-19T12:15:00Z">
              <w:r w:rsidRPr="00B077BB">
                <w:t>19+TT</w:t>
              </w:r>
            </w:ins>
          </w:p>
        </w:tc>
      </w:tr>
      <w:tr w:rsidR="00F061B7" w:rsidRPr="00F87A84" w:rsidTr="00B72B02">
        <w:trPr>
          <w:gridBefore w:val="1"/>
          <w:wBefore w:w="10" w:type="dxa"/>
          <w:jc w:val="center"/>
          <w:ins w:id="1255"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56"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5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58" w:author="Huawei" w:date="2023-10-19T09:57:00Z"/>
              </w:rPr>
            </w:pPr>
            <w:proofErr w:type="spellStart"/>
            <w:ins w:id="1259"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60" w:author="Huawei" w:date="2023-10-19T09:57:00Z"/>
              </w:rPr>
            </w:pPr>
            <w:ins w:id="1261" w:author="Huawei" w:date="2023-10-19T12:15:00Z">
              <w:r w:rsidRPr="00B077BB">
                <w:t>19+TT</w:t>
              </w:r>
            </w:ins>
          </w:p>
        </w:tc>
      </w:tr>
      <w:tr w:rsidR="00F061B7" w:rsidRPr="00F87A84" w:rsidTr="00B72B02">
        <w:trPr>
          <w:gridBefore w:val="1"/>
          <w:wBefore w:w="10" w:type="dxa"/>
          <w:jc w:val="center"/>
          <w:ins w:id="1262"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63"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6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65" w:author="Huawei" w:date="2023-10-19T09:57:00Z"/>
              </w:rPr>
            </w:pPr>
            <w:proofErr w:type="spellStart"/>
            <w:ins w:id="1266"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67" w:author="Huawei" w:date="2023-10-19T09:57:00Z"/>
              </w:rPr>
            </w:pPr>
            <w:ins w:id="1268" w:author="Huawei" w:date="2023-10-19T12:15:00Z">
              <w:r w:rsidRPr="00B077BB">
                <w:t>19+TT</w:t>
              </w:r>
            </w:ins>
          </w:p>
        </w:tc>
      </w:tr>
      <w:tr w:rsidR="00F061B7" w:rsidRPr="00F87A84" w:rsidTr="00B72B02">
        <w:trPr>
          <w:gridBefore w:val="1"/>
          <w:wBefore w:w="10" w:type="dxa"/>
          <w:jc w:val="center"/>
          <w:ins w:id="1269"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270" w:author="Huawei" w:date="2023-10-19T09:57:00Z"/>
              </w:rPr>
            </w:pPr>
          </w:p>
        </w:tc>
        <w:tc>
          <w:tcPr>
            <w:tcW w:w="1134"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C"/>
              <w:rPr>
                <w:ins w:id="127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72" w:author="Huawei" w:date="2023-10-19T09:57:00Z"/>
              </w:rPr>
            </w:pPr>
            <w:proofErr w:type="spellStart"/>
            <w:ins w:id="1273"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74" w:author="Huawei" w:date="2023-10-19T09:57:00Z"/>
              </w:rPr>
            </w:pPr>
            <w:ins w:id="1275" w:author="Huawei" w:date="2023-10-19T12:15:00Z">
              <w:r w:rsidRPr="00B077BB">
                <w:t>19+TT</w:t>
              </w:r>
            </w:ins>
          </w:p>
        </w:tc>
      </w:tr>
      <w:tr w:rsidR="00F061B7" w:rsidRPr="00F87A84" w:rsidTr="00B72B02">
        <w:trPr>
          <w:gridBefore w:val="1"/>
          <w:wBefore w:w="10" w:type="dxa"/>
          <w:jc w:val="center"/>
          <w:ins w:id="1276" w:author="Huawei" w:date="2023-10-19T09:57:00Z"/>
        </w:trPr>
        <w:tc>
          <w:tcPr>
            <w:tcW w:w="2592"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L"/>
              <w:rPr>
                <w:ins w:id="1277" w:author="Huawei" w:date="2023-10-19T09:57:00Z"/>
              </w:rPr>
            </w:pPr>
            <w:ins w:id="1278"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C"/>
              <w:rPr>
                <w:ins w:id="1279" w:author="Huawei" w:date="2023-10-19T09:57:00Z"/>
              </w:rPr>
            </w:pPr>
            <w:ins w:id="1280"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81" w:author="Huawei" w:date="2023-10-19T09:57:00Z"/>
              </w:rPr>
            </w:pPr>
            <w:proofErr w:type="spellStart"/>
            <w:ins w:id="1282"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283" w:author="Huawei" w:date="2023-10-19T09:57:00Z"/>
              </w:rPr>
            </w:pPr>
            <w:ins w:id="1284" w:author="Huawei" w:date="2023-10-19T12:15:00Z">
              <w:r w:rsidRPr="00B077BB">
                <w:t>19+TT</w:t>
              </w:r>
            </w:ins>
          </w:p>
        </w:tc>
      </w:tr>
      <w:tr w:rsidR="00F061B7" w:rsidRPr="00F87A84" w:rsidTr="00B72B02">
        <w:trPr>
          <w:gridBefore w:val="1"/>
          <w:wBefore w:w="10" w:type="dxa"/>
          <w:jc w:val="center"/>
          <w:ins w:id="1285"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286"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28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88" w:author="Huawei" w:date="2023-10-19T09:57:00Z"/>
              </w:rPr>
            </w:pPr>
            <w:proofErr w:type="spellStart"/>
            <w:ins w:id="1289" w:author="Huawei" w:date="2023-10-19T09:57:00Z">
              <w:r w:rsidRPr="00F87A84">
                <w:rPr>
                  <w:rFonts w:cs="Arial"/>
                </w:rPr>
                <w:t>FDD_B</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290" w:author="Huawei" w:date="2023-10-19T09:57:00Z"/>
              </w:rPr>
            </w:pPr>
            <w:ins w:id="1291" w:author="Huawei" w:date="2023-10-19T12:15:00Z">
              <w:r w:rsidRPr="00B077BB">
                <w:t>19+TT</w:t>
              </w:r>
            </w:ins>
          </w:p>
        </w:tc>
      </w:tr>
      <w:tr w:rsidR="00F061B7" w:rsidRPr="00F87A84" w:rsidTr="00B72B02">
        <w:trPr>
          <w:gridBefore w:val="1"/>
          <w:wBefore w:w="10" w:type="dxa"/>
          <w:jc w:val="center"/>
          <w:ins w:id="1292"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93"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29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95" w:author="Huawei" w:date="2023-10-19T09:57:00Z"/>
              </w:rPr>
            </w:pPr>
            <w:proofErr w:type="spellStart"/>
            <w:ins w:id="1296" w:author="Huawei" w:date="2023-10-19T09:57:00Z">
              <w:r w:rsidRPr="00F87A84">
                <w:rPr>
                  <w:rFonts w:cs="Arial"/>
                </w:rPr>
                <w:t>TDD_C</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297" w:author="Huawei" w:date="2023-10-19T09:57:00Z"/>
              </w:rPr>
            </w:pPr>
            <w:ins w:id="1298" w:author="Huawei" w:date="2023-10-19T12:15:00Z">
              <w:r w:rsidRPr="00B077BB">
                <w:t>19+TT</w:t>
              </w:r>
            </w:ins>
          </w:p>
        </w:tc>
      </w:tr>
      <w:tr w:rsidR="00F061B7" w:rsidRPr="00F87A84" w:rsidTr="00B72B02">
        <w:trPr>
          <w:gridBefore w:val="1"/>
          <w:wBefore w:w="10" w:type="dxa"/>
          <w:jc w:val="center"/>
          <w:ins w:id="1299"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300"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30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02" w:author="Huawei" w:date="2023-10-19T09:57:00Z"/>
              </w:rPr>
            </w:pPr>
            <w:proofErr w:type="spellStart"/>
            <w:ins w:id="1303"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304" w:author="Huawei" w:date="2023-10-19T09:57:00Z"/>
              </w:rPr>
            </w:pPr>
            <w:ins w:id="1305" w:author="Huawei" w:date="2023-10-19T12:15:00Z">
              <w:r w:rsidRPr="00B077BB">
                <w:t>19+TT</w:t>
              </w:r>
            </w:ins>
          </w:p>
        </w:tc>
      </w:tr>
      <w:tr w:rsidR="00F061B7" w:rsidRPr="00F87A84" w:rsidTr="00B72B02">
        <w:trPr>
          <w:gridBefore w:val="1"/>
          <w:wBefore w:w="10" w:type="dxa"/>
          <w:jc w:val="center"/>
          <w:ins w:id="1306"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307"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30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09" w:author="Huawei" w:date="2023-10-19T09:57:00Z"/>
              </w:rPr>
            </w:pPr>
            <w:proofErr w:type="spellStart"/>
            <w:ins w:id="1310"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311" w:author="Huawei" w:date="2023-10-19T09:57:00Z"/>
              </w:rPr>
            </w:pPr>
            <w:ins w:id="1312" w:author="Huawei" w:date="2023-10-19T12:15:00Z">
              <w:r w:rsidRPr="00B077BB">
                <w:t>19+TT</w:t>
              </w:r>
            </w:ins>
          </w:p>
        </w:tc>
      </w:tr>
      <w:tr w:rsidR="00F061B7" w:rsidRPr="00F87A84" w:rsidTr="00B72B02">
        <w:trPr>
          <w:gridBefore w:val="1"/>
          <w:wBefore w:w="10" w:type="dxa"/>
          <w:jc w:val="center"/>
          <w:ins w:id="1313"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314"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31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16" w:author="Huawei" w:date="2023-10-19T09:57:00Z"/>
              </w:rPr>
            </w:pPr>
            <w:proofErr w:type="spellStart"/>
            <w:ins w:id="1317" w:author="Huawei" w:date="2023-10-19T09:57:00Z">
              <w:r w:rsidRPr="00F87A84">
                <w:rPr>
                  <w:rFonts w:cs="Arial"/>
                </w:rPr>
                <w:t>FDD_G</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318" w:author="Huawei" w:date="2023-10-19T09:57:00Z"/>
              </w:rPr>
            </w:pPr>
            <w:ins w:id="1319" w:author="Huawei" w:date="2023-10-19T12:15:00Z">
              <w:r w:rsidRPr="00B077BB">
                <w:t>19+TT</w:t>
              </w:r>
            </w:ins>
          </w:p>
        </w:tc>
      </w:tr>
      <w:tr w:rsidR="00F061B7" w:rsidRPr="00F87A84" w:rsidTr="00B72B02">
        <w:trPr>
          <w:gridBefore w:val="1"/>
          <w:wBefore w:w="10" w:type="dxa"/>
          <w:jc w:val="center"/>
          <w:ins w:id="1320"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321" w:author="Huawei" w:date="2023-10-19T09:57:00Z"/>
              </w:rPr>
            </w:pPr>
          </w:p>
        </w:tc>
        <w:tc>
          <w:tcPr>
            <w:tcW w:w="1134" w:type="dxa"/>
            <w:vMerge/>
            <w:tcBorders>
              <w:left w:val="single" w:sz="4" w:space="0" w:color="auto"/>
              <w:bottom w:val="single" w:sz="4" w:space="0" w:color="auto"/>
              <w:right w:val="single" w:sz="4" w:space="0" w:color="auto"/>
            </w:tcBorders>
          </w:tcPr>
          <w:p w:rsidR="00F061B7" w:rsidRPr="00F87A84" w:rsidRDefault="00F061B7" w:rsidP="00F061B7">
            <w:pPr>
              <w:pStyle w:val="TAC"/>
              <w:rPr>
                <w:ins w:id="132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23" w:author="Huawei" w:date="2023-10-19T09:57:00Z"/>
              </w:rPr>
            </w:pPr>
            <w:proofErr w:type="spellStart"/>
            <w:ins w:id="1324"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325" w:author="Huawei" w:date="2023-10-19T09:57:00Z"/>
              </w:rPr>
            </w:pPr>
            <w:ins w:id="1326" w:author="Huawei" w:date="2023-10-19T12:15:00Z">
              <w:r w:rsidRPr="00B077BB">
                <w:t>19+TT</w:t>
              </w:r>
            </w:ins>
          </w:p>
        </w:tc>
      </w:tr>
      <w:tr w:rsidR="00B72B02" w:rsidRPr="00F87A84" w:rsidTr="00B72B02">
        <w:trPr>
          <w:gridAfter w:val="1"/>
          <w:wAfter w:w="20" w:type="dxa"/>
          <w:jc w:val="center"/>
          <w:ins w:id="1327" w:author="Huawei" w:date="2023-10-19T09:57:00Z"/>
        </w:trPr>
        <w:tc>
          <w:tcPr>
            <w:tcW w:w="7118" w:type="dxa"/>
            <w:gridSpan w:val="5"/>
            <w:tcBorders>
              <w:left w:val="single" w:sz="4" w:space="0" w:color="auto"/>
              <w:bottom w:val="single" w:sz="4" w:space="0" w:color="auto"/>
              <w:right w:val="single" w:sz="4" w:space="0" w:color="auto"/>
            </w:tcBorders>
            <w:vAlign w:val="center"/>
          </w:tcPr>
          <w:p w:rsidR="00B72B02" w:rsidRPr="00F87A84" w:rsidRDefault="00B72B02" w:rsidP="00B72B02">
            <w:pPr>
              <w:pStyle w:val="TAN"/>
              <w:rPr>
                <w:ins w:id="1328" w:author="Huawei" w:date="2023-10-19T09:57:00Z"/>
              </w:rPr>
            </w:pPr>
            <w:ins w:id="1329" w:author="Huawei" w:date="2023-10-19T09:57:00Z">
              <w:r w:rsidRPr="00F87A84">
                <w:t>Note 1:</w:t>
              </w:r>
              <w:r w:rsidRPr="00F87A84">
                <w:tab/>
                <w:t>E-</w:t>
              </w:r>
              <w:proofErr w:type="spellStart"/>
              <w:r w:rsidRPr="00F87A84">
                <w:t>UTRA</w:t>
              </w:r>
              <w:proofErr w:type="spellEnd"/>
              <w:r w:rsidRPr="00F87A84">
                <w:t xml:space="preserve"> operating band groups are as defined in TS 36.521-3 </w:t>
              </w:r>
              <w:r w:rsidRPr="00F87A84">
                <w:rPr>
                  <w:rFonts w:cs="Arial"/>
                </w:rPr>
                <w:t>[26] clause 3.5.1</w:t>
              </w:r>
            </w:ins>
          </w:p>
        </w:tc>
      </w:tr>
    </w:tbl>
    <w:p w:rsidR="00B72B02" w:rsidRPr="00F87A84" w:rsidRDefault="00B72B02" w:rsidP="00B72B02">
      <w:pPr>
        <w:rPr>
          <w:ins w:id="1330" w:author="Huawei" w:date="2023-10-19T09:57:00Z"/>
          <w:lang w:eastAsia="sv-SE"/>
        </w:rPr>
      </w:pPr>
    </w:p>
    <w:p w:rsidR="00FE3747" w:rsidRPr="00B72B02" w:rsidDel="00B72B02" w:rsidRDefault="00FE3747" w:rsidP="00C36F13">
      <w:pPr>
        <w:rPr>
          <w:del w:id="1331" w:author="Huawei" w:date="2023-10-19T09:57:00Z"/>
        </w:rPr>
      </w:pPr>
    </w:p>
    <w:p w:rsidR="0070318C" w:rsidRPr="00686D9D" w:rsidDel="00B72B02" w:rsidRDefault="001A56AA" w:rsidP="0070318C">
      <w:pPr>
        <w:rPr>
          <w:del w:id="1332" w:author="Huawei" w:date="2023-10-19T09:57:00Z"/>
        </w:rPr>
      </w:pPr>
      <w:del w:id="1333" w:author="Huawei" w:date="2023-10-19T09:57:00Z">
        <w:r w:rsidRPr="00020619" w:rsidDel="00B72B02">
          <w:rPr>
            <w:rFonts w:eastAsia="Calibri"/>
            <w:noProof/>
            <w:szCs w:val="22"/>
          </w:rPr>
          <w:fldChar w:fldCharType="begin"/>
        </w:r>
        <w:r w:rsidRPr="00020619" w:rsidDel="00B72B02">
          <w:rPr>
            <w:rFonts w:eastAsia="Calibri"/>
            <w:noProof/>
            <w:szCs w:val="22"/>
          </w:rPr>
          <w:fldChar w:fldCharType="end"/>
        </w:r>
        <w:r w:rsidR="001E1596" w:rsidRPr="00020619" w:rsidDel="00B72B02">
          <w:rPr>
            <w:rFonts w:eastAsia="Calibri"/>
            <w:noProof/>
            <w:szCs w:val="22"/>
          </w:rPr>
          <w:fldChar w:fldCharType="begin"/>
        </w:r>
        <w:r w:rsidR="001E1596" w:rsidRPr="00020619" w:rsidDel="00B72B02">
          <w:rPr>
            <w:rFonts w:eastAsia="Calibri"/>
            <w:noProof/>
            <w:szCs w:val="22"/>
          </w:rPr>
          <w:fldChar w:fldCharType="end"/>
        </w:r>
        <w:r w:rsidR="004805B0" w:rsidRPr="00020619" w:rsidDel="00B72B02">
          <w:rPr>
            <w:rFonts w:eastAsia="Calibri"/>
            <w:i/>
            <w:noProof/>
            <w:szCs w:val="22"/>
          </w:rPr>
          <w:fldChar w:fldCharType="begin"/>
        </w:r>
        <w:r w:rsidR="004805B0" w:rsidRPr="00020619" w:rsidDel="00B72B02">
          <w:rPr>
            <w:rFonts w:eastAsia="Calibri"/>
            <w:i/>
            <w:noProof/>
            <w:szCs w:val="22"/>
          </w:rPr>
          <w:fldChar w:fldCharType="end"/>
        </w:r>
        <w:r w:rsidR="004805B0" w:rsidRPr="00020619" w:rsidDel="00B72B02">
          <w:rPr>
            <w:rFonts w:eastAsia="Calibri"/>
            <w:noProof/>
            <w:szCs w:val="22"/>
          </w:rPr>
          <w:fldChar w:fldCharType="begin"/>
        </w:r>
        <w:r w:rsidR="004805B0" w:rsidRPr="00020619" w:rsidDel="00B72B02">
          <w:rPr>
            <w:rFonts w:eastAsia="Calibri"/>
            <w:noProof/>
            <w:szCs w:val="22"/>
          </w:rPr>
          <w:fldChar w:fldCharType="end"/>
        </w:r>
        <w:r w:rsidR="004805B0" w:rsidRPr="00020619" w:rsidDel="00B72B02">
          <w:rPr>
            <w:rFonts w:eastAsia="Calibri" w:cs="v4.2.0"/>
            <w:noProof/>
            <w:szCs w:val="22"/>
          </w:rPr>
          <w:fldChar w:fldCharType="begin"/>
        </w:r>
        <w:r w:rsidR="004805B0" w:rsidRPr="00020619" w:rsidDel="00B72B02">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AF5" w:rsidRDefault="003A6AF5">
      <w:r>
        <w:separator/>
      </w:r>
    </w:p>
  </w:endnote>
  <w:endnote w:type="continuationSeparator" w:id="0">
    <w:p w:rsidR="003A6AF5" w:rsidRDefault="003A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AF5" w:rsidRDefault="003A6AF5">
      <w:r>
        <w:separator/>
      </w:r>
    </w:p>
  </w:footnote>
  <w:footnote w:type="continuationSeparator" w:id="0">
    <w:p w:rsidR="003A6AF5" w:rsidRDefault="003A6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A6AF5"/>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074C"/>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65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87"/>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459"/>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351B"/>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F4"/>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B4FCF"/>
    <w:rsid w:val="00EC168E"/>
    <w:rsid w:val="00EC272F"/>
    <w:rsid w:val="00EC2914"/>
    <w:rsid w:val="00EC4626"/>
    <w:rsid w:val="00ED1008"/>
    <w:rsid w:val="00ED505B"/>
    <w:rsid w:val="00ED5CE0"/>
    <w:rsid w:val="00ED5ED3"/>
    <w:rsid w:val="00EE7D7C"/>
    <w:rsid w:val="00EF6C0D"/>
    <w:rsid w:val="00EF7377"/>
    <w:rsid w:val="00F061B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36E8"/>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6287"/>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4F9A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54CD8-F44B-4BFB-84FD-90EBBDEA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1560</TotalTime>
  <Pages>6</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(3)3MalK6P9/MfSBkoVDEWKjzfPK7aGkJnAHw5AcOrE9kHVeh+57zlU9OwWqX7qKOCEyxGXf3uw
jNr+DMdmw3G+YdLKq+D0RrmZbVD1uujurmaAxxJAoqTr/F93zDZ8/qC6FDLZbYudQ3EiuYub
FkyxaklLcU/lR+iRpsQuqnV2cBEkNF5qEpnLfOBCdlYvFB31+UuIYTdXvuWezuZl2eFtjZ5O
poD+O8STeBVbZfYF0x</vt:lpwstr>
  </property>
  <property fmtid="{D5CDD505-2E9C-101B-9397-08002B2CF9AE}" pid="22" name="_2015_ms_pID_7253431">
    <vt:lpwstr>xRkD/mqWw0xLY1+O6zIDVByqiFX9SMPtEkwunfyoHz7jbnEiBKPQLz
IoSXWm9ePC7sdylJdNpr2/TJCf4dWkN/Ht/2W5LQ59c/sVB/otwEkAPv73F+rfXqW07uvkQo
msR/JxM0yfUXiRSFtEYkovxTJC2RufVuKHNUzgH5Awud1ejNzBkKmseXe4zYqYLSw8vNDgLn
0+7kRyTN4hX6m80wsNIJrjh2y45ovjm9Jx7H</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