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16AF7" w:rsidR="001E41F3" w:rsidRDefault="001E41F3">
      <w:pPr>
        <w:pStyle w:val="CRCoverPage"/>
        <w:tabs>
          <w:tab w:val="right" w:pos="9639"/>
        </w:tabs>
        <w:spacing w:after="0"/>
        <w:rPr>
          <w:b/>
          <w:i/>
          <w:noProof/>
          <w:sz w:val="28"/>
        </w:rPr>
      </w:pPr>
      <w:r>
        <w:rPr>
          <w:b/>
          <w:noProof/>
          <w:sz w:val="24"/>
        </w:rPr>
        <w:t>3GPP TSG-</w:t>
      </w:r>
      <w:r w:rsidR="00C16DD8">
        <w:fldChar w:fldCharType="begin"/>
      </w:r>
      <w:r w:rsidR="00C16DD8">
        <w:instrText xml:space="preserve"> DOCPROPERTY  TSG/WGRef  \* MERGEFORMAT </w:instrText>
      </w:r>
      <w:r w:rsidR="00C16DD8">
        <w:fldChar w:fldCharType="separate"/>
      </w:r>
      <w:r w:rsidR="003609EF">
        <w:rPr>
          <w:b/>
          <w:noProof/>
          <w:sz w:val="24"/>
        </w:rPr>
        <w:t>RAN5</w:t>
      </w:r>
      <w:r w:rsidR="00C16DD8">
        <w:rPr>
          <w:b/>
          <w:noProof/>
          <w:sz w:val="24"/>
        </w:rPr>
        <w:fldChar w:fldCharType="end"/>
      </w:r>
      <w:r w:rsidR="00C66BA2">
        <w:rPr>
          <w:b/>
          <w:noProof/>
          <w:sz w:val="24"/>
        </w:rPr>
        <w:t xml:space="preserve"> </w:t>
      </w:r>
      <w:r>
        <w:rPr>
          <w:b/>
          <w:noProof/>
          <w:sz w:val="24"/>
        </w:rPr>
        <w:t>Meeting #</w:t>
      </w:r>
      <w:r w:rsidR="00C16DD8">
        <w:fldChar w:fldCharType="begin"/>
      </w:r>
      <w:r w:rsidR="00C16DD8">
        <w:instrText xml:space="preserve"> DOCPROPERTY  MtgSeq  \* MERGEFORMAT </w:instrText>
      </w:r>
      <w:r w:rsidR="00C16DD8">
        <w:fldChar w:fldCharType="separate"/>
      </w:r>
      <w:r w:rsidR="002A20BE">
        <w:rPr>
          <w:b/>
          <w:noProof/>
          <w:sz w:val="24"/>
        </w:rPr>
        <w:t>10</w:t>
      </w:r>
      <w:r w:rsidR="00FF1021">
        <w:rPr>
          <w:b/>
          <w:noProof/>
          <w:sz w:val="24"/>
        </w:rPr>
        <w:t>1</w:t>
      </w:r>
      <w:r w:rsidR="00C16DD8">
        <w:rPr>
          <w:b/>
          <w:noProof/>
          <w:sz w:val="24"/>
        </w:rPr>
        <w:fldChar w:fldCharType="end"/>
      </w:r>
      <w:r>
        <w:rPr>
          <w:b/>
          <w:i/>
          <w:noProof/>
          <w:sz w:val="28"/>
        </w:rPr>
        <w:tab/>
      </w:r>
      <w:r w:rsidR="00C16DD8">
        <w:fldChar w:fldCharType="begin"/>
      </w:r>
      <w:r w:rsidR="00C16DD8">
        <w:instrText xml:space="preserve"> DOCPROPERTY  Tdoc#  \* MERGEFORMAT </w:instrText>
      </w:r>
      <w:r w:rsidR="00C16DD8">
        <w:fldChar w:fldCharType="separate"/>
      </w:r>
      <w:r w:rsidR="00E13F3D" w:rsidRPr="00E13F3D">
        <w:rPr>
          <w:b/>
          <w:i/>
          <w:noProof/>
          <w:sz w:val="28"/>
        </w:rPr>
        <w:t>R5-2</w:t>
      </w:r>
      <w:r w:rsidR="005D7AB5">
        <w:rPr>
          <w:b/>
          <w:i/>
          <w:noProof/>
          <w:sz w:val="28"/>
        </w:rPr>
        <w:t>3</w:t>
      </w:r>
      <w:r w:rsidR="00473BD8">
        <w:rPr>
          <w:b/>
          <w:i/>
          <w:noProof/>
          <w:sz w:val="28"/>
        </w:rPr>
        <w:t>7154</w:t>
      </w:r>
      <w:r w:rsidR="00C16DD8">
        <w:rPr>
          <w:b/>
          <w:i/>
          <w:noProof/>
          <w:sz w:val="28"/>
        </w:rPr>
        <w:fldChar w:fldCharType="end"/>
      </w:r>
      <w:r w:rsidR="003D7D50">
        <w:rPr>
          <w:b/>
          <w:i/>
          <w:noProof/>
          <w:sz w:val="28"/>
        </w:rPr>
        <w:t>r1</w:t>
      </w:r>
    </w:p>
    <w:p w14:paraId="32318942" w14:textId="77777777" w:rsidR="00473BD8" w:rsidRDefault="00473BD8" w:rsidP="00473BD8">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6D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41446" w:rsidR="001E41F3" w:rsidRPr="00410371" w:rsidRDefault="00BB61ED" w:rsidP="00547111">
            <w:pPr>
              <w:pStyle w:val="CRCoverPage"/>
              <w:spacing w:after="0"/>
              <w:rPr>
                <w:noProof/>
              </w:rPr>
            </w:pPr>
            <w:r>
              <w:t>2830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6D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46164" w:rsidR="001E41F3" w:rsidRPr="00410371" w:rsidRDefault="00C16D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7D50">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06977" w:rsidR="001E41F3" w:rsidRDefault="00C24687">
            <w:pPr>
              <w:pStyle w:val="CRCoverPage"/>
              <w:spacing w:after="0"/>
              <w:ind w:left="100"/>
              <w:rPr>
                <w:noProof/>
              </w:rPr>
            </w:pPr>
            <w:r w:rsidRPr="00C24687">
              <w:t>Addition of NTN inter-frequency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C16DD8">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C16DD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E656E" w:rsidRPr="00891D6F">
              <w:rPr>
                <w:noProof/>
              </w:rPr>
              <w:t>NR_NTN_solutions_plus_CT-UEConTest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C16DD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6D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9282B" w:rsidR="001E41F3" w:rsidRDefault="00C16DD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D7D5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90EE1" w:rsidR="00081DCF" w:rsidRPr="00D05A6F" w:rsidRDefault="00A23B77" w:rsidP="00081DCF">
            <w:pPr>
              <w:pStyle w:val="CRCoverPage"/>
              <w:spacing w:after="0"/>
              <w:rPr>
                <w:lang w:val="en-US" w:eastAsia="zh-CN"/>
              </w:rPr>
            </w:pPr>
            <w:r>
              <w:rPr>
                <w:lang w:val="en-US" w:eastAsia="zh-CN"/>
              </w:rPr>
              <w:t xml:space="preserve">NTN </w:t>
            </w:r>
            <w:r w:rsidR="007A2A14">
              <w:rPr>
                <w:lang w:val="en-US" w:eastAsia="zh-CN"/>
              </w:rPr>
              <w:t xml:space="preserve">single gap </w:t>
            </w:r>
            <w:r>
              <w:rPr>
                <w:lang w:val="en-US" w:eastAsia="zh-CN"/>
              </w:rPr>
              <w:t xml:space="preserve">inter-frequency test cases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F8B33" w14:textId="3DCB376B" w:rsidR="005C2501" w:rsidRDefault="005C2501" w:rsidP="00DD3256">
            <w:pPr>
              <w:pStyle w:val="CRCoverPage"/>
              <w:numPr>
                <w:ilvl w:val="0"/>
                <w:numId w:val="30"/>
              </w:numPr>
              <w:spacing w:after="0"/>
              <w:rPr>
                <w:noProof/>
              </w:rPr>
            </w:pPr>
            <w:r>
              <w:rPr>
                <w:noProof/>
              </w:rPr>
              <w:t>Added new core section 14.5.2.0</w:t>
            </w:r>
            <w:r w:rsidR="004E129D">
              <w:rPr>
                <w:noProof/>
              </w:rPr>
              <w:t>.</w:t>
            </w:r>
          </w:p>
          <w:p w14:paraId="31C656EC" w14:textId="299E5A07" w:rsidR="004C3C6F" w:rsidRDefault="00E4306F" w:rsidP="006B547F">
            <w:pPr>
              <w:pStyle w:val="CRCoverPage"/>
              <w:numPr>
                <w:ilvl w:val="0"/>
                <w:numId w:val="30"/>
              </w:numPr>
              <w:spacing w:after="0"/>
              <w:rPr>
                <w:noProof/>
              </w:rPr>
            </w:pPr>
            <w:r>
              <w:rPr>
                <w:noProof/>
              </w:rPr>
              <w:t>Added new test cases 14.5.2.1, 14.5.2.2</w:t>
            </w:r>
            <w:r w:rsidR="007A2A14">
              <w:rPr>
                <w:noProof/>
              </w:rPr>
              <w:t xml:space="preserve"> and</w:t>
            </w:r>
            <w:r>
              <w:rPr>
                <w:noProof/>
              </w:rPr>
              <w:t xml:space="preserve"> 14.5.2.3</w:t>
            </w:r>
            <w:r w:rsidR="004E12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30296" w:rsidR="001E41F3" w:rsidRDefault="00A23B77">
            <w:pPr>
              <w:pStyle w:val="CRCoverPage"/>
              <w:spacing w:after="0"/>
              <w:ind w:left="100"/>
              <w:rPr>
                <w:noProof/>
              </w:rPr>
            </w:pPr>
            <w:r>
              <w:rPr>
                <w:noProof/>
              </w:rPr>
              <w:t>14.5.2, 14.5.2.0, 14.5.2.1, 14.5.2.2, 14.5.2.3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8310D2" w:rsidR="008863B9" w:rsidRDefault="00C16DD8">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643737" w14:textId="5331956C" w:rsidR="00F1176B" w:rsidRPr="00C74756" w:rsidRDefault="00F1176B" w:rsidP="00F1176B">
      <w:pPr>
        <w:pStyle w:val="Heading3"/>
        <w:rPr>
          <w:ins w:id="1" w:author="Fernando Alonso Macias" w:date="2023-10-28T14:49:00Z"/>
        </w:rPr>
      </w:pPr>
      <w:ins w:id="2" w:author="Fernando Alonso Macias" w:date="2023-10-28T14:49:00Z">
        <w:r w:rsidRPr="00C74756">
          <w:t>14.5.</w:t>
        </w:r>
      </w:ins>
      <w:ins w:id="3" w:author="Fernando Alonso Macias" w:date="2023-10-28T14:53:00Z">
        <w:r w:rsidR="00685664">
          <w:t>2</w:t>
        </w:r>
      </w:ins>
      <w:ins w:id="4" w:author="Fernando Alonso Macias" w:date="2023-10-28T14:49:00Z">
        <w:r w:rsidRPr="00C74756">
          <w:tab/>
          <w:t>Int</w:t>
        </w:r>
      </w:ins>
      <w:ins w:id="5" w:author="Fernando Alonso Macias" w:date="2023-10-28T14:53:00Z">
        <w:r w:rsidR="00685664">
          <w:t>er</w:t>
        </w:r>
      </w:ins>
      <w:ins w:id="6" w:author="Fernando Alonso Macias" w:date="2023-10-28T14:49:00Z">
        <w:r w:rsidRPr="00C74756">
          <w:t>-frequency Measurements</w:t>
        </w:r>
      </w:ins>
    </w:p>
    <w:p w14:paraId="4DA6E33D" w14:textId="50888183" w:rsidR="00F1176B" w:rsidRPr="00C74756" w:rsidRDefault="00F1176B" w:rsidP="00F1176B">
      <w:pPr>
        <w:pStyle w:val="Heading4"/>
        <w:keepNext w:val="0"/>
        <w:keepLines w:val="0"/>
        <w:rPr>
          <w:ins w:id="7" w:author="Fernando Alonso Macias" w:date="2023-10-28T14:49:00Z"/>
          <w:rFonts w:cs="Arial"/>
          <w:szCs w:val="24"/>
        </w:rPr>
      </w:pPr>
      <w:ins w:id="8" w:author="Fernando Alonso Macias" w:date="2023-10-28T14:49:00Z">
        <w:r w:rsidRPr="00C74756">
          <w:rPr>
            <w:rFonts w:cs="Arial"/>
            <w:szCs w:val="24"/>
          </w:rPr>
          <w:t>14.5.</w:t>
        </w:r>
      </w:ins>
      <w:ins w:id="9" w:author="Fernando Alonso Macias" w:date="2023-10-28T14:54:00Z">
        <w:r w:rsidR="00E16581">
          <w:rPr>
            <w:rFonts w:cs="Arial"/>
            <w:szCs w:val="24"/>
          </w:rPr>
          <w:t>2</w:t>
        </w:r>
      </w:ins>
      <w:ins w:id="10" w:author="Fernando Alonso Macias" w:date="2023-10-28T14:49:00Z">
        <w:r w:rsidRPr="00C74756">
          <w:rPr>
            <w:rFonts w:cs="Arial"/>
            <w:szCs w:val="24"/>
          </w:rPr>
          <w:t>.0</w:t>
        </w:r>
        <w:r w:rsidRPr="00C74756">
          <w:rPr>
            <w:rFonts w:cs="Arial"/>
            <w:szCs w:val="24"/>
          </w:rPr>
          <w:tab/>
          <w:t>Minimum conformance requirements</w:t>
        </w:r>
      </w:ins>
    </w:p>
    <w:p w14:paraId="16688616" w14:textId="71428173" w:rsidR="00F1176B" w:rsidRDefault="00F1176B" w:rsidP="00F1176B">
      <w:pPr>
        <w:pStyle w:val="H6"/>
        <w:rPr>
          <w:ins w:id="11" w:author="Fernando Alonso Macias" w:date="2023-10-28T14:55:00Z"/>
          <w:lang w:eastAsia="sv-SE"/>
        </w:rPr>
      </w:pPr>
      <w:ins w:id="12" w:author="Fernando Alonso Macias" w:date="2023-10-28T14:49:00Z">
        <w:r w:rsidRPr="00C74756">
          <w:rPr>
            <w:lang w:eastAsia="sv-SE"/>
          </w:rPr>
          <w:t>14.5.</w:t>
        </w:r>
      </w:ins>
      <w:ins w:id="13" w:author="Fernando Alonso Macias" w:date="2023-10-28T14:55:00Z">
        <w:r w:rsidR="005A4EB5">
          <w:rPr>
            <w:lang w:eastAsia="sv-SE"/>
          </w:rPr>
          <w:t>2</w:t>
        </w:r>
      </w:ins>
      <w:ins w:id="14" w:author="Fernando Alonso Macias" w:date="2023-10-28T14:49:00Z">
        <w:r w:rsidRPr="00C74756">
          <w:rPr>
            <w:lang w:eastAsia="sv-SE"/>
          </w:rPr>
          <w:t>.0.1</w:t>
        </w:r>
        <w:r w:rsidRPr="00C74756">
          <w:rPr>
            <w:lang w:eastAsia="sv-SE"/>
          </w:rPr>
          <w:tab/>
          <w:t>Minimum conformance requi</w:t>
        </w:r>
      </w:ins>
      <w:ins w:id="15" w:author="Fernando Alonso Macias" w:date="2023-10-28T14:55:00Z">
        <w:r w:rsidR="005A4EB5">
          <w:rPr>
            <w:lang w:eastAsia="sv-SE"/>
          </w:rPr>
          <w:t>r</w:t>
        </w:r>
      </w:ins>
      <w:ins w:id="16" w:author="Fernando Alonso Macias" w:date="2023-10-28T14:49:00Z">
        <w:r w:rsidRPr="00C74756">
          <w:rPr>
            <w:lang w:eastAsia="sv-SE"/>
          </w:rPr>
          <w:t>ements for int</w:t>
        </w:r>
      </w:ins>
      <w:ins w:id="17" w:author="Fernando Alonso Macias" w:date="2023-10-28T14:55:00Z">
        <w:r w:rsidR="005A4EB5">
          <w:rPr>
            <w:lang w:eastAsia="sv-SE"/>
          </w:rPr>
          <w:t>er</w:t>
        </w:r>
      </w:ins>
      <w:ins w:id="18" w:author="Fernando Alonso Macias" w:date="2023-10-28T14:49:00Z">
        <w:r w:rsidRPr="00C74756">
          <w:rPr>
            <w:lang w:eastAsia="sv-SE"/>
          </w:rPr>
          <w:t>-frequency measurements with</w:t>
        </w:r>
      </w:ins>
      <w:ins w:id="19" w:author="Fernando Alonso Macias" w:date="2023-10-28T14:55:00Z">
        <w:r w:rsidR="005A4EB5">
          <w:rPr>
            <w:lang w:eastAsia="sv-SE"/>
          </w:rPr>
          <w:t xml:space="preserve"> </w:t>
        </w:r>
      </w:ins>
      <w:ins w:id="20" w:author="Fernando Alonso Macias" w:date="2023-10-28T14:49:00Z">
        <w:r w:rsidRPr="00C74756">
          <w:rPr>
            <w:lang w:eastAsia="sv-SE"/>
          </w:rPr>
          <w:t>measurement gaps</w:t>
        </w:r>
      </w:ins>
    </w:p>
    <w:p w14:paraId="15508681" w14:textId="77777777" w:rsidR="005A4EB5" w:rsidRPr="009C5807" w:rsidRDefault="005A4EB5" w:rsidP="005A4EB5">
      <w:pPr>
        <w:tabs>
          <w:tab w:val="left" w:pos="567"/>
        </w:tabs>
        <w:rPr>
          <w:ins w:id="21" w:author="Fernando Alonso Macias" w:date="2023-10-28T14:55:00Z"/>
          <w:vertAlign w:val="subscript"/>
          <w:lang w:eastAsia="zh-CN"/>
        </w:rPr>
      </w:pPr>
      <w:ins w:id="22" w:author="Fernando Alonso Macias" w:date="2023-10-28T14:55: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4D44B0F2" w14:textId="77777777" w:rsidR="005A4EB5" w:rsidRPr="009C5807" w:rsidRDefault="005A4EB5" w:rsidP="005A4EB5">
      <w:pPr>
        <w:pStyle w:val="EQ"/>
        <w:rPr>
          <w:ins w:id="23" w:author="Fernando Alonso Macias" w:date="2023-10-28T14:55:00Z"/>
        </w:rPr>
      </w:pPr>
      <w:ins w:id="24" w:author="Fernando Alonso Macias" w:date="2023-10-28T14:55:00Z">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5F450296" w14:textId="77777777" w:rsidR="005A4EB5" w:rsidRPr="009C5807" w:rsidRDefault="005A4EB5" w:rsidP="005A4EB5">
      <w:pPr>
        <w:pStyle w:val="EQ"/>
        <w:rPr>
          <w:ins w:id="25" w:author="Fernando Alonso Macias" w:date="2023-10-28T14:55:00Z"/>
        </w:rPr>
      </w:pPr>
      <w:ins w:id="26" w:author="Fernando Alonso Macias" w:date="2023-10-28T14:55:00Z">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75812A0D" w14:textId="77777777" w:rsidR="005A4EB5" w:rsidRPr="009C5807" w:rsidRDefault="005A4EB5" w:rsidP="005A4EB5">
      <w:pPr>
        <w:rPr>
          <w:ins w:id="27" w:author="Fernando Alonso Macias" w:date="2023-10-28T14:55:00Z"/>
        </w:rPr>
      </w:pPr>
      <w:ins w:id="28" w:author="Fernando Alonso Macias" w:date="2023-10-28T14:55:00Z">
        <w:r w:rsidRPr="009C5807">
          <w:t>Where:</w:t>
        </w:r>
      </w:ins>
    </w:p>
    <w:p w14:paraId="773734B2" w14:textId="5213C7FE" w:rsidR="005A4EB5" w:rsidRPr="009C5807" w:rsidRDefault="005A4EB5" w:rsidP="005A4EB5">
      <w:pPr>
        <w:pStyle w:val="B1"/>
        <w:rPr>
          <w:ins w:id="29" w:author="Fernando Alonso Macias" w:date="2023-10-28T14:55:00Z"/>
        </w:rPr>
      </w:pPr>
      <w:ins w:id="30" w:author="Fernando Alonso Macias" w:date="2023-10-28T14:55: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ins>
      <w:ins w:id="31" w:author="Fernando Alonso Macias" w:date="2023-10-28T14:59:00Z">
        <w:r w:rsidR="00712E82">
          <w:t>14.5.2.0.1</w:t>
        </w:r>
      </w:ins>
      <w:ins w:id="32" w:author="Fernando Alonso Macias" w:date="2023-10-28T14:55:00Z">
        <w:r w:rsidRPr="009C5807">
          <w:t>-1.</w:t>
        </w:r>
      </w:ins>
    </w:p>
    <w:p w14:paraId="1BED9A29" w14:textId="2677997B" w:rsidR="005A4EB5" w:rsidRPr="009C5807" w:rsidRDefault="005A4EB5" w:rsidP="005A4EB5">
      <w:pPr>
        <w:pStyle w:val="B1"/>
        <w:rPr>
          <w:ins w:id="33" w:author="Fernando Alonso Macias" w:date="2023-10-28T14:55:00Z"/>
        </w:rPr>
      </w:pPr>
      <w:ins w:id="34" w:author="Fernando Alonso Macias" w:date="2023-10-28T14:55: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ins>
      <w:ins w:id="35" w:author="Fernando Alonso Macias" w:date="2023-10-28T15:02:00Z">
        <w:r w:rsidR="00EC5183">
          <w:t>14.5.2.0.1</w:t>
        </w:r>
      </w:ins>
      <w:ins w:id="36" w:author="Fernando Alonso Macias" w:date="2023-10-28T14:55:00Z">
        <w:r w:rsidRPr="009C5807">
          <w:t>-</w:t>
        </w:r>
        <w:r>
          <w:t>2</w:t>
        </w:r>
        <w:r w:rsidRPr="009C5807">
          <w:t>.</w:t>
        </w:r>
      </w:ins>
    </w:p>
    <w:p w14:paraId="053FD65D" w14:textId="1FBCAB44" w:rsidR="005A4EB5" w:rsidRPr="009C5807" w:rsidRDefault="005A4EB5" w:rsidP="005A4EB5">
      <w:pPr>
        <w:pStyle w:val="B1"/>
        <w:rPr>
          <w:ins w:id="37" w:author="Fernando Alonso Macias" w:date="2023-10-28T14:55:00Z"/>
        </w:rPr>
      </w:pPr>
      <w:ins w:id="38" w:author="Fernando Alonso Macias" w:date="2023-10-28T14:55: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ins>
      <w:ins w:id="39" w:author="Fernando Alonso Macias" w:date="2023-10-28T15:02:00Z">
        <w:r w:rsidR="00712E82">
          <w:t>14.5.2.0.1-3</w:t>
        </w:r>
      </w:ins>
      <w:ins w:id="40" w:author="Fernando Alonso Macias" w:date="2023-10-28T14:55:00Z">
        <w:r w:rsidRPr="009C5807">
          <w:t>.</w:t>
        </w:r>
      </w:ins>
    </w:p>
    <w:p w14:paraId="7D0F5B7D" w14:textId="7FFB165A" w:rsidR="005A4EB5" w:rsidRDefault="005A4EB5" w:rsidP="005A4EB5">
      <w:pPr>
        <w:pStyle w:val="B1"/>
        <w:rPr>
          <w:ins w:id="41" w:author="Fernando Alonso Macias" w:date="2023-10-28T14:55:00Z"/>
        </w:rPr>
      </w:pPr>
      <w:ins w:id="42" w:author="Fernando Alonso Macias" w:date="2023-10-28T14:55: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w:t>
        </w:r>
      </w:ins>
      <w:ins w:id="43" w:author="Fernando Alonso Macias" w:date="2023-10-28T15:07:00Z">
        <w:r w:rsidR="00210D6A">
          <w:t xml:space="preserve">38.133 [6] </w:t>
        </w:r>
      </w:ins>
      <w:ins w:id="44" w:author="Fernando Alonso Macias" w:date="2023-10-28T14:55:00Z">
        <w:r w:rsidRPr="009C5807">
          <w:t xml:space="preserve">clause </w:t>
        </w:r>
        <w:r>
          <w:t>9.1</w:t>
        </w:r>
      </w:ins>
      <w:ins w:id="45" w:author="Fernando Alonso Macias" w:date="2023-10-28T15:06:00Z">
        <w:r w:rsidR="00210D6A">
          <w:t>D</w:t>
        </w:r>
      </w:ins>
      <w:ins w:id="46" w:author="Fernando Alonso Macias" w:date="2023-10-28T14:55:00Z">
        <w:r w:rsidRPr="009C5807">
          <w:t>.5.2 for measurement conducted within measurement gaps.</w:t>
        </w:r>
      </w:ins>
    </w:p>
    <w:p w14:paraId="5135C2F8" w14:textId="77777777" w:rsidR="005A4EB5" w:rsidRPr="00DB43A0" w:rsidRDefault="005A4EB5" w:rsidP="005A4EB5">
      <w:pPr>
        <w:pStyle w:val="B1"/>
        <w:rPr>
          <w:ins w:id="47" w:author="Fernando Alonso Macias" w:date="2023-10-28T14:55:00Z"/>
          <w:u w:val="single"/>
          <w:lang w:eastAsia="zh-CN"/>
        </w:rPr>
      </w:pPr>
      <w:ins w:id="48" w:author="Fernando Alonso Macias" w:date="2023-10-28T14:55:00Z">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ins>
    </w:p>
    <w:p w14:paraId="168587FA" w14:textId="77777777" w:rsidR="005A4EB5" w:rsidRPr="00F51240" w:rsidRDefault="005A4EB5" w:rsidP="005A4EB5">
      <w:pPr>
        <w:pStyle w:val="B2"/>
        <w:rPr>
          <w:ins w:id="49" w:author="Fernando Alonso Macias" w:date="2023-10-28T14:55:00Z"/>
          <w:lang w:eastAsia="zh-CN"/>
        </w:rPr>
      </w:pPr>
      <w:ins w:id="50" w:author="Fernando Alonso Macias" w:date="2023-10-28T14:55: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1BBE3A2B" w14:textId="77777777" w:rsidR="005A4EB5" w:rsidRPr="00F51240" w:rsidRDefault="005A4EB5" w:rsidP="005A4EB5">
      <w:pPr>
        <w:pStyle w:val="B3"/>
        <w:rPr>
          <w:ins w:id="51" w:author="Fernando Alonso Macias" w:date="2023-10-28T14:55:00Z"/>
          <w:lang w:eastAsia="zh-CN"/>
        </w:rPr>
      </w:pPr>
      <w:ins w:id="52" w:author="Fernando Alonso Macias" w:date="2023-10-28T14:55: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6BCA4DDF" w14:textId="6C0A2211" w:rsidR="005A4EB5" w:rsidRPr="00F51240" w:rsidRDefault="005A4EB5" w:rsidP="005A4EB5">
      <w:pPr>
        <w:pStyle w:val="B3"/>
        <w:rPr>
          <w:ins w:id="53" w:author="Fernando Alonso Macias" w:date="2023-10-28T14:55:00Z"/>
          <w:lang w:eastAsia="zh-CN"/>
        </w:rPr>
      </w:pPr>
      <w:ins w:id="54" w:author="Fernando Alonso Macias" w:date="2023-10-28T14:55:00Z">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w:t>
        </w:r>
      </w:ins>
      <w:ins w:id="55" w:author="Fernando Alonso Macias" w:date="2023-10-28T15:01:00Z">
        <w:r w:rsidR="00712E82">
          <w:rPr>
            <w:bCs/>
            <w:lang w:eastAsia="zh-CN"/>
          </w:rPr>
          <w:t xml:space="preserve">38.133 [6] </w:t>
        </w:r>
      </w:ins>
      <w:ins w:id="56" w:author="Fernando Alonso Macias" w:date="2023-10-28T14:55:00Z">
        <w:r>
          <w:rPr>
            <w:bCs/>
            <w:lang w:eastAsia="zh-CN"/>
          </w:rPr>
          <w:t>section 9.1.8.3</w:t>
        </w:r>
        <w:r w:rsidRPr="00F51240">
          <w:rPr>
            <w:bCs/>
            <w:lang w:eastAsia="zh-CN"/>
          </w:rPr>
          <w:t>.</w:t>
        </w:r>
      </w:ins>
    </w:p>
    <w:p w14:paraId="4B1A6470" w14:textId="77777777" w:rsidR="005A4EB5" w:rsidRDefault="005A4EB5" w:rsidP="005A4EB5">
      <w:pPr>
        <w:pStyle w:val="B1"/>
        <w:rPr>
          <w:ins w:id="57" w:author="Fernando Alonso Macias" w:date="2023-10-28T14:55:00Z"/>
        </w:rPr>
      </w:pPr>
      <w:ins w:id="58" w:author="Fernando Alonso Macias" w:date="2023-10-28T14:55:00Z">
        <w:r>
          <w:rPr>
            <w:lang w:eastAsia="zh-CN"/>
          </w:rPr>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 or if one SMTC overlaps more than one MGs associated to the frequency layer.</w:t>
        </w:r>
      </w:ins>
    </w:p>
    <w:p w14:paraId="4E8C036A" w14:textId="77777777" w:rsidR="005A4EB5" w:rsidRPr="00690298" w:rsidRDefault="005A4EB5" w:rsidP="005A4EB5">
      <w:pPr>
        <w:pStyle w:val="B1"/>
        <w:rPr>
          <w:ins w:id="59" w:author="Fernando Alonso Macias" w:date="2023-10-28T14:55:00Z"/>
        </w:rPr>
      </w:pPr>
      <w:ins w:id="60" w:author="Fernando Alonso Macias" w:date="2023-10-28T14:55:00Z">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ins>
    </w:p>
    <w:p w14:paraId="6C6BD478" w14:textId="77777777" w:rsidR="005A4EB5" w:rsidRPr="00690298" w:rsidRDefault="005A4EB5" w:rsidP="005A4EB5">
      <w:pPr>
        <w:pStyle w:val="B1"/>
        <w:numPr>
          <w:ilvl w:val="0"/>
          <w:numId w:val="39"/>
        </w:numPr>
        <w:rPr>
          <w:ins w:id="61" w:author="Fernando Alonso Macias" w:date="2023-10-28T14:55:00Z"/>
        </w:rPr>
      </w:pPr>
      <w:ins w:id="62" w:author="Fernando Alonso Macias" w:date="2023-10-28T14:55: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do not overlap with each other, and if LEO satellite(s) is/are required to be measured within SMTC</w:t>
        </w:r>
      </w:ins>
    </w:p>
    <w:p w14:paraId="7FC2ED0F" w14:textId="77777777" w:rsidR="005A4EB5" w:rsidRPr="00690298" w:rsidRDefault="005A4EB5" w:rsidP="005A4EB5">
      <w:pPr>
        <w:pStyle w:val="B1"/>
        <w:numPr>
          <w:ilvl w:val="1"/>
          <w:numId w:val="39"/>
        </w:numPr>
        <w:rPr>
          <w:ins w:id="63" w:author="Fernando Alonso Macias" w:date="2023-10-28T14:55:00Z"/>
        </w:rPr>
      </w:pPr>
      <w:proofErr w:type="spellStart"/>
      <w:ins w:id="64" w:author="Fernando Alonso Macias" w:date="2023-10-28T14:55:00Z">
        <w:r w:rsidRPr="00690298">
          <w:t>K_satellite</w:t>
        </w:r>
        <w:proofErr w:type="spellEnd"/>
        <w:r w:rsidRPr="00690298">
          <w:t xml:space="preserve"> = 1, if GSO satellites are measured on the carrier</w:t>
        </w:r>
      </w:ins>
    </w:p>
    <w:p w14:paraId="740D672F" w14:textId="77777777" w:rsidR="005A4EB5" w:rsidRPr="00690298" w:rsidRDefault="005A4EB5" w:rsidP="005A4EB5">
      <w:pPr>
        <w:pStyle w:val="B1"/>
        <w:numPr>
          <w:ilvl w:val="1"/>
          <w:numId w:val="39"/>
        </w:numPr>
        <w:rPr>
          <w:ins w:id="65" w:author="Fernando Alonso Macias" w:date="2023-10-28T14:55:00Z"/>
        </w:rPr>
      </w:pPr>
      <m:oMath>
        <m:r>
          <w:ins w:id="66" w:author="Fernando Alonso Macias" w:date="2023-10-28T14:55:00Z">
            <m:rPr>
              <m:sty m:val="p"/>
            </m:rPr>
            <w:rPr>
              <w:rFonts w:ascii="Cambria Math" w:hAnsi="Cambria Math"/>
            </w:rPr>
            <m:t>K_satellite=</m:t>
          </w:ins>
        </m:r>
        <m:d>
          <m:dPr>
            <m:begChr m:val="⌈"/>
            <m:endChr m:val="⌉"/>
            <m:ctrlPr>
              <w:ins w:id="67" w:author="Fernando Alonso Macias" w:date="2023-10-28T14:55:00Z">
                <w:rPr>
                  <w:rFonts w:ascii="Cambria Math" w:hAnsi="Cambria Math"/>
                </w:rPr>
              </w:ins>
            </m:ctrlPr>
          </m:dPr>
          <m:e>
            <m:f>
              <m:fPr>
                <m:ctrlPr>
                  <w:ins w:id="68" w:author="Fernando Alonso Macias" w:date="2023-10-28T14:55:00Z">
                    <w:rPr>
                      <w:rFonts w:ascii="Cambria Math" w:hAnsi="Cambria Math"/>
                    </w:rPr>
                  </w:ins>
                </m:ctrlPr>
              </m:fPr>
              <m:num>
                <m:r>
                  <w:ins w:id="69" w:author="Fernando Alonso Macias" w:date="2023-10-28T14:55:00Z">
                    <w:rPr>
                      <w:rFonts w:ascii="Cambria Math" w:hAnsi="Cambria Math"/>
                    </w:rPr>
                    <m:t>Num</m:t>
                  </w:ins>
                </m:r>
                <m:r>
                  <w:ins w:id="70" w:author="Fernando Alonso Macias" w:date="2023-10-28T14:55:00Z">
                    <m:rPr>
                      <m:sty m:val="p"/>
                    </m:rPr>
                    <w:rPr>
                      <w:rFonts w:ascii="Cambria Math" w:hAnsi="Cambria Math"/>
                    </w:rPr>
                    <m:t xml:space="preserve"> </m:t>
                  </w:ins>
                </m:r>
                <m:r>
                  <w:ins w:id="71" w:author="Fernando Alonso Macias" w:date="2023-10-28T14:55:00Z">
                    <w:rPr>
                      <w:rFonts w:ascii="Cambria Math" w:hAnsi="Cambria Math"/>
                    </w:rPr>
                    <m:t>of</m:t>
                  </w:ins>
                </m:r>
                <m:r>
                  <w:ins w:id="72" w:author="Fernando Alonso Macias" w:date="2023-10-28T14:55:00Z">
                    <m:rPr>
                      <m:sty m:val="p"/>
                    </m:rPr>
                    <w:rPr>
                      <w:rFonts w:ascii="Cambria Math" w:hAnsi="Cambria Math"/>
                    </w:rPr>
                    <m:t xml:space="preserve"> </m:t>
                  </w:ins>
                </m:r>
                <m:r>
                  <w:ins w:id="73" w:author="Fernando Alonso Macias" w:date="2023-10-28T14:55:00Z">
                    <w:rPr>
                      <w:rFonts w:ascii="Cambria Math" w:hAnsi="Cambria Math"/>
                    </w:rPr>
                    <m:t>LEO</m:t>
                  </w:ins>
                </m:r>
                <m:r>
                  <w:ins w:id="74" w:author="Fernando Alonso Macias" w:date="2023-10-28T14:55:00Z">
                    <m:rPr>
                      <m:sty m:val="p"/>
                    </m:rPr>
                    <w:rPr>
                      <w:rFonts w:ascii="Cambria Math" w:hAnsi="Cambria Math"/>
                    </w:rPr>
                    <m:t xml:space="preserve"> </m:t>
                  </w:ins>
                </m:r>
                <m:r>
                  <w:ins w:id="75" w:author="Fernando Alonso Macias" w:date="2023-10-28T14:55:00Z">
                    <w:rPr>
                      <w:rFonts w:ascii="Cambria Math" w:hAnsi="Cambria Math"/>
                    </w:rPr>
                    <m:t>satellites</m:t>
                  </w:ins>
                </m:r>
                <m:r>
                  <w:ins w:id="76" w:author="Fernando Alonso Macias" w:date="2023-10-28T14:55:00Z">
                    <m:rPr>
                      <m:sty m:val="p"/>
                    </m:rPr>
                    <w:rPr>
                      <w:rFonts w:ascii="Cambria Math" w:hAnsi="Cambria Math"/>
                    </w:rPr>
                    <m:t xml:space="preserve"> </m:t>
                  </w:ins>
                </m:r>
                <m:r>
                  <w:ins w:id="77" w:author="Fernando Alonso Macias" w:date="2023-10-28T14:55:00Z">
                    <w:rPr>
                      <w:rFonts w:ascii="Cambria Math" w:hAnsi="Cambria Math"/>
                    </w:rPr>
                    <m:t>to</m:t>
                  </w:ins>
                </m:r>
                <m:r>
                  <w:ins w:id="78" w:author="Fernando Alonso Macias" w:date="2023-10-28T14:55:00Z">
                    <m:rPr>
                      <m:sty m:val="p"/>
                    </m:rPr>
                    <w:rPr>
                      <w:rFonts w:ascii="Cambria Math" w:hAnsi="Cambria Math"/>
                    </w:rPr>
                    <m:t xml:space="preserve"> </m:t>
                  </w:ins>
                </m:r>
                <m:r>
                  <w:ins w:id="79" w:author="Fernando Alonso Macias" w:date="2023-10-28T14:55:00Z">
                    <w:rPr>
                      <w:rFonts w:ascii="Cambria Math" w:hAnsi="Cambria Math"/>
                    </w:rPr>
                    <m:t>be</m:t>
                  </w:ins>
                </m:r>
                <m:r>
                  <w:ins w:id="80" w:author="Fernando Alonso Macias" w:date="2023-10-28T14:55:00Z">
                    <m:rPr>
                      <m:sty m:val="p"/>
                    </m:rPr>
                    <w:rPr>
                      <w:rFonts w:ascii="Cambria Math" w:hAnsi="Cambria Math"/>
                    </w:rPr>
                    <m:t xml:space="preserve"> </m:t>
                  </w:ins>
                </m:r>
                <m:r>
                  <w:ins w:id="81" w:author="Fernando Alonso Macias" w:date="2023-10-28T14:55:00Z">
                    <w:rPr>
                      <w:rFonts w:ascii="Cambria Math" w:hAnsi="Cambria Math"/>
                    </w:rPr>
                    <m:t>measured</m:t>
                  </w:ins>
                </m:r>
                <m:r>
                  <w:ins w:id="82" w:author="Fernando Alonso Macias" w:date="2023-10-28T14:55:00Z">
                    <m:rPr>
                      <m:sty m:val="p"/>
                    </m:rPr>
                    <w:rPr>
                      <w:rFonts w:ascii="Cambria Math" w:hAnsi="Cambria Math"/>
                    </w:rPr>
                    <m:t xml:space="preserve"> </m:t>
                  </w:ins>
                </m:r>
                <m:r>
                  <w:ins w:id="83" w:author="Fernando Alonso Macias" w:date="2023-10-28T14:55:00Z">
                    <w:rPr>
                      <w:rFonts w:ascii="Cambria Math" w:hAnsi="Cambria Math"/>
                    </w:rPr>
                    <m:t>in</m:t>
                  </w:ins>
                </m:r>
                <m:r>
                  <w:ins w:id="84" w:author="Fernando Alonso Macias" w:date="2023-10-28T14:55:00Z">
                    <m:rPr>
                      <m:sty m:val="p"/>
                    </m:rPr>
                    <w:rPr>
                      <w:rFonts w:ascii="Cambria Math" w:hAnsi="Cambria Math"/>
                    </w:rPr>
                    <m:t xml:space="preserve"> </m:t>
                  </w:ins>
                </m:r>
                <m:r>
                  <w:ins w:id="85" w:author="Fernando Alonso Macias" w:date="2023-10-28T14:55:00Z">
                    <w:rPr>
                      <w:rFonts w:ascii="Cambria Math" w:hAnsi="Cambria Math"/>
                    </w:rPr>
                    <m:t>the</m:t>
                  </w:ins>
                </m:r>
                <m:r>
                  <w:ins w:id="86" w:author="Fernando Alonso Macias" w:date="2023-10-28T14:55:00Z">
                    <m:rPr>
                      <m:sty m:val="p"/>
                    </m:rPr>
                    <w:rPr>
                      <w:rFonts w:ascii="Cambria Math" w:hAnsi="Cambria Math"/>
                    </w:rPr>
                    <m:t xml:space="preserve"> </m:t>
                  </w:ins>
                </m:r>
                <m:r>
                  <w:ins w:id="87" w:author="Fernando Alonso Macias" w:date="2023-10-28T14:55:00Z">
                    <w:rPr>
                      <w:rFonts w:ascii="Cambria Math" w:hAnsi="Cambria Math"/>
                    </w:rPr>
                    <m:t>SMTC</m:t>
                  </w:ins>
                </m:r>
              </m:num>
              <m:den>
                <m:r>
                  <w:ins w:id="88" w:author="Fernando Alonso Macias" w:date="2023-10-28T14:55:00Z">
                    <w:rPr>
                      <w:rFonts w:ascii="Cambria Math" w:hAnsi="Cambria Math"/>
                    </w:rPr>
                    <m:t>number</m:t>
                  </w:ins>
                </m:r>
                <m:r>
                  <w:ins w:id="89" w:author="Fernando Alonso Macias" w:date="2023-10-28T14:55:00Z">
                    <m:rPr>
                      <m:sty m:val="p"/>
                    </m:rPr>
                    <w:rPr>
                      <w:rFonts w:ascii="Cambria Math" w:hAnsi="Cambria Math"/>
                    </w:rPr>
                    <m:t xml:space="preserve"> </m:t>
                  </w:ins>
                </m:r>
                <m:r>
                  <w:ins w:id="90" w:author="Fernando Alonso Macias" w:date="2023-10-28T14:55:00Z">
                    <w:rPr>
                      <w:rFonts w:ascii="Cambria Math" w:hAnsi="Cambria Math"/>
                    </w:rPr>
                    <m:t>of</m:t>
                  </w:ins>
                </m:r>
                <m:r>
                  <w:ins w:id="91" w:author="Fernando Alonso Macias" w:date="2023-10-28T14:55:00Z">
                    <m:rPr>
                      <m:sty m:val="p"/>
                    </m:rPr>
                    <w:rPr>
                      <w:rFonts w:ascii="Cambria Math" w:hAnsi="Cambria Math"/>
                    </w:rPr>
                    <m:t xml:space="preserve"> </m:t>
                  </w:ins>
                </m:r>
                <m:r>
                  <w:ins w:id="92" w:author="Fernando Alonso Macias" w:date="2023-10-28T14:55:00Z">
                    <w:rPr>
                      <w:rFonts w:ascii="Cambria Math" w:hAnsi="Cambria Math"/>
                    </w:rPr>
                    <m:t>LEO</m:t>
                  </w:ins>
                </m:r>
                <m:r>
                  <w:ins w:id="93" w:author="Fernando Alonso Macias" w:date="2023-10-28T14:55:00Z">
                    <m:rPr>
                      <m:sty m:val="p"/>
                    </m:rPr>
                    <w:rPr>
                      <w:rFonts w:ascii="Cambria Math" w:hAnsi="Cambria Math"/>
                    </w:rPr>
                    <m:t xml:space="preserve"> </m:t>
                  </w:ins>
                </m:r>
                <m:r>
                  <w:ins w:id="94" w:author="Fernando Alonso Macias" w:date="2023-10-28T14:55:00Z">
                    <w:rPr>
                      <w:rFonts w:ascii="Cambria Math" w:hAnsi="Cambria Math"/>
                    </w:rPr>
                    <m:t>satellites</m:t>
                  </w:ins>
                </m:r>
                <m:r>
                  <w:ins w:id="95" w:author="Fernando Alonso Macias" w:date="2023-10-28T14:55:00Z">
                    <m:rPr>
                      <m:sty m:val="p"/>
                    </m:rPr>
                    <w:rPr>
                      <w:rFonts w:ascii="Cambria Math" w:hAnsi="Cambria Math"/>
                    </w:rPr>
                    <m:t xml:space="preserve"> </m:t>
                  </w:ins>
                </m:r>
                <m:r>
                  <w:ins w:id="96" w:author="Fernando Alonso Macias" w:date="2023-10-28T14:55:00Z">
                    <w:rPr>
                      <w:rFonts w:ascii="Cambria Math" w:hAnsi="Cambria Math"/>
                    </w:rPr>
                    <m:t>UE</m:t>
                  </w:ins>
                </m:r>
                <m:r>
                  <w:ins w:id="97" w:author="Fernando Alonso Macias" w:date="2023-10-28T14:55:00Z">
                    <m:rPr>
                      <m:sty m:val="p"/>
                    </m:rPr>
                    <w:rPr>
                      <w:rFonts w:ascii="Cambria Math" w:hAnsi="Cambria Math"/>
                    </w:rPr>
                    <m:t xml:space="preserve"> </m:t>
                  </w:ins>
                </m:r>
                <m:r>
                  <w:ins w:id="98" w:author="Fernando Alonso Macias" w:date="2023-10-28T14:55:00Z">
                    <w:rPr>
                      <w:rFonts w:ascii="Cambria Math" w:hAnsi="Cambria Math"/>
                    </w:rPr>
                    <m:t>is</m:t>
                  </w:ins>
                </m:r>
                <m:r>
                  <w:ins w:id="99" w:author="Fernando Alonso Macias" w:date="2023-10-28T14:55:00Z">
                    <m:rPr>
                      <m:sty m:val="p"/>
                    </m:rPr>
                    <w:rPr>
                      <w:rFonts w:ascii="Cambria Math" w:hAnsi="Cambria Math"/>
                    </w:rPr>
                    <m:t xml:space="preserve"> </m:t>
                  </w:ins>
                </m:r>
                <m:r>
                  <w:ins w:id="100" w:author="Fernando Alonso Macias" w:date="2023-10-28T14:55:00Z">
                    <w:rPr>
                      <w:rFonts w:ascii="Cambria Math" w:hAnsi="Cambria Math"/>
                    </w:rPr>
                    <m:t>capable</m:t>
                  </w:ins>
                </m:r>
                <m:r>
                  <w:ins w:id="101" w:author="Fernando Alonso Macias" w:date="2023-10-28T14:55:00Z">
                    <m:rPr>
                      <m:sty m:val="p"/>
                    </m:rPr>
                    <w:rPr>
                      <w:rFonts w:ascii="Cambria Math" w:hAnsi="Cambria Math"/>
                    </w:rPr>
                    <m:t xml:space="preserve"> </m:t>
                  </w:ins>
                </m:r>
                <m:r>
                  <w:ins w:id="102" w:author="Fernando Alonso Macias" w:date="2023-10-28T14:55:00Z">
                    <w:rPr>
                      <w:rFonts w:ascii="Cambria Math" w:hAnsi="Cambria Math"/>
                    </w:rPr>
                    <m:t>to</m:t>
                  </w:ins>
                </m:r>
                <m:r>
                  <w:ins w:id="103" w:author="Fernando Alonso Macias" w:date="2023-10-28T14:55:00Z">
                    <m:rPr>
                      <m:sty m:val="p"/>
                    </m:rPr>
                    <w:rPr>
                      <w:rFonts w:ascii="Cambria Math" w:hAnsi="Cambria Math"/>
                    </w:rPr>
                    <m:t xml:space="preserve"> </m:t>
                  </w:ins>
                </m:r>
                <m:r>
                  <w:ins w:id="104" w:author="Fernando Alonso Macias" w:date="2023-10-28T14:55:00Z">
                    <w:rPr>
                      <w:rFonts w:ascii="Cambria Math" w:hAnsi="Cambria Math"/>
                    </w:rPr>
                    <m:t>measure</m:t>
                  </w:ins>
                </m:r>
                <m:r>
                  <w:ins w:id="105" w:author="Fernando Alonso Macias" w:date="2023-10-28T14:55:00Z">
                    <m:rPr>
                      <m:sty m:val="p"/>
                    </m:rPr>
                    <w:rPr>
                      <w:rFonts w:ascii="Cambria Math" w:hAnsi="Cambria Math"/>
                    </w:rPr>
                    <m:t xml:space="preserve"> </m:t>
                  </w:ins>
                </m:r>
                <m:r>
                  <w:ins w:id="106" w:author="Fernando Alonso Macias" w:date="2023-10-28T14:55:00Z">
                    <w:rPr>
                      <w:rFonts w:ascii="Cambria Math" w:hAnsi="Cambria Math"/>
                    </w:rPr>
                    <m:t>in</m:t>
                  </w:ins>
                </m:r>
                <m:r>
                  <w:ins w:id="107" w:author="Fernando Alonso Macias" w:date="2023-10-28T14:55:00Z">
                    <m:rPr>
                      <m:sty m:val="p"/>
                    </m:rPr>
                    <w:rPr>
                      <w:rFonts w:ascii="Cambria Math" w:hAnsi="Cambria Math"/>
                    </w:rPr>
                    <m:t xml:space="preserve"> </m:t>
                  </w:ins>
                </m:r>
                <m:r>
                  <w:ins w:id="108" w:author="Fernando Alonso Macias" w:date="2023-10-28T14:55:00Z">
                    <w:rPr>
                      <w:rFonts w:ascii="Cambria Math" w:hAnsi="Cambria Math"/>
                    </w:rPr>
                    <m:t>one</m:t>
                  </w:ins>
                </m:r>
                <m:r>
                  <w:ins w:id="109" w:author="Fernando Alonso Macias" w:date="2023-10-28T14:55:00Z">
                    <m:rPr>
                      <m:sty m:val="p"/>
                    </m:rPr>
                    <w:rPr>
                      <w:rFonts w:ascii="Cambria Math" w:hAnsi="Cambria Math"/>
                    </w:rPr>
                    <m:t xml:space="preserve"> </m:t>
                  </w:ins>
                </m:r>
                <m:r>
                  <w:ins w:id="110" w:author="Fernando Alonso Macias" w:date="2023-10-28T14:55:00Z">
                    <w:rPr>
                      <w:rFonts w:ascii="Cambria Math" w:hAnsi="Cambria Math"/>
                    </w:rPr>
                    <m:t>SMTC</m:t>
                  </w:ins>
                </m:r>
              </m:den>
            </m:f>
          </m:e>
        </m:d>
      </m:oMath>
      <w:ins w:id="111" w:author="Fernando Alonso Macias" w:date="2023-10-28T14:55:00Z">
        <w:r w:rsidRPr="00690298">
          <w:t>, if LEO satellites are measured on the carrier.</w:t>
        </w:r>
      </w:ins>
    </w:p>
    <w:p w14:paraId="413C7753" w14:textId="77777777" w:rsidR="005A4EB5" w:rsidRPr="00690298" w:rsidRDefault="005A4EB5" w:rsidP="005A4EB5">
      <w:pPr>
        <w:pStyle w:val="B1"/>
        <w:numPr>
          <w:ilvl w:val="0"/>
          <w:numId w:val="39"/>
        </w:numPr>
        <w:rPr>
          <w:ins w:id="112" w:author="Fernando Alonso Macias" w:date="2023-10-28T14:55:00Z"/>
        </w:rPr>
      </w:pPr>
      <w:ins w:id="113" w:author="Fernando Alonso Macias" w:date="2023-10-28T14:55:00Z">
        <w:r w:rsidRPr="00690298">
          <w:t xml:space="preserve">If SMTCs </w:t>
        </w:r>
        <w:r>
          <w:t xml:space="preserve">within a </w:t>
        </w:r>
        <w:r>
          <w:rPr>
            <w:lang w:eastAsia="zh-CN"/>
          </w:rPr>
          <w:t xml:space="preserve">measurement </w:t>
        </w:r>
        <w:r w:rsidRPr="00F51240">
          <w:rPr>
            <w:lang w:eastAsia="zh-CN"/>
          </w:rPr>
          <w:t>gap</w:t>
        </w:r>
        <w:r w:rsidRPr="00756202">
          <w:t xml:space="preserve"> </w:t>
        </w:r>
        <w:r w:rsidRPr="00690298">
          <w:t>partially overlap with each other, and if LEO and/or GEO satellite(s) is/are required to be measured within overlapped SMTCs</w:t>
        </w:r>
      </w:ins>
    </w:p>
    <w:p w14:paraId="47BA91BB" w14:textId="77777777" w:rsidR="005A4EB5" w:rsidRPr="00690298" w:rsidRDefault="005A4EB5" w:rsidP="005A4EB5">
      <w:pPr>
        <w:pStyle w:val="B1"/>
        <w:numPr>
          <w:ilvl w:val="1"/>
          <w:numId w:val="39"/>
        </w:numPr>
        <w:rPr>
          <w:ins w:id="114" w:author="Fernando Alonso Macias" w:date="2023-10-28T14:55:00Z"/>
        </w:rPr>
      </w:pPr>
      <m:oMath>
        <m:r>
          <w:ins w:id="115" w:author="Fernando Alonso Macias" w:date="2023-10-28T14:55:00Z">
            <m:rPr>
              <m:sty m:val="p"/>
            </m:rPr>
            <w:rPr>
              <w:rFonts w:ascii="Cambria Math" w:hAnsi="Cambria Math"/>
            </w:rPr>
            <w:lastRenderedPageBreak/>
            <m:t>K_satellite=</m:t>
          </w:ins>
        </m:r>
        <m:r>
          <w:ins w:id="116" w:author="Fernando Alonso Macias" w:date="2023-10-28T14:55:00Z">
            <w:rPr>
              <w:rFonts w:ascii="Cambria Math" w:hAnsi="Cambria Math"/>
            </w:rPr>
            <m:t>number</m:t>
          </w:ins>
        </m:r>
        <m:r>
          <w:ins w:id="117" w:author="Fernando Alonso Macias" w:date="2023-10-28T14:55:00Z">
            <m:rPr>
              <m:sty m:val="p"/>
            </m:rPr>
            <w:rPr>
              <w:rFonts w:ascii="Cambria Math" w:hAnsi="Cambria Math"/>
            </w:rPr>
            <m:t xml:space="preserve"> </m:t>
          </w:ins>
        </m:r>
        <m:r>
          <w:ins w:id="118" w:author="Fernando Alonso Macias" w:date="2023-10-28T14:55:00Z">
            <w:rPr>
              <w:rFonts w:ascii="Cambria Math" w:hAnsi="Cambria Math"/>
            </w:rPr>
            <m:t>of</m:t>
          </w:ins>
        </m:r>
        <m:r>
          <w:ins w:id="119" w:author="Fernando Alonso Macias" w:date="2023-10-28T14:55:00Z">
            <m:rPr>
              <m:sty m:val="p"/>
            </m:rPr>
            <w:rPr>
              <w:rFonts w:ascii="Cambria Math" w:hAnsi="Cambria Math"/>
            </w:rPr>
            <m:t xml:space="preserve"> </m:t>
          </w:ins>
        </m:r>
        <m:r>
          <w:ins w:id="120" w:author="Fernando Alonso Macias" w:date="2023-10-28T14:55:00Z">
            <w:rPr>
              <w:rFonts w:ascii="Cambria Math" w:hAnsi="Cambria Math"/>
            </w:rPr>
            <m:t>overlapped</m:t>
          </w:ins>
        </m:r>
        <m:r>
          <w:ins w:id="121" w:author="Fernando Alonso Macias" w:date="2023-10-28T14:55:00Z">
            <m:rPr>
              <m:sty m:val="p"/>
            </m:rPr>
            <w:rPr>
              <w:rFonts w:ascii="Cambria Math" w:hAnsi="Cambria Math"/>
            </w:rPr>
            <m:t xml:space="preserve"> </m:t>
          </w:ins>
        </m:r>
        <m:r>
          <w:ins w:id="122" w:author="Fernando Alonso Macias" w:date="2023-10-28T14:55:00Z">
            <w:rPr>
              <w:rFonts w:ascii="Cambria Math" w:hAnsi="Cambria Math"/>
            </w:rPr>
            <m:t>SMTCs</m:t>
          </w:ins>
        </m:r>
      </m:oMath>
      <w:ins w:id="123" w:author="Fernando Alonso Macias" w:date="2023-10-28T14:55:00Z">
        <w:r w:rsidRPr="00690298">
          <w:t>, if only GEO satellites are measured on the carrier</w:t>
        </w:r>
      </w:ins>
    </w:p>
    <w:p w14:paraId="5B757FF5" w14:textId="77777777" w:rsidR="005A4EB5" w:rsidRPr="00690298" w:rsidRDefault="005A4EB5" w:rsidP="005A4EB5">
      <w:pPr>
        <w:pStyle w:val="B1"/>
        <w:numPr>
          <w:ilvl w:val="1"/>
          <w:numId w:val="39"/>
        </w:numPr>
        <w:rPr>
          <w:ins w:id="124" w:author="Fernando Alonso Macias" w:date="2023-10-28T14:55:00Z"/>
        </w:rPr>
      </w:pPr>
      <m:oMath>
        <m:r>
          <w:ins w:id="125" w:author="Fernando Alonso Macias" w:date="2023-10-28T14:55:00Z">
            <m:rPr>
              <m:sty m:val="p"/>
            </m:rPr>
            <w:rPr>
              <w:rFonts w:ascii="Cambria Math" w:hAnsi="Cambria Math"/>
            </w:rPr>
            <m:t>K_satellite=</m:t>
          </w:ins>
        </m:r>
        <m:nary>
          <m:naryPr>
            <m:chr m:val="∑"/>
            <m:limLoc m:val="subSup"/>
            <m:supHide m:val="1"/>
            <m:ctrlPr>
              <w:ins w:id="126" w:author="Fernando Alonso Macias" w:date="2023-10-28T14:55:00Z">
                <w:rPr>
                  <w:rFonts w:ascii="Cambria Math" w:hAnsi="Cambria Math"/>
                </w:rPr>
              </w:ins>
            </m:ctrlPr>
          </m:naryPr>
          <m:sub>
            <m:r>
              <w:ins w:id="127" w:author="Fernando Alonso Macias" w:date="2023-10-28T14:55:00Z">
                <w:rPr>
                  <w:rFonts w:ascii="Cambria Math" w:hAnsi="Cambria Math"/>
                </w:rPr>
                <m:t>i</m:t>
              </w:ins>
            </m:r>
          </m:sub>
          <m:sup/>
          <m:e>
            <m:d>
              <m:dPr>
                <m:begChr m:val="⌈"/>
                <m:endChr m:val="⌉"/>
                <m:ctrlPr>
                  <w:ins w:id="128" w:author="Fernando Alonso Macias" w:date="2023-10-28T14:55:00Z">
                    <w:rPr>
                      <w:rFonts w:ascii="Cambria Math" w:hAnsi="Cambria Math"/>
                    </w:rPr>
                  </w:ins>
                </m:ctrlPr>
              </m:dPr>
              <m:e>
                <m:f>
                  <m:fPr>
                    <m:ctrlPr>
                      <w:ins w:id="129" w:author="Fernando Alonso Macias" w:date="2023-10-28T14:55:00Z">
                        <w:rPr>
                          <w:rFonts w:ascii="Cambria Math" w:hAnsi="Cambria Math"/>
                        </w:rPr>
                      </w:ins>
                    </m:ctrlPr>
                  </m:fPr>
                  <m:num>
                    <m:r>
                      <w:ins w:id="130" w:author="Fernando Alonso Macias" w:date="2023-10-28T14:55:00Z">
                        <w:rPr>
                          <w:rFonts w:ascii="Cambria Math" w:hAnsi="Cambria Math"/>
                        </w:rPr>
                        <m:t>Num</m:t>
                      </w:ins>
                    </m:r>
                    <m:r>
                      <w:ins w:id="131" w:author="Fernando Alonso Macias" w:date="2023-10-28T14:55:00Z">
                        <m:rPr>
                          <m:sty m:val="p"/>
                        </m:rPr>
                        <w:rPr>
                          <w:rFonts w:ascii="Cambria Math" w:hAnsi="Cambria Math"/>
                        </w:rPr>
                        <m:t xml:space="preserve"> </m:t>
                      </w:ins>
                    </m:r>
                    <m:r>
                      <w:ins w:id="132" w:author="Fernando Alonso Macias" w:date="2023-10-28T14:55:00Z">
                        <w:rPr>
                          <w:rFonts w:ascii="Cambria Math" w:hAnsi="Cambria Math"/>
                        </w:rPr>
                        <m:t>of</m:t>
                      </w:ins>
                    </m:r>
                    <m:r>
                      <w:ins w:id="133" w:author="Fernando Alonso Macias" w:date="2023-10-28T14:55:00Z">
                        <m:rPr>
                          <m:sty m:val="p"/>
                        </m:rPr>
                        <w:rPr>
                          <w:rFonts w:ascii="Cambria Math" w:hAnsi="Cambria Math"/>
                        </w:rPr>
                        <m:t xml:space="preserve"> </m:t>
                      </w:ins>
                    </m:r>
                    <m:r>
                      <w:ins w:id="134" w:author="Fernando Alonso Macias" w:date="2023-10-28T14:55:00Z">
                        <w:rPr>
                          <w:rFonts w:ascii="Cambria Math" w:hAnsi="Cambria Math"/>
                        </w:rPr>
                        <m:t>LEO</m:t>
                      </w:ins>
                    </m:r>
                    <m:r>
                      <w:ins w:id="135" w:author="Fernando Alonso Macias" w:date="2023-10-28T14:55:00Z">
                        <m:rPr>
                          <m:sty m:val="p"/>
                        </m:rPr>
                        <w:rPr>
                          <w:rFonts w:ascii="Cambria Math" w:hAnsi="Cambria Math"/>
                        </w:rPr>
                        <m:t xml:space="preserve"> </m:t>
                      </w:ins>
                    </m:r>
                    <m:r>
                      <w:ins w:id="136" w:author="Fernando Alonso Macias" w:date="2023-10-28T14:55:00Z">
                        <w:rPr>
                          <w:rFonts w:ascii="Cambria Math" w:hAnsi="Cambria Math"/>
                        </w:rPr>
                        <m:t>satellites</m:t>
                      </w:ins>
                    </m:r>
                    <m:r>
                      <w:ins w:id="137" w:author="Fernando Alonso Macias" w:date="2023-10-28T14:55:00Z">
                        <m:rPr>
                          <m:sty m:val="p"/>
                        </m:rPr>
                        <w:rPr>
                          <w:rFonts w:ascii="Cambria Math" w:hAnsi="Cambria Math"/>
                        </w:rPr>
                        <m:t xml:space="preserve"> </m:t>
                      </w:ins>
                    </m:r>
                    <m:r>
                      <w:ins w:id="138" w:author="Fernando Alonso Macias" w:date="2023-10-28T14:55:00Z">
                        <w:rPr>
                          <w:rFonts w:ascii="Cambria Math" w:hAnsi="Cambria Math"/>
                        </w:rPr>
                        <m:t>to</m:t>
                      </w:ins>
                    </m:r>
                    <m:r>
                      <w:ins w:id="139" w:author="Fernando Alonso Macias" w:date="2023-10-28T14:55:00Z">
                        <m:rPr>
                          <m:sty m:val="p"/>
                        </m:rPr>
                        <w:rPr>
                          <w:rFonts w:ascii="Cambria Math" w:hAnsi="Cambria Math"/>
                        </w:rPr>
                        <m:t xml:space="preserve"> </m:t>
                      </w:ins>
                    </m:r>
                    <m:r>
                      <w:ins w:id="140" w:author="Fernando Alonso Macias" w:date="2023-10-28T14:55:00Z">
                        <w:rPr>
                          <w:rFonts w:ascii="Cambria Math" w:hAnsi="Cambria Math"/>
                        </w:rPr>
                        <m:t>be</m:t>
                      </w:ins>
                    </m:r>
                    <m:r>
                      <w:ins w:id="141" w:author="Fernando Alonso Macias" w:date="2023-10-28T14:55:00Z">
                        <m:rPr>
                          <m:sty m:val="p"/>
                        </m:rPr>
                        <w:rPr>
                          <w:rFonts w:ascii="Cambria Math" w:hAnsi="Cambria Math"/>
                        </w:rPr>
                        <m:t xml:space="preserve"> </m:t>
                      </w:ins>
                    </m:r>
                    <m:r>
                      <w:ins w:id="142" w:author="Fernando Alonso Macias" w:date="2023-10-28T14:55:00Z">
                        <w:rPr>
                          <w:rFonts w:ascii="Cambria Math" w:hAnsi="Cambria Math"/>
                        </w:rPr>
                        <m:t>measured</m:t>
                      </w:ins>
                    </m:r>
                    <m:r>
                      <w:ins w:id="143" w:author="Fernando Alonso Macias" w:date="2023-10-28T14:55:00Z">
                        <m:rPr>
                          <m:sty m:val="p"/>
                        </m:rPr>
                        <w:rPr>
                          <w:rFonts w:ascii="Cambria Math" w:hAnsi="Cambria Math"/>
                        </w:rPr>
                        <m:t xml:space="preserve"> </m:t>
                      </w:ins>
                    </m:r>
                    <m:r>
                      <w:ins w:id="144" w:author="Fernando Alonso Macias" w:date="2023-10-28T14:55:00Z">
                        <w:rPr>
                          <w:rFonts w:ascii="Cambria Math" w:hAnsi="Cambria Math"/>
                        </w:rPr>
                        <m:t>in</m:t>
                      </w:ins>
                    </m:r>
                    <m:r>
                      <w:ins w:id="145" w:author="Fernando Alonso Macias" w:date="2023-10-28T14:55:00Z">
                        <m:rPr>
                          <m:sty m:val="p"/>
                        </m:rPr>
                        <w:rPr>
                          <w:rFonts w:ascii="Cambria Math" w:hAnsi="Cambria Math"/>
                        </w:rPr>
                        <m:t xml:space="preserve"> </m:t>
                      </w:ins>
                    </m:r>
                    <m:r>
                      <w:ins w:id="146" w:author="Fernando Alonso Macias" w:date="2023-10-28T14:55:00Z">
                        <w:rPr>
                          <w:rFonts w:ascii="Cambria Math" w:hAnsi="Cambria Math"/>
                        </w:rPr>
                        <m:t>the</m:t>
                      </w:ins>
                    </m:r>
                    <m:r>
                      <w:ins w:id="147" w:author="Fernando Alonso Macias" w:date="2023-10-28T14:55:00Z">
                        <m:rPr>
                          <m:sty m:val="p"/>
                        </m:rPr>
                        <w:rPr>
                          <w:rFonts w:ascii="Cambria Math" w:hAnsi="Cambria Math"/>
                        </w:rPr>
                        <m:t xml:space="preserve"> </m:t>
                      </w:ins>
                    </m:r>
                    <m:r>
                      <w:ins w:id="148" w:author="Fernando Alonso Macias" w:date="2023-10-28T14:55:00Z">
                        <w:rPr>
                          <w:rFonts w:ascii="Cambria Math" w:hAnsi="Cambria Math"/>
                        </w:rPr>
                        <m:t>SMTC</m:t>
                      </w:ins>
                    </m:r>
                    <m:r>
                      <w:ins w:id="149" w:author="Fernando Alonso Macias" w:date="2023-10-28T14:55:00Z">
                        <m:rPr>
                          <m:sty m:val="p"/>
                        </m:rPr>
                        <w:rPr>
                          <w:rFonts w:ascii="Cambria Math" w:hAnsi="Cambria Math"/>
                        </w:rPr>
                        <m:t xml:space="preserve"> </m:t>
                      </w:ins>
                    </m:r>
                    <m:r>
                      <w:ins w:id="150" w:author="Fernando Alonso Macias" w:date="2023-10-28T14:55:00Z">
                        <w:rPr>
                          <w:rFonts w:ascii="Cambria Math" w:hAnsi="Cambria Math"/>
                        </w:rPr>
                        <m:t>i</m:t>
                      </w:ins>
                    </m:r>
                  </m:num>
                  <m:den>
                    <m:r>
                      <w:ins w:id="151" w:author="Fernando Alonso Macias" w:date="2023-10-28T14:55:00Z">
                        <w:rPr>
                          <w:rFonts w:ascii="Cambria Math" w:hAnsi="Cambria Math"/>
                        </w:rPr>
                        <m:t>number</m:t>
                      </w:ins>
                    </m:r>
                    <m:r>
                      <w:ins w:id="152" w:author="Fernando Alonso Macias" w:date="2023-10-28T14:55:00Z">
                        <m:rPr>
                          <m:sty m:val="p"/>
                        </m:rPr>
                        <w:rPr>
                          <w:rFonts w:ascii="Cambria Math" w:hAnsi="Cambria Math"/>
                        </w:rPr>
                        <m:t xml:space="preserve"> </m:t>
                      </w:ins>
                    </m:r>
                    <m:r>
                      <w:ins w:id="153" w:author="Fernando Alonso Macias" w:date="2023-10-28T14:55:00Z">
                        <w:rPr>
                          <w:rFonts w:ascii="Cambria Math" w:hAnsi="Cambria Math"/>
                        </w:rPr>
                        <m:t>of</m:t>
                      </w:ins>
                    </m:r>
                    <m:r>
                      <w:ins w:id="154" w:author="Fernando Alonso Macias" w:date="2023-10-28T14:55:00Z">
                        <m:rPr>
                          <m:sty m:val="p"/>
                        </m:rPr>
                        <w:rPr>
                          <w:rFonts w:ascii="Cambria Math" w:hAnsi="Cambria Math"/>
                        </w:rPr>
                        <m:t xml:space="preserve"> </m:t>
                      </w:ins>
                    </m:r>
                    <m:r>
                      <w:ins w:id="155" w:author="Fernando Alonso Macias" w:date="2023-10-28T14:55:00Z">
                        <w:rPr>
                          <w:rFonts w:ascii="Cambria Math" w:hAnsi="Cambria Math"/>
                        </w:rPr>
                        <m:t>LEO</m:t>
                      </w:ins>
                    </m:r>
                    <m:r>
                      <w:ins w:id="156" w:author="Fernando Alonso Macias" w:date="2023-10-28T14:55:00Z">
                        <m:rPr>
                          <m:sty m:val="p"/>
                        </m:rPr>
                        <w:rPr>
                          <w:rFonts w:ascii="Cambria Math" w:hAnsi="Cambria Math"/>
                        </w:rPr>
                        <m:t xml:space="preserve"> </m:t>
                      </w:ins>
                    </m:r>
                    <m:r>
                      <w:ins w:id="157" w:author="Fernando Alonso Macias" w:date="2023-10-28T14:55:00Z">
                        <w:rPr>
                          <w:rFonts w:ascii="Cambria Math" w:hAnsi="Cambria Math"/>
                        </w:rPr>
                        <m:t>satellites</m:t>
                      </w:ins>
                    </m:r>
                    <m:r>
                      <w:ins w:id="158" w:author="Fernando Alonso Macias" w:date="2023-10-28T14:55:00Z">
                        <m:rPr>
                          <m:sty m:val="p"/>
                        </m:rPr>
                        <w:rPr>
                          <w:rFonts w:ascii="Cambria Math" w:hAnsi="Cambria Math"/>
                        </w:rPr>
                        <m:t xml:space="preserve"> </m:t>
                      </w:ins>
                    </m:r>
                    <m:r>
                      <w:ins w:id="159" w:author="Fernando Alonso Macias" w:date="2023-10-28T14:55:00Z">
                        <w:rPr>
                          <w:rFonts w:ascii="Cambria Math" w:hAnsi="Cambria Math"/>
                        </w:rPr>
                        <m:t>UE</m:t>
                      </w:ins>
                    </m:r>
                    <m:r>
                      <w:ins w:id="160" w:author="Fernando Alonso Macias" w:date="2023-10-28T14:55:00Z">
                        <m:rPr>
                          <m:sty m:val="p"/>
                        </m:rPr>
                        <w:rPr>
                          <w:rFonts w:ascii="Cambria Math" w:hAnsi="Cambria Math"/>
                        </w:rPr>
                        <m:t xml:space="preserve"> </m:t>
                      </w:ins>
                    </m:r>
                    <m:r>
                      <w:ins w:id="161" w:author="Fernando Alonso Macias" w:date="2023-10-28T14:55:00Z">
                        <w:rPr>
                          <w:rFonts w:ascii="Cambria Math" w:hAnsi="Cambria Math"/>
                        </w:rPr>
                        <m:t>is</m:t>
                      </w:ins>
                    </m:r>
                    <m:r>
                      <w:ins w:id="162" w:author="Fernando Alonso Macias" w:date="2023-10-28T14:55:00Z">
                        <m:rPr>
                          <m:sty m:val="p"/>
                        </m:rPr>
                        <w:rPr>
                          <w:rFonts w:ascii="Cambria Math" w:hAnsi="Cambria Math"/>
                        </w:rPr>
                        <m:t xml:space="preserve"> </m:t>
                      </w:ins>
                    </m:r>
                    <m:r>
                      <w:ins w:id="163" w:author="Fernando Alonso Macias" w:date="2023-10-28T14:55:00Z">
                        <w:rPr>
                          <w:rFonts w:ascii="Cambria Math" w:hAnsi="Cambria Math"/>
                        </w:rPr>
                        <m:t>capable</m:t>
                      </w:ins>
                    </m:r>
                    <m:r>
                      <w:ins w:id="164" w:author="Fernando Alonso Macias" w:date="2023-10-28T14:55:00Z">
                        <m:rPr>
                          <m:sty m:val="p"/>
                        </m:rPr>
                        <w:rPr>
                          <w:rFonts w:ascii="Cambria Math" w:hAnsi="Cambria Math"/>
                        </w:rPr>
                        <m:t xml:space="preserve"> </m:t>
                      </w:ins>
                    </m:r>
                    <m:r>
                      <w:ins w:id="165" w:author="Fernando Alonso Macias" w:date="2023-10-28T14:55:00Z">
                        <w:rPr>
                          <w:rFonts w:ascii="Cambria Math" w:hAnsi="Cambria Math"/>
                        </w:rPr>
                        <m:t>to</m:t>
                      </w:ins>
                    </m:r>
                    <m:r>
                      <w:ins w:id="166" w:author="Fernando Alonso Macias" w:date="2023-10-28T14:55:00Z">
                        <m:rPr>
                          <m:sty m:val="p"/>
                        </m:rPr>
                        <w:rPr>
                          <w:rFonts w:ascii="Cambria Math" w:hAnsi="Cambria Math"/>
                        </w:rPr>
                        <m:t xml:space="preserve"> </m:t>
                      </w:ins>
                    </m:r>
                    <m:r>
                      <w:ins w:id="167" w:author="Fernando Alonso Macias" w:date="2023-10-28T14:55:00Z">
                        <w:rPr>
                          <w:rFonts w:ascii="Cambria Math" w:hAnsi="Cambria Math"/>
                        </w:rPr>
                        <m:t>measure</m:t>
                      </w:ins>
                    </m:r>
                    <m:r>
                      <w:ins w:id="168" w:author="Fernando Alonso Macias" w:date="2023-10-28T14:55:00Z">
                        <m:rPr>
                          <m:sty m:val="p"/>
                        </m:rPr>
                        <w:rPr>
                          <w:rFonts w:ascii="Cambria Math" w:hAnsi="Cambria Math"/>
                        </w:rPr>
                        <m:t xml:space="preserve"> </m:t>
                      </w:ins>
                    </m:r>
                    <m:r>
                      <w:ins w:id="169" w:author="Fernando Alonso Macias" w:date="2023-10-28T14:55:00Z">
                        <w:rPr>
                          <w:rFonts w:ascii="Cambria Math" w:hAnsi="Cambria Math"/>
                        </w:rPr>
                        <m:t>in</m:t>
                      </w:ins>
                    </m:r>
                    <m:r>
                      <w:ins w:id="170" w:author="Fernando Alonso Macias" w:date="2023-10-28T14:55:00Z">
                        <m:rPr>
                          <m:sty m:val="p"/>
                        </m:rPr>
                        <w:rPr>
                          <w:rFonts w:ascii="Cambria Math" w:hAnsi="Cambria Math"/>
                        </w:rPr>
                        <m:t xml:space="preserve"> </m:t>
                      </w:ins>
                    </m:r>
                    <m:r>
                      <w:ins w:id="171" w:author="Fernando Alonso Macias" w:date="2023-10-28T14:55:00Z">
                        <w:rPr>
                          <w:rFonts w:ascii="Cambria Math" w:hAnsi="Cambria Math"/>
                        </w:rPr>
                        <m:t>one</m:t>
                      </w:ins>
                    </m:r>
                    <m:r>
                      <w:ins w:id="172" w:author="Fernando Alonso Macias" w:date="2023-10-28T14:55:00Z">
                        <m:rPr>
                          <m:sty m:val="p"/>
                        </m:rPr>
                        <w:rPr>
                          <w:rFonts w:ascii="Cambria Math" w:hAnsi="Cambria Math"/>
                        </w:rPr>
                        <m:t xml:space="preserve"> </m:t>
                      </w:ins>
                    </m:r>
                    <m:r>
                      <w:ins w:id="173" w:author="Fernando Alonso Macias" w:date="2023-10-28T14:55:00Z">
                        <w:rPr>
                          <w:rFonts w:ascii="Cambria Math" w:hAnsi="Cambria Math"/>
                        </w:rPr>
                        <m:t>SMTC</m:t>
                      </w:ins>
                    </m:r>
                  </m:den>
                </m:f>
              </m:e>
            </m:d>
          </m:e>
        </m:nary>
      </m:oMath>
      <w:ins w:id="174" w:author="Fernando Alonso Macias" w:date="2023-10-28T14:55:00Z">
        <w:r w:rsidRPr="00690298">
          <w:t>, if only LEO satellites are measured on the carrier.</w:t>
        </w:r>
      </w:ins>
    </w:p>
    <w:p w14:paraId="45BACFB7" w14:textId="77777777" w:rsidR="005A4EB5" w:rsidRDefault="005A4EB5" w:rsidP="005A4EB5">
      <w:pPr>
        <w:rPr>
          <w:ins w:id="175" w:author="Fernando Alonso Macias" w:date="2023-10-28T14:55:00Z"/>
        </w:rPr>
      </w:pPr>
    </w:p>
    <w:p w14:paraId="2ABF8708" w14:textId="25AB9587" w:rsidR="005A4EB5" w:rsidRPr="00690298" w:rsidRDefault="005A4EB5" w:rsidP="005A4EB5">
      <w:pPr>
        <w:pStyle w:val="TH"/>
        <w:rPr>
          <w:ins w:id="176" w:author="Fernando Alonso Macias" w:date="2023-10-28T14:55:00Z"/>
        </w:rPr>
      </w:pPr>
      <w:ins w:id="177" w:author="Fernando Alonso Macias" w:date="2023-10-28T14:55:00Z">
        <w:r w:rsidRPr="00690298">
          <w:t xml:space="preserve">Table </w:t>
        </w:r>
      </w:ins>
      <w:ins w:id="178" w:author="Fernando Alonso Macias" w:date="2023-10-28T14:59:00Z">
        <w:r w:rsidR="00712E82">
          <w:t>14.5.2.0.1</w:t>
        </w:r>
      </w:ins>
      <w:ins w:id="179" w:author="Fernando Alonso Macias" w:date="2023-10-28T14:55:00Z">
        <w:r w:rsidRPr="00690298">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EB5" w:rsidRPr="00690298" w14:paraId="74D5FF4E" w14:textId="77777777" w:rsidTr="00A942EA">
        <w:trPr>
          <w:ins w:id="180" w:author="Fernando Alonso Macias" w:date="2023-10-28T14:55:00Z"/>
        </w:trPr>
        <w:tc>
          <w:tcPr>
            <w:tcW w:w="2122" w:type="dxa"/>
            <w:shd w:val="clear" w:color="auto" w:fill="auto"/>
          </w:tcPr>
          <w:p w14:paraId="10AC18CC" w14:textId="77777777" w:rsidR="005A4EB5" w:rsidRPr="00690298" w:rsidRDefault="005A4EB5" w:rsidP="00A942EA">
            <w:pPr>
              <w:keepNext/>
              <w:keepLines/>
              <w:spacing w:after="0"/>
              <w:jc w:val="center"/>
              <w:rPr>
                <w:ins w:id="181" w:author="Fernando Alonso Macias" w:date="2023-10-28T14:55:00Z"/>
                <w:rFonts w:ascii="Arial" w:hAnsi="Arial"/>
                <w:b/>
                <w:sz w:val="18"/>
              </w:rPr>
            </w:pPr>
            <w:ins w:id="182" w:author="Fernando Alonso Macias" w:date="2023-10-28T14:5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35400A40" w14:textId="77777777" w:rsidR="005A4EB5" w:rsidRPr="00690298" w:rsidRDefault="005A4EB5" w:rsidP="00A942EA">
            <w:pPr>
              <w:keepNext/>
              <w:keepLines/>
              <w:spacing w:after="0"/>
              <w:jc w:val="center"/>
              <w:rPr>
                <w:ins w:id="183" w:author="Fernando Alonso Macias" w:date="2023-10-28T14:55:00Z"/>
                <w:rFonts w:ascii="Arial" w:hAnsi="Arial"/>
                <w:b/>
                <w:sz w:val="18"/>
              </w:rPr>
            </w:pPr>
            <w:ins w:id="184" w:author="Fernando Alonso Macias" w:date="2023-10-28T14:55:00Z">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ins>
          </w:p>
        </w:tc>
      </w:tr>
      <w:tr w:rsidR="005A4EB5" w:rsidRPr="00690298" w14:paraId="468D9D43" w14:textId="77777777" w:rsidTr="00A942EA">
        <w:trPr>
          <w:ins w:id="185" w:author="Fernando Alonso Macias" w:date="2023-10-28T14:55:00Z"/>
        </w:trPr>
        <w:tc>
          <w:tcPr>
            <w:tcW w:w="2122" w:type="dxa"/>
            <w:shd w:val="clear" w:color="auto" w:fill="auto"/>
          </w:tcPr>
          <w:p w14:paraId="50B04D2B" w14:textId="77777777" w:rsidR="005A4EB5" w:rsidRPr="00690298" w:rsidRDefault="005A4EB5" w:rsidP="00A942EA">
            <w:pPr>
              <w:pStyle w:val="TAC"/>
              <w:rPr>
                <w:ins w:id="186" w:author="Fernando Alonso Macias" w:date="2023-10-28T14:55:00Z"/>
              </w:rPr>
            </w:pPr>
            <w:ins w:id="187" w:author="Fernando Alonso Macias" w:date="2023-10-28T14:55:00Z">
              <w:r w:rsidRPr="00690298">
                <w:t>No DRX</w:t>
              </w:r>
            </w:ins>
          </w:p>
        </w:tc>
        <w:tc>
          <w:tcPr>
            <w:tcW w:w="7119" w:type="dxa"/>
            <w:shd w:val="clear" w:color="auto" w:fill="auto"/>
          </w:tcPr>
          <w:p w14:paraId="168D51F3" w14:textId="77777777" w:rsidR="005A4EB5" w:rsidRPr="00690298" w:rsidRDefault="005A4EB5" w:rsidP="00A942EA">
            <w:pPr>
              <w:pStyle w:val="TAC"/>
              <w:rPr>
                <w:ins w:id="188" w:author="Fernando Alonso Macias" w:date="2023-10-28T14:55:00Z"/>
              </w:rPr>
            </w:pPr>
            <w:ins w:id="189" w:author="Fernando Alonso Macias" w:date="2023-10-28T14:55:00Z">
              <w:r w:rsidRPr="00EB1385">
                <w:t xml:space="preserve"> Max(600ms,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690298" w14:paraId="630C1B73" w14:textId="77777777" w:rsidTr="00A942EA">
        <w:trPr>
          <w:ins w:id="190" w:author="Fernando Alonso Macias" w:date="2023-10-28T14:55:00Z"/>
        </w:trPr>
        <w:tc>
          <w:tcPr>
            <w:tcW w:w="2122" w:type="dxa"/>
            <w:shd w:val="clear" w:color="auto" w:fill="auto"/>
          </w:tcPr>
          <w:p w14:paraId="41D6DFD8" w14:textId="77777777" w:rsidR="005A4EB5" w:rsidRPr="00690298" w:rsidRDefault="005A4EB5" w:rsidP="00A942EA">
            <w:pPr>
              <w:pStyle w:val="TAC"/>
              <w:rPr>
                <w:ins w:id="191" w:author="Fernando Alonso Macias" w:date="2023-10-28T14:55:00Z"/>
              </w:rPr>
            </w:pPr>
            <w:ins w:id="192" w:author="Fernando Alonso Macias" w:date="2023-10-28T14:5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6B562667" w14:textId="77777777" w:rsidR="005A4EB5" w:rsidRPr="00690298" w:rsidRDefault="005A4EB5" w:rsidP="00A942EA">
            <w:pPr>
              <w:pStyle w:val="TAC"/>
              <w:rPr>
                <w:ins w:id="193" w:author="Fernando Alonso Macias" w:date="2023-10-28T14:55:00Z"/>
                <w:b/>
              </w:rPr>
            </w:pPr>
            <w:ins w:id="194" w:author="Fernando Alonso Macias" w:date="2023-10-28T14:55:00Z">
              <w:r w:rsidRPr="00EB1385">
                <w:t>Max(600ms,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ins>
          </w:p>
        </w:tc>
      </w:tr>
      <w:tr w:rsidR="005A4EB5" w:rsidRPr="00690298" w14:paraId="21F33523" w14:textId="77777777" w:rsidTr="00A942EA">
        <w:trPr>
          <w:ins w:id="195" w:author="Fernando Alonso Macias" w:date="2023-10-28T14:55:00Z"/>
        </w:trPr>
        <w:tc>
          <w:tcPr>
            <w:tcW w:w="2122" w:type="dxa"/>
            <w:shd w:val="clear" w:color="auto" w:fill="auto"/>
          </w:tcPr>
          <w:p w14:paraId="6286097B" w14:textId="77777777" w:rsidR="005A4EB5" w:rsidRPr="00690298" w:rsidRDefault="005A4EB5" w:rsidP="00A942EA">
            <w:pPr>
              <w:pStyle w:val="TAC"/>
              <w:rPr>
                <w:ins w:id="196" w:author="Fernando Alonso Macias" w:date="2023-10-28T14:55:00Z"/>
                <w:b/>
              </w:rPr>
            </w:pPr>
            <w:ins w:id="197" w:author="Fernando Alonso Macias" w:date="2023-10-28T14:55:00Z">
              <w:r w:rsidRPr="00690298">
                <w:t>DRX cycle &gt; 320ms</w:t>
              </w:r>
              <w:r w:rsidRPr="00690298" w:rsidDel="00C24B54">
                <w:rPr>
                  <w:b/>
                </w:rPr>
                <w:t xml:space="preserve"> </w:t>
              </w:r>
            </w:ins>
          </w:p>
        </w:tc>
        <w:tc>
          <w:tcPr>
            <w:tcW w:w="7119" w:type="dxa"/>
            <w:shd w:val="clear" w:color="auto" w:fill="auto"/>
          </w:tcPr>
          <w:p w14:paraId="4B269371" w14:textId="77777777" w:rsidR="005A4EB5" w:rsidRPr="00690298" w:rsidRDefault="005A4EB5" w:rsidP="00A942EA">
            <w:pPr>
              <w:pStyle w:val="TAC"/>
              <w:rPr>
                <w:ins w:id="198" w:author="Fernando Alonso Macias" w:date="2023-10-28T14:55:00Z"/>
                <w:b/>
              </w:rPr>
            </w:pPr>
            <w:ins w:id="199" w:author="Fernando Alonso Macias" w:date="2023-10-28T14:55:00Z">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9C5807" w14:paraId="0D213940" w14:textId="77777777" w:rsidTr="00A942EA">
        <w:trPr>
          <w:ins w:id="200" w:author="Fernando Alonso Macias" w:date="2023-10-28T14:55:00Z"/>
        </w:trPr>
        <w:tc>
          <w:tcPr>
            <w:tcW w:w="9241" w:type="dxa"/>
            <w:gridSpan w:val="2"/>
            <w:shd w:val="clear" w:color="auto" w:fill="auto"/>
          </w:tcPr>
          <w:p w14:paraId="0A4A4673" w14:textId="208F841D" w:rsidR="005A4EB5" w:rsidRPr="00690298" w:rsidRDefault="005A4EB5" w:rsidP="00A942EA">
            <w:pPr>
              <w:pStyle w:val="TAN"/>
              <w:rPr>
                <w:ins w:id="201" w:author="Fernando Alonso Macias" w:date="2023-10-28T14:55:00Z"/>
              </w:rPr>
            </w:pPr>
            <w:ins w:id="202" w:author="Fernando Alonso Macias" w:date="2023-10-28T14:55:00Z">
              <w:r w:rsidRPr="00690298">
                <w:t>NOTE 1:</w:t>
              </w:r>
              <w:r w:rsidRPr="00690298">
                <w:tab/>
                <w:t xml:space="preserve">DRX or non DRX requirements apply according to the conditions described in </w:t>
              </w:r>
            </w:ins>
            <w:ins w:id="203" w:author="Fernando Alonso Macias" w:date="2023-10-28T15:01:00Z">
              <w:r w:rsidR="00712E82">
                <w:t xml:space="preserve">38.133 [6] </w:t>
              </w:r>
            </w:ins>
            <w:ins w:id="204" w:author="Fernando Alonso Macias" w:date="2023-10-28T14:55:00Z">
              <w:r w:rsidRPr="00690298">
                <w:t>clause 3.6.1</w:t>
              </w:r>
            </w:ins>
          </w:p>
          <w:p w14:paraId="5E7D6F3C" w14:textId="77777777" w:rsidR="005A4EB5" w:rsidRPr="009C5807" w:rsidRDefault="005A4EB5" w:rsidP="00A942EA">
            <w:pPr>
              <w:pStyle w:val="TAN"/>
              <w:rPr>
                <w:ins w:id="205" w:author="Fernando Alonso Macias" w:date="2023-10-28T14:55:00Z"/>
              </w:rPr>
            </w:pPr>
            <w:ins w:id="206" w:author="Fernando Alonso Macias" w:date="2023-10-28T14:55: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4E9E07AB" w14:textId="77777777" w:rsidR="005A4EB5" w:rsidRPr="00043DBE" w:rsidRDefault="005A4EB5" w:rsidP="005A4EB5">
      <w:pPr>
        <w:rPr>
          <w:ins w:id="207" w:author="Fernando Alonso Macias" w:date="2023-10-28T14:55:00Z"/>
        </w:rPr>
      </w:pPr>
    </w:p>
    <w:p w14:paraId="1F990689" w14:textId="4813432D" w:rsidR="005A4EB5" w:rsidRPr="00690298" w:rsidRDefault="005A4EB5" w:rsidP="005A4EB5">
      <w:pPr>
        <w:pStyle w:val="TH"/>
        <w:rPr>
          <w:ins w:id="208" w:author="Fernando Alonso Macias" w:date="2023-10-28T14:55:00Z"/>
        </w:rPr>
      </w:pPr>
      <w:ins w:id="209" w:author="Fernando Alonso Macias" w:date="2023-10-28T14:55:00Z">
        <w:r w:rsidRPr="00690298">
          <w:t xml:space="preserve">Table </w:t>
        </w:r>
      </w:ins>
      <w:ins w:id="210" w:author="Fernando Alonso Macias" w:date="2023-10-28T14:59:00Z">
        <w:r w:rsidR="00712E82">
          <w:t>14.5.2.0.1</w:t>
        </w:r>
      </w:ins>
      <w:ins w:id="211" w:author="Fernando Alonso Macias" w:date="2023-10-28T14:55:00Z">
        <w:r w:rsidRPr="00690298">
          <w:t>-2: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EB5" w:rsidRPr="00690298" w14:paraId="640F18A9" w14:textId="77777777" w:rsidTr="00A942EA">
        <w:trPr>
          <w:ins w:id="212" w:author="Fernando Alonso Macias" w:date="2023-10-28T14:55:00Z"/>
        </w:trPr>
        <w:tc>
          <w:tcPr>
            <w:tcW w:w="2122" w:type="dxa"/>
            <w:shd w:val="clear" w:color="auto" w:fill="auto"/>
          </w:tcPr>
          <w:p w14:paraId="4C9C8053" w14:textId="77777777" w:rsidR="005A4EB5" w:rsidRPr="00690298" w:rsidRDefault="005A4EB5" w:rsidP="00A942EA">
            <w:pPr>
              <w:keepNext/>
              <w:keepLines/>
              <w:spacing w:after="0"/>
              <w:jc w:val="center"/>
              <w:rPr>
                <w:ins w:id="213" w:author="Fernando Alonso Macias" w:date="2023-10-28T14:55:00Z"/>
                <w:rFonts w:ascii="Arial" w:hAnsi="Arial"/>
                <w:b/>
                <w:sz w:val="18"/>
              </w:rPr>
            </w:pPr>
            <w:ins w:id="214" w:author="Fernando Alonso Macias" w:date="2023-10-28T14:55: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2AF3BFBA" w14:textId="77777777" w:rsidR="005A4EB5" w:rsidRPr="00690298" w:rsidRDefault="005A4EB5" w:rsidP="00A942EA">
            <w:pPr>
              <w:keepNext/>
              <w:keepLines/>
              <w:spacing w:after="0"/>
              <w:jc w:val="center"/>
              <w:rPr>
                <w:ins w:id="215" w:author="Fernando Alonso Macias" w:date="2023-10-28T14:55:00Z"/>
                <w:rFonts w:ascii="Arial" w:hAnsi="Arial"/>
                <w:b/>
                <w:sz w:val="18"/>
              </w:rPr>
            </w:pPr>
            <w:proofErr w:type="spellStart"/>
            <w:ins w:id="216" w:author="Fernando Alonso Macias" w:date="2023-10-28T14:55:00Z">
              <w:r w:rsidRPr="00690298">
                <w:rPr>
                  <w:rFonts w:ascii="Arial" w:hAnsi="Arial"/>
                  <w:b/>
                  <w:sz w:val="18"/>
                </w:rPr>
                <w:t>T</w:t>
              </w:r>
              <w:r w:rsidRPr="00690298">
                <w:rPr>
                  <w:rFonts w:ascii="Arial" w:hAnsi="Arial"/>
                  <w:b/>
                  <w:sz w:val="18"/>
                  <w:vertAlign w:val="subscript"/>
                </w:rPr>
                <w:t>SSB_time_index_inter</w:t>
              </w:r>
              <w:proofErr w:type="spellEnd"/>
            </w:ins>
          </w:p>
        </w:tc>
      </w:tr>
      <w:tr w:rsidR="005A4EB5" w:rsidRPr="00690298" w14:paraId="4A4E2783" w14:textId="77777777" w:rsidTr="00A942EA">
        <w:trPr>
          <w:ins w:id="217" w:author="Fernando Alonso Macias" w:date="2023-10-28T14:55:00Z"/>
        </w:trPr>
        <w:tc>
          <w:tcPr>
            <w:tcW w:w="2122" w:type="dxa"/>
            <w:shd w:val="clear" w:color="auto" w:fill="auto"/>
          </w:tcPr>
          <w:p w14:paraId="32320049" w14:textId="77777777" w:rsidR="005A4EB5" w:rsidRPr="00690298" w:rsidRDefault="005A4EB5" w:rsidP="00A942EA">
            <w:pPr>
              <w:pStyle w:val="TAC"/>
              <w:rPr>
                <w:ins w:id="218" w:author="Fernando Alonso Macias" w:date="2023-10-28T14:55:00Z"/>
              </w:rPr>
            </w:pPr>
            <w:ins w:id="219" w:author="Fernando Alonso Macias" w:date="2023-10-28T14:55:00Z">
              <w:r w:rsidRPr="00690298">
                <w:t>No DRX</w:t>
              </w:r>
            </w:ins>
          </w:p>
        </w:tc>
        <w:tc>
          <w:tcPr>
            <w:tcW w:w="7119" w:type="dxa"/>
            <w:shd w:val="clear" w:color="auto" w:fill="auto"/>
          </w:tcPr>
          <w:p w14:paraId="4341B1C8" w14:textId="77777777" w:rsidR="005A4EB5" w:rsidRPr="00690298" w:rsidRDefault="005A4EB5" w:rsidP="00A942EA">
            <w:pPr>
              <w:pStyle w:val="TAC"/>
              <w:rPr>
                <w:ins w:id="220" w:author="Fernando Alonso Macias" w:date="2023-10-28T14:55:00Z"/>
              </w:rPr>
            </w:pPr>
            <w:ins w:id="221" w:author="Fernando Alonso Macias" w:date="2023-10-28T14:55:00Z">
              <w:r w:rsidRPr="00EB1385">
                <w:t xml:space="preserve">Max(120ms,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690298" w14:paraId="1CE196C7" w14:textId="77777777" w:rsidTr="00A942EA">
        <w:trPr>
          <w:ins w:id="222" w:author="Fernando Alonso Macias" w:date="2023-10-28T14:55:00Z"/>
        </w:trPr>
        <w:tc>
          <w:tcPr>
            <w:tcW w:w="2122" w:type="dxa"/>
            <w:shd w:val="clear" w:color="auto" w:fill="auto"/>
          </w:tcPr>
          <w:p w14:paraId="334EAEF9" w14:textId="77777777" w:rsidR="005A4EB5" w:rsidRPr="00690298" w:rsidRDefault="005A4EB5" w:rsidP="00A942EA">
            <w:pPr>
              <w:pStyle w:val="TAC"/>
              <w:rPr>
                <w:ins w:id="223" w:author="Fernando Alonso Macias" w:date="2023-10-28T14:55:00Z"/>
              </w:rPr>
            </w:pPr>
            <w:ins w:id="224" w:author="Fernando Alonso Macias" w:date="2023-10-28T14:55: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6C9B4CE3" w14:textId="77777777" w:rsidR="005A4EB5" w:rsidRPr="00690298" w:rsidRDefault="005A4EB5" w:rsidP="00A942EA">
            <w:pPr>
              <w:pStyle w:val="TAC"/>
              <w:rPr>
                <w:ins w:id="225" w:author="Fernando Alonso Macias" w:date="2023-10-28T14:55:00Z"/>
                <w:b/>
              </w:rPr>
            </w:pPr>
            <w:ins w:id="226" w:author="Fernando Alonso Macias" w:date="2023-10-28T14:55:00Z">
              <w:r w:rsidRPr="00EB1385">
                <w:t xml:space="preserve">Max(120ms,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043DBE" w14:paraId="57F90610" w14:textId="77777777" w:rsidTr="00A942EA">
        <w:trPr>
          <w:ins w:id="227" w:author="Fernando Alonso Macias" w:date="2023-10-28T14:55:00Z"/>
        </w:trPr>
        <w:tc>
          <w:tcPr>
            <w:tcW w:w="2122" w:type="dxa"/>
            <w:shd w:val="clear" w:color="auto" w:fill="auto"/>
          </w:tcPr>
          <w:p w14:paraId="156222F1" w14:textId="77777777" w:rsidR="005A4EB5" w:rsidRPr="00690298" w:rsidRDefault="005A4EB5" w:rsidP="00A942EA">
            <w:pPr>
              <w:pStyle w:val="TAC"/>
              <w:rPr>
                <w:ins w:id="228" w:author="Fernando Alonso Macias" w:date="2023-10-28T14:55:00Z"/>
                <w:b/>
              </w:rPr>
            </w:pPr>
            <w:ins w:id="229" w:author="Fernando Alonso Macias" w:date="2023-10-28T14:55:00Z">
              <w:r w:rsidRPr="00690298">
                <w:t>DRX cycle &gt; 320ms</w:t>
              </w:r>
            </w:ins>
          </w:p>
        </w:tc>
        <w:tc>
          <w:tcPr>
            <w:tcW w:w="7119" w:type="dxa"/>
            <w:shd w:val="clear" w:color="auto" w:fill="auto"/>
          </w:tcPr>
          <w:p w14:paraId="70E33870" w14:textId="77777777" w:rsidR="005A4EB5" w:rsidRPr="00846ADE" w:rsidRDefault="005A4EB5" w:rsidP="00A942EA">
            <w:pPr>
              <w:pStyle w:val="TAC"/>
              <w:rPr>
                <w:ins w:id="230" w:author="Fernando Alonso Macias" w:date="2023-10-28T14:55:00Z"/>
                <w:b/>
              </w:rPr>
            </w:pPr>
            <w:ins w:id="231" w:author="Fernando Alonso Macias" w:date="2023-10-28T14:55:00Z">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5A4EB5" w:rsidRPr="00043DBE" w14:paraId="4D37415A" w14:textId="77777777" w:rsidTr="00A942EA">
        <w:trPr>
          <w:ins w:id="232" w:author="Fernando Alonso Macias" w:date="2023-10-28T14:55:00Z"/>
        </w:trPr>
        <w:tc>
          <w:tcPr>
            <w:tcW w:w="9241" w:type="dxa"/>
            <w:gridSpan w:val="2"/>
            <w:shd w:val="clear" w:color="auto" w:fill="auto"/>
          </w:tcPr>
          <w:p w14:paraId="076A8AE1" w14:textId="7E6C3E2B" w:rsidR="005A4EB5" w:rsidRPr="00043DBE" w:rsidRDefault="005A4EB5" w:rsidP="00A942EA">
            <w:pPr>
              <w:pStyle w:val="TAN"/>
              <w:rPr>
                <w:ins w:id="233" w:author="Fernando Alonso Macias" w:date="2023-10-28T14:55:00Z"/>
              </w:rPr>
            </w:pPr>
            <w:ins w:id="234" w:author="Fernando Alonso Macias" w:date="2023-10-28T14:55:00Z">
              <w:r w:rsidRPr="00043DBE">
                <w:t>NOTE 1:</w:t>
              </w:r>
              <w:r w:rsidRPr="00043DBE">
                <w:tab/>
                <w:t xml:space="preserve">DRX or non DRX requirements apply according to the conditions described in </w:t>
              </w:r>
            </w:ins>
            <w:ins w:id="235" w:author="Fernando Alonso Macias" w:date="2023-10-28T15:01:00Z">
              <w:r w:rsidR="00712E82">
                <w:t xml:space="preserve">38.133 [6] </w:t>
              </w:r>
            </w:ins>
            <w:ins w:id="236" w:author="Fernando Alonso Macias" w:date="2023-10-28T14:55:00Z">
              <w:r w:rsidRPr="00043DBE">
                <w:t>clause 3.6.1</w:t>
              </w:r>
            </w:ins>
          </w:p>
          <w:p w14:paraId="1D5E7EE8" w14:textId="77777777" w:rsidR="005A4EB5" w:rsidRPr="00043DBE" w:rsidRDefault="005A4EB5" w:rsidP="00A942EA">
            <w:pPr>
              <w:pStyle w:val="TAN"/>
              <w:rPr>
                <w:ins w:id="237" w:author="Fernando Alonso Macias" w:date="2023-10-28T14:55:00Z"/>
              </w:rPr>
            </w:pPr>
            <w:ins w:id="238" w:author="Fernando Alonso Macias" w:date="2023-10-28T14:5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68F11689" w14:textId="77777777" w:rsidR="005A4EB5" w:rsidRDefault="005A4EB5" w:rsidP="005A4EB5">
      <w:pPr>
        <w:rPr>
          <w:ins w:id="239" w:author="Fernando Alonso Macias" w:date="2023-10-28T14:58:00Z"/>
          <w:lang w:eastAsia="sv-SE"/>
        </w:rPr>
      </w:pPr>
    </w:p>
    <w:p w14:paraId="7B47A378" w14:textId="595D062E" w:rsidR="006C6EB1" w:rsidRPr="00043DBE" w:rsidRDefault="006C6EB1" w:rsidP="006C6EB1">
      <w:pPr>
        <w:tabs>
          <w:tab w:val="left" w:pos="567"/>
        </w:tabs>
        <w:rPr>
          <w:ins w:id="240" w:author="Fernando Alonso Macias" w:date="2023-10-28T14:58:00Z"/>
          <w:rFonts w:cs="v4.2.0"/>
        </w:rPr>
      </w:pPr>
      <w:ins w:id="241" w:author="Fernando Alonso Macias" w:date="2023-10-28T14:58: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ns w:id="242" w:author="Fernando Alonso Macias" w:date="2023-10-28T15:00:00Z">
        <w:r w:rsidR="00712E82">
          <w:rPr>
            <w:rFonts w:cs="v4.2.0"/>
          </w:rPr>
          <w:t xml:space="preserve">38.133 [6] </w:t>
        </w:r>
      </w:ins>
      <w:ins w:id="243" w:author="Fernando Alonso Macias" w:date="2023-10-28T14:58:00Z">
        <w:r w:rsidRPr="00043DBE">
          <w:rPr>
            <w:rFonts w:cs="v4.2.0"/>
          </w:rPr>
          <w:t xml:space="preserve">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ins>
      <w:ins w:id="244" w:author="Fernando Alonso Macias" w:date="2023-10-28T15:00:00Z">
        <w:r w:rsidR="00712E82">
          <w:t>14.5.2.0.1-3</w:t>
        </w:r>
      </w:ins>
      <w:ins w:id="245" w:author="Fernando Alonso Macias" w:date="2023-10-28T14:58:00Z">
        <w:r>
          <w:rPr>
            <w:rFonts w:cs="v4.2.0"/>
          </w:rPr>
          <w:t>.</w:t>
        </w:r>
      </w:ins>
    </w:p>
    <w:p w14:paraId="065721A4" w14:textId="32D7E427" w:rsidR="006C6EB1" w:rsidRPr="00690298" w:rsidRDefault="006C6EB1" w:rsidP="006C6EB1">
      <w:pPr>
        <w:pStyle w:val="TH"/>
        <w:rPr>
          <w:ins w:id="246" w:author="Fernando Alonso Macias" w:date="2023-10-28T14:58:00Z"/>
        </w:rPr>
      </w:pPr>
      <w:ins w:id="247" w:author="Fernando Alonso Macias" w:date="2023-10-28T14:58:00Z">
        <w:r w:rsidRPr="00043DBE">
          <w:t xml:space="preserve">Table </w:t>
        </w:r>
      </w:ins>
      <w:ins w:id="248" w:author="Fernando Alonso Macias" w:date="2023-10-28T14:59:00Z">
        <w:r w:rsidR="00712E82">
          <w:t>1</w:t>
        </w:r>
      </w:ins>
      <w:ins w:id="249" w:author="Fernando Alonso Macias" w:date="2023-10-28T15:00:00Z">
        <w:r w:rsidR="00712E82">
          <w:t>4.5.2.0.1-3</w:t>
        </w:r>
      </w:ins>
      <w:ins w:id="250" w:author="Fernando Alonso Macias" w:date="2023-10-28T14:58:00Z">
        <w:r w:rsidRPr="00043DBE">
          <w:t xml:space="preserve">: Measurement period for inter-frequency </w:t>
        </w:r>
        <w:r w:rsidRPr="00690298">
          <w:t>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6EB1" w:rsidRPr="00690298" w14:paraId="6CFDAEEE" w14:textId="77777777" w:rsidTr="00A942EA">
        <w:trPr>
          <w:ins w:id="251" w:author="Fernando Alonso Macias" w:date="2023-10-28T14:58:00Z"/>
        </w:trPr>
        <w:tc>
          <w:tcPr>
            <w:tcW w:w="2122" w:type="dxa"/>
            <w:shd w:val="clear" w:color="auto" w:fill="auto"/>
          </w:tcPr>
          <w:p w14:paraId="57B24B8C" w14:textId="77777777" w:rsidR="006C6EB1" w:rsidRPr="00690298" w:rsidRDefault="006C6EB1" w:rsidP="00A942EA">
            <w:pPr>
              <w:keepNext/>
              <w:keepLines/>
              <w:spacing w:after="0"/>
              <w:jc w:val="center"/>
              <w:rPr>
                <w:ins w:id="252" w:author="Fernando Alonso Macias" w:date="2023-10-28T14:58:00Z"/>
                <w:rFonts w:ascii="Arial" w:hAnsi="Arial"/>
                <w:b/>
                <w:sz w:val="18"/>
              </w:rPr>
            </w:pPr>
            <w:ins w:id="253" w:author="Fernando Alonso Macias" w:date="2023-10-28T14:58: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6E0911D3" w14:textId="77777777" w:rsidR="006C6EB1" w:rsidRPr="00690298" w:rsidRDefault="006C6EB1" w:rsidP="00A942EA">
            <w:pPr>
              <w:keepNext/>
              <w:keepLines/>
              <w:spacing w:after="0"/>
              <w:jc w:val="center"/>
              <w:rPr>
                <w:ins w:id="254" w:author="Fernando Alonso Macias" w:date="2023-10-28T14:58:00Z"/>
                <w:rFonts w:ascii="Arial" w:hAnsi="Arial"/>
                <w:b/>
                <w:sz w:val="18"/>
              </w:rPr>
            </w:pPr>
            <w:ins w:id="255" w:author="Fernando Alonso Macias" w:date="2023-10-28T14:58:00Z">
              <w:r w:rsidRPr="00690298">
                <w:rPr>
                  <w:rFonts w:ascii="Arial" w:hAnsi="Arial"/>
                  <w:b/>
                  <w:sz w:val="18"/>
                </w:rPr>
                <w:t>T</w:t>
              </w:r>
              <w:r w:rsidRPr="00690298">
                <w:rPr>
                  <w:rFonts w:ascii="Arial" w:hAnsi="Arial"/>
                  <w:b/>
                  <w:sz w:val="18"/>
                  <w:vertAlign w:val="subscript"/>
                </w:rPr>
                <w:t xml:space="preserve"> </w:t>
              </w:r>
              <w:proofErr w:type="spellStart"/>
              <w:r w:rsidRPr="00690298">
                <w:rPr>
                  <w:rFonts w:ascii="Arial" w:hAnsi="Arial"/>
                  <w:b/>
                  <w:sz w:val="18"/>
                  <w:vertAlign w:val="subscript"/>
                </w:rPr>
                <w:t>SSB_measurement_period_inter</w:t>
              </w:r>
              <w:proofErr w:type="spellEnd"/>
            </w:ins>
          </w:p>
        </w:tc>
      </w:tr>
      <w:tr w:rsidR="006C6EB1" w:rsidRPr="00690298" w14:paraId="7D1EAA5E" w14:textId="77777777" w:rsidTr="00A942EA">
        <w:trPr>
          <w:ins w:id="256" w:author="Fernando Alonso Macias" w:date="2023-10-28T14:58:00Z"/>
        </w:trPr>
        <w:tc>
          <w:tcPr>
            <w:tcW w:w="2122" w:type="dxa"/>
            <w:shd w:val="clear" w:color="auto" w:fill="auto"/>
          </w:tcPr>
          <w:p w14:paraId="5B2CD439" w14:textId="77777777" w:rsidR="006C6EB1" w:rsidRPr="00690298" w:rsidRDefault="006C6EB1" w:rsidP="00A942EA">
            <w:pPr>
              <w:pStyle w:val="TAC"/>
              <w:rPr>
                <w:ins w:id="257" w:author="Fernando Alonso Macias" w:date="2023-10-28T14:58:00Z"/>
              </w:rPr>
            </w:pPr>
            <w:ins w:id="258" w:author="Fernando Alonso Macias" w:date="2023-10-28T14:58:00Z">
              <w:r w:rsidRPr="00690298">
                <w:t>No DRX</w:t>
              </w:r>
            </w:ins>
          </w:p>
        </w:tc>
        <w:tc>
          <w:tcPr>
            <w:tcW w:w="7119" w:type="dxa"/>
            <w:shd w:val="clear" w:color="auto" w:fill="auto"/>
          </w:tcPr>
          <w:p w14:paraId="61D680F9" w14:textId="77777777" w:rsidR="006C6EB1" w:rsidRPr="00690298" w:rsidRDefault="006C6EB1" w:rsidP="00A942EA">
            <w:pPr>
              <w:pStyle w:val="TAC"/>
              <w:rPr>
                <w:ins w:id="259" w:author="Fernando Alonso Macias" w:date="2023-10-28T14:58:00Z"/>
              </w:rPr>
            </w:pPr>
            <w:ins w:id="260" w:author="Fernando Alonso Macias" w:date="2023-10-28T14:58:00Z">
              <w:r w:rsidRPr="00EB1385">
                <w:t xml:space="preserve">Max(200ms,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6C6EB1" w:rsidRPr="00690298" w14:paraId="2CC51F29" w14:textId="77777777" w:rsidTr="00A942EA">
        <w:trPr>
          <w:ins w:id="261" w:author="Fernando Alonso Macias" w:date="2023-10-28T14:58:00Z"/>
        </w:trPr>
        <w:tc>
          <w:tcPr>
            <w:tcW w:w="2122" w:type="dxa"/>
            <w:shd w:val="clear" w:color="auto" w:fill="auto"/>
          </w:tcPr>
          <w:p w14:paraId="1C7AD728" w14:textId="77777777" w:rsidR="006C6EB1" w:rsidRPr="00690298" w:rsidRDefault="006C6EB1" w:rsidP="00A942EA">
            <w:pPr>
              <w:pStyle w:val="TAC"/>
              <w:rPr>
                <w:ins w:id="262" w:author="Fernando Alonso Macias" w:date="2023-10-28T14:58:00Z"/>
              </w:rPr>
            </w:pPr>
            <w:ins w:id="263" w:author="Fernando Alonso Macias" w:date="2023-10-28T14:58:00Z">
              <w:r w:rsidRPr="00690298">
                <w:t xml:space="preserve">DRX cycle </w:t>
              </w:r>
              <w:r w:rsidRPr="00690298">
                <w:rPr>
                  <w:rFonts w:ascii="Microsoft YaHei" w:eastAsia="Microsoft YaHei" w:hAnsi="Microsoft YaHei" w:cs="Microsoft YaHei" w:hint="eastAsia"/>
                </w:rPr>
                <w:t>≤</w:t>
              </w:r>
              <w:r w:rsidRPr="00690298">
                <w:t xml:space="preserve"> 320ms</w:t>
              </w:r>
            </w:ins>
          </w:p>
        </w:tc>
        <w:tc>
          <w:tcPr>
            <w:tcW w:w="7119" w:type="dxa"/>
            <w:shd w:val="clear" w:color="auto" w:fill="auto"/>
          </w:tcPr>
          <w:p w14:paraId="2F9CC883" w14:textId="77777777" w:rsidR="006C6EB1" w:rsidRPr="00690298" w:rsidRDefault="006C6EB1" w:rsidP="00A942EA">
            <w:pPr>
              <w:pStyle w:val="TAC"/>
              <w:rPr>
                <w:ins w:id="264" w:author="Fernando Alonso Macias" w:date="2023-10-28T14:58:00Z"/>
                <w:b/>
              </w:rPr>
            </w:pPr>
            <w:ins w:id="265" w:author="Fernando Alonso Macias" w:date="2023-10-28T14:58:00Z">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6C6EB1" w:rsidRPr="00690298" w14:paraId="59610131" w14:textId="77777777" w:rsidTr="00A942EA">
        <w:trPr>
          <w:ins w:id="266" w:author="Fernando Alonso Macias" w:date="2023-10-28T14:58:00Z"/>
        </w:trPr>
        <w:tc>
          <w:tcPr>
            <w:tcW w:w="2122" w:type="dxa"/>
            <w:shd w:val="clear" w:color="auto" w:fill="auto"/>
          </w:tcPr>
          <w:p w14:paraId="21492C02" w14:textId="77777777" w:rsidR="006C6EB1" w:rsidRPr="00690298" w:rsidRDefault="006C6EB1" w:rsidP="00A942EA">
            <w:pPr>
              <w:pStyle w:val="TAC"/>
              <w:rPr>
                <w:ins w:id="267" w:author="Fernando Alonso Macias" w:date="2023-10-28T14:58:00Z"/>
                <w:b/>
              </w:rPr>
            </w:pPr>
            <w:ins w:id="268" w:author="Fernando Alonso Macias" w:date="2023-10-28T14:58:00Z">
              <w:r w:rsidRPr="00690298">
                <w:t>DRX cycle &gt; 320ms</w:t>
              </w:r>
            </w:ins>
          </w:p>
        </w:tc>
        <w:tc>
          <w:tcPr>
            <w:tcW w:w="7119" w:type="dxa"/>
            <w:shd w:val="clear" w:color="auto" w:fill="auto"/>
          </w:tcPr>
          <w:p w14:paraId="0F2A007A" w14:textId="77777777" w:rsidR="006C6EB1" w:rsidRPr="00690298" w:rsidRDefault="006C6EB1" w:rsidP="00A942EA">
            <w:pPr>
              <w:pStyle w:val="TAC"/>
              <w:rPr>
                <w:ins w:id="269" w:author="Fernando Alonso Macias" w:date="2023-10-28T14:58:00Z"/>
                <w:b/>
              </w:rPr>
            </w:pPr>
            <w:ins w:id="270" w:author="Fernando Alonso Macias" w:date="2023-10-28T14:58:00Z">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ins>
          </w:p>
        </w:tc>
      </w:tr>
      <w:tr w:rsidR="006C6EB1" w:rsidRPr="00043DBE" w14:paraId="60641542" w14:textId="77777777" w:rsidTr="00A942EA">
        <w:trPr>
          <w:trHeight w:val="70"/>
          <w:ins w:id="271" w:author="Fernando Alonso Macias" w:date="2023-10-28T14:58:00Z"/>
        </w:trPr>
        <w:tc>
          <w:tcPr>
            <w:tcW w:w="9241" w:type="dxa"/>
            <w:gridSpan w:val="2"/>
            <w:shd w:val="clear" w:color="auto" w:fill="auto"/>
          </w:tcPr>
          <w:p w14:paraId="79778977" w14:textId="7AD2692C" w:rsidR="006C6EB1" w:rsidRPr="00690298" w:rsidRDefault="006C6EB1" w:rsidP="00A942EA">
            <w:pPr>
              <w:pStyle w:val="TAN"/>
              <w:rPr>
                <w:ins w:id="272" w:author="Fernando Alonso Macias" w:date="2023-10-28T14:58:00Z"/>
              </w:rPr>
            </w:pPr>
            <w:ins w:id="273" w:author="Fernando Alonso Macias" w:date="2023-10-28T14:58:00Z">
              <w:r w:rsidRPr="00690298">
                <w:t>NOTE 1:</w:t>
              </w:r>
              <w:r w:rsidRPr="00690298">
                <w:tab/>
                <w:t xml:space="preserve">DRX or non DRX requirements apply according to the conditions described in </w:t>
              </w:r>
            </w:ins>
            <w:ins w:id="274" w:author="Fernando Alonso Macias" w:date="2023-10-28T15:00:00Z">
              <w:r w:rsidR="00712E82">
                <w:t xml:space="preserve">38.133 [6] </w:t>
              </w:r>
            </w:ins>
            <w:ins w:id="275" w:author="Fernando Alonso Macias" w:date="2023-10-28T14:58:00Z">
              <w:r w:rsidRPr="00690298">
                <w:t>clause 3.6.1</w:t>
              </w:r>
            </w:ins>
          </w:p>
          <w:p w14:paraId="79E1A42C" w14:textId="77777777" w:rsidR="006C6EB1" w:rsidRPr="00043DBE" w:rsidRDefault="006C6EB1" w:rsidP="00A942EA">
            <w:pPr>
              <w:pStyle w:val="TAN"/>
              <w:rPr>
                <w:ins w:id="276" w:author="Fernando Alonso Macias" w:date="2023-10-28T14:58:00Z"/>
              </w:rPr>
            </w:pPr>
            <w:ins w:id="277" w:author="Fernando Alonso Macias" w:date="2023-10-28T14:58:00Z">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ins>
          </w:p>
        </w:tc>
      </w:tr>
    </w:tbl>
    <w:p w14:paraId="16DF0139" w14:textId="77777777" w:rsidR="006C6EB1" w:rsidRDefault="006C6EB1" w:rsidP="005A4EB5">
      <w:pPr>
        <w:rPr>
          <w:ins w:id="278" w:author="Fernando Alonso Macias" w:date="2023-10-28T14:58:00Z"/>
          <w:lang w:eastAsia="sv-SE"/>
        </w:rPr>
      </w:pPr>
    </w:p>
    <w:p w14:paraId="18613E53" w14:textId="66D42868" w:rsidR="00364649" w:rsidRDefault="00364649" w:rsidP="00364649">
      <w:pPr>
        <w:rPr>
          <w:ins w:id="279" w:author="Fernando Alonso Macias" w:date="2023-10-28T14:59:00Z"/>
        </w:rPr>
      </w:pPr>
      <w:ins w:id="280" w:author="Fernando Alonso Macias" w:date="2023-10-28T14:56:00Z">
        <w:r w:rsidRPr="007E76AD">
          <w:t>The normative reference for this requirement is TS 38.133 [6] clause 9.</w:t>
        </w:r>
        <w:r>
          <w:t>3C</w:t>
        </w:r>
        <w:r w:rsidRPr="007E76AD">
          <w:t>.</w:t>
        </w:r>
        <w:r>
          <w:t>4</w:t>
        </w:r>
      </w:ins>
      <w:ins w:id="281" w:author="Fernando Alonso Macias" w:date="2023-10-28T14:58:00Z">
        <w:r w:rsidR="00712E82">
          <w:t xml:space="preserve"> and 9.3C.5</w:t>
        </w:r>
      </w:ins>
      <w:ins w:id="282" w:author="Fernando Alonso Macias" w:date="2023-10-28T14:56:00Z">
        <w:r w:rsidRPr="007E76AD">
          <w:t>.</w:t>
        </w:r>
      </w:ins>
    </w:p>
    <w:p w14:paraId="67382B8D" w14:textId="6CA3B776" w:rsidR="00210D6A" w:rsidRDefault="00210D6A" w:rsidP="00210D6A">
      <w:pPr>
        <w:pStyle w:val="H6"/>
        <w:rPr>
          <w:ins w:id="283" w:author="Fernando Alonso Macias" w:date="2023-10-28T15:08:00Z"/>
          <w:lang w:eastAsia="sv-SE"/>
        </w:rPr>
      </w:pPr>
      <w:ins w:id="284" w:author="Fernando Alonso Macias" w:date="2023-10-28T15:08:00Z">
        <w:r w:rsidRPr="00C74756">
          <w:rPr>
            <w:lang w:eastAsia="sv-SE"/>
          </w:rPr>
          <w:t>14.5.</w:t>
        </w:r>
        <w:r>
          <w:rPr>
            <w:lang w:eastAsia="sv-SE"/>
          </w:rPr>
          <w:t>2</w:t>
        </w:r>
        <w:r w:rsidRPr="00C74756">
          <w:rPr>
            <w:lang w:eastAsia="sv-SE"/>
          </w:rPr>
          <w:t>.0.</w:t>
        </w:r>
        <w:r>
          <w:rPr>
            <w:lang w:eastAsia="sv-SE"/>
          </w:rPr>
          <w:t>2</w:t>
        </w:r>
        <w:r w:rsidRPr="00C74756">
          <w:rPr>
            <w:lang w:eastAsia="sv-SE"/>
          </w:rPr>
          <w:tab/>
          <w:t>Minimum conformance requi</w:t>
        </w:r>
        <w:r>
          <w:rPr>
            <w:lang w:eastAsia="sv-SE"/>
          </w:rPr>
          <w:t>r</w:t>
        </w:r>
        <w:r w:rsidRPr="00C74756">
          <w:rPr>
            <w:lang w:eastAsia="sv-SE"/>
          </w:rPr>
          <w:t>ements for int</w:t>
        </w:r>
        <w:r>
          <w:rPr>
            <w:lang w:eastAsia="sv-SE"/>
          </w:rPr>
          <w:t>er</w:t>
        </w:r>
        <w:r w:rsidRPr="00C74756">
          <w:rPr>
            <w:lang w:eastAsia="sv-SE"/>
          </w:rPr>
          <w:t>-frequency measurements with</w:t>
        </w:r>
        <w:r>
          <w:rPr>
            <w:lang w:eastAsia="sv-SE"/>
          </w:rPr>
          <w:t xml:space="preserve"> </w:t>
        </w:r>
        <w:r w:rsidRPr="00C74756">
          <w:rPr>
            <w:lang w:eastAsia="sv-SE"/>
          </w:rPr>
          <w:t>measurement gaps</w:t>
        </w:r>
      </w:ins>
    </w:p>
    <w:p w14:paraId="7FB13751" w14:textId="77777777" w:rsidR="00210D6A" w:rsidRDefault="00210D6A" w:rsidP="00210D6A">
      <w:pPr>
        <w:rPr>
          <w:ins w:id="285" w:author="Fernando Alonso Macias" w:date="2023-10-28T15:09:00Z"/>
        </w:rPr>
      </w:pPr>
      <w:ins w:id="286" w:author="Fernando Alonso Macias" w:date="2023-10-28T15:09: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w:t>
        </w:r>
        <w:r>
          <w:t>the following conditions are met:</w:t>
        </w:r>
      </w:ins>
    </w:p>
    <w:p w14:paraId="4CA40CA5" w14:textId="77777777" w:rsidR="00210D6A" w:rsidRDefault="00210D6A" w:rsidP="00210D6A">
      <w:pPr>
        <w:pStyle w:val="B1"/>
        <w:rPr>
          <w:ins w:id="287" w:author="Fernando Alonso Macias" w:date="2023-10-28T15:09:00Z"/>
        </w:rPr>
      </w:pPr>
      <w:ins w:id="288" w:author="Fernando Alonso Macias" w:date="2023-10-28T15:09:00Z">
        <w:r>
          <w:t>-</w:t>
        </w:r>
        <w:r>
          <w:tab/>
          <w:t xml:space="preserve">SFN and frame boundary across serving cell and inter-frequency </w:t>
        </w:r>
        <w:proofErr w:type="spellStart"/>
        <w:r>
          <w:t>neighbor</w:t>
        </w:r>
        <w:proofErr w:type="spellEnd"/>
        <w:r>
          <w:t xml:space="preserve"> cells is aligned, and</w:t>
        </w:r>
      </w:ins>
    </w:p>
    <w:p w14:paraId="4C85F746" w14:textId="77777777" w:rsidR="00210D6A" w:rsidRDefault="00210D6A" w:rsidP="00210D6A">
      <w:pPr>
        <w:pStyle w:val="B1"/>
        <w:rPr>
          <w:ins w:id="289" w:author="Fernando Alonso Macias" w:date="2023-10-28T15:09:00Z"/>
        </w:rPr>
      </w:pPr>
      <w:ins w:id="290" w:author="Fernando Alonso Macias" w:date="2023-10-28T15:09:00Z">
        <w:r>
          <w:lastRenderedPageBreak/>
          <w:t>-</w:t>
        </w:r>
        <w:r>
          <w:tab/>
          <w:t xml:space="preserve">the timing of SSBs across serving cell and inter-frequency </w:t>
        </w:r>
        <w:proofErr w:type="spellStart"/>
        <w:r>
          <w:t>neighbor</w:t>
        </w:r>
        <w:proofErr w:type="spellEnd"/>
        <w:r>
          <w:t xml:space="preserve"> cells are aligned</w:t>
        </w:r>
      </w:ins>
    </w:p>
    <w:p w14:paraId="4A6C1065" w14:textId="77777777" w:rsidR="00210D6A" w:rsidRPr="009C5807" w:rsidRDefault="00210D6A" w:rsidP="00210D6A">
      <w:pPr>
        <w:pStyle w:val="EQ"/>
        <w:ind w:left="630" w:hanging="360"/>
        <w:rPr>
          <w:ins w:id="291" w:author="Fernando Alonso Macias" w:date="2023-10-28T15:09:00Z"/>
        </w:rPr>
      </w:pPr>
      <w:ins w:id="292" w:author="Fernando Alonso Macias" w:date="2023-10-28T15:0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2EBDD5F9" w14:textId="77777777" w:rsidR="00210D6A" w:rsidRPr="009C5807" w:rsidRDefault="00210D6A" w:rsidP="00210D6A">
      <w:pPr>
        <w:pStyle w:val="EQ"/>
        <w:ind w:left="270"/>
        <w:rPr>
          <w:ins w:id="293" w:author="Fernando Alonso Macias" w:date="2023-10-28T15:09:00Z"/>
        </w:rPr>
      </w:pPr>
      <w:ins w:id="294" w:author="Fernando Alonso Macias" w:date="2023-10-28T15:0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43C67EC8" w14:textId="77777777" w:rsidR="00210D6A" w:rsidRPr="009C5807" w:rsidRDefault="00210D6A" w:rsidP="00210D6A">
      <w:pPr>
        <w:rPr>
          <w:ins w:id="295" w:author="Fernando Alonso Macias" w:date="2023-10-28T15:09:00Z"/>
        </w:rPr>
      </w:pPr>
      <w:ins w:id="296" w:author="Fernando Alonso Macias" w:date="2023-10-28T15:09:00Z">
        <w:r w:rsidRPr="009C5807">
          <w:t>Where:</w:t>
        </w:r>
      </w:ins>
    </w:p>
    <w:p w14:paraId="30FAA9E1" w14:textId="3067DAE4" w:rsidR="00210D6A" w:rsidRPr="009C5807" w:rsidRDefault="00210D6A" w:rsidP="00210D6A">
      <w:pPr>
        <w:pStyle w:val="B1"/>
        <w:rPr>
          <w:ins w:id="297" w:author="Fernando Alonso Macias" w:date="2023-10-28T15:09:00Z"/>
        </w:rPr>
      </w:pPr>
      <w:ins w:id="298" w:author="Fernando Alonso Macias" w:date="2023-10-28T15:09: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ins>
      <w:ins w:id="299" w:author="Fernando Alonso Macias" w:date="2023-10-28T15:10:00Z">
        <w:r w:rsidR="00090B15">
          <w:t>14.5.2.0</w:t>
        </w:r>
      </w:ins>
      <w:ins w:id="300" w:author="Fernando Alonso Macias" w:date="2023-10-28T15:11:00Z">
        <w:r w:rsidR="00090B15">
          <w:t>.2</w:t>
        </w:r>
      </w:ins>
      <w:ins w:id="301" w:author="Fernando Alonso Macias" w:date="2023-10-28T15:09:00Z">
        <w:r w:rsidRPr="009C5807">
          <w:t>-1.</w:t>
        </w:r>
      </w:ins>
    </w:p>
    <w:p w14:paraId="1B53F3CF" w14:textId="2462C1A1" w:rsidR="00210D6A" w:rsidRPr="009C5807" w:rsidRDefault="00210D6A" w:rsidP="00210D6A">
      <w:pPr>
        <w:pStyle w:val="B1"/>
        <w:rPr>
          <w:ins w:id="302" w:author="Fernando Alonso Macias" w:date="2023-10-28T15:09:00Z"/>
        </w:rPr>
      </w:pPr>
      <w:ins w:id="303" w:author="Fernando Alonso Macias" w:date="2023-10-28T15:09: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ins>
      <w:ins w:id="304" w:author="Fernando Alonso Macias" w:date="2023-10-28T15:11:00Z">
        <w:r w:rsidR="00090B15">
          <w:t>14.5.2.0.2</w:t>
        </w:r>
        <w:r w:rsidR="00124121">
          <w:t>-</w:t>
        </w:r>
      </w:ins>
      <w:ins w:id="305" w:author="Fernando Alonso Macias" w:date="2023-10-28T15:09:00Z">
        <w:r>
          <w:t>2</w:t>
        </w:r>
        <w:r w:rsidRPr="009C5807">
          <w:t>.</w:t>
        </w:r>
      </w:ins>
    </w:p>
    <w:p w14:paraId="7EBD0238" w14:textId="4581AFA4" w:rsidR="00210D6A" w:rsidRPr="009C5807" w:rsidRDefault="00210D6A" w:rsidP="00210D6A">
      <w:pPr>
        <w:pStyle w:val="B1"/>
        <w:rPr>
          <w:ins w:id="306" w:author="Fernando Alonso Macias" w:date="2023-10-28T15:09:00Z"/>
          <w:lang w:eastAsia="zh-CN"/>
        </w:rPr>
      </w:pPr>
      <w:ins w:id="307" w:author="Fernando Alonso Macias" w:date="2023-10-28T15:09:00Z">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ins>
      <w:ins w:id="308" w:author="Fernando Alonso Macias" w:date="2023-10-28T15:21:00Z">
        <w:r w:rsidR="000B088F">
          <w:t>14.5.2.0.2</w:t>
        </w:r>
      </w:ins>
      <w:ins w:id="309" w:author="Fernando Alonso Macias" w:date="2023-10-28T15:25:00Z">
        <w:r w:rsidR="00E65AA5">
          <w:t>-3</w:t>
        </w:r>
      </w:ins>
      <w:ins w:id="310" w:author="Fernando Alonso Macias" w:date="2023-10-28T15:09:00Z">
        <w:r w:rsidRPr="009C5807">
          <w:t>.</w:t>
        </w:r>
      </w:ins>
    </w:p>
    <w:p w14:paraId="340B1D20" w14:textId="5ABADB94" w:rsidR="00210D6A" w:rsidRDefault="00210D6A" w:rsidP="00210D6A">
      <w:pPr>
        <w:ind w:left="568" w:hanging="284"/>
        <w:rPr>
          <w:ins w:id="311" w:author="Fernando Alonso Macias" w:date="2023-10-28T15:09:00Z"/>
        </w:rPr>
      </w:pPr>
      <w:ins w:id="312" w:author="Fernando Alonso Macias" w:date="2023-10-28T15:09:00Z">
        <w:r w:rsidRPr="00162227">
          <w:tab/>
        </w:r>
        <w:proofErr w:type="spellStart"/>
        <w:r w:rsidRPr="00162227">
          <w:t>CSSF</w:t>
        </w:r>
        <w:r w:rsidRPr="00162227">
          <w:rPr>
            <w:vertAlign w:val="subscript"/>
          </w:rPr>
          <w:t>inter</w:t>
        </w:r>
        <w:proofErr w:type="spellEnd"/>
        <w:r w:rsidRPr="00162227">
          <w:t xml:space="preserve">: it is a carrier specific scaling factor and is determined according to </w:t>
        </w:r>
        <w:proofErr w:type="spellStart"/>
        <w:r w:rsidRPr="00162227">
          <w:t>CSSF</w:t>
        </w:r>
        <w:r w:rsidRPr="00162227">
          <w:rPr>
            <w:vertAlign w:val="subscript"/>
          </w:rPr>
          <w:t>outside_gap,i</w:t>
        </w:r>
        <w:proofErr w:type="spellEnd"/>
        <w:r w:rsidRPr="00162227">
          <w:rPr>
            <w:vertAlign w:val="subscript"/>
          </w:rPr>
          <w:t xml:space="preserve"> </w:t>
        </w:r>
        <w:r w:rsidRPr="00162227">
          <w:t xml:space="preserve">in </w:t>
        </w:r>
      </w:ins>
      <w:ins w:id="313" w:author="Fernando Alonso Macias" w:date="2023-10-28T15:22:00Z">
        <w:r w:rsidR="00BD3D56">
          <w:t xml:space="preserve">38.133 [6] </w:t>
        </w:r>
      </w:ins>
      <w:ins w:id="314" w:author="Fernando Alonso Macias" w:date="2023-10-28T15:09:00Z">
        <w:r w:rsidRPr="00162227">
          <w:t>clause 9.1</w:t>
        </w:r>
        <w:r>
          <w:t>D</w:t>
        </w:r>
        <w:r w:rsidRPr="00162227">
          <w:t xml:space="preserve">.5.1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w:t>
        </w:r>
        <w:proofErr w:type="spellStart"/>
        <w:r w:rsidRPr="00162227">
          <w:t>CSSF</w:t>
        </w:r>
        <w:r w:rsidRPr="00162227">
          <w:rPr>
            <w:vertAlign w:val="subscript"/>
          </w:rPr>
          <w:t>within_gap,i</w:t>
        </w:r>
        <w:proofErr w:type="spellEnd"/>
        <w:r w:rsidRPr="00162227">
          <w:rPr>
            <w:vertAlign w:val="subscript"/>
          </w:rPr>
          <w:t xml:space="preserve"> </w:t>
        </w:r>
        <w:r w:rsidRPr="00162227">
          <w:t xml:space="preserve">in </w:t>
        </w:r>
      </w:ins>
      <w:ins w:id="315" w:author="Fernando Alonso Macias" w:date="2023-10-28T15:22:00Z">
        <w:r w:rsidR="00BD3D56">
          <w:t xml:space="preserve">38.133 [6] </w:t>
        </w:r>
      </w:ins>
      <w:ins w:id="316" w:author="Fernando Alonso Macias" w:date="2023-10-28T15:09:00Z">
        <w:r w:rsidRPr="00162227">
          <w:t>clause 9.1</w:t>
        </w:r>
        <w:r>
          <w:t>D</w:t>
        </w:r>
        <w:r w:rsidRPr="00162227">
          <w:t xml:space="preserve">.5.2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ins>
    </w:p>
    <w:p w14:paraId="296914FD" w14:textId="77777777" w:rsidR="00210D6A" w:rsidRPr="00AA35AE" w:rsidRDefault="00210D6A" w:rsidP="00210D6A">
      <w:pPr>
        <w:pStyle w:val="B1"/>
        <w:ind w:firstLine="0"/>
        <w:jc w:val="both"/>
        <w:rPr>
          <w:ins w:id="317" w:author="Fernando Alonso Macias" w:date="2023-10-28T15:09:00Z"/>
          <w:u w:val="single"/>
        </w:rPr>
      </w:pPr>
      <w:proofErr w:type="spellStart"/>
      <w:ins w:id="318" w:author="Fernando Alonso Macias" w:date="2023-10-28T15:09:00Z">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ins>
    </w:p>
    <w:p w14:paraId="3F5708E0" w14:textId="77777777" w:rsidR="00210D6A" w:rsidRPr="00AA35AE" w:rsidRDefault="00210D6A" w:rsidP="00210D6A">
      <w:pPr>
        <w:pStyle w:val="B1"/>
        <w:ind w:left="1136"/>
        <w:jc w:val="both"/>
        <w:rPr>
          <w:ins w:id="319" w:author="Fernando Alonso Macias" w:date="2023-10-28T15:09:00Z"/>
        </w:rPr>
      </w:pPr>
      <w:ins w:id="320" w:author="Fernando Alonso Macias" w:date="2023-10-28T15:09:00Z">
        <w:r w:rsidRPr="00AA35AE">
          <w:t>-</w:t>
        </w:r>
        <w:r w:rsidRPr="00AA35AE">
          <w:tab/>
          <w:t>For a window W of duration max(</w:t>
        </w:r>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ins>
    </w:p>
    <w:p w14:paraId="08FC407C" w14:textId="77777777" w:rsidR="00210D6A" w:rsidRPr="00AA35AE" w:rsidRDefault="00210D6A" w:rsidP="00210D6A">
      <w:pPr>
        <w:pStyle w:val="B1"/>
        <w:ind w:left="1468" w:hanging="333"/>
        <w:jc w:val="both"/>
        <w:rPr>
          <w:ins w:id="321" w:author="Fernando Alonso Macias" w:date="2023-10-28T15:09:00Z"/>
        </w:rPr>
      </w:pPr>
      <w:ins w:id="322" w:author="Fernando Alonso Macias" w:date="2023-10-28T15:09:00Z">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ins>
    </w:p>
    <w:p w14:paraId="504296FC" w14:textId="77777777" w:rsidR="00210D6A" w:rsidRPr="00AA35AE" w:rsidRDefault="00210D6A" w:rsidP="00210D6A">
      <w:pPr>
        <w:pStyle w:val="B1"/>
        <w:ind w:left="1468" w:hanging="333"/>
        <w:jc w:val="both"/>
        <w:rPr>
          <w:ins w:id="323" w:author="Fernando Alonso Macias" w:date="2023-10-28T15:09:00Z"/>
        </w:rPr>
      </w:pPr>
      <w:ins w:id="324" w:author="Fernando Alonso Macias" w:date="2023-10-28T15:09:00Z">
        <w:r w:rsidRPr="00AA35AE">
          <w:t>-</w:t>
        </w:r>
        <w:r>
          <w:tab/>
        </w:r>
        <w:r w:rsidRPr="00AA35AE">
          <w:t xml:space="preserve">Starting </w:t>
        </w:r>
        <w:r w:rsidRPr="00AA35AE">
          <w:rPr>
            <w:rFonts w:hint="eastAsia"/>
          </w:rPr>
          <w:t>from</w:t>
        </w:r>
        <w:r w:rsidRPr="00AA35AE">
          <w:t xml:space="preserve"> the beginning of any SMTC occasion: </w:t>
        </w:r>
      </w:ins>
    </w:p>
    <w:p w14:paraId="25A71565" w14:textId="77777777" w:rsidR="00210D6A" w:rsidRPr="00AA35AE" w:rsidRDefault="00210D6A" w:rsidP="00210D6A">
      <w:pPr>
        <w:pStyle w:val="B2"/>
        <w:ind w:left="1704"/>
        <w:jc w:val="both"/>
        <w:rPr>
          <w:ins w:id="325" w:author="Fernando Alonso Macias" w:date="2023-10-28T15:09:00Z"/>
        </w:rPr>
      </w:pPr>
      <w:ins w:id="326" w:author="Fernando Alonso Macias" w:date="2023-10-28T15:09:00Z">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15EC80FC" w14:textId="12019F20" w:rsidR="00210D6A" w:rsidRPr="00AA35AE" w:rsidRDefault="00210D6A" w:rsidP="00210D6A">
      <w:pPr>
        <w:pStyle w:val="B2"/>
        <w:ind w:left="1704"/>
        <w:jc w:val="both"/>
        <w:rPr>
          <w:ins w:id="327" w:author="Fernando Alonso Macias" w:date="2023-10-28T15:09:00Z"/>
        </w:rPr>
      </w:pPr>
      <w:ins w:id="328" w:author="Fernando Alonso Macias" w:date="2023-10-28T15:09:00Z">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w:t>
        </w:r>
      </w:ins>
      <w:ins w:id="329" w:author="Fernando Alonso Macias" w:date="2023-10-28T15:22:00Z">
        <w:r w:rsidR="00BD3D56">
          <w:t xml:space="preserve">38.133 [6] </w:t>
        </w:r>
      </w:ins>
      <w:ins w:id="330" w:author="Fernando Alonso Macias" w:date="2023-10-28T15:09:00Z">
        <w:r w:rsidRPr="00AA35AE">
          <w:t xml:space="preserve">section 9.1C.8.3. The collision rule between SMTC occasion and measurement gap occasion is defined in </w:t>
        </w:r>
      </w:ins>
      <w:ins w:id="331" w:author="Fernando Alonso Macias" w:date="2023-10-28T15:22:00Z">
        <w:r w:rsidR="00BD3D56">
          <w:t xml:space="preserve">38.133 [6] </w:t>
        </w:r>
      </w:ins>
      <w:ins w:id="332" w:author="Fernando Alonso Macias" w:date="2023-10-28T15:09:00Z">
        <w:r w:rsidRPr="00AA35AE">
          <w:t>section 9.1C.9.1</w:t>
        </w:r>
      </w:ins>
    </w:p>
    <w:p w14:paraId="2D1D0D5A" w14:textId="3C948A8F" w:rsidR="00210D6A" w:rsidRPr="00AA35AE" w:rsidRDefault="00210D6A" w:rsidP="00210D6A">
      <w:pPr>
        <w:ind w:left="256" w:firstLine="284"/>
        <w:rPr>
          <w:ins w:id="333" w:author="Fernando Alonso Macias" w:date="2023-10-28T15:09:00Z"/>
          <w:rFonts w:eastAsiaTheme="minorEastAsia"/>
        </w:rPr>
      </w:pPr>
      <w:proofErr w:type="spellStart"/>
      <w:ins w:id="334" w:author="Fernando Alonso Macias" w:date="2023-10-28T15:09:00Z">
        <w:r w:rsidRPr="00AA35AE">
          <w:rPr>
            <w:rFonts w:hint="eastAsia"/>
          </w:rPr>
          <w:t>K</w:t>
        </w:r>
        <w:r w:rsidRPr="00AA35AE">
          <w:rPr>
            <w:vertAlign w:val="subscript"/>
          </w:rPr>
          <w:t>p</w:t>
        </w:r>
        <w:proofErr w:type="spellEnd"/>
        <w:r w:rsidRPr="00AA35AE">
          <w:t xml:space="preserve"> = </w:t>
        </w:r>
        <w:r>
          <w:t>[</w:t>
        </w:r>
        <w:r w:rsidRPr="00AA35AE">
          <w:t>1</w:t>
        </w:r>
        <w:r>
          <w:t>]</w:t>
        </w:r>
        <w:r w:rsidRPr="00AA35AE">
          <w:t xml:space="preserve"> when </w:t>
        </w:r>
        <w:proofErr w:type="spellStart"/>
        <w:r w:rsidRPr="00AA35AE">
          <w:t>N</w:t>
        </w:r>
        <w:r w:rsidRPr="00AA35AE">
          <w:rPr>
            <w:vertAlign w:val="subscript"/>
          </w:rPr>
          <w:t>available_SAN</w:t>
        </w:r>
        <w:proofErr w:type="spellEnd"/>
        <w:r w:rsidRPr="00AA35AE">
          <w:t xml:space="preserve"> = 0</w:t>
        </w:r>
        <w:r w:rsidRPr="00AA35AE">
          <w:rPr>
            <w:rFonts w:eastAsiaTheme="minorEastAsia"/>
          </w:rPr>
          <w:t xml:space="preserve"> and measurement gap sharing in </w:t>
        </w:r>
      </w:ins>
      <w:ins w:id="335" w:author="Fernando Alonso Macias" w:date="2023-10-28T15:22:00Z">
        <w:r w:rsidR="00BD3D56">
          <w:rPr>
            <w:rFonts w:eastAsiaTheme="minorEastAsia"/>
          </w:rPr>
          <w:t xml:space="preserve">38.133 [6] </w:t>
        </w:r>
      </w:ins>
      <w:ins w:id="336" w:author="Fernando Alonso Macias" w:date="2023-10-28T15:09:00Z">
        <w:r w:rsidRPr="00AA35AE">
          <w:rPr>
            <w:rFonts w:eastAsiaTheme="minorEastAsia"/>
          </w:rPr>
          <w:t>clause 9.1.2.1a shall apply.</w:t>
        </w:r>
      </w:ins>
    </w:p>
    <w:p w14:paraId="4E960C50" w14:textId="77777777" w:rsidR="00210D6A" w:rsidRPr="00AA35AE" w:rsidRDefault="00210D6A" w:rsidP="00210D6A">
      <w:pPr>
        <w:ind w:left="568" w:hanging="28"/>
        <w:rPr>
          <w:ins w:id="337" w:author="Fernando Alonso Macias" w:date="2023-10-28T15:09:00Z"/>
          <w:rFonts w:eastAsiaTheme="minorEastAsia"/>
        </w:rPr>
      </w:pPr>
      <w:proofErr w:type="spellStart"/>
      <w:ins w:id="338" w:author="Fernando Alonso Macias" w:date="2023-10-28T15:09:00Z">
        <w:r w:rsidRPr="00AA35AE">
          <w:rPr>
            <w:rFonts w:eastAsiaTheme="minorEastAsia" w:hint="eastAsia"/>
          </w:rPr>
          <w:t>K</w:t>
        </w:r>
        <w:r w:rsidRPr="00AA35AE">
          <w:rPr>
            <w:rFonts w:eastAsiaTheme="minorEastAsia"/>
            <w:vertAlign w:val="subscript"/>
          </w:rPr>
          <w:t>p</w:t>
        </w:r>
        <w:proofErr w:type="spellEnd"/>
        <w:r w:rsidRPr="00AA35AE">
          <w:rPr>
            <w:rFonts w:eastAsiaTheme="minorEastAsia"/>
          </w:rPr>
          <w:t xml:space="preserve"> = 1 when inter-frequency SMTC is fully non overlapping with measurement gaps.</w:t>
        </w:r>
      </w:ins>
    </w:p>
    <w:p w14:paraId="475818B5" w14:textId="77777777" w:rsidR="00210D6A" w:rsidRPr="00162227" w:rsidRDefault="00210D6A" w:rsidP="00210D6A">
      <w:pPr>
        <w:ind w:left="568" w:hanging="284"/>
        <w:rPr>
          <w:ins w:id="339" w:author="Fernando Alonso Macias" w:date="2023-10-28T15:09:00Z"/>
        </w:rPr>
      </w:pPr>
      <w:proofErr w:type="spellStart"/>
      <w:ins w:id="340" w:author="Fernando Alonso Macias" w:date="2023-10-28T15:09:00Z">
        <w:r w:rsidRPr="00162227">
          <w:t>K</w:t>
        </w:r>
        <w:r w:rsidRPr="00082331">
          <w:rPr>
            <w:vertAlign w:val="subscript"/>
          </w:rPr>
          <w:t>satellite</w:t>
        </w:r>
        <w:proofErr w:type="spellEnd"/>
        <w:r w:rsidRPr="00162227">
          <w:t>: it is a satellite specific scaling factor.</w:t>
        </w:r>
      </w:ins>
    </w:p>
    <w:p w14:paraId="19B8AF6C" w14:textId="77777777" w:rsidR="00210D6A" w:rsidRPr="00162227" w:rsidRDefault="00210D6A" w:rsidP="00210D6A">
      <w:pPr>
        <w:numPr>
          <w:ilvl w:val="0"/>
          <w:numId w:val="39"/>
        </w:numPr>
        <w:overflowPunct w:val="0"/>
        <w:autoSpaceDE w:val="0"/>
        <w:autoSpaceDN w:val="0"/>
        <w:adjustRightInd w:val="0"/>
        <w:textAlignment w:val="baseline"/>
        <w:rPr>
          <w:ins w:id="341" w:author="Fernando Alonso Macias" w:date="2023-10-28T15:09:00Z"/>
        </w:rPr>
      </w:pPr>
      <w:ins w:id="342" w:author="Fernando Alonso Macias" w:date="2023-10-28T15:09:00Z">
        <w:r w:rsidRPr="00162227">
          <w:t xml:space="preserve">If SMTCs do not overlap with each other, and if LEO </w:t>
        </w:r>
        <w:r>
          <w:t xml:space="preserve">and/or GEO </w:t>
        </w:r>
        <w:r w:rsidRPr="00162227">
          <w:t>satellite(s) is/are required to be measured within SMTC</w:t>
        </w:r>
      </w:ins>
    </w:p>
    <w:p w14:paraId="5D2E89A4" w14:textId="77777777" w:rsidR="00210D6A" w:rsidRPr="00162227" w:rsidRDefault="00210D6A" w:rsidP="00210D6A">
      <w:pPr>
        <w:numPr>
          <w:ilvl w:val="1"/>
          <w:numId w:val="39"/>
        </w:numPr>
        <w:overflowPunct w:val="0"/>
        <w:autoSpaceDE w:val="0"/>
        <w:autoSpaceDN w:val="0"/>
        <w:adjustRightInd w:val="0"/>
        <w:textAlignment w:val="baseline"/>
        <w:rPr>
          <w:ins w:id="343" w:author="Fernando Alonso Macias" w:date="2023-10-28T15:09:00Z"/>
        </w:rPr>
      </w:pPr>
      <w:proofErr w:type="spellStart"/>
      <w:ins w:id="344" w:author="Fernando Alonso Macias" w:date="2023-10-28T15:09:00Z">
        <w:r w:rsidRPr="00162227">
          <w:t>K</w:t>
        </w:r>
        <w:r w:rsidRPr="00082331">
          <w:rPr>
            <w:vertAlign w:val="subscript"/>
          </w:rPr>
          <w:t>satellite</w:t>
        </w:r>
        <w:proofErr w:type="spellEnd"/>
        <w:r w:rsidRPr="00162227">
          <w:t xml:space="preserve"> = 1, if GSO satellite</w:t>
        </w:r>
        <w:r>
          <w:t>(</w:t>
        </w:r>
        <w:r w:rsidRPr="00162227">
          <w:t>s</w:t>
        </w:r>
        <w:r>
          <w:t>)</w:t>
        </w:r>
        <w:r w:rsidRPr="00162227">
          <w:t xml:space="preserve"> </w:t>
        </w:r>
        <w:r>
          <w:t>is/</w:t>
        </w:r>
        <w:r w:rsidRPr="00162227">
          <w:t>are measured on the carrier</w:t>
        </w:r>
      </w:ins>
    </w:p>
    <w:p w14:paraId="5D633663" w14:textId="77777777" w:rsidR="00210D6A" w:rsidRPr="00162227" w:rsidRDefault="00C16DD8" w:rsidP="00210D6A">
      <w:pPr>
        <w:numPr>
          <w:ilvl w:val="1"/>
          <w:numId w:val="39"/>
        </w:numPr>
        <w:overflowPunct w:val="0"/>
        <w:autoSpaceDE w:val="0"/>
        <w:autoSpaceDN w:val="0"/>
        <w:adjustRightInd w:val="0"/>
        <w:textAlignment w:val="baseline"/>
        <w:rPr>
          <w:ins w:id="345" w:author="Fernando Alonso Macias" w:date="2023-10-28T15:09:00Z"/>
        </w:rPr>
      </w:pPr>
      <m:oMath>
        <m:sSub>
          <m:sSubPr>
            <m:ctrlPr>
              <w:ins w:id="346" w:author="Fernando Alonso Macias" w:date="2023-10-28T15:09:00Z">
                <w:rPr>
                  <w:rFonts w:ascii="Cambria Math" w:hAnsi="Cambria Math"/>
                </w:rPr>
              </w:ins>
            </m:ctrlPr>
          </m:sSubPr>
          <m:e>
            <m:r>
              <w:ins w:id="347" w:author="Fernando Alonso Macias" w:date="2023-10-28T15:09:00Z">
                <w:rPr>
                  <w:rFonts w:ascii="Cambria Math" w:hAnsi="Cambria Math"/>
                </w:rPr>
                <m:t>K</m:t>
              </w:ins>
            </m:r>
          </m:e>
          <m:sub>
            <m:r>
              <w:ins w:id="348" w:author="Fernando Alonso Macias" w:date="2023-10-28T15:09:00Z">
                <w:rPr>
                  <w:rFonts w:ascii="Cambria Math" w:hAnsi="Cambria Math"/>
                </w:rPr>
                <m:t>satellite</m:t>
              </w:ins>
            </m:r>
          </m:sub>
        </m:sSub>
        <m:r>
          <w:ins w:id="349" w:author="Fernando Alonso Macias" w:date="2023-10-28T15:09:00Z">
            <m:rPr>
              <m:sty m:val="p"/>
            </m:rPr>
            <w:rPr>
              <w:rFonts w:ascii="Cambria Math" w:hAnsi="Cambria Math"/>
            </w:rPr>
            <m:t>=</m:t>
          </w:ins>
        </m:r>
        <m:d>
          <m:dPr>
            <m:begChr m:val="⌈"/>
            <m:endChr m:val="⌉"/>
            <m:ctrlPr>
              <w:ins w:id="350" w:author="Fernando Alonso Macias" w:date="2023-10-28T15:09:00Z">
                <w:rPr>
                  <w:rFonts w:ascii="Cambria Math" w:hAnsi="Cambria Math"/>
                </w:rPr>
              </w:ins>
            </m:ctrlPr>
          </m:dPr>
          <m:e>
            <m:f>
              <m:fPr>
                <m:ctrlPr>
                  <w:ins w:id="351" w:author="Fernando Alonso Macias" w:date="2023-10-28T15:09:00Z">
                    <w:rPr>
                      <w:rFonts w:ascii="Cambria Math" w:hAnsi="Cambria Math"/>
                    </w:rPr>
                  </w:ins>
                </m:ctrlPr>
              </m:fPr>
              <m:num>
                <m:r>
                  <w:ins w:id="352" w:author="Fernando Alonso Macias" w:date="2023-10-28T15:09:00Z">
                    <w:rPr>
                      <w:rFonts w:ascii="Cambria Math" w:hAnsi="Cambria Math"/>
                    </w:rPr>
                    <m:t>Num</m:t>
                  </w:ins>
                </m:r>
                <m:r>
                  <w:ins w:id="353" w:author="Fernando Alonso Macias" w:date="2023-10-28T15:09:00Z">
                    <m:rPr>
                      <m:sty m:val="p"/>
                    </m:rPr>
                    <w:rPr>
                      <w:rFonts w:ascii="Cambria Math" w:hAnsi="Cambria Math"/>
                    </w:rPr>
                    <m:t xml:space="preserve"> </m:t>
                  </w:ins>
                </m:r>
                <m:r>
                  <w:ins w:id="354" w:author="Fernando Alonso Macias" w:date="2023-10-28T15:09:00Z">
                    <w:rPr>
                      <w:rFonts w:ascii="Cambria Math" w:hAnsi="Cambria Math"/>
                    </w:rPr>
                    <m:t>of</m:t>
                  </w:ins>
                </m:r>
                <m:r>
                  <w:ins w:id="355" w:author="Fernando Alonso Macias" w:date="2023-10-28T15:09:00Z">
                    <m:rPr>
                      <m:sty m:val="p"/>
                    </m:rPr>
                    <w:rPr>
                      <w:rFonts w:ascii="Cambria Math" w:hAnsi="Cambria Math"/>
                    </w:rPr>
                    <m:t xml:space="preserve"> </m:t>
                  </w:ins>
                </m:r>
                <m:r>
                  <w:ins w:id="356" w:author="Fernando Alonso Macias" w:date="2023-10-28T15:09:00Z">
                    <w:rPr>
                      <w:rFonts w:ascii="Cambria Math" w:hAnsi="Cambria Math"/>
                    </w:rPr>
                    <m:t>LEO</m:t>
                  </w:ins>
                </m:r>
                <m:r>
                  <w:ins w:id="357" w:author="Fernando Alonso Macias" w:date="2023-10-28T15:09:00Z">
                    <m:rPr>
                      <m:sty m:val="p"/>
                    </m:rPr>
                    <w:rPr>
                      <w:rFonts w:ascii="Cambria Math" w:hAnsi="Cambria Math"/>
                    </w:rPr>
                    <m:t xml:space="preserve"> </m:t>
                  </w:ins>
                </m:r>
                <m:r>
                  <w:ins w:id="358" w:author="Fernando Alonso Macias" w:date="2023-10-28T15:09:00Z">
                    <w:rPr>
                      <w:rFonts w:ascii="Cambria Math" w:hAnsi="Cambria Math"/>
                    </w:rPr>
                    <m:t>satellites</m:t>
                  </w:ins>
                </m:r>
                <m:r>
                  <w:ins w:id="359" w:author="Fernando Alonso Macias" w:date="2023-10-28T15:09:00Z">
                    <m:rPr>
                      <m:sty m:val="p"/>
                    </m:rPr>
                    <w:rPr>
                      <w:rFonts w:ascii="Cambria Math" w:hAnsi="Cambria Math"/>
                    </w:rPr>
                    <m:t xml:space="preserve"> </m:t>
                  </w:ins>
                </m:r>
                <m:r>
                  <w:ins w:id="360" w:author="Fernando Alonso Macias" w:date="2023-10-28T15:09:00Z">
                    <w:rPr>
                      <w:rFonts w:ascii="Cambria Math" w:hAnsi="Cambria Math"/>
                    </w:rPr>
                    <m:t>to</m:t>
                  </w:ins>
                </m:r>
                <m:r>
                  <w:ins w:id="361" w:author="Fernando Alonso Macias" w:date="2023-10-28T15:09:00Z">
                    <m:rPr>
                      <m:sty m:val="p"/>
                    </m:rPr>
                    <w:rPr>
                      <w:rFonts w:ascii="Cambria Math" w:hAnsi="Cambria Math"/>
                    </w:rPr>
                    <m:t xml:space="preserve"> </m:t>
                  </w:ins>
                </m:r>
                <m:r>
                  <w:ins w:id="362" w:author="Fernando Alonso Macias" w:date="2023-10-28T15:09:00Z">
                    <w:rPr>
                      <w:rFonts w:ascii="Cambria Math" w:hAnsi="Cambria Math"/>
                    </w:rPr>
                    <m:t>be</m:t>
                  </w:ins>
                </m:r>
                <m:r>
                  <w:ins w:id="363" w:author="Fernando Alonso Macias" w:date="2023-10-28T15:09:00Z">
                    <m:rPr>
                      <m:sty m:val="p"/>
                    </m:rPr>
                    <w:rPr>
                      <w:rFonts w:ascii="Cambria Math" w:hAnsi="Cambria Math"/>
                    </w:rPr>
                    <m:t xml:space="preserve"> </m:t>
                  </w:ins>
                </m:r>
                <m:r>
                  <w:ins w:id="364" w:author="Fernando Alonso Macias" w:date="2023-10-28T15:09:00Z">
                    <w:rPr>
                      <w:rFonts w:ascii="Cambria Math" w:hAnsi="Cambria Math"/>
                    </w:rPr>
                    <m:t>measured</m:t>
                  </w:ins>
                </m:r>
                <m:r>
                  <w:ins w:id="365" w:author="Fernando Alonso Macias" w:date="2023-10-28T15:09:00Z">
                    <m:rPr>
                      <m:sty m:val="p"/>
                    </m:rPr>
                    <w:rPr>
                      <w:rFonts w:ascii="Cambria Math" w:hAnsi="Cambria Math"/>
                    </w:rPr>
                    <m:t xml:space="preserve"> </m:t>
                  </w:ins>
                </m:r>
                <m:r>
                  <w:ins w:id="366" w:author="Fernando Alonso Macias" w:date="2023-10-28T15:09:00Z">
                    <w:rPr>
                      <w:rFonts w:ascii="Cambria Math" w:hAnsi="Cambria Math"/>
                    </w:rPr>
                    <m:t>in</m:t>
                  </w:ins>
                </m:r>
                <m:r>
                  <w:ins w:id="367" w:author="Fernando Alonso Macias" w:date="2023-10-28T15:09:00Z">
                    <m:rPr>
                      <m:sty m:val="p"/>
                    </m:rPr>
                    <w:rPr>
                      <w:rFonts w:ascii="Cambria Math" w:hAnsi="Cambria Math"/>
                    </w:rPr>
                    <m:t xml:space="preserve"> </m:t>
                  </w:ins>
                </m:r>
                <m:r>
                  <w:ins w:id="368" w:author="Fernando Alonso Macias" w:date="2023-10-28T15:09:00Z">
                    <w:rPr>
                      <w:rFonts w:ascii="Cambria Math" w:hAnsi="Cambria Math"/>
                    </w:rPr>
                    <m:t>t</m:t>
                  </w:ins>
                </m:r>
                <m:r>
                  <w:ins w:id="369" w:author="Fernando Alonso Macias" w:date="2023-10-28T15:09:00Z">
                    <w:rPr>
                      <w:rFonts w:ascii="Cambria Math" w:hAnsi="Cambria Math"/>
                    </w:rPr>
                    <m:t>h</m:t>
                  </w:ins>
                </m:r>
                <m:r>
                  <w:ins w:id="370" w:author="Fernando Alonso Macias" w:date="2023-10-28T15:09:00Z">
                    <w:rPr>
                      <w:rFonts w:ascii="Cambria Math" w:hAnsi="Cambria Math"/>
                    </w:rPr>
                    <m:t>e</m:t>
                  </w:ins>
                </m:r>
                <m:r>
                  <w:ins w:id="371" w:author="Fernando Alonso Macias" w:date="2023-10-28T15:09:00Z">
                    <m:rPr>
                      <m:sty m:val="p"/>
                    </m:rPr>
                    <w:rPr>
                      <w:rFonts w:ascii="Cambria Math" w:hAnsi="Cambria Math"/>
                    </w:rPr>
                    <m:t xml:space="preserve"> </m:t>
                  </w:ins>
                </m:r>
                <m:r>
                  <w:ins w:id="372" w:author="Fernando Alonso Macias" w:date="2023-10-28T15:09:00Z">
                    <w:rPr>
                      <w:rFonts w:ascii="Cambria Math" w:hAnsi="Cambria Math"/>
                    </w:rPr>
                    <m:t>SMTC</m:t>
                  </w:ins>
                </m:r>
              </m:num>
              <m:den>
                <m:r>
                  <w:ins w:id="373" w:author="Fernando Alonso Macias" w:date="2023-10-28T15:09:00Z">
                    <w:rPr>
                      <w:rFonts w:ascii="Cambria Math" w:hAnsi="Cambria Math"/>
                    </w:rPr>
                    <m:t>number</m:t>
                  </w:ins>
                </m:r>
                <m:r>
                  <w:ins w:id="374" w:author="Fernando Alonso Macias" w:date="2023-10-28T15:09:00Z">
                    <m:rPr>
                      <m:sty m:val="p"/>
                    </m:rPr>
                    <w:rPr>
                      <w:rFonts w:ascii="Cambria Math" w:hAnsi="Cambria Math"/>
                    </w:rPr>
                    <m:t xml:space="preserve"> </m:t>
                  </w:ins>
                </m:r>
                <m:r>
                  <w:ins w:id="375" w:author="Fernando Alonso Macias" w:date="2023-10-28T15:09:00Z">
                    <w:rPr>
                      <w:rFonts w:ascii="Cambria Math" w:hAnsi="Cambria Math"/>
                    </w:rPr>
                    <m:t>of</m:t>
                  </w:ins>
                </m:r>
                <m:r>
                  <w:ins w:id="376" w:author="Fernando Alonso Macias" w:date="2023-10-28T15:09:00Z">
                    <m:rPr>
                      <m:sty m:val="p"/>
                    </m:rPr>
                    <w:rPr>
                      <w:rFonts w:ascii="Cambria Math" w:hAnsi="Cambria Math"/>
                    </w:rPr>
                    <m:t xml:space="preserve"> </m:t>
                  </w:ins>
                </m:r>
                <m:r>
                  <w:ins w:id="377" w:author="Fernando Alonso Macias" w:date="2023-10-28T15:09:00Z">
                    <w:rPr>
                      <w:rFonts w:ascii="Cambria Math" w:hAnsi="Cambria Math"/>
                    </w:rPr>
                    <m:t>LEO</m:t>
                  </w:ins>
                </m:r>
                <m:r>
                  <w:ins w:id="378" w:author="Fernando Alonso Macias" w:date="2023-10-28T15:09:00Z">
                    <m:rPr>
                      <m:sty m:val="p"/>
                    </m:rPr>
                    <w:rPr>
                      <w:rFonts w:ascii="Cambria Math" w:hAnsi="Cambria Math"/>
                    </w:rPr>
                    <m:t xml:space="preserve"> </m:t>
                  </w:ins>
                </m:r>
                <m:r>
                  <w:ins w:id="379" w:author="Fernando Alonso Macias" w:date="2023-10-28T15:09:00Z">
                    <w:rPr>
                      <w:rFonts w:ascii="Cambria Math" w:hAnsi="Cambria Math"/>
                    </w:rPr>
                    <m:t>satellites</m:t>
                  </w:ins>
                </m:r>
                <m:r>
                  <w:ins w:id="380" w:author="Fernando Alonso Macias" w:date="2023-10-28T15:09:00Z">
                    <m:rPr>
                      <m:sty m:val="p"/>
                    </m:rPr>
                    <w:rPr>
                      <w:rFonts w:ascii="Cambria Math" w:hAnsi="Cambria Math"/>
                    </w:rPr>
                    <m:t xml:space="preserve"> </m:t>
                  </w:ins>
                </m:r>
                <m:r>
                  <w:ins w:id="381" w:author="Fernando Alonso Macias" w:date="2023-10-28T15:09:00Z">
                    <w:rPr>
                      <w:rFonts w:ascii="Cambria Math" w:hAnsi="Cambria Math"/>
                    </w:rPr>
                    <m:t>UE</m:t>
                  </w:ins>
                </m:r>
                <m:r>
                  <w:ins w:id="382" w:author="Fernando Alonso Macias" w:date="2023-10-28T15:09:00Z">
                    <m:rPr>
                      <m:sty m:val="p"/>
                    </m:rPr>
                    <w:rPr>
                      <w:rFonts w:ascii="Cambria Math" w:hAnsi="Cambria Math"/>
                    </w:rPr>
                    <m:t xml:space="preserve"> </m:t>
                  </w:ins>
                </m:r>
                <m:r>
                  <w:ins w:id="383" w:author="Fernando Alonso Macias" w:date="2023-10-28T15:09:00Z">
                    <w:rPr>
                      <w:rFonts w:ascii="Cambria Math" w:hAnsi="Cambria Math"/>
                    </w:rPr>
                    <m:t>is</m:t>
                  </w:ins>
                </m:r>
                <m:r>
                  <w:ins w:id="384" w:author="Fernando Alonso Macias" w:date="2023-10-28T15:09:00Z">
                    <m:rPr>
                      <m:sty m:val="p"/>
                    </m:rPr>
                    <w:rPr>
                      <w:rFonts w:ascii="Cambria Math" w:hAnsi="Cambria Math"/>
                    </w:rPr>
                    <m:t xml:space="preserve"> </m:t>
                  </w:ins>
                </m:r>
                <m:r>
                  <w:ins w:id="385" w:author="Fernando Alonso Macias" w:date="2023-10-28T15:09:00Z">
                    <w:rPr>
                      <w:rFonts w:ascii="Cambria Math" w:hAnsi="Cambria Math"/>
                    </w:rPr>
                    <m:t>capable</m:t>
                  </w:ins>
                </m:r>
                <m:r>
                  <w:ins w:id="386" w:author="Fernando Alonso Macias" w:date="2023-10-28T15:09:00Z">
                    <m:rPr>
                      <m:sty m:val="p"/>
                    </m:rPr>
                    <w:rPr>
                      <w:rFonts w:ascii="Cambria Math" w:hAnsi="Cambria Math"/>
                    </w:rPr>
                    <m:t xml:space="preserve"> </m:t>
                  </w:ins>
                </m:r>
                <m:r>
                  <w:ins w:id="387" w:author="Fernando Alonso Macias" w:date="2023-10-28T15:09:00Z">
                    <w:rPr>
                      <w:rFonts w:ascii="Cambria Math" w:hAnsi="Cambria Math"/>
                    </w:rPr>
                    <m:t>to</m:t>
                  </w:ins>
                </m:r>
                <m:r>
                  <w:ins w:id="388" w:author="Fernando Alonso Macias" w:date="2023-10-28T15:09:00Z">
                    <m:rPr>
                      <m:sty m:val="p"/>
                    </m:rPr>
                    <w:rPr>
                      <w:rFonts w:ascii="Cambria Math" w:hAnsi="Cambria Math"/>
                    </w:rPr>
                    <m:t xml:space="preserve"> </m:t>
                  </w:ins>
                </m:r>
                <m:r>
                  <w:ins w:id="389" w:author="Fernando Alonso Macias" w:date="2023-10-28T15:09:00Z">
                    <w:rPr>
                      <w:rFonts w:ascii="Cambria Math" w:hAnsi="Cambria Math"/>
                    </w:rPr>
                    <m:t>measure</m:t>
                  </w:ins>
                </m:r>
                <m:r>
                  <w:ins w:id="390" w:author="Fernando Alonso Macias" w:date="2023-10-28T15:09:00Z">
                    <m:rPr>
                      <m:sty m:val="p"/>
                    </m:rPr>
                    <w:rPr>
                      <w:rFonts w:ascii="Cambria Math" w:hAnsi="Cambria Math"/>
                    </w:rPr>
                    <m:t xml:space="preserve"> </m:t>
                  </w:ins>
                </m:r>
                <m:r>
                  <w:ins w:id="391" w:author="Fernando Alonso Macias" w:date="2023-10-28T15:09:00Z">
                    <w:rPr>
                      <w:rFonts w:ascii="Cambria Math" w:hAnsi="Cambria Math"/>
                    </w:rPr>
                    <m:t>in</m:t>
                  </w:ins>
                </m:r>
                <m:r>
                  <w:ins w:id="392" w:author="Fernando Alonso Macias" w:date="2023-10-28T15:09:00Z">
                    <m:rPr>
                      <m:sty m:val="p"/>
                    </m:rPr>
                    <w:rPr>
                      <w:rFonts w:ascii="Cambria Math" w:hAnsi="Cambria Math"/>
                    </w:rPr>
                    <m:t xml:space="preserve"> </m:t>
                  </w:ins>
                </m:r>
                <m:r>
                  <w:ins w:id="393" w:author="Fernando Alonso Macias" w:date="2023-10-28T15:09:00Z">
                    <w:rPr>
                      <w:rFonts w:ascii="Cambria Math" w:hAnsi="Cambria Math"/>
                    </w:rPr>
                    <m:t>one</m:t>
                  </w:ins>
                </m:r>
                <m:r>
                  <w:ins w:id="394" w:author="Fernando Alonso Macias" w:date="2023-10-28T15:09:00Z">
                    <m:rPr>
                      <m:sty m:val="p"/>
                    </m:rPr>
                    <w:rPr>
                      <w:rFonts w:ascii="Cambria Math" w:hAnsi="Cambria Math"/>
                    </w:rPr>
                    <m:t xml:space="preserve"> </m:t>
                  </w:ins>
                </m:r>
                <m:r>
                  <w:ins w:id="395" w:author="Fernando Alonso Macias" w:date="2023-10-28T15:09:00Z">
                    <w:rPr>
                      <w:rFonts w:ascii="Cambria Math" w:hAnsi="Cambria Math"/>
                    </w:rPr>
                    <m:t>SMTC</m:t>
                  </w:ins>
                </m:r>
              </m:den>
            </m:f>
          </m:e>
        </m:d>
      </m:oMath>
      <w:ins w:id="396" w:author="Fernando Alonso Macias" w:date="2023-10-28T15:09:00Z">
        <w:r w:rsidR="00210D6A" w:rsidRPr="00162227">
          <w:t>, if LEO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422A5DB0" w14:textId="77777777" w:rsidR="00210D6A" w:rsidRPr="00162227" w:rsidRDefault="00210D6A" w:rsidP="00210D6A">
      <w:pPr>
        <w:numPr>
          <w:ilvl w:val="0"/>
          <w:numId w:val="39"/>
        </w:numPr>
        <w:overflowPunct w:val="0"/>
        <w:autoSpaceDE w:val="0"/>
        <w:autoSpaceDN w:val="0"/>
        <w:adjustRightInd w:val="0"/>
        <w:textAlignment w:val="baseline"/>
        <w:rPr>
          <w:ins w:id="397" w:author="Fernando Alonso Macias" w:date="2023-10-28T15:09:00Z"/>
        </w:rPr>
      </w:pPr>
      <w:ins w:id="398" w:author="Fernando Alonso Macias" w:date="2023-10-28T15:09:00Z">
        <w:r w:rsidRPr="00162227">
          <w:t>If SMTCs partially overlap with each other, and if LEO and/or GEO satellite(s) is/are required to be measured within overlapped SMTCs</w:t>
        </w:r>
      </w:ins>
    </w:p>
    <w:p w14:paraId="6E590E17" w14:textId="77777777" w:rsidR="00210D6A" w:rsidRPr="00162227" w:rsidRDefault="00C16DD8" w:rsidP="00210D6A">
      <w:pPr>
        <w:numPr>
          <w:ilvl w:val="1"/>
          <w:numId w:val="39"/>
        </w:numPr>
        <w:overflowPunct w:val="0"/>
        <w:autoSpaceDE w:val="0"/>
        <w:autoSpaceDN w:val="0"/>
        <w:adjustRightInd w:val="0"/>
        <w:textAlignment w:val="baseline"/>
        <w:rPr>
          <w:ins w:id="399" w:author="Fernando Alonso Macias" w:date="2023-10-28T15:09:00Z"/>
        </w:rPr>
      </w:pPr>
      <m:oMath>
        <m:sSub>
          <m:sSubPr>
            <m:ctrlPr>
              <w:ins w:id="400" w:author="Fernando Alonso Macias" w:date="2023-10-28T15:09:00Z">
                <w:rPr>
                  <w:rFonts w:ascii="Cambria Math" w:hAnsi="Cambria Math"/>
                </w:rPr>
              </w:ins>
            </m:ctrlPr>
          </m:sSubPr>
          <m:e>
            <m:r>
              <w:ins w:id="401" w:author="Fernando Alonso Macias" w:date="2023-10-28T15:09:00Z">
                <w:rPr>
                  <w:rFonts w:ascii="Cambria Math" w:hAnsi="Cambria Math"/>
                </w:rPr>
                <m:t>K</m:t>
              </w:ins>
            </m:r>
          </m:e>
          <m:sub>
            <m:r>
              <w:ins w:id="402" w:author="Fernando Alonso Macias" w:date="2023-10-28T15:09:00Z">
                <w:rPr>
                  <w:rFonts w:ascii="Cambria Math" w:hAnsi="Cambria Math"/>
                </w:rPr>
                <m:t>satellite</m:t>
              </w:ins>
            </m:r>
          </m:sub>
        </m:sSub>
        <m:r>
          <w:ins w:id="403" w:author="Fernando Alonso Macias" w:date="2023-10-28T15:09:00Z">
            <m:rPr>
              <m:sty m:val="p"/>
            </m:rPr>
            <w:rPr>
              <w:rFonts w:ascii="Cambria Math" w:hAnsi="Cambria Math"/>
            </w:rPr>
            <m:t>=</m:t>
          </w:ins>
        </m:r>
        <m:r>
          <w:ins w:id="404" w:author="Fernando Alonso Macias" w:date="2023-10-28T15:09:00Z">
            <w:rPr>
              <w:rFonts w:ascii="Cambria Math" w:hAnsi="Cambria Math"/>
            </w:rPr>
            <m:t>number</m:t>
          </w:ins>
        </m:r>
        <m:r>
          <w:ins w:id="405" w:author="Fernando Alonso Macias" w:date="2023-10-28T15:09:00Z">
            <m:rPr>
              <m:sty m:val="p"/>
            </m:rPr>
            <w:rPr>
              <w:rFonts w:ascii="Cambria Math" w:hAnsi="Cambria Math"/>
            </w:rPr>
            <m:t xml:space="preserve"> </m:t>
          </w:ins>
        </m:r>
        <m:r>
          <w:ins w:id="406" w:author="Fernando Alonso Macias" w:date="2023-10-28T15:09:00Z">
            <w:rPr>
              <w:rFonts w:ascii="Cambria Math" w:hAnsi="Cambria Math"/>
            </w:rPr>
            <m:t>of</m:t>
          </w:ins>
        </m:r>
        <m:r>
          <w:ins w:id="407" w:author="Fernando Alonso Macias" w:date="2023-10-28T15:09:00Z">
            <m:rPr>
              <m:sty m:val="p"/>
            </m:rPr>
            <w:rPr>
              <w:rFonts w:ascii="Cambria Math" w:hAnsi="Cambria Math"/>
            </w:rPr>
            <m:t xml:space="preserve"> </m:t>
          </w:ins>
        </m:r>
        <m:r>
          <w:ins w:id="408" w:author="Fernando Alonso Macias" w:date="2023-10-28T15:09:00Z">
            <w:rPr>
              <w:rFonts w:ascii="Cambria Math" w:hAnsi="Cambria Math"/>
            </w:rPr>
            <m:t>overlapped</m:t>
          </w:ins>
        </m:r>
        <m:r>
          <w:ins w:id="409" w:author="Fernando Alonso Macias" w:date="2023-10-28T15:09:00Z">
            <m:rPr>
              <m:sty m:val="p"/>
            </m:rPr>
            <w:rPr>
              <w:rFonts w:ascii="Cambria Math" w:hAnsi="Cambria Math"/>
            </w:rPr>
            <m:t xml:space="preserve"> </m:t>
          </w:ins>
        </m:r>
        <m:r>
          <w:ins w:id="410" w:author="Fernando Alonso Macias" w:date="2023-10-28T15:09:00Z">
            <w:rPr>
              <w:rFonts w:ascii="Cambria Math" w:hAnsi="Cambria Math"/>
            </w:rPr>
            <m:t>SMTCs</m:t>
          </w:ins>
        </m:r>
      </m:oMath>
      <w:ins w:id="411" w:author="Fernando Alonso Macias" w:date="2023-10-28T15:09:00Z">
        <w:r w:rsidR="00210D6A" w:rsidRPr="00162227">
          <w:t>, if only GEO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697E6A6F" w14:textId="77777777" w:rsidR="00210D6A" w:rsidRPr="00162227" w:rsidRDefault="00C16DD8" w:rsidP="00210D6A">
      <w:pPr>
        <w:numPr>
          <w:ilvl w:val="1"/>
          <w:numId w:val="39"/>
        </w:numPr>
        <w:overflowPunct w:val="0"/>
        <w:autoSpaceDE w:val="0"/>
        <w:autoSpaceDN w:val="0"/>
        <w:adjustRightInd w:val="0"/>
        <w:textAlignment w:val="baseline"/>
        <w:rPr>
          <w:ins w:id="412" w:author="Fernando Alonso Macias" w:date="2023-10-28T15:09:00Z"/>
        </w:rPr>
      </w:pPr>
      <m:oMath>
        <m:sSub>
          <m:sSubPr>
            <m:ctrlPr>
              <w:ins w:id="413" w:author="Fernando Alonso Macias" w:date="2023-10-28T15:09:00Z">
                <w:rPr>
                  <w:rFonts w:ascii="Cambria Math" w:hAnsi="Cambria Math"/>
                </w:rPr>
              </w:ins>
            </m:ctrlPr>
          </m:sSubPr>
          <m:e>
            <m:r>
              <w:ins w:id="414" w:author="Fernando Alonso Macias" w:date="2023-10-28T15:09:00Z">
                <w:rPr>
                  <w:rFonts w:ascii="Cambria Math" w:hAnsi="Cambria Math"/>
                </w:rPr>
                <m:t>K</m:t>
              </w:ins>
            </m:r>
          </m:e>
          <m:sub>
            <m:r>
              <w:ins w:id="415" w:author="Fernando Alonso Macias" w:date="2023-10-28T15:09:00Z">
                <w:rPr>
                  <w:rFonts w:ascii="Cambria Math" w:hAnsi="Cambria Math"/>
                </w:rPr>
                <m:t>satellite</m:t>
              </w:ins>
            </m:r>
          </m:sub>
        </m:sSub>
        <m:r>
          <w:ins w:id="416" w:author="Fernando Alonso Macias" w:date="2023-10-28T15:09:00Z">
            <m:rPr>
              <m:sty m:val="p"/>
            </m:rPr>
            <w:rPr>
              <w:rFonts w:ascii="Cambria Math" w:hAnsi="Cambria Math"/>
            </w:rPr>
            <m:t>=</m:t>
          </w:ins>
        </m:r>
        <m:nary>
          <m:naryPr>
            <m:chr m:val="∑"/>
            <m:limLoc m:val="subSup"/>
            <m:supHide m:val="1"/>
            <m:ctrlPr>
              <w:ins w:id="417" w:author="Fernando Alonso Macias" w:date="2023-10-28T15:09:00Z">
                <w:rPr>
                  <w:rFonts w:ascii="Cambria Math" w:hAnsi="Cambria Math"/>
                </w:rPr>
              </w:ins>
            </m:ctrlPr>
          </m:naryPr>
          <m:sub>
            <m:r>
              <w:ins w:id="418" w:author="Fernando Alonso Macias" w:date="2023-10-28T15:09:00Z">
                <w:rPr>
                  <w:rFonts w:ascii="Cambria Math" w:hAnsi="Cambria Math"/>
                </w:rPr>
                <m:t>i</m:t>
              </w:ins>
            </m:r>
          </m:sub>
          <m:sup/>
          <m:e>
            <m:d>
              <m:dPr>
                <m:begChr m:val="⌈"/>
                <m:endChr m:val="⌉"/>
                <m:ctrlPr>
                  <w:ins w:id="419" w:author="Fernando Alonso Macias" w:date="2023-10-28T15:09:00Z">
                    <w:rPr>
                      <w:rFonts w:ascii="Cambria Math" w:hAnsi="Cambria Math"/>
                    </w:rPr>
                  </w:ins>
                </m:ctrlPr>
              </m:dPr>
              <m:e>
                <m:f>
                  <m:fPr>
                    <m:ctrlPr>
                      <w:ins w:id="420" w:author="Fernando Alonso Macias" w:date="2023-10-28T15:09:00Z">
                        <w:rPr>
                          <w:rFonts w:ascii="Cambria Math" w:hAnsi="Cambria Math"/>
                        </w:rPr>
                      </w:ins>
                    </m:ctrlPr>
                  </m:fPr>
                  <m:num>
                    <m:r>
                      <w:ins w:id="421" w:author="Fernando Alonso Macias" w:date="2023-10-28T15:09:00Z">
                        <w:rPr>
                          <w:rFonts w:ascii="Cambria Math" w:hAnsi="Cambria Math"/>
                        </w:rPr>
                        <m:t>Num</m:t>
                      </w:ins>
                    </m:r>
                    <m:r>
                      <w:ins w:id="422" w:author="Fernando Alonso Macias" w:date="2023-10-28T15:09:00Z">
                        <m:rPr>
                          <m:sty m:val="p"/>
                        </m:rPr>
                        <w:rPr>
                          <w:rFonts w:ascii="Cambria Math" w:hAnsi="Cambria Math"/>
                        </w:rPr>
                        <m:t xml:space="preserve"> </m:t>
                      </w:ins>
                    </m:r>
                    <m:r>
                      <w:ins w:id="423" w:author="Fernando Alonso Macias" w:date="2023-10-28T15:09:00Z">
                        <w:rPr>
                          <w:rFonts w:ascii="Cambria Math" w:hAnsi="Cambria Math"/>
                        </w:rPr>
                        <m:t>of</m:t>
                      </w:ins>
                    </m:r>
                    <m:r>
                      <w:ins w:id="424" w:author="Fernando Alonso Macias" w:date="2023-10-28T15:09:00Z">
                        <m:rPr>
                          <m:sty m:val="p"/>
                        </m:rPr>
                        <w:rPr>
                          <w:rFonts w:ascii="Cambria Math" w:hAnsi="Cambria Math"/>
                        </w:rPr>
                        <m:t xml:space="preserve"> </m:t>
                      </w:ins>
                    </m:r>
                    <m:r>
                      <w:ins w:id="425" w:author="Fernando Alonso Macias" w:date="2023-10-28T15:09:00Z">
                        <w:rPr>
                          <w:rFonts w:ascii="Cambria Math" w:hAnsi="Cambria Math"/>
                        </w:rPr>
                        <m:t>LEO</m:t>
                      </w:ins>
                    </m:r>
                    <m:r>
                      <w:ins w:id="426" w:author="Fernando Alonso Macias" w:date="2023-10-28T15:09:00Z">
                        <m:rPr>
                          <m:sty m:val="p"/>
                        </m:rPr>
                        <w:rPr>
                          <w:rFonts w:ascii="Cambria Math" w:hAnsi="Cambria Math"/>
                        </w:rPr>
                        <m:t xml:space="preserve"> </m:t>
                      </w:ins>
                    </m:r>
                    <m:r>
                      <w:ins w:id="427" w:author="Fernando Alonso Macias" w:date="2023-10-28T15:09:00Z">
                        <w:rPr>
                          <w:rFonts w:ascii="Cambria Math" w:hAnsi="Cambria Math"/>
                        </w:rPr>
                        <m:t>satellites</m:t>
                      </w:ins>
                    </m:r>
                    <m:r>
                      <w:ins w:id="428" w:author="Fernando Alonso Macias" w:date="2023-10-28T15:09:00Z">
                        <m:rPr>
                          <m:sty m:val="p"/>
                        </m:rPr>
                        <w:rPr>
                          <w:rFonts w:ascii="Cambria Math" w:hAnsi="Cambria Math"/>
                        </w:rPr>
                        <m:t xml:space="preserve"> </m:t>
                      </w:ins>
                    </m:r>
                    <m:r>
                      <w:ins w:id="429" w:author="Fernando Alonso Macias" w:date="2023-10-28T15:09:00Z">
                        <w:rPr>
                          <w:rFonts w:ascii="Cambria Math" w:hAnsi="Cambria Math"/>
                        </w:rPr>
                        <m:t>to</m:t>
                      </w:ins>
                    </m:r>
                    <m:r>
                      <w:ins w:id="430" w:author="Fernando Alonso Macias" w:date="2023-10-28T15:09:00Z">
                        <m:rPr>
                          <m:sty m:val="p"/>
                        </m:rPr>
                        <w:rPr>
                          <w:rFonts w:ascii="Cambria Math" w:hAnsi="Cambria Math"/>
                        </w:rPr>
                        <m:t xml:space="preserve"> </m:t>
                      </w:ins>
                    </m:r>
                    <m:r>
                      <w:ins w:id="431" w:author="Fernando Alonso Macias" w:date="2023-10-28T15:09:00Z">
                        <w:rPr>
                          <w:rFonts w:ascii="Cambria Math" w:hAnsi="Cambria Math"/>
                        </w:rPr>
                        <m:t>be</m:t>
                      </w:ins>
                    </m:r>
                    <m:r>
                      <w:ins w:id="432" w:author="Fernando Alonso Macias" w:date="2023-10-28T15:09:00Z">
                        <m:rPr>
                          <m:sty m:val="p"/>
                        </m:rPr>
                        <w:rPr>
                          <w:rFonts w:ascii="Cambria Math" w:hAnsi="Cambria Math"/>
                        </w:rPr>
                        <m:t xml:space="preserve"> </m:t>
                      </w:ins>
                    </m:r>
                    <m:r>
                      <w:ins w:id="433" w:author="Fernando Alonso Macias" w:date="2023-10-28T15:09:00Z">
                        <w:rPr>
                          <w:rFonts w:ascii="Cambria Math" w:hAnsi="Cambria Math"/>
                        </w:rPr>
                        <m:t>measured</m:t>
                      </w:ins>
                    </m:r>
                    <m:r>
                      <w:ins w:id="434" w:author="Fernando Alonso Macias" w:date="2023-10-28T15:09:00Z">
                        <m:rPr>
                          <m:sty m:val="p"/>
                        </m:rPr>
                        <w:rPr>
                          <w:rFonts w:ascii="Cambria Math" w:hAnsi="Cambria Math"/>
                        </w:rPr>
                        <m:t xml:space="preserve"> </m:t>
                      </w:ins>
                    </m:r>
                    <m:r>
                      <w:ins w:id="435" w:author="Fernando Alonso Macias" w:date="2023-10-28T15:09:00Z">
                        <w:rPr>
                          <w:rFonts w:ascii="Cambria Math" w:hAnsi="Cambria Math"/>
                        </w:rPr>
                        <m:t>in</m:t>
                      </w:ins>
                    </m:r>
                    <m:r>
                      <w:ins w:id="436" w:author="Fernando Alonso Macias" w:date="2023-10-28T15:09:00Z">
                        <m:rPr>
                          <m:sty m:val="p"/>
                        </m:rPr>
                        <w:rPr>
                          <w:rFonts w:ascii="Cambria Math" w:hAnsi="Cambria Math"/>
                        </w:rPr>
                        <m:t xml:space="preserve"> </m:t>
                      </w:ins>
                    </m:r>
                    <m:r>
                      <w:ins w:id="437" w:author="Fernando Alonso Macias" w:date="2023-10-28T15:09:00Z">
                        <w:rPr>
                          <w:rFonts w:ascii="Cambria Math" w:hAnsi="Cambria Math"/>
                        </w:rPr>
                        <m:t>t</m:t>
                      </w:ins>
                    </m:r>
                    <m:r>
                      <w:ins w:id="438" w:author="Fernando Alonso Macias" w:date="2023-10-28T15:09:00Z">
                        <w:rPr>
                          <w:rFonts w:ascii="Cambria Math" w:hAnsi="Cambria Math"/>
                        </w:rPr>
                        <m:t>h</m:t>
                      </w:ins>
                    </m:r>
                    <m:r>
                      <w:ins w:id="439" w:author="Fernando Alonso Macias" w:date="2023-10-28T15:09:00Z">
                        <w:rPr>
                          <w:rFonts w:ascii="Cambria Math" w:hAnsi="Cambria Math"/>
                        </w:rPr>
                        <m:t>e</m:t>
                      </w:ins>
                    </m:r>
                    <m:r>
                      <w:ins w:id="440" w:author="Fernando Alonso Macias" w:date="2023-10-28T15:09:00Z">
                        <m:rPr>
                          <m:sty m:val="p"/>
                        </m:rPr>
                        <w:rPr>
                          <w:rFonts w:ascii="Cambria Math" w:hAnsi="Cambria Math"/>
                        </w:rPr>
                        <m:t xml:space="preserve"> </m:t>
                      </w:ins>
                    </m:r>
                    <m:r>
                      <w:ins w:id="441" w:author="Fernando Alonso Macias" w:date="2023-10-28T15:09:00Z">
                        <w:rPr>
                          <w:rFonts w:ascii="Cambria Math" w:hAnsi="Cambria Math"/>
                        </w:rPr>
                        <m:t>SMTC</m:t>
                      </w:ins>
                    </m:r>
                    <m:r>
                      <w:ins w:id="442" w:author="Fernando Alonso Macias" w:date="2023-10-28T15:09:00Z">
                        <m:rPr>
                          <m:sty m:val="p"/>
                        </m:rPr>
                        <w:rPr>
                          <w:rFonts w:ascii="Cambria Math" w:hAnsi="Cambria Math"/>
                        </w:rPr>
                        <m:t xml:space="preserve"> </m:t>
                      </w:ins>
                    </m:r>
                    <m:r>
                      <w:ins w:id="443" w:author="Fernando Alonso Macias" w:date="2023-10-28T15:09:00Z">
                        <w:rPr>
                          <w:rFonts w:ascii="Cambria Math" w:hAnsi="Cambria Math"/>
                        </w:rPr>
                        <m:t>i</m:t>
                      </w:ins>
                    </m:r>
                  </m:num>
                  <m:den>
                    <m:r>
                      <w:ins w:id="444" w:author="Fernando Alonso Macias" w:date="2023-10-28T15:09:00Z">
                        <w:rPr>
                          <w:rFonts w:ascii="Cambria Math" w:hAnsi="Cambria Math"/>
                        </w:rPr>
                        <m:t>number</m:t>
                      </w:ins>
                    </m:r>
                    <m:r>
                      <w:ins w:id="445" w:author="Fernando Alonso Macias" w:date="2023-10-28T15:09:00Z">
                        <m:rPr>
                          <m:sty m:val="p"/>
                        </m:rPr>
                        <w:rPr>
                          <w:rFonts w:ascii="Cambria Math" w:hAnsi="Cambria Math"/>
                        </w:rPr>
                        <m:t xml:space="preserve"> </m:t>
                      </w:ins>
                    </m:r>
                    <m:r>
                      <w:ins w:id="446" w:author="Fernando Alonso Macias" w:date="2023-10-28T15:09:00Z">
                        <w:rPr>
                          <w:rFonts w:ascii="Cambria Math" w:hAnsi="Cambria Math"/>
                        </w:rPr>
                        <m:t>of</m:t>
                      </w:ins>
                    </m:r>
                    <m:r>
                      <w:ins w:id="447" w:author="Fernando Alonso Macias" w:date="2023-10-28T15:09:00Z">
                        <m:rPr>
                          <m:sty m:val="p"/>
                        </m:rPr>
                        <w:rPr>
                          <w:rFonts w:ascii="Cambria Math" w:hAnsi="Cambria Math"/>
                        </w:rPr>
                        <m:t xml:space="preserve"> </m:t>
                      </w:ins>
                    </m:r>
                    <m:r>
                      <w:ins w:id="448" w:author="Fernando Alonso Macias" w:date="2023-10-28T15:09:00Z">
                        <w:rPr>
                          <w:rFonts w:ascii="Cambria Math" w:hAnsi="Cambria Math"/>
                        </w:rPr>
                        <m:t>LEO</m:t>
                      </w:ins>
                    </m:r>
                    <m:r>
                      <w:ins w:id="449" w:author="Fernando Alonso Macias" w:date="2023-10-28T15:09:00Z">
                        <m:rPr>
                          <m:sty m:val="p"/>
                        </m:rPr>
                        <w:rPr>
                          <w:rFonts w:ascii="Cambria Math" w:hAnsi="Cambria Math"/>
                        </w:rPr>
                        <m:t xml:space="preserve"> </m:t>
                      </w:ins>
                    </m:r>
                    <m:r>
                      <w:ins w:id="450" w:author="Fernando Alonso Macias" w:date="2023-10-28T15:09:00Z">
                        <w:rPr>
                          <w:rFonts w:ascii="Cambria Math" w:hAnsi="Cambria Math"/>
                        </w:rPr>
                        <m:t>satellites</m:t>
                      </w:ins>
                    </m:r>
                    <m:r>
                      <w:ins w:id="451" w:author="Fernando Alonso Macias" w:date="2023-10-28T15:09:00Z">
                        <m:rPr>
                          <m:sty m:val="p"/>
                        </m:rPr>
                        <w:rPr>
                          <w:rFonts w:ascii="Cambria Math" w:hAnsi="Cambria Math"/>
                        </w:rPr>
                        <m:t xml:space="preserve"> </m:t>
                      </w:ins>
                    </m:r>
                    <m:r>
                      <w:ins w:id="452" w:author="Fernando Alonso Macias" w:date="2023-10-28T15:09:00Z">
                        <w:rPr>
                          <w:rFonts w:ascii="Cambria Math" w:hAnsi="Cambria Math"/>
                        </w:rPr>
                        <m:t>UE</m:t>
                      </w:ins>
                    </m:r>
                    <m:r>
                      <w:ins w:id="453" w:author="Fernando Alonso Macias" w:date="2023-10-28T15:09:00Z">
                        <m:rPr>
                          <m:sty m:val="p"/>
                        </m:rPr>
                        <w:rPr>
                          <w:rFonts w:ascii="Cambria Math" w:hAnsi="Cambria Math"/>
                        </w:rPr>
                        <m:t xml:space="preserve"> </m:t>
                      </w:ins>
                    </m:r>
                    <m:r>
                      <w:ins w:id="454" w:author="Fernando Alonso Macias" w:date="2023-10-28T15:09:00Z">
                        <w:rPr>
                          <w:rFonts w:ascii="Cambria Math" w:hAnsi="Cambria Math"/>
                        </w:rPr>
                        <m:t>is</m:t>
                      </w:ins>
                    </m:r>
                    <m:r>
                      <w:ins w:id="455" w:author="Fernando Alonso Macias" w:date="2023-10-28T15:09:00Z">
                        <m:rPr>
                          <m:sty m:val="p"/>
                        </m:rPr>
                        <w:rPr>
                          <w:rFonts w:ascii="Cambria Math" w:hAnsi="Cambria Math"/>
                        </w:rPr>
                        <m:t xml:space="preserve"> </m:t>
                      </w:ins>
                    </m:r>
                    <m:r>
                      <w:ins w:id="456" w:author="Fernando Alonso Macias" w:date="2023-10-28T15:09:00Z">
                        <w:rPr>
                          <w:rFonts w:ascii="Cambria Math" w:hAnsi="Cambria Math"/>
                        </w:rPr>
                        <m:t>capable</m:t>
                      </w:ins>
                    </m:r>
                    <m:r>
                      <w:ins w:id="457" w:author="Fernando Alonso Macias" w:date="2023-10-28T15:09:00Z">
                        <m:rPr>
                          <m:sty m:val="p"/>
                        </m:rPr>
                        <w:rPr>
                          <w:rFonts w:ascii="Cambria Math" w:hAnsi="Cambria Math"/>
                        </w:rPr>
                        <m:t xml:space="preserve"> </m:t>
                      </w:ins>
                    </m:r>
                    <m:r>
                      <w:ins w:id="458" w:author="Fernando Alonso Macias" w:date="2023-10-28T15:09:00Z">
                        <w:rPr>
                          <w:rFonts w:ascii="Cambria Math" w:hAnsi="Cambria Math"/>
                        </w:rPr>
                        <m:t>to</m:t>
                      </w:ins>
                    </m:r>
                    <m:r>
                      <w:ins w:id="459" w:author="Fernando Alonso Macias" w:date="2023-10-28T15:09:00Z">
                        <m:rPr>
                          <m:sty m:val="p"/>
                        </m:rPr>
                        <w:rPr>
                          <w:rFonts w:ascii="Cambria Math" w:hAnsi="Cambria Math"/>
                        </w:rPr>
                        <m:t xml:space="preserve"> </m:t>
                      </w:ins>
                    </m:r>
                    <m:r>
                      <w:ins w:id="460" w:author="Fernando Alonso Macias" w:date="2023-10-28T15:09:00Z">
                        <w:rPr>
                          <w:rFonts w:ascii="Cambria Math" w:hAnsi="Cambria Math"/>
                        </w:rPr>
                        <m:t>measure</m:t>
                      </w:ins>
                    </m:r>
                    <m:r>
                      <w:ins w:id="461" w:author="Fernando Alonso Macias" w:date="2023-10-28T15:09:00Z">
                        <m:rPr>
                          <m:sty m:val="p"/>
                        </m:rPr>
                        <w:rPr>
                          <w:rFonts w:ascii="Cambria Math" w:hAnsi="Cambria Math"/>
                        </w:rPr>
                        <m:t xml:space="preserve"> </m:t>
                      </w:ins>
                    </m:r>
                    <m:r>
                      <w:ins w:id="462" w:author="Fernando Alonso Macias" w:date="2023-10-28T15:09:00Z">
                        <w:rPr>
                          <w:rFonts w:ascii="Cambria Math" w:hAnsi="Cambria Math"/>
                        </w:rPr>
                        <m:t>in</m:t>
                      </w:ins>
                    </m:r>
                    <m:r>
                      <w:ins w:id="463" w:author="Fernando Alonso Macias" w:date="2023-10-28T15:09:00Z">
                        <m:rPr>
                          <m:sty m:val="p"/>
                        </m:rPr>
                        <w:rPr>
                          <w:rFonts w:ascii="Cambria Math" w:hAnsi="Cambria Math"/>
                        </w:rPr>
                        <m:t xml:space="preserve"> </m:t>
                      </w:ins>
                    </m:r>
                    <m:r>
                      <w:ins w:id="464" w:author="Fernando Alonso Macias" w:date="2023-10-28T15:09:00Z">
                        <w:rPr>
                          <w:rFonts w:ascii="Cambria Math" w:hAnsi="Cambria Math"/>
                        </w:rPr>
                        <m:t>one</m:t>
                      </w:ins>
                    </m:r>
                    <m:r>
                      <w:ins w:id="465" w:author="Fernando Alonso Macias" w:date="2023-10-28T15:09:00Z">
                        <m:rPr>
                          <m:sty m:val="p"/>
                        </m:rPr>
                        <w:rPr>
                          <w:rFonts w:ascii="Cambria Math" w:hAnsi="Cambria Math"/>
                        </w:rPr>
                        <m:t xml:space="preserve"> </m:t>
                      </w:ins>
                    </m:r>
                    <m:r>
                      <w:ins w:id="466" w:author="Fernando Alonso Macias" w:date="2023-10-28T15:09:00Z">
                        <w:rPr>
                          <w:rFonts w:ascii="Cambria Math" w:hAnsi="Cambria Math"/>
                        </w:rPr>
                        <m:t>SMTC</m:t>
                      </w:ins>
                    </m:r>
                  </m:den>
                </m:f>
              </m:e>
            </m:d>
          </m:e>
        </m:nary>
      </m:oMath>
      <w:ins w:id="467" w:author="Fernando Alonso Macias" w:date="2023-10-28T15:09:00Z">
        <w:r w:rsidR="00210D6A" w:rsidRPr="00162227">
          <w:rPr>
            <w:rFonts w:hint="eastAsia"/>
          </w:rPr>
          <w:t>,</w:t>
        </w:r>
        <w:r w:rsidR="00210D6A" w:rsidRPr="00162227">
          <w:t xml:space="preserve"> if only LEO satellite</w:t>
        </w:r>
        <w:r w:rsidR="00210D6A">
          <w:t>(</w:t>
        </w:r>
        <w:r w:rsidR="00210D6A" w:rsidRPr="00162227">
          <w:t>s</w:t>
        </w:r>
        <w:r w:rsidR="00210D6A">
          <w:t>)</w:t>
        </w:r>
        <w:r w:rsidR="00210D6A" w:rsidRPr="00162227">
          <w:t xml:space="preserve"> </w:t>
        </w:r>
        <w:r w:rsidR="00210D6A">
          <w:t>is/</w:t>
        </w:r>
        <w:r w:rsidR="00210D6A" w:rsidRPr="00162227">
          <w:t>are measured on the carrier.</w:t>
        </w:r>
      </w:ins>
    </w:p>
    <w:p w14:paraId="31C61BB0" w14:textId="77777777" w:rsidR="00210D6A" w:rsidRPr="009C5807" w:rsidRDefault="00210D6A" w:rsidP="00210D6A">
      <w:pPr>
        <w:pStyle w:val="B1"/>
        <w:rPr>
          <w:ins w:id="468" w:author="Fernando Alonso Macias" w:date="2023-10-28T15:09:00Z"/>
        </w:rPr>
      </w:pPr>
    </w:p>
    <w:p w14:paraId="1820EFFA" w14:textId="4463DDC3" w:rsidR="00210D6A" w:rsidRPr="00A27CD3" w:rsidRDefault="00210D6A" w:rsidP="00210D6A">
      <w:pPr>
        <w:pStyle w:val="TH"/>
        <w:rPr>
          <w:ins w:id="469" w:author="Fernando Alonso Macias" w:date="2023-10-28T15:09:00Z"/>
        </w:rPr>
      </w:pPr>
      <w:ins w:id="470" w:author="Fernando Alonso Macias" w:date="2023-10-28T15:09:00Z">
        <w:r w:rsidRPr="00A27CD3">
          <w:lastRenderedPageBreak/>
          <w:t xml:space="preserve">Table </w:t>
        </w:r>
      </w:ins>
      <w:ins w:id="471" w:author="Fernando Alonso Macias" w:date="2023-10-28T15:10:00Z">
        <w:r w:rsidR="00090B15">
          <w:t>14.5.2.0.2</w:t>
        </w:r>
      </w:ins>
      <w:ins w:id="472" w:author="Fernando Alonso Macias" w:date="2023-10-28T15:09:00Z">
        <w:r w:rsidRPr="00A27CD3">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210D6A" w:rsidRPr="00A27CD3" w14:paraId="6A072C5E" w14:textId="77777777" w:rsidTr="00A942EA">
        <w:trPr>
          <w:jc w:val="center"/>
          <w:ins w:id="473"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42A316C6" w14:textId="77777777" w:rsidR="00210D6A" w:rsidRPr="00A27CD3" w:rsidRDefault="00210D6A" w:rsidP="00A942EA">
            <w:pPr>
              <w:pStyle w:val="TAH"/>
              <w:rPr>
                <w:ins w:id="474" w:author="Fernando Alonso Macias" w:date="2023-10-28T15:09:00Z"/>
              </w:rPr>
            </w:pPr>
            <w:ins w:id="475" w:author="Fernando Alonso Macias" w:date="2023-10-28T15:09: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05AD7250" w14:textId="77777777" w:rsidR="00210D6A" w:rsidRPr="00A27CD3" w:rsidRDefault="00210D6A" w:rsidP="00A942EA">
            <w:pPr>
              <w:pStyle w:val="TAH"/>
              <w:rPr>
                <w:ins w:id="476" w:author="Fernando Alonso Macias" w:date="2023-10-28T15:09:00Z"/>
                <w:lang w:eastAsia="zh-CN"/>
              </w:rPr>
            </w:pPr>
            <w:ins w:id="477" w:author="Fernando Alonso Macias" w:date="2023-10-28T15:09:00Z">
              <w:r w:rsidRPr="00A27CD3">
                <w:t>T</w:t>
              </w:r>
              <w:r w:rsidRPr="00A27CD3">
                <w:rPr>
                  <w:vertAlign w:val="subscript"/>
                </w:rPr>
                <w:t>PSS/</w:t>
              </w:r>
              <w:proofErr w:type="spellStart"/>
              <w:r w:rsidRPr="00A27CD3">
                <w:rPr>
                  <w:vertAlign w:val="subscript"/>
                </w:rPr>
                <w:t>SSS_sync_int</w:t>
              </w:r>
              <w:r w:rsidRPr="00A27CD3">
                <w:rPr>
                  <w:rFonts w:hint="eastAsia"/>
                  <w:vertAlign w:val="subscript"/>
                  <w:lang w:eastAsia="zh-CN"/>
                </w:rPr>
                <w:t>er</w:t>
              </w:r>
              <w:proofErr w:type="spellEnd"/>
            </w:ins>
          </w:p>
        </w:tc>
      </w:tr>
      <w:tr w:rsidR="00210D6A" w:rsidRPr="00A27CD3" w14:paraId="5DBD208D" w14:textId="77777777" w:rsidTr="00A942EA">
        <w:trPr>
          <w:jc w:val="center"/>
          <w:ins w:id="478"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303E1307" w14:textId="77777777" w:rsidR="00210D6A" w:rsidRPr="00A27CD3" w:rsidRDefault="00210D6A" w:rsidP="00A942EA">
            <w:pPr>
              <w:pStyle w:val="TAC"/>
              <w:rPr>
                <w:ins w:id="479" w:author="Fernando Alonso Macias" w:date="2023-10-28T15:09:00Z"/>
              </w:rPr>
            </w:pPr>
            <w:ins w:id="480" w:author="Fernando Alonso Macias" w:date="2023-10-28T15:09: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586CB734" w14:textId="77777777" w:rsidR="00210D6A" w:rsidRPr="00A27CD3" w:rsidRDefault="00210D6A" w:rsidP="00A942EA">
            <w:pPr>
              <w:pStyle w:val="TAC"/>
              <w:rPr>
                <w:ins w:id="481" w:author="Fernando Alonso Macias" w:date="2023-10-28T15:09:00Z"/>
                <w:lang w:eastAsia="zh-CN"/>
              </w:rPr>
            </w:pPr>
            <w:ins w:id="482" w:author="Fernando Alonso Macias" w:date="2023-10-28T15:09:00Z">
              <w:r w:rsidRPr="00162227">
                <w:t xml:space="preserve">max( 600ms, ceil( 5 x </w:t>
              </w:r>
              <w:proofErr w:type="spellStart"/>
              <w:r w:rsidRPr="00162227">
                <w:t>K</w:t>
              </w:r>
              <w:r w:rsidRPr="00162227">
                <w:rPr>
                  <w:vertAlign w:val="subscript"/>
                </w:rPr>
                <w:t>p</w:t>
              </w:r>
              <w:proofErr w:type="spellEnd"/>
              <w:r w:rsidRPr="00162227">
                <w:t>) x SMTC period )</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7B11647B" w14:textId="77777777" w:rsidTr="00A942EA">
        <w:trPr>
          <w:jc w:val="center"/>
          <w:ins w:id="483"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3B96B92F" w14:textId="77777777" w:rsidR="00210D6A" w:rsidRPr="00A27CD3" w:rsidRDefault="00210D6A" w:rsidP="00A942EA">
            <w:pPr>
              <w:pStyle w:val="TAC"/>
              <w:rPr>
                <w:ins w:id="484" w:author="Fernando Alonso Macias" w:date="2023-10-28T15:09:00Z"/>
              </w:rPr>
            </w:pPr>
            <w:ins w:id="485" w:author="Fernando Alonso Macias" w:date="2023-10-28T15:09: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204B127F" w14:textId="77777777" w:rsidR="00210D6A" w:rsidRPr="00A27CD3" w:rsidRDefault="00210D6A" w:rsidP="00A942EA">
            <w:pPr>
              <w:pStyle w:val="TAC"/>
              <w:rPr>
                <w:ins w:id="486" w:author="Fernando Alonso Macias" w:date="2023-10-28T15:09:00Z"/>
                <w:b/>
                <w:lang w:eastAsia="zh-CN"/>
              </w:rPr>
            </w:pPr>
            <w:ins w:id="487" w:author="Fernando Alonso Macias" w:date="2023-10-28T15:09:00Z">
              <w:r w:rsidRPr="00162227">
                <w:t xml:space="preserve">max( 600ms, ceil(1.5x 5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472412F3" w14:textId="77777777" w:rsidTr="00A942EA">
        <w:trPr>
          <w:jc w:val="center"/>
          <w:ins w:id="488" w:author="Fernando Alonso Macias" w:date="2023-10-28T15:09:00Z"/>
        </w:trPr>
        <w:tc>
          <w:tcPr>
            <w:tcW w:w="4247" w:type="dxa"/>
            <w:tcBorders>
              <w:top w:val="single" w:sz="4" w:space="0" w:color="auto"/>
              <w:left w:val="single" w:sz="4" w:space="0" w:color="auto"/>
              <w:bottom w:val="single" w:sz="4" w:space="0" w:color="auto"/>
              <w:right w:val="single" w:sz="4" w:space="0" w:color="auto"/>
            </w:tcBorders>
            <w:hideMark/>
          </w:tcPr>
          <w:p w14:paraId="6548B46C" w14:textId="77777777" w:rsidR="00210D6A" w:rsidRPr="00A27CD3" w:rsidRDefault="00210D6A" w:rsidP="00A942EA">
            <w:pPr>
              <w:pStyle w:val="TAC"/>
              <w:rPr>
                <w:ins w:id="489" w:author="Fernando Alonso Macias" w:date="2023-10-28T15:09:00Z"/>
              </w:rPr>
            </w:pPr>
            <w:ins w:id="490" w:author="Fernando Alonso Macias" w:date="2023-10-28T15:09: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313E893F" w14:textId="77777777" w:rsidR="00210D6A" w:rsidRPr="00A27CD3" w:rsidRDefault="00210D6A" w:rsidP="00A942EA">
            <w:pPr>
              <w:pStyle w:val="TAC"/>
              <w:rPr>
                <w:ins w:id="491" w:author="Fernando Alonso Macias" w:date="2023-10-28T15:09:00Z"/>
                <w:b/>
                <w:lang w:val="fr-FR" w:eastAsia="zh-CN"/>
              </w:rPr>
            </w:pPr>
            <w:proofErr w:type="spellStart"/>
            <w:ins w:id="492" w:author="Fernando Alonso Macias" w:date="2023-10-28T15:09:00Z">
              <w:r w:rsidRPr="00162227">
                <w:rPr>
                  <w:lang w:val="fr-FR"/>
                </w:rPr>
                <w:t>ceil</w:t>
              </w:r>
              <w:proofErr w:type="spellEnd"/>
              <w:r w:rsidRPr="00162227">
                <w:rPr>
                  <w:lang w:val="fr-FR"/>
                </w:rPr>
                <w:t xml:space="preserve">(5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043DBE" w14:paraId="345B0136" w14:textId="77777777" w:rsidTr="00A942EA">
        <w:trPr>
          <w:jc w:val="center"/>
          <w:ins w:id="493" w:author="Fernando Alonso Macias" w:date="2023-10-28T15:09:00Z"/>
        </w:trPr>
        <w:tc>
          <w:tcPr>
            <w:tcW w:w="8522" w:type="dxa"/>
            <w:gridSpan w:val="2"/>
            <w:tcBorders>
              <w:top w:val="single" w:sz="4" w:space="0" w:color="auto"/>
              <w:left w:val="single" w:sz="4" w:space="0" w:color="auto"/>
              <w:bottom w:val="single" w:sz="4" w:space="0" w:color="auto"/>
              <w:right w:val="single" w:sz="4" w:space="0" w:color="auto"/>
            </w:tcBorders>
            <w:hideMark/>
          </w:tcPr>
          <w:p w14:paraId="4DF7BEAE" w14:textId="77777777" w:rsidR="00210D6A" w:rsidRPr="00043DBE" w:rsidRDefault="00210D6A" w:rsidP="00A942EA">
            <w:pPr>
              <w:pStyle w:val="TAN"/>
              <w:rPr>
                <w:ins w:id="494" w:author="Fernando Alonso Macias" w:date="2023-10-28T15:09:00Z"/>
              </w:rPr>
            </w:pPr>
            <w:ins w:id="495" w:author="Fernando Alonso Macias" w:date="2023-10-28T15:09: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224A52F4" w14:textId="77777777" w:rsidR="00210D6A" w:rsidRPr="00043DBE" w:rsidRDefault="00210D6A" w:rsidP="00210D6A">
      <w:pPr>
        <w:rPr>
          <w:ins w:id="496" w:author="Fernando Alonso Macias" w:date="2023-10-28T15:09:00Z"/>
          <w:lang w:eastAsia="zh-CN"/>
        </w:rPr>
      </w:pPr>
    </w:p>
    <w:p w14:paraId="185D286B" w14:textId="09FDBE11" w:rsidR="00210D6A" w:rsidRPr="00043DBE" w:rsidRDefault="00210D6A" w:rsidP="00210D6A">
      <w:pPr>
        <w:pStyle w:val="TH"/>
        <w:rPr>
          <w:ins w:id="497" w:author="Fernando Alonso Macias" w:date="2023-10-28T15:09:00Z"/>
        </w:rPr>
      </w:pPr>
      <w:ins w:id="498" w:author="Fernando Alonso Macias" w:date="2023-10-28T15:09:00Z">
        <w:r w:rsidRPr="00043DBE">
          <w:t xml:space="preserve">Table </w:t>
        </w:r>
      </w:ins>
      <w:ins w:id="499" w:author="Fernando Alonso Macias" w:date="2023-10-28T15:10:00Z">
        <w:r w:rsidR="00090B15">
          <w:t>14.5.2.0.2</w:t>
        </w:r>
      </w:ins>
      <w:ins w:id="500" w:author="Fernando Alonso Macias" w:date="2023-10-28T15:09:00Z">
        <w:r w:rsidRPr="00043DBE">
          <w:t>-</w:t>
        </w:r>
        <w:r>
          <w:t>2</w:t>
        </w:r>
        <w:r w:rsidRPr="00043DBE">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10D6A" w:rsidRPr="00043DBE" w14:paraId="1361E95C" w14:textId="77777777" w:rsidTr="00A942EA">
        <w:trPr>
          <w:jc w:val="center"/>
          <w:ins w:id="501"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48E4592D" w14:textId="77777777" w:rsidR="00210D6A" w:rsidRPr="00043DBE" w:rsidRDefault="00210D6A" w:rsidP="00A942EA">
            <w:pPr>
              <w:pStyle w:val="TAH"/>
              <w:rPr>
                <w:ins w:id="502" w:author="Fernando Alonso Macias" w:date="2023-10-28T15:09:00Z"/>
              </w:rPr>
            </w:pPr>
            <w:ins w:id="503" w:author="Fernando Alonso Macias" w:date="2023-10-28T15:09: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7B3DF80C" w14:textId="77777777" w:rsidR="00210D6A" w:rsidRPr="00043DBE" w:rsidRDefault="00210D6A" w:rsidP="00A942EA">
            <w:pPr>
              <w:pStyle w:val="TAH"/>
              <w:rPr>
                <w:ins w:id="504" w:author="Fernando Alonso Macias" w:date="2023-10-28T15:09:00Z"/>
              </w:rPr>
            </w:pPr>
            <w:proofErr w:type="spellStart"/>
            <w:ins w:id="505" w:author="Fernando Alonso Macias" w:date="2023-10-28T15:09:00Z">
              <w:r w:rsidRPr="00043DBE">
                <w:t>T</w:t>
              </w:r>
              <w:r w:rsidRPr="00043DBE">
                <w:rPr>
                  <w:vertAlign w:val="subscript"/>
                </w:rPr>
                <w:t>SSB_time_index_inter</w:t>
              </w:r>
              <w:proofErr w:type="spellEnd"/>
            </w:ins>
          </w:p>
        </w:tc>
      </w:tr>
      <w:tr w:rsidR="00210D6A" w:rsidRPr="00A27CD3" w14:paraId="15B1A949" w14:textId="77777777" w:rsidTr="00A942EA">
        <w:trPr>
          <w:jc w:val="center"/>
          <w:ins w:id="506"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2E4231C9" w14:textId="77777777" w:rsidR="00210D6A" w:rsidRPr="00A27CD3" w:rsidRDefault="00210D6A" w:rsidP="00A942EA">
            <w:pPr>
              <w:pStyle w:val="TAC"/>
              <w:rPr>
                <w:ins w:id="507" w:author="Fernando Alonso Macias" w:date="2023-10-28T15:09:00Z"/>
              </w:rPr>
            </w:pPr>
            <w:ins w:id="508" w:author="Fernando Alonso Macias" w:date="2023-10-28T15:09: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3C7CAACF" w14:textId="77777777" w:rsidR="00210D6A" w:rsidRPr="00A27CD3" w:rsidRDefault="00210D6A" w:rsidP="00A942EA">
            <w:pPr>
              <w:pStyle w:val="TAC"/>
              <w:rPr>
                <w:ins w:id="509" w:author="Fernando Alonso Macias" w:date="2023-10-28T15:09:00Z"/>
                <w:lang w:eastAsia="zh-CN"/>
              </w:rPr>
            </w:pPr>
            <w:ins w:id="510" w:author="Fernando Alonso Macias" w:date="2023-10-28T15:09:00Z">
              <w:r w:rsidRPr="00162227">
                <w:t xml:space="preserve">max(120ms, ceil( 3 x </w:t>
              </w:r>
              <w:proofErr w:type="spellStart"/>
              <w:r w:rsidRPr="00162227">
                <w:t>K</w:t>
              </w:r>
              <w:r w:rsidRPr="00162227">
                <w:rPr>
                  <w:vertAlign w:val="subscript"/>
                </w:rPr>
                <w:t>p</w:t>
              </w:r>
              <w:proofErr w:type="spellEnd"/>
              <w:r w:rsidRPr="00162227">
                <w:rPr>
                  <w:vertAlign w:val="subscript"/>
                </w:rPr>
                <w:t xml:space="preserve"> </w:t>
              </w:r>
              <w:r w:rsidRPr="00162227">
                <w:t>)</w:t>
              </w:r>
              <w:r w:rsidRPr="00162227">
                <w:rPr>
                  <w:vertAlign w:val="subscript"/>
                </w:rPr>
                <w:t xml:space="preserve"> </w:t>
              </w:r>
              <w:r w:rsidRPr="00162227">
                <w:t>x SMTC period)</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267DA71A" w14:textId="77777777" w:rsidTr="00A942EA">
        <w:trPr>
          <w:jc w:val="center"/>
          <w:ins w:id="511"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5BB80014" w14:textId="77777777" w:rsidR="00210D6A" w:rsidRPr="00A27CD3" w:rsidRDefault="00210D6A" w:rsidP="00A942EA">
            <w:pPr>
              <w:pStyle w:val="TAC"/>
              <w:rPr>
                <w:ins w:id="512" w:author="Fernando Alonso Macias" w:date="2023-10-28T15:09:00Z"/>
              </w:rPr>
            </w:pPr>
            <w:ins w:id="513" w:author="Fernando Alonso Macias" w:date="2023-10-28T15:09: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E7DFB3" w14:textId="77777777" w:rsidR="00210D6A" w:rsidRPr="00A27CD3" w:rsidRDefault="00210D6A" w:rsidP="00A942EA">
            <w:pPr>
              <w:pStyle w:val="TAC"/>
              <w:rPr>
                <w:ins w:id="514" w:author="Fernando Alonso Macias" w:date="2023-10-28T15:09:00Z"/>
                <w:b/>
                <w:lang w:eastAsia="zh-CN"/>
              </w:rPr>
            </w:pPr>
            <w:ins w:id="515" w:author="Fernando Alonso Macias" w:date="2023-10-28T15:09:00Z">
              <w:r w:rsidRPr="00162227">
                <w:t xml:space="preserve">max(120ms, ceil (1.5 x 3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22207337" w14:textId="77777777" w:rsidTr="00A942EA">
        <w:trPr>
          <w:jc w:val="center"/>
          <w:ins w:id="516" w:author="Fernando Alonso Macias" w:date="2023-10-28T15:09:00Z"/>
        </w:trPr>
        <w:tc>
          <w:tcPr>
            <w:tcW w:w="4620" w:type="dxa"/>
            <w:tcBorders>
              <w:top w:val="single" w:sz="4" w:space="0" w:color="auto"/>
              <w:left w:val="single" w:sz="4" w:space="0" w:color="auto"/>
              <w:bottom w:val="single" w:sz="4" w:space="0" w:color="auto"/>
              <w:right w:val="single" w:sz="4" w:space="0" w:color="auto"/>
            </w:tcBorders>
            <w:hideMark/>
          </w:tcPr>
          <w:p w14:paraId="3D805874" w14:textId="77777777" w:rsidR="00210D6A" w:rsidRPr="00A27CD3" w:rsidRDefault="00210D6A" w:rsidP="00A942EA">
            <w:pPr>
              <w:pStyle w:val="TAC"/>
              <w:rPr>
                <w:ins w:id="517" w:author="Fernando Alonso Macias" w:date="2023-10-28T15:09:00Z"/>
                <w:b/>
              </w:rPr>
            </w:pPr>
            <w:ins w:id="518" w:author="Fernando Alonso Macias" w:date="2023-10-28T15:09: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CE22F8" w14:textId="77777777" w:rsidR="00210D6A" w:rsidRPr="00A27CD3" w:rsidRDefault="00210D6A" w:rsidP="00A942EA">
            <w:pPr>
              <w:pStyle w:val="TAC"/>
              <w:rPr>
                <w:ins w:id="519" w:author="Fernando Alonso Macias" w:date="2023-10-28T15:09:00Z"/>
                <w:b/>
                <w:lang w:val="fr-FR" w:eastAsia="zh-CN"/>
              </w:rPr>
            </w:pPr>
            <w:proofErr w:type="spellStart"/>
            <w:ins w:id="520" w:author="Fernando Alonso Macias" w:date="2023-10-28T15:09:00Z">
              <w:r w:rsidRPr="00162227">
                <w:rPr>
                  <w:lang w:val="fr-FR"/>
                </w:rPr>
                <w:t>Ceil</w:t>
              </w:r>
              <w:proofErr w:type="spellEnd"/>
              <w:r w:rsidRPr="00162227">
                <w:rPr>
                  <w:lang w:val="fr-FR"/>
                </w:rPr>
                <w:t xml:space="preserve">(3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162227">
                <w:t xml:space="preserve"> </w:t>
              </w:r>
              <w:proofErr w:type="spellStart"/>
              <w:r w:rsidRPr="00162227">
                <w:t>K</w:t>
              </w:r>
              <w:r w:rsidRPr="00082331">
                <w:rPr>
                  <w:vertAlign w:val="subscript"/>
                </w:rPr>
                <w:t>satellite</w:t>
              </w:r>
              <w:proofErr w:type="spellEnd"/>
            </w:ins>
          </w:p>
        </w:tc>
      </w:tr>
      <w:tr w:rsidR="00210D6A" w:rsidRPr="00A27CD3" w14:paraId="1D091959" w14:textId="77777777" w:rsidTr="00A942EA">
        <w:trPr>
          <w:jc w:val="center"/>
          <w:ins w:id="521" w:author="Fernando Alonso Macias" w:date="2023-10-28T15:09:00Z"/>
        </w:trPr>
        <w:tc>
          <w:tcPr>
            <w:tcW w:w="9241" w:type="dxa"/>
            <w:gridSpan w:val="2"/>
            <w:tcBorders>
              <w:top w:val="single" w:sz="4" w:space="0" w:color="auto"/>
              <w:left w:val="single" w:sz="4" w:space="0" w:color="auto"/>
              <w:bottom w:val="single" w:sz="4" w:space="0" w:color="auto"/>
              <w:right w:val="single" w:sz="4" w:space="0" w:color="auto"/>
            </w:tcBorders>
            <w:hideMark/>
          </w:tcPr>
          <w:p w14:paraId="51F0C6D7" w14:textId="77777777" w:rsidR="00210D6A" w:rsidRPr="00A27CD3" w:rsidRDefault="00210D6A" w:rsidP="00A942EA">
            <w:pPr>
              <w:pStyle w:val="TAN"/>
              <w:rPr>
                <w:ins w:id="522" w:author="Fernando Alonso Macias" w:date="2023-10-28T15:09:00Z"/>
              </w:rPr>
            </w:pPr>
            <w:ins w:id="523" w:author="Fernando Alonso Macias" w:date="2023-10-28T15:09:00Z">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2CC1C821" w14:textId="77777777" w:rsidR="00210D6A" w:rsidRDefault="00210D6A" w:rsidP="00364649">
      <w:pPr>
        <w:rPr>
          <w:ins w:id="524" w:author="Fernando Alonso Macias" w:date="2023-10-28T15:12:00Z"/>
          <w:rFonts w:cs="v4.2.0"/>
        </w:rPr>
      </w:pPr>
    </w:p>
    <w:p w14:paraId="425B9E43" w14:textId="45CF7F47" w:rsidR="00124121" w:rsidRPr="00A27CD3" w:rsidRDefault="00124121" w:rsidP="00124121">
      <w:pPr>
        <w:tabs>
          <w:tab w:val="left" w:pos="567"/>
        </w:tabs>
        <w:rPr>
          <w:ins w:id="525" w:author="Fernando Alonso Macias" w:date="2023-10-28T15:12:00Z"/>
          <w:rFonts w:cs="v4.2.0"/>
        </w:rPr>
      </w:pPr>
      <w:ins w:id="526" w:author="Fernando Alonso Macias" w:date="2023-10-28T15:12: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w:t>
        </w:r>
      </w:ins>
      <w:ins w:id="527" w:author="Fernando Alonso Macias" w:date="2023-10-28T15:14:00Z">
        <w:r w:rsidR="003F0DA7">
          <w:rPr>
            <w:rFonts w:cs="v4.2.0"/>
          </w:rPr>
          <w:t xml:space="preserve">38.133 [6] </w:t>
        </w:r>
      </w:ins>
      <w:ins w:id="528" w:author="Fernando Alonso Macias" w:date="2023-10-28T15:12:00Z">
        <w:r w:rsidRPr="00A27CD3">
          <w:rPr>
            <w:rFonts w:cs="v4.2.0"/>
          </w:rPr>
          <w:t xml:space="preserve">clauses </w:t>
        </w:r>
        <w:r w:rsidRPr="00A27CD3">
          <w:rPr>
            <w:iCs/>
          </w:rPr>
          <w:t>10.1C.4, 10.1C.5, 10.1C.9, 10.1C.10, 10.1C.14 and 10.1C.15</w:t>
        </w:r>
        <w:r w:rsidRPr="00A27CD3">
          <w:rPr>
            <w:rFonts w:cs="v4.2.0"/>
          </w:rPr>
          <w:t>, respectively,</w:t>
        </w:r>
        <w:r w:rsidRPr="00A27CD3" w:rsidDel="006735C9">
          <w:rPr>
            <w:rFonts w:cs="v4.2.0"/>
          </w:rPr>
          <w:t xml:space="preserve"> </w:t>
        </w:r>
        <w:r w:rsidRPr="00A27CD3">
          <w:t xml:space="preserve">as shown in table </w:t>
        </w:r>
      </w:ins>
      <w:ins w:id="529" w:author="Fernando Alonso Macias" w:date="2023-10-28T15:14:00Z">
        <w:r w:rsidR="003F0DA7">
          <w:t>14.5.2.0.2</w:t>
        </w:r>
      </w:ins>
      <w:ins w:id="530" w:author="Fernando Alonso Macias" w:date="2023-10-28T15:24:00Z">
        <w:r w:rsidR="00C3278C">
          <w:t>-3</w:t>
        </w:r>
      </w:ins>
      <w:ins w:id="531" w:author="Fernando Alonso Macias" w:date="2023-10-28T15:12:00Z">
        <w:r w:rsidRPr="00A27CD3">
          <w:t>, if UE supports inter-frequency measurement without measurement gaps</w:t>
        </w:r>
        <w:r w:rsidRPr="00A27CD3">
          <w:rPr>
            <w:rFonts w:cs="v4.2.0"/>
          </w:rPr>
          <w:t>:</w:t>
        </w:r>
      </w:ins>
    </w:p>
    <w:p w14:paraId="4FD33A25" w14:textId="6A7BA603" w:rsidR="00124121" w:rsidRPr="00A27CD3" w:rsidRDefault="00124121" w:rsidP="00124121">
      <w:pPr>
        <w:pStyle w:val="TH"/>
        <w:rPr>
          <w:ins w:id="532" w:author="Fernando Alonso Macias" w:date="2023-10-28T15:12:00Z"/>
        </w:rPr>
      </w:pPr>
      <w:ins w:id="533" w:author="Fernando Alonso Macias" w:date="2023-10-28T15:12:00Z">
        <w:r w:rsidRPr="00A27CD3">
          <w:t xml:space="preserve">Table </w:t>
        </w:r>
      </w:ins>
      <w:ins w:id="534" w:author="Fernando Alonso Macias" w:date="2023-10-28T15:14:00Z">
        <w:r w:rsidR="003F0DA7">
          <w:t>14.5.2.0.2</w:t>
        </w:r>
      </w:ins>
      <w:ins w:id="535" w:author="Fernando Alonso Macias" w:date="2023-10-28T15:12:00Z">
        <w:r w:rsidRPr="00A27CD3">
          <w:t>-</w:t>
        </w:r>
      </w:ins>
      <w:ins w:id="536" w:author="Fernando Alonso Macias" w:date="2023-10-28T15:24:00Z">
        <w:r w:rsidR="00C3278C">
          <w:t>3</w:t>
        </w:r>
      </w:ins>
      <w:ins w:id="537" w:author="Fernando Alonso Macias" w:date="2023-10-28T15:12:00Z">
        <w:r w:rsidRPr="00A27CD3">
          <w:t>: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4121" w:rsidRPr="00A27CD3" w14:paraId="01609330" w14:textId="77777777" w:rsidTr="00A942EA">
        <w:trPr>
          <w:jc w:val="center"/>
          <w:ins w:id="538"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756A740E" w14:textId="77777777" w:rsidR="00124121" w:rsidRPr="00A27CD3" w:rsidRDefault="00124121" w:rsidP="00A942EA">
            <w:pPr>
              <w:pStyle w:val="TAH"/>
              <w:rPr>
                <w:ins w:id="539" w:author="Fernando Alonso Macias" w:date="2023-10-28T15:12:00Z"/>
              </w:rPr>
            </w:pPr>
            <w:ins w:id="540" w:author="Fernando Alonso Macias" w:date="2023-10-28T15:12: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0FF33C64" w14:textId="77777777" w:rsidR="00124121" w:rsidRPr="00A27CD3" w:rsidRDefault="00124121" w:rsidP="00A942EA">
            <w:pPr>
              <w:pStyle w:val="TAH"/>
              <w:rPr>
                <w:ins w:id="541" w:author="Fernando Alonso Macias" w:date="2023-10-28T15:12:00Z"/>
              </w:rPr>
            </w:pPr>
            <w:ins w:id="542" w:author="Fernando Alonso Macias" w:date="2023-10-28T15:12:00Z">
              <w:r w:rsidRPr="00A27CD3">
                <w:t>T</w:t>
              </w:r>
              <w:r w:rsidRPr="00A27CD3">
                <w:rPr>
                  <w:vertAlign w:val="subscript"/>
                </w:rPr>
                <w:t xml:space="preserve"> </w:t>
              </w:r>
              <w:proofErr w:type="spellStart"/>
              <w:r w:rsidRPr="00A27CD3">
                <w:rPr>
                  <w:vertAlign w:val="subscript"/>
                </w:rPr>
                <w:t>SSB_measurement_period_inter</w:t>
              </w:r>
              <w:proofErr w:type="spellEnd"/>
              <w:r w:rsidRPr="00A27CD3">
                <w:t xml:space="preserve">  </w:t>
              </w:r>
            </w:ins>
          </w:p>
        </w:tc>
      </w:tr>
      <w:tr w:rsidR="00124121" w:rsidRPr="00A27CD3" w14:paraId="7594617F" w14:textId="77777777" w:rsidTr="00A942EA">
        <w:trPr>
          <w:jc w:val="center"/>
          <w:ins w:id="543"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70FB3728" w14:textId="77777777" w:rsidR="00124121" w:rsidRPr="00A27CD3" w:rsidRDefault="00124121" w:rsidP="00A942EA">
            <w:pPr>
              <w:pStyle w:val="TAC"/>
              <w:rPr>
                <w:ins w:id="544" w:author="Fernando Alonso Macias" w:date="2023-10-28T15:12:00Z"/>
              </w:rPr>
            </w:pPr>
            <w:ins w:id="545" w:author="Fernando Alonso Macias" w:date="2023-10-28T15:12: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707FE580" w14:textId="77777777" w:rsidR="00124121" w:rsidRPr="00A27CD3" w:rsidRDefault="00124121" w:rsidP="00A942EA">
            <w:pPr>
              <w:pStyle w:val="TAC"/>
              <w:rPr>
                <w:ins w:id="546" w:author="Fernando Alonso Macias" w:date="2023-10-28T15:12:00Z"/>
                <w:lang w:eastAsia="zh-CN"/>
              </w:rPr>
            </w:pPr>
            <w:ins w:id="547" w:author="Fernando Alonso Macias" w:date="2023-10-28T15:12:00Z">
              <w:r w:rsidRPr="00A27CD3">
                <w:t xml:space="preserve">max(200ms, ceil( 5 x </w:t>
              </w:r>
              <w:proofErr w:type="spellStart"/>
              <w:r w:rsidRPr="00A27CD3">
                <w:t>K</w:t>
              </w:r>
              <w:r w:rsidRPr="00A27CD3">
                <w:rPr>
                  <w:vertAlign w:val="subscript"/>
                </w:rPr>
                <w:t>p</w:t>
              </w:r>
              <w:proofErr w:type="spellEnd"/>
              <w:r w:rsidRPr="00A27CD3">
                <w:t>) x SMTC period)</w:t>
              </w:r>
              <w:r w:rsidRPr="00A27CD3">
                <w:rPr>
                  <w:vertAlign w:val="superscript"/>
                </w:rPr>
                <w:t>Note 1</w:t>
              </w:r>
              <w:r w:rsidRPr="00A27CD3">
                <w:t xml:space="preserv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lang w:eastAsia="zh-CN"/>
                </w:rPr>
                <w:t xml:space="preserve"> </w:t>
              </w:r>
              <w:r w:rsidRPr="00A27CD3">
                <w:rPr>
                  <w:rFonts w:cs="Arial"/>
                  <w:szCs w:val="18"/>
                </w:rPr>
                <w:sym w:font="Symbol" w:char="F0B4"/>
              </w:r>
              <w:r w:rsidRPr="00A27CD3">
                <w:t xml:space="preserve"> </w:t>
              </w:r>
              <w:proofErr w:type="spellStart"/>
              <w:r w:rsidRPr="00A27CD3">
                <w:t>K_satellite</w:t>
              </w:r>
              <w:proofErr w:type="spellEnd"/>
            </w:ins>
          </w:p>
        </w:tc>
      </w:tr>
      <w:tr w:rsidR="00124121" w:rsidRPr="00A27CD3" w14:paraId="1BA488BF" w14:textId="77777777" w:rsidTr="00A942EA">
        <w:trPr>
          <w:jc w:val="center"/>
          <w:ins w:id="548"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586D4B08" w14:textId="77777777" w:rsidR="00124121" w:rsidRPr="00A27CD3" w:rsidRDefault="00124121" w:rsidP="00A942EA">
            <w:pPr>
              <w:pStyle w:val="TAC"/>
              <w:rPr>
                <w:ins w:id="549" w:author="Fernando Alonso Macias" w:date="2023-10-28T15:12:00Z"/>
              </w:rPr>
            </w:pPr>
            <w:ins w:id="550" w:author="Fernando Alonso Macias" w:date="2023-10-28T15:12:00Z">
              <w:r w:rsidRPr="00A27CD3">
                <w:t>DRX cycle</w:t>
              </w:r>
              <w:r w:rsidRPr="00A27CD3">
                <w:rPr>
                  <w:rFonts w:ascii="Microsoft YaHei" w:eastAsia="Microsoft YaHei" w:hAnsi="Microsoft YaHei" w:cs="Microsoft YaHei"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3E46285" w14:textId="77777777" w:rsidR="00124121" w:rsidRPr="00A27CD3" w:rsidRDefault="00124121" w:rsidP="00A942EA">
            <w:pPr>
              <w:pStyle w:val="TAC"/>
              <w:rPr>
                <w:ins w:id="551" w:author="Fernando Alonso Macias" w:date="2023-10-28T15:12:00Z"/>
                <w:b/>
                <w:vertAlign w:val="subscript"/>
                <w:lang w:eastAsia="zh-CN"/>
              </w:rPr>
            </w:pPr>
            <w:ins w:id="552" w:author="Fernando Alonso Macias" w:date="2023-10-28T15:12:00Z">
              <w:r w:rsidRPr="00A27CD3">
                <w:t>ma</w:t>
              </w:r>
              <w:r w:rsidRPr="00A27CD3">
                <w:rPr>
                  <w:rFonts w:hint="eastAsia"/>
                  <w:lang w:eastAsia="zh-CN"/>
                </w:rPr>
                <w:t>x</w:t>
              </w:r>
              <w:r w:rsidRPr="00A27CD3">
                <w:t xml:space="preserve">(200ms, ceil(1.5x 5 x </w:t>
              </w:r>
              <w:proofErr w:type="spellStart"/>
              <w:r w:rsidRPr="00A27CD3">
                <w:t>K</w:t>
              </w:r>
              <w:r w:rsidRPr="00A27CD3">
                <w:rPr>
                  <w:vertAlign w:val="subscript"/>
                </w:rPr>
                <w:t>p</w:t>
              </w:r>
              <w:proofErr w:type="spellEnd"/>
              <w:r w:rsidRPr="00A27CD3">
                <w:t xml:space="preserve">) x max(SMTC </w:t>
              </w:r>
              <w:proofErr w:type="spellStart"/>
              <w:r w:rsidRPr="00A27CD3">
                <w:t>period,DRX</w:t>
              </w:r>
              <w:proofErr w:type="spellEnd"/>
              <w:r w:rsidRPr="00A27CD3">
                <w:t xml:space="preserve"> cycle))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vertAlign w:val="subscript"/>
                  <w:lang w:eastAsia="zh-CN"/>
                </w:rPr>
                <w:t xml:space="preserve"> </w:t>
              </w:r>
              <w:r w:rsidRPr="00A27CD3">
                <w:rPr>
                  <w:rFonts w:cs="Arial"/>
                  <w:szCs w:val="18"/>
                </w:rPr>
                <w:sym w:font="Symbol" w:char="F0B4"/>
              </w:r>
              <w:r w:rsidRPr="00A27CD3">
                <w:t xml:space="preserve"> </w:t>
              </w:r>
              <w:proofErr w:type="spellStart"/>
              <w:r w:rsidRPr="00A27CD3">
                <w:t>K_satellite</w:t>
              </w:r>
              <w:proofErr w:type="spellEnd"/>
            </w:ins>
          </w:p>
        </w:tc>
      </w:tr>
      <w:tr w:rsidR="00124121" w:rsidRPr="00A27CD3" w14:paraId="131C9297" w14:textId="77777777" w:rsidTr="00A942EA">
        <w:trPr>
          <w:jc w:val="center"/>
          <w:ins w:id="553" w:author="Fernando Alonso Macias" w:date="2023-10-28T15:12:00Z"/>
        </w:trPr>
        <w:tc>
          <w:tcPr>
            <w:tcW w:w="4620" w:type="dxa"/>
            <w:tcBorders>
              <w:top w:val="single" w:sz="4" w:space="0" w:color="auto"/>
              <w:left w:val="single" w:sz="4" w:space="0" w:color="auto"/>
              <w:bottom w:val="single" w:sz="4" w:space="0" w:color="auto"/>
              <w:right w:val="single" w:sz="4" w:space="0" w:color="auto"/>
            </w:tcBorders>
            <w:hideMark/>
          </w:tcPr>
          <w:p w14:paraId="121EC7C1" w14:textId="77777777" w:rsidR="00124121" w:rsidRPr="00A27CD3" w:rsidRDefault="00124121" w:rsidP="00A942EA">
            <w:pPr>
              <w:pStyle w:val="TAC"/>
              <w:rPr>
                <w:ins w:id="554" w:author="Fernando Alonso Macias" w:date="2023-10-28T15:12:00Z"/>
                <w:b/>
              </w:rPr>
            </w:pPr>
            <w:ins w:id="555" w:author="Fernando Alonso Macias" w:date="2023-10-28T15:12: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E1EBB7" w14:textId="77777777" w:rsidR="00124121" w:rsidRPr="00A27CD3" w:rsidRDefault="00124121" w:rsidP="00A942EA">
            <w:pPr>
              <w:pStyle w:val="TAC"/>
              <w:rPr>
                <w:ins w:id="556" w:author="Fernando Alonso Macias" w:date="2023-10-28T15:12:00Z"/>
                <w:b/>
                <w:lang w:val="fr-FR" w:eastAsia="zh-CN"/>
              </w:rPr>
            </w:pPr>
            <w:proofErr w:type="spellStart"/>
            <w:ins w:id="557" w:author="Fernando Alonso Macias" w:date="2023-10-28T15:12:00Z">
              <w:r w:rsidRPr="00A27CD3">
                <w:rPr>
                  <w:lang w:val="fr-FR"/>
                </w:rPr>
                <w:t>ceil</w:t>
              </w:r>
              <w:proofErr w:type="spellEnd"/>
              <w:r w:rsidRPr="00A27CD3">
                <w:rPr>
                  <w:lang w:val="fr-FR"/>
                </w:rPr>
                <w:t xml:space="preserve">( 5 x </w:t>
              </w:r>
              <w:proofErr w:type="spellStart"/>
              <w:r w:rsidRPr="00A27CD3">
                <w:rPr>
                  <w:lang w:val="fr-FR"/>
                </w:rPr>
                <w:t>K</w:t>
              </w:r>
              <w:r w:rsidRPr="00A27CD3">
                <w:rPr>
                  <w:vertAlign w:val="subscript"/>
                  <w:lang w:val="fr-FR"/>
                </w:rPr>
                <w:t>p</w:t>
              </w:r>
              <w:proofErr w:type="spellEnd"/>
              <w:r w:rsidRPr="00A27CD3">
                <w:rPr>
                  <w:vertAlign w:val="subscript"/>
                  <w:lang w:val="fr-FR"/>
                </w:rPr>
                <w:t xml:space="preserve"> </w:t>
              </w:r>
              <w:r w:rsidRPr="00A27CD3">
                <w:rPr>
                  <w:lang w:val="fr-FR"/>
                </w:rPr>
                <w:t xml:space="preserve">) x DRX cycle x </w:t>
              </w:r>
              <w:proofErr w:type="spellStart"/>
              <w:r w:rsidRPr="00A27CD3">
                <w:rPr>
                  <w:lang w:val="fr-FR"/>
                </w:rPr>
                <w:t>CSSF</w:t>
              </w:r>
              <w:r w:rsidRPr="00A27CD3">
                <w:rPr>
                  <w:vertAlign w:val="subscript"/>
                  <w:lang w:val="fr-FR"/>
                </w:rPr>
                <w:t>int</w:t>
              </w:r>
              <w:r w:rsidRPr="00A27CD3">
                <w:rPr>
                  <w:vertAlign w:val="subscript"/>
                  <w:lang w:val="fr-FR" w:eastAsia="zh-CN"/>
                </w:rPr>
                <w:t>er</w:t>
              </w:r>
              <w:proofErr w:type="spellEnd"/>
              <w:r w:rsidRPr="00A27CD3">
                <w:rPr>
                  <w:lang w:val="fr-FR" w:eastAsia="zh-CN"/>
                </w:rPr>
                <w:t xml:space="preserve"> </w:t>
              </w:r>
              <w:r w:rsidRPr="00A27CD3">
                <w:rPr>
                  <w:rFonts w:cs="Arial"/>
                  <w:szCs w:val="18"/>
                </w:rPr>
                <w:sym w:font="Symbol" w:char="F0B4"/>
              </w:r>
              <w:r w:rsidRPr="00A27CD3">
                <w:t xml:space="preserve"> </w:t>
              </w:r>
              <w:proofErr w:type="spellStart"/>
              <w:r w:rsidRPr="00A27CD3">
                <w:t>K_satellite</w:t>
              </w:r>
              <w:proofErr w:type="spellEnd"/>
            </w:ins>
          </w:p>
        </w:tc>
      </w:tr>
      <w:tr w:rsidR="00124121" w:rsidRPr="00043DBE" w14:paraId="3ECA7B97" w14:textId="77777777" w:rsidTr="00A942EA">
        <w:trPr>
          <w:trHeight w:val="70"/>
          <w:jc w:val="center"/>
          <w:ins w:id="558" w:author="Fernando Alonso Macias" w:date="2023-10-28T15:12:00Z"/>
        </w:trPr>
        <w:tc>
          <w:tcPr>
            <w:tcW w:w="9241" w:type="dxa"/>
            <w:gridSpan w:val="2"/>
            <w:tcBorders>
              <w:top w:val="single" w:sz="4" w:space="0" w:color="auto"/>
              <w:left w:val="single" w:sz="4" w:space="0" w:color="auto"/>
              <w:bottom w:val="single" w:sz="4" w:space="0" w:color="auto"/>
              <w:right w:val="single" w:sz="4" w:space="0" w:color="auto"/>
            </w:tcBorders>
            <w:hideMark/>
          </w:tcPr>
          <w:p w14:paraId="4A306CCB" w14:textId="77777777" w:rsidR="00124121" w:rsidRPr="00043DBE" w:rsidRDefault="00124121" w:rsidP="00A942EA">
            <w:pPr>
              <w:pStyle w:val="TAN"/>
              <w:rPr>
                <w:ins w:id="559" w:author="Fernando Alonso Macias" w:date="2023-10-28T15:12:00Z"/>
              </w:rPr>
            </w:pPr>
            <w:ins w:id="560" w:author="Fernando Alonso Macias" w:date="2023-10-28T15:12: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32CD5623" w14:textId="77777777" w:rsidR="00712E82" w:rsidRDefault="00712E82" w:rsidP="00364649">
      <w:pPr>
        <w:rPr>
          <w:ins w:id="561" w:author="Fernando Alonso Macias" w:date="2023-10-28T15:12:00Z"/>
        </w:rPr>
      </w:pPr>
    </w:p>
    <w:p w14:paraId="5F864D1F" w14:textId="00DE4548" w:rsidR="00124121" w:rsidRDefault="00124121" w:rsidP="00124121">
      <w:pPr>
        <w:rPr>
          <w:ins w:id="562" w:author="Fernando Alonso Macias" w:date="2023-10-28T15:23:00Z"/>
        </w:rPr>
      </w:pPr>
      <w:ins w:id="563" w:author="Fernando Alonso Macias" w:date="2023-10-28T15:12:00Z">
        <w:r w:rsidRPr="007E76AD">
          <w:t xml:space="preserve">The normative reference for this requirement is TS 38.133 [6] clause </w:t>
        </w:r>
      </w:ins>
      <w:ins w:id="564" w:author="Fernando Alonso Macias" w:date="2023-10-28T15:24:00Z">
        <w:r w:rsidR="00C3278C">
          <w:t xml:space="preserve">9.3C.7.1 and </w:t>
        </w:r>
      </w:ins>
      <w:ins w:id="565" w:author="Fernando Alonso Macias" w:date="2023-10-28T15:12:00Z">
        <w:r w:rsidRPr="007E76AD">
          <w:t>9.</w:t>
        </w:r>
        <w:r>
          <w:t>3C</w:t>
        </w:r>
        <w:r w:rsidRPr="007E76AD">
          <w:t>.</w:t>
        </w:r>
        <w:r>
          <w:t>7.2</w:t>
        </w:r>
        <w:r w:rsidRPr="007E76AD">
          <w:t>.</w:t>
        </w:r>
      </w:ins>
    </w:p>
    <w:p w14:paraId="00C98726" w14:textId="63D62E51" w:rsidR="001F0352" w:rsidRPr="00C74756" w:rsidRDefault="001F0352" w:rsidP="001F0352">
      <w:pPr>
        <w:pStyle w:val="Heading4"/>
        <w:keepNext w:val="0"/>
        <w:keepLines w:val="0"/>
        <w:rPr>
          <w:ins w:id="566" w:author="Fernando Alonso Macias" w:date="2023-10-28T15:26:00Z"/>
        </w:rPr>
      </w:pPr>
      <w:ins w:id="567" w:author="Fernando Alonso Macias" w:date="2023-10-28T15:26:00Z">
        <w:r w:rsidRPr="00C74756">
          <w:t>14.5.</w:t>
        </w:r>
        <w:r>
          <w:t>2</w:t>
        </w:r>
        <w:r w:rsidRPr="00C74756">
          <w:t>.1</w:t>
        </w:r>
        <w:r w:rsidRPr="00C74756">
          <w:tab/>
        </w:r>
      </w:ins>
      <w:ins w:id="568" w:author="Fernando Alonso Macias" w:date="2023-10-28T15:28:00Z">
        <w:r w:rsidR="00F122B5">
          <w:t xml:space="preserve">NR </w:t>
        </w:r>
      </w:ins>
      <w:ins w:id="569" w:author="Fernando Alonso Macias" w:date="2023-10-28T15:27:00Z">
        <w:r w:rsidR="000D2D41" w:rsidRPr="00A536F2">
          <w:t xml:space="preserve">SA </w:t>
        </w:r>
        <w:r w:rsidR="00D510BC">
          <w:t>FR1</w:t>
        </w:r>
      </w:ins>
      <w:ins w:id="570" w:author="Fernando Alonso Macias" w:date="2023-10-28T15:28:00Z">
        <w:r w:rsidR="00D510BC">
          <w:t>-FR1</w:t>
        </w:r>
      </w:ins>
      <w:ins w:id="571" w:author="Fernando Alonso Macias" w:date="2023-10-28T15:27:00Z">
        <w:r w:rsidR="00D510BC">
          <w:t xml:space="preserve"> E</w:t>
        </w:r>
        <w:r w:rsidR="000D2D41" w:rsidRPr="00A536F2">
          <w:t>vent</w:t>
        </w:r>
        <w:r w:rsidR="00D510BC">
          <w:t>-</w:t>
        </w:r>
        <w:r w:rsidR="000D2D41" w:rsidRPr="00A536F2">
          <w:t>triggered reporting without SSB time index detection when DRX is not used</w:t>
        </w:r>
        <w:r w:rsidR="000D2D41" w:rsidRPr="00A536F2">
          <w:rPr>
            <w:rFonts w:hint="eastAsia"/>
            <w:lang w:eastAsia="zh-TW"/>
          </w:rPr>
          <w:t xml:space="preserve"> </w:t>
        </w:r>
        <w:r w:rsidR="000D2D41" w:rsidRPr="00A536F2">
          <w:rPr>
            <w:lang w:eastAsia="zh-TW"/>
          </w:rPr>
          <w:t xml:space="preserve">with single gap </w:t>
        </w:r>
        <w:r w:rsidR="000D2D41" w:rsidRPr="00A536F2">
          <w:rPr>
            <w:lang w:eastAsia="zh-CN"/>
          </w:rPr>
          <w:t>for satellite access</w:t>
        </w:r>
      </w:ins>
    </w:p>
    <w:p w14:paraId="4E52777A" w14:textId="77777777" w:rsidR="001F0352" w:rsidRPr="00C74756" w:rsidRDefault="001F0352" w:rsidP="001F0352">
      <w:pPr>
        <w:pStyle w:val="EditorsNote"/>
        <w:rPr>
          <w:ins w:id="572" w:author="Fernando Alonso Macias" w:date="2023-10-28T15:26:00Z"/>
          <w:rFonts w:eastAsia="SimSun"/>
          <w:lang w:eastAsia="zh-CN"/>
        </w:rPr>
      </w:pPr>
      <w:ins w:id="573" w:author="Fernando Alonso Macias" w:date="2023-10-28T15:26:00Z">
        <w:r w:rsidRPr="00C74756">
          <w:rPr>
            <w:rFonts w:eastAsia="SimSun"/>
            <w:lang w:eastAsia="zh-CN"/>
          </w:rPr>
          <w:t>Editor's Note:</w:t>
        </w:r>
      </w:ins>
    </w:p>
    <w:p w14:paraId="4CBE5669" w14:textId="77777777" w:rsidR="001F0352" w:rsidRPr="00C74756" w:rsidRDefault="001F0352" w:rsidP="001F0352">
      <w:pPr>
        <w:pStyle w:val="EditorsNote"/>
        <w:numPr>
          <w:ilvl w:val="0"/>
          <w:numId w:val="40"/>
        </w:numPr>
        <w:rPr>
          <w:ins w:id="574" w:author="Fernando Alonso Macias" w:date="2023-10-28T15:26:00Z"/>
          <w:rFonts w:eastAsia="SimSun"/>
          <w:lang w:eastAsia="zh-CN"/>
        </w:rPr>
      </w:pPr>
      <w:ins w:id="575" w:author="Fernando Alonso Macias" w:date="2023-10-28T15:26:00Z">
        <w:r w:rsidRPr="00C74756">
          <w:rPr>
            <w:rFonts w:eastAsia="SimSun"/>
            <w:lang w:eastAsia="zh-CN"/>
          </w:rPr>
          <w:t>MU and TT analysis is incomplete</w:t>
        </w:r>
      </w:ins>
    </w:p>
    <w:p w14:paraId="3D05D1BC" w14:textId="77777777" w:rsidR="001F0352" w:rsidRPr="00C74756" w:rsidRDefault="001F0352" w:rsidP="001F0352">
      <w:pPr>
        <w:pStyle w:val="EditorsNote"/>
        <w:numPr>
          <w:ilvl w:val="0"/>
          <w:numId w:val="40"/>
        </w:numPr>
        <w:rPr>
          <w:ins w:id="576" w:author="Fernando Alonso Macias" w:date="2023-10-28T15:26:00Z"/>
          <w:rFonts w:eastAsia="SimSun"/>
          <w:lang w:eastAsia="zh-CN"/>
        </w:rPr>
      </w:pPr>
      <w:ins w:id="577" w:author="Fernando Alonso Macias" w:date="2023-10-28T15:26:00Z">
        <w:r w:rsidRPr="00C74756">
          <w:rPr>
            <w:rFonts w:eastAsia="SimSun"/>
            <w:lang w:eastAsia="zh-CN"/>
          </w:rPr>
          <w:t>Message contents are FFS</w:t>
        </w:r>
      </w:ins>
    </w:p>
    <w:p w14:paraId="234C001A" w14:textId="77777777" w:rsidR="001F0352" w:rsidRPr="00C74756" w:rsidRDefault="001F0352" w:rsidP="001F0352">
      <w:pPr>
        <w:pStyle w:val="EditorsNote"/>
        <w:numPr>
          <w:ilvl w:val="0"/>
          <w:numId w:val="40"/>
        </w:numPr>
        <w:rPr>
          <w:ins w:id="578" w:author="Fernando Alonso Macias" w:date="2023-10-28T15:26:00Z"/>
          <w:rFonts w:eastAsia="SimSun"/>
          <w:lang w:eastAsia="zh-CN"/>
        </w:rPr>
      </w:pPr>
      <w:ins w:id="579" w:author="Fernando Alonso Macias" w:date="2023-10-28T15:26:00Z">
        <w:r w:rsidRPr="00C74756">
          <w:rPr>
            <w:rFonts w:eastAsia="SimSun"/>
            <w:lang w:eastAsia="zh-CN"/>
          </w:rPr>
          <w:t>Call setup and test procedure needs to be updated</w:t>
        </w:r>
      </w:ins>
    </w:p>
    <w:p w14:paraId="35ACA104" w14:textId="77777777" w:rsidR="001F0352" w:rsidRPr="00C74756" w:rsidRDefault="001F0352" w:rsidP="001F0352">
      <w:pPr>
        <w:pStyle w:val="EditorsNote"/>
        <w:numPr>
          <w:ilvl w:val="0"/>
          <w:numId w:val="40"/>
        </w:numPr>
        <w:rPr>
          <w:ins w:id="580" w:author="Fernando Alonso Macias" w:date="2023-10-28T15:26:00Z"/>
          <w:rFonts w:eastAsia="SimSun"/>
          <w:lang w:eastAsia="zh-CN"/>
        </w:rPr>
      </w:pPr>
      <w:ins w:id="581" w:author="Fernando Alonso Macias" w:date="2023-10-28T15:26:00Z">
        <w:r w:rsidRPr="00C74756">
          <w:rPr>
            <w:rFonts w:eastAsia="SimSun"/>
            <w:lang w:eastAsia="zh-CN"/>
          </w:rPr>
          <w:t>Applicability needs to be updated</w:t>
        </w:r>
      </w:ins>
    </w:p>
    <w:p w14:paraId="3AA9D971" w14:textId="77777777" w:rsidR="001F0352" w:rsidRPr="00C74756" w:rsidRDefault="001F0352" w:rsidP="001F0352">
      <w:pPr>
        <w:pStyle w:val="EditorsNote"/>
        <w:numPr>
          <w:ilvl w:val="0"/>
          <w:numId w:val="40"/>
        </w:numPr>
        <w:rPr>
          <w:ins w:id="582" w:author="Fernando Alonso Macias" w:date="2023-10-28T15:26:00Z"/>
          <w:rFonts w:eastAsia="SimSun"/>
          <w:lang w:eastAsia="zh-CN"/>
        </w:rPr>
      </w:pPr>
      <w:proofErr w:type="spellStart"/>
      <w:ins w:id="583" w:author="Fernando Alonso Macias" w:date="2023-10-28T15:26: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2107865D" w14:textId="77777777" w:rsidR="001F0352" w:rsidRPr="00C74756" w:rsidRDefault="001F0352" w:rsidP="001F0352">
      <w:pPr>
        <w:pStyle w:val="EditorsNote"/>
        <w:numPr>
          <w:ilvl w:val="0"/>
          <w:numId w:val="40"/>
        </w:numPr>
        <w:rPr>
          <w:ins w:id="584" w:author="Fernando Alonso Macias" w:date="2023-10-28T15:26:00Z"/>
          <w:rFonts w:eastAsia="SimSun"/>
          <w:lang w:eastAsia="zh-CN"/>
        </w:rPr>
      </w:pPr>
      <w:ins w:id="585" w:author="Fernando Alonso Macias" w:date="2023-10-28T15:26:00Z">
        <w:r w:rsidRPr="00C74756">
          <w:rPr>
            <w:rFonts w:eastAsia="SimSun"/>
            <w:lang w:eastAsia="zh-CN"/>
          </w:rPr>
          <w:t>Several sections are in brackets</w:t>
        </w:r>
      </w:ins>
    </w:p>
    <w:p w14:paraId="38BA6E1C" w14:textId="77777777" w:rsidR="001F0352" w:rsidRDefault="001F0352" w:rsidP="001F0352">
      <w:pPr>
        <w:pStyle w:val="EditorsNote"/>
        <w:numPr>
          <w:ilvl w:val="0"/>
          <w:numId w:val="40"/>
        </w:numPr>
        <w:rPr>
          <w:ins w:id="586" w:author="Fernando Alonso Macias" w:date="2023-10-28T15:39:00Z"/>
          <w:rFonts w:eastAsia="SimSun"/>
          <w:lang w:eastAsia="zh-CN"/>
        </w:rPr>
      </w:pPr>
      <w:ins w:id="587" w:author="Fernando Alonso Macias" w:date="2023-10-28T15:26:00Z">
        <w:r w:rsidRPr="00C74756">
          <w:rPr>
            <w:rFonts w:eastAsia="SimSun"/>
            <w:lang w:eastAsia="zh-CN"/>
          </w:rPr>
          <w:t>Several test parameters and configuration are still in brackets</w:t>
        </w:r>
      </w:ins>
    </w:p>
    <w:p w14:paraId="21BE0618" w14:textId="77693E7C" w:rsidR="00AF20E2" w:rsidRPr="00C74756" w:rsidRDefault="001E7A99" w:rsidP="001F0352">
      <w:pPr>
        <w:pStyle w:val="EditorsNote"/>
        <w:numPr>
          <w:ilvl w:val="0"/>
          <w:numId w:val="40"/>
        </w:numPr>
        <w:rPr>
          <w:ins w:id="588" w:author="Fernando Alonso Macias" w:date="2023-10-28T15:26:00Z"/>
          <w:rFonts w:eastAsia="SimSun"/>
          <w:lang w:eastAsia="zh-CN"/>
        </w:rPr>
      </w:pPr>
      <w:ins w:id="589" w:author="Fernando Alonso Macias" w:date="2023-10-28T15:39:00Z">
        <w:r>
          <w:rPr>
            <w:rFonts w:eastAsia="SimSun"/>
            <w:lang w:eastAsia="zh-CN"/>
          </w:rPr>
          <w:t xml:space="preserve">Whether </w:t>
        </w:r>
        <w:r w:rsidR="00AF20E2">
          <w:rPr>
            <w:rFonts w:eastAsia="SimSun"/>
            <w:lang w:eastAsia="zh-CN"/>
          </w:rPr>
          <w:t>GNSS config</w:t>
        </w:r>
        <w:r>
          <w:rPr>
            <w:rFonts w:eastAsia="SimSun"/>
            <w:lang w:eastAsia="zh-CN"/>
          </w:rPr>
          <w:t>uration is needed is FFS</w:t>
        </w:r>
      </w:ins>
    </w:p>
    <w:p w14:paraId="631EF738" w14:textId="39E53218" w:rsidR="001F0352" w:rsidRPr="00C74756" w:rsidRDefault="001F0352" w:rsidP="001F0352">
      <w:pPr>
        <w:pStyle w:val="H6"/>
        <w:rPr>
          <w:ins w:id="590" w:author="Fernando Alonso Macias" w:date="2023-10-28T15:26:00Z"/>
          <w:lang w:eastAsia="sv-SE"/>
        </w:rPr>
      </w:pPr>
      <w:ins w:id="591" w:author="Fernando Alonso Macias" w:date="2023-10-28T15:26:00Z">
        <w:r w:rsidRPr="00C74756">
          <w:rPr>
            <w:lang w:eastAsia="sv-SE"/>
          </w:rPr>
          <w:lastRenderedPageBreak/>
          <w:t>14.5.</w:t>
        </w:r>
      </w:ins>
      <w:ins w:id="592" w:author="Fernando Alonso Macias" w:date="2023-10-28T15:29:00Z">
        <w:r w:rsidR="00F122B5">
          <w:rPr>
            <w:lang w:eastAsia="sv-SE"/>
          </w:rPr>
          <w:t>2</w:t>
        </w:r>
      </w:ins>
      <w:ins w:id="593" w:author="Fernando Alonso Macias" w:date="2023-10-28T15:26:00Z">
        <w:r w:rsidRPr="00C74756">
          <w:rPr>
            <w:lang w:eastAsia="sv-SE"/>
          </w:rPr>
          <w:t>.1.1</w:t>
        </w:r>
        <w:r w:rsidRPr="00C74756">
          <w:rPr>
            <w:lang w:eastAsia="sv-SE"/>
          </w:rPr>
          <w:tab/>
          <w:t>Test purpose</w:t>
        </w:r>
      </w:ins>
    </w:p>
    <w:p w14:paraId="4F3DDEA7" w14:textId="1107D6B2" w:rsidR="00E14EC8" w:rsidRPr="00A536F2" w:rsidRDefault="00E14EC8" w:rsidP="00E14EC8">
      <w:pPr>
        <w:rPr>
          <w:ins w:id="594" w:author="Fernando Alonso Macias" w:date="2023-10-28T15:29:00Z"/>
        </w:rPr>
      </w:pPr>
      <w:ins w:id="595" w:author="Fernando Alonso Macias" w:date="2023-10-28T15:29:00Z">
        <w:r w:rsidRPr="00A536F2">
          <w:t>The purpose of this test is to verify that the UE makes correct reporting of an event. This test will partly verify the SA inter-frequency NR cell search requirements in clause </w:t>
        </w:r>
        <w:r>
          <w:t>14.5.2.0.1</w:t>
        </w:r>
        <w:r w:rsidRPr="00A536F2">
          <w:t>.</w:t>
        </w:r>
      </w:ins>
    </w:p>
    <w:p w14:paraId="154AC7FA" w14:textId="6B75940C" w:rsidR="001F0352" w:rsidRPr="00C74756" w:rsidRDefault="001F0352" w:rsidP="001F0352">
      <w:pPr>
        <w:pStyle w:val="H6"/>
        <w:rPr>
          <w:ins w:id="596" w:author="Fernando Alonso Macias" w:date="2023-10-28T15:26:00Z"/>
          <w:lang w:eastAsia="sv-SE"/>
        </w:rPr>
      </w:pPr>
      <w:ins w:id="597" w:author="Fernando Alonso Macias" w:date="2023-10-28T15:26:00Z">
        <w:r w:rsidRPr="00C74756">
          <w:rPr>
            <w:lang w:eastAsia="sv-SE"/>
          </w:rPr>
          <w:t>14.5.</w:t>
        </w:r>
      </w:ins>
      <w:ins w:id="598" w:author="Fernando Alonso Macias" w:date="2023-10-28T15:30:00Z">
        <w:r w:rsidR="00E14EC8">
          <w:rPr>
            <w:lang w:eastAsia="sv-SE"/>
          </w:rPr>
          <w:t>2</w:t>
        </w:r>
      </w:ins>
      <w:ins w:id="599" w:author="Fernando Alonso Macias" w:date="2023-10-28T15:26:00Z">
        <w:r w:rsidRPr="00C74756">
          <w:rPr>
            <w:lang w:eastAsia="sv-SE"/>
          </w:rPr>
          <w:t>.1.2</w:t>
        </w:r>
        <w:r w:rsidRPr="00C74756">
          <w:rPr>
            <w:lang w:eastAsia="sv-SE"/>
          </w:rPr>
          <w:tab/>
          <w:t>Test applicability</w:t>
        </w:r>
      </w:ins>
    </w:p>
    <w:p w14:paraId="70E68075" w14:textId="77777777" w:rsidR="001F0352" w:rsidRPr="00C74756" w:rsidRDefault="001F0352" w:rsidP="001F0352">
      <w:pPr>
        <w:rPr>
          <w:ins w:id="600" w:author="Fernando Alonso Macias" w:date="2023-10-28T15:26:00Z"/>
        </w:rPr>
      </w:pPr>
      <w:ins w:id="601" w:author="Fernando Alonso Macias" w:date="2023-10-28T15:26:00Z">
        <w:r w:rsidRPr="00C74756">
          <w:t>This test applies to all types of NR UE release 17 and forward supporting satellite access.</w:t>
        </w:r>
      </w:ins>
    </w:p>
    <w:p w14:paraId="55DB0303" w14:textId="6917AD6C" w:rsidR="001F0352" w:rsidRPr="00C74756" w:rsidRDefault="001F0352" w:rsidP="001F0352">
      <w:pPr>
        <w:pStyle w:val="H6"/>
        <w:rPr>
          <w:ins w:id="602" w:author="Fernando Alonso Macias" w:date="2023-10-28T15:26:00Z"/>
          <w:lang w:eastAsia="sv-SE"/>
        </w:rPr>
      </w:pPr>
      <w:ins w:id="603" w:author="Fernando Alonso Macias" w:date="2023-10-28T15:26:00Z">
        <w:r w:rsidRPr="00C74756">
          <w:rPr>
            <w:lang w:eastAsia="sv-SE"/>
          </w:rPr>
          <w:t>14.5.</w:t>
        </w:r>
      </w:ins>
      <w:ins w:id="604" w:author="Fernando Alonso Macias" w:date="2023-10-28T15:32:00Z">
        <w:r w:rsidR="00B73E65">
          <w:rPr>
            <w:lang w:eastAsia="sv-SE"/>
          </w:rPr>
          <w:t>2</w:t>
        </w:r>
      </w:ins>
      <w:ins w:id="605" w:author="Fernando Alonso Macias" w:date="2023-10-28T15:26:00Z">
        <w:r w:rsidRPr="00C74756">
          <w:rPr>
            <w:lang w:eastAsia="sv-SE"/>
          </w:rPr>
          <w:t>.1.3</w:t>
        </w:r>
        <w:r w:rsidRPr="00C74756">
          <w:rPr>
            <w:lang w:eastAsia="sv-SE"/>
          </w:rPr>
          <w:tab/>
          <w:t>Minimum conformance requirements</w:t>
        </w:r>
      </w:ins>
    </w:p>
    <w:p w14:paraId="4E0F6354" w14:textId="01CEF4C0" w:rsidR="001F0352" w:rsidRPr="00C74756" w:rsidRDefault="001F0352" w:rsidP="001F0352">
      <w:pPr>
        <w:rPr>
          <w:ins w:id="606" w:author="Fernando Alonso Macias" w:date="2023-10-28T15:26:00Z"/>
          <w:lang w:eastAsia="sv-SE"/>
        </w:rPr>
      </w:pPr>
      <w:ins w:id="607" w:author="Fernando Alonso Macias" w:date="2023-10-28T15:26:00Z">
        <w:r w:rsidRPr="00C74756">
          <w:rPr>
            <w:lang w:eastAsia="sv-SE"/>
          </w:rPr>
          <w:t>The minimum conformance requirements are specified in clause 14.5.</w:t>
        </w:r>
      </w:ins>
      <w:ins w:id="608" w:author="Fernando Alonso Macias" w:date="2023-10-28T15:32:00Z">
        <w:r w:rsidR="00B73E65">
          <w:rPr>
            <w:lang w:eastAsia="sv-SE"/>
          </w:rPr>
          <w:t>2</w:t>
        </w:r>
      </w:ins>
      <w:ins w:id="609" w:author="Fernando Alonso Macias" w:date="2023-10-28T15:26:00Z">
        <w:r w:rsidRPr="00C74756">
          <w:rPr>
            <w:lang w:eastAsia="sv-SE"/>
          </w:rPr>
          <w:t>.0.</w:t>
        </w:r>
      </w:ins>
    </w:p>
    <w:p w14:paraId="3F62742B" w14:textId="54029556" w:rsidR="001F0352" w:rsidRPr="00C74756" w:rsidRDefault="001F0352" w:rsidP="001F0352">
      <w:pPr>
        <w:rPr>
          <w:ins w:id="610" w:author="Fernando Alonso Macias" w:date="2023-10-28T15:26:00Z"/>
          <w:lang w:eastAsia="sv-SE"/>
        </w:rPr>
      </w:pPr>
      <w:ins w:id="611" w:author="Fernando Alonso Macias" w:date="2023-10-28T15:26:00Z">
        <w:r w:rsidRPr="00C74756">
          <w:rPr>
            <w:lang w:eastAsia="sv-SE"/>
          </w:rPr>
          <w:t>The normative reference for this requirement is TS 38.133 [6] clause A.14.5.</w:t>
        </w:r>
      </w:ins>
      <w:ins w:id="612" w:author="Fernando Alonso Macias" w:date="2023-10-28T15:32:00Z">
        <w:r w:rsidR="00114C3E">
          <w:rPr>
            <w:lang w:eastAsia="sv-SE"/>
          </w:rPr>
          <w:t>2</w:t>
        </w:r>
      </w:ins>
      <w:ins w:id="613" w:author="Fernando Alonso Macias" w:date="2023-10-28T15:26:00Z">
        <w:r w:rsidRPr="00C74756">
          <w:rPr>
            <w:lang w:eastAsia="sv-SE"/>
          </w:rPr>
          <w:t>.1.</w:t>
        </w:r>
      </w:ins>
    </w:p>
    <w:p w14:paraId="3F0F699E" w14:textId="6D5C6052" w:rsidR="001F0352" w:rsidRPr="00C74756" w:rsidRDefault="00114C3E" w:rsidP="001F0352">
      <w:pPr>
        <w:pStyle w:val="H6"/>
        <w:rPr>
          <w:ins w:id="614" w:author="Fernando Alonso Macias" w:date="2023-10-28T15:26:00Z"/>
          <w:lang w:eastAsia="sv-SE"/>
        </w:rPr>
      </w:pPr>
      <w:ins w:id="615" w:author="Fernando Alonso Macias" w:date="2023-10-28T15:33:00Z">
        <w:r>
          <w:rPr>
            <w:lang w:eastAsia="sv-SE"/>
          </w:rPr>
          <w:t>14.5.2.1</w:t>
        </w:r>
      </w:ins>
      <w:ins w:id="616" w:author="Fernando Alonso Macias" w:date="2023-10-28T15:26:00Z">
        <w:r w:rsidR="001F0352" w:rsidRPr="00C74756">
          <w:rPr>
            <w:lang w:eastAsia="sv-SE"/>
          </w:rPr>
          <w:t>.4</w:t>
        </w:r>
        <w:r w:rsidR="001F0352" w:rsidRPr="00C74756">
          <w:rPr>
            <w:lang w:eastAsia="sv-SE"/>
          </w:rPr>
          <w:tab/>
          <w:t>Test description</w:t>
        </w:r>
      </w:ins>
    </w:p>
    <w:p w14:paraId="1586D4CD" w14:textId="169DCE9B" w:rsidR="00385C15" w:rsidRPr="00A536F2" w:rsidRDefault="001F0352" w:rsidP="00385C15">
      <w:pPr>
        <w:rPr>
          <w:ins w:id="617" w:author="Fernando Alonso Macias" w:date="2023-10-28T15:36:00Z"/>
        </w:rPr>
      </w:pPr>
      <w:ins w:id="618" w:author="Fernando Alonso Macias" w:date="2023-10-28T15:26:00Z">
        <w:r w:rsidRPr="00C74756">
          <w:rPr>
            <w:rFonts w:cs="v4.2.0"/>
          </w:rPr>
          <w:t>Two cells are deployed in the test, which are</w:t>
        </w:r>
      </w:ins>
      <w:ins w:id="619" w:author="Fernando Alonso Macias" w:date="2023-10-28T15:34:00Z">
        <w:r w:rsidR="00DC0FAF">
          <w:rPr>
            <w:rFonts w:cs="v4.2.0"/>
          </w:rPr>
          <w:t xml:space="preserve"> NR</w:t>
        </w:r>
      </w:ins>
      <w:ins w:id="620" w:author="Fernando Alonso Macias" w:date="2023-10-28T15:26:00Z">
        <w:r w:rsidRPr="00C74756">
          <w:rPr>
            <w:rFonts w:cs="v4.2.0"/>
          </w:rPr>
          <w:t xml:space="preserve"> FR1 </w:t>
        </w:r>
        <w:proofErr w:type="spellStart"/>
        <w:r w:rsidRPr="00C74756">
          <w:rPr>
            <w:rFonts w:cs="v4.2.0"/>
          </w:rPr>
          <w:t>PCell</w:t>
        </w:r>
        <w:proofErr w:type="spellEnd"/>
        <w:r w:rsidRPr="00C74756">
          <w:rPr>
            <w:rFonts w:cs="v4.2.0"/>
          </w:rPr>
          <w:t xml:space="preserve"> (Cell 1)</w:t>
        </w:r>
      </w:ins>
      <w:ins w:id="621" w:author="Fernando Alonso Macias" w:date="2023-10-28T15:34:00Z">
        <w:r w:rsidR="00DC0FAF">
          <w:rPr>
            <w:rFonts w:cs="v4.2.0"/>
          </w:rPr>
          <w:t xml:space="preserve"> on NR RF channel 1</w:t>
        </w:r>
      </w:ins>
      <w:ins w:id="622" w:author="Fernando Alonso Macias" w:date="2023-10-28T15:26:00Z">
        <w:r w:rsidRPr="00C74756">
          <w:rPr>
            <w:rFonts w:cs="v4.2.0"/>
          </w:rPr>
          <w:t xml:space="preserve"> and </w:t>
        </w:r>
      </w:ins>
      <w:ins w:id="623" w:author="Fernando Alonso Macias" w:date="2023-10-28T15:34:00Z">
        <w:r w:rsidR="00DC0FAF">
          <w:rPr>
            <w:rFonts w:cs="v4.2.0"/>
          </w:rPr>
          <w:t>NR</w:t>
        </w:r>
      </w:ins>
      <w:ins w:id="624" w:author="Fernando Alonso Macias" w:date="2023-10-28T15:26:00Z">
        <w:r w:rsidRPr="00C74756">
          <w:rPr>
            <w:rFonts w:cs="v4.2.0"/>
          </w:rPr>
          <w:t xml:space="preserve"> FR1 neighbour cell (Cell 2) </w:t>
        </w:r>
      </w:ins>
      <w:ins w:id="625" w:author="Fernando Alonso Macias" w:date="2023-10-28T15:34:00Z">
        <w:r w:rsidR="0098156B">
          <w:rPr>
            <w:rFonts w:cs="v4.2.0"/>
          </w:rPr>
          <w:t>on NR RF channel 2</w:t>
        </w:r>
      </w:ins>
      <w:ins w:id="626" w:author="Fernando Alonso Macias" w:date="2023-10-28T15:26:00Z">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ins>
      <w:ins w:id="627" w:author="Fernando Alonso Macias" w:date="2023-10-28T16:32:00Z">
        <w:r w:rsidR="00C9379A">
          <w:rPr>
            <w:rFonts w:cs="v4.2.0"/>
          </w:rPr>
          <w:t>s</w:t>
        </w:r>
      </w:ins>
      <w:ins w:id="628" w:author="Fernando Alonso Macias" w:date="2023-10-28T15:26:00Z">
        <w:r w:rsidRPr="00C74756">
          <w:rPr>
            <w:rFonts w:cs="v4.2.0"/>
          </w:rPr>
          <w:t xml:space="preserve"> </w:t>
        </w:r>
      </w:ins>
      <w:ins w:id="629" w:author="Fernando Alonso Macias" w:date="2023-10-28T15:33:00Z">
        <w:r w:rsidR="00114C3E">
          <w:rPr>
            <w:rFonts w:cs="v4.2.0"/>
          </w:rPr>
          <w:t>14.5.2.1</w:t>
        </w:r>
      </w:ins>
      <w:ins w:id="630" w:author="Fernando Alonso Macias" w:date="2023-10-28T15:26:00Z">
        <w:r w:rsidRPr="00C74756">
          <w:rPr>
            <w:rFonts w:cs="v4.2.0"/>
          </w:rPr>
          <w:t>.4.1-1</w:t>
        </w:r>
      </w:ins>
      <w:ins w:id="631" w:author="Fernando Alonso Macias" w:date="2023-10-28T15:50:00Z">
        <w:r w:rsidR="008157BA">
          <w:rPr>
            <w:rFonts w:cs="v4.2.0"/>
          </w:rPr>
          <w:t xml:space="preserve">, </w:t>
        </w:r>
      </w:ins>
      <w:ins w:id="632" w:author="Fernando Alonso Macias" w:date="2023-10-28T15:33:00Z">
        <w:r w:rsidR="00114C3E">
          <w:rPr>
            <w:rFonts w:cs="v4.2.0"/>
          </w:rPr>
          <w:t>14.5.2.1</w:t>
        </w:r>
      </w:ins>
      <w:ins w:id="633" w:author="Fernando Alonso Macias" w:date="2023-10-28T15:26:00Z">
        <w:r w:rsidRPr="00C74756">
          <w:rPr>
            <w:rFonts w:cs="v4.2.0"/>
          </w:rPr>
          <w:t>.4.1-3</w:t>
        </w:r>
      </w:ins>
      <w:ins w:id="634" w:author="Fernando Alonso Macias" w:date="2023-10-28T15:50:00Z">
        <w:r w:rsidR="008157BA">
          <w:rPr>
            <w:rFonts w:cs="v4.2.0"/>
          </w:rPr>
          <w:t xml:space="preserve"> and </w:t>
        </w:r>
        <w:r w:rsidR="008157BA" w:rsidRPr="008157BA">
          <w:rPr>
            <w:rFonts w:cs="v4.2.0"/>
          </w:rPr>
          <w:t>14.5.2.1.5-1</w:t>
        </w:r>
      </w:ins>
      <w:ins w:id="635" w:author="Fernando Alonso Macias" w:date="2023-10-28T15:26:00Z">
        <w:r w:rsidRPr="00C74756">
          <w:rPr>
            <w:rFonts w:cs="v4.2.0"/>
          </w:rPr>
          <w:t xml:space="preserve"> below.</w:t>
        </w:r>
      </w:ins>
      <w:ins w:id="636" w:author="Fernando Alonso Macias" w:date="2023-10-28T15:36:00Z">
        <w:r w:rsidR="00A54FA0">
          <w:rPr>
            <w:rFonts w:cs="v4.2.0"/>
          </w:rPr>
          <w:t xml:space="preserve"> </w:t>
        </w:r>
      </w:ins>
      <w:ins w:id="637" w:author="Fernando Alonso Macias" w:date="2023-10-28T15:35:00Z">
        <w:r w:rsidR="004A0950" w:rsidRPr="00A536F2">
          <w:t xml:space="preserve">In the measurement control information, it is indicated to the UE that event-triggered reporting with Event A3 is used. </w:t>
        </w:r>
      </w:ins>
      <w:ins w:id="638" w:author="Fernando Alonso Macias" w:date="2023-10-28T15:36:00Z">
        <w:r w:rsidR="00385C15">
          <w:t>Meas</w:t>
        </w:r>
        <w:r w:rsidR="00385C15" w:rsidRPr="00A536F2">
          <w:t>urement gap pattern configuration # 0</w:t>
        </w:r>
      </w:ins>
      <w:ins w:id="639" w:author="Fernando Alonso Macias" w:date="2023-10-28T15:37:00Z">
        <w:r w:rsidR="001B2CAB">
          <w:t xml:space="preserve"> </w:t>
        </w:r>
      </w:ins>
      <w:ins w:id="640" w:author="Fernando Alonso Macias" w:date="2023-10-28T15:36:00Z">
        <w:r w:rsidR="00385C15" w:rsidRPr="00A536F2">
          <w:t>is provided</w:t>
        </w:r>
      </w:ins>
      <w:ins w:id="641" w:author="Fernando Alonso Macias" w:date="2023-10-28T15:37:00Z">
        <w:r w:rsidR="001B2CAB">
          <w:t xml:space="preserve"> to the UE</w:t>
        </w:r>
      </w:ins>
      <w:ins w:id="642" w:author="Fernando Alonso Macias" w:date="2023-10-28T15:36:00Z">
        <w:r w:rsidR="00385C15" w:rsidRPr="00A536F2">
          <w:t>.</w:t>
        </w:r>
      </w:ins>
    </w:p>
    <w:p w14:paraId="1BD2EB0E" w14:textId="14BE84FB" w:rsidR="001F0352" w:rsidRPr="00C74756" w:rsidRDefault="00AF20E2" w:rsidP="001F0352">
      <w:pPr>
        <w:rPr>
          <w:ins w:id="643" w:author="Fernando Alonso Macias" w:date="2023-10-28T15:26:00Z"/>
        </w:rPr>
      </w:pPr>
      <w:ins w:id="644" w:author="Fernando Alonso Macias" w:date="2023-10-28T15:38:00Z">
        <w:r>
          <w:t>[</w:t>
        </w:r>
      </w:ins>
      <w:ins w:id="645" w:author="Fernando Alonso Macias" w:date="2023-10-28T15:26:00Z">
        <w:r w:rsidR="001F0352"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ns w:id="646" w:author="Fernando Alonso Macias" w:date="2023-10-28T15:38:00Z">
        <w:r>
          <w:t>]</w:t>
        </w:r>
      </w:ins>
    </w:p>
    <w:p w14:paraId="06852942" w14:textId="7A1C538E" w:rsidR="001F0352" w:rsidRPr="00C74756" w:rsidRDefault="00114C3E" w:rsidP="001F0352">
      <w:pPr>
        <w:pStyle w:val="H6"/>
        <w:rPr>
          <w:ins w:id="647" w:author="Fernando Alonso Macias" w:date="2023-10-28T15:26:00Z"/>
        </w:rPr>
      </w:pPr>
      <w:ins w:id="648" w:author="Fernando Alonso Macias" w:date="2023-10-28T15:33:00Z">
        <w:r>
          <w:t>14.5.2.1</w:t>
        </w:r>
      </w:ins>
      <w:ins w:id="649" w:author="Fernando Alonso Macias" w:date="2023-10-28T15:26:00Z">
        <w:r w:rsidR="001F0352" w:rsidRPr="00C74756">
          <w:t>.4.1</w:t>
        </w:r>
        <w:r w:rsidR="001F0352" w:rsidRPr="00C74756">
          <w:tab/>
          <w:t>Initial conditions</w:t>
        </w:r>
      </w:ins>
    </w:p>
    <w:p w14:paraId="3D8C6A8B" w14:textId="66997699" w:rsidR="001F0352" w:rsidRPr="00C74756" w:rsidRDefault="001F0352" w:rsidP="001F0352">
      <w:pPr>
        <w:keepNext/>
        <w:keepLines/>
        <w:rPr>
          <w:ins w:id="650" w:author="Fernando Alonso Macias" w:date="2023-10-28T15:26:00Z"/>
          <w:lang w:eastAsia="sv-SE"/>
        </w:rPr>
      </w:pPr>
      <w:ins w:id="651" w:author="Fernando Alonso Macias" w:date="2023-10-28T15:26:00Z">
        <w:r w:rsidRPr="00C74756">
          <w:rPr>
            <w:lang w:eastAsia="sv-SE"/>
          </w:rPr>
          <w:t xml:space="preserve">This test shall be tested using any of the test configurations in Table </w:t>
        </w:r>
      </w:ins>
      <w:ins w:id="652" w:author="Fernando Alonso Macias" w:date="2023-10-28T15:33:00Z">
        <w:r w:rsidR="00114C3E">
          <w:rPr>
            <w:lang w:eastAsia="sv-SE"/>
          </w:rPr>
          <w:t>14.5.2.1</w:t>
        </w:r>
      </w:ins>
      <w:ins w:id="653" w:author="Fernando Alonso Macias" w:date="2023-10-28T15:26:00Z">
        <w:r w:rsidRPr="00C74756">
          <w:rPr>
            <w:lang w:eastAsia="sv-SE"/>
          </w:rPr>
          <w:t>.4.1-1.</w:t>
        </w:r>
      </w:ins>
    </w:p>
    <w:p w14:paraId="4EE03EB9" w14:textId="50840137" w:rsidR="001F0352" w:rsidRPr="00C74756" w:rsidRDefault="001F0352" w:rsidP="001F0352">
      <w:pPr>
        <w:pStyle w:val="TH"/>
        <w:rPr>
          <w:ins w:id="654" w:author="Fernando Alonso Macias" w:date="2023-10-28T15:26:00Z"/>
        </w:rPr>
      </w:pPr>
      <w:ins w:id="655" w:author="Fernando Alonso Macias" w:date="2023-10-28T15:26:00Z">
        <w:r w:rsidRPr="00C74756">
          <w:t xml:space="preserve">Table </w:t>
        </w:r>
      </w:ins>
      <w:ins w:id="656" w:author="Fernando Alonso Macias" w:date="2023-10-28T15:33:00Z">
        <w:r w:rsidR="00114C3E">
          <w:t>14.5.2.1</w:t>
        </w:r>
      </w:ins>
      <w:ins w:id="657" w:author="Fernando Alonso Macias" w:date="2023-10-28T15:26:00Z">
        <w:r w:rsidRPr="00C74756">
          <w:t xml:space="preserve">.4.1-1: Supported test configurations for </w:t>
        </w:r>
      </w:ins>
      <w:ins w:id="658" w:author="Fernando Alonso Macias" w:date="2023-10-28T15:40:00Z">
        <w:r w:rsidR="001E7A99">
          <w:t>NR SA FR1-FR1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0352" w:rsidRPr="00C74756" w14:paraId="5E6F8436" w14:textId="77777777" w:rsidTr="00A942EA">
        <w:trPr>
          <w:trHeight w:val="274"/>
          <w:jc w:val="center"/>
          <w:ins w:id="659"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0BD30C16" w14:textId="77777777" w:rsidR="001F0352" w:rsidRPr="00C74756" w:rsidRDefault="001F0352" w:rsidP="00A942EA">
            <w:pPr>
              <w:keepNext/>
              <w:keepLines/>
              <w:spacing w:after="0"/>
              <w:jc w:val="center"/>
              <w:rPr>
                <w:ins w:id="660" w:author="Fernando Alonso Macias" w:date="2023-10-28T15:26:00Z"/>
                <w:rFonts w:ascii="Arial" w:hAnsi="Arial"/>
                <w:b/>
                <w:sz w:val="18"/>
                <w:lang w:eastAsia="zh-TW"/>
              </w:rPr>
            </w:pPr>
            <w:ins w:id="661" w:author="Fernando Alonso Macias" w:date="2023-10-28T15:2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836968" w14:textId="77777777" w:rsidR="001F0352" w:rsidRPr="00C74756" w:rsidRDefault="001F0352" w:rsidP="00A942EA">
            <w:pPr>
              <w:keepNext/>
              <w:keepLines/>
              <w:spacing w:after="0"/>
              <w:jc w:val="center"/>
              <w:rPr>
                <w:ins w:id="662" w:author="Fernando Alonso Macias" w:date="2023-10-28T15:26:00Z"/>
                <w:rFonts w:ascii="Arial" w:hAnsi="Arial"/>
                <w:b/>
                <w:sz w:val="18"/>
                <w:lang w:eastAsia="zh-TW"/>
              </w:rPr>
            </w:pPr>
            <w:ins w:id="663" w:author="Fernando Alonso Macias" w:date="2023-10-28T15:26:00Z">
              <w:r w:rsidRPr="00C74756">
                <w:rPr>
                  <w:rFonts w:ascii="Arial" w:hAnsi="Arial"/>
                  <w:b/>
                  <w:sz w:val="18"/>
                  <w:lang w:eastAsia="zh-TW"/>
                </w:rPr>
                <w:t>Description</w:t>
              </w:r>
            </w:ins>
          </w:p>
        </w:tc>
      </w:tr>
      <w:tr w:rsidR="001F0352" w:rsidRPr="00C74756" w14:paraId="7B3BBE72" w14:textId="77777777" w:rsidTr="00A942EA">
        <w:trPr>
          <w:trHeight w:val="277"/>
          <w:jc w:val="center"/>
          <w:ins w:id="664"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772FE5C1" w14:textId="3B4927AD" w:rsidR="001F0352" w:rsidRPr="00C74756" w:rsidRDefault="00114C3E" w:rsidP="00A942EA">
            <w:pPr>
              <w:keepNext/>
              <w:keepLines/>
              <w:spacing w:after="0"/>
              <w:jc w:val="center"/>
              <w:rPr>
                <w:ins w:id="665" w:author="Fernando Alonso Macias" w:date="2023-10-28T15:26:00Z"/>
                <w:rFonts w:ascii="Arial" w:hAnsi="Arial"/>
                <w:sz w:val="18"/>
                <w:lang w:eastAsia="zh-TW"/>
              </w:rPr>
            </w:pPr>
            <w:ins w:id="666" w:author="Fernando Alonso Macias" w:date="2023-10-28T15:33:00Z">
              <w:r>
                <w:rPr>
                  <w:rFonts w:ascii="Arial" w:hAnsi="Arial"/>
                  <w:sz w:val="18"/>
                  <w:lang w:eastAsia="zh-TW"/>
                </w:rPr>
                <w:t>14.5.2.1</w:t>
              </w:r>
            </w:ins>
            <w:ins w:id="667" w:author="Fernando Alonso Macias" w:date="2023-10-28T15:26:00Z">
              <w:r w:rsidR="001F0352"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8E0AAA" w14:textId="77777777" w:rsidR="001F0352" w:rsidRPr="00C74756" w:rsidRDefault="001F0352" w:rsidP="00A942EA">
            <w:pPr>
              <w:keepNext/>
              <w:keepLines/>
              <w:spacing w:after="0"/>
              <w:rPr>
                <w:ins w:id="668" w:author="Fernando Alonso Macias" w:date="2023-10-28T15:26:00Z"/>
                <w:rFonts w:ascii="Arial" w:hAnsi="Arial"/>
                <w:sz w:val="18"/>
                <w:lang w:eastAsia="zh-TW"/>
              </w:rPr>
            </w:pPr>
            <w:ins w:id="669" w:author="Fernando Alonso Macias" w:date="2023-10-28T15:2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1F0352" w:rsidRPr="00C74756" w14:paraId="33F2BA18" w14:textId="77777777" w:rsidTr="00A942EA">
        <w:trPr>
          <w:trHeight w:val="274"/>
          <w:jc w:val="center"/>
          <w:ins w:id="670"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3E061F70" w14:textId="08046E2C" w:rsidR="001F0352" w:rsidRPr="00C74756" w:rsidRDefault="00114C3E" w:rsidP="00A942EA">
            <w:pPr>
              <w:keepNext/>
              <w:keepLines/>
              <w:spacing w:after="0"/>
              <w:jc w:val="center"/>
              <w:rPr>
                <w:ins w:id="671" w:author="Fernando Alonso Macias" w:date="2023-10-28T15:26:00Z"/>
                <w:rFonts w:ascii="Arial" w:hAnsi="Arial"/>
                <w:sz w:val="18"/>
                <w:lang w:eastAsia="zh-CN"/>
              </w:rPr>
            </w:pPr>
            <w:ins w:id="672" w:author="Fernando Alonso Macias" w:date="2023-10-28T15:33:00Z">
              <w:r>
                <w:rPr>
                  <w:rFonts w:ascii="Arial" w:hAnsi="Arial"/>
                  <w:sz w:val="18"/>
                  <w:lang w:eastAsia="zh-CN"/>
                </w:rPr>
                <w:t>14.5.2.1</w:t>
              </w:r>
            </w:ins>
            <w:ins w:id="673" w:author="Fernando Alonso Macias" w:date="2023-10-28T15:26:00Z">
              <w:r w:rsidR="001F0352"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F0E7A1" w14:textId="77777777" w:rsidR="001F0352" w:rsidRPr="00C74756" w:rsidRDefault="001F0352" w:rsidP="00A942EA">
            <w:pPr>
              <w:keepNext/>
              <w:keepLines/>
              <w:spacing w:after="0"/>
              <w:rPr>
                <w:ins w:id="674" w:author="Fernando Alonso Macias" w:date="2023-10-28T15:26:00Z"/>
                <w:rFonts w:ascii="Arial" w:hAnsi="Arial"/>
                <w:sz w:val="18"/>
                <w:lang w:eastAsia="zh-CN"/>
              </w:rPr>
            </w:pPr>
            <w:ins w:id="675" w:author="Fernando Alonso Macias" w:date="2023-10-28T15:2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1F0352" w:rsidRPr="00C74756" w14:paraId="23D0F4EB" w14:textId="77777777" w:rsidTr="00A942EA">
        <w:trPr>
          <w:trHeight w:val="274"/>
          <w:jc w:val="center"/>
          <w:ins w:id="676" w:author="Fernando Alonso Macias" w:date="2023-10-28T15:26:00Z"/>
        </w:trPr>
        <w:tc>
          <w:tcPr>
            <w:tcW w:w="7979" w:type="dxa"/>
            <w:gridSpan w:val="2"/>
            <w:tcBorders>
              <w:top w:val="single" w:sz="4" w:space="0" w:color="auto"/>
              <w:left w:val="single" w:sz="4" w:space="0" w:color="auto"/>
              <w:bottom w:val="single" w:sz="4" w:space="0" w:color="auto"/>
              <w:right w:val="single" w:sz="4" w:space="0" w:color="auto"/>
            </w:tcBorders>
            <w:hideMark/>
          </w:tcPr>
          <w:p w14:paraId="396BA0DE" w14:textId="77777777" w:rsidR="00B23C7C" w:rsidRPr="00A536F2" w:rsidRDefault="00B23C7C" w:rsidP="00B23C7C">
            <w:pPr>
              <w:pStyle w:val="TAN"/>
              <w:rPr>
                <w:ins w:id="677" w:author="Fernando Alonso Macias" w:date="2023-10-28T15:41:00Z"/>
              </w:rPr>
            </w:pPr>
            <w:ins w:id="678" w:author="Fernando Alonso Macias" w:date="2023-10-28T15:41: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01DA03D0" w14:textId="7745D491" w:rsidR="00B23C7C" w:rsidRPr="00C74756" w:rsidRDefault="00B23C7C" w:rsidP="00B23C7C">
            <w:pPr>
              <w:keepNext/>
              <w:keepLines/>
              <w:spacing w:after="0" w:line="256" w:lineRule="auto"/>
              <w:ind w:left="851" w:hanging="851"/>
              <w:rPr>
                <w:ins w:id="679" w:author="Fernando Alonso Macias" w:date="2023-10-28T15:26:00Z"/>
                <w:rFonts w:ascii="Arial" w:hAnsi="Arial"/>
                <w:sz w:val="18"/>
                <w:lang w:eastAsia="zh-TW"/>
              </w:rPr>
            </w:pPr>
            <w:ins w:id="680" w:author="Fernando Alonso Macias" w:date="2023-10-28T15:41:00Z">
              <w:r w:rsidRPr="00B23C7C">
                <w:rPr>
                  <w:rFonts w:ascii="Arial" w:hAnsi="Arial"/>
                  <w:sz w:val="18"/>
                  <w:lang w:eastAsia="zh-TW"/>
                  <w:rPrChange w:id="681" w:author="Fernando Alonso Macias" w:date="2023-10-28T15:41:00Z">
                    <w:rPr/>
                  </w:rPrChange>
                </w:rPr>
                <w:t>Note 2:</w:t>
              </w:r>
              <w:r w:rsidRPr="00B23C7C">
                <w:rPr>
                  <w:rFonts w:ascii="Arial" w:hAnsi="Arial"/>
                  <w:sz w:val="18"/>
                  <w:lang w:eastAsia="zh-TW"/>
                  <w:rPrChange w:id="682" w:author="Fernando Alonso Macias" w:date="2023-10-28T15:41:00Z">
                    <w:rPr>
                      <w:lang w:eastAsia="zh-CN"/>
                    </w:rPr>
                  </w:rPrChange>
                </w:rPr>
                <w:tab/>
              </w:r>
              <w:r w:rsidRPr="00B23C7C">
                <w:rPr>
                  <w:rFonts w:ascii="Arial" w:hAnsi="Arial"/>
                  <w:sz w:val="18"/>
                  <w:lang w:eastAsia="zh-TW"/>
                  <w:rPrChange w:id="683" w:author="Fernando Alonso Macias" w:date="2023-10-28T15:41:00Z">
                    <w:rPr/>
                  </w:rPrChange>
                </w:rPr>
                <w:t>target NR cell has the same SCS, BW and duplex mode as NR serving cell</w:t>
              </w:r>
            </w:ins>
          </w:p>
        </w:tc>
      </w:tr>
    </w:tbl>
    <w:p w14:paraId="44E82149" w14:textId="77777777" w:rsidR="00092D74" w:rsidRPr="00C74756" w:rsidRDefault="00092D74" w:rsidP="001F0352">
      <w:pPr>
        <w:rPr>
          <w:ins w:id="684" w:author="Fernando Alonso Macias" w:date="2023-10-28T15:26:00Z"/>
          <w:lang w:eastAsia="sv-SE"/>
        </w:rPr>
      </w:pPr>
    </w:p>
    <w:p w14:paraId="07E0FF5F" w14:textId="329C3064" w:rsidR="001F0352" w:rsidRPr="00C74756" w:rsidRDefault="001F0352" w:rsidP="001F0352">
      <w:pPr>
        <w:rPr>
          <w:ins w:id="685" w:author="Fernando Alonso Macias" w:date="2023-10-28T15:26:00Z"/>
          <w:lang w:eastAsia="sv-SE"/>
        </w:rPr>
      </w:pPr>
      <w:ins w:id="686" w:author="Fernando Alonso Macias" w:date="2023-10-28T15:26:00Z">
        <w:r w:rsidRPr="00C74756">
          <w:rPr>
            <w:lang w:eastAsia="sv-SE"/>
          </w:rPr>
          <w:t xml:space="preserve">Configure the test equipment and the DUT according to the parameters in Table </w:t>
        </w:r>
      </w:ins>
      <w:ins w:id="687" w:author="Fernando Alonso Macias" w:date="2023-10-28T15:33:00Z">
        <w:r w:rsidR="00114C3E">
          <w:rPr>
            <w:lang w:eastAsia="sv-SE"/>
          </w:rPr>
          <w:t>14.5.2.1</w:t>
        </w:r>
      </w:ins>
      <w:ins w:id="688" w:author="Fernando Alonso Macias" w:date="2023-10-28T15:26:00Z">
        <w:r w:rsidRPr="00C74756">
          <w:rPr>
            <w:lang w:eastAsia="sv-SE"/>
          </w:rPr>
          <w:t>.4.1-2.</w:t>
        </w:r>
      </w:ins>
    </w:p>
    <w:p w14:paraId="5DB19F0D" w14:textId="14736325" w:rsidR="001F0352" w:rsidRPr="00C74756" w:rsidRDefault="001F0352" w:rsidP="001F0352">
      <w:pPr>
        <w:pStyle w:val="TH"/>
        <w:keepNext w:val="0"/>
        <w:keepLines w:val="0"/>
        <w:rPr>
          <w:ins w:id="689" w:author="Fernando Alonso Macias" w:date="2023-10-28T15:26:00Z"/>
        </w:rPr>
      </w:pPr>
      <w:ins w:id="690" w:author="Fernando Alonso Macias" w:date="2023-10-28T15:26:00Z">
        <w:r w:rsidRPr="00C74756">
          <w:t xml:space="preserve">Table </w:t>
        </w:r>
      </w:ins>
      <w:ins w:id="691" w:author="Fernando Alonso Macias" w:date="2023-10-28T15:33:00Z">
        <w:r w:rsidR="00114C3E">
          <w:t>14.5.2.1</w:t>
        </w:r>
      </w:ins>
      <w:ins w:id="692" w:author="Fernando Alonso Macias" w:date="2023-10-28T15:26:00Z">
        <w:r w:rsidRPr="00C74756">
          <w:t xml:space="preserve">.4.1-2: Initial conditions for </w:t>
        </w:r>
      </w:ins>
      <w:ins w:id="693" w:author="Fernando Alonso Macias" w:date="2023-10-28T15:40:00Z">
        <w:r w:rsidR="001E7A99">
          <w:t>NR SA FR1-FR1 Event-triggered reporting without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352" w:rsidRPr="00C74756" w14:paraId="51B8A3A9" w14:textId="77777777" w:rsidTr="00A942EA">
        <w:trPr>
          <w:jc w:val="center"/>
          <w:ins w:id="694"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022F90C4" w14:textId="77777777" w:rsidR="001F0352" w:rsidRPr="00C74756" w:rsidRDefault="001F0352" w:rsidP="00A942EA">
            <w:pPr>
              <w:pStyle w:val="TAH"/>
              <w:keepNext w:val="0"/>
              <w:keepLines w:val="0"/>
              <w:rPr>
                <w:ins w:id="695" w:author="Fernando Alonso Macias" w:date="2023-10-28T15:26:00Z"/>
              </w:rPr>
            </w:pPr>
            <w:ins w:id="696" w:author="Fernando Alonso Macias" w:date="2023-10-28T15:2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D156EA" w14:textId="77777777" w:rsidR="001F0352" w:rsidRPr="00C74756" w:rsidRDefault="001F0352" w:rsidP="00A942EA">
            <w:pPr>
              <w:pStyle w:val="TAH"/>
              <w:keepNext w:val="0"/>
              <w:keepLines w:val="0"/>
              <w:rPr>
                <w:ins w:id="697" w:author="Fernando Alonso Macias" w:date="2023-10-28T15:26:00Z"/>
              </w:rPr>
            </w:pPr>
            <w:ins w:id="698" w:author="Fernando Alonso Macias" w:date="2023-10-28T15:2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B003330" w14:textId="77777777" w:rsidR="001F0352" w:rsidRPr="00C74756" w:rsidRDefault="001F0352" w:rsidP="00A942EA">
            <w:pPr>
              <w:pStyle w:val="TAH"/>
              <w:keepNext w:val="0"/>
              <w:keepLines w:val="0"/>
              <w:rPr>
                <w:ins w:id="699" w:author="Fernando Alonso Macias" w:date="2023-10-28T15:26:00Z"/>
              </w:rPr>
            </w:pPr>
            <w:ins w:id="700" w:author="Fernando Alonso Macias" w:date="2023-10-28T15:26:00Z">
              <w:r w:rsidRPr="00C74756">
                <w:t>Comment</w:t>
              </w:r>
            </w:ins>
          </w:p>
        </w:tc>
      </w:tr>
      <w:tr w:rsidR="001F0352" w:rsidRPr="00C74756" w14:paraId="344DC979" w14:textId="77777777" w:rsidTr="00A942EA">
        <w:trPr>
          <w:jc w:val="center"/>
          <w:ins w:id="701"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336B618A" w14:textId="77777777" w:rsidR="001F0352" w:rsidRPr="00C74756" w:rsidRDefault="001F0352" w:rsidP="00A942EA">
            <w:pPr>
              <w:pStyle w:val="TAL"/>
              <w:keepNext w:val="0"/>
              <w:keepLines w:val="0"/>
              <w:rPr>
                <w:ins w:id="702" w:author="Fernando Alonso Macias" w:date="2023-10-28T15:26:00Z"/>
              </w:rPr>
            </w:pPr>
            <w:ins w:id="703" w:author="Fernando Alonso Macias" w:date="2023-10-28T15:2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9A820" w14:textId="77777777" w:rsidR="001F0352" w:rsidRPr="00C74756" w:rsidRDefault="001F0352" w:rsidP="00A942EA">
            <w:pPr>
              <w:pStyle w:val="TAL"/>
              <w:keepNext w:val="0"/>
              <w:keepLines w:val="0"/>
              <w:rPr>
                <w:ins w:id="704" w:author="Fernando Alonso Macias" w:date="2023-10-28T15:26:00Z"/>
              </w:rPr>
            </w:pPr>
            <w:ins w:id="705" w:author="Fernando Alonso Macias" w:date="2023-10-28T15:2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103A7EB" w14:textId="77777777" w:rsidR="001F0352" w:rsidRPr="00C74756" w:rsidRDefault="001F0352" w:rsidP="00A942EA">
            <w:pPr>
              <w:pStyle w:val="TAL"/>
              <w:keepNext w:val="0"/>
              <w:keepLines w:val="0"/>
              <w:rPr>
                <w:ins w:id="706" w:author="Fernando Alonso Macias" w:date="2023-10-28T15:26:00Z"/>
              </w:rPr>
            </w:pPr>
            <w:ins w:id="707" w:author="Fernando Alonso Macias" w:date="2023-10-28T15:26:00Z">
              <w:r w:rsidRPr="00C74756">
                <w:t>As specified in TS 38.508-1 [14] clause 4.1.</w:t>
              </w:r>
            </w:ins>
          </w:p>
        </w:tc>
      </w:tr>
      <w:tr w:rsidR="001F0352" w:rsidRPr="00C74756" w14:paraId="07018C8C" w14:textId="77777777" w:rsidTr="00A942EA">
        <w:trPr>
          <w:jc w:val="center"/>
          <w:ins w:id="708"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2736FE66" w14:textId="77777777" w:rsidR="001F0352" w:rsidRPr="00C74756" w:rsidRDefault="001F0352" w:rsidP="00A942EA">
            <w:pPr>
              <w:pStyle w:val="TAL"/>
              <w:keepNext w:val="0"/>
              <w:keepLines w:val="0"/>
              <w:rPr>
                <w:ins w:id="709" w:author="Fernando Alonso Macias" w:date="2023-10-28T15:26:00Z"/>
              </w:rPr>
            </w:pPr>
            <w:ins w:id="710" w:author="Fernando Alonso Macias" w:date="2023-10-28T15:2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CA67EC" w14:textId="77777777" w:rsidR="001F0352" w:rsidRPr="00C74756" w:rsidRDefault="001F0352" w:rsidP="00A942EA">
            <w:pPr>
              <w:pStyle w:val="TAL"/>
              <w:keepNext w:val="0"/>
              <w:keepLines w:val="0"/>
              <w:rPr>
                <w:ins w:id="711" w:author="Fernando Alonso Macias" w:date="2023-10-28T15:26:00Z"/>
              </w:rPr>
            </w:pPr>
            <w:ins w:id="712" w:author="Fernando Alonso Macias" w:date="2023-10-28T15:26:00Z">
              <w:r w:rsidRPr="00C74756">
                <w:t>As specified in Annex E, table E.12-1 and TS 38.508-1 [14] clause 4.3.1 and 4.4.2.</w:t>
              </w:r>
            </w:ins>
          </w:p>
        </w:tc>
      </w:tr>
      <w:tr w:rsidR="001F0352" w:rsidRPr="00C74756" w14:paraId="59BD24DB" w14:textId="77777777" w:rsidTr="00A942EA">
        <w:trPr>
          <w:jc w:val="center"/>
          <w:ins w:id="713"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61799918" w14:textId="77777777" w:rsidR="001F0352" w:rsidRPr="00C74756" w:rsidRDefault="001F0352" w:rsidP="00A942EA">
            <w:pPr>
              <w:pStyle w:val="TAL"/>
              <w:keepNext w:val="0"/>
              <w:keepLines w:val="0"/>
              <w:rPr>
                <w:ins w:id="714" w:author="Fernando Alonso Macias" w:date="2023-10-28T15:26:00Z"/>
              </w:rPr>
            </w:pPr>
            <w:ins w:id="715" w:author="Fernando Alonso Macias" w:date="2023-10-28T15:2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F31D71" w14:textId="72F67E03" w:rsidR="001F0352" w:rsidRPr="00C74756" w:rsidRDefault="001F0352" w:rsidP="00A942EA">
            <w:pPr>
              <w:pStyle w:val="TAL"/>
              <w:keepNext w:val="0"/>
              <w:keepLines w:val="0"/>
              <w:rPr>
                <w:ins w:id="716" w:author="Fernando Alonso Macias" w:date="2023-10-28T15:26:00Z"/>
              </w:rPr>
            </w:pPr>
            <w:ins w:id="717" w:author="Fernando Alonso Macias" w:date="2023-10-28T15:26:00Z">
              <w:r w:rsidRPr="00C74756">
                <w:t xml:space="preserve">As specified by the test configuration selected from Table </w:t>
              </w:r>
            </w:ins>
            <w:ins w:id="718" w:author="Fernando Alonso Macias" w:date="2023-10-28T15:33:00Z">
              <w:r w:rsidR="00114C3E">
                <w:t>14.5.2.1</w:t>
              </w:r>
            </w:ins>
            <w:ins w:id="719" w:author="Fernando Alonso Macias" w:date="2023-10-28T15:26:00Z">
              <w:r w:rsidRPr="00C74756">
                <w:t>.4.1-1.</w:t>
              </w:r>
            </w:ins>
          </w:p>
        </w:tc>
      </w:tr>
      <w:tr w:rsidR="001F0352" w:rsidRPr="00C74756" w14:paraId="0EBD4913" w14:textId="77777777" w:rsidTr="00A942EA">
        <w:trPr>
          <w:jc w:val="center"/>
          <w:ins w:id="720"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483BD73A" w14:textId="77777777" w:rsidR="001F0352" w:rsidRPr="00C74756" w:rsidRDefault="001F0352" w:rsidP="00A942EA">
            <w:pPr>
              <w:pStyle w:val="TAL"/>
              <w:keepNext w:val="0"/>
              <w:keepLines w:val="0"/>
              <w:rPr>
                <w:ins w:id="721" w:author="Fernando Alonso Macias" w:date="2023-10-28T15:26:00Z"/>
              </w:rPr>
            </w:pPr>
            <w:ins w:id="722" w:author="Fernando Alonso Macias" w:date="2023-10-28T15:2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C949A" w14:textId="77777777" w:rsidR="001F0352" w:rsidRPr="00C74756" w:rsidRDefault="001F0352" w:rsidP="00A942EA">
            <w:pPr>
              <w:pStyle w:val="TAL"/>
              <w:keepNext w:val="0"/>
              <w:keepLines w:val="0"/>
              <w:rPr>
                <w:ins w:id="723" w:author="Fernando Alonso Macias" w:date="2023-10-28T15:26:00Z"/>
              </w:rPr>
            </w:pPr>
            <w:ins w:id="724" w:author="Fernando Alonso Macias" w:date="2023-10-28T15:2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F9DAB30" w14:textId="77777777" w:rsidR="001F0352" w:rsidRPr="00C74756" w:rsidRDefault="001F0352" w:rsidP="00A942EA">
            <w:pPr>
              <w:pStyle w:val="TAL"/>
              <w:keepNext w:val="0"/>
              <w:keepLines w:val="0"/>
              <w:rPr>
                <w:ins w:id="725" w:author="Fernando Alonso Macias" w:date="2023-10-28T15:26:00Z"/>
              </w:rPr>
            </w:pPr>
            <w:ins w:id="726" w:author="Fernando Alonso Macias" w:date="2023-10-28T15:26:00Z">
              <w:r w:rsidRPr="00C74756">
                <w:t>As specified in clause C.2.2.</w:t>
              </w:r>
            </w:ins>
          </w:p>
        </w:tc>
      </w:tr>
      <w:tr w:rsidR="001F0352" w:rsidRPr="00C74756" w14:paraId="7A395604" w14:textId="77777777" w:rsidTr="00A942EA">
        <w:trPr>
          <w:jc w:val="center"/>
          <w:ins w:id="727" w:author="Fernando Alonso Macias" w:date="2023-10-28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0EA92277" w14:textId="77777777" w:rsidR="001F0352" w:rsidRPr="00C74756" w:rsidRDefault="001F0352" w:rsidP="00A942EA">
            <w:pPr>
              <w:pStyle w:val="TAL"/>
              <w:keepNext w:val="0"/>
              <w:keepLines w:val="0"/>
              <w:rPr>
                <w:ins w:id="728" w:author="Fernando Alonso Macias" w:date="2023-10-28T15:26:00Z"/>
              </w:rPr>
            </w:pPr>
            <w:ins w:id="729" w:author="Fernando Alonso Macias" w:date="2023-10-28T15:2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9BEA6D" w14:textId="77777777" w:rsidR="001F0352" w:rsidRPr="00C74756" w:rsidRDefault="001F0352" w:rsidP="00A942EA">
            <w:pPr>
              <w:pStyle w:val="TAL"/>
              <w:keepNext w:val="0"/>
              <w:keepLines w:val="0"/>
              <w:rPr>
                <w:ins w:id="730" w:author="Fernando Alonso Macias" w:date="2023-10-28T15:26:00Z"/>
              </w:rPr>
            </w:pPr>
            <w:ins w:id="731" w:author="Fernando Alonso Macias" w:date="2023-10-28T15:2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D7D1E1B" w14:textId="77777777" w:rsidR="001F0352" w:rsidRPr="00C74756" w:rsidRDefault="001F0352" w:rsidP="00A942EA">
            <w:pPr>
              <w:pStyle w:val="TAL"/>
              <w:keepNext w:val="0"/>
              <w:keepLines w:val="0"/>
              <w:rPr>
                <w:ins w:id="732" w:author="Fernando Alonso Macias" w:date="2023-10-28T15:26:00Z"/>
              </w:rPr>
            </w:pPr>
            <w:ins w:id="733" w:author="Fernando Alonso Macias" w:date="2023-10-28T15:2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F8C8BB" w14:textId="77777777" w:rsidR="001F0352" w:rsidRPr="00C74756" w:rsidRDefault="001F0352" w:rsidP="00A942EA">
            <w:pPr>
              <w:pStyle w:val="TAL"/>
              <w:keepNext w:val="0"/>
              <w:keepLines w:val="0"/>
              <w:rPr>
                <w:ins w:id="734" w:author="Fernando Alonso Macias" w:date="2023-10-28T15:26:00Z"/>
              </w:rPr>
            </w:pPr>
            <w:ins w:id="735" w:author="Fernando Alonso Macias" w:date="2023-10-28T15:26:00Z">
              <w:r w:rsidRPr="00C74756">
                <w:t>As specified in TS 38.508-1 [14] Annex A.</w:t>
              </w:r>
            </w:ins>
          </w:p>
        </w:tc>
      </w:tr>
      <w:tr w:rsidR="001F0352" w:rsidRPr="00C74756" w14:paraId="104325D7" w14:textId="77777777" w:rsidTr="00A942EA">
        <w:trPr>
          <w:jc w:val="center"/>
          <w:ins w:id="736" w:author="Fernando Alonso Macias" w:date="2023-10-28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5DE7A" w14:textId="77777777" w:rsidR="001F0352" w:rsidRPr="00C74756" w:rsidRDefault="001F0352" w:rsidP="00A942EA">
            <w:pPr>
              <w:spacing w:after="0"/>
              <w:rPr>
                <w:ins w:id="737" w:author="Fernando Alonso Macias" w:date="2023-10-28T15: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4AE15" w14:textId="77777777" w:rsidR="001F0352" w:rsidRPr="00C74756" w:rsidRDefault="001F0352" w:rsidP="00A942EA">
            <w:pPr>
              <w:pStyle w:val="TAL"/>
              <w:keepNext w:val="0"/>
              <w:keepLines w:val="0"/>
              <w:rPr>
                <w:ins w:id="738" w:author="Fernando Alonso Macias" w:date="2023-10-28T15:26:00Z"/>
              </w:rPr>
            </w:pPr>
            <w:ins w:id="739" w:author="Fernando Alonso Macias" w:date="2023-10-28T15:2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DA74B92" w14:textId="77777777" w:rsidR="001F0352" w:rsidRPr="00C74756" w:rsidRDefault="001F0352" w:rsidP="00A942EA">
            <w:pPr>
              <w:pStyle w:val="TAL"/>
              <w:keepNext w:val="0"/>
              <w:keepLines w:val="0"/>
              <w:rPr>
                <w:ins w:id="740" w:author="Fernando Alonso Macias" w:date="2023-10-28T15:26:00Z"/>
              </w:rPr>
            </w:pPr>
            <w:ins w:id="741" w:author="Fernando Alonso Macias" w:date="2023-10-28T15:2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B081E" w14:textId="77777777" w:rsidR="001F0352" w:rsidRPr="00C74756" w:rsidRDefault="001F0352" w:rsidP="00A942EA">
            <w:pPr>
              <w:spacing w:after="0"/>
              <w:rPr>
                <w:ins w:id="742" w:author="Fernando Alonso Macias" w:date="2023-10-28T15:26:00Z"/>
                <w:rFonts w:ascii="Arial" w:hAnsi="Arial"/>
                <w:sz w:val="18"/>
              </w:rPr>
            </w:pPr>
          </w:p>
        </w:tc>
      </w:tr>
      <w:tr w:rsidR="001F0352" w:rsidRPr="00C74756" w14:paraId="58DFEE45" w14:textId="77777777" w:rsidTr="00A942EA">
        <w:trPr>
          <w:jc w:val="center"/>
          <w:ins w:id="743"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7B0F72C2" w14:textId="77777777" w:rsidR="001F0352" w:rsidRPr="00C74756" w:rsidRDefault="001F0352" w:rsidP="00A942EA">
            <w:pPr>
              <w:pStyle w:val="TAL"/>
              <w:keepNext w:val="0"/>
              <w:keepLines w:val="0"/>
              <w:rPr>
                <w:ins w:id="744" w:author="Fernando Alonso Macias" w:date="2023-10-28T15:26:00Z"/>
              </w:rPr>
            </w:pPr>
            <w:ins w:id="745" w:author="Fernando Alonso Macias" w:date="2023-10-28T15:2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B26B86" w14:textId="77777777" w:rsidR="001F0352" w:rsidRPr="00C74756" w:rsidRDefault="001F0352" w:rsidP="00A942EA">
            <w:pPr>
              <w:pStyle w:val="TAL"/>
              <w:keepNext w:val="0"/>
              <w:keepLines w:val="0"/>
              <w:rPr>
                <w:ins w:id="746" w:author="Fernando Alonso Macias" w:date="2023-10-28T15:26:00Z"/>
              </w:rPr>
            </w:pPr>
            <w:ins w:id="747" w:author="Fernando Alonso Macias" w:date="2023-10-28T15:2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3AEA6" w14:textId="77777777" w:rsidR="001F0352" w:rsidRPr="00C74756" w:rsidRDefault="001F0352" w:rsidP="00A942EA">
            <w:pPr>
              <w:pStyle w:val="TAL"/>
              <w:keepNext w:val="0"/>
              <w:keepLines w:val="0"/>
              <w:rPr>
                <w:ins w:id="748" w:author="Fernando Alonso Macias" w:date="2023-10-28T15:26:00Z"/>
              </w:rPr>
            </w:pPr>
            <w:ins w:id="749" w:author="Fernando Alonso Macias" w:date="2023-10-28T15:26:00Z">
              <w:r w:rsidRPr="00C74756">
                <w:t>[4Rx support is FFS, exceptions may need to be removed]</w:t>
              </w:r>
            </w:ins>
          </w:p>
        </w:tc>
      </w:tr>
    </w:tbl>
    <w:p w14:paraId="21C4B059" w14:textId="77777777" w:rsidR="001F0352" w:rsidRPr="00C74756" w:rsidRDefault="001F0352" w:rsidP="001F0352">
      <w:pPr>
        <w:rPr>
          <w:ins w:id="750" w:author="Fernando Alonso Macias" w:date="2023-10-28T15:26:00Z"/>
          <w:lang w:eastAsia="sv-SE"/>
        </w:rPr>
      </w:pPr>
    </w:p>
    <w:p w14:paraId="11AE13A9" w14:textId="3DD77A69" w:rsidR="001F0352" w:rsidRPr="00C74756" w:rsidRDefault="001F0352" w:rsidP="001F0352">
      <w:pPr>
        <w:pStyle w:val="B1"/>
        <w:rPr>
          <w:ins w:id="751" w:author="Fernando Alonso Macias" w:date="2023-10-28T15:26:00Z"/>
        </w:rPr>
      </w:pPr>
      <w:ins w:id="752" w:author="Fernando Alonso Macias" w:date="2023-10-28T15:26:00Z">
        <w:r w:rsidRPr="00C74756">
          <w:t>1.</w:t>
        </w:r>
        <w:r w:rsidRPr="00C74756">
          <w:tab/>
          <w:t xml:space="preserve">The general test parameter settings are set up according to Table </w:t>
        </w:r>
      </w:ins>
      <w:ins w:id="753" w:author="Fernando Alonso Macias" w:date="2023-10-28T15:33:00Z">
        <w:r w:rsidR="00114C3E">
          <w:t>14.5.2.1</w:t>
        </w:r>
      </w:ins>
      <w:ins w:id="754" w:author="Fernando Alonso Macias" w:date="2023-10-28T15:26:00Z">
        <w:r w:rsidRPr="00C74756">
          <w:t>.4.1-3.</w:t>
        </w:r>
      </w:ins>
    </w:p>
    <w:p w14:paraId="5E34FF41" w14:textId="74BA3BD5" w:rsidR="001F0352" w:rsidRPr="00C74756" w:rsidRDefault="001F0352" w:rsidP="001F0352">
      <w:pPr>
        <w:pStyle w:val="B1"/>
        <w:rPr>
          <w:ins w:id="755" w:author="Fernando Alonso Macias" w:date="2023-10-28T15:26:00Z"/>
        </w:rPr>
      </w:pPr>
      <w:ins w:id="756" w:author="Fernando Alonso Macias" w:date="2023-10-28T15:26:00Z">
        <w:r w:rsidRPr="00C74756">
          <w:t>2.</w:t>
        </w:r>
        <w:r w:rsidRPr="00C74756">
          <w:tab/>
          <w:t xml:space="preserve">Message contents are defined in clause </w:t>
        </w:r>
      </w:ins>
      <w:ins w:id="757" w:author="Fernando Alonso Macias" w:date="2023-10-28T15:33:00Z">
        <w:r w:rsidR="00114C3E">
          <w:t>14.5.2.1</w:t>
        </w:r>
      </w:ins>
      <w:ins w:id="758" w:author="Fernando Alonso Macias" w:date="2023-10-28T15:26:00Z">
        <w:r w:rsidRPr="00C74756">
          <w:t>.4.3.</w:t>
        </w:r>
      </w:ins>
    </w:p>
    <w:p w14:paraId="323137AE" w14:textId="77777777" w:rsidR="001F0352" w:rsidRDefault="001F0352" w:rsidP="001F0352">
      <w:pPr>
        <w:pStyle w:val="B1"/>
        <w:rPr>
          <w:ins w:id="759" w:author="Fernando Alonso Macias" w:date="2023-10-28T15:43:00Z"/>
        </w:rPr>
      </w:pPr>
      <w:ins w:id="760" w:author="Fernando Alonso Macias" w:date="2023-10-28T15:26: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20B009C9" w14:textId="77777777" w:rsidR="00DC3B38" w:rsidRPr="00C74756" w:rsidRDefault="00DC3B38" w:rsidP="00DC3B38">
      <w:pPr>
        <w:pStyle w:val="TH"/>
        <w:rPr>
          <w:ins w:id="761" w:author="Fernando Alonso Macias" w:date="2023-10-28T15:43:00Z"/>
        </w:rPr>
      </w:pPr>
      <w:ins w:id="762" w:author="Fernando Alonso Macias" w:date="2023-10-28T15:43:00Z">
        <w:r w:rsidRPr="00C74756">
          <w:lastRenderedPageBreak/>
          <w:t xml:space="preserve">Table </w:t>
        </w:r>
        <w:r>
          <w:t>14.5.2.1</w:t>
        </w:r>
        <w:r w:rsidRPr="00C74756">
          <w:t xml:space="preserve">.4.1-3: General test parameters for </w:t>
        </w:r>
        <w:r>
          <w:t>NR SA FR1-FR1 Event-triggered reporting without SSB time index detection when DRX is not used with single gap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63" w:author="Fernando Alonso Macias" w:date="2023-10-28T15:43: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421"/>
        <w:gridCol w:w="2334"/>
        <w:gridCol w:w="3072"/>
        <w:tblGridChange w:id="764">
          <w:tblGrid>
            <w:gridCol w:w="2118"/>
            <w:gridCol w:w="596"/>
            <w:gridCol w:w="1251"/>
            <w:gridCol w:w="2504"/>
            <w:gridCol w:w="3072"/>
          </w:tblGrid>
        </w:tblGridChange>
      </w:tblGrid>
      <w:tr w:rsidR="00DC3B38" w:rsidRPr="00A536F2" w14:paraId="1E06AC7D" w14:textId="77777777" w:rsidTr="00DC3B38">
        <w:trPr>
          <w:cantSplit/>
          <w:trHeight w:val="80"/>
          <w:ins w:id="765" w:author="Fernando Alonso Macias" w:date="2023-10-28T15:43:00Z"/>
          <w:trPrChange w:id="766" w:author="Fernando Alonso Macias" w:date="2023-10-28T15:43:00Z">
            <w:trPr>
              <w:cantSplit/>
              <w:trHeight w:val="80"/>
            </w:trPr>
          </w:trPrChange>
        </w:trPr>
        <w:tc>
          <w:tcPr>
            <w:tcW w:w="2118" w:type="dxa"/>
            <w:tcBorders>
              <w:bottom w:val="nil"/>
            </w:tcBorders>
            <w:shd w:val="clear" w:color="auto" w:fill="auto"/>
            <w:tcPrChange w:id="767" w:author="Fernando Alonso Macias" w:date="2023-10-28T15:43:00Z">
              <w:tcPr>
                <w:tcW w:w="2118" w:type="dxa"/>
                <w:tcBorders>
                  <w:bottom w:val="nil"/>
                </w:tcBorders>
                <w:shd w:val="clear" w:color="auto" w:fill="auto"/>
              </w:tcPr>
            </w:tcPrChange>
          </w:tcPr>
          <w:p w14:paraId="07A1006C" w14:textId="77777777" w:rsidR="00DC3B38" w:rsidRPr="00A536F2" w:rsidRDefault="00DC3B38" w:rsidP="00A942EA">
            <w:pPr>
              <w:pStyle w:val="TAH"/>
              <w:rPr>
                <w:ins w:id="768" w:author="Fernando Alonso Macias" w:date="2023-10-28T15:43:00Z"/>
              </w:rPr>
            </w:pPr>
            <w:ins w:id="769" w:author="Fernando Alonso Macias" w:date="2023-10-28T15:43:00Z">
              <w:r w:rsidRPr="00A536F2">
                <w:t>Parameter</w:t>
              </w:r>
            </w:ins>
          </w:p>
        </w:tc>
        <w:tc>
          <w:tcPr>
            <w:tcW w:w="596" w:type="dxa"/>
            <w:tcBorders>
              <w:bottom w:val="nil"/>
            </w:tcBorders>
            <w:shd w:val="clear" w:color="auto" w:fill="auto"/>
            <w:tcPrChange w:id="770" w:author="Fernando Alonso Macias" w:date="2023-10-28T15:43:00Z">
              <w:tcPr>
                <w:tcW w:w="596" w:type="dxa"/>
                <w:tcBorders>
                  <w:bottom w:val="nil"/>
                </w:tcBorders>
                <w:shd w:val="clear" w:color="auto" w:fill="auto"/>
              </w:tcPr>
            </w:tcPrChange>
          </w:tcPr>
          <w:p w14:paraId="4699F60B" w14:textId="77777777" w:rsidR="00DC3B38" w:rsidRPr="00A536F2" w:rsidRDefault="00DC3B38" w:rsidP="00A942EA">
            <w:pPr>
              <w:pStyle w:val="TAH"/>
              <w:rPr>
                <w:ins w:id="771" w:author="Fernando Alonso Macias" w:date="2023-10-28T15:43:00Z"/>
              </w:rPr>
            </w:pPr>
            <w:ins w:id="772" w:author="Fernando Alonso Macias" w:date="2023-10-28T15:43:00Z">
              <w:r w:rsidRPr="00A536F2">
                <w:t>Unit</w:t>
              </w:r>
            </w:ins>
          </w:p>
        </w:tc>
        <w:tc>
          <w:tcPr>
            <w:tcW w:w="1421" w:type="dxa"/>
            <w:tcBorders>
              <w:bottom w:val="nil"/>
            </w:tcBorders>
            <w:shd w:val="clear" w:color="auto" w:fill="auto"/>
            <w:tcPrChange w:id="773" w:author="Fernando Alonso Macias" w:date="2023-10-28T15:43:00Z">
              <w:tcPr>
                <w:tcW w:w="1251" w:type="dxa"/>
                <w:tcBorders>
                  <w:bottom w:val="nil"/>
                </w:tcBorders>
                <w:shd w:val="clear" w:color="auto" w:fill="auto"/>
              </w:tcPr>
            </w:tcPrChange>
          </w:tcPr>
          <w:p w14:paraId="1B80D06D" w14:textId="77777777" w:rsidR="00DC3B38" w:rsidRPr="00A536F2" w:rsidRDefault="00DC3B38" w:rsidP="00A942EA">
            <w:pPr>
              <w:pStyle w:val="TAH"/>
              <w:rPr>
                <w:ins w:id="774" w:author="Fernando Alonso Macias" w:date="2023-10-28T15:43:00Z"/>
              </w:rPr>
            </w:pPr>
            <w:ins w:id="775" w:author="Fernando Alonso Macias" w:date="2023-10-28T15:43:00Z">
              <w:r w:rsidRPr="00A536F2">
                <w:t>Test configuration</w:t>
              </w:r>
            </w:ins>
          </w:p>
        </w:tc>
        <w:tc>
          <w:tcPr>
            <w:tcW w:w="2334" w:type="dxa"/>
            <w:tcPrChange w:id="776" w:author="Fernando Alonso Macias" w:date="2023-10-28T15:43:00Z">
              <w:tcPr>
                <w:tcW w:w="2504" w:type="dxa"/>
              </w:tcPr>
            </w:tcPrChange>
          </w:tcPr>
          <w:p w14:paraId="37C8A390" w14:textId="77777777" w:rsidR="00DC3B38" w:rsidRPr="00A536F2" w:rsidRDefault="00DC3B38" w:rsidP="00A942EA">
            <w:pPr>
              <w:pStyle w:val="TAH"/>
              <w:rPr>
                <w:ins w:id="777" w:author="Fernando Alonso Macias" w:date="2023-10-28T15:43:00Z"/>
              </w:rPr>
            </w:pPr>
            <w:ins w:id="778" w:author="Fernando Alonso Macias" w:date="2023-10-28T15:43:00Z">
              <w:r w:rsidRPr="00A536F2">
                <w:t>Value</w:t>
              </w:r>
            </w:ins>
          </w:p>
        </w:tc>
        <w:tc>
          <w:tcPr>
            <w:tcW w:w="3072" w:type="dxa"/>
            <w:tcBorders>
              <w:bottom w:val="nil"/>
            </w:tcBorders>
            <w:shd w:val="clear" w:color="auto" w:fill="auto"/>
            <w:tcPrChange w:id="779" w:author="Fernando Alonso Macias" w:date="2023-10-28T15:43:00Z">
              <w:tcPr>
                <w:tcW w:w="3072" w:type="dxa"/>
                <w:tcBorders>
                  <w:bottom w:val="nil"/>
                </w:tcBorders>
                <w:shd w:val="clear" w:color="auto" w:fill="auto"/>
              </w:tcPr>
            </w:tcPrChange>
          </w:tcPr>
          <w:p w14:paraId="2737AD78" w14:textId="77777777" w:rsidR="00DC3B38" w:rsidRPr="00A536F2" w:rsidRDefault="00DC3B38" w:rsidP="00A942EA">
            <w:pPr>
              <w:pStyle w:val="TAH"/>
              <w:rPr>
                <w:ins w:id="780" w:author="Fernando Alonso Macias" w:date="2023-10-28T15:43:00Z"/>
              </w:rPr>
            </w:pPr>
            <w:ins w:id="781" w:author="Fernando Alonso Macias" w:date="2023-10-28T15:43:00Z">
              <w:r w:rsidRPr="00A536F2">
                <w:t>Comment</w:t>
              </w:r>
            </w:ins>
          </w:p>
        </w:tc>
      </w:tr>
      <w:tr w:rsidR="00DC3B38" w:rsidRPr="00A536F2" w14:paraId="721F703B" w14:textId="77777777" w:rsidTr="00DC3B38">
        <w:trPr>
          <w:cantSplit/>
          <w:trHeight w:val="79"/>
          <w:ins w:id="782" w:author="Fernando Alonso Macias" w:date="2023-10-28T15:43:00Z"/>
          <w:trPrChange w:id="783" w:author="Fernando Alonso Macias" w:date="2023-10-28T15:43:00Z">
            <w:trPr>
              <w:cantSplit/>
              <w:trHeight w:val="79"/>
            </w:trPr>
          </w:trPrChange>
        </w:trPr>
        <w:tc>
          <w:tcPr>
            <w:tcW w:w="2118" w:type="dxa"/>
            <w:tcBorders>
              <w:top w:val="nil"/>
            </w:tcBorders>
            <w:shd w:val="clear" w:color="auto" w:fill="auto"/>
            <w:tcPrChange w:id="784" w:author="Fernando Alonso Macias" w:date="2023-10-28T15:43:00Z">
              <w:tcPr>
                <w:tcW w:w="2118" w:type="dxa"/>
                <w:tcBorders>
                  <w:top w:val="nil"/>
                </w:tcBorders>
                <w:shd w:val="clear" w:color="auto" w:fill="auto"/>
              </w:tcPr>
            </w:tcPrChange>
          </w:tcPr>
          <w:p w14:paraId="0113ED5D" w14:textId="77777777" w:rsidR="00DC3B38" w:rsidRPr="00A536F2" w:rsidRDefault="00DC3B38" w:rsidP="00A942EA">
            <w:pPr>
              <w:pStyle w:val="TAH"/>
              <w:rPr>
                <w:ins w:id="785" w:author="Fernando Alonso Macias" w:date="2023-10-28T15:43:00Z"/>
              </w:rPr>
            </w:pPr>
          </w:p>
        </w:tc>
        <w:tc>
          <w:tcPr>
            <w:tcW w:w="596" w:type="dxa"/>
            <w:tcBorders>
              <w:top w:val="nil"/>
            </w:tcBorders>
            <w:shd w:val="clear" w:color="auto" w:fill="auto"/>
            <w:tcPrChange w:id="786" w:author="Fernando Alonso Macias" w:date="2023-10-28T15:43:00Z">
              <w:tcPr>
                <w:tcW w:w="596" w:type="dxa"/>
                <w:tcBorders>
                  <w:top w:val="nil"/>
                </w:tcBorders>
                <w:shd w:val="clear" w:color="auto" w:fill="auto"/>
              </w:tcPr>
            </w:tcPrChange>
          </w:tcPr>
          <w:p w14:paraId="7485B3DE" w14:textId="77777777" w:rsidR="00DC3B38" w:rsidRPr="00A536F2" w:rsidRDefault="00DC3B38" w:rsidP="00A942EA">
            <w:pPr>
              <w:pStyle w:val="TAH"/>
              <w:rPr>
                <w:ins w:id="787" w:author="Fernando Alonso Macias" w:date="2023-10-28T15:43:00Z"/>
              </w:rPr>
            </w:pPr>
          </w:p>
        </w:tc>
        <w:tc>
          <w:tcPr>
            <w:tcW w:w="1421" w:type="dxa"/>
            <w:tcBorders>
              <w:top w:val="nil"/>
            </w:tcBorders>
            <w:shd w:val="clear" w:color="auto" w:fill="auto"/>
            <w:tcPrChange w:id="788" w:author="Fernando Alonso Macias" w:date="2023-10-28T15:43:00Z">
              <w:tcPr>
                <w:tcW w:w="1251" w:type="dxa"/>
                <w:tcBorders>
                  <w:top w:val="nil"/>
                </w:tcBorders>
                <w:shd w:val="clear" w:color="auto" w:fill="auto"/>
              </w:tcPr>
            </w:tcPrChange>
          </w:tcPr>
          <w:p w14:paraId="4852367F" w14:textId="77777777" w:rsidR="00DC3B38" w:rsidRPr="00A536F2" w:rsidRDefault="00DC3B38" w:rsidP="00A942EA">
            <w:pPr>
              <w:pStyle w:val="TAH"/>
              <w:rPr>
                <w:ins w:id="789" w:author="Fernando Alonso Macias" w:date="2023-10-28T15:43:00Z"/>
              </w:rPr>
            </w:pPr>
          </w:p>
        </w:tc>
        <w:tc>
          <w:tcPr>
            <w:tcW w:w="2334" w:type="dxa"/>
            <w:tcPrChange w:id="790" w:author="Fernando Alonso Macias" w:date="2023-10-28T15:43:00Z">
              <w:tcPr>
                <w:tcW w:w="2504" w:type="dxa"/>
              </w:tcPr>
            </w:tcPrChange>
          </w:tcPr>
          <w:p w14:paraId="15018C44" w14:textId="77777777" w:rsidR="00DC3B38" w:rsidRPr="00A536F2" w:rsidRDefault="00DC3B38" w:rsidP="00A942EA">
            <w:pPr>
              <w:pStyle w:val="TAH"/>
              <w:rPr>
                <w:ins w:id="791" w:author="Fernando Alonso Macias" w:date="2023-10-28T15:43:00Z"/>
              </w:rPr>
            </w:pPr>
            <w:ins w:id="792" w:author="Fernando Alonso Macias" w:date="2023-10-28T15:43:00Z">
              <w:r w:rsidRPr="00A536F2">
                <w:t>Test 1</w:t>
              </w:r>
            </w:ins>
          </w:p>
        </w:tc>
        <w:tc>
          <w:tcPr>
            <w:tcW w:w="3072" w:type="dxa"/>
            <w:tcBorders>
              <w:top w:val="nil"/>
            </w:tcBorders>
            <w:shd w:val="clear" w:color="auto" w:fill="auto"/>
            <w:tcPrChange w:id="793" w:author="Fernando Alonso Macias" w:date="2023-10-28T15:43:00Z">
              <w:tcPr>
                <w:tcW w:w="3072" w:type="dxa"/>
                <w:tcBorders>
                  <w:top w:val="nil"/>
                </w:tcBorders>
                <w:shd w:val="clear" w:color="auto" w:fill="auto"/>
              </w:tcPr>
            </w:tcPrChange>
          </w:tcPr>
          <w:p w14:paraId="776ED648" w14:textId="77777777" w:rsidR="00DC3B38" w:rsidRPr="00A536F2" w:rsidRDefault="00DC3B38" w:rsidP="00A942EA">
            <w:pPr>
              <w:pStyle w:val="TAH"/>
              <w:rPr>
                <w:ins w:id="794" w:author="Fernando Alonso Macias" w:date="2023-10-28T15:43:00Z"/>
              </w:rPr>
            </w:pPr>
          </w:p>
        </w:tc>
      </w:tr>
      <w:tr w:rsidR="00DC3B38" w:rsidRPr="00A536F2" w14:paraId="35640284" w14:textId="77777777" w:rsidTr="00DC3B38">
        <w:trPr>
          <w:cantSplit/>
          <w:trHeight w:val="614"/>
          <w:ins w:id="795" w:author="Fernando Alonso Macias" w:date="2023-10-28T15:43:00Z"/>
          <w:trPrChange w:id="796" w:author="Fernando Alonso Macias" w:date="2023-10-28T15:43:00Z">
            <w:trPr>
              <w:cantSplit/>
              <w:trHeight w:val="614"/>
            </w:trPr>
          </w:trPrChange>
        </w:trPr>
        <w:tc>
          <w:tcPr>
            <w:tcW w:w="2118" w:type="dxa"/>
            <w:tcPrChange w:id="797" w:author="Fernando Alonso Macias" w:date="2023-10-28T15:43:00Z">
              <w:tcPr>
                <w:tcW w:w="2118" w:type="dxa"/>
              </w:tcPr>
            </w:tcPrChange>
          </w:tcPr>
          <w:p w14:paraId="3B216CD0" w14:textId="77777777" w:rsidR="00DC3B38" w:rsidRPr="00A536F2" w:rsidRDefault="00DC3B38" w:rsidP="00A942EA">
            <w:pPr>
              <w:pStyle w:val="TAL"/>
              <w:rPr>
                <w:ins w:id="798" w:author="Fernando Alonso Macias" w:date="2023-10-28T15:43:00Z"/>
              </w:rPr>
            </w:pPr>
            <w:ins w:id="799" w:author="Fernando Alonso Macias" w:date="2023-10-28T15:43:00Z">
              <w:r w:rsidRPr="00A536F2">
                <w:t>NR RF Channel Number</w:t>
              </w:r>
            </w:ins>
          </w:p>
        </w:tc>
        <w:tc>
          <w:tcPr>
            <w:tcW w:w="596" w:type="dxa"/>
            <w:tcPrChange w:id="800" w:author="Fernando Alonso Macias" w:date="2023-10-28T15:43:00Z">
              <w:tcPr>
                <w:tcW w:w="596" w:type="dxa"/>
              </w:tcPr>
            </w:tcPrChange>
          </w:tcPr>
          <w:p w14:paraId="0C583844" w14:textId="77777777" w:rsidR="00DC3B38" w:rsidRPr="00A536F2" w:rsidRDefault="00DC3B38" w:rsidP="00A942EA">
            <w:pPr>
              <w:pStyle w:val="TAC"/>
              <w:rPr>
                <w:ins w:id="801" w:author="Fernando Alonso Macias" w:date="2023-10-28T15:43:00Z"/>
              </w:rPr>
            </w:pPr>
          </w:p>
        </w:tc>
        <w:tc>
          <w:tcPr>
            <w:tcW w:w="1421" w:type="dxa"/>
            <w:tcPrChange w:id="802" w:author="Fernando Alonso Macias" w:date="2023-10-28T15:43:00Z">
              <w:tcPr>
                <w:tcW w:w="1251" w:type="dxa"/>
              </w:tcPr>
            </w:tcPrChange>
          </w:tcPr>
          <w:p w14:paraId="2F732DDE" w14:textId="77777777" w:rsidR="00DC3B38" w:rsidRPr="00A536F2" w:rsidRDefault="00DC3B38" w:rsidP="00A942EA">
            <w:pPr>
              <w:pStyle w:val="TAC"/>
              <w:rPr>
                <w:ins w:id="803" w:author="Fernando Alonso Macias" w:date="2023-10-28T15:43:00Z"/>
              </w:rPr>
            </w:pPr>
            <w:ins w:id="804" w:author="Fernando Alonso Macias" w:date="2023-10-28T15:43:00Z">
              <w:r w:rsidRPr="00A536F2">
                <w:t>Config 1</w:t>
              </w:r>
              <w:r>
                <w:t>,2</w:t>
              </w:r>
            </w:ins>
          </w:p>
        </w:tc>
        <w:tc>
          <w:tcPr>
            <w:tcW w:w="2334" w:type="dxa"/>
            <w:tcPrChange w:id="805" w:author="Fernando Alonso Macias" w:date="2023-10-28T15:43:00Z">
              <w:tcPr>
                <w:tcW w:w="2504" w:type="dxa"/>
              </w:tcPr>
            </w:tcPrChange>
          </w:tcPr>
          <w:p w14:paraId="70B37B15" w14:textId="77777777" w:rsidR="00DC3B38" w:rsidRPr="00A536F2" w:rsidRDefault="00DC3B38" w:rsidP="00A942EA">
            <w:pPr>
              <w:pStyle w:val="TAC"/>
              <w:rPr>
                <w:ins w:id="806" w:author="Fernando Alonso Macias" w:date="2023-10-28T15:43:00Z"/>
                <w:bCs/>
              </w:rPr>
            </w:pPr>
            <w:ins w:id="807" w:author="Fernando Alonso Macias" w:date="2023-10-28T15:43:00Z">
              <w:r w:rsidRPr="00A536F2">
                <w:rPr>
                  <w:bCs/>
                </w:rPr>
                <w:t>1, 2</w:t>
              </w:r>
            </w:ins>
          </w:p>
        </w:tc>
        <w:tc>
          <w:tcPr>
            <w:tcW w:w="3072" w:type="dxa"/>
            <w:tcPrChange w:id="808" w:author="Fernando Alonso Macias" w:date="2023-10-28T15:43:00Z">
              <w:tcPr>
                <w:tcW w:w="3072" w:type="dxa"/>
              </w:tcPr>
            </w:tcPrChange>
          </w:tcPr>
          <w:p w14:paraId="3085C1E0" w14:textId="0DF5AD2E" w:rsidR="00DC3B38" w:rsidRPr="00A536F2" w:rsidRDefault="00DC3B38" w:rsidP="00A942EA">
            <w:pPr>
              <w:pStyle w:val="TAL"/>
              <w:rPr>
                <w:ins w:id="809" w:author="Fernando Alonso Macias" w:date="2023-10-28T15:43:00Z"/>
                <w:bCs/>
              </w:rPr>
            </w:pPr>
            <w:ins w:id="810" w:author="Fernando Alonso Macias" w:date="2023-10-28T15:43:00Z">
              <w:r w:rsidRPr="00A536F2">
                <w:rPr>
                  <w:bCs/>
                </w:rPr>
                <w:t xml:space="preserve">Two FR1 NR carrier frequencies </w:t>
              </w:r>
              <w:r>
                <w:rPr>
                  <w:bCs/>
                </w:rPr>
                <w:t>are</w:t>
              </w:r>
              <w:r w:rsidRPr="00A536F2">
                <w:rPr>
                  <w:bCs/>
                </w:rPr>
                <w:t xml:space="preserve"> used.</w:t>
              </w:r>
            </w:ins>
          </w:p>
          <w:p w14:paraId="166B81EC" w14:textId="77777777" w:rsidR="00DC3B38" w:rsidRPr="00A536F2" w:rsidRDefault="00DC3B38" w:rsidP="00A942EA">
            <w:pPr>
              <w:pStyle w:val="TAL"/>
              <w:rPr>
                <w:ins w:id="811" w:author="Fernando Alonso Macias" w:date="2023-10-28T15:43:00Z"/>
                <w:bCs/>
              </w:rPr>
            </w:pPr>
          </w:p>
        </w:tc>
      </w:tr>
      <w:tr w:rsidR="00DC3B38" w:rsidRPr="00A536F2" w14:paraId="29269561" w14:textId="77777777" w:rsidTr="00DC3B38">
        <w:trPr>
          <w:cantSplit/>
          <w:trHeight w:val="823"/>
          <w:ins w:id="812" w:author="Fernando Alonso Macias" w:date="2023-10-28T15:43:00Z"/>
          <w:trPrChange w:id="813" w:author="Fernando Alonso Macias" w:date="2023-10-28T15:43:00Z">
            <w:trPr>
              <w:cantSplit/>
              <w:trHeight w:val="823"/>
            </w:trPr>
          </w:trPrChange>
        </w:trPr>
        <w:tc>
          <w:tcPr>
            <w:tcW w:w="2118" w:type="dxa"/>
            <w:tcPrChange w:id="814" w:author="Fernando Alonso Macias" w:date="2023-10-28T15:43:00Z">
              <w:tcPr>
                <w:tcW w:w="2118" w:type="dxa"/>
              </w:tcPr>
            </w:tcPrChange>
          </w:tcPr>
          <w:p w14:paraId="58C15C3E" w14:textId="77777777" w:rsidR="00DC3B38" w:rsidRPr="00A536F2" w:rsidRDefault="00DC3B38" w:rsidP="00A942EA">
            <w:pPr>
              <w:pStyle w:val="TAL"/>
              <w:rPr>
                <w:ins w:id="815" w:author="Fernando Alonso Macias" w:date="2023-10-28T15:43:00Z"/>
                <w:rFonts w:cs="Arial"/>
              </w:rPr>
            </w:pPr>
            <w:ins w:id="816" w:author="Fernando Alonso Macias" w:date="2023-10-28T15:43:00Z">
              <w:r w:rsidRPr="00A536F2">
                <w:rPr>
                  <w:rFonts w:cs="Arial"/>
                </w:rPr>
                <w:t>Active cell</w:t>
              </w:r>
            </w:ins>
          </w:p>
        </w:tc>
        <w:tc>
          <w:tcPr>
            <w:tcW w:w="596" w:type="dxa"/>
            <w:tcPrChange w:id="817" w:author="Fernando Alonso Macias" w:date="2023-10-28T15:43:00Z">
              <w:tcPr>
                <w:tcW w:w="596" w:type="dxa"/>
              </w:tcPr>
            </w:tcPrChange>
          </w:tcPr>
          <w:p w14:paraId="0CFC8BA5" w14:textId="77777777" w:rsidR="00DC3B38" w:rsidRPr="00A536F2" w:rsidRDefault="00DC3B38" w:rsidP="00A942EA">
            <w:pPr>
              <w:pStyle w:val="TAC"/>
              <w:rPr>
                <w:ins w:id="818" w:author="Fernando Alonso Macias" w:date="2023-10-28T15:43:00Z"/>
              </w:rPr>
            </w:pPr>
          </w:p>
        </w:tc>
        <w:tc>
          <w:tcPr>
            <w:tcW w:w="1421" w:type="dxa"/>
            <w:tcPrChange w:id="819" w:author="Fernando Alonso Macias" w:date="2023-10-28T15:43:00Z">
              <w:tcPr>
                <w:tcW w:w="1251" w:type="dxa"/>
              </w:tcPr>
            </w:tcPrChange>
          </w:tcPr>
          <w:p w14:paraId="4F85F99B" w14:textId="77777777" w:rsidR="00DC3B38" w:rsidRPr="00A536F2" w:rsidRDefault="00DC3B38" w:rsidP="00A942EA">
            <w:pPr>
              <w:pStyle w:val="TAC"/>
              <w:rPr>
                <w:ins w:id="820" w:author="Fernando Alonso Macias" w:date="2023-10-28T15:43:00Z"/>
              </w:rPr>
            </w:pPr>
            <w:ins w:id="821" w:author="Fernando Alonso Macias" w:date="2023-10-28T15:43:00Z">
              <w:r w:rsidRPr="00A536F2">
                <w:t>Config 1</w:t>
              </w:r>
              <w:r>
                <w:t>,2</w:t>
              </w:r>
            </w:ins>
          </w:p>
        </w:tc>
        <w:tc>
          <w:tcPr>
            <w:tcW w:w="2334" w:type="dxa"/>
            <w:tcPrChange w:id="822" w:author="Fernando Alonso Macias" w:date="2023-10-28T15:43:00Z">
              <w:tcPr>
                <w:tcW w:w="2504" w:type="dxa"/>
              </w:tcPr>
            </w:tcPrChange>
          </w:tcPr>
          <w:p w14:paraId="61C57FC8" w14:textId="77777777" w:rsidR="00DC3B38" w:rsidRPr="00A536F2" w:rsidRDefault="00DC3B38" w:rsidP="00A942EA">
            <w:pPr>
              <w:pStyle w:val="TAC"/>
              <w:rPr>
                <w:ins w:id="823" w:author="Fernando Alonso Macias" w:date="2023-10-28T15:43:00Z"/>
              </w:rPr>
            </w:pPr>
            <w:ins w:id="824" w:author="Fernando Alonso Macias" w:date="2023-10-28T15:43:00Z">
              <w:r w:rsidRPr="00A536F2">
                <w:t>NR cell 1 (</w:t>
              </w:r>
              <w:proofErr w:type="spellStart"/>
              <w:r w:rsidRPr="00A536F2">
                <w:t>Pcell</w:t>
              </w:r>
              <w:proofErr w:type="spellEnd"/>
              <w:r w:rsidRPr="00A536F2">
                <w:t>)</w:t>
              </w:r>
            </w:ins>
          </w:p>
        </w:tc>
        <w:tc>
          <w:tcPr>
            <w:tcW w:w="3072" w:type="dxa"/>
            <w:tcPrChange w:id="825" w:author="Fernando Alonso Macias" w:date="2023-10-28T15:43:00Z">
              <w:tcPr>
                <w:tcW w:w="3072" w:type="dxa"/>
              </w:tcPr>
            </w:tcPrChange>
          </w:tcPr>
          <w:p w14:paraId="70C3F8A4" w14:textId="77777777" w:rsidR="00DC3B38" w:rsidRPr="00A536F2" w:rsidRDefault="00DC3B38" w:rsidP="00A942EA">
            <w:pPr>
              <w:pStyle w:val="TAL"/>
              <w:rPr>
                <w:ins w:id="826" w:author="Fernando Alonso Macias" w:date="2023-10-28T15:43:00Z"/>
                <w:rFonts w:cs="Arial"/>
              </w:rPr>
            </w:pPr>
            <w:ins w:id="827" w:author="Fernando Alonso Macias" w:date="2023-10-28T15:43: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DC3B38" w:rsidRPr="00A536F2" w14:paraId="68212A5A" w14:textId="77777777" w:rsidTr="00DC3B38">
        <w:trPr>
          <w:cantSplit/>
          <w:trHeight w:val="406"/>
          <w:ins w:id="828" w:author="Fernando Alonso Macias" w:date="2023-10-28T15:43:00Z"/>
          <w:trPrChange w:id="829" w:author="Fernando Alonso Macias" w:date="2023-10-28T15:43:00Z">
            <w:trPr>
              <w:cantSplit/>
              <w:trHeight w:val="406"/>
            </w:trPr>
          </w:trPrChange>
        </w:trPr>
        <w:tc>
          <w:tcPr>
            <w:tcW w:w="2118" w:type="dxa"/>
            <w:tcPrChange w:id="830" w:author="Fernando Alonso Macias" w:date="2023-10-28T15:43:00Z">
              <w:tcPr>
                <w:tcW w:w="2118" w:type="dxa"/>
              </w:tcPr>
            </w:tcPrChange>
          </w:tcPr>
          <w:p w14:paraId="483D6FFF" w14:textId="77777777" w:rsidR="00DC3B38" w:rsidRPr="00A536F2" w:rsidRDefault="00DC3B38" w:rsidP="00A942EA">
            <w:pPr>
              <w:pStyle w:val="TAL"/>
              <w:rPr>
                <w:ins w:id="831" w:author="Fernando Alonso Macias" w:date="2023-10-28T15:43:00Z"/>
                <w:rFonts w:cs="Arial"/>
              </w:rPr>
            </w:pPr>
            <w:ins w:id="832" w:author="Fernando Alonso Macias" w:date="2023-10-28T15:43:00Z">
              <w:r w:rsidRPr="00A536F2">
                <w:rPr>
                  <w:rFonts w:cs="Arial"/>
                </w:rPr>
                <w:t>Neighbour cell</w:t>
              </w:r>
            </w:ins>
          </w:p>
        </w:tc>
        <w:tc>
          <w:tcPr>
            <w:tcW w:w="596" w:type="dxa"/>
            <w:tcPrChange w:id="833" w:author="Fernando Alonso Macias" w:date="2023-10-28T15:43:00Z">
              <w:tcPr>
                <w:tcW w:w="596" w:type="dxa"/>
              </w:tcPr>
            </w:tcPrChange>
          </w:tcPr>
          <w:p w14:paraId="77FE6798" w14:textId="77777777" w:rsidR="00DC3B38" w:rsidRPr="00A536F2" w:rsidRDefault="00DC3B38" w:rsidP="00A942EA">
            <w:pPr>
              <w:pStyle w:val="TAC"/>
              <w:rPr>
                <w:ins w:id="834" w:author="Fernando Alonso Macias" w:date="2023-10-28T15:43:00Z"/>
              </w:rPr>
            </w:pPr>
          </w:p>
        </w:tc>
        <w:tc>
          <w:tcPr>
            <w:tcW w:w="1421" w:type="dxa"/>
            <w:tcPrChange w:id="835" w:author="Fernando Alonso Macias" w:date="2023-10-28T15:43:00Z">
              <w:tcPr>
                <w:tcW w:w="1251" w:type="dxa"/>
              </w:tcPr>
            </w:tcPrChange>
          </w:tcPr>
          <w:p w14:paraId="75D929E0" w14:textId="77777777" w:rsidR="00DC3B38" w:rsidRPr="00A536F2" w:rsidRDefault="00DC3B38" w:rsidP="00A942EA">
            <w:pPr>
              <w:pStyle w:val="TAC"/>
              <w:rPr>
                <w:ins w:id="836" w:author="Fernando Alonso Macias" w:date="2023-10-28T15:43:00Z"/>
              </w:rPr>
            </w:pPr>
            <w:ins w:id="837" w:author="Fernando Alonso Macias" w:date="2023-10-28T15:43:00Z">
              <w:r w:rsidRPr="00A536F2">
                <w:t>Config 1</w:t>
              </w:r>
              <w:r>
                <w:t>,2</w:t>
              </w:r>
            </w:ins>
          </w:p>
        </w:tc>
        <w:tc>
          <w:tcPr>
            <w:tcW w:w="2334" w:type="dxa"/>
            <w:tcPrChange w:id="838" w:author="Fernando Alonso Macias" w:date="2023-10-28T15:43:00Z">
              <w:tcPr>
                <w:tcW w:w="2504" w:type="dxa"/>
              </w:tcPr>
            </w:tcPrChange>
          </w:tcPr>
          <w:p w14:paraId="272879BA" w14:textId="77777777" w:rsidR="00DC3B38" w:rsidRPr="00A536F2" w:rsidRDefault="00DC3B38" w:rsidP="00A942EA">
            <w:pPr>
              <w:pStyle w:val="TAC"/>
              <w:rPr>
                <w:ins w:id="839" w:author="Fernando Alonso Macias" w:date="2023-10-28T15:43:00Z"/>
              </w:rPr>
            </w:pPr>
            <w:ins w:id="840" w:author="Fernando Alonso Macias" w:date="2023-10-28T15:43:00Z">
              <w:r w:rsidRPr="00A536F2">
                <w:t>NR cell2</w:t>
              </w:r>
            </w:ins>
          </w:p>
        </w:tc>
        <w:tc>
          <w:tcPr>
            <w:tcW w:w="3072" w:type="dxa"/>
            <w:tcPrChange w:id="841" w:author="Fernando Alonso Macias" w:date="2023-10-28T15:43:00Z">
              <w:tcPr>
                <w:tcW w:w="3072" w:type="dxa"/>
              </w:tcPr>
            </w:tcPrChange>
          </w:tcPr>
          <w:p w14:paraId="56D29814" w14:textId="77777777" w:rsidR="00DC3B38" w:rsidRPr="00A536F2" w:rsidRDefault="00DC3B38" w:rsidP="00A942EA">
            <w:pPr>
              <w:pStyle w:val="TAL"/>
              <w:rPr>
                <w:ins w:id="842" w:author="Fernando Alonso Macias" w:date="2023-10-28T15:43:00Z"/>
                <w:rFonts w:cs="Arial"/>
              </w:rPr>
            </w:pPr>
            <w:ins w:id="843" w:author="Fernando Alonso Macias" w:date="2023-10-28T15:43:00Z">
              <w:r w:rsidRPr="00A536F2">
                <w:rPr>
                  <w:rFonts w:cs="Arial"/>
                </w:rPr>
                <w:t>NR cell 2 is</w:t>
              </w:r>
              <w:r w:rsidRPr="00A536F2">
                <w:t xml:space="preserve"> on NR RF channel </w:t>
              </w:r>
              <w:r w:rsidRPr="00A536F2">
                <w:rPr>
                  <w:rFonts w:cs="Arial"/>
                </w:rPr>
                <w:t xml:space="preserve">number </w:t>
              </w:r>
              <w:r w:rsidRPr="00A536F2">
                <w:t>2.</w:t>
              </w:r>
            </w:ins>
          </w:p>
        </w:tc>
      </w:tr>
      <w:tr w:rsidR="00DC3B38" w:rsidRPr="00A536F2" w14:paraId="4C5CDCE9" w14:textId="77777777" w:rsidTr="00DC3B38">
        <w:trPr>
          <w:cantSplit/>
          <w:trHeight w:val="416"/>
          <w:ins w:id="844" w:author="Fernando Alonso Macias" w:date="2023-10-28T15:43:00Z"/>
          <w:trPrChange w:id="845" w:author="Fernando Alonso Macias" w:date="2023-10-28T15:43:00Z">
            <w:trPr>
              <w:cantSplit/>
              <w:trHeight w:val="416"/>
            </w:trPr>
          </w:trPrChange>
        </w:trPr>
        <w:tc>
          <w:tcPr>
            <w:tcW w:w="2118" w:type="dxa"/>
            <w:tcPrChange w:id="846" w:author="Fernando Alonso Macias" w:date="2023-10-28T15:43:00Z">
              <w:tcPr>
                <w:tcW w:w="2118" w:type="dxa"/>
              </w:tcPr>
            </w:tcPrChange>
          </w:tcPr>
          <w:p w14:paraId="5B62BEE5" w14:textId="77777777" w:rsidR="00DC3B38" w:rsidRPr="00A536F2" w:rsidRDefault="00DC3B38" w:rsidP="00A942EA">
            <w:pPr>
              <w:pStyle w:val="TAL"/>
              <w:rPr>
                <w:ins w:id="847" w:author="Fernando Alonso Macias" w:date="2023-10-28T15:43:00Z"/>
                <w:rFonts w:cs="Arial"/>
              </w:rPr>
            </w:pPr>
            <w:ins w:id="848" w:author="Fernando Alonso Macias" w:date="2023-10-28T15:43:00Z">
              <w:r w:rsidRPr="00A536F2">
                <w:rPr>
                  <w:rFonts w:cs="Arial"/>
                  <w:lang w:eastAsia="zh-CN"/>
                </w:rPr>
                <w:t>Gap Pattern Id</w:t>
              </w:r>
            </w:ins>
          </w:p>
        </w:tc>
        <w:tc>
          <w:tcPr>
            <w:tcW w:w="596" w:type="dxa"/>
            <w:tcPrChange w:id="849" w:author="Fernando Alonso Macias" w:date="2023-10-28T15:43:00Z">
              <w:tcPr>
                <w:tcW w:w="596" w:type="dxa"/>
              </w:tcPr>
            </w:tcPrChange>
          </w:tcPr>
          <w:p w14:paraId="76424F39" w14:textId="77777777" w:rsidR="00DC3B38" w:rsidRPr="00A536F2" w:rsidRDefault="00DC3B38" w:rsidP="00A942EA">
            <w:pPr>
              <w:pStyle w:val="TAC"/>
              <w:rPr>
                <w:ins w:id="850" w:author="Fernando Alonso Macias" w:date="2023-10-28T15:43:00Z"/>
              </w:rPr>
            </w:pPr>
          </w:p>
        </w:tc>
        <w:tc>
          <w:tcPr>
            <w:tcW w:w="1421" w:type="dxa"/>
            <w:tcPrChange w:id="851" w:author="Fernando Alonso Macias" w:date="2023-10-28T15:43:00Z">
              <w:tcPr>
                <w:tcW w:w="1251" w:type="dxa"/>
              </w:tcPr>
            </w:tcPrChange>
          </w:tcPr>
          <w:p w14:paraId="68E63D75" w14:textId="77777777" w:rsidR="00DC3B38" w:rsidRPr="00A536F2" w:rsidRDefault="00DC3B38" w:rsidP="00A942EA">
            <w:pPr>
              <w:pStyle w:val="TAC"/>
              <w:rPr>
                <w:ins w:id="852" w:author="Fernando Alonso Macias" w:date="2023-10-28T15:43:00Z"/>
                <w:lang w:eastAsia="zh-CN"/>
              </w:rPr>
            </w:pPr>
            <w:ins w:id="853" w:author="Fernando Alonso Macias" w:date="2023-10-28T15:43:00Z">
              <w:r w:rsidRPr="00A536F2">
                <w:t>Config 1</w:t>
              </w:r>
              <w:r>
                <w:t>,2</w:t>
              </w:r>
            </w:ins>
          </w:p>
        </w:tc>
        <w:tc>
          <w:tcPr>
            <w:tcW w:w="2334" w:type="dxa"/>
            <w:tcPrChange w:id="854" w:author="Fernando Alonso Macias" w:date="2023-10-28T15:43:00Z">
              <w:tcPr>
                <w:tcW w:w="2504" w:type="dxa"/>
              </w:tcPr>
            </w:tcPrChange>
          </w:tcPr>
          <w:p w14:paraId="63D0A62A" w14:textId="77777777" w:rsidR="00DC3B38" w:rsidRPr="00A536F2" w:rsidRDefault="00DC3B38" w:rsidP="00A942EA">
            <w:pPr>
              <w:pStyle w:val="TAC"/>
              <w:rPr>
                <w:ins w:id="855" w:author="Fernando Alonso Macias" w:date="2023-10-28T15:43:00Z"/>
              </w:rPr>
            </w:pPr>
            <w:ins w:id="856" w:author="Fernando Alonso Macias" w:date="2023-10-28T15:43:00Z">
              <w:r w:rsidRPr="00A536F2">
                <w:rPr>
                  <w:lang w:eastAsia="zh-CN"/>
                </w:rPr>
                <w:t>0</w:t>
              </w:r>
            </w:ins>
          </w:p>
        </w:tc>
        <w:tc>
          <w:tcPr>
            <w:tcW w:w="3072" w:type="dxa"/>
            <w:tcPrChange w:id="857" w:author="Fernando Alonso Macias" w:date="2023-10-28T15:43:00Z">
              <w:tcPr>
                <w:tcW w:w="3072" w:type="dxa"/>
              </w:tcPr>
            </w:tcPrChange>
          </w:tcPr>
          <w:p w14:paraId="56839257" w14:textId="0EC54240" w:rsidR="00DC3B38" w:rsidRPr="00A536F2" w:rsidRDefault="00DC3B38" w:rsidP="00A942EA">
            <w:pPr>
              <w:pStyle w:val="TAL"/>
              <w:rPr>
                <w:ins w:id="858" w:author="Fernando Alonso Macias" w:date="2023-10-28T15:43:00Z"/>
                <w:rFonts w:cs="Arial"/>
              </w:rPr>
            </w:pPr>
            <w:ins w:id="859" w:author="Fernando Alonso Macias" w:date="2023-10-28T15:43:00Z">
              <w:r w:rsidRPr="00A536F2">
                <w:rPr>
                  <w:rFonts w:cs="Arial"/>
                </w:rPr>
                <w:t xml:space="preserve">As specified in </w:t>
              </w:r>
            </w:ins>
            <w:ins w:id="860" w:author="Fernando Alonso Macias" w:date="2023-10-28T15:44:00Z">
              <w:r>
                <w:rPr>
                  <w:rFonts w:cs="Arial"/>
                </w:rPr>
                <w:t xml:space="preserve">38.133 [6] </w:t>
              </w:r>
            </w:ins>
            <w:ins w:id="861" w:author="Fernando Alonso Macias" w:date="2023-10-28T15:43:00Z">
              <w:r w:rsidRPr="00A536F2">
                <w:rPr>
                  <w:rFonts w:cs="Arial"/>
                </w:rPr>
                <w:t>clause 9.1.2-1.</w:t>
              </w:r>
            </w:ins>
          </w:p>
          <w:p w14:paraId="109201D4" w14:textId="77777777" w:rsidR="00DC3B38" w:rsidRPr="00A536F2" w:rsidRDefault="00DC3B38" w:rsidP="00A942EA">
            <w:pPr>
              <w:pStyle w:val="TAL"/>
              <w:rPr>
                <w:ins w:id="862" w:author="Fernando Alonso Macias" w:date="2023-10-28T15:43:00Z"/>
                <w:rFonts w:cs="Arial"/>
              </w:rPr>
            </w:pPr>
          </w:p>
        </w:tc>
      </w:tr>
      <w:tr w:rsidR="00DC3B38" w:rsidRPr="00A536F2" w14:paraId="79D69F39" w14:textId="77777777" w:rsidTr="00DC3B38">
        <w:trPr>
          <w:cantSplit/>
          <w:trHeight w:val="416"/>
          <w:ins w:id="863" w:author="Fernando Alonso Macias" w:date="2023-10-28T15:43:00Z"/>
          <w:trPrChange w:id="864" w:author="Fernando Alonso Macias" w:date="2023-10-28T15:43:00Z">
            <w:trPr>
              <w:cantSplit/>
              <w:trHeight w:val="416"/>
            </w:trPr>
          </w:trPrChange>
        </w:trPr>
        <w:tc>
          <w:tcPr>
            <w:tcW w:w="2118" w:type="dxa"/>
            <w:tcBorders>
              <w:bottom w:val="single" w:sz="4" w:space="0" w:color="auto"/>
            </w:tcBorders>
            <w:tcPrChange w:id="865" w:author="Fernando Alonso Macias" w:date="2023-10-28T15:43:00Z">
              <w:tcPr>
                <w:tcW w:w="2118" w:type="dxa"/>
                <w:tcBorders>
                  <w:bottom w:val="single" w:sz="4" w:space="0" w:color="auto"/>
                </w:tcBorders>
              </w:tcPr>
            </w:tcPrChange>
          </w:tcPr>
          <w:p w14:paraId="2193A7A5" w14:textId="77777777" w:rsidR="00DC3B38" w:rsidRPr="00A536F2" w:rsidRDefault="00DC3B38" w:rsidP="00A942EA">
            <w:pPr>
              <w:pStyle w:val="TAL"/>
              <w:rPr>
                <w:ins w:id="866" w:author="Fernando Alonso Macias" w:date="2023-10-28T15:43:00Z"/>
                <w:rFonts w:cs="Arial"/>
                <w:lang w:eastAsia="zh-CN"/>
              </w:rPr>
            </w:pPr>
            <w:ins w:id="867" w:author="Fernando Alonso Macias" w:date="2023-10-28T15:43:00Z">
              <w:r w:rsidRPr="00A536F2">
                <w:rPr>
                  <w:lang w:eastAsia="zh-CN"/>
                </w:rPr>
                <w:t>Measurement gap offset</w:t>
              </w:r>
            </w:ins>
          </w:p>
        </w:tc>
        <w:tc>
          <w:tcPr>
            <w:tcW w:w="596" w:type="dxa"/>
            <w:tcPrChange w:id="868" w:author="Fernando Alonso Macias" w:date="2023-10-28T15:43:00Z">
              <w:tcPr>
                <w:tcW w:w="596" w:type="dxa"/>
              </w:tcPr>
            </w:tcPrChange>
          </w:tcPr>
          <w:p w14:paraId="389325FB" w14:textId="77777777" w:rsidR="00DC3B38" w:rsidRPr="00A536F2" w:rsidRDefault="00DC3B38" w:rsidP="00A942EA">
            <w:pPr>
              <w:pStyle w:val="TAC"/>
              <w:rPr>
                <w:ins w:id="869" w:author="Fernando Alonso Macias" w:date="2023-10-28T15:43:00Z"/>
              </w:rPr>
            </w:pPr>
          </w:p>
        </w:tc>
        <w:tc>
          <w:tcPr>
            <w:tcW w:w="1421" w:type="dxa"/>
            <w:tcPrChange w:id="870" w:author="Fernando Alonso Macias" w:date="2023-10-28T15:43:00Z">
              <w:tcPr>
                <w:tcW w:w="1251" w:type="dxa"/>
              </w:tcPr>
            </w:tcPrChange>
          </w:tcPr>
          <w:p w14:paraId="0024DB24" w14:textId="77777777" w:rsidR="00DC3B38" w:rsidRPr="00A536F2" w:rsidRDefault="00DC3B38" w:rsidP="00A942EA">
            <w:pPr>
              <w:pStyle w:val="TAC"/>
              <w:rPr>
                <w:ins w:id="871" w:author="Fernando Alonso Macias" w:date="2023-10-28T15:43:00Z"/>
                <w:lang w:eastAsia="zh-CN"/>
              </w:rPr>
            </w:pPr>
            <w:ins w:id="872" w:author="Fernando Alonso Macias" w:date="2023-10-28T15:43:00Z">
              <w:r w:rsidRPr="00A536F2">
                <w:t>Config 1</w:t>
              </w:r>
              <w:r>
                <w:t>,2</w:t>
              </w:r>
            </w:ins>
          </w:p>
        </w:tc>
        <w:tc>
          <w:tcPr>
            <w:tcW w:w="2334" w:type="dxa"/>
            <w:tcPrChange w:id="873" w:author="Fernando Alonso Macias" w:date="2023-10-28T15:43:00Z">
              <w:tcPr>
                <w:tcW w:w="2504" w:type="dxa"/>
              </w:tcPr>
            </w:tcPrChange>
          </w:tcPr>
          <w:p w14:paraId="20F79619" w14:textId="77777777" w:rsidR="00DC3B38" w:rsidRPr="00A536F2" w:rsidRDefault="00DC3B38" w:rsidP="00A942EA">
            <w:pPr>
              <w:pStyle w:val="TAC"/>
              <w:rPr>
                <w:ins w:id="874" w:author="Fernando Alonso Macias" w:date="2023-10-28T15:43:00Z"/>
                <w:lang w:eastAsia="zh-CN"/>
              </w:rPr>
            </w:pPr>
            <w:ins w:id="875" w:author="Fernando Alonso Macias" w:date="2023-10-28T15:43:00Z">
              <w:r w:rsidRPr="00A536F2">
                <w:rPr>
                  <w:rFonts w:cs="Arial"/>
                  <w:lang w:eastAsia="zh-CN"/>
                </w:rPr>
                <w:t>9</w:t>
              </w:r>
            </w:ins>
          </w:p>
        </w:tc>
        <w:tc>
          <w:tcPr>
            <w:tcW w:w="3072" w:type="dxa"/>
            <w:tcPrChange w:id="876" w:author="Fernando Alonso Macias" w:date="2023-10-28T15:43:00Z">
              <w:tcPr>
                <w:tcW w:w="3072" w:type="dxa"/>
              </w:tcPr>
            </w:tcPrChange>
          </w:tcPr>
          <w:p w14:paraId="55460264" w14:textId="77777777" w:rsidR="00DC3B38" w:rsidRPr="00A536F2" w:rsidRDefault="00DC3B38" w:rsidP="00A942EA">
            <w:pPr>
              <w:pStyle w:val="TAL"/>
              <w:rPr>
                <w:ins w:id="877" w:author="Fernando Alonso Macias" w:date="2023-10-28T15:43:00Z"/>
                <w:rFonts w:cs="Arial"/>
              </w:rPr>
            </w:pPr>
          </w:p>
        </w:tc>
      </w:tr>
      <w:tr w:rsidR="00DC3B38" w:rsidRPr="00A536F2" w14:paraId="3B2CC2DC" w14:textId="77777777" w:rsidTr="00DC3B38">
        <w:trPr>
          <w:cantSplit/>
          <w:trHeight w:val="198"/>
          <w:ins w:id="878" w:author="Fernando Alonso Macias" w:date="2023-10-28T15:43:00Z"/>
          <w:trPrChange w:id="879" w:author="Fernando Alonso Macias" w:date="2023-10-28T15:43:00Z">
            <w:trPr>
              <w:cantSplit/>
              <w:trHeight w:val="198"/>
            </w:trPr>
          </w:trPrChange>
        </w:trPr>
        <w:tc>
          <w:tcPr>
            <w:tcW w:w="2118" w:type="dxa"/>
            <w:tcPrChange w:id="880" w:author="Fernando Alonso Macias" w:date="2023-10-28T15:43:00Z">
              <w:tcPr>
                <w:tcW w:w="2118" w:type="dxa"/>
              </w:tcPr>
            </w:tcPrChange>
          </w:tcPr>
          <w:p w14:paraId="39A7594D" w14:textId="77777777" w:rsidR="00DC3B38" w:rsidRPr="00A536F2" w:rsidRDefault="00DC3B38" w:rsidP="00A942EA">
            <w:pPr>
              <w:pStyle w:val="TAL"/>
              <w:rPr>
                <w:ins w:id="881" w:author="Fernando Alonso Macias" w:date="2023-10-28T15:43:00Z"/>
                <w:rFonts w:cs="Arial"/>
              </w:rPr>
            </w:pPr>
            <w:ins w:id="882" w:author="Fernando Alonso Macias" w:date="2023-10-28T15:43:00Z">
              <w:r w:rsidRPr="00A536F2">
                <w:rPr>
                  <w:rFonts w:cs="Arial"/>
                </w:rPr>
                <w:t>A3-Offset</w:t>
              </w:r>
            </w:ins>
          </w:p>
        </w:tc>
        <w:tc>
          <w:tcPr>
            <w:tcW w:w="596" w:type="dxa"/>
            <w:tcPrChange w:id="883" w:author="Fernando Alonso Macias" w:date="2023-10-28T15:43:00Z">
              <w:tcPr>
                <w:tcW w:w="596" w:type="dxa"/>
              </w:tcPr>
            </w:tcPrChange>
          </w:tcPr>
          <w:p w14:paraId="6419A1BB" w14:textId="77777777" w:rsidR="00DC3B38" w:rsidRPr="00A536F2" w:rsidRDefault="00DC3B38" w:rsidP="00A942EA">
            <w:pPr>
              <w:pStyle w:val="TAC"/>
              <w:rPr>
                <w:ins w:id="884" w:author="Fernando Alonso Macias" w:date="2023-10-28T15:43:00Z"/>
              </w:rPr>
            </w:pPr>
            <w:ins w:id="885" w:author="Fernando Alonso Macias" w:date="2023-10-28T15:43:00Z">
              <w:r w:rsidRPr="00A536F2">
                <w:t>dB</w:t>
              </w:r>
            </w:ins>
          </w:p>
        </w:tc>
        <w:tc>
          <w:tcPr>
            <w:tcW w:w="1421" w:type="dxa"/>
            <w:tcPrChange w:id="886" w:author="Fernando Alonso Macias" w:date="2023-10-28T15:43:00Z">
              <w:tcPr>
                <w:tcW w:w="1251" w:type="dxa"/>
              </w:tcPr>
            </w:tcPrChange>
          </w:tcPr>
          <w:p w14:paraId="465E7D11" w14:textId="77777777" w:rsidR="00DC3B38" w:rsidRPr="00A536F2" w:rsidRDefault="00DC3B38" w:rsidP="00A942EA">
            <w:pPr>
              <w:pStyle w:val="TAC"/>
              <w:rPr>
                <w:ins w:id="887" w:author="Fernando Alonso Macias" w:date="2023-10-28T15:43:00Z"/>
              </w:rPr>
            </w:pPr>
            <w:ins w:id="888" w:author="Fernando Alonso Macias" w:date="2023-10-28T15:43:00Z">
              <w:r w:rsidRPr="00A536F2">
                <w:t>Config 1</w:t>
              </w:r>
              <w:r>
                <w:t>,2</w:t>
              </w:r>
            </w:ins>
          </w:p>
        </w:tc>
        <w:tc>
          <w:tcPr>
            <w:tcW w:w="2334" w:type="dxa"/>
            <w:tcPrChange w:id="889" w:author="Fernando Alonso Macias" w:date="2023-10-28T15:43:00Z">
              <w:tcPr>
                <w:tcW w:w="2504" w:type="dxa"/>
              </w:tcPr>
            </w:tcPrChange>
          </w:tcPr>
          <w:p w14:paraId="31F0D1DD" w14:textId="77777777" w:rsidR="00DC3B38" w:rsidRPr="00A536F2" w:rsidRDefault="00DC3B38" w:rsidP="00A942EA">
            <w:pPr>
              <w:pStyle w:val="TAC"/>
              <w:rPr>
                <w:ins w:id="890" w:author="Fernando Alonso Macias" w:date="2023-10-28T15:43:00Z"/>
              </w:rPr>
            </w:pPr>
            <w:ins w:id="891" w:author="Fernando Alonso Macias" w:date="2023-10-28T15:43:00Z">
              <w:r w:rsidRPr="00A536F2">
                <w:t>-6</w:t>
              </w:r>
            </w:ins>
          </w:p>
        </w:tc>
        <w:tc>
          <w:tcPr>
            <w:tcW w:w="3072" w:type="dxa"/>
            <w:tcPrChange w:id="892" w:author="Fernando Alonso Macias" w:date="2023-10-28T15:43:00Z">
              <w:tcPr>
                <w:tcW w:w="3072" w:type="dxa"/>
              </w:tcPr>
            </w:tcPrChange>
          </w:tcPr>
          <w:p w14:paraId="7EAFD935" w14:textId="77777777" w:rsidR="00DC3B38" w:rsidRPr="00A536F2" w:rsidRDefault="00DC3B38" w:rsidP="00A942EA">
            <w:pPr>
              <w:pStyle w:val="TAL"/>
              <w:rPr>
                <w:ins w:id="893" w:author="Fernando Alonso Macias" w:date="2023-10-28T15:43:00Z"/>
                <w:rFonts w:cs="Arial"/>
              </w:rPr>
            </w:pPr>
          </w:p>
        </w:tc>
      </w:tr>
      <w:tr w:rsidR="00DC3B38" w:rsidRPr="00A536F2" w14:paraId="5FBCB52A" w14:textId="77777777" w:rsidTr="00DC3B38">
        <w:trPr>
          <w:cantSplit/>
          <w:trHeight w:val="208"/>
          <w:ins w:id="894" w:author="Fernando Alonso Macias" w:date="2023-10-28T15:43:00Z"/>
          <w:trPrChange w:id="895" w:author="Fernando Alonso Macias" w:date="2023-10-28T15:43:00Z">
            <w:trPr>
              <w:cantSplit/>
              <w:trHeight w:val="208"/>
            </w:trPr>
          </w:trPrChange>
        </w:trPr>
        <w:tc>
          <w:tcPr>
            <w:tcW w:w="2118" w:type="dxa"/>
            <w:tcPrChange w:id="896" w:author="Fernando Alonso Macias" w:date="2023-10-28T15:43:00Z">
              <w:tcPr>
                <w:tcW w:w="2118" w:type="dxa"/>
              </w:tcPr>
            </w:tcPrChange>
          </w:tcPr>
          <w:p w14:paraId="3F3C4E75" w14:textId="77777777" w:rsidR="00DC3B38" w:rsidRPr="00A536F2" w:rsidRDefault="00DC3B38" w:rsidP="00A942EA">
            <w:pPr>
              <w:pStyle w:val="TAL"/>
              <w:rPr>
                <w:ins w:id="897" w:author="Fernando Alonso Macias" w:date="2023-10-28T15:43:00Z"/>
                <w:rFonts w:cs="Arial"/>
              </w:rPr>
            </w:pPr>
            <w:ins w:id="898" w:author="Fernando Alonso Macias" w:date="2023-10-28T15:43:00Z">
              <w:r w:rsidRPr="00A536F2">
                <w:rPr>
                  <w:rFonts w:cs="Arial"/>
                </w:rPr>
                <w:t>Hysteresis</w:t>
              </w:r>
            </w:ins>
          </w:p>
        </w:tc>
        <w:tc>
          <w:tcPr>
            <w:tcW w:w="596" w:type="dxa"/>
            <w:tcPrChange w:id="899" w:author="Fernando Alonso Macias" w:date="2023-10-28T15:43:00Z">
              <w:tcPr>
                <w:tcW w:w="596" w:type="dxa"/>
              </w:tcPr>
            </w:tcPrChange>
          </w:tcPr>
          <w:p w14:paraId="079AC4DC" w14:textId="77777777" w:rsidR="00DC3B38" w:rsidRPr="00A536F2" w:rsidRDefault="00DC3B38" w:rsidP="00A942EA">
            <w:pPr>
              <w:pStyle w:val="TAC"/>
              <w:rPr>
                <w:ins w:id="900" w:author="Fernando Alonso Macias" w:date="2023-10-28T15:43:00Z"/>
              </w:rPr>
            </w:pPr>
            <w:ins w:id="901" w:author="Fernando Alonso Macias" w:date="2023-10-28T15:43:00Z">
              <w:r w:rsidRPr="00A536F2">
                <w:t>dB</w:t>
              </w:r>
            </w:ins>
          </w:p>
        </w:tc>
        <w:tc>
          <w:tcPr>
            <w:tcW w:w="1421" w:type="dxa"/>
            <w:tcPrChange w:id="902" w:author="Fernando Alonso Macias" w:date="2023-10-28T15:43:00Z">
              <w:tcPr>
                <w:tcW w:w="1251" w:type="dxa"/>
              </w:tcPr>
            </w:tcPrChange>
          </w:tcPr>
          <w:p w14:paraId="577EE40B" w14:textId="77777777" w:rsidR="00DC3B38" w:rsidRPr="00A536F2" w:rsidRDefault="00DC3B38" w:rsidP="00A942EA">
            <w:pPr>
              <w:pStyle w:val="TAC"/>
              <w:rPr>
                <w:ins w:id="903" w:author="Fernando Alonso Macias" w:date="2023-10-28T15:43:00Z"/>
              </w:rPr>
            </w:pPr>
            <w:ins w:id="904" w:author="Fernando Alonso Macias" w:date="2023-10-28T15:43:00Z">
              <w:r w:rsidRPr="00A536F2">
                <w:t>Config 1</w:t>
              </w:r>
              <w:r>
                <w:t>,2</w:t>
              </w:r>
            </w:ins>
          </w:p>
        </w:tc>
        <w:tc>
          <w:tcPr>
            <w:tcW w:w="2334" w:type="dxa"/>
            <w:tcPrChange w:id="905" w:author="Fernando Alonso Macias" w:date="2023-10-28T15:43:00Z">
              <w:tcPr>
                <w:tcW w:w="2504" w:type="dxa"/>
              </w:tcPr>
            </w:tcPrChange>
          </w:tcPr>
          <w:p w14:paraId="39FF55B6" w14:textId="77777777" w:rsidR="00DC3B38" w:rsidRPr="00A536F2" w:rsidRDefault="00DC3B38" w:rsidP="00A942EA">
            <w:pPr>
              <w:pStyle w:val="TAC"/>
              <w:rPr>
                <w:ins w:id="906" w:author="Fernando Alonso Macias" w:date="2023-10-28T15:43:00Z"/>
              </w:rPr>
            </w:pPr>
            <w:ins w:id="907" w:author="Fernando Alonso Macias" w:date="2023-10-28T15:43:00Z">
              <w:r w:rsidRPr="00A536F2">
                <w:t>0</w:t>
              </w:r>
            </w:ins>
          </w:p>
        </w:tc>
        <w:tc>
          <w:tcPr>
            <w:tcW w:w="3072" w:type="dxa"/>
            <w:tcPrChange w:id="908" w:author="Fernando Alonso Macias" w:date="2023-10-28T15:43:00Z">
              <w:tcPr>
                <w:tcW w:w="3072" w:type="dxa"/>
              </w:tcPr>
            </w:tcPrChange>
          </w:tcPr>
          <w:p w14:paraId="1387E72F" w14:textId="77777777" w:rsidR="00DC3B38" w:rsidRPr="00A536F2" w:rsidRDefault="00DC3B38" w:rsidP="00A942EA">
            <w:pPr>
              <w:pStyle w:val="TAL"/>
              <w:rPr>
                <w:ins w:id="909" w:author="Fernando Alonso Macias" w:date="2023-10-28T15:43:00Z"/>
                <w:rFonts w:cs="Arial"/>
              </w:rPr>
            </w:pPr>
          </w:p>
        </w:tc>
      </w:tr>
      <w:tr w:rsidR="00DC3B38" w:rsidRPr="00A536F2" w14:paraId="46D93EB2" w14:textId="77777777" w:rsidTr="00DC3B38">
        <w:trPr>
          <w:cantSplit/>
          <w:trHeight w:val="208"/>
          <w:ins w:id="910" w:author="Fernando Alonso Macias" w:date="2023-10-28T15:43:00Z"/>
          <w:trPrChange w:id="911" w:author="Fernando Alonso Macias" w:date="2023-10-28T15:43:00Z">
            <w:trPr>
              <w:cantSplit/>
              <w:trHeight w:val="208"/>
            </w:trPr>
          </w:trPrChange>
        </w:trPr>
        <w:tc>
          <w:tcPr>
            <w:tcW w:w="2118" w:type="dxa"/>
            <w:tcPrChange w:id="912" w:author="Fernando Alonso Macias" w:date="2023-10-28T15:43:00Z">
              <w:tcPr>
                <w:tcW w:w="2118" w:type="dxa"/>
              </w:tcPr>
            </w:tcPrChange>
          </w:tcPr>
          <w:p w14:paraId="657EE3D9" w14:textId="77777777" w:rsidR="00DC3B38" w:rsidRPr="00A536F2" w:rsidRDefault="00DC3B38" w:rsidP="00A942EA">
            <w:pPr>
              <w:pStyle w:val="TAL"/>
              <w:rPr>
                <w:ins w:id="913" w:author="Fernando Alonso Macias" w:date="2023-10-28T15:43:00Z"/>
                <w:rFonts w:cs="Arial"/>
              </w:rPr>
            </w:pPr>
            <w:ins w:id="914" w:author="Fernando Alonso Macias" w:date="2023-10-28T15:43:00Z">
              <w:r w:rsidRPr="00A536F2">
                <w:rPr>
                  <w:rFonts w:cs="Arial"/>
                </w:rPr>
                <w:t>CP length</w:t>
              </w:r>
            </w:ins>
          </w:p>
        </w:tc>
        <w:tc>
          <w:tcPr>
            <w:tcW w:w="596" w:type="dxa"/>
            <w:tcPrChange w:id="915" w:author="Fernando Alonso Macias" w:date="2023-10-28T15:43:00Z">
              <w:tcPr>
                <w:tcW w:w="596" w:type="dxa"/>
              </w:tcPr>
            </w:tcPrChange>
          </w:tcPr>
          <w:p w14:paraId="4FF7E2A2" w14:textId="77777777" w:rsidR="00DC3B38" w:rsidRPr="00A536F2" w:rsidRDefault="00DC3B38" w:rsidP="00A942EA">
            <w:pPr>
              <w:pStyle w:val="TAC"/>
              <w:rPr>
                <w:ins w:id="916" w:author="Fernando Alonso Macias" w:date="2023-10-28T15:43:00Z"/>
              </w:rPr>
            </w:pPr>
          </w:p>
        </w:tc>
        <w:tc>
          <w:tcPr>
            <w:tcW w:w="1421" w:type="dxa"/>
            <w:tcPrChange w:id="917" w:author="Fernando Alonso Macias" w:date="2023-10-28T15:43:00Z">
              <w:tcPr>
                <w:tcW w:w="1251" w:type="dxa"/>
              </w:tcPr>
            </w:tcPrChange>
          </w:tcPr>
          <w:p w14:paraId="73BE42C8" w14:textId="77777777" w:rsidR="00DC3B38" w:rsidRPr="00A536F2" w:rsidRDefault="00DC3B38" w:rsidP="00A942EA">
            <w:pPr>
              <w:pStyle w:val="TAC"/>
              <w:rPr>
                <w:ins w:id="918" w:author="Fernando Alonso Macias" w:date="2023-10-28T15:43:00Z"/>
              </w:rPr>
            </w:pPr>
            <w:ins w:id="919" w:author="Fernando Alonso Macias" w:date="2023-10-28T15:43:00Z">
              <w:r w:rsidRPr="00A536F2">
                <w:t>Config 1</w:t>
              </w:r>
              <w:r>
                <w:t>,2</w:t>
              </w:r>
            </w:ins>
          </w:p>
        </w:tc>
        <w:tc>
          <w:tcPr>
            <w:tcW w:w="2334" w:type="dxa"/>
            <w:tcPrChange w:id="920" w:author="Fernando Alonso Macias" w:date="2023-10-28T15:43:00Z">
              <w:tcPr>
                <w:tcW w:w="2504" w:type="dxa"/>
              </w:tcPr>
            </w:tcPrChange>
          </w:tcPr>
          <w:p w14:paraId="6514DC01" w14:textId="77777777" w:rsidR="00DC3B38" w:rsidRPr="00A536F2" w:rsidRDefault="00DC3B38" w:rsidP="00A942EA">
            <w:pPr>
              <w:pStyle w:val="TAC"/>
              <w:rPr>
                <w:ins w:id="921" w:author="Fernando Alonso Macias" w:date="2023-10-28T15:43:00Z"/>
              </w:rPr>
            </w:pPr>
            <w:ins w:id="922" w:author="Fernando Alonso Macias" w:date="2023-10-28T15:43:00Z">
              <w:r w:rsidRPr="00A536F2">
                <w:t>Normal</w:t>
              </w:r>
            </w:ins>
          </w:p>
        </w:tc>
        <w:tc>
          <w:tcPr>
            <w:tcW w:w="3072" w:type="dxa"/>
            <w:tcPrChange w:id="923" w:author="Fernando Alonso Macias" w:date="2023-10-28T15:43:00Z">
              <w:tcPr>
                <w:tcW w:w="3072" w:type="dxa"/>
              </w:tcPr>
            </w:tcPrChange>
          </w:tcPr>
          <w:p w14:paraId="6C48FB30" w14:textId="77777777" w:rsidR="00DC3B38" w:rsidRPr="00A536F2" w:rsidRDefault="00DC3B38" w:rsidP="00A942EA">
            <w:pPr>
              <w:pStyle w:val="TAL"/>
              <w:rPr>
                <w:ins w:id="924" w:author="Fernando Alonso Macias" w:date="2023-10-28T15:43:00Z"/>
                <w:rFonts w:cs="Arial"/>
              </w:rPr>
            </w:pPr>
          </w:p>
        </w:tc>
      </w:tr>
      <w:tr w:rsidR="00DC3B38" w:rsidRPr="00A536F2" w14:paraId="5FDB381B" w14:textId="77777777" w:rsidTr="00DC3B38">
        <w:trPr>
          <w:cantSplit/>
          <w:trHeight w:val="198"/>
          <w:ins w:id="925" w:author="Fernando Alonso Macias" w:date="2023-10-28T15:43:00Z"/>
          <w:trPrChange w:id="926" w:author="Fernando Alonso Macias" w:date="2023-10-28T15:43:00Z">
            <w:trPr>
              <w:cantSplit/>
              <w:trHeight w:val="198"/>
            </w:trPr>
          </w:trPrChange>
        </w:trPr>
        <w:tc>
          <w:tcPr>
            <w:tcW w:w="2118" w:type="dxa"/>
            <w:tcPrChange w:id="927" w:author="Fernando Alonso Macias" w:date="2023-10-28T15:43:00Z">
              <w:tcPr>
                <w:tcW w:w="2118" w:type="dxa"/>
              </w:tcPr>
            </w:tcPrChange>
          </w:tcPr>
          <w:p w14:paraId="17471FFD" w14:textId="77777777" w:rsidR="00DC3B38" w:rsidRPr="00A536F2" w:rsidRDefault="00DC3B38" w:rsidP="00A942EA">
            <w:pPr>
              <w:pStyle w:val="TAL"/>
              <w:rPr>
                <w:ins w:id="928" w:author="Fernando Alonso Macias" w:date="2023-10-28T15:43:00Z"/>
                <w:rFonts w:cs="Arial"/>
              </w:rPr>
            </w:pPr>
            <w:proofErr w:type="spellStart"/>
            <w:ins w:id="929" w:author="Fernando Alonso Macias" w:date="2023-10-28T15:43:00Z">
              <w:r w:rsidRPr="00A536F2">
                <w:rPr>
                  <w:rFonts w:cs="Arial"/>
                </w:rPr>
                <w:t>TimeToTrigger</w:t>
              </w:r>
              <w:proofErr w:type="spellEnd"/>
            </w:ins>
          </w:p>
        </w:tc>
        <w:tc>
          <w:tcPr>
            <w:tcW w:w="596" w:type="dxa"/>
            <w:tcPrChange w:id="930" w:author="Fernando Alonso Macias" w:date="2023-10-28T15:43:00Z">
              <w:tcPr>
                <w:tcW w:w="596" w:type="dxa"/>
              </w:tcPr>
            </w:tcPrChange>
          </w:tcPr>
          <w:p w14:paraId="1EA2E0EA" w14:textId="77777777" w:rsidR="00DC3B38" w:rsidRPr="00A536F2" w:rsidRDefault="00DC3B38" w:rsidP="00A942EA">
            <w:pPr>
              <w:pStyle w:val="TAC"/>
              <w:rPr>
                <w:ins w:id="931" w:author="Fernando Alonso Macias" w:date="2023-10-28T15:43:00Z"/>
              </w:rPr>
            </w:pPr>
            <w:ins w:id="932" w:author="Fernando Alonso Macias" w:date="2023-10-28T15:43:00Z">
              <w:r w:rsidRPr="00A536F2">
                <w:t>s</w:t>
              </w:r>
            </w:ins>
          </w:p>
        </w:tc>
        <w:tc>
          <w:tcPr>
            <w:tcW w:w="1421" w:type="dxa"/>
            <w:tcPrChange w:id="933" w:author="Fernando Alonso Macias" w:date="2023-10-28T15:43:00Z">
              <w:tcPr>
                <w:tcW w:w="1251" w:type="dxa"/>
              </w:tcPr>
            </w:tcPrChange>
          </w:tcPr>
          <w:p w14:paraId="699B26BB" w14:textId="77777777" w:rsidR="00DC3B38" w:rsidRPr="00A536F2" w:rsidRDefault="00DC3B38" w:rsidP="00A942EA">
            <w:pPr>
              <w:pStyle w:val="TAC"/>
              <w:rPr>
                <w:ins w:id="934" w:author="Fernando Alonso Macias" w:date="2023-10-28T15:43:00Z"/>
              </w:rPr>
            </w:pPr>
            <w:ins w:id="935" w:author="Fernando Alonso Macias" w:date="2023-10-28T15:43:00Z">
              <w:r w:rsidRPr="00A536F2">
                <w:t>Config 1</w:t>
              </w:r>
              <w:r>
                <w:t>,2</w:t>
              </w:r>
            </w:ins>
          </w:p>
        </w:tc>
        <w:tc>
          <w:tcPr>
            <w:tcW w:w="2334" w:type="dxa"/>
            <w:tcPrChange w:id="936" w:author="Fernando Alonso Macias" w:date="2023-10-28T15:43:00Z">
              <w:tcPr>
                <w:tcW w:w="2504" w:type="dxa"/>
              </w:tcPr>
            </w:tcPrChange>
          </w:tcPr>
          <w:p w14:paraId="0029B6D8" w14:textId="77777777" w:rsidR="00DC3B38" w:rsidRPr="00A536F2" w:rsidRDefault="00DC3B38" w:rsidP="00A942EA">
            <w:pPr>
              <w:pStyle w:val="TAC"/>
              <w:rPr>
                <w:ins w:id="937" w:author="Fernando Alonso Macias" w:date="2023-10-28T15:43:00Z"/>
              </w:rPr>
            </w:pPr>
            <w:ins w:id="938" w:author="Fernando Alonso Macias" w:date="2023-10-28T15:43:00Z">
              <w:r w:rsidRPr="00A536F2">
                <w:t>0</w:t>
              </w:r>
            </w:ins>
          </w:p>
        </w:tc>
        <w:tc>
          <w:tcPr>
            <w:tcW w:w="3072" w:type="dxa"/>
            <w:tcPrChange w:id="939" w:author="Fernando Alonso Macias" w:date="2023-10-28T15:43:00Z">
              <w:tcPr>
                <w:tcW w:w="3072" w:type="dxa"/>
              </w:tcPr>
            </w:tcPrChange>
          </w:tcPr>
          <w:p w14:paraId="5B5826F4" w14:textId="77777777" w:rsidR="00DC3B38" w:rsidRPr="00A536F2" w:rsidRDefault="00DC3B38" w:rsidP="00A942EA">
            <w:pPr>
              <w:pStyle w:val="TAL"/>
              <w:rPr>
                <w:ins w:id="940" w:author="Fernando Alonso Macias" w:date="2023-10-28T15:43:00Z"/>
                <w:rFonts w:cs="Arial"/>
              </w:rPr>
            </w:pPr>
          </w:p>
        </w:tc>
      </w:tr>
      <w:tr w:rsidR="00DC3B38" w:rsidRPr="00A536F2" w14:paraId="6756A943" w14:textId="77777777" w:rsidTr="00DC3B38">
        <w:trPr>
          <w:cantSplit/>
          <w:trHeight w:val="208"/>
          <w:ins w:id="941" w:author="Fernando Alonso Macias" w:date="2023-10-28T15:43:00Z"/>
          <w:trPrChange w:id="942" w:author="Fernando Alonso Macias" w:date="2023-10-28T15:43:00Z">
            <w:trPr>
              <w:cantSplit/>
              <w:trHeight w:val="208"/>
            </w:trPr>
          </w:trPrChange>
        </w:trPr>
        <w:tc>
          <w:tcPr>
            <w:tcW w:w="2118" w:type="dxa"/>
            <w:tcPrChange w:id="943" w:author="Fernando Alonso Macias" w:date="2023-10-28T15:43:00Z">
              <w:tcPr>
                <w:tcW w:w="2118" w:type="dxa"/>
              </w:tcPr>
            </w:tcPrChange>
          </w:tcPr>
          <w:p w14:paraId="78044763" w14:textId="77777777" w:rsidR="00DC3B38" w:rsidRPr="00A536F2" w:rsidRDefault="00DC3B38" w:rsidP="00A942EA">
            <w:pPr>
              <w:pStyle w:val="TAL"/>
              <w:rPr>
                <w:ins w:id="944" w:author="Fernando Alonso Macias" w:date="2023-10-28T15:43:00Z"/>
                <w:rFonts w:cs="Arial"/>
              </w:rPr>
            </w:pPr>
            <w:ins w:id="945" w:author="Fernando Alonso Macias" w:date="2023-10-28T15:43:00Z">
              <w:r w:rsidRPr="00A536F2">
                <w:rPr>
                  <w:rFonts w:cs="Arial"/>
                </w:rPr>
                <w:t>Filter coefficient</w:t>
              </w:r>
            </w:ins>
          </w:p>
        </w:tc>
        <w:tc>
          <w:tcPr>
            <w:tcW w:w="596" w:type="dxa"/>
            <w:tcPrChange w:id="946" w:author="Fernando Alonso Macias" w:date="2023-10-28T15:43:00Z">
              <w:tcPr>
                <w:tcW w:w="596" w:type="dxa"/>
              </w:tcPr>
            </w:tcPrChange>
          </w:tcPr>
          <w:p w14:paraId="57338A2A" w14:textId="77777777" w:rsidR="00DC3B38" w:rsidRPr="00A536F2" w:rsidRDefault="00DC3B38" w:rsidP="00A942EA">
            <w:pPr>
              <w:pStyle w:val="TAC"/>
              <w:rPr>
                <w:ins w:id="947" w:author="Fernando Alonso Macias" w:date="2023-10-28T15:43:00Z"/>
              </w:rPr>
            </w:pPr>
          </w:p>
        </w:tc>
        <w:tc>
          <w:tcPr>
            <w:tcW w:w="1421" w:type="dxa"/>
            <w:tcPrChange w:id="948" w:author="Fernando Alonso Macias" w:date="2023-10-28T15:43:00Z">
              <w:tcPr>
                <w:tcW w:w="1251" w:type="dxa"/>
              </w:tcPr>
            </w:tcPrChange>
          </w:tcPr>
          <w:p w14:paraId="6F4847FE" w14:textId="77777777" w:rsidR="00DC3B38" w:rsidRPr="00A536F2" w:rsidRDefault="00DC3B38" w:rsidP="00A942EA">
            <w:pPr>
              <w:pStyle w:val="TAC"/>
              <w:rPr>
                <w:ins w:id="949" w:author="Fernando Alonso Macias" w:date="2023-10-28T15:43:00Z"/>
              </w:rPr>
            </w:pPr>
            <w:ins w:id="950" w:author="Fernando Alonso Macias" w:date="2023-10-28T15:43:00Z">
              <w:r w:rsidRPr="00A536F2">
                <w:t>Config 1</w:t>
              </w:r>
              <w:r>
                <w:t>,2</w:t>
              </w:r>
            </w:ins>
          </w:p>
        </w:tc>
        <w:tc>
          <w:tcPr>
            <w:tcW w:w="2334" w:type="dxa"/>
            <w:tcPrChange w:id="951" w:author="Fernando Alonso Macias" w:date="2023-10-28T15:43:00Z">
              <w:tcPr>
                <w:tcW w:w="2504" w:type="dxa"/>
              </w:tcPr>
            </w:tcPrChange>
          </w:tcPr>
          <w:p w14:paraId="42FEDA34" w14:textId="77777777" w:rsidR="00DC3B38" w:rsidRPr="00A536F2" w:rsidRDefault="00DC3B38" w:rsidP="00A942EA">
            <w:pPr>
              <w:pStyle w:val="TAC"/>
              <w:rPr>
                <w:ins w:id="952" w:author="Fernando Alonso Macias" w:date="2023-10-28T15:43:00Z"/>
              </w:rPr>
            </w:pPr>
            <w:ins w:id="953" w:author="Fernando Alonso Macias" w:date="2023-10-28T15:43:00Z">
              <w:r w:rsidRPr="00A536F2">
                <w:t>0</w:t>
              </w:r>
            </w:ins>
          </w:p>
        </w:tc>
        <w:tc>
          <w:tcPr>
            <w:tcW w:w="3072" w:type="dxa"/>
            <w:tcPrChange w:id="954" w:author="Fernando Alonso Macias" w:date="2023-10-28T15:43:00Z">
              <w:tcPr>
                <w:tcW w:w="3072" w:type="dxa"/>
              </w:tcPr>
            </w:tcPrChange>
          </w:tcPr>
          <w:p w14:paraId="4605CB57" w14:textId="77777777" w:rsidR="00DC3B38" w:rsidRPr="00A536F2" w:rsidRDefault="00DC3B38" w:rsidP="00A942EA">
            <w:pPr>
              <w:pStyle w:val="TAL"/>
              <w:rPr>
                <w:ins w:id="955" w:author="Fernando Alonso Macias" w:date="2023-10-28T15:43:00Z"/>
                <w:rFonts w:cs="Arial"/>
              </w:rPr>
            </w:pPr>
            <w:ins w:id="956" w:author="Fernando Alonso Macias" w:date="2023-10-28T15:43:00Z">
              <w:r w:rsidRPr="00A536F2">
                <w:rPr>
                  <w:rFonts w:cs="Arial"/>
                </w:rPr>
                <w:t>L3 filtering is not used</w:t>
              </w:r>
            </w:ins>
          </w:p>
        </w:tc>
      </w:tr>
      <w:tr w:rsidR="00DC3B38" w:rsidRPr="00A536F2" w14:paraId="6353AFD0" w14:textId="77777777" w:rsidTr="00DC3B38">
        <w:trPr>
          <w:cantSplit/>
          <w:trHeight w:val="208"/>
          <w:ins w:id="957" w:author="Fernando Alonso Macias" w:date="2023-10-28T15:43:00Z"/>
          <w:trPrChange w:id="958" w:author="Fernando Alonso Macias" w:date="2023-10-28T15:43:00Z">
            <w:trPr>
              <w:cantSplit/>
              <w:trHeight w:val="208"/>
            </w:trPr>
          </w:trPrChange>
        </w:trPr>
        <w:tc>
          <w:tcPr>
            <w:tcW w:w="2118" w:type="dxa"/>
            <w:tcBorders>
              <w:bottom w:val="single" w:sz="4" w:space="0" w:color="auto"/>
            </w:tcBorders>
            <w:tcPrChange w:id="959" w:author="Fernando Alonso Macias" w:date="2023-10-28T15:43:00Z">
              <w:tcPr>
                <w:tcW w:w="2118" w:type="dxa"/>
                <w:tcBorders>
                  <w:bottom w:val="single" w:sz="4" w:space="0" w:color="auto"/>
                </w:tcBorders>
              </w:tcPr>
            </w:tcPrChange>
          </w:tcPr>
          <w:p w14:paraId="02A85552" w14:textId="77777777" w:rsidR="00DC3B38" w:rsidRPr="00A536F2" w:rsidRDefault="00DC3B38" w:rsidP="00A942EA">
            <w:pPr>
              <w:pStyle w:val="TAL"/>
              <w:rPr>
                <w:ins w:id="960" w:author="Fernando Alonso Macias" w:date="2023-10-28T15:43:00Z"/>
                <w:rFonts w:cs="Arial"/>
              </w:rPr>
            </w:pPr>
            <w:ins w:id="961" w:author="Fernando Alonso Macias" w:date="2023-10-28T15:43:00Z">
              <w:r w:rsidRPr="00A536F2">
                <w:rPr>
                  <w:rFonts w:cs="Arial"/>
                </w:rPr>
                <w:t>DRX</w:t>
              </w:r>
            </w:ins>
          </w:p>
        </w:tc>
        <w:tc>
          <w:tcPr>
            <w:tcW w:w="596" w:type="dxa"/>
            <w:tcPrChange w:id="962" w:author="Fernando Alonso Macias" w:date="2023-10-28T15:43:00Z">
              <w:tcPr>
                <w:tcW w:w="596" w:type="dxa"/>
              </w:tcPr>
            </w:tcPrChange>
          </w:tcPr>
          <w:p w14:paraId="0EDDE66F" w14:textId="77777777" w:rsidR="00DC3B38" w:rsidRPr="00A536F2" w:rsidRDefault="00DC3B38" w:rsidP="00A942EA">
            <w:pPr>
              <w:pStyle w:val="TAC"/>
              <w:rPr>
                <w:ins w:id="963" w:author="Fernando Alonso Macias" w:date="2023-10-28T15:43:00Z"/>
              </w:rPr>
            </w:pPr>
          </w:p>
        </w:tc>
        <w:tc>
          <w:tcPr>
            <w:tcW w:w="1421" w:type="dxa"/>
            <w:tcPrChange w:id="964" w:author="Fernando Alonso Macias" w:date="2023-10-28T15:43:00Z">
              <w:tcPr>
                <w:tcW w:w="1251" w:type="dxa"/>
              </w:tcPr>
            </w:tcPrChange>
          </w:tcPr>
          <w:p w14:paraId="71DDFA47" w14:textId="77777777" w:rsidR="00DC3B38" w:rsidRPr="00A536F2" w:rsidRDefault="00DC3B38" w:rsidP="00A942EA">
            <w:pPr>
              <w:pStyle w:val="TAC"/>
              <w:rPr>
                <w:ins w:id="965" w:author="Fernando Alonso Macias" w:date="2023-10-28T15:43:00Z"/>
              </w:rPr>
            </w:pPr>
            <w:ins w:id="966" w:author="Fernando Alonso Macias" w:date="2023-10-28T15:43:00Z">
              <w:r w:rsidRPr="00A536F2">
                <w:t>Config 1</w:t>
              </w:r>
              <w:r>
                <w:t>,2</w:t>
              </w:r>
            </w:ins>
          </w:p>
        </w:tc>
        <w:tc>
          <w:tcPr>
            <w:tcW w:w="2334" w:type="dxa"/>
            <w:tcPrChange w:id="967" w:author="Fernando Alonso Macias" w:date="2023-10-28T15:43:00Z">
              <w:tcPr>
                <w:tcW w:w="2504" w:type="dxa"/>
              </w:tcPr>
            </w:tcPrChange>
          </w:tcPr>
          <w:p w14:paraId="6BD77159" w14:textId="77777777" w:rsidR="00DC3B38" w:rsidRPr="00A536F2" w:rsidRDefault="00DC3B38" w:rsidP="00A942EA">
            <w:pPr>
              <w:pStyle w:val="TAC"/>
              <w:rPr>
                <w:ins w:id="968" w:author="Fernando Alonso Macias" w:date="2023-10-28T15:43:00Z"/>
              </w:rPr>
            </w:pPr>
            <w:ins w:id="969" w:author="Fernando Alonso Macias" w:date="2023-10-28T15:43:00Z">
              <w:r w:rsidRPr="00A536F2">
                <w:t>OFF</w:t>
              </w:r>
            </w:ins>
          </w:p>
        </w:tc>
        <w:tc>
          <w:tcPr>
            <w:tcW w:w="3072" w:type="dxa"/>
            <w:tcPrChange w:id="970" w:author="Fernando Alonso Macias" w:date="2023-10-28T15:43:00Z">
              <w:tcPr>
                <w:tcW w:w="3072" w:type="dxa"/>
              </w:tcPr>
            </w:tcPrChange>
          </w:tcPr>
          <w:p w14:paraId="43245167" w14:textId="77777777" w:rsidR="00DC3B38" w:rsidRPr="00A536F2" w:rsidRDefault="00DC3B38" w:rsidP="00A942EA">
            <w:pPr>
              <w:pStyle w:val="TAL"/>
              <w:rPr>
                <w:ins w:id="971" w:author="Fernando Alonso Macias" w:date="2023-10-28T15:43:00Z"/>
                <w:rFonts w:cs="Arial"/>
              </w:rPr>
            </w:pPr>
            <w:ins w:id="972" w:author="Fernando Alonso Macias" w:date="2023-10-28T15:43:00Z">
              <w:r w:rsidRPr="00A536F2">
                <w:rPr>
                  <w:rFonts w:cs="Arial"/>
                </w:rPr>
                <w:t>DRX is not used</w:t>
              </w:r>
            </w:ins>
          </w:p>
        </w:tc>
      </w:tr>
      <w:tr w:rsidR="00DC3B38" w:rsidRPr="00A536F2" w14:paraId="50C8676F" w14:textId="77777777" w:rsidTr="00DC3B38">
        <w:trPr>
          <w:cantSplit/>
          <w:trHeight w:val="614"/>
          <w:ins w:id="973" w:author="Fernando Alonso Macias" w:date="2023-10-28T15:43:00Z"/>
          <w:trPrChange w:id="974" w:author="Fernando Alonso Macias" w:date="2023-10-28T15:43:00Z">
            <w:trPr>
              <w:cantSplit/>
              <w:trHeight w:val="614"/>
            </w:trPr>
          </w:trPrChange>
        </w:trPr>
        <w:tc>
          <w:tcPr>
            <w:tcW w:w="2118" w:type="dxa"/>
            <w:tcBorders>
              <w:bottom w:val="nil"/>
            </w:tcBorders>
            <w:shd w:val="clear" w:color="auto" w:fill="auto"/>
            <w:tcPrChange w:id="975" w:author="Fernando Alonso Macias" w:date="2023-10-28T15:43:00Z">
              <w:tcPr>
                <w:tcW w:w="2118" w:type="dxa"/>
                <w:tcBorders>
                  <w:bottom w:val="nil"/>
                </w:tcBorders>
                <w:shd w:val="clear" w:color="auto" w:fill="auto"/>
              </w:tcPr>
            </w:tcPrChange>
          </w:tcPr>
          <w:p w14:paraId="1C8C9EC6" w14:textId="77777777" w:rsidR="00DC3B38" w:rsidRPr="00A536F2" w:rsidRDefault="00DC3B38" w:rsidP="00A942EA">
            <w:pPr>
              <w:pStyle w:val="TAL"/>
              <w:rPr>
                <w:ins w:id="976" w:author="Fernando Alonso Macias" w:date="2023-10-28T15:43:00Z"/>
                <w:rFonts w:cs="Arial"/>
              </w:rPr>
            </w:pPr>
            <w:ins w:id="977" w:author="Fernando Alonso Macias" w:date="2023-10-28T15:43:00Z">
              <w:r w:rsidRPr="00A536F2">
                <w:rPr>
                  <w:rFonts w:cs="Arial"/>
                </w:rPr>
                <w:t>Time offset between serving and neighbour cells</w:t>
              </w:r>
            </w:ins>
          </w:p>
        </w:tc>
        <w:tc>
          <w:tcPr>
            <w:tcW w:w="596" w:type="dxa"/>
            <w:tcPrChange w:id="978" w:author="Fernando Alonso Macias" w:date="2023-10-28T15:43:00Z">
              <w:tcPr>
                <w:tcW w:w="596" w:type="dxa"/>
              </w:tcPr>
            </w:tcPrChange>
          </w:tcPr>
          <w:p w14:paraId="59B3CE19" w14:textId="77777777" w:rsidR="00DC3B38" w:rsidRPr="00A536F2" w:rsidRDefault="00DC3B38" w:rsidP="00A942EA">
            <w:pPr>
              <w:pStyle w:val="TAC"/>
              <w:rPr>
                <w:ins w:id="979" w:author="Fernando Alonso Macias" w:date="2023-10-28T15:43:00Z"/>
              </w:rPr>
            </w:pPr>
          </w:p>
        </w:tc>
        <w:tc>
          <w:tcPr>
            <w:tcW w:w="1421" w:type="dxa"/>
            <w:tcPrChange w:id="980" w:author="Fernando Alonso Macias" w:date="2023-10-28T15:43:00Z">
              <w:tcPr>
                <w:tcW w:w="1251" w:type="dxa"/>
              </w:tcPr>
            </w:tcPrChange>
          </w:tcPr>
          <w:p w14:paraId="61F66973" w14:textId="77777777" w:rsidR="00DC3B38" w:rsidRPr="00A536F2" w:rsidRDefault="00DC3B38" w:rsidP="00A942EA">
            <w:pPr>
              <w:pStyle w:val="TAC"/>
              <w:rPr>
                <w:ins w:id="981" w:author="Fernando Alonso Macias" w:date="2023-10-28T15:43:00Z"/>
              </w:rPr>
            </w:pPr>
            <w:ins w:id="982" w:author="Fernando Alonso Macias" w:date="2023-10-28T15:43:00Z">
              <w:r w:rsidRPr="00A536F2">
                <w:t>Config 1</w:t>
              </w:r>
              <w:r>
                <w:t>,2</w:t>
              </w:r>
            </w:ins>
          </w:p>
        </w:tc>
        <w:tc>
          <w:tcPr>
            <w:tcW w:w="2334" w:type="dxa"/>
            <w:tcPrChange w:id="983" w:author="Fernando Alonso Macias" w:date="2023-10-28T15:43:00Z">
              <w:tcPr>
                <w:tcW w:w="2504" w:type="dxa"/>
              </w:tcPr>
            </w:tcPrChange>
          </w:tcPr>
          <w:p w14:paraId="45384ED9" w14:textId="77777777" w:rsidR="00DC3B38" w:rsidRPr="00A536F2" w:rsidRDefault="00DC3B38" w:rsidP="00A942EA">
            <w:pPr>
              <w:pStyle w:val="TAC"/>
              <w:rPr>
                <w:ins w:id="984" w:author="Fernando Alonso Macias" w:date="2023-10-28T15:43:00Z"/>
              </w:rPr>
            </w:pPr>
            <w:ins w:id="985" w:author="Fernando Alonso Macias" w:date="2023-10-28T15:43:00Z">
              <w:r w:rsidRPr="00A536F2">
                <w:t>3ms</w:t>
              </w:r>
            </w:ins>
          </w:p>
        </w:tc>
        <w:tc>
          <w:tcPr>
            <w:tcW w:w="3072" w:type="dxa"/>
            <w:tcPrChange w:id="986" w:author="Fernando Alonso Macias" w:date="2023-10-28T15:43:00Z">
              <w:tcPr>
                <w:tcW w:w="3072" w:type="dxa"/>
              </w:tcPr>
            </w:tcPrChange>
          </w:tcPr>
          <w:p w14:paraId="1C35AE28" w14:textId="77777777" w:rsidR="00DC3B38" w:rsidRPr="00A536F2" w:rsidRDefault="00DC3B38" w:rsidP="00A942EA">
            <w:pPr>
              <w:pStyle w:val="TAL"/>
              <w:rPr>
                <w:ins w:id="987" w:author="Fernando Alonso Macias" w:date="2023-10-28T15:43:00Z"/>
              </w:rPr>
            </w:pPr>
            <w:ins w:id="988" w:author="Fernando Alonso Macias" w:date="2023-10-28T15:43:00Z">
              <w:r w:rsidRPr="00A536F2">
                <w:t>Asynchronous cells.</w:t>
              </w:r>
            </w:ins>
          </w:p>
          <w:p w14:paraId="5266E768" w14:textId="77777777" w:rsidR="00DC3B38" w:rsidRPr="00A536F2" w:rsidRDefault="00DC3B38" w:rsidP="00A942EA">
            <w:pPr>
              <w:pStyle w:val="TAL"/>
              <w:rPr>
                <w:ins w:id="989" w:author="Fernando Alonso Macias" w:date="2023-10-28T15:43:00Z"/>
                <w:rFonts w:cs="Arial"/>
              </w:rPr>
            </w:pPr>
            <w:ins w:id="990" w:author="Fernando Alonso Macias" w:date="2023-10-28T15:43:00Z">
              <w:r w:rsidRPr="00A536F2">
                <w:t>The timing of Cell 2 is 3ms later than the timing of Cell 1.</w:t>
              </w:r>
            </w:ins>
          </w:p>
        </w:tc>
      </w:tr>
      <w:tr w:rsidR="00DC3B38" w:rsidRPr="00A536F2" w14:paraId="587C6C2F" w14:textId="77777777" w:rsidTr="00DC3B38">
        <w:trPr>
          <w:cantSplit/>
          <w:trHeight w:val="208"/>
          <w:ins w:id="991" w:author="Fernando Alonso Macias" w:date="2023-10-28T15:43:00Z"/>
          <w:trPrChange w:id="992" w:author="Fernando Alonso Macias" w:date="2023-10-28T15:43:00Z">
            <w:trPr>
              <w:cantSplit/>
              <w:trHeight w:val="208"/>
            </w:trPr>
          </w:trPrChange>
        </w:trPr>
        <w:tc>
          <w:tcPr>
            <w:tcW w:w="2118" w:type="dxa"/>
            <w:tcPrChange w:id="993" w:author="Fernando Alonso Macias" w:date="2023-10-28T15:43:00Z">
              <w:tcPr>
                <w:tcW w:w="2118" w:type="dxa"/>
              </w:tcPr>
            </w:tcPrChange>
          </w:tcPr>
          <w:p w14:paraId="3334E152" w14:textId="77777777" w:rsidR="00DC3B38" w:rsidRPr="00A536F2" w:rsidRDefault="00DC3B38" w:rsidP="00A942EA">
            <w:pPr>
              <w:pStyle w:val="TAL"/>
              <w:rPr>
                <w:ins w:id="994" w:author="Fernando Alonso Macias" w:date="2023-10-28T15:43:00Z"/>
                <w:rFonts w:cs="Arial"/>
              </w:rPr>
            </w:pPr>
            <w:ins w:id="995" w:author="Fernando Alonso Macias" w:date="2023-10-28T15:43:00Z">
              <w:r w:rsidRPr="00A536F2">
                <w:rPr>
                  <w:rFonts w:cs="Arial"/>
                </w:rPr>
                <w:t>T1</w:t>
              </w:r>
            </w:ins>
          </w:p>
        </w:tc>
        <w:tc>
          <w:tcPr>
            <w:tcW w:w="596" w:type="dxa"/>
            <w:tcPrChange w:id="996" w:author="Fernando Alonso Macias" w:date="2023-10-28T15:43:00Z">
              <w:tcPr>
                <w:tcW w:w="596" w:type="dxa"/>
              </w:tcPr>
            </w:tcPrChange>
          </w:tcPr>
          <w:p w14:paraId="0EB4D205" w14:textId="77777777" w:rsidR="00DC3B38" w:rsidRPr="00A536F2" w:rsidRDefault="00DC3B38" w:rsidP="00A942EA">
            <w:pPr>
              <w:pStyle w:val="TAC"/>
              <w:rPr>
                <w:ins w:id="997" w:author="Fernando Alonso Macias" w:date="2023-10-28T15:43:00Z"/>
              </w:rPr>
            </w:pPr>
            <w:ins w:id="998" w:author="Fernando Alonso Macias" w:date="2023-10-28T15:43:00Z">
              <w:r w:rsidRPr="00A536F2">
                <w:t>s</w:t>
              </w:r>
            </w:ins>
          </w:p>
        </w:tc>
        <w:tc>
          <w:tcPr>
            <w:tcW w:w="1421" w:type="dxa"/>
            <w:tcPrChange w:id="999" w:author="Fernando Alonso Macias" w:date="2023-10-28T15:43:00Z">
              <w:tcPr>
                <w:tcW w:w="1251" w:type="dxa"/>
              </w:tcPr>
            </w:tcPrChange>
          </w:tcPr>
          <w:p w14:paraId="49E9CB61" w14:textId="77777777" w:rsidR="00DC3B38" w:rsidRPr="00A536F2" w:rsidRDefault="00DC3B38" w:rsidP="00A942EA">
            <w:pPr>
              <w:pStyle w:val="TAC"/>
              <w:rPr>
                <w:ins w:id="1000" w:author="Fernando Alonso Macias" w:date="2023-10-28T15:43:00Z"/>
              </w:rPr>
            </w:pPr>
            <w:ins w:id="1001" w:author="Fernando Alonso Macias" w:date="2023-10-28T15:43:00Z">
              <w:r w:rsidRPr="00A536F2">
                <w:t>Config 1</w:t>
              </w:r>
              <w:r>
                <w:t>,2</w:t>
              </w:r>
            </w:ins>
          </w:p>
        </w:tc>
        <w:tc>
          <w:tcPr>
            <w:tcW w:w="2334" w:type="dxa"/>
            <w:tcPrChange w:id="1002" w:author="Fernando Alonso Macias" w:date="2023-10-28T15:43:00Z">
              <w:tcPr>
                <w:tcW w:w="2504" w:type="dxa"/>
              </w:tcPr>
            </w:tcPrChange>
          </w:tcPr>
          <w:p w14:paraId="292C1F9B" w14:textId="77777777" w:rsidR="00DC3B38" w:rsidRPr="00A536F2" w:rsidRDefault="00DC3B38" w:rsidP="00A942EA">
            <w:pPr>
              <w:pStyle w:val="TAC"/>
              <w:rPr>
                <w:ins w:id="1003" w:author="Fernando Alonso Macias" w:date="2023-10-28T15:43:00Z"/>
              </w:rPr>
            </w:pPr>
            <w:ins w:id="1004" w:author="Fernando Alonso Macias" w:date="2023-10-28T15:43:00Z">
              <w:r w:rsidRPr="00A536F2">
                <w:t>5</w:t>
              </w:r>
            </w:ins>
          </w:p>
        </w:tc>
        <w:tc>
          <w:tcPr>
            <w:tcW w:w="3072" w:type="dxa"/>
            <w:tcPrChange w:id="1005" w:author="Fernando Alonso Macias" w:date="2023-10-28T15:43:00Z">
              <w:tcPr>
                <w:tcW w:w="3072" w:type="dxa"/>
              </w:tcPr>
            </w:tcPrChange>
          </w:tcPr>
          <w:p w14:paraId="1CC54F35" w14:textId="77777777" w:rsidR="00DC3B38" w:rsidRPr="00A536F2" w:rsidRDefault="00DC3B38" w:rsidP="00A942EA">
            <w:pPr>
              <w:pStyle w:val="TAL"/>
              <w:rPr>
                <w:ins w:id="1006" w:author="Fernando Alonso Macias" w:date="2023-10-28T15:43:00Z"/>
                <w:rFonts w:cs="Arial"/>
              </w:rPr>
            </w:pPr>
          </w:p>
        </w:tc>
      </w:tr>
      <w:tr w:rsidR="00DC3B38" w:rsidRPr="00A536F2" w14:paraId="308773AD" w14:textId="77777777" w:rsidTr="00DC3B38">
        <w:trPr>
          <w:cantSplit/>
          <w:trHeight w:val="208"/>
          <w:ins w:id="1007" w:author="Fernando Alonso Macias" w:date="2023-10-28T15:43:00Z"/>
          <w:trPrChange w:id="1008" w:author="Fernando Alonso Macias" w:date="2023-10-28T15:43:00Z">
            <w:trPr>
              <w:cantSplit/>
              <w:trHeight w:val="208"/>
            </w:trPr>
          </w:trPrChange>
        </w:trPr>
        <w:tc>
          <w:tcPr>
            <w:tcW w:w="2118" w:type="dxa"/>
            <w:tcPrChange w:id="1009" w:author="Fernando Alonso Macias" w:date="2023-10-28T15:43:00Z">
              <w:tcPr>
                <w:tcW w:w="2118" w:type="dxa"/>
              </w:tcPr>
            </w:tcPrChange>
          </w:tcPr>
          <w:p w14:paraId="384F2F4D" w14:textId="77777777" w:rsidR="00DC3B38" w:rsidRPr="00A536F2" w:rsidRDefault="00DC3B38" w:rsidP="00A942EA">
            <w:pPr>
              <w:pStyle w:val="TAL"/>
              <w:rPr>
                <w:ins w:id="1010" w:author="Fernando Alonso Macias" w:date="2023-10-28T15:43:00Z"/>
                <w:rFonts w:cs="Arial"/>
              </w:rPr>
            </w:pPr>
            <w:ins w:id="1011" w:author="Fernando Alonso Macias" w:date="2023-10-28T15:43:00Z">
              <w:r w:rsidRPr="00A536F2">
                <w:rPr>
                  <w:rFonts w:cs="Arial"/>
                </w:rPr>
                <w:t>T2</w:t>
              </w:r>
            </w:ins>
          </w:p>
        </w:tc>
        <w:tc>
          <w:tcPr>
            <w:tcW w:w="596" w:type="dxa"/>
            <w:tcPrChange w:id="1012" w:author="Fernando Alonso Macias" w:date="2023-10-28T15:43:00Z">
              <w:tcPr>
                <w:tcW w:w="596" w:type="dxa"/>
              </w:tcPr>
            </w:tcPrChange>
          </w:tcPr>
          <w:p w14:paraId="50D669D9" w14:textId="77777777" w:rsidR="00DC3B38" w:rsidRPr="00A536F2" w:rsidRDefault="00DC3B38" w:rsidP="00A942EA">
            <w:pPr>
              <w:pStyle w:val="TAC"/>
              <w:rPr>
                <w:ins w:id="1013" w:author="Fernando Alonso Macias" w:date="2023-10-28T15:43:00Z"/>
              </w:rPr>
            </w:pPr>
            <w:ins w:id="1014" w:author="Fernando Alonso Macias" w:date="2023-10-28T15:43:00Z">
              <w:r w:rsidRPr="00A536F2">
                <w:t>s</w:t>
              </w:r>
            </w:ins>
          </w:p>
        </w:tc>
        <w:tc>
          <w:tcPr>
            <w:tcW w:w="1421" w:type="dxa"/>
            <w:tcPrChange w:id="1015" w:author="Fernando Alonso Macias" w:date="2023-10-28T15:43:00Z">
              <w:tcPr>
                <w:tcW w:w="1251" w:type="dxa"/>
              </w:tcPr>
            </w:tcPrChange>
          </w:tcPr>
          <w:p w14:paraId="4CA7919B" w14:textId="77777777" w:rsidR="00DC3B38" w:rsidRPr="00A536F2" w:rsidRDefault="00DC3B38" w:rsidP="00A942EA">
            <w:pPr>
              <w:pStyle w:val="TAC"/>
              <w:rPr>
                <w:ins w:id="1016" w:author="Fernando Alonso Macias" w:date="2023-10-28T15:43:00Z"/>
              </w:rPr>
            </w:pPr>
            <w:ins w:id="1017" w:author="Fernando Alonso Macias" w:date="2023-10-28T15:43:00Z">
              <w:r w:rsidRPr="00A536F2">
                <w:t>Config 1</w:t>
              </w:r>
              <w:r>
                <w:t>,2</w:t>
              </w:r>
            </w:ins>
          </w:p>
        </w:tc>
        <w:tc>
          <w:tcPr>
            <w:tcW w:w="2334" w:type="dxa"/>
            <w:tcPrChange w:id="1018" w:author="Fernando Alonso Macias" w:date="2023-10-28T15:43:00Z">
              <w:tcPr>
                <w:tcW w:w="2504" w:type="dxa"/>
              </w:tcPr>
            </w:tcPrChange>
          </w:tcPr>
          <w:p w14:paraId="5389D71A" w14:textId="77777777" w:rsidR="00DC3B38" w:rsidRPr="00A536F2" w:rsidRDefault="00DC3B38" w:rsidP="00A942EA">
            <w:pPr>
              <w:pStyle w:val="TAC"/>
              <w:rPr>
                <w:ins w:id="1019" w:author="Fernando Alonso Macias" w:date="2023-10-28T15:43:00Z"/>
              </w:rPr>
            </w:pPr>
            <w:ins w:id="1020" w:author="Fernando Alonso Macias" w:date="2023-10-28T15:43:00Z">
              <w:r w:rsidRPr="00A536F2">
                <w:t>1</w:t>
              </w:r>
            </w:ins>
          </w:p>
        </w:tc>
        <w:tc>
          <w:tcPr>
            <w:tcW w:w="3072" w:type="dxa"/>
            <w:tcPrChange w:id="1021" w:author="Fernando Alonso Macias" w:date="2023-10-28T15:43:00Z">
              <w:tcPr>
                <w:tcW w:w="3072" w:type="dxa"/>
              </w:tcPr>
            </w:tcPrChange>
          </w:tcPr>
          <w:p w14:paraId="6A0DDA95" w14:textId="77777777" w:rsidR="00DC3B38" w:rsidRPr="00A536F2" w:rsidRDefault="00DC3B38" w:rsidP="00A942EA">
            <w:pPr>
              <w:pStyle w:val="TAL"/>
              <w:rPr>
                <w:ins w:id="1022" w:author="Fernando Alonso Macias" w:date="2023-10-28T15:43:00Z"/>
                <w:rFonts w:cs="Arial"/>
              </w:rPr>
            </w:pPr>
          </w:p>
        </w:tc>
      </w:tr>
    </w:tbl>
    <w:p w14:paraId="249B74F1" w14:textId="77777777" w:rsidR="001F0352" w:rsidRPr="00C74756" w:rsidRDefault="001F0352" w:rsidP="001F0352">
      <w:pPr>
        <w:rPr>
          <w:ins w:id="1023" w:author="Fernando Alonso Macias" w:date="2023-10-28T15:26:00Z"/>
        </w:rPr>
      </w:pPr>
    </w:p>
    <w:p w14:paraId="7AE1F77F" w14:textId="73C72A49" w:rsidR="001F0352" w:rsidRPr="00C74756" w:rsidRDefault="00114C3E" w:rsidP="001F0352">
      <w:pPr>
        <w:pStyle w:val="H6"/>
        <w:keepNext w:val="0"/>
        <w:keepLines w:val="0"/>
        <w:rPr>
          <w:ins w:id="1024" w:author="Fernando Alonso Macias" w:date="2023-10-28T15:26:00Z"/>
        </w:rPr>
      </w:pPr>
      <w:ins w:id="1025" w:author="Fernando Alonso Macias" w:date="2023-10-28T15:33:00Z">
        <w:r>
          <w:t>14.5.2.1</w:t>
        </w:r>
      </w:ins>
      <w:ins w:id="1026" w:author="Fernando Alonso Macias" w:date="2023-10-28T15:26:00Z">
        <w:r w:rsidR="001F0352" w:rsidRPr="00C74756">
          <w:t>.4.2</w:t>
        </w:r>
        <w:r w:rsidR="001F0352" w:rsidRPr="00C74756">
          <w:tab/>
          <w:t>Test procedure</w:t>
        </w:r>
      </w:ins>
    </w:p>
    <w:p w14:paraId="49E0BAF2" w14:textId="77777777" w:rsidR="001F0352" w:rsidRDefault="001F0352" w:rsidP="001F0352">
      <w:pPr>
        <w:rPr>
          <w:ins w:id="1027" w:author="Fernando Alonso Macias" w:date="2023-10-28T15:37:00Z"/>
          <w:rFonts w:cs="v4.2.0"/>
        </w:rPr>
      </w:pPr>
      <w:ins w:id="1028" w:author="Fernando Alonso Macias" w:date="2023-10-28T15:26:00Z">
        <w:r w:rsidRPr="00C74756">
          <w:rPr>
            <w:rFonts w:cs="v4.2.0"/>
          </w:rPr>
          <w:t>The test consists of two successive time periods, with time duration of T1, and T2 respectively. During time duration T1, the UE shall not have any timing information of Cell 2.</w:t>
        </w:r>
      </w:ins>
    </w:p>
    <w:p w14:paraId="4D70C0D6" w14:textId="77777777" w:rsidR="001F0352" w:rsidRPr="00C74756" w:rsidRDefault="001F0352" w:rsidP="001F0352">
      <w:pPr>
        <w:rPr>
          <w:ins w:id="1029" w:author="Fernando Alonso Macias" w:date="2023-10-28T15:26:00Z"/>
          <w:rFonts w:cs="v4.2.0"/>
        </w:rPr>
      </w:pPr>
      <w:ins w:id="1030" w:author="Fernando Alonso Macias" w:date="2023-10-28T15:26:00Z">
        <w:r w:rsidRPr="00C74756">
          <w:t>The UE is not required to read the neighbour cell SSB index in this test.</w:t>
        </w:r>
      </w:ins>
    </w:p>
    <w:p w14:paraId="79A2B34C" w14:textId="77777777" w:rsidR="001F0352" w:rsidRPr="00C74756" w:rsidRDefault="001F0352" w:rsidP="001F0352">
      <w:pPr>
        <w:pStyle w:val="B1"/>
        <w:rPr>
          <w:ins w:id="1031" w:author="Fernando Alonso Macias" w:date="2023-10-28T15:26:00Z"/>
        </w:rPr>
      </w:pPr>
      <w:ins w:id="1032" w:author="Fernando Alonso Macias" w:date="2023-10-28T15:2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71C5577A" w14:textId="6C9B4F52" w:rsidR="001F0352" w:rsidRPr="00C74756" w:rsidRDefault="001F0352" w:rsidP="001F0352">
      <w:pPr>
        <w:pStyle w:val="B1"/>
        <w:rPr>
          <w:ins w:id="1033" w:author="Fernando Alonso Macias" w:date="2023-10-28T15:26:00Z"/>
        </w:rPr>
      </w:pPr>
      <w:ins w:id="1034" w:author="Fernando Alonso Macias" w:date="2023-10-28T15:26:00Z">
        <w:r w:rsidRPr="00C74756">
          <w:t>2.</w:t>
        </w:r>
        <w:r w:rsidRPr="00C74756">
          <w:tab/>
          <w:t xml:space="preserve">Set the parameters according to T1 in Table </w:t>
        </w:r>
      </w:ins>
      <w:ins w:id="1035" w:author="Fernando Alonso Macias" w:date="2023-10-28T15:33:00Z">
        <w:r w:rsidR="00114C3E">
          <w:t>14.5.2.1</w:t>
        </w:r>
      </w:ins>
      <w:ins w:id="1036" w:author="Fernando Alonso Macias" w:date="2023-10-28T15:26:00Z">
        <w:r w:rsidRPr="00C74756">
          <w:t>.5-1.</w:t>
        </w:r>
      </w:ins>
    </w:p>
    <w:p w14:paraId="3AB9E0AD" w14:textId="3ADDA50D" w:rsidR="001F0352" w:rsidRPr="00C74756" w:rsidRDefault="001F0352" w:rsidP="001F0352">
      <w:pPr>
        <w:pStyle w:val="B1"/>
        <w:rPr>
          <w:ins w:id="1037" w:author="Fernando Alonso Macias" w:date="2023-10-28T15:26:00Z"/>
        </w:rPr>
      </w:pPr>
      <w:ins w:id="1038" w:author="Fernando Alonso Macias" w:date="2023-10-28T15:26: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ins>
      <w:ins w:id="1039" w:author="Fernando Alonso Macias" w:date="2023-10-28T15:51:00Z">
        <w:r w:rsidR="00665581">
          <w:t>er</w:t>
        </w:r>
      </w:ins>
      <w:ins w:id="1040" w:author="Fernando Alonso Macias" w:date="2023-10-28T15:26:00Z">
        <w:r w:rsidRPr="00C74756">
          <w:t xml:space="preserve">-frequency measurement object, event A3, </w:t>
        </w:r>
      </w:ins>
      <w:ins w:id="1041" w:author="Fernando Alonso Macias" w:date="2023-10-28T15:53:00Z">
        <w:r w:rsidR="00AD7334">
          <w:t>gap</w:t>
        </w:r>
        <w:r w:rsidR="00E279C0">
          <w:t xml:space="preserve"> configuration, </w:t>
        </w:r>
      </w:ins>
      <w:ins w:id="1042" w:author="Fernando Alonso Macias" w:date="2023-10-28T15:26:00Z">
        <w:r w:rsidRPr="00C74756">
          <w:t>and SMTC configuration according to Table</w:t>
        </w:r>
      </w:ins>
      <w:ins w:id="1043" w:author="Fernando Alonso Macias" w:date="2023-10-28T15:52:00Z">
        <w:r w:rsidR="00665581">
          <w:t>s</w:t>
        </w:r>
      </w:ins>
      <w:ins w:id="1044" w:author="Fernando Alonso Macias" w:date="2023-10-28T15:26:00Z">
        <w:r w:rsidRPr="00C74756">
          <w:t xml:space="preserve"> </w:t>
        </w:r>
      </w:ins>
      <w:ins w:id="1045" w:author="Fernando Alonso Macias" w:date="2023-10-28T15:33:00Z">
        <w:r w:rsidR="00114C3E">
          <w:t>14.5.2.1</w:t>
        </w:r>
      </w:ins>
      <w:ins w:id="1046" w:author="Fernando Alonso Macias" w:date="2023-10-28T15:26:00Z">
        <w:r w:rsidRPr="00C74756">
          <w:t>.4.1-3</w:t>
        </w:r>
      </w:ins>
      <w:ins w:id="1047" w:author="Fernando Alonso Macias" w:date="2023-10-28T15:52:00Z">
        <w:r w:rsidR="00665581">
          <w:t xml:space="preserve"> and 14.5.2.1</w:t>
        </w:r>
        <w:r w:rsidR="00665581" w:rsidRPr="00C74756">
          <w:t>.</w:t>
        </w:r>
        <w:r w:rsidR="00665581">
          <w:t>5-1</w:t>
        </w:r>
      </w:ins>
      <w:ins w:id="1048" w:author="Fernando Alonso Macias" w:date="2023-10-28T15:26:00Z">
        <w:r w:rsidRPr="00C74756">
          <w:t>.</w:t>
        </w:r>
      </w:ins>
    </w:p>
    <w:p w14:paraId="07ED2258" w14:textId="77777777" w:rsidR="001F0352" w:rsidRPr="00C74756" w:rsidRDefault="001F0352" w:rsidP="001F0352">
      <w:pPr>
        <w:pStyle w:val="B1"/>
        <w:rPr>
          <w:ins w:id="1049" w:author="Fernando Alonso Macias" w:date="2023-10-28T15:26:00Z"/>
        </w:rPr>
      </w:pPr>
      <w:ins w:id="1050" w:author="Fernando Alonso Macias" w:date="2023-10-28T15:26: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2F4B471D" w14:textId="3B057021" w:rsidR="001F0352" w:rsidRPr="00C74756" w:rsidRDefault="001F0352" w:rsidP="001F0352">
      <w:pPr>
        <w:pStyle w:val="B1"/>
        <w:rPr>
          <w:ins w:id="1051" w:author="Fernando Alonso Macias" w:date="2023-10-28T15:26:00Z"/>
        </w:rPr>
      </w:pPr>
      <w:ins w:id="1052" w:author="Fernando Alonso Macias" w:date="2023-10-28T15:26:00Z">
        <w:r w:rsidRPr="00C74756">
          <w:t>5.</w:t>
        </w:r>
        <w:r w:rsidRPr="00C74756">
          <w:tab/>
          <w:t xml:space="preserve">When T1 expires, the SS shall switch the power setting from T1 to T2 as specified in Table </w:t>
        </w:r>
      </w:ins>
      <w:ins w:id="1053" w:author="Fernando Alonso Macias" w:date="2023-10-28T15:33:00Z">
        <w:r w:rsidR="00114C3E">
          <w:t>14.5.2.1</w:t>
        </w:r>
      </w:ins>
      <w:ins w:id="1054" w:author="Fernando Alonso Macias" w:date="2023-10-28T15:26:00Z">
        <w:r w:rsidRPr="00C74756">
          <w:t>.5-1. T2 starts.</w:t>
        </w:r>
      </w:ins>
    </w:p>
    <w:p w14:paraId="75F3DF66" w14:textId="26A74C67" w:rsidR="001F0352" w:rsidRPr="00C74756" w:rsidRDefault="001F0352" w:rsidP="001F0352">
      <w:pPr>
        <w:pStyle w:val="B1"/>
        <w:rPr>
          <w:ins w:id="1055" w:author="Fernando Alonso Macias" w:date="2023-10-28T15:26:00Z"/>
        </w:rPr>
      </w:pPr>
      <w:ins w:id="1056" w:author="Fernando Alonso Macias" w:date="2023-10-28T15:26: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1057" w:author="Fernando Alonso Macias" w:date="2023-10-28T15:54:00Z">
        <w:r w:rsidR="0031072A">
          <w:t>92</w:t>
        </w:r>
      </w:ins>
      <w:ins w:id="1058" w:author="Fernando Alonso Macias" w:date="2023-10-29T17:06:00Z">
        <w:r w:rsidR="00B5387A">
          <w:t>2</w:t>
        </w:r>
      </w:ins>
      <w:ins w:id="1059" w:author="Fernando Alonso Macias" w:date="2023-10-28T15:26: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27CE5147" w14:textId="77777777" w:rsidR="001F0352" w:rsidRPr="00C74756" w:rsidRDefault="001F0352" w:rsidP="001F0352">
      <w:pPr>
        <w:pStyle w:val="B1"/>
        <w:rPr>
          <w:ins w:id="1060" w:author="Fernando Alonso Macias" w:date="2023-10-28T15:26:00Z"/>
        </w:rPr>
      </w:pPr>
      <w:ins w:id="1061" w:author="Fernando Alonso Macias" w:date="2023-10-28T15:26: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3110E922" w14:textId="77777777" w:rsidR="001F0352" w:rsidRPr="00C74756" w:rsidRDefault="001F0352" w:rsidP="001F0352">
      <w:pPr>
        <w:pStyle w:val="B1"/>
        <w:rPr>
          <w:ins w:id="1062" w:author="Fernando Alonso Macias" w:date="2023-10-28T15:26:00Z"/>
        </w:rPr>
      </w:pPr>
      <w:ins w:id="1063" w:author="Fernando Alonso Macias" w:date="2023-10-28T15:26:00Z">
        <w:r w:rsidRPr="00C74756">
          <w:t>8.</w:t>
        </w:r>
        <w:r w:rsidRPr="00C74756">
          <w:tab/>
          <w:t>Set Cell 2 physical cell identity = ((current cell 2 physical cell identity + 1) mod 1008) for next iteration of the test procedure loop.</w:t>
        </w:r>
      </w:ins>
    </w:p>
    <w:p w14:paraId="70CC9D1B" w14:textId="77777777" w:rsidR="001F0352" w:rsidRPr="00C74756" w:rsidRDefault="001F0352" w:rsidP="001F0352">
      <w:pPr>
        <w:pStyle w:val="B1"/>
        <w:rPr>
          <w:ins w:id="1064" w:author="Fernando Alonso Macias" w:date="2023-10-28T15:26:00Z"/>
        </w:rPr>
      </w:pPr>
      <w:ins w:id="1065" w:author="Fernando Alonso Macias" w:date="2023-10-28T15:26:00Z">
        <w:r w:rsidRPr="00C74756">
          <w:lastRenderedPageBreak/>
          <w:t xml:space="preserve">9. </w:t>
        </w:r>
        <w:r w:rsidRPr="00C74756">
          <w:tab/>
          <w:t>Once the connection is released, the SS [shall reset the satellite access channel model and then] switch OFF and then ON the UE and proceed with step 1.</w:t>
        </w:r>
      </w:ins>
    </w:p>
    <w:p w14:paraId="74B41A41" w14:textId="77777777" w:rsidR="001F0352" w:rsidRPr="00C74756" w:rsidRDefault="001F0352" w:rsidP="001F0352">
      <w:pPr>
        <w:pStyle w:val="B1"/>
        <w:rPr>
          <w:ins w:id="1066" w:author="Fernando Alonso Macias" w:date="2023-10-28T15:26:00Z"/>
        </w:rPr>
      </w:pPr>
      <w:ins w:id="1067" w:author="Fernando Alonso Macias" w:date="2023-10-28T15:26:00Z">
        <w:r w:rsidRPr="00C74756">
          <w:t xml:space="preserve">10. Repeat step 2-9 until the confidence level [according to </w:t>
        </w:r>
        <w:r w:rsidRPr="00C74756">
          <w:rPr>
            <w:rFonts w:eastAsia="??"/>
          </w:rPr>
          <w:t>Tables G.2.3-1 in Annex G clause G.2 is achieved].</w:t>
        </w:r>
      </w:ins>
    </w:p>
    <w:p w14:paraId="3C601CC9" w14:textId="45F30751" w:rsidR="001F0352" w:rsidRPr="00C74756" w:rsidRDefault="00114C3E" w:rsidP="001F0352">
      <w:pPr>
        <w:pStyle w:val="H6"/>
        <w:keepNext w:val="0"/>
        <w:keepLines w:val="0"/>
        <w:rPr>
          <w:ins w:id="1068" w:author="Fernando Alonso Macias" w:date="2023-10-28T15:26:00Z"/>
        </w:rPr>
      </w:pPr>
      <w:ins w:id="1069" w:author="Fernando Alonso Macias" w:date="2023-10-28T15:33:00Z">
        <w:r>
          <w:t>14.5.2.1</w:t>
        </w:r>
      </w:ins>
      <w:ins w:id="1070" w:author="Fernando Alonso Macias" w:date="2023-10-28T15:26:00Z">
        <w:r w:rsidR="001F0352" w:rsidRPr="00C74756">
          <w:t>.4.3</w:t>
        </w:r>
        <w:r w:rsidR="001F0352" w:rsidRPr="00C74756">
          <w:tab/>
          <w:t>Message contents</w:t>
        </w:r>
      </w:ins>
    </w:p>
    <w:p w14:paraId="4E3D1785" w14:textId="77777777" w:rsidR="001F0352" w:rsidRPr="00C74756" w:rsidRDefault="001F0352" w:rsidP="001F0352">
      <w:pPr>
        <w:rPr>
          <w:ins w:id="1071" w:author="Fernando Alonso Macias" w:date="2023-10-28T15:26:00Z"/>
        </w:rPr>
      </w:pPr>
      <w:ins w:id="1072" w:author="Fernando Alonso Macias" w:date="2023-10-28T15:26:00Z">
        <w:r w:rsidRPr="00C74756">
          <w:t>FFS</w:t>
        </w:r>
      </w:ins>
    </w:p>
    <w:p w14:paraId="18BC349E" w14:textId="5735C307" w:rsidR="001F0352" w:rsidRPr="00C74756" w:rsidRDefault="00114C3E" w:rsidP="001F0352">
      <w:pPr>
        <w:pStyle w:val="H6"/>
        <w:rPr>
          <w:ins w:id="1073" w:author="Fernando Alonso Macias" w:date="2023-10-28T15:26:00Z"/>
          <w:lang w:eastAsia="sv-SE"/>
        </w:rPr>
      </w:pPr>
      <w:ins w:id="1074" w:author="Fernando Alonso Macias" w:date="2023-10-28T15:33:00Z">
        <w:r>
          <w:rPr>
            <w:lang w:eastAsia="sv-SE"/>
          </w:rPr>
          <w:t>14.5.2.1</w:t>
        </w:r>
      </w:ins>
      <w:ins w:id="1075" w:author="Fernando Alonso Macias" w:date="2023-10-28T15:26:00Z">
        <w:r w:rsidR="001F0352" w:rsidRPr="00C74756">
          <w:rPr>
            <w:lang w:eastAsia="sv-SE"/>
          </w:rPr>
          <w:t>.5</w:t>
        </w:r>
        <w:r w:rsidR="001F0352" w:rsidRPr="00C74756">
          <w:rPr>
            <w:lang w:eastAsia="sv-SE"/>
          </w:rPr>
          <w:tab/>
          <w:t>Test requirements</w:t>
        </w:r>
      </w:ins>
    </w:p>
    <w:p w14:paraId="073B4913" w14:textId="67577E46" w:rsidR="001F0352" w:rsidRPr="00C74756" w:rsidRDefault="001F0352" w:rsidP="001F0352">
      <w:pPr>
        <w:rPr>
          <w:ins w:id="1076" w:author="Fernando Alonso Macias" w:date="2023-10-28T15:26:00Z"/>
        </w:rPr>
      </w:pPr>
      <w:ins w:id="1077" w:author="Fernando Alonso Macias" w:date="2023-10-28T15:26:00Z">
        <w:r w:rsidRPr="00C74756">
          <w:rPr>
            <w:lang w:eastAsia="sv-SE"/>
          </w:rPr>
          <w:t xml:space="preserve">Tables </w:t>
        </w:r>
      </w:ins>
      <w:ins w:id="1078" w:author="Fernando Alonso Macias" w:date="2023-10-28T15:33:00Z">
        <w:r w:rsidR="00114C3E">
          <w:rPr>
            <w:lang w:eastAsia="sv-SE"/>
          </w:rPr>
          <w:t>14.5.2.1</w:t>
        </w:r>
      </w:ins>
      <w:ins w:id="1079" w:author="Fernando Alonso Macias" w:date="2023-10-28T15:26:00Z">
        <w:r w:rsidRPr="00C74756">
          <w:rPr>
            <w:lang w:eastAsia="sv-SE"/>
          </w:rPr>
          <w:t xml:space="preserve">.4.1-3 and </w:t>
        </w:r>
      </w:ins>
      <w:ins w:id="1080" w:author="Fernando Alonso Macias" w:date="2023-10-28T15:33:00Z">
        <w:r w:rsidR="00114C3E">
          <w:rPr>
            <w:lang w:eastAsia="sv-SE"/>
          </w:rPr>
          <w:t>14.5.2.1</w:t>
        </w:r>
      </w:ins>
      <w:ins w:id="1081" w:author="Fernando Alonso Macias" w:date="2023-10-28T15:26:00Z">
        <w:r w:rsidRPr="00C74756">
          <w:rPr>
            <w:lang w:eastAsia="sv-SE"/>
          </w:rPr>
          <w:t xml:space="preserve">.5-1 define the primary level settings including test tolerances for </w:t>
        </w:r>
      </w:ins>
      <w:ins w:id="1082" w:author="Fernando Alonso Macias" w:date="2023-10-28T15:40:00Z">
        <w:r w:rsidR="001E7A99">
          <w:rPr>
            <w:lang w:eastAsia="sv-SE"/>
          </w:rPr>
          <w:t>NR SA FR1-FR1 Event-triggered reporting without SSB time index detection when DRX is not used with single gap for satellite access</w:t>
        </w:r>
      </w:ins>
      <w:ins w:id="1083" w:author="Fernando Alonso Macias" w:date="2023-10-28T15:26:00Z">
        <w:r w:rsidRPr="00C74756">
          <w:rPr>
            <w:lang w:eastAsia="sv-SE"/>
          </w:rPr>
          <w:t>.</w:t>
        </w:r>
      </w:ins>
    </w:p>
    <w:p w14:paraId="390CD306" w14:textId="527B3495" w:rsidR="006C3919" w:rsidRPr="00A536F2" w:rsidRDefault="001F0352">
      <w:pPr>
        <w:pStyle w:val="TH"/>
        <w:keepLines w:val="0"/>
        <w:rPr>
          <w:ins w:id="1084" w:author="Fernando Alonso Macias" w:date="2023-10-28T15:45:00Z"/>
        </w:rPr>
        <w:pPrChange w:id="1085" w:author="Fernando Alonso Macias" w:date="2023-10-28T15:45:00Z">
          <w:pPr>
            <w:pStyle w:val="TH"/>
          </w:pPr>
        </w:pPrChange>
      </w:pPr>
      <w:ins w:id="1086" w:author="Fernando Alonso Macias" w:date="2023-10-28T15:26:00Z">
        <w:r w:rsidRPr="00C74756">
          <w:lastRenderedPageBreak/>
          <w:t xml:space="preserve">Table </w:t>
        </w:r>
      </w:ins>
      <w:ins w:id="1087" w:author="Fernando Alonso Macias" w:date="2023-10-28T15:33:00Z">
        <w:r w:rsidR="00114C3E">
          <w:t>14.5.2.1</w:t>
        </w:r>
      </w:ins>
      <w:ins w:id="1088" w:author="Fernando Alonso Macias" w:date="2023-10-28T15:26:00Z">
        <w:r w:rsidRPr="00C74756">
          <w:t xml:space="preserve">.5-1: Cell specific test parameters for </w:t>
        </w:r>
      </w:ins>
      <w:ins w:id="1089" w:author="Fernando Alonso Macias" w:date="2023-10-28T15:40:00Z">
        <w:r w:rsidR="001E7A99">
          <w:t>NR SA FR1-FR1 Event-triggered reporting without SSB time index detection when DRX is not used with single gap for satellite access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0" w:author="Fernando Alonso Macias" w:date="2023-10-28T15:48: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331"/>
        <w:gridCol w:w="810"/>
        <w:gridCol w:w="1440"/>
        <w:gridCol w:w="1080"/>
        <w:gridCol w:w="990"/>
        <w:gridCol w:w="1080"/>
        <w:gridCol w:w="1121"/>
        <w:tblGridChange w:id="1091">
          <w:tblGrid>
            <w:gridCol w:w="1094"/>
            <w:gridCol w:w="1331"/>
            <w:gridCol w:w="122"/>
            <w:gridCol w:w="688"/>
            <w:gridCol w:w="162"/>
            <w:gridCol w:w="1278"/>
            <w:gridCol w:w="108"/>
            <w:gridCol w:w="972"/>
            <w:gridCol w:w="981"/>
            <w:gridCol w:w="6"/>
            <w:gridCol w:w="3"/>
            <w:gridCol w:w="1080"/>
            <w:gridCol w:w="1121"/>
          </w:tblGrid>
        </w:tblGridChange>
      </w:tblGrid>
      <w:tr w:rsidR="006C3919" w:rsidRPr="00A536F2" w14:paraId="3B5BFBA3" w14:textId="77777777" w:rsidTr="001B16C7">
        <w:trPr>
          <w:cantSplit/>
          <w:trHeight w:val="187"/>
          <w:ins w:id="1092" w:author="Fernando Alonso Macias" w:date="2023-10-28T15:45:00Z"/>
          <w:trPrChange w:id="1093" w:author="Fernando Alonso Macias" w:date="2023-10-28T15:48:00Z">
            <w:trPr>
              <w:cantSplit/>
              <w:trHeight w:val="187"/>
            </w:trPr>
          </w:trPrChange>
        </w:trPr>
        <w:tc>
          <w:tcPr>
            <w:tcW w:w="2425" w:type="dxa"/>
            <w:gridSpan w:val="2"/>
            <w:tcBorders>
              <w:top w:val="single" w:sz="4" w:space="0" w:color="auto"/>
              <w:left w:val="single" w:sz="4" w:space="0" w:color="auto"/>
              <w:bottom w:val="nil"/>
            </w:tcBorders>
            <w:shd w:val="clear" w:color="auto" w:fill="auto"/>
            <w:tcPrChange w:id="1094" w:author="Fernando Alonso Macias" w:date="2023-10-28T15:48:00Z">
              <w:tcPr>
                <w:tcW w:w="2547" w:type="dxa"/>
                <w:gridSpan w:val="3"/>
                <w:tcBorders>
                  <w:top w:val="single" w:sz="4" w:space="0" w:color="auto"/>
                  <w:left w:val="single" w:sz="4" w:space="0" w:color="auto"/>
                  <w:bottom w:val="nil"/>
                </w:tcBorders>
                <w:shd w:val="clear" w:color="auto" w:fill="auto"/>
              </w:tcPr>
            </w:tcPrChange>
          </w:tcPr>
          <w:p w14:paraId="3C084FCB" w14:textId="77777777" w:rsidR="006C3919" w:rsidRPr="00A536F2" w:rsidRDefault="006C3919" w:rsidP="00A942EA">
            <w:pPr>
              <w:pStyle w:val="TAH"/>
              <w:rPr>
                <w:ins w:id="1095" w:author="Fernando Alonso Macias" w:date="2023-10-28T15:45:00Z"/>
                <w:rFonts w:cs="Arial"/>
              </w:rPr>
            </w:pPr>
            <w:ins w:id="1096" w:author="Fernando Alonso Macias" w:date="2023-10-28T15:45:00Z">
              <w:r w:rsidRPr="00A536F2">
                <w:lastRenderedPageBreak/>
                <w:t>Parameter</w:t>
              </w:r>
            </w:ins>
          </w:p>
        </w:tc>
        <w:tc>
          <w:tcPr>
            <w:tcW w:w="810" w:type="dxa"/>
            <w:tcBorders>
              <w:top w:val="single" w:sz="4" w:space="0" w:color="auto"/>
              <w:bottom w:val="nil"/>
            </w:tcBorders>
            <w:shd w:val="clear" w:color="auto" w:fill="auto"/>
            <w:tcPrChange w:id="1097" w:author="Fernando Alonso Macias" w:date="2023-10-28T15:48:00Z">
              <w:tcPr>
                <w:tcW w:w="850" w:type="dxa"/>
                <w:gridSpan w:val="2"/>
                <w:tcBorders>
                  <w:top w:val="single" w:sz="4" w:space="0" w:color="auto"/>
                  <w:bottom w:val="nil"/>
                </w:tcBorders>
                <w:shd w:val="clear" w:color="auto" w:fill="auto"/>
              </w:tcPr>
            </w:tcPrChange>
          </w:tcPr>
          <w:p w14:paraId="25E9E495" w14:textId="77777777" w:rsidR="006C3919" w:rsidRPr="00A536F2" w:rsidRDefault="006C3919" w:rsidP="00A942EA">
            <w:pPr>
              <w:pStyle w:val="TAH"/>
              <w:rPr>
                <w:ins w:id="1098" w:author="Fernando Alonso Macias" w:date="2023-10-28T15:45:00Z"/>
                <w:rFonts w:cs="Arial"/>
              </w:rPr>
            </w:pPr>
            <w:ins w:id="1099" w:author="Fernando Alonso Macias" w:date="2023-10-28T15:45:00Z">
              <w:r w:rsidRPr="00A536F2">
                <w:t>Unit</w:t>
              </w:r>
            </w:ins>
          </w:p>
        </w:tc>
        <w:tc>
          <w:tcPr>
            <w:tcW w:w="1440" w:type="dxa"/>
            <w:tcBorders>
              <w:top w:val="single" w:sz="4" w:space="0" w:color="auto"/>
              <w:bottom w:val="nil"/>
            </w:tcBorders>
            <w:shd w:val="clear" w:color="auto" w:fill="auto"/>
            <w:tcPrChange w:id="1100" w:author="Fernando Alonso Macias" w:date="2023-10-28T15:48:00Z">
              <w:tcPr>
                <w:tcW w:w="1386" w:type="dxa"/>
                <w:gridSpan w:val="2"/>
                <w:tcBorders>
                  <w:top w:val="single" w:sz="4" w:space="0" w:color="auto"/>
                  <w:bottom w:val="nil"/>
                </w:tcBorders>
                <w:shd w:val="clear" w:color="auto" w:fill="auto"/>
              </w:tcPr>
            </w:tcPrChange>
          </w:tcPr>
          <w:p w14:paraId="18F2E6B2" w14:textId="77777777" w:rsidR="006C3919" w:rsidRPr="00A536F2" w:rsidRDefault="006C3919" w:rsidP="00A942EA">
            <w:pPr>
              <w:pStyle w:val="TAH"/>
              <w:rPr>
                <w:ins w:id="1101" w:author="Fernando Alonso Macias" w:date="2023-10-28T15:45:00Z"/>
              </w:rPr>
            </w:pPr>
            <w:ins w:id="1102" w:author="Fernando Alonso Macias" w:date="2023-10-28T15:45:00Z">
              <w:r w:rsidRPr="00A536F2">
                <w:rPr>
                  <w:rFonts w:cs="Arial"/>
                </w:rPr>
                <w:t>Test configuration</w:t>
              </w:r>
            </w:ins>
          </w:p>
        </w:tc>
        <w:tc>
          <w:tcPr>
            <w:tcW w:w="2070" w:type="dxa"/>
            <w:gridSpan w:val="2"/>
            <w:tcBorders>
              <w:top w:val="single" w:sz="4" w:space="0" w:color="auto"/>
            </w:tcBorders>
            <w:tcPrChange w:id="1103" w:author="Fernando Alonso Macias" w:date="2023-10-28T15:48:00Z">
              <w:tcPr>
                <w:tcW w:w="1959" w:type="dxa"/>
                <w:gridSpan w:val="3"/>
                <w:tcBorders>
                  <w:top w:val="single" w:sz="4" w:space="0" w:color="auto"/>
                </w:tcBorders>
              </w:tcPr>
            </w:tcPrChange>
          </w:tcPr>
          <w:p w14:paraId="398907D7" w14:textId="77777777" w:rsidR="006C3919" w:rsidRPr="00A536F2" w:rsidRDefault="006C3919" w:rsidP="00A942EA">
            <w:pPr>
              <w:pStyle w:val="TAH"/>
              <w:rPr>
                <w:ins w:id="1104" w:author="Fernando Alonso Macias" w:date="2023-10-28T15:45:00Z"/>
                <w:rFonts w:cs="Arial"/>
              </w:rPr>
            </w:pPr>
            <w:ins w:id="1105" w:author="Fernando Alonso Macias" w:date="2023-10-28T15:45:00Z">
              <w:r w:rsidRPr="00A536F2">
                <w:t>Cell 1</w:t>
              </w:r>
            </w:ins>
          </w:p>
        </w:tc>
        <w:tc>
          <w:tcPr>
            <w:tcW w:w="2201" w:type="dxa"/>
            <w:gridSpan w:val="2"/>
            <w:tcBorders>
              <w:top w:val="single" w:sz="4" w:space="0" w:color="auto"/>
              <w:right w:val="single" w:sz="4" w:space="0" w:color="auto"/>
            </w:tcBorders>
            <w:tcPrChange w:id="1106" w:author="Fernando Alonso Macias" w:date="2023-10-28T15:48:00Z">
              <w:tcPr>
                <w:tcW w:w="2204" w:type="dxa"/>
                <w:gridSpan w:val="3"/>
                <w:tcBorders>
                  <w:top w:val="single" w:sz="4" w:space="0" w:color="auto"/>
                  <w:right w:val="single" w:sz="4" w:space="0" w:color="auto"/>
                </w:tcBorders>
              </w:tcPr>
            </w:tcPrChange>
          </w:tcPr>
          <w:p w14:paraId="58FEA064" w14:textId="77777777" w:rsidR="006C3919" w:rsidRPr="00A536F2" w:rsidRDefault="006C3919" w:rsidP="00A942EA">
            <w:pPr>
              <w:pStyle w:val="TAH"/>
              <w:rPr>
                <w:ins w:id="1107" w:author="Fernando Alonso Macias" w:date="2023-10-28T15:45:00Z"/>
                <w:rFonts w:cs="Arial"/>
              </w:rPr>
            </w:pPr>
            <w:ins w:id="1108" w:author="Fernando Alonso Macias" w:date="2023-10-28T15:45:00Z">
              <w:r w:rsidRPr="00A536F2">
                <w:t>Cell 2</w:t>
              </w:r>
            </w:ins>
          </w:p>
        </w:tc>
      </w:tr>
      <w:tr w:rsidR="001B16C7" w:rsidRPr="00A536F2" w14:paraId="2A50F3F6" w14:textId="77777777" w:rsidTr="001B16C7">
        <w:trPr>
          <w:cantSplit/>
          <w:trHeight w:val="187"/>
          <w:ins w:id="1109" w:author="Fernando Alonso Macias" w:date="2023-10-28T15:45:00Z"/>
        </w:trPr>
        <w:tc>
          <w:tcPr>
            <w:tcW w:w="2425" w:type="dxa"/>
            <w:gridSpan w:val="2"/>
            <w:tcBorders>
              <w:top w:val="nil"/>
              <w:left w:val="single" w:sz="4" w:space="0" w:color="auto"/>
              <w:bottom w:val="single" w:sz="4" w:space="0" w:color="auto"/>
            </w:tcBorders>
            <w:shd w:val="clear" w:color="auto" w:fill="auto"/>
          </w:tcPr>
          <w:p w14:paraId="52D177DA" w14:textId="77777777" w:rsidR="006C3919" w:rsidRPr="00A536F2" w:rsidRDefault="006C3919" w:rsidP="00A942EA">
            <w:pPr>
              <w:pStyle w:val="TAH"/>
              <w:rPr>
                <w:ins w:id="1110" w:author="Fernando Alonso Macias" w:date="2023-10-28T15:45:00Z"/>
                <w:rFonts w:cs="Arial"/>
              </w:rPr>
            </w:pPr>
          </w:p>
        </w:tc>
        <w:tc>
          <w:tcPr>
            <w:tcW w:w="810" w:type="dxa"/>
            <w:tcBorders>
              <w:top w:val="nil"/>
              <w:bottom w:val="single" w:sz="4" w:space="0" w:color="auto"/>
            </w:tcBorders>
            <w:shd w:val="clear" w:color="auto" w:fill="auto"/>
          </w:tcPr>
          <w:p w14:paraId="48EFC5A7" w14:textId="77777777" w:rsidR="006C3919" w:rsidRPr="00A536F2" w:rsidRDefault="006C3919" w:rsidP="00A942EA">
            <w:pPr>
              <w:pStyle w:val="TAH"/>
              <w:rPr>
                <w:ins w:id="1111" w:author="Fernando Alonso Macias" w:date="2023-10-28T15:45:00Z"/>
                <w:rFonts w:cs="Arial"/>
              </w:rPr>
            </w:pPr>
          </w:p>
        </w:tc>
        <w:tc>
          <w:tcPr>
            <w:tcW w:w="1440" w:type="dxa"/>
            <w:tcBorders>
              <w:top w:val="nil"/>
              <w:bottom w:val="single" w:sz="4" w:space="0" w:color="auto"/>
            </w:tcBorders>
            <w:shd w:val="clear" w:color="auto" w:fill="auto"/>
          </w:tcPr>
          <w:p w14:paraId="317E813E" w14:textId="77777777" w:rsidR="006C3919" w:rsidRPr="00A536F2" w:rsidRDefault="006C3919" w:rsidP="00A942EA">
            <w:pPr>
              <w:pStyle w:val="TAH"/>
              <w:rPr>
                <w:ins w:id="1112" w:author="Fernando Alonso Macias" w:date="2023-10-28T15:45:00Z"/>
              </w:rPr>
            </w:pPr>
          </w:p>
        </w:tc>
        <w:tc>
          <w:tcPr>
            <w:tcW w:w="1080" w:type="dxa"/>
            <w:tcBorders>
              <w:bottom w:val="single" w:sz="4" w:space="0" w:color="auto"/>
            </w:tcBorders>
          </w:tcPr>
          <w:p w14:paraId="5D30FEBD" w14:textId="77777777" w:rsidR="006C3919" w:rsidRPr="00A536F2" w:rsidRDefault="006C3919" w:rsidP="00A942EA">
            <w:pPr>
              <w:pStyle w:val="TAH"/>
              <w:rPr>
                <w:ins w:id="1113" w:author="Fernando Alonso Macias" w:date="2023-10-28T15:45:00Z"/>
                <w:rFonts w:cs="Arial"/>
              </w:rPr>
            </w:pPr>
            <w:ins w:id="1114" w:author="Fernando Alonso Macias" w:date="2023-10-28T15:45:00Z">
              <w:r w:rsidRPr="00A536F2">
                <w:t>T1</w:t>
              </w:r>
            </w:ins>
          </w:p>
        </w:tc>
        <w:tc>
          <w:tcPr>
            <w:tcW w:w="990" w:type="dxa"/>
            <w:tcBorders>
              <w:bottom w:val="single" w:sz="4" w:space="0" w:color="auto"/>
            </w:tcBorders>
          </w:tcPr>
          <w:p w14:paraId="3BA982FC" w14:textId="77777777" w:rsidR="006C3919" w:rsidRPr="00A536F2" w:rsidRDefault="006C3919" w:rsidP="00A942EA">
            <w:pPr>
              <w:pStyle w:val="TAH"/>
              <w:rPr>
                <w:ins w:id="1115" w:author="Fernando Alonso Macias" w:date="2023-10-28T15:45:00Z"/>
                <w:rFonts w:cs="Arial"/>
              </w:rPr>
            </w:pPr>
            <w:ins w:id="1116" w:author="Fernando Alonso Macias" w:date="2023-10-28T15:45:00Z">
              <w:r w:rsidRPr="00A536F2">
                <w:t>T2</w:t>
              </w:r>
            </w:ins>
          </w:p>
        </w:tc>
        <w:tc>
          <w:tcPr>
            <w:tcW w:w="1080" w:type="dxa"/>
            <w:tcBorders>
              <w:bottom w:val="single" w:sz="4" w:space="0" w:color="auto"/>
            </w:tcBorders>
          </w:tcPr>
          <w:p w14:paraId="7112CDB8" w14:textId="77777777" w:rsidR="006C3919" w:rsidRPr="00A536F2" w:rsidRDefault="006C3919" w:rsidP="00A942EA">
            <w:pPr>
              <w:pStyle w:val="TAH"/>
              <w:rPr>
                <w:ins w:id="1117" w:author="Fernando Alonso Macias" w:date="2023-10-28T15:45:00Z"/>
                <w:rFonts w:cs="Arial"/>
              </w:rPr>
            </w:pPr>
            <w:ins w:id="1118" w:author="Fernando Alonso Macias" w:date="2023-10-28T15:45:00Z">
              <w:r w:rsidRPr="00A536F2">
                <w:t>T1</w:t>
              </w:r>
            </w:ins>
          </w:p>
        </w:tc>
        <w:tc>
          <w:tcPr>
            <w:tcW w:w="1121" w:type="dxa"/>
            <w:tcBorders>
              <w:bottom w:val="single" w:sz="4" w:space="0" w:color="auto"/>
            </w:tcBorders>
          </w:tcPr>
          <w:p w14:paraId="796AF351" w14:textId="77777777" w:rsidR="006C3919" w:rsidRPr="00A536F2" w:rsidRDefault="006C3919" w:rsidP="00A942EA">
            <w:pPr>
              <w:pStyle w:val="TAH"/>
              <w:rPr>
                <w:ins w:id="1119" w:author="Fernando Alonso Macias" w:date="2023-10-28T15:45:00Z"/>
                <w:rFonts w:cs="Arial"/>
              </w:rPr>
            </w:pPr>
            <w:ins w:id="1120" w:author="Fernando Alonso Macias" w:date="2023-10-28T15:45:00Z">
              <w:r w:rsidRPr="00A536F2">
                <w:t>T2</w:t>
              </w:r>
            </w:ins>
          </w:p>
        </w:tc>
      </w:tr>
      <w:tr w:rsidR="006C3919" w:rsidRPr="00A536F2" w14:paraId="4F287120" w14:textId="77777777" w:rsidTr="001B16C7">
        <w:trPr>
          <w:cantSplit/>
          <w:trHeight w:val="187"/>
          <w:ins w:id="1121" w:author="Fernando Alonso Macias" w:date="2023-10-28T15:45:00Z"/>
          <w:trPrChange w:id="1122"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123" w:author="Fernando Alonso Macias" w:date="2023-10-28T15:48:00Z">
              <w:tcPr>
                <w:tcW w:w="2547" w:type="dxa"/>
                <w:gridSpan w:val="3"/>
                <w:tcBorders>
                  <w:left w:val="single" w:sz="4" w:space="0" w:color="auto"/>
                  <w:bottom w:val="single" w:sz="4" w:space="0" w:color="auto"/>
                </w:tcBorders>
              </w:tcPr>
            </w:tcPrChange>
          </w:tcPr>
          <w:p w14:paraId="44F83E53" w14:textId="77777777" w:rsidR="006C3919" w:rsidRPr="00A536F2" w:rsidRDefault="006C3919" w:rsidP="00A942EA">
            <w:pPr>
              <w:pStyle w:val="TAL"/>
              <w:rPr>
                <w:ins w:id="1124" w:author="Fernando Alonso Macias" w:date="2023-10-28T15:45:00Z"/>
              </w:rPr>
            </w:pPr>
            <w:ins w:id="1125" w:author="Fernando Alonso Macias" w:date="2023-10-28T15:45:00Z">
              <w:r w:rsidRPr="00A536F2">
                <w:t>NR RF Channel Number</w:t>
              </w:r>
            </w:ins>
          </w:p>
        </w:tc>
        <w:tc>
          <w:tcPr>
            <w:tcW w:w="810" w:type="dxa"/>
            <w:tcBorders>
              <w:bottom w:val="single" w:sz="4" w:space="0" w:color="auto"/>
            </w:tcBorders>
            <w:tcPrChange w:id="1126" w:author="Fernando Alonso Macias" w:date="2023-10-28T15:48:00Z">
              <w:tcPr>
                <w:tcW w:w="850" w:type="dxa"/>
                <w:gridSpan w:val="2"/>
                <w:tcBorders>
                  <w:bottom w:val="single" w:sz="4" w:space="0" w:color="auto"/>
                </w:tcBorders>
              </w:tcPr>
            </w:tcPrChange>
          </w:tcPr>
          <w:p w14:paraId="027BBEB0" w14:textId="77777777" w:rsidR="006C3919" w:rsidRPr="00A536F2" w:rsidRDefault="006C3919" w:rsidP="00A942EA">
            <w:pPr>
              <w:pStyle w:val="TAC"/>
              <w:rPr>
                <w:ins w:id="1127" w:author="Fernando Alonso Macias" w:date="2023-10-28T15:45:00Z"/>
              </w:rPr>
            </w:pPr>
          </w:p>
        </w:tc>
        <w:tc>
          <w:tcPr>
            <w:tcW w:w="1440" w:type="dxa"/>
            <w:tcBorders>
              <w:bottom w:val="single" w:sz="4" w:space="0" w:color="auto"/>
            </w:tcBorders>
            <w:tcPrChange w:id="1128" w:author="Fernando Alonso Macias" w:date="2023-10-28T15:48:00Z">
              <w:tcPr>
                <w:tcW w:w="1386" w:type="dxa"/>
                <w:gridSpan w:val="2"/>
                <w:tcBorders>
                  <w:bottom w:val="single" w:sz="4" w:space="0" w:color="auto"/>
                </w:tcBorders>
              </w:tcPr>
            </w:tcPrChange>
          </w:tcPr>
          <w:p w14:paraId="604F12D1" w14:textId="77777777" w:rsidR="006C3919" w:rsidRPr="00A536F2" w:rsidRDefault="006C3919" w:rsidP="00A942EA">
            <w:pPr>
              <w:pStyle w:val="TAC"/>
              <w:rPr>
                <w:ins w:id="1129" w:author="Fernando Alonso Macias" w:date="2023-10-28T15:45:00Z"/>
                <w:rFonts w:cs="v4.2.0"/>
              </w:rPr>
            </w:pPr>
            <w:ins w:id="1130" w:author="Fernando Alonso Macias" w:date="2023-10-28T15:45:00Z">
              <w:r w:rsidRPr="00A536F2">
                <w:t>Config 1</w:t>
              </w:r>
              <w:r>
                <w:t>,2</w:t>
              </w:r>
            </w:ins>
          </w:p>
        </w:tc>
        <w:tc>
          <w:tcPr>
            <w:tcW w:w="2070" w:type="dxa"/>
            <w:gridSpan w:val="2"/>
            <w:tcBorders>
              <w:bottom w:val="single" w:sz="4" w:space="0" w:color="auto"/>
            </w:tcBorders>
            <w:tcPrChange w:id="1131" w:author="Fernando Alonso Macias" w:date="2023-10-28T15:48:00Z">
              <w:tcPr>
                <w:tcW w:w="1959" w:type="dxa"/>
                <w:gridSpan w:val="3"/>
                <w:tcBorders>
                  <w:bottom w:val="single" w:sz="4" w:space="0" w:color="auto"/>
                </w:tcBorders>
              </w:tcPr>
            </w:tcPrChange>
          </w:tcPr>
          <w:p w14:paraId="5491D490" w14:textId="77777777" w:rsidR="006C3919" w:rsidRPr="00A536F2" w:rsidRDefault="006C3919" w:rsidP="00A942EA">
            <w:pPr>
              <w:pStyle w:val="TAC"/>
              <w:rPr>
                <w:ins w:id="1132" w:author="Fernando Alonso Macias" w:date="2023-10-28T15:45:00Z"/>
              </w:rPr>
            </w:pPr>
            <w:ins w:id="1133" w:author="Fernando Alonso Macias" w:date="2023-10-28T15:45:00Z">
              <w:r w:rsidRPr="00A536F2">
                <w:rPr>
                  <w:rFonts w:cs="v4.2.0"/>
                </w:rPr>
                <w:t>1</w:t>
              </w:r>
            </w:ins>
          </w:p>
        </w:tc>
        <w:tc>
          <w:tcPr>
            <w:tcW w:w="2201" w:type="dxa"/>
            <w:gridSpan w:val="2"/>
            <w:tcBorders>
              <w:bottom w:val="single" w:sz="4" w:space="0" w:color="auto"/>
            </w:tcBorders>
            <w:tcPrChange w:id="1134" w:author="Fernando Alonso Macias" w:date="2023-10-28T15:48:00Z">
              <w:tcPr>
                <w:tcW w:w="2204" w:type="dxa"/>
                <w:gridSpan w:val="3"/>
                <w:tcBorders>
                  <w:bottom w:val="single" w:sz="4" w:space="0" w:color="auto"/>
                </w:tcBorders>
              </w:tcPr>
            </w:tcPrChange>
          </w:tcPr>
          <w:p w14:paraId="799473B9" w14:textId="77777777" w:rsidR="006C3919" w:rsidRPr="00A536F2" w:rsidRDefault="006C3919" w:rsidP="00A942EA">
            <w:pPr>
              <w:pStyle w:val="TAC"/>
              <w:rPr>
                <w:ins w:id="1135" w:author="Fernando Alonso Macias" w:date="2023-10-28T15:45:00Z"/>
              </w:rPr>
            </w:pPr>
            <w:ins w:id="1136" w:author="Fernando Alonso Macias" w:date="2023-10-28T15:45:00Z">
              <w:r w:rsidRPr="00A536F2">
                <w:rPr>
                  <w:rFonts w:cs="v4.2.0"/>
                </w:rPr>
                <w:t>2</w:t>
              </w:r>
            </w:ins>
          </w:p>
        </w:tc>
      </w:tr>
      <w:tr w:rsidR="006C3919" w:rsidRPr="00A536F2" w14:paraId="658705E5" w14:textId="77777777" w:rsidTr="001B16C7">
        <w:trPr>
          <w:cantSplit/>
          <w:trHeight w:val="187"/>
          <w:ins w:id="1137" w:author="Fernando Alonso Macias" w:date="2023-10-28T15:45:00Z"/>
          <w:trPrChange w:id="1138" w:author="Fernando Alonso Macias" w:date="2023-10-28T15:48:00Z">
            <w:trPr>
              <w:cantSplit/>
              <w:trHeight w:val="187"/>
            </w:trPr>
          </w:trPrChange>
        </w:trPr>
        <w:tc>
          <w:tcPr>
            <w:tcW w:w="2425" w:type="dxa"/>
            <w:gridSpan w:val="2"/>
            <w:tcBorders>
              <w:left w:val="single" w:sz="4" w:space="0" w:color="auto"/>
              <w:bottom w:val="nil"/>
            </w:tcBorders>
            <w:tcPrChange w:id="1139" w:author="Fernando Alonso Macias" w:date="2023-10-28T15:48:00Z">
              <w:tcPr>
                <w:tcW w:w="2547" w:type="dxa"/>
                <w:gridSpan w:val="3"/>
                <w:tcBorders>
                  <w:left w:val="single" w:sz="4" w:space="0" w:color="auto"/>
                  <w:bottom w:val="nil"/>
                </w:tcBorders>
              </w:tcPr>
            </w:tcPrChange>
          </w:tcPr>
          <w:p w14:paraId="5D88A846" w14:textId="77777777" w:rsidR="006C3919" w:rsidRPr="00A536F2" w:rsidRDefault="006C3919" w:rsidP="00A942EA">
            <w:pPr>
              <w:pStyle w:val="TAL"/>
              <w:rPr>
                <w:ins w:id="1140" w:author="Fernando Alonso Macias" w:date="2023-10-28T15:45:00Z"/>
              </w:rPr>
            </w:pPr>
            <w:ins w:id="1141" w:author="Fernando Alonso Macias" w:date="2023-10-28T15:45:00Z">
              <w:r>
                <w:rPr>
                  <w:rFonts w:hint="eastAsia"/>
                  <w:lang w:eastAsia="zh-CN"/>
                </w:rPr>
                <w:t>S</w:t>
              </w:r>
              <w:r>
                <w:rPr>
                  <w:lang w:eastAsia="zh-CN"/>
                </w:rPr>
                <w:t>atellite information</w:t>
              </w:r>
            </w:ins>
          </w:p>
        </w:tc>
        <w:tc>
          <w:tcPr>
            <w:tcW w:w="810" w:type="dxa"/>
            <w:tcPrChange w:id="1142" w:author="Fernando Alonso Macias" w:date="2023-10-28T15:48:00Z">
              <w:tcPr>
                <w:tcW w:w="850" w:type="dxa"/>
                <w:gridSpan w:val="2"/>
              </w:tcPr>
            </w:tcPrChange>
          </w:tcPr>
          <w:p w14:paraId="5EAC627D" w14:textId="77777777" w:rsidR="006C3919" w:rsidRPr="00A536F2" w:rsidRDefault="006C3919" w:rsidP="00A942EA">
            <w:pPr>
              <w:pStyle w:val="TAC"/>
              <w:rPr>
                <w:ins w:id="1143" w:author="Fernando Alonso Macias" w:date="2023-10-28T15:45:00Z"/>
              </w:rPr>
            </w:pPr>
          </w:p>
        </w:tc>
        <w:tc>
          <w:tcPr>
            <w:tcW w:w="1440" w:type="dxa"/>
            <w:tcBorders>
              <w:bottom w:val="single" w:sz="4" w:space="0" w:color="auto"/>
            </w:tcBorders>
            <w:tcPrChange w:id="1144" w:author="Fernando Alonso Macias" w:date="2023-10-28T15:48:00Z">
              <w:tcPr>
                <w:tcW w:w="1386" w:type="dxa"/>
                <w:gridSpan w:val="2"/>
                <w:tcBorders>
                  <w:bottom w:val="single" w:sz="4" w:space="0" w:color="auto"/>
                </w:tcBorders>
              </w:tcPr>
            </w:tcPrChange>
          </w:tcPr>
          <w:p w14:paraId="164B462E" w14:textId="77777777" w:rsidR="006C3919" w:rsidRPr="00A536F2" w:rsidRDefault="006C3919" w:rsidP="00A942EA">
            <w:pPr>
              <w:pStyle w:val="TAC"/>
              <w:rPr>
                <w:ins w:id="1145" w:author="Fernando Alonso Macias" w:date="2023-10-28T15:45:00Z"/>
              </w:rPr>
            </w:pPr>
            <w:ins w:id="1146" w:author="Fernando Alonso Macias" w:date="2023-10-28T15:45:00Z">
              <w:r w:rsidRPr="00A536F2">
                <w:t xml:space="preserve">Config </w:t>
              </w:r>
              <w:r>
                <w:t>1</w:t>
              </w:r>
            </w:ins>
          </w:p>
        </w:tc>
        <w:tc>
          <w:tcPr>
            <w:tcW w:w="2070" w:type="dxa"/>
            <w:gridSpan w:val="2"/>
            <w:tcBorders>
              <w:bottom w:val="single" w:sz="4" w:space="0" w:color="auto"/>
            </w:tcBorders>
            <w:tcPrChange w:id="1147" w:author="Fernando Alonso Macias" w:date="2023-10-28T15:48:00Z">
              <w:tcPr>
                <w:tcW w:w="1959" w:type="dxa"/>
                <w:gridSpan w:val="3"/>
                <w:tcBorders>
                  <w:bottom w:val="single" w:sz="4" w:space="0" w:color="auto"/>
                </w:tcBorders>
              </w:tcPr>
            </w:tcPrChange>
          </w:tcPr>
          <w:p w14:paraId="60D01459" w14:textId="77777777" w:rsidR="006C3919" w:rsidRPr="00A536F2" w:rsidRDefault="006C3919" w:rsidP="00A942EA">
            <w:pPr>
              <w:pStyle w:val="TAC"/>
              <w:rPr>
                <w:ins w:id="1148" w:author="Fernando Alonso Macias" w:date="2023-10-28T15:45:00Z"/>
                <w:rFonts w:cs="v4.2.0"/>
              </w:rPr>
            </w:pPr>
            <w:ins w:id="1149" w:author="Fernando Alonso Macias" w:date="2023-10-28T15:45:00Z">
              <w:r>
                <w:rPr>
                  <w:rFonts w:cs="v4.2.0" w:hint="eastAsia"/>
                  <w:lang w:eastAsia="zh-CN"/>
                </w:rPr>
                <w:t>S</w:t>
              </w:r>
              <w:r>
                <w:rPr>
                  <w:rFonts w:cs="v4.2.0"/>
                  <w:lang w:eastAsia="zh-CN"/>
                </w:rPr>
                <w:t>SC.1</w:t>
              </w:r>
            </w:ins>
          </w:p>
        </w:tc>
        <w:tc>
          <w:tcPr>
            <w:tcW w:w="2201" w:type="dxa"/>
            <w:gridSpan w:val="2"/>
            <w:tcBorders>
              <w:bottom w:val="single" w:sz="4" w:space="0" w:color="auto"/>
            </w:tcBorders>
            <w:tcPrChange w:id="1150" w:author="Fernando Alonso Macias" w:date="2023-10-28T15:48:00Z">
              <w:tcPr>
                <w:tcW w:w="2204" w:type="dxa"/>
                <w:gridSpan w:val="3"/>
                <w:tcBorders>
                  <w:bottom w:val="single" w:sz="4" w:space="0" w:color="auto"/>
                </w:tcBorders>
              </w:tcPr>
            </w:tcPrChange>
          </w:tcPr>
          <w:p w14:paraId="29A978AB" w14:textId="77777777" w:rsidR="006C3919" w:rsidRPr="00A536F2" w:rsidRDefault="006C3919" w:rsidP="00A942EA">
            <w:pPr>
              <w:pStyle w:val="TAC"/>
              <w:rPr>
                <w:ins w:id="1151" w:author="Fernando Alonso Macias" w:date="2023-10-28T15:45:00Z"/>
                <w:rFonts w:cs="v4.2.0"/>
              </w:rPr>
            </w:pPr>
            <w:ins w:id="1152" w:author="Fernando Alonso Macias" w:date="2023-10-28T15:45:00Z">
              <w:r>
                <w:rPr>
                  <w:rFonts w:cs="v4.2.0" w:hint="eastAsia"/>
                  <w:lang w:eastAsia="zh-CN"/>
                </w:rPr>
                <w:t>N</w:t>
              </w:r>
              <w:r>
                <w:rPr>
                  <w:rFonts w:cs="v4.2.0"/>
                  <w:lang w:eastAsia="zh-CN"/>
                </w:rPr>
                <w:t>SC.1</w:t>
              </w:r>
            </w:ins>
          </w:p>
        </w:tc>
      </w:tr>
      <w:tr w:rsidR="006C3919" w:rsidRPr="00A536F2" w14:paraId="495CD07A" w14:textId="77777777" w:rsidTr="001B16C7">
        <w:trPr>
          <w:cantSplit/>
          <w:trHeight w:val="187"/>
          <w:ins w:id="1153" w:author="Fernando Alonso Macias" w:date="2023-10-28T15:45:00Z"/>
          <w:trPrChange w:id="1154" w:author="Fernando Alonso Macias" w:date="2023-10-28T15:48:00Z">
            <w:trPr>
              <w:cantSplit/>
              <w:trHeight w:val="187"/>
            </w:trPr>
          </w:trPrChange>
        </w:trPr>
        <w:tc>
          <w:tcPr>
            <w:tcW w:w="2425" w:type="dxa"/>
            <w:gridSpan w:val="2"/>
            <w:tcBorders>
              <w:top w:val="nil"/>
              <w:left w:val="single" w:sz="4" w:space="0" w:color="auto"/>
              <w:bottom w:val="single" w:sz="4" w:space="0" w:color="auto"/>
            </w:tcBorders>
            <w:tcPrChange w:id="1155" w:author="Fernando Alonso Macias" w:date="2023-10-28T15:48:00Z">
              <w:tcPr>
                <w:tcW w:w="2547" w:type="dxa"/>
                <w:gridSpan w:val="3"/>
                <w:tcBorders>
                  <w:top w:val="nil"/>
                  <w:left w:val="single" w:sz="4" w:space="0" w:color="auto"/>
                  <w:bottom w:val="single" w:sz="4" w:space="0" w:color="auto"/>
                </w:tcBorders>
              </w:tcPr>
            </w:tcPrChange>
          </w:tcPr>
          <w:p w14:paraId="07FA10DD" w14:textId="77777777" w:rsidR="006C3919" w:rsidRPr="00A536F2" w:rsidRDefault="006C3919" w:rsidP="00A942EA">
            <w:pPr>
              <w:pStyle w:val="TAL"/>
              <w:rPr>
                <w:ins w:id="1156" w:author="Fernando Alonso Macias" w:date="2023-10-28T15:45:00Z"/>
              </w:rPr>
            </w:pPr>
          </w:p>
        </w:tc>
        <w:tc>
          <w:tcPr>
            <w:tcW w:w="810" w:type="dxa"/>
            <w:tcBorders>
              <w:bottom w:val="single" w:sz="4" w:space="0" w:color="auto"/>
            </w:tcBorders>
            <w:tcPrChange w:id="1157" w:author="Fernando Alonso Macias" w:date="2023-10-28T15:48:00Z">
              <w:tcPr>
                <w:tcW w:w="850" w:type="dxa"/>
                <w:gridSpan w:val="2"/>
                <w:tcBorders>
                  <w:bottom w:val="single" w:sz="4" w:space="0" w:color="auto"/>
                </w:tcBorders>
              </w:tcPr>
            </w:tcPrChange>
          </w:tcPr>
          <w:p w14:paraId="1F65ACA1" w14:textId="77777777" w:rsidR="006C3919" w:rsidRPr="00A536F2" w:rsidRDefault="006C3919" w:rsidP="00A942EA">
            <w:pPr>
              <w:pStyle w:val="TAC"/>
              <w:rPr>
                <w:ins w:id="1158" w:author="Fernando Alonso Macias" w:date="2023-10-28T15:45:00Z"/>
              </w:rPr>
            </w:pPr>
          </w:p>
        </w:tc>
        <w:tc>
          <w:tcPr>
            <w:tcW w:w="1440" w:type="dxa"/>
            <w:tcBorders>
              <w:bottom w:val="single" w:sz="4" w:space="0" w:color="auto"/>
            </w:tcBorders>
            <w:tcPrChange w:id="1159" w:author="Fernando Alonso Macias" w:date="2023-10-28T15:48:00Z">
              <w:tcPr>
                <w:tcW w:w="1386" w:type="dxa"/>
                <w:gridSpan w:val="2"/>
                <w:tcBorders>
                  <w:bottom w:val="single" w:sz="4" w:space="0" w:color="auto"/>
                </w:tcBorders>
              </w:tcPr>
            </w:tcPrChange>
          </w:tcPr>
          <w:p w14:paraId="1A9C54C3" w14:textId="77777777" w:rsidR="006C3919" w:rsidRPr="00A536F2" w:rsidRDefault="006C3919" w:rsidP="00A942EA">
            <w:pPr>
              <w:pStyle w:val="TAC"/>
              <w:rPr>
                <w:ins w:id="1160" w:author="Fernando Alonso Macias" w:date="2023-10-28T15:45:00Z"/>
              </w:rPr>
            </w:pPr>
            <w:ins w:id="1161" w:author="Fernando Alonso Macias" w:date="2023-10-28T15:45:00Z">
              <w:r w:rsidRPr="00A536F2">
                <w:t xml:space="preserve">Config </w:t>
              </w:r>
              <w:r>
                <w:t>2</w:t>
              </w:r>
            </w:ins>
          </w:p>
        </w:tc>
        <w:tc>
          <w:tcPr>
            <w:tcW w:w="2070" w:type="dxa"/>
            <w:gridSpan w:val="2"/>
            <w:tcBorders>
              <w:bottom w:val="single" w:sz="4" w:space="0" w:color="auto"/>
            </w:tcBorders>
            <w:tcPrChange w:id="1162" w:author="Fernando Alonso Macias" w:date="2023-10-28T15:48:00Z">
              <w:tcPr>
                <w:tcW w:w="1959" w:type="dxa"/>
                <w:gridSpan w:val="3"/>
                <w:tcBorders>
                  <w:bottom w:val="single" w:sz="4" w:space="0" w:color="auto"/>
                </w:tcBorders>
              </w:tcPr>
            </w:tcPrChange>
          </w:tcPr>
          <w:p w14:paraId="7A6C801F" w14:textId="77777777" w:rsidR="006C3919" w:rsidRPr="00A536F2" w:rsidRDefault="006C3919" w:rsidP="00A942EA">
            <w:pPr>
              <w:pStyle w:val="TAC"/>
              <w:rPr>
                <w:ins w:id="1163" w:author="Fernando Alonso Macias" w:date="2023-10-28T15:45:00Z"/>
                <w:rFonts w:cs="v4.2.0"/>
              </w:rPr>
            </w:pPr>
            <w:ins w:id="1164" w:author="Fernando Alonso Macias" w:date="2023-10-28T15:45:00Z">
              <w:r>
                <w:rPr>
                  <w:rFonts w:cs="v4.2.0" w:hint="eastAsia"/>
                  <w:lang w:eastAsia="zh-CN"/>
                </w:rPr>
                <w:t>S</w:t>
              </w:r>
              <w:r>
                <w:rPr>
                  <w:rFonts w:cs="v4.2.0"/>
                  <w:lang w:eastAsia="zh-CN"/>
                </w:rPr>
                <w:t>SC.2</w:t>
              </w:r>
            </w:ins>
          </w:p>
        </w:tc>
        <w:tc>
          <w:tcPr>
            <w:tcW w:w="2201" w:type="dxa"/>
            <w:gridSpan w:val="2"/>
            <w:tcBorders>
              <w:bottom w:val="single" w:sz="4" w:space="0" w:color="auto"/>
            </w:tcBorders>
            <w:tcPrChange w:id="1165" w:author="Fernando Alonso Macias" w:date="2023-10-28T15:48:00Z">
              <w:tcPr>
                <w:tcW w:w="2204" w:type="dxa"/>
                <w:gridSpan w:val="3"/>
                <w:tcBorders>
                  <w:bottom w:val="single" w:sz="4" w:space="0" w:color="auto"/>
                </w:tcBorders>
              </w:tcPr>
            </w:tcPrChange>
          </w:tcPr>
          <w:p w14:paraId="2F7C29D0" w14:textId="77777777" w:rsidR="006C3919" w:rsidRPr="00A536F2" w:rsidRDefault="006C3919" w:rsidP="00A942EA">
            <w:pPr>
              <w:pStyle w:val="TAC"/>
              <w:rPr>
                <w:ins w:id="1166" w:author="Fernando Alonso Macias" w:date="2023-10-28T15:45:00Z"/>
                <w:rFonts w:cs="v4.2.0"/>
              </w:rPr>
            </w:pPr>
            <w:ins w:id="1167" w:author="Fernando Alonso Macias" w:date="2023-10-28T15:45:00Z">
              <w:r>
                <w:rPr>
                  <w:rFonts w:cs="v4.2.0" w:hint="eastAsia"/>
                  <w:lang w:eastAsia="zh-CN"/>
                </w:rPr>
                <w:t>N</w:t>
              </w:r>
              <w:r>
                <w:rPr>
                  <w:rFonts w:cs="v4.2.0"/>
                  <w:lang w:eastAsia="zh-CN"/>
                </w:rPr>
                <w:t>SC.2</w:t>
              </w:r>
            </w:ins>
          </w:p>
        </w:tc>
      </w:tr>
      <w:tr w:rsidR="006C3919" w:rsidRPr="00A536F2" w14:paraId="23502CCF" w14:textId="77777777" w:rsidTr="001B16C7">
        <w:trPr>
          <w:cantSplit/>
          <w:trHeight w:val="187"/>
          <w:ins w:id="1168" w:author="Fernando Alonso Macias" w:date="2023-10-28T15:45:00Z"/>
          <w:trPrChange w:id="1169"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70" w:author="Fernando Alonso Macias" w:date="2023-10-28T15:48:00Z">
              <w:tcPr>
                <w:tcW w:w="2547" w:type="dxa"/>
                <w:gridSpan w:val="3"/>
                <w:tcBorders>
                  <w:left w:val="single" w:sz="4" w:space="0" w:color="auto"/>
                  <w:bottom w:val="nil"/>
                </w:tcBorders>
                <w:shd w:val="clear" w:color="auto" w:fill="auto"/>
              </w:tcPr>
            </w:tcPrChange>
          </w:tcPr>
          <w:p w14:paraId="08B6AFD7" w14:textId="77777777" w:rsidR="006C3919" w:rsidRPr="00A536F2" w:rsidRDefault="006C3919" w:rsidP="00A942EA">
            <w:pPr>
              <w:pStyle w:val="TAL"/>
              <w:rPr>
                <w:ins w:id="1171" w:author="Fernando Alonso Macias" w:date="2023-10-28T15:45:00Z"/>
              </w:rPr>
            </w:pPr>
            <w:ins w:id="1172" w:author="Fernando Alonso Macias" w:date="2023-10-28T15:45:00Z">
              <w:r w:rsidRPr="00A536F2">
                <w:t>Duplex mode</w:t>
              </w:r>
            </w:ins>
          </w:p>
        </w:tc>
        <w:tc>
          <w:tcPr>
            <w:tcW w:w="810" w:type="dxa"/>
            <w:tcPrChange w:id="1173" w:author="Fernando Alonso Macias" w:date="2023-10-28T15:48:00Z">
              <w:tcPr>
                <w:tcW w:w="850" w:type="dxa"/>
                <w:gridSpan w:val="2"/>
              </w:tcPr>
            </w:tcPrChange>
          </w:tcPr>
          <w:p w14:paraId="63848493" w14:textId="77777777" w:rsidR="006C3919" w:rsidRPr="00A536F2" w:rsidRDefault="006C3919" w:rsidP="00A942EA">
            <w:pPr>
              <w:pStyle w:val="TAC"/>
              <w:rPr>
                <w:ins w:id="1174" w:author="Fernando Alonso Macias" w:date="2023-10-28T15:45:00Z"/>
                <w:rFonts w:cs="v4.2.0"/>
              </w:rPr>
            </w:pPr>
          </w:p>
        </w:tc>
        <w:tc>
          <w:tcPr>
            <w:tcW w:w="1440" w:type="dxa"/>
            <w:tcBorders>
              <w:bottom w:val="single" w:sz="4" w:space="0" w:color="auto"/>
            </w:tcBorders>
            <w:tcPrChange w:id="1175" w:author="Fernando Alonso Macias" w:date="2023-10-28T15:48:00Z">
              <w:tcPr>
                <w:tcW w:w="1386" w:type="dxa"/>
                <w:gridSpan w:val="2"/>
                <w:tcBorders>
                  <w:bottom w:val="single" w:sz="4" w:space="0" w:color="auto"/>
                </w:tcBorders>
              </w:tcPr>
            </w:tcPrChange>
          </w:tcPr>
          <w:p w14:paraId="6DDEE174" w14:textId="77777777" w:rsidR="006C3919" w:rsidRPr="00A536F2" w:rsidRDefault="006C3919" w:rsidP="00A942EA">
            <w:pPr>
              <w:pStyle w:val="TAC"/>
              <w:rPr>
                <w:ins w:id="1176" w:author="Fernando Alonso Macias" w:date="2023-10-28T15:45:00Z"/>
              </w:rPr>
            </w:pPr>
            <w:ins w:id="1177" w:author="Fernando Alonso Macias" w:date="2023-10-28T15:45:00Z">
              <w:r w:rsidRPr="00A536F2">
                <w:t>Config 1</w:t>
              </w:r>
              <w:r>
                <w:t>,2</w:t>
              </w:r>
            </w:ins>
          </w:p>
        </w:tc>
        <w:tc>
          <w:tcPr>
            <w:tcW w:w="4271" w:type="dxa"/>
            <w:gridSpan w:val="4"/>
            <w:tcBorders>
              <w:bottom w:val="single" w:sz="4" w:space="0" w:color="auto"/>
            </w:tcBorders>
            <w:tcPrChange w:id="1178" w:author="Fernando Alonso Macias" w:date="2023-10-28T15:48:00Z">
              <w:tcPr>
                <w:tcW w:w="4163" w:type="dxa"/>
                <w:gridSpan w:val="6"/>
                <w:tcBorders>
                  <w:bottom w:val="single" w:sz="4" w:space="0" w:color="auto"/>
                </w:tcBorders>
              </w:tcPr>
            </w:tcPrChange>
          </w:tcPr>
          <w:p w14:paraId="1A7C081E" w14:textId="77777777" w:rsidR="006C3919" w:rsidRPr="00A536F2" w:rsidRDefault="006C3919" w:rsidP="00A942EA">
            <w:pPr>
              <w:pStyle w:val="TAC"/>
              <w:rPr>
                <w:ins w:id="1179" w:author="Fernando Alonso Macias" w:date="2023-10-28T15:45:00Z"/>
              </w:rPr>
            </w:pPr>
            <w:ins w:id="1180" w:author="Fernando Alonso Macias" w:date="2023-10-28T15:45:00Z">
              <w:r w:rsidRPr="00A536F2">
                <w:t>FDD</w:t>
              </w:r>
            </w:ins>
          </w:p>
        </w:tc>
      </w:tr>
      <w:tr w:rsidR="006C3919" w:rsidRPr="00A536F2" w14:paraId="41672ADD" w14:textId="77777777" w:rsidTr="001B16C7">
        <w:trPr>
          <w:cantSplit/>
          <w:trHeight w:val="187"/>
          <w:ins w:id="1181" w:author="Fernando Alonso Macias" w:date="2023-10-28T15:45:00Z"/>
          <w:trPrChange w:id="1182"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83" w:author="Fernando Alonso Macias" w:date="2023-10-28T15:48:00Z">
              <w:tcPr>
                <w:tcW w:w="2547" w:type="dxa"/>
                <w:gridSpan w:val="3"/>
                <w:tcBorders>
                  <w:left w:val="single" w:sz="4" w:space="0" w:color="auto"/>
                  <w:bottom w:val="nil"/>
                </w:tcBorders>
                <w:shd w:val="clear" w:color="auto" w:fill="auto"/>
              </w:tcPr>
            </w:tcPrChange>
          </w:tcPr>
          <w:p w14:paraId="55D3C6BB" w14:textId="77777777" w:rsidR="006C3919" w:rsidRPr="00A536F2" w:rsidRDefault="006C3919" w:rsidP="00A942EA">
            <w:pPr>
              <w:pStyle w:val="TAL"/>
              <w:rPr>
                <w:ins w:id="1184" w:author="Fernando Alonso Macias" w:date="2023-10-28T15:45:00Z"/>
              </w:rPr>
            </w:pPr>
            <w:proofErr w:type="spellStart"/>
            <w:ins w:id="1185" w:author="Fernando Alonso Macias" w:date="2023-10-28T15:45:00Z">
              <w:r w:rsidRPr="00A536F2">
                <w:rPr>
                  <w:bCs/>
                </w:rPr>
                <w:t>BW</w:t>
              </w:r>
              <w:r w:rsidRPr="00A536F2">
                <w:rPr>
                  <w:vertAlign w:val="subscript"/>
                </w:rPr>
                <w:t>channel</w:t>
              </w:r>
              <w:proofErr w:type="spellEnd"/>
            </w:ins>
          </w:p>
        </w:tc>
        <w:tc>
          <w:tcPr>
            <w:tcW w:w="810" w:type="dxa"/>
            <w:tcBorders>
              <w:bottom w:val="nil"/>
            </w:tcBorders>
            <w:shd w:val="clear" w:color="auto" w:fill="auto"/>
            <w:tcPrChange w:id="1186" w:author="Fernando Alonso Macias" w:date="2023-10-28T15:48:00Z">
              <w:tcPr>
                <w:tcW w:w="850" w:type="dxa"/>
                <w:gridSpan w:val="2"/>
                <w:tcBorders>
                  <w:bottom w:val="nil"/>
                </w:tcBorders>
                <w:shd w:val="clear" w:color="auto" w:fill="auto"/>
              </w:tcPr>
            </w:tcPrChange>
          </w:tcPr>
          <w:p w14:paraId="387BE35A" w14:textId="77777777" w:rsidR="006C3919" w:rsidRPr="00A536F2" w:rsidRDefault="006C3919" w:rsidP="00A942EA">
            <w:pPr>
              <w:pStyle w:val="TAC"/>
              <w:rPr>
                <w:ins w:id="1187" w:author="Fernando Alonso Macias" w:date="2023-10-28T15:45:00Z"/>
              </w:rPr>
            </w:pPr>
            <w:ins w:id="1188" w:author="Fernando Alonso Macias" w:date="2023-10-28T15:45:00Z">
              <w:r w:rsidRPr="00A536F2">
                <w:rPr>
                  <w:rFonts w:cs="v4.2.0"/>
                </w:rPr>
                <w:t>MHz</w:t>
              </w:r>
            </w:ins>
          </w:p>
        </w:tc>
        <w:tc>
          <w:tcPr>
            <w:tcW w:w="1440" w:type="dxa"/>
            <w:tcBorders>
              <w:bottom w:val="single" w:sz="4" w:space="0" w:color="auto"/>
            </w:tcBorders>
            <w:tcPrChange w:id="1189" w:author="Fernando Alonso Macias" w:date="2023-10-28T15:48:00Z">
              <w:tcPr>
                <w:tcW w:w="1386" w:type="dxa"/>
                <w:gridSpan w:val="2"/>
                <w:tcBorders>
                  <w:bottom w:val="single" w:sz="4" w:space="0" w:color="auto"/>
                </w:tcBorders>
              </w:tcPr>
            </w:tcPrChange>
          </w:tcPr>
          <w:p w14:paraId="03CDD15C" w14:textId="77777777" w:rsidR="006C3919" w:rsidRPr="00A536F2" w:rsidRDefault="006C3919" w:rsidP="00A942EA">
            <w:pPr>
              <w:pStyle w:val="TAC"/>
              <w:rPr>
                <w:ins w:id="1190" w:author="Fernando Alonso Macias" w:date="2023-10-28T15:45:00Z"/>
              </w:rPr>
            </w:pPr>
            <w:ins w:id="1191" w:author="Fernando Alonso Macias" w:date="2023-10-28T15:45:00Z">
              <w:r w:rsidRPr="00A536F2">
                <w:t>Config 1</w:t>
              </w:r>
              <w:r>
                <w:t>,2</w:t>
              </w:r>
            </w:ins>
          </w:p>
        </w:tc>
        <w:tc>
          <w:tcPr>
            <w:tcW w:w="4271" w:type="dxa"/>
            <w:gridSpan w:val="4"/>
            <w:tcBorders>
              <w:bottom w:val="single" w:sz="4" w:space="0" w:color="auto"/>
            </w:tcBorders>
            <w:tcPrChange w:id="1192" w:author="Fernando Alonso Macias" w:date="2023-10-28T15:48:00Z">
              <w:tcPr>
                <w:tcW w:w="4163" w:type="dxa"/>
                <w:gridSpan w:val="6"/>
                <w:tcBorders>
                  <w:bottom w:val="single" w:sz="4" w:space="0" w:color="auto"/>
                </w:tcBorders>
              </w:tcPr>
            </w:tcPrChange>
          </w:tcPr>
          <w:p w14:paraId="09E56BD9" w14:textId="77777777" w:rsidR="006C3919" w:rsidRPr="00A536F2" w:rsidRDefault="006C3919" w:rsidP="00A942EA">
            <w:pPr>
              <w:pStyle w:val="TAC"/>
              <w:rPr>
                <w:ins w:id="1193" w:author="Fernando Alonso Macias" w:date="2023-10-28T15:45:00Z"/>
                <w:szCs w:val="18"/>
              </w:rPr>
            </w:pPr>
            <w:ins w:id="1194" w:author="Fernando Alonso Macias" w:date="2023-10-28T15:45: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6C3919" w:rsidRPr="00A536F2" w14:paraId="55DEC3B9" w14:textId="77777777" w:rsidTr="001B16C7">
        <w:trPr>
          <w:cantSplit/>
          <w:trHeight w:val="187"/>
          <w:ins w:id="1195" w:author="Fernando Alonso Macias" w:date="2023-10-28T15:45:00Z"/>
          <w:trPrChange w:id="1196"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197" w:author="Fernando Alonso Macias" w:date="2023-10-28T15:48:00Z">
              <w:tcPr>
                <w:tcW w:w="2547" w:type="dxa"/>
                <w:gridSpan w:val="3"/>
                <w:tcBorders>
                  <w:left w:val="single" w:sz="4" w:space="0" w:color="auto"/>
                  <w:bottom w:val="nil"/>
                </w:tcBorders>
                <w:shd w:val="clear" w:color="auto" w:fill="auto"/>
              </w:tcPr>
            </w:tcPrChange>
          </w:tcPr>
          <w:p w14:paraId="2DE4419E" w14:textId="77777777" w:rsidR="006C3919" w:rsidRPr="00A536F2" w:rsidRDefault="006C3919" w:rsidP="00A942EA">
            <w:pPr>
              <w:pStyle w:val="TAL"/>
              <w:rPr>
                <w:ins w:id="1198" w:author="Fernando Alonso Macias" w:date="2023-10-28T15:45:00Z"/>
                <w:bCs/>
              </w:rPr>
            </w:pPr>
            <w:ins w:id="1199" w:author="Fernando Alonso Macias" w:date="2023-10-28T15:45:00Z">
              <w:r w:rsidRPr="00A536F2">
                <w:t>BWP BW</w:t>
              </w:r>
            </w:ins>
          </w:p>
        </w:tc>
        <w:tc>
          <w:tcPr>
            <w:tcW w:w="810" w:type="dxa"/>
            <w:tcBorders>
              <w:bottom w:val="nil"/>
            </w:tcBorders>
            <w:shd w:val="clear" w:color="auto" w:fill="auto"/>
            <w:tcPrChange w:id="1200" w:author="Fernando Alonso Macias" w:date="2023-10-28T15:48:00Z">
              <w:tcPr>
                <w:tcW w:w="850" w:type="dxa"/>
                <w:gridSpan w:val="2"/>
                <w:tcBorders>
                  <w:bottom w:val="nil"/>
                </w:tcBorders>
                <w:shd w:val="clear" w:color="auto" w:fill="auto"/>
              </w:tcPr>
            </w:tcPrChange>
          </w:tcPr>
          <w:p w14:paraId="28B6225E" w14:textId="77777777" w:rsidR="006C3919" w:rsidRPr="00A536F2" w:rsidRDefault="006C3919" w:rsidP="00A942EA">
            <w:pPr>
              <w:pStyle w:val="TAC"/>
              <w:rPr>
                <w:ins w:id="1201" w:author="Fernando Alonso Macias" w:date="2023-10-28T15:45:00Z"/>
              </w:rPr>
            </w:pPr>
            <w:ins w:id="1202" w:author="Fernando Alonso Macias" w:date="2023-10-28T15:45:00Z">
              <w:r w:rsidRPr="00A536F2">
                <w:t>MHz</w:t>
              </w:r>
            </w:ins>
          </w:p>
        </w:tc>
        <w:tc>
          <w:tcPr>
            <w:tcW w:w="1440" w:type="dxa"/>
            <w:tcBorders>
              <w:bottom w:val="single" w:sz="4" w:space="0" w:color="auto"/>
            </w:tcBorders>
            <w:tcPrChange w:id="1203" w:author="Fernando Alonso Macias" w:date="2023-10-28T15:48:00Z">
              <w:tcPr>
                <w:tcW w:w="1386" w:type="dxa"/>
                <w:gridSpan w:val="2"/>
                <w:tcBorders>
                  <w:bottom w:val="single" w:sz="4" w:space="0" w:color="auto"/>
                </w:tcBorders>
              </w:tcPr>
            </w:tcPrChange>
          </w:tcPr>
          <w:p w14:paraId="6E512D10" w14:textId="77777777" w:rsidR="006C3919" w:rsidRPr="00A536F2" w:rsidRDefault="006C3919" w:rsidP="00A942EA">
            <w:pPr>
              <w:pStyle w:val="TAC"/>
              <w:rPr>
                <w:ins w:id="1204" w:author="Fernando Alonso Macias" w:date="2023-10-28T15:45:00Z"/>
              </w:rPr>
            </w:pPr>
            <w:ins w:id="1205" w:author="Fernando Alonso Macias" w:date="2023-10-28T15:45:00Z">
              <w:r w:rsidRPr="00A536F2">
                <w:t>Config 1</w:t>
              </w:r>
              <w:r>
                <w:t>,2</w:t>
              </w:r>
            </w:ins>
          </w:p>
        </w:tc>
        <w:tc>
          <w:tcPr>
            <w:tcW w:w="4271" w:type="dxa"/>
            <w:gridSpan w:val="4"/>
            <w:tcBorders>
              <w:bottom w:val="single" w:sz="4" w:space="0" w:color="auto"/>
            </w:tcBorders>
            <w:tcPrChange w:id="1206" w:author="Fernando Alonso Macias" w:date="2023-10-28T15:48:00Z">
              <w:tcPr>
                <w:tcW w:w="4163" w:type="dxa"/>
                <w:gridSpan w:val="6"/>
                <w:tcBorders>
                  <w:bottom w:val="single" w:sz="4" w:space="0" w:color="auto"/>
                </w:tcBorders>
              </w:tcPr>
            </w:tcPrChange>
          </w:tcPr>
          <w:p w14:paraId="3B3AB281" w14:textId="77777777" w:rsidR="006C3919" w:rsidRPr="00A536F2" w:rsidRDefault="006C3919" w:rsidP="00A942EA">
            <w:pPr>
              <w:pStyle w:val="TAC"/>
              <w:rPr>
                <w:ins w:id="1207" w:author="Fernando Alonso Macias" w:date="2023-10-28T15:45:00Z"/>
                <w:szCs w:val="18"/>
              </w:rPr>
            </w:pPr>
            <w:ins w:id="1208" w:author="Fernando Alonso Macias" w:date="2023-10-28T15:45: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6C3919" w:rsidRPr="00A536F2" w14:paraId="3EF81D72" w14:textId="77777777" w:rsidTr="001B16C7">
        <w:trPr>
          <w:cantSplit/>
          <w:trHeight w:val="187"/>
          <w:ins w:id="1209" w:author="Fernando Alonso Macias" w:date="2023-10-28T15:45:00Z"/>
          <w:trPrChange w:id="1210" w:author="Fernando Alonso Macias" w:date="2023-10-28T15:48:00Z">
            <w:trPr>
              <w:cantSplit/>
              <w:trHeight w:val="187"/>
            </w:trPr>
          </w:trPrChange>
        </w:trPr>
        <w:tc>
          <w:tcPr>
            <w:tcW w:w="1094" w:type="dxa"/>
            <w:tcBorders>
              <w:left w:val="single" w:sz="4" w:space="0" w:color="auto"/>
              <w:bottom w:val="nil"/>
            </w:tcBorders>
            <w:shd w:val="clear" w:color="auto" w:fill="auto"/>
            <w:tcPrChange w:id="1211" w:author="Fernando Alonso Macias" w:date="2023-10-28T15:48:00Z">
              <w:tcPr>
                <w:tcW w:w="1094" w:type="dxa"/>
                <w:tcBorders>
                  <w:left w:val="single" w:sz="4" w:space="0" w:color="auto"/>
                  <w:bottom w:val="nil"/>
                </w:tcBorders>
                <w:shd w:val="clear" w:color="auto" w:fill="auto"/>
              </w:tcPr>
            </w:tcPrChange>
          </w:tcPr>
          <w:p w14:paraId="5E076746" w14:textId="77777777" w:rsidR="006C3919" w:rsidRPr="00A536F2" w:rsidRDefault="006C3919" w:rsidP="00A942EA">
            <w:pPr>
              <w:pStyle w:val="TAL"/>
              <w:rPr>
                <w:ins w:id="1212" w:author="Fernando Alonso Macias" w:date="2023-10-28T15:45:00Z"/>
                <w:bCs/>
              </w:rPr>
            </w:pPr>
            <w:ins w:id="1213" w:author="Fernando Alonso Macias" w:date="2023-10-28T15:45:00Z">
              <w:r w:rsidRPr="00A536F2">
                <w:t>BWP configuration</w:t>
              </w:r>
            </w:ins>
          </w:p>
        </w:tc>
        <w:tc>
          <w:tcPr>
            <w:tcW w:w="1331" w:type="dxa"/>
            <w:tcBorders>
              <w:left w:val="single" w:sz="4" w:space="0" w:color="auto"/>
            </w:tcBorders>
            <w:tcPrChange w:id="1214" w:author="Fernando Alonso Macias" w:date="2023-10-28T15:48:00Z">
              <w:tcPr>
                <w:tcW w:w="1453" w:type="dxa"/>
                <w:gridSpan w:val="2"/>
                <w:tcBorders>
                  <w:left w:val="single" w:sz="4" w:space="0" w:color="auto"/>
                </w:tcBorders>
              </w:tcPr>
            </w:tcPrChange>
          </w:tcPr>
          <w:p w14:paraId="5D11C4D1" w14:textId="77777777" w:rsidR="006C3919" w:rsidRPr="00A536F2" w:rsidRDefault="006C3919" w:rsidP="00A942EA">
            <w:pPr>
              <w:pStyle w:val="TAL"/>
              <w:rPr>
                <w:ins w:id="1215" w:author="Fernando Alonso Macias" w:date="2023-10-28T15:45:00Z"/>
                <w:bCs/>
              </w:rPr>
            </w:pPr>
            <w:ins w:id="1216" w:author="Fernando Alonso Macias" w:date="2023-10-28T15:45:00Z">
              <w:r w:rsidRPr="00A536F2">
                <w:t>Initial DL BWP</w:t>
              </w:r>
            </w:ins>
          </w:p>
        </w:tc>
        <w:tc>
          <w:tcPr>
            <w:tcW w:w="810" w:type="dxa"/>
            <w:tcBorders>
              <w:bottom w:val="single" w:sz="4" w:space="0" w:color="auto"/>
            </w:tcBorders>
            <w:tcPrChange w:id="1217" w:author="Fernando Alonso Macias" w:date="2023-10-28T15:48:00Z">
              <w:tcPr>
                <w:tcW w:w="850" w:type="dxa"/>
                <w:gridSpan w:val="2"/>
                <w:tcBorders>
                  <w:bottom w:val="single" w:sz="4" w:space="0" w:color="auto"/>
                </w:tcBorders>
              </w:tcPr>
            </w:tcPrChange>
          </w:tcPr>
          <w:p w14:paraId="0DB85E58" w14:textId="77777777" w:rsidR="006C3919" w:rsidRPr="00A536F2" w:rsidRDefault="006C3919" w:rsidP="00A942EA">
            <w:pPr>
              <w:pStyle w:val="TAC"/>
              <w:rPr>
                <w:ins w:id="1218" w:author="Fernando Alonso Macias" w:date="2023-10-28T15:45:00Z"/>
              </w:rPr>
            </w:pPr>
            <w:ins w:id="1219" w:author="Fernando Alonso Macias" w:date="2023-10-28T15:45:00Z">
              <w:r w:rsidRPr="00A536F2">
                <w:t>Config 1</w:t>
              </w:r>
            </w:ins>
          </w:p>
        </w:tc>
        <w:tc>
          <w:tcPr>
            <w:tcW w:w="1440" w:type="dxa"/>
            <w:tcBorders>
              <w:bottom w:val="nil"/>
            </w:tcBorders>
            <w:shd w:val="clear" w:color="auto" w:fill="auto"/>
            <w:tcPrChange w:id="1220" w:author="Fernando Alonso Macias" w:date="2023-10-28T15:48:00Z">
              <w:tcPr>
                <w:tcW w:w="1386" w:type="dxa"/>
                <w:gridSpan w:val="2"/>
                <w:tcBorders>
                  <w:bottom w:val="nil"/>
                </w:tcBorders>
                <w:shd w:val="clear" w:color="auto" w:fill="auto"/>
              </w:tcPr>
            </w:tcPrChange>
          </w:tcPr>
          <w:p w14:paraId="75081654" w14:textId="77777777" w:rsidR="006C3919" w:rsidRPr="00A536F2" w:rsidRDefault="006C3919" w:rsidP="00A942EA">
            <w:pPr>
              <w:pStyle w:val="TAC"/>
              <w:rPr>
                <w:ins w:id="1221" w:author="Fernando Alonso Macias" w:date="2023-10-28T15:45:00Z"/>
              </w:rPr>
            </w:pPr>
            <w:ins w:id="1222"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223" w:author="Fernando Alonso Macias" w:date="2023-10-28T15:48:00Z">
              <w:tcPr>
                <w:tcW w:w="1959" w:type="dxa"/>
                <w:gridSpan w:val="3"/>
                <w:tcBorders>
                  <w:bottom w:val="single" w:sz="4" w:space="0" w:color="auto"/>
                </w:tcBorders>
              </w:tcPr>
            </w:tcPrChange>
          </w:tcPr>
          <w:p w14:paraId="524D95D7" w14:textId="77777777" w:rsidR="006C3919" w:rsidRPr="00A536F2" w:rsidRDefault="006C3919" w:rsidP="00A942EA">
            <w:pPr>
              <w:pStyle w:val="TAC"/>
              <w:rPr>
                <w:ins w:id="1224" w:author="Fernando Alonso Macias" w:date="2023-10-28T15:45:00Z"/>
                <w:szCs w:val="18"/>
              </w:rPr>
            </w:pPr>
            <w:ins w:id="1225" w:author="Fernando Alonso Macias" w:date="2023-10-28T15:45:00Z">
              <w:r w:rsidRPr="00A536F2">
                <w:t>DLBWP.0.1</w:t>
              </w:r>
            </w:ins>
          </w:p>
        </w:tc>
        <w:tc>
          <w:tcPr>
            <w:tcW w:w="2201" w:type="dxa"/>
            <w:gridSpan w:val="2"/>
            <w:tcBorders>
              <w:bottom w:val="single" w:sz="4" w:space="0" w:color="auto"/>
            </w:tcBorders>
            <w:tcPrChange w:id="1226" w:author="Fernando Alonso Macias" w:date="2023-10-28T15:48:00Z">
              <w:tcPr>
                <w:tcW w:w="2204" w:type="dxa"/>
                <w:gridSpan w:val="3"/>
                <w:tcBorders>
                  <w:bottom w:val="single" w:sz="4" w:space="0" w:color="auto"/>
                </w:tcBorders>
              </w:tcPr>
            </w:tcPrChange>
          </w:tcPr>
          <w:p w14:paraId="057A46BB" w14:textId="77777777" w:rsidR="006C3919" w:rsidRPr="00A536F2" w:rsidRDefault="006C3919" w:rsidP="00A942EA">
            <w:pPr>
              <w:pStyle w:val="TAC"/>
              <w:rPr>
                <w:ins w:id="1227" w:author="Fernando Alonso Macias" w:date="2023-10-28T15:45:00Z"/>
                <w:szCs w:val="18"/>
              </w:rPr>
            </w:pPr>
            <w:ins w:id="1228" w:author="Fernando Alonso Macias" w:date="2023-10-28T15:45:00Z">
              <w:r w:rsidRPr="00A536F2">
                <w:rPr>
                  <w:szCs w:val="18"/>
                </w:rPr>
                <w:t>NA</w:t>
              </w:r>
            </w:ins>
          </w:p>
        </w:tc>
      </w:tr>
      <w:tr w:rsidR="006C3919" w:rsidRPr="00A536F2" w14:paraId="1ECFF940" w14:textId="77777777" w:rsidTr="001B16C7">
        <w:trPr>
          <w:cantSplit/>
          <w:trHeight w:val="187"/>
          <w:ins w:id="1229" w:author="Fernando Alonso Macias" w:date="2023-10-28T15:45:00Z"/>
          <w:trPrChange w:id="1230" w:author="Fernando Alonso Macias" w:date="2023-10-28T15:48:00Z">
            <w:trPr>
              <w:cantSplit/>
              <w:trHeight w:val="187"/>
            </w:trPr>
          </w:trPrChange>
        </w:trPr>
        <w:tc>
          <w:tcPr>
            <w:tcW w:w="1094" w:type="dxa"/>
            <w:tcBorders>
              <w:top w:val="nil"/>
              <w:left w:val="single" w:sz="4" w:space="0" w:color="auto"/>
              <w:bottom w:val="nil"/>
            </w:tcBorders>
            <w:shd w:val="clear" w:color="auto" w:fill="auto"/>
            <w:tcPrChange w:id="1231" w:author="Fernando Alonso Macias" w:date="2023-10-28T15:48:00Z">
              <w:tcPr>
                <w:tcW w:w="1094" w:type="dxa"/>
                <w:tcBorders>
                  <w:top w:val="nil"/>
                  <w:left w:val="single" w:sz="4" w:space="0" w:color="auto"/>
                  <w:bottom w:val="nil"/>
                </w:tcBorders>
                <w:shd w:val="clear" w:color="auto" w:fill="auto"/>
              </w:tcPr>
            </w:tcPrChange>
          </w:tcPr>
          <w:p w14:paraId="4F8E6A04" w14:textId="77777777" w:rsidR="006C3919" w:rsidRPr="00A536F2" w:rsidRDefault="006C3919" w:rsidP="00A942EA">
            <w:pPr>
              <w:pStyle w:val="TAL"/>
              <w:rPr>
                <w:ins w:id="1232" w:author="Fernando Alonso Macias" w:date="2023-10-28T15:45:00Z"/>
              </w:rPr>
            </w:pPr>
          </w:p>
        </w:tc>
        <w:tc>
          <w:tcPr>
            <w:tcW w:w="1331" w:type="dxa"/>
            <w:tcBorders>
              <w:left w:val="single" w:sz="4" w:space="0" w:color="auto"/>
            </w:tcBorders>
            <w:tcPrChange w:id="1233" w:author="Fernando Alonso Macias" w:date="2023-10-28T15:48:00Z">
              <w:tcPr>
                <w:tcW w:w="1453" w:type="dxa"/>
                <w:gridSpan w:val="2"/>
                <w:tcBorders>
                  <w:left w:val="single" w:sz="4" w:space="0" w:color="auto"/>
                </w:tcBorders>
              </w:tcPr>
            </w:tcPrChange>
          </w:tcPr>
          <w:p w14:paraId="2585FFDC" w14:textId="77777777" w:rsidR="006C3919" w:rsidRPr="00A536F2" w:rsidRDefault="006C3919" w:rsidP="00A942EA">
            <w:pPr>
              <w:pStyle w:val="TAL"/>
              <w:rPr>
                <w:ins w:id="1234" w:author="Fernando Alonso Macias" w:date="2023-10-28T15:45:00Z"/>
              </w:rPr>
            </w:pPr>
            <w:ins w:id="1235" w:author="Fernando Alonso Macias" w:date="2023-10-28T15:45:00Z">
              <w:r w:rsidRPr="00A536F2">
                <w:t>Initial UL BWP</w:t>
              </w:r>
            </w:ins>
          </w:p>
        </w:tc>
        <w:tc>
          <w:tcPr>
            <w:tcW w:w="810" w:type="dxa"/>
            <w:tcBorders>
              <w:bottom w:val="single" w:sz="4" w:space="0" w:color="auto"/>
            </w:tcBorders>
            <w:tcPrChange w:id="1236" w:author="Fernando Alonso Macias" w:date="2023-10-28T15:48:00Z">
              <w:tcPr>
                <w:tcW w:w="850" w:type="dxa"/>
                <w:gridSpan w:val="2"/>
                <w:tcBorders>
                  <w:bottom w:val="single" w:sz="4" w:space="0" w:color="auto"/>
                </w:tcBorders>
              </w:tcPr>
            </w:tcPrChange>
          </w:tcPr>
          <w:p w14:paraId="20B55DAF" w14:textId="77777777" w:rsidR="006C3919" w:rsidRPr="00A536F2" w:rsidRDefault="006C3919" w:rsidP="00A942EA">
            <w:pPr>
              <w:pStyle w:val="TAC"/>
              <w:rPr>
                <w:ins w:id="1237" w:author="Fernando Alonso Macias" w:date="2023-10-28T15:45:00Z"/>
              </w:rPr>
            </w:pPr>
          </w:p>
        </w:tc>
        <w:tc>
          <w:tcPr>
            <w:tcW w:w="1440" w:type="dxa"/>
            <w:tcBorders>
              <w:top w:val="nil"/>
              <w:bottom w:val="nil"/>
            </w:tcBorders>
            <w:shd w:val="clear" w:color="auto" w:fill="auto"/>
            <w:tcPrChange w:id="1238" w:author="Fernando Alonso Macias" w:date="2023-10-28T15:48:00Z">
              <w:tcPr>
                <w:tcW w:w="1386" w:type="dxa"/>
                <w:gridSpan w:val="2"/>
                <w:tcBorders>
                  <w:top w:val="nil"/>
                  <w:bottom w:val="nil"/>
                </w:tcBorders>
                <w:shd w:val="clear" w:color="auto" w:fill="auto"/>
              </w:tcPr>
            </w:tcPrChange>
          </w:tcPr>
          <w:p w14:paraId="68D7D658" w14:textId="77777777" w:rsidR="006C3919" w:rsidRPr="00A536F2" w:rsidRDefault="006C3919" w:rsidP="00A942EA">
            <w:pPr>
              <w:pStyle w:val="TAC"/>
              <w:rPr>
                <w:ins w:id="1239" w:author="Fernando Alonso Macias" w:date="2023-10-28T15:45:00Z"/>
              </w:rPr>
            </w:pPr>
          </w:p>
        </w:tc>
        <w:tc>
          <w:tcPr>
            <w:tcW w:w="2070" w:type="dxa"/>
            <w:gridSpan w:val="2"/>
            <w:tcBorders>
              <w:bottom w:val="single" w:sz="4" w:space="0" w:color="auto"/>
            </w:tcBorders>
            <w:tcPrChange w:id="1240" w:author="Fernando Alonso Macias" w:date="2023-10-28T15:48:00Z">
              <w:tcPr>
                <w:tcW w:w="1959" w:type="dxa"/>
                <w:gridSpan w:val="3"/>
                <w:tcBorders>
                  <w:bottom w:val="single" w:sz="4" w:space="0" w:color="auto"/>
                </w:tcBorders>
              </w:tcPr>
            </w:tcPrChange>
          </w:tcPr>
          <w:p w14:paraId="3B46CAA8" w14:textId="77777777" w:rsidR="006C3919" w:rsidRPr="00A536F2" w:rsidRDefault="006C3919" w:rsidP="00A942EA">
            <w:pPr>
              <w:pStyle w:val="TAC"/>
              <w:rPr>
                <w:ins w:id="1241" w:author="Fernando Alonso Macias" w:date="2023-10-28T15:45:00Z"/>
              </w:rPr>
            </w:pPr>
            <w:ins w:id="1242" w:author="Fernando Alonso Macias" w:date="2023-10-28T15:45:00Z">
              <w:r w:rsidRPr="00A536F2">
                <w:rPr>
                  <w:bCs/>
                </w:rPr>
                <w:t>ULBWP.0.1</w:t>
              </w:r>
            </w:ins>
          </w:p>
        </w:tc>
        <w:tc>
          <w:tcPr>
            <w:tcW w:w="2201" w:type="dxa"/>
            <w:gridSpan w:val="2"/>
            <w:tcBorders>
              <w:bottom w:val="single" w:sz="4" w:space="0" w:color="auto"/>
            </w:tcBorders>
            <w:tcPrChange w:id="1243" w:author="Fernando Alonso Macias" w:date="2023-10-28T15:48:00Z">
              <w:tcPr>
                <w:tcW w:w="2204" w:type="dxa"/>
                <w:gridSpan w:val="3"/>
                <w:tcBorders>
                  <w:bottom w:val="single" w:sz="4" w:space="0" w:color="auto"/>
                </w:tcBorders>
              </w:tcPr>
            </w:tcPrChange>
          </w:tcPr>
          <w:p w14:paraId="25D95CF5" w14:textId="77777777" w:rsidR="006C3919" w:rsidRPr="00A536F2" w:rsidRDefault="006C3919" w:rsidP="00A942EA">
            <w:pPr>
              <w:pStyle w:val="TAC"/>
              <w:rPr>
                <w:ins w:id="1244" w:author="Fernando Alonso Macias" w:date="2023-10-28T15:45:00Z"/>
              </w:rPr>
            </w:pPr>
            <w:ins w:id="1245" w:author="Fernando Alonso Macias" w:date="2023-10-28T15:45:00Z">
              <w:r w:rsidRPr="00A536F2">
                <w:t>NA</w:t>
              </w:r>
            </w:ins>
          </w:p>
        </w:tc>
      </w:tr>
      <w:tr w:rsidR="006C3919" w:rsidRPr="00A536F2" w14:paraId="011BE690" w14:textId="77777777" w:rsidTr="001B16C7">
        <w:trPr>
          <w:cantSplit/>
          <w:trHeight w:val="187"/>
          <w:ins w:id="1246" w:author="Fernando Alonso Macias" w:date="2023-10-28T15:45:00Z"/>
          <w:trPrChange w:id="1247" w:author="Fernando Alonso Macias" w:date="2023-10-28T15:48:00Z">
            <w:trPr>
              <w:cantSplit/>
              <w:trHeight w:val="187"/>
            </w:trPr>
          </w:trPrChange>
        </w:trPr>
        <w:tc>
          <w:tcPr>
            <w:tcW w:w="1094" w:type="dxa"/>
            <w:tcBorders>
              <w:top w:val="nil"/>
              <w:left w:val="single" w:sz="4" w:space="0" w:color="auto"/>
              <w:bottom w:val="nil"/>
            </w:tcBorders>
            <w:shd w:val="clear" w:color="auto" w:fill="auto"/>
            <w:tcPrChange w:id="1248" w:author="Fernando Alonso Macias" w:date="2023-10-28T15:48:00Z">
              <w:tcPr>
                <w:tcW w:w="1094" w:type="dxa"/>
                <w:tcBorders>
                  <w:top w:val="nil"/>
                  <w:left w:val="single" w:sz="4" w:space="0" w:color="auto"/>
                  <w:bottom w:val="nil"/>
                </w:tcBorders>
                <w:shd w:val="clear" w:color="auto" w:fill="auto"/>
              </w:tcPr>
            </w:tcPrChange>
          </w:tcPr>
          <w:p w14:paraId="2B99C25A" w14:textId="77777777" w:rsidR="006C3919" w:rsidRPr="00A536F2" w:rsidRDefault="006C3919" w:rsidP="00A942EA">
            <w:pPr>
              <w:pStyle w:val="TAL"/>
              <w:rPr>
                <w:ins w:id="1249" w:author="Fernando Alonso Macias" w:date="2023-10-28T15:45:00Z"/>
                <w:bCs/>
              </w:rPr>
            </w:pPr>
          </w:p>
        </w:tc>
        <w:tc>
          <w:tcPr>
            <w:tcW w:w="1331" w:type="dxa"/>
            <w:tcBorders>
              <w:left w:val="single" w:sz="4" w:space="0" w:color="auto"/>
            </w:tcBorders>
            <w:tcPrChange w:id="1250" w:author="Fernando Alonso Macias" w:date="2023-10-28T15:48:00Z">
              <w:tcPr>
                <w:tcW w:w="1453" w:type="dxa"/>
                <w:gridSpan w:val="2"/>
                <w:tcBorders>
                  <w:left w:val="single" w:sz="4" w:space="0" w:color="auto"/>
                </w:tcBorders>
              </w:tcPr>
            </w:tcPrChange>
          </w:tcPr>
          <w:p w14:paraId="44C1AFB7" w14:textId="77777777" w:rsidR="006C3919" w:rsidRPr="00A536F2" w:rsidRDefault="006C3919" w:rsidP="00A942EA">
            <w:pPr>
              <w:pStyle w:val="TAL"/>
              <w:rPr>
                <w:ins w:id="1251" w:author="Fernando Alonso Macias" w:date="2023-10-28T15:45:00Z"/>
                <w:bCs/>
              </w:rPr>
            </w:pPr>
            <w:ins w:id="1252" w:author="Fernando Alonso Macias" w:date="2023-10-28T15:45:00Z">
              <w:r w:rsidRPr="00A536F2">
                <w:t>Dedicated DL BWP</w:t>
              </w:r>
            </w:ins>
          </w:p>
        </w:tc>
        <w:tc>
          <w:tcPr>
            <w:tcW w:w="810" w:type="dxa"/>
            <w:tcBorders>
              <w:bottom w:val="single" w:sz="4" w:space="0" w:color="auto"/>
            </w:tcBorders>
            <w:tcPrChange w:id="1253" w:author="Fernando Alonso Macias" w:date="2023-10-28T15:48:00Z">
              <w:tcPr>
                <w:tcW w:w="850" w:type="dxa"/>
                <w:gridSpan w:val="2"/>
                <w:tcBorders>
                  <w:bottom w:val="single" w:sz="4" w:space="0" w:color="auto"/>
                </w:tcBorders>
              </w:tcPr>
            </w:tcPrChange>
          </w:tcPr>
          <w:p w14:paraId="557EE216" w14:textId="77777777" w:rsidR="006C3919" w:rsidRPr="00A536F2" w:rsidRDefault="006C3919" w:rsidP="00A942EA">
            <w:pPr>
              <w:pStyle w:val="TAC"/>
              <w:rPr>
                <w:ins w:id="1254" w:author="Fernando Alonso Macias" w:date="2023-10-28T15:45:00Z"/>
              </w:rPr>
            </w:pPr>
          </w:p>
        </w:tc>
        <w:tc>
          <w:tcPr>
            <w:tcW w:w="1440" w:type="dxa"/>
            <w:tcBorders>
              <w:top w:val="nil"/>
              <w:bottom w:val="nil"/>
            </w:tcBorders>
            <w:shd w:val="clear" w:color="auto" w:fill="auto"/>
            <w:tcPrChange w:id="1255" w:author="Fernando Alonso Macias" w:date="2023-10-28T15:48:00Z">
              <w:tcPr>
                <w:tcW w:w="1386" w:type="dxa"/>
                <w:gridSpan w:val="2"/>
                <w:tcBorders>
                  <w:top w:val="nil"/>
                  <w:bottom w:val="nil"/>
                </w:tcBorders>
                <w:shd w:val="clear" w:color="auto" w:fill="auto"/>
              </w:tcPr>
            </w:tcPrChange>
          </w:tcPr>
          <w:p w14:paraId="7FB44154" w14:textId="77777777" w:rsidR="006C3919" w:rsidRPr="00A536F2" w:rsidRDefault="006C3919" w:rsidP="00A942EA">
            <w:pPr>
              <w:pStyle w:val="TAC"/>
              <w:rPr>
                <w:ins w:id="1256" w:author="Fernando Alonso Macias" w:date="2023-10-28T15:45:00Z"/>
              </w:rPr>
            </w:pPr>
          </w:p>
        </w:tc>
        <w:tc>
          <w:tcPr>
            <w:tcW w:w="2070" w:type="dxa"/>
            <w:gridSpan w:val="2"/>
            <w:tcBorders>
              <w:bottom w:val="single" w:sz="4" w:space="0" w:color="auto"/>
            </w:tcBorders>
            <w:tcPrChange w:id="1257" w:author="Fernando Alonso Macias" w:date="2023-10-28T15:48:00Z">
              <w:tcPr>
                <w:tcW w:w="1959" w:type="dxa"/>
                <w:gridSpan w:val="3"/>
                <w:tcBorders>
                  <w:bottom w:val="single" w:sz="4" w:space="0" w:color="auto"/>
                </w:tcBorders>
              </w:tcPr>
            </w:tcPrChange>
          </w:tcPr>
          <w:p w14:paraId="413B1D77" w14:textId="77777777" w:rsidR="006C3919" w:rsidRPr="00A536F2" w:rsidRDefault="006C3919" w:rsidP="00A942EA">
            <w:pPr>
              <w:pStyle w:val="TAC"/>
              <w:rPr>
                <w:ins w:id="1258" w:author="Fernando Alonso Macias" w:date="2023-10-28T15:45:00Z"/>
                <w:szCs w:val="18"/>
              </w:rPr>
            </w:pPr>
            <w:ins w:id="1259" w:author="Fernando Alonso Macias" w:date="2023-10-28T15:45:00Z">
              <w:r w:rsidRPr="00A536F2">
                <w:t>DLBWP.1.1</w:t>
              </w:r>
            </w:ins>
          </w:p>
        </w:tc>
        <w:tc>
          <w:tcPr>
            <w:tcW w:w="2201" w:type="dxa"/>
            <w:gridSpan w:val="2"/>
            <w:tcBorders>
              <w:bottom w:val="single" w:sz="4" w:space="0" w:color="auto"/>
            </w:tcBorders>
            <w:tcPrChange w:id="1260" w:author="Fernando Alonso Macias" w:date="2023-10-28T15:48:00Z">
              <w:tcPr>
                <w:tcW w:w="2204" w:type="dxa"/>
                <w:gridSpan w:val="3"/>
                <w:tcBorders>
                  <w:bottom w:val="single" w:sz="4" w:space="0" w:color="auto"/>
                </w:tcBorders>
              </w:tcPr>
            </w:tcPrChange>
          </w:tcPr>
          <w:p w14:paraId="13E63214" w14:textId="77777777" w:rsidR="006C3919" w:rsidRPr="00A536F2" w:rsidRDefault="006C3919" w:rsidP="00A942EA">
            <w:pPr>
              <w:pStyle w:val="TAC"/>
              <w:rPr>
                <w:ins w:id="1261" w:author="Fernando Alonso Macias" w:date="2023-10-28T15:45:00Z"/>
                <w:szCs w:val="18"/>
              </w:rPr>
            </w:pPr>
            <w:ins w:id="1262" w:author="Fernando Alonso Macias" w:date="2023-10-28T15:45:00Z">
              <w:r w:rsidRPr="00A536F2">
                <w:rPr>
                  <w:szCs w:val="18"/>
                </w:rPr>
                <w:t>NA</w:t>
              </w:r>
            </w:ins>
          </w:p>
        </w:tc>
      </w:tr>
      <w:tr w:rsidR="006C3919" w:rsidRPr="00A536F2" w14:paraId="39CFFAFF" w14:textId="77777777" w:rsidTr="001B16C7">
        <w:trPr>
          <w:cantSplit/>
          <w:trHeight w:val="187"/>
          <w:ins w:id="1263" w:author="Fernando Alonso Macias" w:date="2023-10-28T15:45:00Z"/>
          <w:trPrChange w:id="1264" w:author="Fernando Alonso Macias" w:date="2023-10-28T15:48:00Z">
            <w:trPr>
              <w:cantSplit/>
              <w:trHeight w:val="187"/>
            </w:trPr>
          </w:trPrChange>
        </w:trPr>
        <w:tc>
          <w:tcPr>
            <w:tcW w:w="1094" w:type="dxa"/>
            <w:tcBorders>
              <w:top w:val="nil"/>
              <w:left w:val="single" w:sz="4" w:space="0" w:color="auto"/>
              <w:bottom w:val="single" w:sz="4" w:space="0" w:color="auto"/>
            </w:tcBorders>
            <w:shd w:val="clear" w:color="auto" w:fill="auto"/>
            <w:tcPrChange w:id="1265" w:author="Fernando Alonso Macias" w:date="2023-10-28T15:48:00Z">
              <w:tcPr>
                <w:tcW w:w="1094" w:type="dxa"/>
                <w:tcBorders>
                  <w:top w:val="nil"/>
                  <w:left w:val="single" w:sz="4" w:space="0" w:color="auto"/>
                  <w:bottom w:val="single" w:sz="4" w:space="0" w:color="auto"/>
                </w:tcBorders>
                <w:shd w:val="clear" w:color="auto" w:fill="auto"/>
              </w:tcPr>
            </w:tcPrChange>
          </w:tcPr>
          <w:p w14:paraId="2668C5C1" w14:textId="77777777" w:rsidR="006C3919" w:rsidRPr="00A536F2" w:rsidRDefault="006C3919" w:rsidP="00A942EA">
            <w:pPr>
              <w:pStyle w:val="TAL"/>
              <w:rPr>
                <w:ins w:id="1266" w:author="Fernando Alonso Macias" w:date="2023-10-28T15:45:00Z"/>
                <w:bCs/>
              </w:rPr>
            </w:pPr>
          </w:p>
        </w:tc>
        <w:tc>
          <w:tcPr>
            <w:tcW w:w="1331" w:type="dxa"/>
            <w:tcBorders>
              <w:left w:val="single" w:sz="4" w:space="0" w:color="auto"/>
              <w:bottom w:val="single" w:sz="4" w:space="0" w:color="auto"/>
            </w:tcBorders>
            <w:tcPrChange w:id="1267" w:author="Fernando Alonso Macias" w:date="2023-10-28T15:48:00Z">
              <w:tcPr>
                <w:tcW w:w="1453" w:type="dxa"/>
                <w:gridSpan w:val="2"/>
                <w:tcBorders>
                  <w:left w:val="single" w:sz="4" w:space="0" w:color="auto"/>
                  <w:bottom w:val="single" w:sz="4" w:space="0" w:color="auto"/>
                </w:tcBorders>
              </w:tcPr>
            </w:tcPrChange>
          </w:tcPr>
          <w:p w14:paraId="1C7753BC" w14:textId="77777777" w:rsidR="006C3919" w:rsidRPr="00A536F2" w:rsidRDefault="006C3919" w:rsidP="00A942EA">
            <w:pPr>
              <w:pStyle w:val="TAL"/>
              <w:rPr>
                <w:ins w:id="1268" w:author="Fernando Alonso Macias" w:date="2023-10-28T15:45:00Z"/>
                <w:bCs/>
              </w:rPr>
            </w:pPr>
            <w:ins w:id="1269" w:author="Fernando Alonso Macias" w:date="2023-10-28T15:45:00Z">
              <w:r w:rsidRPr="00A536F2">
                <w:rPr>
                  <w:bCs/>
                </w:rPr>
                <w:t>Dedicated UL BWP</w:t>
              </w:r>
            </w:ins>
          </w:p>
        </w:tc>
        <w:tc>
          <w:tcPr>
            <w:tcW w:w="810" w:type="dxa"/>
            <w:tcBorders>
              <w:bottom w:val="single" w:sz="4" w:space="0" w:color="auto"/>
            </w:tcBorders>
            <w:tcPrChange w:id="1270" w:author="Fernando Alonso Macias" w:date="2023-10-28T15:48:00Z">
              <w:tcPr>
                <w:tcW w:w="850" w:type="dxa"/>
                <w:gridSpan w:val="2"/>
                <w:tcBorders>
                  <w:bottom w:val="single" w:sz="4" w:space="0" w:color="auto"/>
                </w:tcBorders>
              </w:tcPr>
            </w:tcPrChange>
          </w:tcPr>
          <w:p w14:paraId="28D41160" w14:textId="77777777" w:rsidR="006C3919" w:rsidRPr="00A536F2" w:rsidRDefault="006C3919" w:rsidP="00A942EA">
            <w:pPr>
              <w:pStyle w:val="TAC"/>
              <w:rPr>
                <w:ins w:id="1271" w:author="Fernando Alonso Macias" w:date="2023-10-28T15:45:00Z"/>
              </w:rPr>
            </w:pPr>
          </w:p>
        </w:tc>
        <w:tc>
          <w:tcPr>
            <w:tcW w:w="1440" w:type="dxa"/>
            <w:tcBorders>
              <w:top w:val="nil"/>
              <w:bottom w:val="single" w:sz="4" w:space="0" w:color="auto"/>
            </w:tcBorders>
            <w:shd w:val="clear" w:color="auto" w:fill="auto"/>
            <w:tcPrChange w:id="1272" w:author="Fernando Alonso Macias" w:date="2023-10-28T15:48:00Z">
              <w:tcPr>
                <w:tcW w:w="1386" w:type="dxa"/>
                <w:gridSpan w:val="2"/>
                <w:tcBorders>
                  <w:top w:val="nil"/>
                  <w:bottom w:val="single" w:sz="4" w:space="0" w:color="auto"/>
                </w:tcBorders>
                <w:shd w:val="clear" w:color="auto" w:fill="auto"/>
              </w:tcPr>
            </w:tcPrChange>
          </w:tcPr>
          <w:p w14:paraId="6AAB694D" w14:textId="77777777" w:rsidR="006C3919" w:rsidRPr="00A536F2" w:rsidRDefault="006C3919" w:rsidP="00A942EA">
            <w:pPr>
              <w:pStyle w:val="TAC"/>
              <w:rPr>
                <w:ins w:id="1273" w:author="Fernando Alonso Macias" w:date="2023-10-28T15:45:00Z"/>
              </w:rPr>
            </w:pPr>
          </w:p>
        </w:tc>
        <w:tc>
          <w:tcPr>
            <w:tcW w:w="2070" w:type="dxa"/>
            <w:gridSpan w:val="2"/>
            <w:tcBorders>
              <w:bottom w:val="single" w:sz="4" w:space="0" w:color="auto"/>
            </w:tcBorders>
            <w:tcPrChange w:id="1274" w:author="Fernando Alonso Macias" w:date="2023-10-28T15:48:00Z">
              <w:tcPr>
                <w:tcW w:w="1959" w:type="dxa"/>
                <w:gridSpan w:val="3"/>
                <w:tcBorders>
                  <w:bottom w:val="single" w:sz="4" w:space="0" w:color="auto"/>
                </w:tcBorders>
              </w:tcPr>
            </w:tcPrChange>
          </w:tcPr>
          <w:p w14:paraId="4CF393DD" w14:textId="77777777" w:rsidR="006C3919" w:rsidRPr="00A536F2" w:rsidRDefault="006C3919" w:rsidP="00A942EA">
            <w:pPr>
              <w:pStyle w:val="TAC"/>
              <w:rPr>
                <w:ins w:id="1275" w:author="Fernando Alonso Macias" w:date="2023-10-28T15:45:00Z"/>
                <w:szCs w:val="18"/>
              </w:rPr>
            </w:pPr>
            <w:ins w:id="1276" w:author="Fernando Alonso Macias" w:date="2023-10-28T15:45:00Z">
              <w:r w:rsidRPr="00A536F2">
                <w:t>ULBWP.1.1</w:t>
              </w:r>
            </w:ins>
          </w:p>
        </w:tc>
        <w:tc>
          <w:tcPr>
            <w:tcW w:w="2201" w:type="dxa"/>
            <w:gridSpan w:val="2"/>
            <w:tcBorders>
              <w:bottom w:val="single" w:sz="4" w:space="0" w:color="auto"/>
            </w:tcBorders>
            <w:tcPrChange w:id="1277" w:author="Fernando Alonso Macias" w:date="2023-10-28T15:48:00Z">
              <w:tcPr>
                <w:tcW w:w="2204" w:type="dxa"/>
                <w:gridSpan w:val="3"/>
                <w:tcBorders>
                  <w:bottom w:val="single" w:sz="4" w:space="0" w:color="auto"/>
                </w:tcBorders>
              </w:tcPr>
            </w:tcPrChange>
          </w:tcPr>
          <w:p w14:paraId="377C6232" w14:textId="77777777" w:rsidR="006C3919" w:rsidRPr="00A536F2" w:rsidRDefault="006C3919" w:rsidP="00A942EA">
            <w:pPr>
              <w:pStyle w:val="TAC"/>
              <w:rPr>
                <w:ins w:id="1278" w:author="Fernando Alonso Macias" w:date="2023-10-28T15:45:00Z"/>
                <w:szCs w:val="18"/>
              </w:rPr>
            </w:pPr>
            <w:ins w:id="1279" w:author="Fernando Alonso Macias" w:date="2023-10-28T15:45:00Z">
              <w:r w:rsidRPr="00A536F2">
                <w:rPr>
                  <w:szCs w:val="18"/>
                </w:rPr>
                <w:t>NA</w:t>
              </w:r>
            </w:ins>
          </w:p>
        </w:tc>
      </w:tr>
      <w:tr w:rsidR="006C3919" w:rsidRPr="00A536F2" w14:paraId="014DDD29" w14:textId="77777777" w:rsidTr="001B16C7">
        <w:trPr>
          <w:cantSplit/>
          <w:trHeight w:val="187"/>
          <w:ins w:id="1280" w:author="Fernando Alonso Macias" w:date="2023-10-28T15:45:00Z"/>
          <w:trPrChange w:id="1281"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282" w:author="Fernando Alonso Macias" w:date="2023-10-28T15:48:00Z">
              <w:tcPr>
                <w:tcW w:w="2547" w:type="dxa"/>
                <w:gridSpan w:val="3"/>
                <w:tcBorders>
                  <w:left w:val="single" w:sz="4" w:space="0" w:color="auto"/>
                  <w:bottom w:val="nil"/>
                </w:tcBorders>
                <w:shd w:val="clear" w:color="auto" w:fill="auto"/>
              </w:tcPr>
            </w:tcPrChange>
          </w:tcPr>
          <w:p w14:paraId="7ADCD283" w14:textId="77777777" w:rsidR="006C3919" w:rsidRPr="00A536F2" w:rsidRDefault="006C3919" w:rsidP="00A942EA">
            <w:pPr>
              <w:pStyle w:val="TAL"/>
              <w:rPr>
                <w:ins w:id="1283" w:author="Fernando Alonso Macias" w:date="2023-10-28T15:45:00Z"/>
                <w:bCs/>
              </w:rPr>
            </w:pPr>
            <w:ins w:id="1284" w:author="Fernando Alonso Macias" w:date="2023-10-28T15:45:00Z">
              <w:r w:rsidRPr="00A536F2">
                <w:rPr>
                  <w:bCs/>
                </w:rPr>
                <w:t>TRS configuration</w:t>
              </w:r>
            </w:ins>
          </w:p>
        </w:tc>
        <w:tc>
          <w:tcPr>
            <w:tcW w:w="810" w:type="dxa"/>
            <w:tcBorders>
              <w:bottom w:val="nil"/>
            </w:tcBorders>
            <w:shd w:val="clear" w:color="auto" w:fill="auto"/>
            <w:tcPrChange w:id="1285" w:author="Fernando Alonso Macias" w:date="2023-10-28T15:48:00Z">
              <w:tcPr>
                <w:tcW w:w="850" w:type="dxa"/>
                <w:gridSpan w:val="2"/>
                <w:tcBorders>
                  <w:bottom w:val="nil"/>
                </w:tcBorders>
                <w:shd w:val="clear" w:color="auto" w:fill="auto"/>
              </w:tcPr>
            </w:tcPrChange>
          </w:tcPr>
          <w:p w14:paraId="0484EF8B" w14:textId="77777777" w:rsidR="006C3919" w:rsidRPr="00A536F2" w:rsidRDefault="006C3919" w:rsidP="00A942EA">
            <w:pPr>
              <w:pStyle w:val="TAC"/>
              <w:rPr>
                <w:ins w:id="1286" w:author="Fernando Alonso Macias" w:date="2023-10-28T15:45:00Z"/>
              </w:rPr>
            </w:pPr>
          </w:p>
        </w:tc>
        <w:tc>
          <w:tcPr>
            <w:tcW w:w="1440" w:type="dxa"/>
            <w:tcBorders>
              <w:bottom w:val="single" w:sz="4" w:space="0" w:color="auto"/>
            </w:tcBorders>
            <w:tcPrChange w:id="1287" w:author="Fernando Alonso Macias" w:date="2023-10-28T15:48:00Z">
              <w:tcPr>
                <w:tcW w:w="1386" w:type="dxa"/>
                <w:gridSpan w:val="2"/>
                <w:tcBorders>
                  <w:bottom w:val="single" w:sz="4" w:space="0" w:color="auto"/>
                </w:tcBorders>
              </w:tcPr>
            </w:tcPrChange>
          </w:tcPr>
          <w:p w14:paraId="7AE65606" w14:textId="77777777" w:rsidR="006C3919" w:rsidRPr="00A536F2" w:rsidRDefault="006C3919" w:rsidP="00A942EA">
            <w:pPr>
              <w:pStyle w:val="TAC"/>
              <w:rPr>
                <w:ins w:id="1288" w:author="Fernando Alonso Macias" w:date="2023-10-28T15:45:00Z"/>
              </w:rPr>
            </w:pPr>
            <w:ins w:id="1289" w:author="Fernando Alonso Macias" w:date="2023-10-28T15:45:00Z">
              <w:r w:rsidRPr="00A536F2">
                <w:t>Config 1</w:t>
              </w:r>
              <w:r>
                <w:t>,2</w:t>
              </w:r>
            </w:ins>
          </w:p>
        </w:tc>
        <w:tc>
          <w:tcPr>
            <w:tcW w:w="2070" w:type="dxa"/>
            <w:gridSpan w:val="2"/>
            <w:tcBorders>
              <w:bottom w:val="single" w:sz="4" w:space="0" w:color="auto"/>
            </w:tcBorders>
            <w:tcPrChange w:id="1290" w:author="Fernando Alonso Macias" w:date="2023-10-28T15:48:00Z">
              <w:tcPr>
                <w:tcW w:w="1959" w:type="dxa"/>
                <w:gridSpan w:val="3"/>
                <w:tcBorders>
                  <w:bottom w:val="single" w:sz="4" w:space="0" w:color="auto"/>
                </w:tcBorders>
              </w:tcPr>
            </w:tcPrChange>
          </w:tcPr>
          <w:p w14:paraId="717F1CA9" w14:textId="77777777" w:rsidR="006C3919" w:rsidRPr="00A536F2" w:rsidRDefault="006C3919" w:rsidP="00A942EA">
            <w:pPr>
              <w:pStyle w:val="TAC"/>
              <w:rPr>
                <w:ins w:id="1291" w:author="Fernando Alonso Macias" w:date="2023-10-28T15:45:00Z"/>
              </w:rPr>
            </w:pPr>
            <w:ins w:id="1292" w:author="Fernando Alonso Macias" w:date="2023-10-28T15:45:00Z">
              <w:r w:rsidRPr="00A536F2">
                <w:rPr>
                  <w:bCs/>
                </w:rPr>
                <w:t>TRS.1.1 FDD</w:t>
              </w:r>
            </w:ins>
          </w:p>
        </w:tc>
        <w:tc>
          <w:tcPr>
            <w:tcW w:w="2201" w:type="dxa"/>
            <w:gridSpan w:val="2"/>
            <w:tcBorders>
              <w:bottom w:val="single" w:sz="4" w:space="0" w:color="auto"/>
            </w:tcBorders>
            <w:tcPrChange w:id="1293" w:author="Fernando Alonso Macias" w:date="2023-10-28T15:48:00Z">
              <w:tcPr>
                <w:tcW w:w="2204" w:type="dxa"/>
                <w:gridSpan w:val="3"/>
                <w:tcBorders>
                  <w:bottom w:val="single" w:sz="4" w:space="0" w:color="auto"/>
                </w:tcBorders>
              </w:tcPr>
            </w:tcPrChange>
          </w:tcPr>
          <w:p w14:paraId="347B8298" w14:textId="77777777" w:rsidR="006C3919" w:rsidRPr="00A536F2" w:rsidRDefault="006C3919" w:rsidP="00A942EA">
            <w:pPr>
              <w:pStyle w:val="TAC"/>
              <w:rPr>
                <w:ins w:id="1294" w:author="Fernando Alonso Macias" w:date="2023-10-28T15:45:00Z"/>
              </w:rPr>
            </w:pPr>
            <w:ins w:id="1295" w:author="Fernando Alonso Macias" w:date="2023-10-28T15:45:00Z">
              <w:r w:rsidRPr="00A536F2">
                <w:rPr>
                  <w:bCs/>
                </w:rPr>
                <w:t>NA</w:t>
              </w:r>
            </w:ins>
          </w:p>
        </w:tc>
      </w:tr>
      <w:tr w:rsidR="006C3919" w:rsidRPr="00A536F2" w14:paraId="01BD2819" w14:textId="77777777" w:rsidTr="001B16C7">
        <w:trPr>
          <w:cantSplit/>
          <w:trHeight w:val="187"/>
          <w:ins w:id="1296" w:author="Fernando Alonso Macias" w:date="2023-10-28T15:45:00Z"/>
          <w:trPrChange w:id="1297"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298" w:author="Fernando Alonso Macias" w:date="2023-10-28T15:48:00Z">
              <w:tcPr>
                <w:tcW w:w="2547" w:type="dxa"/>
                <w:gridSpan w:val="3"/>
                <w:tcBorders>
                  <w:left w:val="single" w:sz="4" w:space="0" w:color="auto"/>
                  <w:bottom w:val="single" w:sz="4" w:space="0" w:color="auto"/>
                </w:tcBorders>
              </w:tcPr>
            </w:tcPrChange>
          </w:tcPr>
          <w:p w14:paraId="232A1C81" w14:textId="3A4A2D76" w:rsidR="006C3919" w:rsidRPr="00A536F2" w:rsidRDefault="006C3919" w:rsidP="00A942EA">
            <w:pPr>
              <w:pStyle w:val="TAL"/>
              <w:rPr>
                <w:ins w:id="1299" w:author="Fernando Alonso Macias" w:date="2023-10-28T15:45:00Z"/>
              </w:rPr>
            </w:pPr>
            <w:ins w:id="1300" w:author="Fernando Alonso Macias" w:date="2023-10-28T15:45:00Z">
              <w:r w:rsidRPr="00A536F2">
                <w:rPr>
                  <w:bCs/>
                </w:rPr>
                <w:t xml:space="preserve">OCNG Patterns </w:t>
              </w:r>
            </w:ins>
          </w:p>
        </w:tc>
        <w:tc>
          <w:tcPr>
            <w:tcW w:w="810" w:type="dxa"/>
            <w:tcBorders>
              <w:bottom w:val="single" w:sz="4" w:space="0" w:color="auto"/>
            </w:tcBorders>
            <w:tcPrChange w:id="1301" w:author="Fernando Alonso Macias" w:date="2023-10-28T15:48:00Z">
              <w:tcPr>
                <w:tcW w:w="850" w:type="dxa"/>
                <w:gridSpan w:val="2"/>
                <w:tcBorders>
                  <w:bottom w:val="single" w:sz="4" w:space="0" w:color="auto"/>
                </w:tcBorders>
              </w:tcPr>
            </w:tcPrChange>
          </w:tcPr>
          <w:p w14:paraId="21943398" w14:textId="77777777" w:rsidR="006C3919" w:rsidRPr="00A536F2" w:rsidRDefault="006C3919" w:rsidP="00A942EA">
            <w:pPr>
              <w:pStyle w:val="TAC"/>
              <w:rPr>
                <w:ins w:id="1302" w:author="Fernando Alonso Macias" w:date="2023-10-28T15:45:00Z"/>
              </w:rPr>
            </w:pPr>
          </w:p>
        </w:tc>
        <w:tc>
          <w:tcPr>
            <w:tcW w:w="1440" w:type="dxa"/>
            <w:tcBorders>
              <w:bottom w:val="single" w:sz="4" w:space="0" w:color="auto"/>
            </w:tcBorders>
            <w:tcPrChange w:id="1303" w:author="Fernando Alonso Macias" w:date="2023-10-28T15:48:00Z">
              <w:tcPr>
                <w:tcW w:w="1386" w:type="dxa"/>
                <w:gridSpan w:val="2"/>
                <w:tcBorders>
                  <w:bottom w:val="single" w:sz="4" w:space="0" w:color="auto"/>
                </w:tcBorders>
              </w:tcPr>
            </w:tcPrChange>
          </w:tcPr>
          <w:p w14:paraId="4D8C0C12" w14:textId="77777777" w:rsidR="006C3919" w:rsidRPr="00A536F2" w:rsidRDefault="006C3919" w:rsidP="00A942EA">
            <w:pPr>
              <w:pStyle w:val="TAC"/>
              <w:rPr>
                <w:ins w:id="1304" w:author="Fernando Alonso Macias" w:date="2023-10-28T15:45:00Z"/>
              </w:rPr>
            </w:pPr>
            <w:ins w:id="1305" w:author="Fernando Alonso Macias" w:date="2023-10-28T15:45:00Z">
              <w:r w:rsidRPr="00A536F2">
                <w:t>Config 1</w:t>
              </w:r>
              <w:r>
                <w:t>,2</w:t>
              </w:r>
            </w:ins>
          </w:p>
        </w:tc>
        <w:tc>
          <w:tcPr>
            <w:tcW w:w="2070" w:type="dxa"/>
            <w:gridSpan w:val="2"/>
            <w:tcBorders>
              <w:bottom w:val="single" w:sz="4" w:space="0" w:color="auto"/>
            </w:tcBorders>
            <w:tcPrChange w:id="1306" w:author="Fernando Alonso Macias" w:date="2023-10-28T15:48:00Z">
              <w:tcPr>
                <w:tcW w:w="1959" w:type="dxa"/>
                <w:gridSpan w:val="3"/>
                <w:tcBorders>
                  <w:bottom w:val="single" w:sz="4" w:space="0" w:color="auto"/>
                </w:tcBorders>
              </w:tcPr>
            </w:tcPrChange>
          </w:tcPr>
          <w:p w14:paraId="10B7F96D" w14:textId="77777777" w:rsidR="006C3919" w:rsidRPr="00A536F2" w:rsidRDefault="006C3919" w:rsidP="00A942EA">
            <w:pPr>
              <w:pStyle w:val="TAC"/>
              <w:rPr>
                <w:ins w:id="1307" w:author="Fernando Alonso Macias" w:date="2023-10-28T15:45:00Z"/>
                <w:rFonts w:cs="v4.2.0"/>
              </w:rPr>
            </w:pPr>
            <w:ins w:id="1308" w:author="Fernando Alonso Macias" w:date="2023-10-28T15:45:00Z">
              <w:r w:rsidRPr="00A536F2">
                <w:t>OP.1</w:t>
              </w:r>
            </w:ins>
          </w:p>
        </w:tc>
        <w:tc>
          <w:tcPr>
            <w:tcW w:w="2201" w:type="dxa"/>
            <w:gridSpan w:val="2"/>
            <w:tcBorders>
              <w:bottom w:val="single" w:sz="4" w:space="0" w:color="auto"/>
            </w:tcBorders>
            <w:tcPrChange w:id="1309" w:author="Fernando Alonso Macias" w:date="2023-10-28T15:48:00Z">
              <w:tcPr>
                <w:tcW w:w="2204" w:type="dxa"/>
                <w:gridSpan w:val="3"/>
                <w:tcBorders>
                  <w:bottom w:val="single" w:sz="4" w:space="0" w:color="auto"/>
                </w:tcBorders>
              </w:tcPr>
            </w:tcPrChange>
          </w:tcPr>
          <w:p w14:paraId="7CE89586" w14:textId="77777777" w:rsidR="006C3919" w:rsidRPr="00A536F2" w:rsidRDefault="006C3919" w:rsidP="00A942EA">
            <w:pPr>
              <w:pStyle w:val="TAC"/>
              <w:rPr>
                <w:ins w:id="1310" w:author="Fernando Alonso Macias" w:date="2023-10-28T15:45:00Z"/>
                <w:rFonts w:cs="v4.2.0"/>
              </w:rPr>
            </w:pPr>
            <w:ins w:id="1311" w:author="Fernando Alonso Macias" w:date="2023-10-28T15:45:00Z">
              <w:r w:rsidRPr="00A536F2">
                <w:t>OP.1</w:t>
              </w:r>
            </w:ins>
          </w:p>
        </w:tc>
      </w:tr>
      <w:tr w:rsidR="006C3919" w:rsidRPr="00A536F2" w14:paraId="6F7F400D" w14:textId="77777777" w:rsidTr="001B16C7">
        <w:trPr>
          <w:cantSplit/>
          <w:trHeight w:val="187"/>
          <w:ins w:id="1312" w:author="Fernando Alonso Macias" w:date="2023-10-28T15:45:00Z"/>
          <w:trPrChange w:id="1313"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14" w:author="Fernando Alonso Macias" w:date="2023-10-28T15:48:00Z">
              <w:tcPr>
                <w:tcW w:w="2547" w:type="dxa"/>
                <w:gridSpan w:val="3"/>
                <w:tcBorders>
                  <w:left w:val="single" w:sz="4" w:space="0" w:color="auto"/>
                  <w:bottom w:val="nil"/>
                </w:tcBorders>
                <w:shd w:val="clear" w:color="auto" w:fill="auto"/>
              </w:tcPr>
            </w:tcPrChange>
          </w:tcPr>
          <w:p w14:paraId="50B808A5" w14:textId="77777777" w:rsidR="006C3919" w:rsidRPr="00A536F2" w:rsidRDefault="006C3919" w:rsidP="00A942EA">
            <w:pPr>
              <w:pStyle w:val="TAL"/>
              <w:rPr>
                <w:ins w:id="1315" w:author="Fernando Alonso Macias" w:date="2023-10-28T15:45:00Z"/>
              </w:rPr>
            </w:pPr>
            <w:ins w:id="1316" w:author="Fernando Alonso Macias" w:date="2023-10-28T15:45:00Z">
              <w:r w:rsidRPr="00A536F2">
                <w:t>PDSCH Reference measurement channel</w:t>
              </w:r>
            </w:ins>
          </w:p>
        </w:tc>
        <w:tc>
          <w:tcPr>
            <w:tcW w:w="810" w:type="dxa"/>
            <w:tcBorders>
              <w:bottom w:val="single" w:sz="4" w:space="0" w:color="auto"/>
            </w:tcBorders>
            <w:tcPrChange w:id="1317" w:author="Fernando Alonso Macias" w:date="2023-10-28T15:48:00Z">
              <w:tcPr>
                <w:tcW w:w="850" w:type="dxa"/>
                <w:gridSpan w:val="2"/>
                <w:tcBorders>
                  <w:bottom w:val="single" w:sz="4" w:space="0" w:color="auto"/>
                </w:tcBorders>
              </w:tcPr>
            </w:tcPrChange>
          </w:tcPr>
          <w:p w14:paraId="3F30794F" w14:textId="77777777" w:rsidR="006C3919" w:rsidRPr="00A536F2" w:rsidRDefault="006C3919" w:rsidP="00A942EA">
            <w:pPr>
              <w:pStyle w:val="TAC"/>
              <w:rPr>
                <w:ins w:id="1318" w:author="Fernando Alonso Macias" w:date="2023-10-28T15:45:00Z"/>
              </w:rPr>
            </w:pPr>
          </w:p>
        </w:tc>
        <w:tc>
          <w:tcPr>
            <w:tcW w:w="1440" w:type="dxa"/>
            <w:tcBorders>
              <w:bottom w:val="single" w:sz="4" w:space="0" w:color="auto"/>
            </w:tcBorders>
            <w:tcPrChange w:id="1319" w:author="Fernando Alonso Macias" w:date="2023-10-28T15:48:00Z">
              <w:tcPr>
                <w:tcW w:w="1386" w:type="dxa"/>
                <w:gridSpan w:val="2"/>
                <w:tcBorders>
                  <w:bottom w:val="single" w:sz="4" w:space="0" w:color="auto"/>
                </w:tcBorders>
              </w:tcPr>
            </w:tcPrChange>
          </w:tcPr>
          <w:p w14:paraId="41AAB499" w14:textId="77777777" w:rsidR="006C3919" w:rsidRPr="00A536F2" w:rsidRDefault="006C3919" w:rsidP="00A942EA">
            <w:pPr>
              <w:pStyle w:val="TAC"/>
              <w:rPr>
                <w:ins w:id="1320" w:author="Fernando Alonso Macias" w:date="2023-10-28T15:45:00Z"/>
              </w:rPr>
            </w:pPr>
            <w:ins w:id="1321"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322" w:author="Fernando Alonso Macias" w:date="2023-10-28T15:48:00Z">
              <w:tcPr>
                <w:tcW w:w="1959" w:type="dxa"/>
                <w:gridSpan w:val="3"/>
                <w:tcBorders>
                  <w:bottom w:val="single" w:sz="4" w:space="0" w:color="auto"/>
                </w:tcBorders>
              </w:tcPr>
            </w:tcPrChange>
          </w:tcPr>
          <w:p w14:paraId="4CDF36CF" w14:textId="77777777" w:rsidR="006C3919" w:rsidRPr="00A536F2" w:rsidRDefault="006C3919" w:rsidP="00A942EA">
            <w:pPr>
              <w:pStyle w:val="TAC"/>
              <w:rPr>
                <w:ins w:id="1323" w:author="Fernando Alonso Macias" w:date="2023-10-28T15:45:00Z"/>
              </w:rPr>
            </w:pPr>
            <w:ins w:id="1324" w:author="Fernando Alonso Macias" w:date="2023-10-28T15:45:00Z">
              <w:r w:rsidRPr="00A536F2">
                <w:t>SR.1.1 FDD</w:t>
              </w:r>
            </w:ins>
          </w:p>
        </w:tc>
        <w:tc>
          <w:tcPr>
            <w:tcW w:w="2201" w:type="dxa"/>
            <w:gridSpan w:val="2"/>
            <w:tcPrChange w:id="1325" w:author="Fernando Alonso Macias" w:date="2023-10-28T15:48:00Z">
              <w:tcPr>
                <w:tcW w:w="2204" w:type="dxa"/>
                <w:gridSpan w:val="3"/>
              </w:tcPr>
            </w:tcPrChange>
          </w:tcPr>
          <w:p w14:paraId="2A468C40" w14:textId="77777777" w:rsidR="006C3919" w:rsidRPr="00A536F2" w:rsidRDefault="006C3919" w:rsidP="00A942EA">
            <w:pPr>
              <w:pStyle w:val="TAC"/>
              <w:rPr>
                <w:ins w:id="1326" w:author="Fernando Alonso Macias" w:date="2023-10-28T15:45:00Z"/>
              </w:rPr>
            </w:pPr>
          </w:p>
        </w:tc>
      </w:tr>
      <w:tr w:rsidR="006C3919" w:rsidRPr="00A536F2" w14:paraId="3A08F4D2" w14:textId="77777777" w:rsidTr="001B16C7">
        <w:trPr>
          <w:cantSplit/>
          <w:trHeight w:val="187"/>
          <w:ins w:id="1327" w:author="Fernando Alonso Macias" w:date="2023-10-28T15:45:00Z"/>
          <w:trPrChange w:id="1328"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29" w:author="Fernando Alonso Macias" w:date="2023-10-28T15:48:00Z">
              <w:tcPr>
                <w:tcW w:w="2547" w:type="dxa"/>
                <w:gridSpan w:val="3"/>
                <w:tcBorders>
                  <w:left w:val="single" w:sz="4" w:space="0" w:color="auto"/>
                  <w:bottom w:val="nil"/>
                </w:tcBorders>
                <w:shd w:val="clear" w:color="auto" w:fill="auto"/>
              </w:tcPr>
            </w:tcPrChange>
          </w:tcPr>
          <w:p w14:paraId="7FC91387" w14:textId="77777777" w:rsidR="006C3919" w:rsidRPr="00A536F2" w:rsidRDefault="006C3919" w:rsidP="00A942EA">
            <w:pPr>
              <w:pStyle w:val="TAL"/>
              <w:rPr>
                <w:ins w:id="1330" w:author="Fernando Alonso Macias" w:date="2023-10-28T15:45:00Z"/>
              </w:rPr>
            </w:pPr>
            <w:ins w:id="1331" w:author="Fernando Alonso Macias" w:date="2023-10-28T15:45:00Z">
              <w:r w:rsidRPr="00A536F2">
                <w:rPr>
                  <w:rFonts w:cs="v5.0.0"/>
                </w:rPr>
                <w:t>RMSI CORESET Reference Channel</w:t>
              </w:r>
            </w:ins>
          </w:p>
        </w:tc>
        <w:tc>
          <w:tcPr>
            <w:tcW w:w="810" w:type="dxa"/>
            <w:tcBorders>
              <w:bottom w:val="single" w:sz="4" w:space="0" w:color="auto"/>
            </w:tcBorders>
            <w:tcPrChange w:id="1332" w:author="Fernando Alonso Macias" w:date="2023-10-28T15:48:00Z">
              <w:tcPr>
                <w:tcW w:w="850" w:type="dxa"/>
                <w:gridSpan w:val="2"/>
                <w:tcBorders>
                  <w:bottom w:val="single" w:sz="4" w:space="0" w:color="auto"/>
                </w:tcBorders>
              </w:tcPr>
            </w:tcPrChange>
          </w:tcPr>
          <w:p w14:paraId="5FFF15F5" w14:textId="77777777" w:rsidR="006C3919" w:rsidRPr="00A536F2" w:rsidRDefault="006C3919" w:rsidP="00A942EA">
            <w:pPr>
              <w:pStyle w:val="TAC"/>
              <w:rPr>
                <w:ins w:id="1333" w:author="Fernando Alonso Macias" w:date="2023-10-28T15:45:00Z"/>
              </w:rPr>
            </w:pPr>
          </w:p>
        </w:tc>
        <w:tc>
          <w:tcPr>
            <w:tcW w:w="1440" w:type="dxa"/>
            <w:tcBorders>
              <w:bottom w:val="single" w:sz="4" w:space="0" w:color="auto"/>
            </w:tcBorders>
            <w:tcPrChange w:id="1334" w:author="Fernando Alonso Macias" w:date="2023-10-28T15:48:00Z">
              <w:tcPr>
                <w:tcW w:w="1386" w:type="dxa"/>
                <w:gridSpan w:val="2"/>
                <w:tcBorders>
                  <w:bottom w:val="single" w:sz="4" w:space="0" w:color="auto"/>
                </w:tcBorders>
              </w:tcPr>
            </w:tcPrChange>
          </w:tcPr>
          <w:p w14:paraId="57FA31D7" w14:textId="77777777" w:rsidR="006C3919" w:rsidRPr="00A536F2" w:rsidRDefault="006C3919" w:rsidP="00A942EA">
            <w:pPr>
              <w:pStyle w:val="TAC"/>
              <w:rPr>
                <w:ins w:id="1335" w:author="Fernando Alonso Macias" w:date="2023-10-28T15:45:00Z"/>
              </w:rPr>
            </w:pPr>
            <w:ins w:id="1336" w:author="Fernando Alonso Macias" w:date="2023-10-28T15:45: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1337" w:author="Fernando Alonso Macias" w:date="2023-10-28T15:48:00Z">
              <w:tcPr>
                <w:tcW w:w="1959" w:type="dxa"/>
                <w:gridSpan w:val="3"/>
                <w:tcBorders>
                  <w:bottom w:val="single" w:sz="4" w:space="0" w:color="auto"/>
                </w:tcBorders>
              </w:tcPr>
            </w:tcPrChange>
          </w:tcPr>
          <w:p w14:paraId="3456FD24" w14:textId="77777777" w:rsidR="006C3919" w:rsidRPr="00A536F2" w:rsidRDefault="006C3919" w:rsidP="00A942EA">
            <w:pPr>
              <w:pStyle w:val="TAC"/>
              <w:rPr>
                <w:ins w:id="1338" w:author="Fernando Alonso Macias" w:date="2023-10-28T15:45:00Z"/>
              </w:rPr>
            </w:pPr>
            <w:ins w:id="1339" w:author="Fernando Alonso Macias" w:date="2023-10-28T15:45:00Z">
              <w:r w:rsidRPr="00A536F2">
                <w:t>CR.1.1 FDD</w:t>
              </w:r>
            </w:ins>
          </w:p>
        </w:tc>
        <w:tc>
          <w:tcPr>
            <w:tcW w:w="2201" w:type="dxa"/>
            <w:gridSpan w:val="2"/>
            <w:tcPrChange w:id="1340" w:author="Fernando Alonso Macias" w:date="2023-10-28T15:48:00Z">
              <w:tcPr>
                <w:tcW w:w="2204" w:type="dxa"/>
                <w:gridSpan w:val="3"/>
              </w:tcPr>
            </w:tcPrChange>
          </w:tcPr>
          <w:p w14:paraId="083A2779" w14:textId="77777777" w:rsidR="006C3919" w:rsidRPr="00A536F2" w:rsidRDefault="006C3919" w:rsidP="00A942EA">
            <w:pPr>
              <w:pStyle w:val="TAC"/>
              <w:rPr>
                <w:ins w:id="1341" w:author="Fernando Alonso Macias" w:date="2023-10-28T15:45:00Z"/>
              </w:rPr>
            </w:pPr>
          </w:p>
        </w:tc>
      </w:tr>
      <w:tr w:rsidR="006C3919" w:rsidRPr="00A536F2" w14:paraId="4F28EB25" w14:textId="77777777" w:rsidTr="001B16C7">
        <w:trPr>
          <w:cantSplit/>
          <w:trHeight w:val="187"/>
          <w:ins w:id="1342" w:author="Fernando Alonso Macias" w:date="2023-10-28T15:45:00Z"/>
          <w:trPrChange w:id="1343" w:author="Fernando Alonso Macias" w:date="2023-10-28T15:48:00Z">
            <w:trPr>
              <w:cantSplit/>
              <w:trHeight w:val="187"/>
            </w:trPr>
          </w:trPrChange>
        </w:trPr>
        <w:tc>
          <w:tcPr>
            <w:tcW w:w="2425" w:type="dxa"/>
            <w:gridSpan w:val="2"/>
            <w:tcBorders>
              <w:top w:val="nil"/>
              <w:left w:val="single" w:sz="4" w:space="0" w:color="auto"/>
            </w:tcBorders>
            <w:shd w:val="clear" w:color="auto" w:fill="auto"/>
            <w:tcPrChange w:id="1344" w:author="Fernando Alonso Macias" w:date="2023-10-28T15:48:00Z">
              <w:tcPr>
                <w:tcW w:w="2547" w:type="dxa"/>
                <w:gridSpan w:val="3"/>
                <w:tcBorders>
                  <w:top w:val="nil"/>
                  <w:left w:val="single" w:sz="4" w:space="0" w:color="auto"/>
                </w:tcBorders>
                <w:shd w:val="clear" w:color="auto" w:fill="auto"/>
              </w:tcPr>
            </w:tcPrChange>
          </w:tcPr>
          <w:p w14:paraId="04A4E80C" w14:textId="77777777" w:rsidR="006C3919" w:rsidRPr="00A536F2" w:rsidRDefault="006C3919" w:rsidP="00A942EA">
            <w:pPr>
              <w:pStyle w:val="TAL"/>
              <w:rPr>
                <w:ins w:id="1345" w:author="Fernando Alonso Macias" w:date="2023-10-28T15:45:00Z"/>
              </w:rPr>
            </w:pPr>
            <w:proofErr w:type="spellStart"/>
            <w:ins w:id="1346" w:author="Fernando Alonso Macias" w:date="2023-10-28T15:45:00Z">
              <w:r w:rsidRPr="00A536F2">
                <w:rPr>
                  <w:rFonts w:cs="v5.0.0"/>
                  <w:lang w:val="fr-FR"/>
                </w:rPr>
                <w:t>Dedicated</w:t>
              </w:r>
              <w:proofErr w:type="spellEnd"/>
              <w:r w:rsidRPr="00A536F2">
                <w:rPr>
                  <w:rFonts w:cs="v5.0.0"/>
                  <w:lang w:val="fr-FR"/>
                </w:rPr>
                <w:t xml:space="preserve"> CORESET Reference Channel</w:t>
              </w:r>
            </w:ins>
          </w:p>
        </w:tc>
        <w:tc>
          <w:tcPr>
            <w:tcW w:w="810" w:type="dxa"/>
            <w:tcBorders>
              <w:bottom w:val="single" w:sz="4" w:space="0" w:color="auto"/>
            </w:tcBorders>
            <w:tcPrChange w:id="1347" w:author="Fernando Alonso Macias" w:date="2023-10-28T15:48:00Z">
              <w:tcPr>
                <w:tcW w:w="850" w:type="dxa"/>
                <w:gridSpan w:val="2"/>
                <w:tcBorders>
                  <w:bottom w:val="single" w:sz="4" w:space="0" w:color="auto"/>
                </w:tcBorders>
              </w:tcPr>
            </w:tcPrChange>
          </w:tcPr>
          <w:p w14:paraId="4566B9F9" w14:textId="77777777" w:rsidR="006C3919" w:rsidRPr="00A536F2" w:rsidRDefault="006C3919" w:rsidP="00A942EA">
            <w:pPr>
              <w:pStyle w:val="TAC"/>
              <w:rPr>
                <w:ins w:id="1348" w:author="Fernando Alonso Macias" w:date="2023-10-28T15:45:00Z"/>
              </w:rPr>
            </w:pPr>
          </w:p>
        </w:tc>
        <w:tc>
          <w:tcPr>
            <w:tcW w:w="1440" w:type="dxa"/>
            <w:tcBorders>
              <w:bottom w:val="single" w:sz="4" w:space="0" w:color="auto"/>
            </w:tcBorders>
            <w:tcPrChange w:id="1349" w:author="Fernando Alonso Macias" w:date="2023-10-28T15:48:00Z">
              <w:tcPr>
                <w:tcW w:w="1386" w:type="dxa"/>
                <w:gridSpan w:val="2"/>
                <w:tcBorders>
                  <w:bottom w:val="single" w:sz="4" w:space="0" w:color="auto"/>
                </w:tcBorders>
              </w:tcPr>
            </w:tcPrChange>
          </w:tcPr>
          <w:p w14:paraId="10F96658" w14:textId="77777777" w:rsidR="006C3919" w:rsidRPr="00A536F2" w:rsidRDefault="006C3919" w:rsidP="00A942EA">
            <w:pPr>
              <w:pStyle w:val="TAC"/>
              <w:rPr>
                <w:ins w:id="1350" w:author="Fernando Alonso Macias" w:date="2023-10-28T15:45:00Z"/>
              </w:rPr>
            </w:pPr>
            <w:ins w:id="1351" w:author="Fernando Alonso Macias" w:date="2023-10-28T15:45:00Z">
              <w:r w:rsidRPr="00A536F2">
                <w:rPr>
                  <w:lang w:val="fr-FR"/>
                </w:rPr>
                <w:t>Config</w:t>
              </w:r>
              <w:r w:rsidRPr="00A536F2">
                <w:rPr>
                  <w:szCs w:val="18"/>
                  <w:lang w:val="fr-FR"/>
                </w:rPr>
                <w:t xml:space="preserve"> 1</w:t>
              </w:r>
              <w:r>
                <w:rPr>
                  <w:szCs w:val="18"/>
                  <w:lang w:val="fr-FR"/>
                </w:rPr>
                <w:t>,2</w:t>
              </w:r>
            </w:ins>
          </w:p>
        </w:tc>
        <w:tc>
          <w:tcPr>
            <w:tcW w:w="2070" w:type="dxa"/>
            <w:gridSpan w:val="2"/>
            <w:tcBorders>
              <w:bottom w:val="single" w:sz="4" w:space="0" w:color="auto"/>
            </w:tcBorders>
            <w:vAlign w:val="center"/>
            <w:tcPrChange w:id="1352" w:author="Fernando Alonso Macias" w:date="2023-10-28T15:48:00Z">
              <w:tcPr>
                <w:tcW w:w="1959" w:type="dxa"/>
                <w:gridSpan w:val="3"/>
                <w:tcBorders>
                  <w:bottom w:val="single" w:sz="4" w:space="0" w:color="auto"/>
                </w:tcBorders>
                <w:vAlign w:val="center"/>
              </w:tcPr>
            </w:tcPrChange>
          </w:tcPr>
          <w:p w14:paraId="4AD7EC20" w14:textId="77777777" w:rsidR="006C3919" w:rsidRPr="00A536F2" w:rsidRDefault="006C3919" w:rsidP="00A942EA">
            <w:pPr>
              <w:pStyle w:val="TAC"/>
              <w:rPr>
                <w:ins w:id="1353" w:author="Fernando Alonso Macias" w:date="2023-10-28T15:45:00Z"/>
              </w:rPr>
            </w:pPr>
            <w:ins w:id="1354" w:author="Fernando Alonso Macias" w:date="2023-10-28T15:45:00Z">
              <w:r w:rsidRPr="00A536F2">
                <w:rPr>
                  <w:lang w:val="fr-FR"/>
                </w:rPr>
                <w:t>CCR.1.1 FDD</w:t>
              </w:r>
              <w:r w:rsidRPr="00A536F2">
                <w:rPr>
                  <w:lang w:val="en-US"/>
                </w:rPr>
                <w:t xml:space="preserve">  </w:t>
              </w:r>
            </w:ins>
          </w:p>
        </w:tc>
        <w:tc>
          <w:tcPr>
            <w:tcW w:w="2201" w:type="dxa"/>
            <w:gridSpan w:val="2"/>
            <w:tcPrChange w:id="1355" w:author="Fernando Alonso Macias" w:date="2023-10-28T15:48:00Z">
              <w:tcPr>
                <w:tcW w:w="2204" w:type="dxa"/>
                <w:gridSpan w:val="3"/>
              </w:tcPr>
            </w:tcPrChange>
          </w:tcPr>
          <w:p w14:paraId="588A5D44" w14:textId="77777777" w:rsidR="006C3919" w:rsidRPr="00A536F2" w:rsidRDefault="006C3919" w:rsidP="00A942EA">
            <w:pPr>
              <w:pStyle w:val="TAC"/>
              <w:rPr>
                <w:ins w:id="1356" w:author="Fernando Alonso Macias" w:date="2023-10-28T15:45:00Z"/>
              </w:rPr>
            </w:pPr>
          </w:p>
        </w:tc>
      </w:tr>
      <w:tr w:rsidR="006C3919" w:rsidRPr="00A536F2" w14:paraId="3070117A" w14:textId="77777777" w:rsidTr="001B16C7">
        <w:trPr>
          <w:cantSplit/>
          <w:trHeight w:val="187"/>
          <w:ins w:id="1357" w:author="Fernando Alonso Macias" w:date="2023-10-28T15:45:00Z"/>
          <w:trPrChange w:id="1358"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59" w:author="Fernando Alonso Macias" w:date="2023-10-28T15:48:00Z">
              <w:tcPr>
                <w:tcW w:w="2547" w:type="dxa"/>
                <w:gridSpan w:val="3"/>
                <w:tcBorders>
                  <w:left w:val="single" w:sz="4" w:space="0" w:color="auto"/>
                  <w:bottom w:val="nil"/>
                </w:tcBorders>
                <w:shd w:val="clear" w:color="auto" w:fill="auto"/>
              </w:tcPr>
            </w:tcPrChange>
          </w:tcPr>
          <w:p w14:paraId="6FD1C46D" w14:textId="77777777" w:rsidR="006C3919" w:rsidRPr="00A536F2" w:rsidRDefault="006C3919" w:rsidP="00A942EA">
            <w:pPr>
              <w:pStyle w:val="TAL"/>
              <w:rPr>
                <w:ins w:id="1360" w:author="Fernando Alonso Macias" w:date="2023-10-28T15:45:00Z"/>
              </w:rPr>
            </w:pPr>
            <w:ins w:id="1361" w:author="Fernando Alonso Macias" w:date="2023-10-28T15:45:00Z">
              <w:r w:rsidRPr="00A536F2">
                <w:t>SSB parameters</w:t>
              </w:r>
            </w:ins>
          </w:p>
        </w:tc>
        <w:tc>
          <w:tcPr>
            <w:tcW w:w="810" w:type="dxa"/>
            <w:tcBorders>
              <w:bottom w:val="single" w:sz="4" w:space="0" w:color="auto"/>
            </w:tcBorders>
            <w:tcPrChange w:id="1362" w:author="Fernando Alonso Macias" w:date="2023-10-28T15:48:00Z">
              <w:tcPr>
                <w:tcW w:w="850" w:type="dxa"/>
                <w:gridSpan w:val="2"/>
                <w:tcBorders>
                  <w:bottom w:val="single" w:sz="4" w:space="0" w:color="auto"/>
                </w:tcBorders>
              </w:tcPr>
            </w:tcPrChange>
          </w:tcPr>
          <w:p w14:paraId="5D698F91" w14:textId="77777777" w:rsidR="006C3919" w:rsidRPr="00A536F2" w:rsidRDefault="006C3919" w:rsidP="00A942EA">
            <w:pPr>
              <w:pStyle w:val="TAC"/>
              <w:rPr>
                <w:ins w:id="1363" w:author="Fernando Alonso Macias" w:date="2023-10-28T15:45:00Z"/>
              </w:rPr>
            </w:pPr>
          </w:p>
        </w:tc>
        <w:tc>
          <w:tcPr>
            <w:tcW w:w="1440" w:type="dxa"/>
            <w:tcBorders>
              <w:bottom w:val="single" w:sz="4" w:space="0" w:color="auto"/>
            </w:tcBorders>
            <w:tcPrChange w:id="1364" w:author="Fernando Alonso Macias" w:date="2023-10-28T15:48:00Z">
              <w:tcPr>
                <w:tcW w:w="1386" w:type="dxa"/>
                <w:gridSpan w:val="2"/>
                <w:tcBorders>
                  <w:bottom w:val="single" w:sz="4" w:space="0" w:color="auto"/>
                </w:tcBorders>
              </w:tcPr>
            </w:tcPrChange>
          </w:tcPr>
          <w:p w14:paraId="35B5A530" w14:textId="77777777" w:rsidR="006C3919" w:rsidRPr="00A536F2" w:rsidRDefault="006C3919" w:rsidP="00A942EA">
            <w:pPr>
              <w:pStyle w:val="TAC"/>
              <w:rPr>
                <w:ins w:id="1365" w:author="Fernando Alonso Macias" w:date="2023-10-28T15:45:00Z"/>
              </w:rPr>
            </w:pPr>
            <w:ins w:id="1366" w:author="Fernando Alonso Macias" w:date="2023-10-28T15:45:00Z">
              <w:r w:rsidRPr="00A536F2">
                <w:rPr>
                  <w:lang w:eastAsia="zh-CN"/>
                </w:rPr>
                <w:t>Config 1</w:t>
              </w:r>
              <w:r>
                <w:rPr>
                  <w:lang w:eastAsia="zh-CN"/>
                </w:rPr>
                <w:t>,2</w:t>
              </w:r>
            </w:ins>
          </w:p>
        </w:tc>
        <w:tc>
          <w:tcPr>
            <w:tcW w:w="2070" w:type="dxa"/>
            <w:gridSpan w:val="2"/>
            <w:tcBorders>
              <w:bottom w:val="single" w:sz="4" w:space="0" w:color="auto"/>
            </w:tcBorders>
            <w:tcPrChange w:id="1367" w:author="Fernando Alonso Macias" w:date="2023-10-28T15:48:00Z">
              <w:tcPr>
                <w:tcW w:w="1959" w:type="dxa"/>
                <w:gridSpan w:val="3"/>
                <w:tcBorders>
                  <w:bottom w:val="single" w:sz="4" w:space="0" w:color="auto"/>
                </w:tcBorders>
              </w:tcPr>
            </w:tcPrChange>
          </w:tcPr>
          <w:p w14:paraId="148EF16A" w14:textId="77777777" w:rsidR="006C3919" w:rsidRPr="00A536F2" w:rsidRDefault="006C3919" w:rsidP="00A942EA">
            <w:pPr>
              <w:pStyle w:val="TAC"/>
              <w:rPr>
                <w:ins w:id="1368" w:author="Fernando Alonso Macias" w:date="2023-10-28T15:45:00Z"/>
              </w:rPr>
            </w:pPr>
            <w:ins w:id="1369" w:author="Fernando Alonso Macias" w:date="2023-10-28T15:45:00Z">
              <w:r w:rsidRPr="00A536F2">
                <w:rPr>
                  <w:lang w:eastAsia="zh-CN"/>
                </w:rPr>
                <w:t>SSB.1 FR1</w:t>
              </w:r>
            </w:ins>
          </w:p>
        </w:tc>
        <w:tc>
          <w:tcPr>
            <w:tcW w:w="2201" w:type="dxa"/>
            <w:gridSpan w:val="2"/>
            <w:tcPrChange w:id="1370" w:author="Fernando Alonso Macias" w:date="2023-10-28T15:48:00Z">
              <w:tcPr>
                <w:tcW w:w="2204" w:type="dxa"/>
                <w:gridSpan w:val="3"/>
              </w:tcPr>
            </w:tcPrChange>
          </w:tcPr>
          <w:p w14:paraId="4AD03437" w14:textId="77777777" w:rsidR="006C3919" w:rsidRPr="00A536F2" w:rsidRDefault="006C3919" w:rsidP="00A942EA">
            <w:pPr>
              <w:pStyle w:val="TAC"/>
              <w:rPr>
                <w:ins w:id="1371" w:author="Fernando Alonso Macias" w:date="2023-10-28T15:45:00Z"/>
              </w:rPr>
            </w:pPr>
            <w:ins w:id="1372" w:author="Fernando Alonso Macias" w:date="2023-10-28T15:45:00Z">
              <w:r w:rsidRPr="00A536F2">
                <w:rPr>
                  <w:lang w:eastAsia="zh-CN"/>
                </w:rPr>
                <w:t>SSB.5 FR1</w:t>
              </w:r>
            </w:ins>
          </w:p>
        </w:tc>
      </w:tr>
      <w:tr w:rsidR="006C3919" w:rsidRPr="00A536F2" w14:paraId="01E42C65" w14:textId="77777777" w:rsidTr="001B16C7">
        <w:trPr>
          <w:cantSplit/>
          <w:trHeight w:val="187"/>
          <w:ins w:id="1373" w:author="Fernando Alonso Macias" w:date="2023-10-28T15:45:00Z"/>
          <w:trPrChange w:id="1374"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75" w:author="Fernando Alonso Macias" w:date="2023-10-28T15:48:00Z">
              <w:tcPr>
                <w:tcW w:w="2547" w:type="dxa"/>
                <w:gridSpan w:val="3"/>
                <w:tcBorders>
                  <w:left w:val="single" w:sz="4" w:space="0" w:color="auto"/>
                  <w:bottom w:val="nil"/>
                </w:tcBorders>
                <w:shd w:val="clear" w:color="auto" w:fill="auto"/>
              </w:tcPr>
            </w:tcPrChange>
          </w:tcPr>
          <w:p w14:paraId="565B3396" w14:textId="2C88550D" w:rsidR="006C3919" w:rsidRPr="00A536F2" w:rsidRDefault="006C3919" w:rsidP="00A942EA">
            <w:pPr>
              <w:pStyle w:val="TAL"/>
              <w:rPr>
                <w:ins w:id="1376" w:author="Fernando Alonso Macias" w:date="2023-10-28T15:45:00Z"/>
                <w:bCs/>
              </w:rPr>
            </w:pPr>
            <w:ins w:id="1377" w:author="Fernando Alonso Macias" w:date="2023-10-28T15:45:00Z">
              <w:r w:rsidRPr="00A536F2">
                <w:t>SMTC configuration</w:t>
              </w:r>
            </w:ins>
          </w:p>
        </w:tc>
        <w:tc>
          <w:tcPr>
            <w:tcW w:w="810" w:type="dxa"/>
            <w:tcBorders>
              <w:bottom w:val="single" w:sz="4" w:space="0" w:color="auto"/>
            </w:tcBorders>
            <w:tcPrChange w:id="1378" w:author="Fernando Alonso Macias" w:date="2023-10-28T15:48:00Z">
              <w:tcPr>
                <w:tcW w:w="850" w:type="dxa"/>
                <w:gridSpan w:val="2"/>
                <w:tcBorders>
                  <w:bottom w:val="single" w:sz="4" w:space="0" w:color="auto"/>
                </w:tcBorders>
              </w:tcPr>
            </w:tcPrChange>
          </w:tcPr>
          <w:p w14:paraId="03D6D92A" w14:textId="77777777" w:rsidR="006C3919" w:rsidRPr="00A536F2" w:rsidRDefault="006C3919" w:rsidP="00A942EA">
            <w:pPr>
              <w:pStyle w:val="TAC"/>
              <w:rPr>
                <w:ins w:id="1379" w:author="Fernando Alonso Macias" w:date="2023-10-28T15:45:00Z"/>
              </w:rPr>
            </w:pPr>
          </w:p>
        </w:tc>
        <w:tc>
          <w:tcPr>
            <w:tcW w:w="1440" w:type="dxa"/>
            <w:tcBorders>
              <w:bottom w:val="single" w:sz="4" w:space="0" w:color="auto"/>
            </w:tcBorders>
            <w:tcPrChange w:id="1380" w:author="Fernando Alonso Macias" w:date="2023-10-28T15:48:00Z">
              <w:tcPr>
                <w:tcW w:w="1386" w:type="dxa"/>
                <w:gridSpan w:val="2"/>
                <w:tcBorders>
                  <w:bottom w:val="single" w:sz="4" w:space="0" w:color="auto"/>
                </w:tcBorders>
              </w:tcPr>
            </w:tcPrChange>
          </w:tcPr>
          <w:p w14:paraId="6455C14D" w14:textId="77777777" w:rsidR="006C3919" w:rsidRPr="00A536F2" w:rsidRDefault="006C3919" w:rsidP="00A942EA">
            <w:pPr>
              <w:pStyle w:val="TAC"/>
              <w:rPr>
                <w:ins w:id="1381" w:author="Fernando Alonso Macias" w:date="2023-10-28T15:45:00Z"/>
              </w:rPr>
            </w:pPr>
            <w:ins w:id="1382" w:author="Fernando Alonso Macias" w:date="2023-10-28T15:45:00Z">
              <w:r w:rsidRPr="00A536F2">
                <w:t>Config</w:t>
              </w:r>
              <w:r w:rsidRPr="00A536F2">
                <w:rPr>
                  <w:szCs w:val="18"/>
                </w:rPr>
                <w:t xml:space="preserve"> </w:t>
              </w:r>
              <w:r w:rsidRPr="00A536F2">
                <w:t>1</w:t>
              </w:r>
              <w:r>
                <w:t>,2</w:t>
              </w:r>
            </w:ins>
          </w:p>
        </w:tc>
        <w:tc>
          <w:tcPr>
            <w:tcW w:w="2070" w:type="dxa"/>
            <w:gridSpan w:val="2"/>
            <w:tcBorders>
              <w:bottom w:val="single" w:sz="4" w:space="0" w:color="auto"/>
            </w:tcBorders>
            <w:tcPrChange w:id="1383" w:author="Fernando Alonso Macias" w:date="2023-10-28T15:48:00Z">
              <w:tcPr>
                <w:tcW w:w="1959" w:type="dxa"/>
                <w:gridSpan w:val="3"/>
                <w:tcBorders>
                  <w:bottom w:val="single" w:sz="4" w:space="0" w:color="auto"/>
                </w:tcBorders>
              </w:tcPr>
            </w:tcPrChange>
          </w:tcPr>
          <w:p w14:paraId="48E584C8" w14:textId="77777777" w:rsidR="006C3919" w:rsidRPr="00A536F2" w:rsidRDefault="006C3919" w:rsidP="00A942EA">
            <w:pPr>
              <w:pStyle w:val="TAC"/>
              <w:rPr>
                <w:ins w:id="1384" w:author="Fernando Alonso Macias" w:date="2023-10-28T15:45:00Z"/>
              </w:rPr>
            </w:pPr>
            <w:ins w:id="1385" w:author="Fernando Alonso Macias" w:date="2023-10-28T15:45:00Z">
              <w:r w:rsidRPr="00A536F2">
                <w:t>SMTC.2</w:t>
              </w:r>
            </w:ins>
          </w:p>
        </w:tc>
        <w:tc>
          <w:tcPr>
            <w:tcW w:w="2201" w:type="dxa"/>
            <w:gridSpan w:val="2"/>
            <w:tcBorders>
              <w:bottom w:val="single" w:sz="4" w:space="0" w:color="auto"/>
            </w:tcBorders>
            <w:tcPrChange w:id="1386" w:author="Fernando Alonso Macias" w:date="2023-10-28T15:48:00Z">
              <w:tcPr>
                <w:tcW w:w="2204" w:type="dxa"/>
                <w:gridSpan w:val="3"/>
                <w:tcBorders>
                  <w:bottom w:val="single" w:sz="4" w:space="0" w:color="auto"/>
                </w:tcBorders>
              </w:tcPr>
            </w:tcPrChange>
          </w:tcPr>
          <w:p w14:paraId="2823D662" w14:textId="77777777" w:rsidR="006C3919" w:rsidRPr="00A536F2" w:rsidRDefault="006C3919" w:rsidP="00A942EA">
            <w:pPr>
              <w:pStyle w:val="TAC"/>
              <w:rPr>
                <w:ins w:id="1387" w:author="Fernando Alonso Macias" w:date="2023-10-28T15:45:00Z"/>
              </w:rPr>
            </w:pPr>
            <w:ins w:id="1388" w:author="Fernando Alonso Macias" w:date="2023-10-28T15:45:00Z">
              <w:r w:rsidRPr="00A536F2">
                <w:t>SMTC.5</w:t>
              </w:r>
            </w:ins>
          </w:p>
        </w:tc>
      </w:tr>
      <w:tr w:rsidR="006C3919" w:rsidRPr="00A536F2" w14:paraId="2833B7D4" w14:textId="77777777" w:rsidTr="001B16C7">
        <w:trPr>
          <w:cantSplit/>
          <w:trHeight w:val="187"/>
          <w:ins w:id="1389" w:author="Fernando Alonso Macias" w:date="2023-10-28T15:45:00Z"/>
          <w:trPrChange w:id="1390" w:author="Fernando Alonso Macias" w:date="2023-10-28T15:48:00Z">
            <w:trPr>
              <w:cantSplit/>
              <w:trHeight w:val="187"/>
            </w:trPr>
          </w:trPrChange>
        </w:trPr>
        <w:tc>
          <w:tcPr>
            <w:tcW w:w="2425" w:type="dxa"/>
            <w:gridSpan w:val="2"/>
            <w:tcBorders>
              <w:left w:val="single" w:sz="4" w:space="0" w:color="auto"/>
              <w:bottom w:val="nil"/>
            </w:tcBorders>
            <w:shd w:val="clear" w:color="auto" w:fill="auto"/>
            <w:tcPrChange w:id="1391" w:author="Fernando Alonso Macias" w:date="2023-10-28T15:48:00Z">
              <w:tcPr>
                <w:tcW w:w="2547" w:type="dxa"/>
                <w:gridSpan w:val="3"/>
                <w:tcBorders>
                  <w:left w:val="single" w:sz="4" w:space="0" w:color="auto"/>
                  <w:bottom w:val="nil"/>
                </w:tcBorders>
                <w:shd w:val="clear" w:color="auto" w:fill="auto"/>
              </w:tcPr>
            </w:tcPrChange>
          </w:tcPr>
          <w:p w14:paraId="2987DA69" w14:textId="77777777" w:rsidR="006C3919" w:rsidRPr="00A536F2" w:rsidRDefault="006C3919" w:rsidP="00A942EA">
            <w:pPr>
              <w:pStyle w:val="TAL"/>
              <w:rPr>
                <w:ins w:id="1392" w:author="Fernando Alonso Macias" w:date="2023-10-28T15:45:00Z"/>
              </w:rPr>
            </w:pPr>
            <w:ins w:id="1393" w:author="Fernando Alonso Macias" w:date="2023-10-28T15:45:00Z">
              <w:r w:rsidRPr="00A536F2">
                <w:t>PDSCH/PDCCH subcarrier spacing</w:t>
              </w:r>
            </w:ins>
          </w:p>
        </w:tc>
        <w:tc>
          <w:tcPr>
            <w:tcW w:w="810" w:type="dxa"/>
            <w:tcBorders>
              <w:bottom w:val="nil"/>
            </w:tcBorders>
            <w:shd w:val="clear" w:color="auto" w:fill="auto"/>
            <w:tcPrChange w:id="1394" w:author="Fernando Alonso Macias" w:date="2023-10-28T15:48:00Z">
              <w:tcPr>
                <w:tcW w:w="850" w:type="dxa"/>
                <w:gridSpan w:val="2"/>
                <w:tcBorders>
                  <w:bottom w:val="nil"/>
                </w:tcBorders>
                <w:shd w:val="clear" w:color="auto" w:fill="auto"/>
              </w:tcPr>
            </w:tcPrChange>
          </w:tcPr>
          <w:p w14:paraId="5BD2BF11" w14:textId="77777777" w:rsidR="006C3919" w:rsidRPr="00A536F2" w:rsidRDefault="006C3919" w:rsidP="00A942EA">
            <w:pPr>
              <w:pStyle w:val="TAC"/>
              <w:rPr>
                <w:ins w:id="1395" w:author="Fernando Alonso Macias" w:date="2023-10-28T15:45:00Z"/>
              </w:rPr>
            </w:pPr>
            <w:ins w:id="1396" w:author="Fernando Alonso Macias" w:date="2023-10-28T15:45:00Z">
              <w:r w:rsidRPr="00A536F2">
                <w:t>kHz</w:t>
              </w:r>
            </w:ins>
          </w:p>
        </w:tc>
        <w:tc>
          <w:tcPr>
            <w:tcW w:w="1440" w:type="dxa"/>
            <w:tcBorders>
              <w:bottom w:val="single" w:sz="4" w:space="0" w:color="auto"/>
            </w:tcBorders>
            <w:tcPrChange w:id="1397" w:author="Fernando Alonso Macias" w:date="2023-10-28T15:48:00Z">
              <w:tcPr>
                <w:tcW w:w="1386" w:type="dxa"/>
                <w:gridSpan w:val="2"/>
                <w:tcBorders>
                  <w:bottom w:val="single" w:sz="4" w:space="0" w:color="auto"/>
                </w:tcBorders>
              </w:tcPr>
            </w:tcPrChange>
          </w:tcPr>
          <w:p w14:paraId="3EF8E69D" w14:textId="77777777" w:rsidR="006C3919" w:rsidRPr="00A536F2" w:rsidRDefault="006C3919" w:rsidP="00A942EA">
            <w:pPr>
              <w:pStyle w:val="TAC"/>
              <w:rPr>
                <w:ins w:id="1398" w:author="Fernando Alonso Macias" w:date="2023-10-28T15:45:00Z"/>
              </w:rPr>
            </w:pPr>
            <w:ins w:id="1399" w:author="Fernando Alonso Macias" w:date="2023-10-28T15:45:00Z">
              <w:r w:rsidRPr="00A536F2">
                <w:t>Config 1</w:t>
              </w:r>
              <w:r>
                <w:t>,2</w:t>
              </w:r>
            </w:ins>
          </w:p>
        </w:tc>
        <w:tc>
          <w:tcPr>
            <w:tcW w:w="4271" w:type="dxa"/>
            <w:gridSpan w:val="4"/>
            <w:tcBorders>
              <w:bottom w:val="single" w:sz="4" w:space="0" w:color="auto"/>
            </w:tcBorders>
            <w:tcPrChange w:id="1400" w:author="Fernando Alonso Macias" w:date="2023-10-28T15:48:00Z">
              <w:tcPr>
                <w:tcW w:w="4163" w:type="dxa"/>
                <w:gridSpan w:val="6"/>
                <w:tcBorders>
                  <w:bottom w:val="single" w:sz="4" w:space="0" w:color="auto"/>
                </w:tcBorders>
              </w:tcPr>
            </w:tcPrChange>
          </w:tcPr>
          <w:p w14:paraId="6DB3DD0A" w14:textId="77777777" w:rsidR="006C3919" w:rsidRPr="00A536F2" w:rsidRDefault="006C3919" w:rsidP="00A942EA">
            <w:pPr>
              <w:pStyle w:val="TAC"/>
              <w:rPr>
                <w:ins w:id="1401" w:author="Fernando Alonso Macias" w:date="2023-10-28T15:45:00Z"/>
              </w:rPr>
            </w:pPr>
            <w:ins w:id="1402" w:author="Fernando Alonso Macias" w:date="2023-10-28T15:45:00Z">
              <w:r w:rsidRPr="00A536F2">
                <w:t>15</w:t>
              </w:r>
            </w:ins>
          </w:p>
        </w:tc>
      </w:tr>
      <w:tr w:rsidR="006C3919" w:rsidRPr="00A536F2" w14:paraId="67D72228" w14:textId="77777777" w:rsidTr="001B16C7">
        <w:trPr>
          <w:cantSplit/>
          <w:trHeight w:val="187"/>
          <w:ins w:id="1403" w:author="Fernando Alonso Macias" w:date="2023-10-28T15:45:00Z"/>
          <w:trPrChange w:id="1404"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05" w:author="Fernando Alonso Macias" w:date="2023-10-28T15:48:00Z">
              <w:tcPr>
                <w:tcW w:w="2547" w:type="dxa"/>
                <w:gridSpan w:val="3"/>
                <w:tcBorders>
                  <w:left w:val="single" w:sz="4" w:space="0" w:color="auto"/>
                  <w:bottom w:val="single" w:sz="4" w:space="0" w:color="auto"/>
                </w:tcBorders>
              </w:tcPr>
            </w:tcPrChange>
          </w:tcPr>
          <w:p w14:paraId="632008C5" w14:textId="77777777" w:rsidR="006C3919" w:rsidRPr="00A536F2" w:rsidRDefault="006C3919" w:rsidP="00A942EA">
            <w:pPr>
              <w:pStyle w:val="TAL"/>
              <w:rPr>
                <w:ins w:id="1406" w:author="Fernando Alonso Macias" w:date="2023-10-28T15:45:00Z"/>
              </w:rPr>
            </w:pPr>
            <w:ins w:id="1407" w:author="Fernando Alonso Macias" w:date="2023-10-28T15:45:00Z">
              <w:r w:rsidRPr="00A536F2">
                <w:rPr>
                  <w:szCs w:val="16"/>
                  <w:lang w:eastAsia="ja-JP"/>
                </w:rPr>
                <w:t>EPRE ratio of PSS to SSS</w:t>
              </w:r>
            </w:ins>
          </w:p>
        </w:tc>
        <w:tc>
          <w:tcPr>
            <w:tcW w:w="810" w:type="dxa"/>
            <w:tcBorders>
              <w:bottom w:val="single" w:sz="4" w:space="0" w:color="auto"/>
            </w:tcBorders>
            <w:tcPrChange w:id="1408" w:author="Fernando Alonso Macias" w:date="2023-10-28T15:48:00Z">
              <w:tcPr>
                <w:tcW w:w="850" w:type="dxa"/>
                <w:gridSpan w:val="2"/>
                <w:tcBorders>
                  <w:bottom w:val="single" w:sz="4" w:space="0" w:color="auto"/>
                </w:tcBorders>
              </w:tcPr>
            </w:tcPrChange>
          </w:tcPr>
          <w:p w14:paraId="5EFD55B7" w14:textId="77777777" w:rsidR="006C3919" w:rsidRPr="00A536F2" w:rsidRDefault="006C3919" w:rsidP="00A942EA">
            <w:pPr>
              <w:pStyle w:val="TAC"/>
              <w:rPr>
                <w:ins w:id="1409" w:author="Fernando Alonso Macias" w:date="2023-10-28T15:45:00Z"/>
              </w:rPr>
            </w:pPr>
          </w:p>
        </w:tc>
        <w:tc>
          <w:tcPr>
            <w:tcW w:w="1440" w:type="dxa"/>
            <w:tcBorders>
              <w:bottom w:val="nil"/>
            </w:tcBorders>
            <w:shd w:val="clear" w:color="auto" w:fill="auto"/>
            <w:tcPrChange w:id="1410" w:author="Fernando Alonso Macias" w:date="2023-10-28T15:48:00Z">
              <w:tcPr>
                <w:tcW w:w="1386" w:type="dxa"/>
                <w:gridSpan w:val="2"/>
                <w:tcBorders>
                  <w:bottom w:val="nil"/>
                </w:tcBorders>
                <w:shd w:val="clear" w:color="auto" w:fill="auto"/>
              </w:tcPr>
            </w:tcPrChange>
          </w:tcPr>
          <w:p w14:paraId="37CE39C1" w14:textId="77777777" w:rsidR="006C3919" w:rsidRPr="00A536F2" w:rsidRDefault="006C3919" w:rsidP="00A942EA">
            <w:pPr>
              <w:pStyle w:val="TAC"/>
              <w:rPr>
                <w:ins w:id="1411" w:author="Fernando Alonso Macias" w:date="2023-10-28T15:45:00Z"/>
              </w:rPr>
            </w:pPr>
            <w:ins w:id="1412" w:author="Fernando Alonso Macias" w:date="2023-10-28T15:45:00Z">
              <w:r w:rsidRPr="00A536F2">
                <w:t>Config 1</w:t>
              </w:r>
              <w:r>
                <w:t>,2</w:t>
              </w:r>
            </w:ins>
          </w:p>
        </w:tc>
        <w:tc>
          <w:tcPr>
            <w:tcW w:w="2070" w:type="dxa"/>
            <w:gridSpan w:val="2"/>
            <w:tcBorders>
              <w:bottom w:val="nil"/>
            </w:tcBorders>
            <w:shd w:val="clear" w:color="auto" w:fill="auto"/>
            <w:tcPrChange w:id="1413" w:author="Fernando Alonso Macias" w:date="2023-10-28T15:48:00Z">
              <w:tcPr>
                <w:tcW w:w="1959" w:type="dxa"/>
                <w:gridSpan w:val="3"/>
                <w:tcBorders>
                  <w:bottom w:val="nil"/>
                </w:tcBorders>
                <w:shd w:val="clear" w:color="auto" w:fill="auto"/>
              </w:tcPr>
            </w:tcPrChange>
          </w:tcPr>
          <w:p w14:paraId="7D8A66A5" w14:textId="77777777" w:rsidR="006C3919" w:rsidRPr="00A536F2" w:rsidRDefault="006C3919" w:rsidP="00A942EA">
            <w:pPr>
              <w:pStyle w:val="TAC"/>
              <w:rPr>
                <w:ins w:id="1414" w:author="Fernando Alonso Macias" w:date="2023-10-28T15:45:00Z"/>
                <w:rFonts w:cs="v4.2.0"/>
              </w:rPr>
            </w:pPr>
            <w:ins w:id="1415" w:author="Fernando Alonso Macias" w:date="2023-10-28T15:45:00Z">
              <w:r w:rsidRPr="00A536F2">
                <w:rPr>
                  <w:rFonts w:cs="v4.2.0"/>
                </w:rPr>
                <w:t>0</w:t>
              </w:r>
            </w:ins>
          </w:p>
        </w:tc>
        <w:tc>
          <w:tcPr>
            <w:tcW w:w="2201" w:type="dxa"/>
            <w:gridSpan w:val="2"/>
            <w:tcBorders>
              <w:bottom w:val="nil"/>
            </w:tcBorders>
            <w:shd w:val="clear" w:color="auto" w:fill="auto"/>
            <w:tcPrChange w:id="1416" w:author="Fernando Alonso Macias" w:date="2023-10-28T15:48:00Z">
              <w:tcPr>
                <w:tcW w:w="2204" w:type="dxa"/>
                <w:gridSpan w:val="3"/>
                <w:tcBorders>
                  <w:bottom w:val="nil"/>
                </w:tcBorders>
                <w:shd w:val="clear" w:color="auto" w:fill="auto"/>
              </w:tcPr>
            </w:tcPrChange>
          </w:tcPr>
          <w:p w14:paraId="4190B75C" w14:textId="77777777" w:rsidR="006C3919" w:rsidRPr="00A536F2" w:rsidRDefault="006C3919" w:rsidP="00A942EA">
            <w:pPr>
              <w:pStyle w:val="TAC"/>
              <w:rPr>
                <w:ins w:id="1417" w:author="Fernando Alonso Macias" w:date="2023-10-28T15:45:00Z"/>
              </w:rPr>
            </w:pPr>
            <w:ins w:id="1418" w:author="Fernando Alonso Macias" w:date="2023-10-28T15:45:00Z">
              <w:r w:rsidRPr="00A536F2">
                <w:t>0</w:t>
              </w:r>
            </w:ins>
          </w:p>
        </w:tc>
      </w:tr>
      <w:tr w:rsidR="006C3919" w:rsidRPr="00A536F2" w14:paraId="357174F9" w14:textId="77777777" w:rsidTr="001B16C7">
        <w:trPr>
          <w:cantSplit/>
          <w:trHeight w:val="187"/>
          <w:ins w:id="1419" w:author="Fernando Alonso Macias" w:date="2023-10-28T15:45:00Z"/>
          <w:trPrChange w:id="1420"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21" w:author="Fernando Alonso Macias" w:date="2023-10-28T15:48:00Z">
              <w:tcPr>
                <w:tcW w:w="2547" w:type="dxa"/>
                <w:gridSpan w:val="3"/>
                <w:tcBorders>
                  <w:left w:val="single" w:sz="4" w:space="0" w:color="auto"/>
                  <w:bottom w:val="single" w:sz="4" w:space="0" w:color="auto"/>
                </w:tcBorders>
              </w:tcPr>
            </w:tcPrChange>
          </w:tcPr>
          <w:p w14:paraId="43463B49" w14:textId="77777777" w:rsidR="006C3919" w:rsidRPr="00A536F2" w:rsidRDefault="006C3919" w:rsidP="00A942EA">
            <w:pPr>
              <w:pStyle w:val="TAL"/>
              <w:rPr>
                <w:ins w:id="1422" w:author="Fernando Alonso Macias" w:date="2023-10-28T15:45:00Z"/>
              </w:rPr>
            </w:pPr>
            <w:ins w:id="1423" w:author="Fernando Alonso Macias" w:date="2023-10-28T15:45:00Z">
              <w:r w:rsidRPr="00A536F2">
                <w:rPr>
                  <w:szCs w:val="16"/>
                  <w:lang w:eastAsia="ja-JP"/>
                </w:rPr>
                <w:t>EPRE ratio of PBCH DMRS to SSS</w:t>
              </w:r>
            </w:ins>
          </w:p>
        </w:tc>
        <w:tc>
          <w:tcPr>
            <w:tcW w:w="810" w:type="dxa"/>
            <w:tcBorders>
              <w:bottom w:val="single" w:sz="4" w:space="0" w:color="auto"/>
            </w:tcBorders>
            <w:tcPrChange w:id="1424" w:author="Fernando Alonso Macias" w:date="2023-10-28T15:48:00Z">
              <w:tcPr>
                <w:tcW w:w="850" w:type="dxa"/>
                <w:gridSpan w:val="2"/>
                <w:tcBorders>
                  <w:bottom w:val="single" w:sz="4" w:space="0" w:color="auto"/>
                </w:tcBorders>
              </w:tcPr>
            </w:tcPrChange>
          </w:tcPr>
          <w:p w14:paraId="785D48CA" w14:textId="77777777" w:rsidR="006C3919" w:rsidRPr="00A536F2" w:rsidRDefault="006C3919" w:rsidP="00A942EA">
            <w:pPr>
              <w:pStyle w:val="TAC"/>
              <w:rPr>
                <w:ins w:id="1425" w:author="Fernando Alonso Macias" w:date="2023-10-28T15:45:00Z"/>
              </w:rPr>
            </w:pPr>
          </w:p>
        </w:tc>
        <w:tc>
          <w:tcPr>
            <w:tcW w:w="1440" w:type="dxa"/>
            <w:tcBorders>
              <w:top w:val="nil"/>
              <w:bottom w:val="nil"/>
            </w:tcBorders>
            <w:shd w:val="clear" w:color="auto" w:fill="auto"/>
            <w:tcPrChange w:id="1426" w:author="Fernando Alonso Macias" w:date="2023-10-28T15:48:00Z">
              <w:tcPr>
                <w:tcW w:w="1386" w:type="dxa"/>
                <w:gridSpan w:val="2"/>
                <w:tcBorders>
                  <w:top w:val="nil"/>
                  <w:bottom w:val="nil"/>
                </w:tcBorders>
                <w:shd w:val="clear" w:color="auto" w:fill="auto"/>
              </w:tcPr>
            </w:tcPrChange>
          </w:tcPr>
          <w:p w14:paraId="2DBE7574" w14:textId="77777777" w:rsidR="006C3919" w:rsidRPr="00A536F2" w:rsidRDefault="006C3919" w:rsidP="00A942EA">
            <w:pPr>
              <w:pStyle w:val="TAC"/>
              <w:rPr>
                <w:ins w:id="1427" w:author="Fernando Alonso Macias" w:date="2023-10-28T15:45:00Z"/>
              </w:rPr>
            </w:pPr>
          </w:p>
        </w:tc>
        <w:tc>
          <w:tcPr>
            <w:tcW w:w="2070" w:type="dxa"/>
            <w:gridSpan w:val="2"/>
            <w:tcBorders>
              <w:top w:val="nil"/>
              <w:bottom w:val="nil"/>
            </w:tcBorders>
            <w:shd w:val="clear" w:color="auto" w:fill="auto"/>
            <w:tcPrChange w:id="1428" w:author="Fernando Alonso Macias" w:date="2023-10-28T15:48:00Z">
              <w:tcPr>
                <w:tcW w:w="1959" w:type="dxa"/>
                <w:gridSpan w:val="3"/>
                <w:tcBorders>
                  <w:top w:val="nil"/>
                  <w:bottom w:val="nil"/>
                </w:tcBorders>
                <w:shd w:val="clear" w:color="auto" w:fill="auto"/>
              </w:tcPr>
            </w:tcPrChange>
          </w:tcPr>
          <w:p w14:paraId="7EACB795" w14:textId="77777777" w:rsidR="006C3919" w:rsidRPr="00A536F2" w:rsidRDefault="006C3919" w:rsidP="00A942EA">
            <w:pPr>
              <w:pStyle w:val="TAC"/>
              <w:rPr>
                <w:ins w:id="1429" w:author="Fernando Alonso Macias" w:date="2023-10-28T15:45:00Z"/>
                <w:rFonts w:cs="v4.2.0"/>
              </w:rPr>
            </w:pPr>
          </w:p>
        </w:tc>
        <w:tc>
          <w:tcPr>
            <w:tcW w:w="2201" w:type="dxa"/>
            <w:gridSpan w:val="2"/>
            <w:tcBorders>
              <w:top w:val="nil"/>
              <w:bottom w:val="nil"/>
            </w:tcBorders>
            <w:shd w:val="clear" w:color="auto" w:fill="auto"/>
            <w:tcPrChange w:id="1430" w:author="Fernando Alonso Macias" w:date="2023-10-28T15:48:00Z">
              <w:tcPr>
                <w:tcW w:w="2204" w:type="dxa"/>
                <w:gridSpan w:val="3"/>
                <w:tcBorders>
                  <w:top w:val="nil"/>
                  <w:bottom w:val="nil"/>
                </w:tcBorders>
                <w:shd w:val="clear" w:color="auto" w:fill="auto"/>
              </w:tcPr>
            </w:tcPrChange>
          </w:tcPr>
          <w:p w14:paraId="430BC42B" w14:textId="77777777" w:rsidR="006C3919" w:rsidRPr="00A536F2" w:rsidRDefault="006C3919" w:rsidP="00A942EA">
            <w:pPr>
              <w:pStyle w:val="TAC"/>
              <w:rPr>
                <w:ins w:id="1431" w:author="Fernando Alonso Macias" w:date="2023-10-28T15:45:00Z"/>
              </w:rPr>
            </w:pPr>
          </w:p>
        </w:tc>
      </w:tr>
      <w:tr w:rsidR="006C3919" w:rsidRPr="00A536F2" w14:paraId="0C6D4526" w14:textId="77777777" w:rsidTr="001B16C7">
        <w:trPr>
          <w:cantSplit/>
          <w:trHeight w:val="187"/>
          <w:ins w:id="1432" w:author="Fernando Alonso Macias" w:date="2023-10-28T15:45:00Z"/>
          <w:trPrChange w:id="1433"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34" w:author="Fernando Alonso Macias" w:date="2023-10-28T15:48:00Z">
              <w:tcPr>
                <w:tcW w:w="2547" w:type="dxa"/>
                <w:gridSpan w:val="3"/>
                <w:tcBorders>
                  <w:left w:val="single" w:sz="4" w:space="0" w:color="auto"/>
                  <w:bottom w:val="single" w:sz="4" w:space="0" w:color="auto"/>
                </w:tcBorders>
              </w:tcPr>
            </w:tcPrChange>
          </w:tcPr>
          <w:p w14:paraId="5CA135A5" w14:textId="77777777" w:rsidR="006C3919" w:rsidRPr="00A536F2" w:rsidRDefault="006C3919" w:rsidP="00A942EA">
            <w:pPr>
              <w:pStyle w:val="TAL"/>
              <w:rPr>
                <w:ins w:id="1435" w:author="Fernando Alonso Macias" w:date="2023-10-28T15:45:00Z"/>
              </w:rPr>
            </w:pPr>
            <w:ins w:id="1436" w:author="Fernando Alonso Macias" w:date="2023-10-28T15:45:00Z">
              <w:r w:rsidRPr="00A536F2">
                <w:rPr>
                  <w:szCs w:val="16"/>
                  <w:lang w:eastAsia="ja-JP"/>
                </w:rPr>
                <w:t>EPRE ratio of PBCH to PBCH DMRS</w:t>
              </w:r>
            </w:ins>
          </w:p>
        </w:tc>
        <w:tc>
          <w:tcPr>
            <w:tcW w:w="810" w:type="dxa"/>
            <w:tcBorders>
              <w:bottom w:val="single" w:sz="4" w:space="0" w:color="auto"/>
            </w:tcBorders>
            <w:tcPrChange w:id="1437" w:author="Fernando Alonso Macias" w:date="2023-10-28T15:48:00Z">
              <w:tcPr>
                <w:tcW w:w="850" w:type="dxa"/>
                <w:gridSpan w:val="2"/>
                <w:tcBorders>
                  <w:bottom w:val="single" w:sz="4" w:space="0" w:color="auto"/>
                </w:tcBorders>
              </w:tcPr>
            </w:tcPrChange>
          </w:tcPr>
          <w:p w14:paraId="2F93D5D5" w14:textId="77777777" w:rsidR="006C3919" w:rsidRPr="00A536F2" w:rsidRDefault="006C3919" w:rsidP="00A942EA">
            <w:pPr>
              <w:pStyle w:val="TAC"/>
              <w:rPr>
                <w:ins w:id="1438" w:author="Fernando Alonso Macias" w:date="2023-10-28T15:45:00Z"/>
              </w:rPr>
            </w:pPr>
          </w:p>
        </w:tc>
        <w:tc>
          <w:tcPr>
            <w:tcW w:w="1440" w:type="dxa"/>
            <w:tcBorders>
              <w:top w:val="nil"/>
              <w:bottom w:val="nil"/>
            </w:tcBorders>
            <w:shd w:val="clear" w:color="auto" w:fill="auto"/>
            <w:tcPrChange w:id="1439" w:author="Fernando Alonso Macias" w:date="2023-10-28T15:48:00Z">
              <w:tcPr>
                <w:tcW w:w="1386" w:type="dxa"/>
                <w:gridSpan w:val="2"/>
                <w:tcBorders>
                  <w:top w:val="nil"/>
                  <w:bottom w:val="nil"/>
                </w:tcBorders>
                <w:shd w:val="clear" w:color="auto" w:fill="auto"/>
              </w:tcPr>
            </w:tcPrChange>
          </w:tcPr>
          <w:p w14:paraId="557F0C84" w14:textId="77777777" w:rsidR="006C3919" w:rsidRPr="00A536F2" w:rsidRDefault="006C3919" w:rsidP="00A942EA">
            <w:pPr>
              <w:pStyle w:val="TAC"/>
              <w:rPr>
                <w:ins w:id="1440" w:author="Fernando Alonso Macias" w:date="2023-10-28T15:45:00Z"/>
              </w:rPr>
            </w:pPr>
          </w:p>
        </w:tc>
        <w:tc>
          <w:tcPr>
            <w:tcW w:w="2070" w:type="dxa"/>
            <w:gridSpan w:val="2"/>
            <w:tcBorders>
              <w:top w:val="nil"/>
              <w:bottom w:val="nil"/>
            </w:tcBorders>
            <w:shd w:val="clear" w:color="auto" w:fill="auto"/>
            <w:tcPrChange w:id="1441" w:author="Fernando Alonso Macias" w:date="2023-10-28T15:48:00Z">
              <w:tcPr>
                <w:tcW w:w="1959" w:type="dxa"/>
                <w:gridSpan w:val="3"/>
                <w:tcBorders>
                  <w:top w:val="nil"/>
                  <w:bottom w:val="nil"/>
                </w:tcBorders>
                <w:shd w:val="clear" w:color="auto" w:fill="auto"/>
              </w:tcPr>
            </w:tcPrChange>
          </w:tcPr>
          <w:p w14:paraId="06101061" w14:textId="77777777" w:rsidR="006C3919" w:rsidRPr="00A536F2" w:rsidRDefault="006C3919" w:rsidP="00A942EA">
            <w:pPr>
              <w:pStyle w:val="TAC"/>
              <w:rPr>
                <w:ins w:id="1442" w:author="Fernando Alonso Macias" w:date="2023-10-28T15:45:00Z"/>
                <w:rFonts w:cs="v4.2.0"/>
              </w:rPr>
            </w:pPr>
          </w:p>
        </w:tc>
        <w:tc>
          <w:tcPr>
            <w:tcW w:w="2201" w:type="dxa"/>
            <w:gridSpan w:val="2"/>
            <w:tcBorders>
              <w:top w:val="nil"/>
              <w:bottom w:val="nil"/>
            </w:tcBorders>
            <w:shd w:val="clear" w:color="auto" w:fill="auto"/>
            <w:tcPrChange w:id="1443" w:author="Fernando Alonso Macias" w:date="2023-10-28T15:48:00Z">
              <w:tcPr>
                <w:tcW w:w="2204" w:type="dxa"/>
                <w:gridSpan w:val="3"/>
                <w:tcBorders>
                  <w:top w:val="nil"/>
                  <w:bottom w:val="nil"/>
                </w:tcBorders>
                <w:shd w:val="clear" w:color="auto" w:fill="auto"/>
              </w:tcPr>
            </w:tcPrChange>
          </w:tcPr>
          <w:p w14:paraId="31510659" w14:textId="77777777" w:rsidR="006C3919" w:rsidRPr="00A536F2" w:rsidRDefault="006C3919" w:rsidP="00A942EA">
            <w:pPr>
              <w:pStyle w:val="TAC"/>
              <w:rPr>
                <w:ins w:id="1444" w:author="Fernando Alonso Macias" w:date="2023-10-28T15:45:00Z"/>
              </w:rPr>
            </w:pPr>
          </w:p>
        </w:tc>
      </w:tr>
      <w:tr w:rsidR="006C3919" w:rsidRPr="00A536F2" w14:paraId="26CE46F5" w14:textId="77777777" w:rsidTr="001B16C7">
        <w:trPr>
          <w:cantSplit/>
          <w:trHeight w:val="187"/>
          <w:ins w:id="1445" w:author="Fernando Alonso Macias" w:date="2023-10-28T15:45:00Z"/>
          <w:trPrChange w:id="1446"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47" w:author="Fernando Alonso Macias" w:date="2023-10-28T15:48:00Z">
              <w:tcPr>
                <w:tcW w:w="2547" w:type="dxa"/>
                <w:gridSpan w:val="3"/>
                <w:tcBorders>
                  <w:left w:val="single" w:sz="4" w:space="0" w:color="auto"/>
                  <w:bottom w:val="single" w:sz="4" w:space="0" w:color="auto"/>
                </w:tcBorders>
              </w:tcPr>
            </w:tcPrChange>
          </w:tcPr>
          <w:p w14:paraId="57027ADA" w14:textId="77777777" w:rsidR="006C3919" w:rsidRPr="00A536F2" w:rsidRDefault="006C3919" w:rsidP="00A942EA">
            <w:pPr>
              <w:pStyle w:val="TAL"/>
              <w:rPr>
                <w:ins w:id="1448" w:author="Fernando Alonso Macias" w:date="2023-10-28T15:45:00Z"/>
              </w:rPr>
            </w:pPr>
            <w:ins w:id="1449" w:author="Fernando Alonso Macias" w:date="2023-10-28T15:45:00Z">
              <w:r w:rsidRPr="00A536F2">
                <w:rPr>
                  <w:szCs w:val="16"/>
                  <w:lang w:eastAsia="ja-JP"/>
                </w:rPr>
                <w:t>EPRE ratio of PDCCH DMRS to SSS</w:t>
              </w:r>
            </w:ins>
          </w:p>
        </w:tc>
        <w:tc>
          <w:tcPr>
            <w:tcW w:w="810" w:type="dxa"/>
            <w:tcBorders>
              <w:bottom w:val="single" w:sz="4" w:space="0" w:color="auto"/>
            </w:tcBorders>
            <w:tcPrChange w:id="1450" w:author="Fernando Alonso Macias" w:date="2023-10-28T15:48:00Z">
              <w:tcPr>
                <w:tcW w:w="850" w:type="dxa"/>
                <w:gridSpan w:val="2"/>
                <w:tcBorders>
                  <w:bottom w:val="single" w:sz="4" w:space="0" w:color="auto"/>
                </w:tcBorders>
              </w:tcPr>
            </w:tcPrChange>
          </w:tcPr>
          <w:p w14:paraId="152FD1F1" w14:textId="77777777" w:rsidR="006C3919" w:rsidRPr="00A536F2" w:rsidRDefault="006C3919" w:rsidP="00A942EA">
            <w:pPr>
              <w:pStyle w:val="TAC"/>
              <w:rPr>
                <w:ins w:id="1451" w:author="Fernando Alonso Macias" w:date="2023-10-28T15:45:00Z"/>
              </w:rPr>
            </w:pPr>
          </w:p>
        </w:tc>
        <w:tc>
          <w:tcPr>
            <w:tcW w:w="1440" w:type="dxa"/>
            <w:tcBorders>
              <w:top w:val="nil"/>
              <w:bottom w:val="nil"/>
            </w:tcBorders>
            <w:shd w:val="clear" w:color="auto" w:fill="auto"/>
            <w:tcPrChange w:id="1452" w:author="Fernando Alonso Macias" w:date="2023-10-28T15:48:00Z">
              <w:tcPr>
                <w:tcW w:w="1386" w:type="dxa"/>
                <w:gridSpan w:val="2"/>
                <w:tcBorders>
                  <w:top w:val="nil"/>
                  <w:bottom w:val="nil"/>
                </w:tcBorders>
                <w:shd w:val="clear" w:color="auto" w:fill="auto"/>
              </w:tcPr>
            </w:tcPrChange>
          </w:tcPr>
          <w:p w14:paraId="6695CEBC" w14:textId="77777777" w:rsidR="006C3919" w:rsidRPr="00A536F2" w:rsidRDefault="006C3919" w:rsidP="00A942EA">
            <w:pPr>
              <w:pStyle w:val="TAC"/>
              <w:rPr>
                <w:ins w:id="1453" w:author="Fernando Alonso Macias" w:date="2023-10-28T15:45:00Z"/>
              </w:rPr>
            </w:pPr>
          </w:p>
        </w:tc>
        <w:tc>
          <w:tcPr>
            <w:tcW w:w="2070" w:type="dxa"/>
            <w:gridSpan w:val="2"/>
            <w:tcBorders>
              <w:top w:val="nil"/>
              <w:bottom w:val="nil"/>
            </w:tcBorders>
            <w:shd w:val="clear" w:color="auto" w:fill="auto"/>
            <w:tcPrChange w:id="1454" w:author="Fernando Alonso Macias" w:date="2023-10-28T15:48:00Z">
              <w:tcPr>
                <w:tcW w:w="1959" w:type="dxa"/>
                <w:gridSpan w:val="3"/>
                <w:tcBorders>
                  <w:top w:val="nil"/>
                  <w:bottom w:val="nil"/>
                </w:tcBorders>
                <w:shd w:val="clear" w:color="auto" w:fill="auto"/>
              </w:tcPr>
            </w:tcPrChange>
          </w:tcPr>
          <w:p w14:paraId="1C28E761" w14:textId="77777777" w:rsidR="006C3919" w:rsidRPr="00A536F2" w:rsidRDefault="006C3919" w:rsidP="00A942EA">
            <w:pPr>
              <w:pStyle w:val="TAC"/>
              <w:rPr>
                <w:ins w:id="1455" w:author="Fernando Alonso Macias" w:date="2023-10-28T15:45:00Z"/>
                <w:rFonts w:cs="v4.2.0"/>
              </w:rPr>
            </w:pPr>
          </w:p>
        </w:tc>
        <w:tc>
          <w:tcPr>
            <w:tcW w:w="2201" w:type="dxa"/>
            <w:gridSpan w:val="2"/>
            <w:tcBorders>
              <w:top w:val="nil"/>
              <w:bottom w:val="nil"/>
            </w:tcBorders>
            <w:shd w:val="clear" w:color="auto" w:fill="auto"/>
            <w:tcPrChange w:id="1456" w:author="Fernando Alonso Macias" w:date="2023-10-28T15:48:00Z">
              <w:tcPr>
                <w:tcW w:w="2204" w:type="dxa"/>
                <w:gridSpan w:val="3"/>
                <w:tcBorders>
                  <w:top w:val="nil"/>
                  <w:bottom w:val="nil"/>
                </w:tcBorders>
                <w:shd w:val="clear" w:color="auto" w:fill="auto"/>
              </w:tcPr>
            </w:tcPrChange>
          </w:tcPr>
          <w:p w14:paraId="684128FC" w14:textId="77777777" w:rsidR="006C3919" w:rsidRPr="00A536F2" w:rsidRDefault="006C3919" w:rsidP="00A942EA">
            <w:pPr>
              <w:pStyle w:val="TAC"/>
              <w:rPr>
                <w:ins w:id="1457" w:author="Fernando Alonso Macias" w:date="2023-10-28T15:45:00Z"/>
              </w:rPr>
            </w:pPr>
          </w:p>
        </w:tc>
      </w:tr>
      <w:tr w:rsidR="006C3919" w:rsidRPr="00A536F2" w14:paraId="29146443" w14:textId="77777777" w:rsidTr="001B16C7">
        <w:trPr>
          <w:cantSplit/>
          <w:trHeight w:val="187"/>
          <w:ins w:id="1458" w:author="Fernando Alonso Macias" w:date="2023-10-28T15:45:00Z"/>
          <w:trPrChange w:id="1459"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60" w:author="Fernando Alonso Macias" w:date="2023-10-28T15:48:00Z">
              <w:tcPr>
                <w:tcW w:w="2547" w:type="dxa"/>
                <w:gridSpan w:val="3"/>
                <w:tcBorders>
                  <w:left w:val="single" w:sz="4" w:space="0" w:color="auto"/>
                  <w:bottom w:val="single" w:sz="4" w:space="0" w:color="auto"/>
                </w:tcBorders>
              </w:tcPr>
            </w:tcPrChange>
          </w:tcPr>
          <w:p w14:paraId="5284DEB3" w14:textId="77777777" w:rsidR="006C3919" w:rsidRPr="00A536F2" w:rsidRDefault="006C3919" w:rsidP="00A942EA">
            <w:pPr>
              <w:pStyle w:val="TAL"/>
              <w:rPr>
                <w:ins w:id="1461" w:author="Fernando Alonso Macias" w:date="2023-10-28T15:45:00Z"/>
              </w:rPr>
            </w:pPr>
            <w:ins w:id="1462" w:author="Fernando Alonso Macias" w:date="2023-10-28T15:45:00Z">
              <w:r w:rsidRPr="00A536F2">
                <w:rPr>
                  <w:szCs w:val="16"/>
                  <w:lang w:eastAsia="ja-JP"/>
                </w:rPr>
                <w:t>EPRE ratio of PDCCH to PDCCH DMRS</w:t>
              </w:r>
            </w:ins>
          </w:p>
        </w:tc>
        <w:tc>
          <w:tcPr>
            <w:tcW w:w="810" w:type="dxa"/>
            <w:tcBorders>
              <w:bottom w:val="single" w:sz="4" w:space="0" w:color="auto"/>
            </w:tcBorders>
            <w:tcPrChange w:id="1463" w:author="Fernando Alonso Macias" w:date="2023-10-28T15:48:00Z">
              <w:tcPr>
                <w:tcW w:w="850" w:type="dxa"/>
                <w:gridSpan w:val="2"/>
                <w:tcBorders>
                  <w:bottom w:val="single" w:sz="4" w:space="0" w:color="auto"/>
                </w:tcBorders>
              </w:tcPr>
            </w:tcPrChange>
          </w:tcPr>
          <w:p w14:paraId="4E604D9F" w14:textId="77777777" w:rsidR="006C3919" w:rsidRPr="00A536F2" w:rsidRDefault="006C3919" w:rsidP="00A942EA">
            <w:pPr>
              <w:pStyle w:val="TAC"/>
              <w:rPr>
                <w:ins w:id="1464" w:author="Fernando Alonso Macias" w:date="2023-10-28T15:45:00Z"/>
              </w:rPr>
            </w:pPr>
          </w:p>
        </w:tc>
        <w:tc>
          <w:tcPr>
            <w:tcW w:w="1440" w:type="dxa"/>
            <w:tcBorders>
              <w:top w:val="nil"/>
              <w:bottom w:val="nil"/>
            </w:tcBorders>
            <w:shd w:val="clear" w:color="auto" w:fill="auto"/>
            <w:tcPrChange w:id="1465" w:author="Fernando Alonso Macias" w:date="2023-10-28T15:48:00Z">
              <w:tcPr>
                <w:tcW w:w="1386" w:type="dxa"/>
                <w:gridSpan w:val="2"/>
                <w:tcBorders>
                  <w:top w:val="nil"/>
                  <w:bottom w:val="nil"/>
                </w:tcBorders>
                <w:shd w:val="clear" w:color="auto" w:fill="auto"/>
              </w:tcPr>
            </w:tcPrChange>
          </w:tcPr>
          <w:p w14:paraId="5F8EA95F" w14:textId="77777777" w:rsidR="006C3919" w:rsidRPr="00A536F2" w:rsidRDefault="006C3919" w:rsidP="00A942EA">
            <w:pPr>
              <w:pStyle w:val="TAC"/>
              <w:rPr>
                <w:ins w:id="1466" w:author="Fernando Alonso Macias" w:date="2023-10-28T15:45:00Z"/>
              </w:rPr>
            </w:pPr>
          </w:p>
        </w:tc>
        <w:tc>
          <w:tcPr>
            <w:tcW w:w="2070" w:type="dxa"/>
            <w:gridSpan w:val="2"/>
            <w:tcBorders>
              <w:top w:val="nil"/>
              <w:bottom w:val="nil"/>
            </w:tcBorders>
            <w:shd w:val="clear" w:color="auto" w:fill="auto"/>
            <w:tcPrChange w:id="1467" w:author="Fernando Alonso Macias" w:date="2023-10-28T15:48:00Z">
              <w:tcPr>
                <w:tcW w:w="1959" w:type="dxa"/>
                <w:gridSpan w:val="3"/>
                <w:tcBorders>
                  <w:top w:val="nil"/>
                  <w:bottom w:val="nil"/>
                </w:tcBorders>
                <w:shd w:val="clear" w:color="auto" w:fill="auto"/>
              </w:tcPr>
            </w:tcPrChange>
          </w:tcPr>
          <w:p w14:paraId="7F048ED4" w14:textId="77777777" w:rsidR="006C3919" w:rsidRPr="00A536F2" w:rsidRDefault="006C3919" w:rsidP="00A942EA">
            <w:pPr>
              <w:pStyle w:val="TAC"/>
              <w:rPr>
                <w:ins w:id="1468" w:author="Fernando Alonso Macias" w:date="2023-10-28T15:45:00Z"/>
                <w:rFonts w:cs="v4.2.0"/>
              </w:rPr>
            </w:pPr>
          </w:p>
        </w:tc>
        <w:tc>
          <w:tcPr>
            <w:tcW w:w="2201" w:type="dxa"/>
            <w:gridSpan w:val="2"/>
            <w:tcBorders>
              <w:top w:val="nil"/>
              <w:bottom w:val="nil"/>
            </w:tcBorders>
            <w:shd w:val="clear" w:color="auto" w:fill="auto"/>
            <w:tcPrChange w:id="1469" w:author="Fernando Alonso Macias" w:date="2023-10-28T15:48:00Z">
              <w:tcPr>
                <w:tcW w:w="2204" w:type="dxa"/>
                <w:gridSpan w:val="3"/>
                <w:tcBorders>
                  <w:top w:val="nil"/>
                  <w:bottom w:val="nil"/>
                </w:tcBorders>
                <w:shd w:val="clear" w:color="auto" w:fill="auto"/>
              </w:tcPr>
            </w:tcPrChange>
          </w:tcPr>
          <w:p w14:paraId="6CE85BBD" w14:textId="77777777" w:rsidR="006C3919" w:rsidRPr="00A536F2" w:rsidRDefault="006C3919" w:rsidP="00A942EA">
            <w:pPr>
              <w:pStyle w:val="TAC"/>
              <w:rPr>
                <w:ins w:id="1470" w:author="Fernando Alonso Macias" w:date="2023-10-28T15:45:00Z"/>
              </w:rPr>
            </w:pPr>
          </w:p>
        </w:tc>
      </w:tr>
      <w:tr w:rsidR="006C3919" w:rsidRPr="00A536F2" w14:paraId="5D236EAD" w14:textId="77777777" w:rsidTr="001B16C7">
        <w:trPr>
          <w:cantSplit/>
          <w:trHeight w:val="187"/>
          <w:ins w:id="1471" w:author="Fernando Alonso Macias" w:date="2023-10-28T15:45:00Z"/>
          <w:trPrChange w:id="1472"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73" w:author="Fernando Alonso Macias" w:date="2023-10-28T15:48:00Z">
              <w:tcPr>
                <w:tcW w:w="2547" w:type="dxa"/>
                <w:gridSpan w:val="3"/>
                <w:tcBorders>
                  <w:left w:val="single" w:sz="4" w:space="0" w:color="auto"/>
                  <w:bottom w:val="single" w:sz="4" w:space="0" w:color="auto"/>
                </w:tcBorders>
              </w:tcPr>
            </w:tcPrChange>
          </w:tcPr>
          <w:p w14:paraId="0E5728E6" w14:textId="77777777" w:rsidR="006C3919" w:rsidRPr="00A536F2" w:rsidRDefault="006C3919" w:rsidP="00A942EA">
            <w:pPr>
              <w:pStyle w:val="TAL"/>
              <w:rPr>
                <w:ins w:id="1474" w:author="Fernando Alonso Macias" w:date="2023-10-28T15:45:00Z"/>
              </w:rPr>
            </w:pPr>
            <w:ins w:id="1475" w:author="Fernando Alonso Macias" w:date="2023-10-28T15:45:00Z">
              <w:r w:rsidRPr="00A536F2">
                <w:rPr>
                  <w:szCs w:val="16"/>
                  <w:lang w:eastAsia="ja-JP"/>
                </w:rPr>
                <w:t xml:space="preserve">EPRE ratio of PDSCH DMRS to SSS </w:t>
              </w:r>
            </w:ins>
          </w:p>
        </w:tc>
        <w:tc>
          <w:tcPr>
            <w:tcW w:w="810" w:type="dxa"/>
            <w:tcBorders>
              <w:bottom w:val="single" w:sz="4" w:space="0" w:color="auto"/>
            </w:tcBorders>
            <w:tcPrChange w:id="1476" w:author="Fernando Alonso Macias" w:date="2023-10-28T15:48:00Z">
              <w:tcPr>
                <w:tcW w:w="850" w:type="dxa"/>
                <w:gridSpan w:val="2"/>
                <w:tcBorders>
                  <w:bottom w:val="single" w:sz="4" w:space="0" w:color="auto"/>
                </w:tcBorders>
              </w:tcPr>
            </w:tcPrChange>
          </w:tcPr>
          <w:p w14:paraId="40C8A8C4" w14:textId="77777777" w:rsidR="006C3919" w:rsidRPr="00A536F2" w:rsidRDefault="006C3919" w:rsidP="00A942EA">
            <w:pPr>
              <w:pStyle w:val="TAC"/>
              <w:rPr>
                <w:ins w:id="1477" w:author="Fernando Alonso Macias" w:date="2023-10-28T15:45:00Z"/>
              </w:rPr>
            </w:pPr>
          </w:p>
        </w:tc>
        <w:tc>
          <w:tcPr>
            <w:tcW w:w="1440" w:type="dxa"/>
            <w:tcBorders>
              <w:top w:val="nil"/>
              <w:bottom w:val="nil"/>
            </w:tcBorders>
            <w:shd w:val="clear" w:color="auto" w:fill="auto"/>
            <w:tcPrChange w:id="1478" w:author="Fernando Alonso Macias" w:date="2023-10-28T15:48:00Z">
              <w:tcPr>
                <w:tcW w:w="1386" w:type="dxa"/>
                <w:gridSpan w:val="2"/>
                <w:tcBorders>
                  <w:top w:val="nil"/>
                  <w:bottom w:val="nil"/>
                </w:tcBorders>
                <w:shd w:val="clear" w:color="auto" w:fill="auto"/>
              </w:tcPr>
            </w:tcPrChange>
          </w:tcPr>
          <w:p w14:paraId="6CFF3D4B" w14:textId="77777777" w:rsidR="006C3919" w:rsidRPr="00A536F2" w:rsidRDefault="006C3919" w:rsidP="00A942EA">
            <w:pPr>
              <w:pStyle w:val="TAC"/>
              <w:rPr>
                <w:ins w:id="1479" w:author="Fernando Alonso Macias" w:date="2023-10-28T15:45:00Z"/>
              </w:rPr>
            </w:pPr>
          </w:p>
        </w:tc>
        <w:tc>
          <w:tcPr>
            <w:tcW w:w="2070" w:type="dxa"/>
            <w:gridSpan w:val="2"/>
            <w:tcBorders>
              <w:top w:val="nil"/>
              <w:bottom w:val="nil"/>
            </w:tcBorders>
            <w:shd w:val="clear" w:color="auto" w:fill="auto"/>
            <w:tcPrChange w:id="1480" w:author="Fernando Alonso Macias" w:date="2023-10-28T15:48:00Z">
              <w:tcPr>
                <w:tcW w:w="1959" w:type="dxa"/>
                <w:gridSpan w:val="3"/>
                <w:tcBorders>
                  <w:top w:val="nil"/>
                  <w:bottom w:val="nil"/>
                </w:tcBorders>
                <w:shd w:val="clear" w:color="auto" w:fill="auto"/>
              </w:tcPr>
            </w:tcPrChange>
          </w:tcPr>
          <w:p w14:paraId="16DF5B23" w14:textId="77777777" w:rsidR="006C3919" w:rsidRPr="00A536F2" w:rsidRDefault="006C3919" w:rsidP="00A942EA">
            <w:pPr>
              <w:pStyle w:val="TAC"/>
              <w:rPr>
                <w:ins w:id="1481" w:author="Fernando Alonso Macias" w:date="2023-10-28T15:45:00Z"/>
                <w:rFonts w:cs="v4.2.0"/>
              </w:rPr>
            </w:pPr>
          </w:p>
        </w:tc>
        <w:tc>
          <w:tcPr>
            <w:tcW w:w="2201" w:type="dxa"/>
            <w:gridSpan w:val="2"/>
            <w:tcBorders>
              <w:top w:val="nil"/>
              <w:bottom w:val="nil"/>
            </w:tcBorders>
            <w:shd w:val="clear" w:color="auto" w:fill="auto"/>
            <w:tcPrChange w:id="1482" w:author="Fernando Alonso Macias" w:date="2023-10-28T15:48:00Z">
              <w:tcPr>
                <w:tcW w:w="2204" w:type="dxa"/>
                <w:gridSpan w:val="3"/>
                <w:tcBorders>
                  <w:top w:val="nil"/>
                  <w:bottom w:val="nil"/>
                </w:tcBorders>
                <w:shd w:val="clear" w:color="auto" w:fill="auto"/>
              </w:tcPr>
            </w:tcPrChange>
          </w:tcPr>
          <w:p w14:paraId="11B80EFB" w14:textId="77777777" w:rsidR="006C3919" w:rsidRPr="00A536F2" w:rsidRDefault="006C3919" w:rsidP="00A942EA">
            <w:pPr>
              <w:pStyle w:val="TAC"/>
              <w:rPr>
                <w:ins w:id="1483" w:author="Fernando Alonso Macias" w:date="2023-10-28T15:45:00Z"/>
              </w:rPr>
            </w:pPr>
          </w:p>
        </w:tc>
      </w:tr>
      <w:tr w:rsidR="006C3919" w:rsidRPr="00A536F2" w14:paraId="7B2AAF46" w14:textId="77777777" w:rsidTr="001B16C7">
        <w:trPr>
          <w:cantSplit/>
          <w:trHeight w:val="187"/>
          <w:ins w:id="1484" w:author="Fernando Alonso Macias" w:date="2023-10-28T15:45:00Z"/>
          <w:trPrChange w:id="1485"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86" w:author="Fernando Alonso Macias" w:date="2023-10-28T15:48:00Z">
              <w:tcPr>
                <w:tcW w:w="2547" w:type="dxa"/>
                <w:gridSpan w:val="3"/>
                <w:tcBorders>
                  <w:left w:val="single" w:sz="4" w:space="0" w:color="auto"/>
                  <w:bottom w:val="single" w:sz="4" w:space="0" w:color="auto"/>
                </w:tcBorders>
              </w:tcPr>
            </w:tcPrChange>
          </w:tcPr>
          <w:p w14:paraId="3359C53B" w14:textId="77777777" w:rsidR="006C3919" w:rsidRPr="00A536F2" w:rsidRDefault="006C3919" w:rsidP="00A942EA">
            <w:pPr>
              <w:pStyle w:val="TAL"/>
              <w:rPr>
                <w:ins w:id="1487" w:author="Fernando Alonso Macias" w:date="2023-10-28T15:45:00Z"/>
              </w:rPr>
            </w:pPr>
            <w:ins w:id="1488" w:author="Fernando Alonso Macias" w:date="2023-10-28T15:45:00Z">
              <w:r w:rsidRPr="00A536F2">
                <w:rPr>
                  <w:szCs w:val="16"/>
                  <w:lang w:eastAsia="ja-JP"/>
                </w:rPr>
                <w:t xml:space="preserve">EPRE ratio of PDSCH to PDSCH </w:t>
              </w:r>
            </w:ins>
          </w:p>
        </w:tc>
        <w:tc>
          <w:tcPr>
            <w:tcW w:w="810" w:type="dxa"/>
            <w:tcBorders>
              <w:bottom w:val="single" w:sz="4" w:space="0" w:color="auto"/>
            </w:tcBorders>
            <w:tcPrChange w:id="1489" w:author="Fernando Alonso Macias" w:date="2023-10-28T15:48:00Z">
              <w:tcPr>
                <w:tcW w:w="850" w:type="dxa"/>
                <w:gridSpan w:val="2"/>
                <w:tcBorders>
                  <w:bottom w:val="single" w:sz="4" w:space="0" w:color="auto"/>
                </w:tcBorders>
              </w:tcPr>
            </w:tcPrChange>
          </w:tcPr>
          <w:p w14:paraId="15F02EDE" w14:textId="77777777" w:rsidR="006C3919" w:rsidRPr="00A536F2" w:rsidRDefault="006C3919" w:rsidP="00A942EA">
            <w:pPr>
              <w:pStyle w:val="TAC"/>
              <w:rPr>
                <w:ins w:id="1490" w:author="Fernando Alonso Macias" w:date="2023-10-28T15:45:00Z"/>
              </w:rPr>
            </w:pPr>
          </w:p>
        </w:tc>
        <w:tc>
          <w:tcPr>
            <w:tcW w:w="1440" w:type="dxa"/>
            <w:tcBorders>
              <w:top w:val="nil"/>
              <w:bottom w:val="nil"/>
            </w:tcBorders>
            <w:shd w:val="clear" w:color="auto" w:fill="auto"/>
            <w:tcPrChange w:id="1491" w:author="Fernando Alonso Macias" w:date="2023-10-28T15:48:00Z">
              <w:tcPr>
                <w:tcW w:w="1386" w:type="dxa"/>
                <w:gridSpan w:val="2"/>
                <w:tcBorders>
                  <w:top w:val="nil"/>
                  <w:bottom w:val="nil"/>
                </w:tcBorders>
                <w:shd w:val="clear" w:color="auto" w:fill="auto"/>
              </w:tcPr>
            </w:tcPrChange>
          </w:tcPr>
          <w:p w14:paraId="3A42CA99" w14:textId="77777777" w:rsidR="006C3919" w:rsidRPr="00A536F2" w:rsidRDefault="006C3919" w:rsidP="00A942EA">
            <w:pPr>
              <w:pStyle w:val="TAC"/>
              <w:rPr>
                <w:ins w:id="1492" w:author="Fernando Alonso Macias" w:date="2023-10-28T15:45:00Z"/>
              </w:rPr>
            </w:pPr>
          </w:p>
        </w:tc>
        <w:tc>
          <w:tcPr>
            <w:tcW w:w="2070" w:type="dxa"/>
            <w:gridSpan w:val="2"/>
            <w:tcBorders>
              <w:top w:val="nil"/>
              <w:bottom w:val="nil"/>
            </w:tcBorders>
            <w:shd w:val="clear" w:color="auto" w:fill="auto"/>
            <w:tcPrChange w:id="1493" w:author="Fernando Alonso Macias" w:date="2023-10-28T15:48:00Z">
              <w:tcPr>
                <w:tcW w:w="1959" w:type="dxa"/>
                <w:gridSpan w:val="3"/>
                <w:tcBorders>
                  <w:top w:val="nil"/>
                  <w:bottom w:val="nil"/>
                </w:tcBorders>
                <w:shd w:val="clear" w:color="auto" w:fill="auto"/>
              </w:tcPr>
            </w:tcPrChange>
          </w:tcPr>
          <w:p w14:paraId="2F632228" w14:textId="77777777" w:rsidR="006C3919" w:rsidRPr="00A536F2" w:rsidRDefault="006C3919" w:rsidP="00A942EA">
            <w:pPr>
              <w:pStyle w:val="TAC"/>
              <w:rPr>
                <w:ins w:id="1494" w:author="Fernando Alonso Macias" w:date="2023-10-28T15:45:00Z"/>
                <w:rFonts w:cs="v4.2.0"/>
              </w:rPr>
            </w:pPr>
          </w:p>
        </w:tc>
        <w:tc>
          <w:tcPr>
            <w:tcW w:w="2201" w:type="dxa"/>
            <w:gridSpan w:val="2"/>
            <w:tcBorders>
              <w:top w:val="nil"/>
              <w:bottom w:val="nil"/>
            </w:tcBorders>
            <w:shd w:val="clear" w:color="auto" w:fill="auto"/>
            <w:tcPrChange w:id="1495" w:author="Fernando Alonso Macias" w:date="2023-10-28T15:48:00Z">
              <w:tcPr>
                <w:tcW w:w="2204" w:type="dxa"/>
                <w:gridSpan w:val="3"/>
                <w:tcBorders>
                  <w:top w:val="nil"/>
                  <w:bottom w:val="nil"/>
                </w:tcBorders>
                <w:shd w:val="clear" w:color="auto" w:fill="auto"/>
              </w:tcPr>
            </w:tcPrChange>
          </w:tcPr>
          <w:p w14:paraId="09221274" w14:textId="77777777" w:rsidR="006C3919" w:rsidRPr="00A536F2" w:rsidRDefault="006C3919" w:rsidP="00A942EA">
            <w:pPr>
              <w:pStyle w:val="TAC"/>
              <w:rPr>
                <w:ins w:id="1496" w:author="Fernando Alonso Macias" w:date="2023-10-28T15:45:00Z"/>
              </w:rPr>
            </w:pPr>
          </w:p>
        </w:tc>
      </w:tr>
      <w:tr w:rsidR="006C3919" w:rsidRPr="00A536F2" w14:paraId="2C54B654" w14:textId="77777777" w:rsidTr="001B16C7">
        <w:trPr>
          <w:cantSplit/>
          <w:trHeight w:val="187"/>
          <w:ins w:id="1497" w:author="Fernando Alonso Macias" w:date="2023-10-28T15:45:00Z"/>
          <w:trPrChange w:id="1498"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499" w:author="Fernando Alonso Macias" w:date="2023-10-28T15:48:00Z">
              <w:tcPr>
                <w:tcW w:w="2547" w:type="dxa"/>
                <w:gridSpan w:val="3"/>
                <w:tcBorders>
                  <w:left w:val="single" w:sz="4" w:space="0" w:color="auto"/>
                  <w:bottom w:val="single" w:sz="4" w:space="0" w:color="auto"/>
                </w:tcBorders>
              </w:tcPr>
            </w:tcPrChange>
          </w:tcPr>
          <w:p w14:paraId="2F93070B" w14:textId="77777777" w:rsidR="006C3919" w:rsidRPr="00A536F2" w:rsidRDefault="006C3919" w:rsidP="00A942EA">
            <w:pPr>
              <w:pStyle w:val="TAL"/>
              <w:rPr>
                <w:ins w:id="1500" w:author="Fernando Alonso Macias" w:date="2023-10-28T15:45:00Z"/>
              </w:rPr>
            </w:pPr>
            <w:ins w:id="1501" w:author="Fernando Alonso Macias" w:date="2023-10-28T15:45:00Z">
              <w:r w:rsidRPr="00A536F2">
                <w:rPr>
                  <w:szCs w:val="16"/>
                  <w:lang w:eastAsia="ja-JP"/>
                </w:rPr>
                <w:t>EPRE ratio of OCNG DMRS to SSS(Note 1)</w:t>
              </w:r>
            </w:ins>
          </w:p>
        </w:tc>
        <w:tc>
          <w:tcPr>
            <w:tcW w:w="810" w:type="dxa"/>
            <w:tcBorders>
              <w:bottom w:val="single" w:sz="4" w:space="0" w:color="auto"/>
            </w:tcBorders>
            <w:tcPrChange w:id="1502" w:author="Fernando Alonso Macias" w:date="2023-10-28T15:48:00Z">
              <w:tcPr>
                <w:tcW w:w="850" w:type="dxa"/>
                <w:gridSpan w:val="2"/>
                <w:tcBorders>
                  <w:bottom w:val="single" w:sz="4" w:space="0" w:color="auto"/>
                </w:tcBorders>
              </w:tcPr>
            </w:tcPrChange>
          </w:tcPr>
          <w:p w14:paraId="3681F927" w14:textId="77777777" w:rsidR="006C3919" w:rsidRPr="00A536F2" w:rsidRDefault="006C3919" w:rsidP="00A942EA">
            <w:pPr>
              <w:pStyle w:val="TAC"/>
              <w:rPr>
                <w:ins w:id="1503" w:author="Fernando Alonso Macias" w:date="2023-10-28T15:45:00Z"/>
              </w:rPr>
            </w:pPr>
          </w:p>
        </w:tc>
        <w:tc>
          <w:tcPr>
            <w:tcW w:w="1440" w:type="dxa"/>
            <w:tcBorders>
              <w:top w:val="nil"/>
              <w:bottom w:val="nil"/>
            </w:tcBorders>
            <w:shd w:val="clear" w:color="auto" w:fill="auto"/>
            <w:tcPrChange w:id="1504" w:author="Fernando Alonso Macias" w:date="2023-10-28T15:48:00Z">
              <w:tcPr>
                <w:tcW w:w="1386" w:type="dxa"/>
                <w:gridSpan w:val="2"/>
                <w:tcBorders>
                  <w:top w:val="nil"/>
                  <w:bottom w:val="nil"/>
                </w:tcBorders>
                <w:shd w:val="clear" w:color="auto" w:fill="auto"/>
              </w:tcPr>
            </w:tcPrChange>
          </w:tcPr>
          <w:p w14:paraId="334023F0" w14:textId="77777777" w:rsidR="006C3919" w:rsidRPr="00A536F2" w:rsidRDefault="006C3919" w:rsidP="00A942EA">
            <w:pPr>
              <w:pStyle w:val="TAC"/>
              <w:rPr>
                <w:ins w:id="1505" w:author="Fernando Alonso Macias" w:date="2023-10-28T15:45:00Z"/>
              </w:rPr>
            </w:pPr>
          </w:p>
        </w:tc>
        <w:tc>
          <w:tcPr>
            <w:tcW w:w="2070" w:type="dxa"/>
            <w:gridSpan w:val="2"/>
            <w:tcBorders>
              <w:top w:val="nil"/>
              <w:bottom w:val="nil"/>
            </w:tcBorders>
            <w:shd w:val="clear" w:color="auto" w:fill="auto"/>
            <w:tcPrChange w:id="1506" w:author="Fernando Alonso Macias" w:date="2023-10-28T15:48:00Z">
              <w:tcPr>
                <w:tcW w:w="1959" w:type="dxa"/>
                <w:gridSpan w:val="3"/>
                <w:tcBorders>
                  <w:top w:val="nil"/>
                  <w:bottom w:val="nil"/>
                </w:tcBorders>
                <w:shd w:val="clear" w:color="auto" w:fill="auto"/>
              </w:tcPr>
            </w:tcPrChange>
          </w:tcPr>
          <w:p w14:paraId="3EAF6EB3" w14:textId="77777777" w:rsidR="006C3919" w:rsidRPr="00A536F2" w:rsidRDefault="006C3919" w:rsidP="00A942EA">
            <w:pPr>
              <w:pStyle w:val="TAC"/>
              <w:rPr>
                <w:ins w:id="1507" w:author="Fernando Alonso Macias" w:date="2023-10-28T15:45:00Z"/>
                <w:rFonts w:cs="v4.2.0"/>
              </w:rPr>
            </w:pPr>
          </w:p>
        </w:tc>
        <w:tc>
          <w:tcPr>
            <w:tcW w:w="2201" w:type="dxa"/>
            <w:gridSpan w:val="2"/>
            <w:tcBorders>
              <w:top w:val="nil"/>
              <w:bottom w:val="nil"/>
            </w:tcBorders>
            <w:shd w:val="clear" w:color="auto" w:fill="auto"/>
            <w:tcPrChange w:id="1508" w:author="Fernando Alonso Macias" w:date="2023-10-28T15:48:00Z">
              <w:tcPr>
                <w:tcW w:w="2204" w:type="dxa"/>
                <w:gridSpan w:val="3"/>
                <w:tcBorders>
                  <w:top w:val="nil"/>
                  <w:bottom w:val="nil"/>
                </w:tcBorders>
                <w:shd w:val="clear" w:color="auto" w:fill="auto"/>
              </w:tcPr>
            </w:tcPrChange>
          </w:tcPr>
          <w:p w14:paraId="6B36B1ED" w14:textId="77777777" w:rsidR="006C3919" w:rsidRPr="00A536F2" w:rsidRDefault="006C3919" w:rsidP="00A942EA">
            <w:pPr>
              <w:pStyle w:val="TAC"/>
              <w:rPr>
                <w:ins w:id="1509" w:author="Fernando Alonso Macias" w:date="2023-10-28T15:45:00Z"/>
              </w:rPr>
            </w:pPr>
          </w:p>
        </w:tc>
      </w:tr>
      <w:tr w:rsidR="006C3919" w:rsidRPr="00A536F2" w14:paraId="36631411" w14:textId="77777777" w:rsidTr="001B16C7">
        <w:trPr>
          <w:cantSplit/>
          <w:trHeight w:val="187"/>
          <w:ins w:id="1510" w:author="Fernando Alonso Macias" w:date="2023-10-28T15:45:00Z"/>
          <w:trPrChange w:id="1511" w:author="Fernando Alonso Macias" w:date="2023-10-28T15:48:00Z">
            <w:trPr>
              <w:cantSplit/>
              <w:trHeight w:val="187"/>
            </w:trPr>
          </w:trPrChange>
        </w:trPr>
        <w:tc>
          <w:tcPr>
            <w:tcW w:w="2425" w:type="dxa"/>
            <w:gridSpan w:val="2"/>
            <w:tcBorders>
              <w:left w:val="single" w:sz="4" w:space="0" w:color="auto"/>
              <w:bottom w:val="single" w:sz="4" w:space="0" w:color="auto"/>
            </w:tcBorders>
            <w:tcPrChange w:id="1512" w:author="Fernando Alonso Macias" w:date="2023-10-28T15:48:00Z">
              <w:tcPr>
                <w:tcW w:w="2547" w:type="dxa"/>
                <w:gridSpan w:val="3"/>
                <w:tcBorders>
                  <w:left w:val="single" w:sz="4" w:space="0" w:color="auto"/>
                  <w:bottom w:val="single" w:sz="4" w:space="0" w:color="auto"/>
                </w:tcBorders>
              </w:tcPr>
            </w:tcPrChange>
          </w:tcPr>
          <w:p w14:paraId="48E37747" w14:textId="77777777" w:rsidR="006C3919" w:rsidRPr="00A536F2" w:rsidRDefault="006C3919" w:rsidP="00A942EA">
            <w:pPr>
              <w:pStyle w:val="TAL"/>
              <w:rPr>
                <w:ins w:id="1513" w:author="Fernando Alonso Macias" w:date="2023-10-28T15:45:00Z"/>
                <w:bCs/>
              </w:rPr>
            </w:pPr>
            <w:ins w:id="1514" w:author="Fernando Alonso Macias" w:date="2023-10-28T15:45:00Z">
              <w:r w:rsidRPr="00A536F2">
                <w:rPr>
                  <w:bCs/>
                </w:rPr>
                <w:t>EPRE ratio of OCNG to OCNG DMRS (Note 1)</w:t>
              </w:r>
            </w:ins>
          </w:p>
        </w:tc>
        <w:tc>
          <w:tcPr>
            <w:tcW w:w="810" w:type="dxa"/>
            <w:tcBorders>
              <w:bottom w:val="single" w:sz="4" w:space="0" w:color="auto"/>
            </w:tcBorders>
            <w:tcPrChange w:id="1515" w:author="Fernando Alonso Macias" w:date="2023-10-28T15:48:00Z">
              <w:tcPr>
                <w:tcW w:w="850" w:type="dxa"/>
                <w:gridSpan w:val="2"/>
                <w:tcBorders>
                  <w:bottom w:val="single" w:sz="4" w:space="0" w:color="auto"/>
                </w:tcBorders>
              </w:tcPr>
            </w:tcPrChange>
          </w:tcPr>
          <w:p w14:paraId="5963B290" w14:textId="77777777" w:rsidR="006C3919" w:rsidRPr="00A536F2" w:rsidRDefault="006C3919" w:rsidP="00A942EA">
            <w:pPr>
              <w:pStyle w:val="TAC"/>
              <w:rPr>
                <w:ins w:id="1516" w:author="Fernando Alonso Macias" w:date="2023-10-28T15:45:00Z"/>
              </w:rPr>
            </w:pPr>
          </w:p>
        </w:tc>
        <w:tc>
          <w:tcPr>
            <w:tcW w:w="1440" w:type="dxa"/>
            <w:tcBorders>
              <w:top w:val="nil"/>
              <w:bottom w:val="single" w:sz="4" w:space="0" w:color="auto"/>
            </w:tcBorders>
            <w:shd w:val="clear" w:color="auto" w:fill="auto"/>
            <w:tcPrChange w:id="1517" w:author="Fernando Alonso Macias" w:date="2023-10-28T15:48:00Z">
              <w:tcPr>
                <w:tcW w:w="1386" w:type="dxa"/>
                <w:gridSpan w:val="2"/>
                <w:tcBorders>
                  <w:top w:val="nil"/>
                  <w:bottom w:val="single" w:sz="4" w:space="0" w:color="auto"/>
                </w:tcBorders>
                <w:shd w:val="clear" w:color="auto" w:fill="auto"/>
              </w:tcPr>
            </w:tcPrChange>
          </w:tcPr>
          <w:p w14:paraId="60C61AFF" w14:textId="77777777" w:rsidR="006C3919" w:rsidRPr="00A536F2" w:rsidRDefault="006C3919" w:rsidP="00A942EA">
            <w:pPr>
              <w:pStyle w:val="TAC"/>
              <w:rPr>
                <w:ins w:id="1518" w:author="Fernando Alonso Macias" w:date="2023-10-28T15:45:00Z"/>
              </w:rPr>
            </w:pPr>
          </w:p>
        </w:tc>
        <w:tc>
          <w:tcPr>
            <w:tcW w:w="2070" w:type="dxa"/>
            <w:gridSpan w:val="2"/>
            <w:tcBorders>
              <w:top w:val="nil"/>
              <w:bottom w:val="single" w:sz="4" w:space="0" w:color="auto"/>
            </w:tcBorders>
            <w:shd w:val="clear" w:color="auto" w:fill="auto"/>
            <w:tcPrChange w:id="1519" w:author="Fernando Alonso Macias" w:date="2023-10-28T15:48:00Z">
              <w:tcPr>
                <w:tcW w:w="1959" w:type="dxa"/>
                <w:gridSpan w:val="3"/>
                <w:tcBorders>
                  <w:top w:val="nil"/>
                  <w:bottom w:val="single" w:sz="4" w:space="0" w:color="auto"/>
                </w:tcBorders>
                <w:shd w:val="clear" w:color="auto" w:fill="auto"/>
              </w:tcPr>
            </w:tcPrChange>
          </w:tcPr>
          <w:p w14:paraId="2B069CED" w14:textId="77777777" w:rsidR="006C3919" w:rsidRPr="00A536F2" w:rsidRDefault="006C3919" w:rsidP="00A942EA">
            <w:pPr>
              <w:pStyle w:val="TAC"/>
              <w:rPr>
                <w:ins w:id="1520" w:author="Fernando Alonso Macias" w:date="2023-10-28T15:45:00Z"/>
                <w:rFonts w:cs="v4.2.0"/>
              </w:rPr>
            </w:pPr>
          </w:p>
        </w:tc>
        <w:tc>
          <w:tcPr>
            <w:tcW w:w="2201" w:type="dxa"/>
            <w:gridSpan w:val="2"/>
            <w:tcBorders>
              <w:top w:val="nil"/>
              <w:bottom w:val="single" w:sz="4" w:space="0" w:color="auto"/>
            </w:tcBorders>
            <w:shd w:val="clear" w:color="auto" w:fill="auto"/>
            <w:tcPrChange w:id="1521" w:author="Fernando Alonso Macias" w:date="2023-10-28T15:48:00Z">
              <w:tcPr>
                <w:tcW w:w="2204" w:type="dxa"/>
                <w:gridSpan w:val="3"/>
                <w:tcBorders>
                  <w:top w:val="nil"/>
                  <w:bottom w:val="single" w:sz="4" w:space="0" w:color="auto"/>
                </w:tcBorders>
                <w:shd w:val="clear" w:color="auto" w:fill="auto"/>
              </w:tcPr>
            </w:tcPrChange>
          </w:tcPr>
          <w:p w14:paraId="37BF0657" w14:textId="77777777" w:rsidR="006C3919" w:rsidRPr="00A536F2" w:rsidRDefault="006C3919" w:rsidP="00A942EA">
            <w:pPr>
              <w:pStyle w:val="TAC"/>
              <w:rPr>
                <w:ins w:id="1522" w:author="Fernando Alonso Macias" w:date="2023-10-28T15:45:00Z"/>
              </w:rPr>
            </w:pPr>
          </w:p>
        </w:tc>
      </w:tr>
      <w:tr w:rsidR="006C3919" w:rsidRPr="00A536F2" w14:paraId="2405EB8C" w14:textId="77777777" w:rsidTr="001B16C7">
        <w:trPr>
          <w:cantSplit/>
          <w:trHeight w:val="187"/>
          <w:ins w:id="1523" w:author="Fernando Alonso Macias" w:date="2023-10-28T15:45:00Z"/>
          <w:trPrChange w:id="1524" w:author="Fernando Alonso Macias" w:date="2023-10-28T15:48:00Z">
            <w:trPr>
              <w:cantSplit/>
              <w:trHeight w:val="187"/>
            </w:trPr>
          </w:trPrChange>
        </w:trPr>
        <w:tc>
          <w:tcPr>
            <w:tcW w:w="2425" w:type="dxa"/>
            <w:gridSpan w:val="2"/>
            <w:tcBorders>
              <w:bottom w:val="single" w:sz="4" w:space="0" w:color="auto"/>
            </w:tcBorders>
            <w:tcPrChange w:id="1525" w:author="Fernando Alonso Macias" w:date="2023-10-28T15:48:00Z">
              <w:tcPr>
                <w:tcW w:w="2547" w:type="dxa"/>
                <w:gridSpan w:val="3"/>
                <w:tcBorders>
                  <w:bottom w:val="single" w:sz="4" w:space="0" w:color="auto"/>
                </w:tcBorders>
              </w:tcPr>
            </w:tcPrChange>
          </w:tcPr>
          <w:p w14:paraId="1205AF90" w14:textId="77777777" w:rsidR="006C3919" w:rsidRPr="00A536F2" w:rsidRDefault="006C3919" w:rsidP="00A942EA">
            <w:pPr>
              <w:pStyle w:val="TAL"/>
              <w:rPr>
                <w:ins w:id="1526" w:author="Fernando Alonso Macias" w:date="2023-10-28T15:45:00Z"/>
              </w:rPr>
            </w:pPr>
            <w:ins w:id="1527" w:author="Fernando Alonso Macias" w:date="2023-10-28T15:45:00Z">
              <w:r w:rsidRPr="00A536F2">
                <w:rPr>
                  <w:rFonts w:eastAsia="Calibri"/>
                  <w:position w:val="-12"/>
                  <w:szCs w:val="22"/>
                </w:rPr>
                <w:object w:dxaOrig="405" w:dyaOrig="345" w14:anchorId="68E6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60792187" r:id="rId14"/>
                </w:object>
              </w:r>
            </w:ins>
            <w:ins w:id="1528" w:author="Fernando Alonso Macias" w:date="2023-10-28T15:45:00Z">
              <w:r w:rsidRPr="00A536F2">
                <w:rPr>
                  <w:vertAlign w:val="superscript"/>
                </w:rPr>
                <w:t>Note2</w:t>
              </w:r>
            </w:ins>
          </w:p>
        </w:tc>
        <w:tc>
          <w:tcPr>
            <w:tcW w:w="810" w:type="dxa"/>
            <w:tcBorders>
              <w:bottom w:val="single" w:sz="4" w:space="0" w:color="auto"/>
            </w:tcBorders>
            <w:tcPrChange w:id="1529" w:author="Fernando Alonso Macias" w:date="2023-10-28T15:48:00Z">
              <w:tcPr>
                <w:tcW w:w="850" w:type="dxa"/>
                <w:gridSpan w:val="2"/>
                <w:tcBorders>
                  <w:bottom w:val="single" w:sz="4" w:space="0" w:color="auto"/>
                </w:tcBorders>
              </w:tcPr>
            </w:tcPrChange>
          </w:tcPr>
          <w:p w14:paraId="7F2CE38D" w14:textId="77777777" w:rsidR="006C3919" w:rsidRPr="00A536F2" w:rsidRDefault="006C3919" w:rsidP="00A942EA">
            <w:pPr>
              <w:pStyle w:val="TAC"/>
              <w:rPr>
                <w:ins w:id="1530" w:author="Fernando Alonso Macias" w:date="2023-10-28T15:45:00Z"/>
              </w:rPr>
            </w:pPr>
            <w:ins w:id="1531" w:author="Fernando Alonso Macias" w:date="2023-10-28T15:45:00Z">
              <w:r w:rsidRPr="00A536F2">
                <w:t>dBm/15kHz</w:t>
              </w:r>
            </w:ins>
          </w:p>
        </w:tc>
        <w:tc>
          <w:tcPr>
            <w:tcW w:w="1440" w:type="dxa"/>
            <w:tcPrChange w:id="1532" w:author="Fernando Alonso Macias" w:date="2023-10-28T15:48:00Z">
              <w:tcPr>
                <w:tcW w:w="1386" w:type="dxa"/>
                <w:gridSpan w:val="2"/>
              </w:tcPr>
            </w:tcPrChange>
          </w:tcPr>
          <w:p w14:paraId="782299EC" w14:textId="77777777" w:rsidR="006C3919" w:rsidRPr="00A536F2" w:rsidRDefault="006C3919" w:rsidP="00A942EA">
            <w:pPr>
              <w:pStyle w:val="TAC"/>
              <w:rPr>
                <w:ins w:id="1533" w:author="Fernando Alonso Macias" w:date="2023-10-28T15:45:00Z"/>
              </w:rPr>
            </w:pPr>
            <w:ins w:id="1534" w:author="Fernando Alonso Macias" w:date="2023-10-28T15:45:00Z">
              <w:r w:rsidRPr="00A536F2">
                <w:t>Config 1</w:t>
              </w:r>
              <w:r>
                <w:t>,2</w:t>
              </w:r>
            </w:ins>
          </w:p>
        </w:tc>
        <w:tc>
          <w:tcPr>
            <w:tcW w:w="2070" w:type="dxa"/>
            <w:gridSpan w:val="2"/>
            <w:tcPrChange w:id="1535" w:author="Fernando Alonso Macias" w:date="2023-10-28T15:48:00Z">
              <w:tcPr>
                <w:tcW w:w="1953" w:type="dxa"/>
                <w:gridSpan w:val="2"/>
              </w:tcPr>
            </w:tcPrChange>
          </w:tcPr>
          <w:p w14:paraId="6277DCC2" w14:textId="3BAB7786" w:rsidR="006C3919" w:rsidRPr="00A536F2" w:rsidRDefault="006C3919" w:rsidP="00A942EA">
            <w:pPr>
              <w:pStyle w:val="TAC"/>
              <w:rPr>
                <w:ins w:id="1536" w:author="Fernando Alonso Macias" w:date="2023-10-28T15:45:00Z"/>
              </w:rPr>
            </w:pPr>
            <w:ins w:id="1537" w:author="Fernando Alonso Macias" w:date="2023-10-28T15:45:00Z">
              <w:r w:rsidRPr="00A536F2">
                <w:t>-98</w:t>
              </w:r>
            </w:ins>
            <w:ins w:id="1538" w:author="Fernando Alonso Macias" w:date="2023-10-28T15:46:00Z">
              <w:r w:rsidR="00966678">
                <w:t>+</w:t>
              </w:r>
            </w:ins>
            <w:ins w:id="1539" w:author="Fernando Alonso Macias" w:date="2023-10-28T15:47:00Z">
              <w:r w:rsidR="00966678">
                <w:t>TT</w:t>
              </w:r>
            </w:ins>
          </w:p>
        </w:tc>
        <w:tc>
          <w:tcPr>
            <w:tcW w:w="2201" w:type="dxa"/>
            <w:gridSpan w:val="2"/>
            <w:tcPrChange w:id="1540" w:author="Fernando Alonso Macias" w:date="2023-10-28T15:48:00Z">
              <w:tcPr>
                <w:tcW w:w="2210" w:type="dxa"/>
                <w:gridSpan w:val="4"/>
              </w:tcPr>
            </w:tcPrChange>
          </w:tcPr>
          <w:p w14:paraId="2B5CD937" w14:textId="1E347D73" w:rsidR="006C3919" w:rsidRPr="00A536F2" w:rsidRDefault="006C3919" w:rsidP="00A942EA">
            <w:pPr>
              <w:pStyle w:val="TAC"/>
              <w:rPr>
                <w:ins w:id="1541" w:author="Fernando Alonso Macias" w:date="2023-10-28T15:45:00Z"/>
              </w:rPr>
            </w:pPr>
            <w:ins w:id="1542" w:author="Fernando Alonso Macias" w:date="2023-10-28T15:45:00Z">
              <w:r w:rsidRPr="00A536F2">
                <w:t>-98</w:t>
              </w:r>
            </w:ins>
            <w:ins w:id="1543" w:author="Fernando Alonso Macias" w:date="2023-10-28T15:47:00Z">
              <w:r w:rsidR="00966678">
                <w:t>+TT</w:t>
              </w:r>
            </w:ins>
          </w:p>
        </w:tc>
      </w:tr>
      <w:tr w:rsidR="006C3919" w:rsidRPr="00A536F2" w14:paraId="23D44FE4" w14:textId="77777777" w:rsidTr="001B16C7">
        <w:trPr>
          <w:cantSplit/>
          <w:trHeight w:val="187"/>
          <w:ins w:id="1544" w:author="Fernando Alonso Macias" w:date="2023-10-28T15:45:00Z"/>
          <w:trPrChange w:id="1545" w:author="Fernando Alonso Macias" w:date="2023-10-28T15:48:00Z">
            <w:trPr>
              <w:cantSplit/>
              <w:trHeight w:val="187"/>
            </w:trPr>
          </w:trPrChange>
        </w:trPr>
        <w:tc>
          <w:tcPr>
            <w:tcW w:w="2425" w:type="dxa"/>
            <w:gridSpan w:val="2"/>
            <w:tcBorders>
              <w:bottom w:val="nil"/>
            </w:tcBorders>
            <w:shd w:val="clear" w:color="auto" w:fill="auto"/>
            <w:tcPrChange w:id="1546" w:author="Fernando Alonso Macias" w:date="2023-10-28T15:48:00Z">
              <w:tcPr>
                <w:tcW w:w="2547" w:type="dxa"/>
                <w:gridSpan w:val="3"/>
                <w:tcBorders>
                  <w:bottom w:val="nil"/>
                </w:tcBorders>
                <w:shd w:val="clear" w:color="auto" w:fill="auto"/>
              </w:tcPr>
            </w:tcPrChange>
          </w:tcPr>
          <w:p w14:paraId="122A282A" w14:textId="77777777" w:rsidR="006C3919" w:rsidRPr="00A536F2" w:rsidRDefault="006C3919" w:rsidP="00A942EA">
            <w:pPr>
              <w:pStyle w:val="TAL"/>
              <w:rPr>
                <w:ins w:id="1547" w:author="Fernando Alonso Macias" w:date="2023-10-28T15:45:00Z"/>
              </w:rPr>
            </w:pPr>
            <w:ins w:id="1548" w:author="Fernando Alonso Macias" w:date="2023-10-28T15:45:00Z">
              <w:r w:rsidRPr="00A536F2">
                <w:rPr>
                  <w:rFonts w:eastAsia="Calibri"/>
                  <w:position w:val="-12"/>
                  <w:szCs w:val="22"/>
                </w:rPr>
                <w:object w:dxaOrig="405" w:dyaOrig="345" w14:anchorId="6A05BA1A">
                  <v:shape id="_x0000_i1026" type="#_x0000_t75" style="width:21.6pt;height:14.4pt" o:ole="" fillcolor="window">
                    <v:imagedata r:id="rId13" o:title=""/>
                  </v:shape>
                  <o:OLEObject Type="Embed" ProgID="Equation.3" ShapeID="_x0000_i1026" DrawAspect="Content" ObjectID="_1760792188" r:id="rId15"/>
                </w:object>
              </w:r>
            </w:ins>
            <w:ins w:id="1549" w:author="Fernando Alonso Macias" w:date="2023-10-28T15:45:00Z">
              <w:r w:rsidRPr="00A536F2">
                <w:rPr>
                  <w:vertAlign w:val="superscript"/>
                </w:rPr>
                <w:t>Note2</w:t>
              </w:r>
            </w:ins>
          </w:p>
        </w:tc>
        <w:tc>
          <w:tcPr>
            <w:tcW w:w="810" w:type="dxa"/>
            <w:tcBorders>
              <w:bottom w:val="nil"/>
            </w:tcBorders>
            <w:shd w:val="clear" w:color="auto" w:fill="auto"/>
            <w:tcPrChange w:id="1550" w:author="Fernando Alonso Macias" w:date="2023-10-28T15:48:00Z">
              <w:tcPr>
                <w:tcW w:w="850" w:type="dxa"/>
                <w:gridSpan w:val="2"/>
                <w:tcBorders>
                  <w:bottom w:val="nil"/>
                </w:tcBorders>
                <w:shd w:val="clear" w:color="auto" w:fill="auto"/>
              </w:tcPr>
            </w:tcPrChange>
          </w:tcPr>
          <w:p w14:paraId="76537F9D" w14:textId="77777777" w:rsidR="006C3919" w:rsidRPr="00A536F2" w:rsidRDefault="006C3919" w:rsidP="00A942EA">
            <w:pPr>
              <w:pStyle w:val="TAC"/>
              <w:rPr>
                <w:ins w:id="1551" w:author="Fernando Alonso Macias" w:date="2023-10-28T15:45:00Z"/>
              </w:rPr>
            </w:pPr>
            <w:ins w:id="1552" w:author="Fernando Alonso Macias" w:date="2023-10-28T15:45:00Z">
              <w:r w:rsidRPr="00A536F2">
                <w:t>dBm/SCS</w:t>
              </w:r>
            </w:ins>
          </w:p>
        </w:tc>
        <w:tc>
          <w:tcPr>
            <w:tcW w:w="1440" w:type="dxa"/>
            <w:tcPrChange w:id="1553" w:author="Fernando Alonso Macias" w:date="2023-10-28T15:48:00Z">
              <w:tcPr>
                <w:tcW w:w="1386" w:type="dxa"/>
                <w:gridSpan w:val="2"/>
              </w:tcPr>
            </w:tcPrChange>
          </w:tcPr>
          <w:p w14:paraId="7C539840" w14:textId="77777777" w:rsidR="006C3919" w:rsidRPr="00A536F2" w:rsidRDefault="006C3919" w:rsidP="00A942EA">
            <w:pPr>
              <w:pStyle w:val="TAC"/>
              <w:rPr>
                <w:ins w:id="1554" w:author="Fernando Alonso Macias" w:date="2023-10-28T15:45:00Z"/>
              </w:rPr>
            </w:pPr>
            <w:ins w:id="1555" w:author="Fernando Alonso Macias" w:date="2023-10-28T15:45:00Z">
              <w:r w:rsidRPr="00A536F2">
                <w:t>Config 1</w:t>
              </w:r>
              <w:r>
                <w:t>,2</w:t>
              </w:r>
            </w:ins>
          </w:p>
        </w:tc>
        <w:tc>
          <w:tcPr>
            <w:tcW w:w="2070" w:type="dxa"/>
            <w:gridSpan w:val="2"/>
            <w:tcPrChange w:id="1556" w:author="Fernando Alonso Macias" w:date="2023-10-28T15:48:00Z">
              <w:tcPr>
                <w:tcW w:w="1953" w:type="dxa"/>
                <w:gridSpan w:val="2"/>
              </w:tcPr>
            </w:tcPrChange>
          </w:tcPr>
          <w:p w14:paraId="2E04D6F2" w14:textId="7D5D9596" w:rsidR="006C3919" w:rsidRPr="00A536F2" w:rsidRDefault="006C3919" w:rsidP="00A942EA">
            <w:pPr>
              <w:pStyle w:val="TAC"/>
              <w:rPr>
                <w:ins w:id="1557" w:author="Fernando Alonso Macias" w:date="2023-10-28T15:45:00Z"/>
              </w:rPr>
            </w:pPr>
            <w:ins w:id="1558" w:author="Fernando Alonso Macias" w:date="2023-10-28T15:45:00Z">
              <w:r w:rsidRPr="00A536F2">
                <w:t>-98</w:t>
              </w:r>
            </w:ins>
            <w:ins w:id="1559" w:author="Fernando Alonso Macias" w:date="2023-10-28T15:47:00Z">
              <w:r w:rsidR="00966678">
                <w:t>+TT</w:t>
              </w:r>
            </w:ins>
          </w:p>
        </w:tc>
        <w:tc>
          <w:tcPr>
            <w:tcW w:w="2201" w:type="dxa"/>
            <w:gridSpan w:val="2"/>
            <w:tcPrChange w:id="1560" w:author="Fernando Alonso Macias" w:date="2023-10-28T15:48:00Z">
              <w:tcPr>
                <w:tcW w:w="2210" w:type="dxa"/>
                <w:gridSpan w:val="4"/>
              </w:tcPr>
            </w:tcPrChange>
          </w:tcPr>
          <w:p w14:paraId="0AB6D9F5" w14:textId="0207DEA9" w:rsidR="006C3919" w:rsidRPr="00A536F2" w:rsidRDefault="006C3919" w:rsidP="00A942EA">
            <w:pPr>
              <w:pStyle w:val="TAC"/>
              <w:rPr>
                <w:ins w:id="1561" w:author="Fernando Alonso Macias" w:date="2023-10-28T15:45:00Z"/>
              </w:rPr>
            </w:pPr>
            <w:ins w:id="1562" w:author="Fernando Alonso Macias" w:date="2023-10-28T15:45:00Z">
              <w:r w:rsidRPr="00A536F2">
                <w:t>-98</w:t>
              </w:r>
            </w:ins>
            <w:ins w:id="1563" w:author="Fernando Alonso Macias" w:date="2023-10-28T15:47:00Z">
              <w:r w:rsidR="00966678">
                <w:t>+TT</w:t>
              </w:r>
            </w:ins>
          </w:p>
        </w:tc>
      </w:tr>
      <w:tr w:rsidR="001B16C7" w:rsidRPr="00A536F2" w14:paraId="5A520E81" w14:textId="77777777" w:rsidTr="001B16C7">
        <w:trPr>
          <w:cantSplit/>
          <w:trHeight w:val="187"/>
          <w:ins w:id="1564" w:author="Fernando Alonso Macias" w:date="2023-10-28T15:45:00Z"/>
        </w:trPr>
        <w:tc>
          <w:tcPr>
            <w:tcW w:w="2425" w:type="dxa"/>
            <w:gridSpan w:val="2"/>
            <w:tcBorders>
              <w:bottom w:val="nil"/>
            </w:tcBorders>
            <w:shd w:val="clear" w:color="auto" w:fill="auto"/>
          </w:tcPr>
          <w:p w14:paraId="2309A709" w14:textId="77777777" w:rsidR="006C3919" w:rsidRPr="00A536F2" w:rsidRDefault="006C3919" w:rsidP="00A942EA">
            <w:pPr>
              <w:pStyle w:val="TAL"/>
              <w:rPr>
                <w:ins w:id="1565" w:author="Fernando Alonso Macias" w:date="2023-10-28T15:45:00Z"/>
                <w:rFonts w:cs="v4.2.0"/>
              </w:rPr>
            </w:pPr>
            <w:ins w:id="1566" w:author="Fernando Alonso Macias" w:date="2023-10-28T15:45:00Z">
              <w:r w:rsidRPr="00A536F2">
                <w:rPr>
                  <w:rFonts w:cs="v4.2.0"/>
                </w:rPr>
                <w:t>SS-RSRP</w:t>
              </w:r>
              <w:r w:rsidRPr="00A536F2">
                <w:rPr>
                  <w:vertAlign w:val="superscript"/>
                </w:rPr>
                <w:t xml:space="preserve"> Note 3</w:t>
              </w:r>
            </w:ins>
          </w:p>
        </w:tc>
        <w:tc>
          <w:tcPr>
            <w:tcW w:w="810" w:type="dxa"/>
            <w:tcBorders>
              <w:bottom w:val="nil"/>
            </w:tcBorders>
            <w:shd w:val="clear" w:color="auto" w:fill="auto"/>
          </w:tcPr>
          <w:p w14:paraId="4459C981" w14:textId="77777777" w:rsidR="006C3919" w:rsidRPr="00A536F2" w:rsidRDefault="006C3919" w:rsidP="00A942EA">
            <w:pPr>
              <w:pStyle w:val="TAC"/>
              <w:rPr>
                <w:ins w:id="1567" w:author="Fernando Alonso Macias" w:date="2023-10-28T15:45:00Z"/>
              </w:rPr>
            </w:pPr>
            <w:ins w:id="1568" w:author="Fernando Alonso Macias" w:date="2023-10-28T15:45:00Z">
              <w:r w:rsidRPr="00A536F2">
                <w:t>dBm/SCS</w:t>
              </w:r>
            </w:ins>
          </w:p>
        </w:tc>
        <w:tc>
          <w:tcPr>
            <w:tcW w:w="1440" w:type="dxa"/>
          </w:tcPr>
          <w:p w14:paraId="43942D69" w14:textId="77777777" w:rsidR="006C3919" w:rsidRPr="00A536F2" w:rsidRDefault="006C3919" w:rsidP="00A942EA">
            <w:pPr>
              <w:pStyle w:val="TAC"/>
              <w:rPr>
                <w:ins w:id="1569" w:author="Fernando Alonso Macias" w:date="2023-10-28T15:45:00Z"/>
              </w:rPr>
            </w:pPr>
            <w:ins w:id="1570" w:author="Fernando Alonso Macias" w:date="2023-10-28T15:45:00Z">
              <w:r w:rsidRPr="00A536F2">
                <w:t>Config 1</w:t>
              </w:r>
              <w:r>
                <w:t>,2</w:t>
              </w:r>
            </w:ins>
          </w:p>
        </w:tc>
        <w:tc>
          <w:tcPr>
            <w:tcW w:w="1080" w:type="dxa"/>
          </w:tcPr>
          <w:p w14:paraId="269EDCED" w14:textId="367A58D8" w:rsidR="006C3919" w:rsidRPr="00A536F2" w:rsidRDefault="006C3919" w:rsidP="00A942EA">
            <w:pPr>
              <w:pStyle w:val="TAC"/>
              <w:rPr>
                <w:ins w:id="1571" w:author="Fernando Alonso Macias" w:date="2023-10-28T15:45:00Z"/>
              </w:rPr>
            </w:pPr>
            <w:ins w:id="1572" w:author="Fernando Alonso Macias" w:date="2023-10-28T15:45:00Z">
              <w:r w:rsidRPr="00A536F2">
                <w:t>-94</w:t>
              </w:r>
            </w:ins>
            <w:ins w:id="1573" w:author="Fernando Alonso Macias" w:date="2023-10-28T15:47:00Z">
              <w:r w:rsidR="00966678">
                <w:t>+TT</w:t>
              </w:r>
            </w:ins>
          </w:p>
        </w:tc>
        <w:tc>
          <w:tcPr>
            <w:tcW w:w="990" w:type="dxa"/>
          </w:tcPr>
          <w:p w14:paraId="378E4A63" w14:textId="153E08E4" w:rsidR="006C3919" w:rsidRPr="00A536F2" w:rsidRDefault="006C3919" w:rsidP="00A942EA">
            <w:pPr>
              <w:pStyle w:val="TAC"/>
              <w:rPr>
                <w:ins w:id="1574" w:author="Fernando Alonso Macias" w:date="2023-10-28T15:45:00Z"/>
              </w:rPr>
            </w:pPr>
            <w:ins w:id="1575" w:author="Fernando Alonso Macias" w:date="2023-10-28T15:45:00Z">
              <w:r w:rsidRPr="00A536F2">
                <w:t>-94</w:t>
              </w:r>
            </w:ins>
            <w:ins w:id="1576" w:author="Fernando Alonso Macias" w:date="2023-10-28T15:47:00Z">
              <w:r w:rsidR="00966678">
                <w:t>+TT</w:t>
              </w:r>
            </w:ins>
          </w:p>
        </w:tc>
        <w:tc>
          <w:tcPr>
            <w:tcW w:w="1080" w:type="dxa"/>
          </w:tcPr>
          <w:p w14:paraId="68C88D15" w14:textId="77777777" w:rsidR="006C3919" w:rsidRPr="00A536F2" w:rsidRDefault="006C3919" w:rsidP="00A942EA">
            <w:pPr>
              <w:pStyle w:val="TAC"/>
              <w:rPr>
                <w:ins w:id="1577" w:author="Fernando Alonso Macias" w:date="2023-10-28T15:45:00Z"/>
              </w:rPr>
            </w:pPr>
            <w:ins w:id="1578" w:author="Fernando Alonso Macias" w:date="2023-10-28T15:45:00Z">
              <w:r w:rsidRPr="00A536F2">
                <w:t>-Infinity</w:t>
              </w:r>
            </w:ins>
          </w:p>
        </w:tc>
        <w:tc>
          <w:tcPr>
            <w:tcW w:w="1121" w:type="dxa"/>
          </w:tcPr>
          <w:p w14:paraId="70D945A7" w14:textId="1EB6857A" w:rsidR="006C3919" w:rsidRPr="00A536F2" w:rsidRDefault="006C3919" w:rsidP="00A942EA">
            <w:pPr>
              <w:pStyle w:val="TAC"/>
              <w:rPr>
                <w:ins w:id="1579" w:author="Fernando Alonso Macias" w:date="2023-10-28T15:45:00Z"/>
              </w:rPr>
            </w:pPr>
            <w:ins w:id="1580" w:author="Fernando Alonso Macias" w:date="2023-10-28T15:45:00Z">
              <w:r w:rsidRPr="00A536F2">
                <w:t>-91</w:t>
              </w:r>
            </w:ins>
            <w:ins w:id="1581" w:author="Fernando Alonso Macias" w:date="2023-10-28T15:47:00Z">
              <w:r w:rsidR="00966678">
                <w:t>+TT</w:t>
              </w:r>
            </w:ins>
          </w:p>
        </w:tc>
      </w:tr>
      <w:tr w:rsidR="001B16C7" w:rsidRPr="00A536F2" w14:paraId="018C8D17" w14:textId="77777777" w:rsidTr="001B16C7">
        <w:trPr>
          <w:cantSplit/>
          <w:trHeight w:val="187"/>
          <w:ins w:id="1582" w:author="Fernando Alonso Macias" w:date="2023-10-28T15:45:00Z"/>
        </w:trPr>
        <w:tc>
          <w:tcPr>
            <w:tcW w:w="2425" w:type="dxa"/>
            <w:gridSpan w:val="2"/>
          </w:tcPr>
          <w:p w14:paraId="19034800" w14:textId="77777777" w:rsidR="006C3919" w:rsidRPr="00A536F2" w:rsidRDefault="006C3919" w:rsidP="00A942EA">
            <w:pPr>
              <w:pStyle w:val="TAL"/>
              <w:rPr>
                <w:ins w:id="1583" w:author="Fernando Alonso Macias" w:date="2023-10-28T15:45:00Z"/>
              </w:rPr>
            </w:pPr>
            <w:ins w:id="1584" w:author="Fernando Alonso Macias" w:date="2023-10-28T15:45:00Z">
              <w:r w:rsidRPr="00A536F2">
                <w:rPr>
                  <w:position w:val="-12"/>
                </w:rPr>
                <w:object w:dxaOrig="620" w:dyaOrig="380" w14:anchorId="78C154A7">
                  <v:shape id="_x0000_i1027" type="#_x0000_t75" style="width:21.6pt;height:14.4pt" o:ole="" fillcolor="window">
                    <v:imagedata r:id="rId16" o:title=""/>
                  </v:shape>
                  <o:OLEObject Type="Embed" ProgID="Equation.3" ShapeID="_x0000_i1027" DrawAspect="Content" ObjectID="_1760792189" r:id="rId17"/>
                </w:object>
              </w:r>
            </w:ins>
          </w:p>
        </w:tc>
        <w:tc>
          <w:tcPr>
            <w:tcW w:w="810" w:type="dxa"/>
          </w:tcPr>
          <w:p w14:paraId="2DEDF960" w14:textId="77777777" w:rsidR="006C3919" w:rsidRPr="00A536F2" w:rsidRDefault="006C3919" w:rsidP="00A942EA">
            <w:pPr>
              <w:pStyle w:val="TAC"/>
              <w:rPr>
                <w:ins w:id="1585" w:author="Fernando Alonso Macias" w:date="2023-10-28T15:45:00Z"/>
              </w:rPr>
            </w:pPr>
            <w:ins w:id="1586" w:author="Fernando Alonso Macias" w:date="2023-10-28T15:45:00Z">
              <w:r w:rsidRPr="00A536F2">
                <w:t>dB</w:t>
              </w:r>
            </w:ins>
          </w:p>
        </w:tc>
        <w:tc>
          <w:tcPr>
            <w:tcW w:w="1440" w:type="dxa"/>
          </w:tcPr>
          <w:p w14:paraId="1D849565" w14:textId="77777777" w:rsidR="006C3919" w:rsidRPr="00A536F2" w:rsidRDefault="006C3919" w:rsidP="00A942EA">
            <w:pPr>
              <w:pStyle w:val="TAC"/>
              <w:rPr>
                <w:ins w:id="1587" w:author="Fernando Alonso Macias" w:date="2023-10-28T15:45:00Z"/>
              </w:rPr>
            </w:pPr>
            <w:ins w:id="1588" w:author="Fernando Alonso Macias" w:date="2023-10-28T15:45:00Z">
              <w:r w:rsidRPr="00A536F2">
                <w:t>Config 1</w:t>
              </w:r>
              <w:r>
                <w:t>,2</w:t>
              </w:r>
            </w:ins>
          </w:p>
        </w:tc>
        <w:tc>
          <w:tcPr>
            <w:tcW w:w="1080" w:type="dxa"/>
          </w:tcPr>
          <w:p w14:paraId="0263FC0B" w14:textId="47EA3E04" w:rsidR="006C3919" w:rsidRPr="00A536F2" w:rsidDel="004B51DC" w:rsidRDefault="006C3919" w:rsidP="00A942EA">
            <w:pPr>
              <w:pStyle w:val="TAC"/>
              <w:rPr>
                <w:ins w:id="1589" w:author="Fernando Alonso Macias" w:date="2023-10-28T15:45:00Z"/>
              </w:rPr>
            </w:pPr>
            <w:ins w:id="1590" w:author="Fernando Alonso Macias" w:date="2023-10-28T15:45:00Z">
              <w:r w:rsidRPr="00A536F2">
                <w:t>4</w:t>
              </w:r>
            </w:ins>
            <w:ins w:id="1591" w:author="Fernando Alonso Macias" w:date="2023-10-28T15:47:00Z">
              <w:r w:rsidR="00966678">
                <w:t>+TT</w:t>
              </w:r>
            </w:ins>
          </w:p>
        </w:tc>
        <w:tc>
          <w:tcPr>
            <w:tcW w:w="990" w:type="dxa"/>
          </w:tcPr>
          <w:p w14:paraId="50C8D5E3" w14:textId="71872219" w:rsidR="006C3919" w:rsidRPr="00A536F2" w:rsidDel="004B51DC" w:rsidRDefault="006C3919" w:rsidP="00A942EA">
            <w:pPr>
              <w:pStyle w:val="TAC"/>
              <w:rPr>
                <w:ins w:id="1592" w:author="Fernando Alonso Macias" w:date="2023-10-28T15:45:00Z"/>
              </w:rPr>
            </w:pPr>
            <w:ins w:id="1593" w:author="Fernando Alonso Macias" w:date="2023-10-28T15:45:00Z">
              <w:r w:rsidRPr="00A536F2">
                <w:t>4</w:t>
              </w:r>
            </w:ins>
            <w:ins w:id="1594" w:author="Fernando Alonso Macias" w:date="2023-10-28T15:47:00Z">
              <w:r w:rsidR="00966678">
                <w:t>+TT</w:t>
              </w:r>
            </w:ins>
          </w:p>
        </w:tc>
        <w:tc>
          <w:tcPr>
            <w:tcW w:w="1080" w:type="dxa"/>
          </w:tcPr>
          <w:p w14:paraId="43C23F88" w14:textId="77777777" w:rsidR="006C3919" w:rsidRPr="00A536F2" w:rsidDel="00B36E6D" w:rsidRDefault="006C3919" w:rsidP="00A942EA">
            <w:pPr>
              <w:pStyle w:val="TAC"/>
              <w:rPr>
                <w:ins w:id="1595" w:author="Fernando Alonso Macias" w:date="2023-10-28T15:45:00Z"/>
              </w:rPr>
            </w:pPr>
            <w:ins w:id="1596" w:author="Fernando Alonso Macias" w:date="2023-10-28T15:45:00Z">
              <w:r w:rsidRPr="00A536F2">
                <w:t>-Infinity</w:t>
              </w:r>
            </w:ins>
          </w:p>
        </w:tc>
        <w:tc>
          <w:tcPr>
            <w:tcW w:w="1121" w:type="dxa"/>
          </w:tcPr>
          <w:p w14:paraId="0E0C1BA0" w14:textId="40740F3C" w:rsidR="006C3919" w:rsidRPr="00A536F2" w:rsidDel="004B51DC" w:rsidRDefault="006C3919" w:rsidP="00A942EA">
            <w:pPr>
              <w:pStyle w:val="TAC"/>
              <w:rPr>
                <w:ins w:id="1597" w:author="Fernando Alonso Macias" w:date="2023-10-28T15:45:00Z"/>
              </w:rPr>
            </w:pPr>
            <w:ins w:id="1598" w:author="Fernando Alonso Macias" w:date="2023-10-28T15:45:00Z">
              <w:r w:rsidRPr="00A536F2">
                <w:t>7</w:t>
              </w:r>
            </w:ins>
            <w:ins w:id="1599" w:author="Fernando Alonso Macias" w:date="2023-10-28T15:47:00Z">
              <w:r w:rsidR="00966678">
                <w:t>+TT</w:t>
              </w:r>
            </w:ins>
          </w:p>
        </w:tc>
      </w:tr>
      <w:tr w:rsidR="001B16C7" w:rsidRPr="00A536F2" w14:paraId="50A28504" w14:textId="77777777" w:rsidTr="001B16C7">
        <w:trPr>
          <w:cantSplit/>
          <w:trHeight w:val="187"/>
          <w:ins w:id="1600" w:author="Fernando Alonso Macias" w:date="2023-10-28T15:45:00Z"/>
        </w:trPr>
        <w:tc>
          <w:tcPr>
            <w:tcW w:w="2425" w:type="dxa"/>
            <w:gridSpan w:val="2"/>
            <w:tcBorders>
              <w:bottom w:val="single" w:sz="4" w:space="0" w:color="auto"/>
            </w:tcBorders>
          </w:tcPr>
          <w:p w14:paraId="080D552B" w14:textId="77777777" w:rsidR="006C3919" w:rsidRPr="00A536F2" w:rsidRDefault="006C3919" w:rsidP="00A942EA">
            <w:pPr>
              <w:pStyle w:val="TAL"/>
              <w:rPr>
                <w:ins w:id="1601" w:author="Fernando Alonso Macias" w:date="2023-10-28T15:45:00Z"/>
              </w:rPr>
            </w:pPr>
            <w:ins w:id="1602" w:author="Fernando Alonso Macias" w:date="2023-10-28T15:45:00Z">
              <w:r w:rsidRPr="00A536F2">
                <w:rPr>
                  <w:position w:val="-12"/>
                </w:rPr>
                <w:object w:dxaOrig="800" w:dyaOrig="380" w14:anchorId="2BD98960">
                  <v:shape id="_x0000_i1028" type="#_x0000_t75" style="width:29.1pt;height:14.4pt" o:ole="" fillcolor="window">
                    <v:imagedata r:id="rId18" o:title=""/>
                  </v:shape>
                  <o:OLEObject Type="Embed" ProgID="Equation.3" ShapeID="_x0000_i1028" DrawAspect="Content" ObjectID="_1760792190" r:id="rId19"/>
                </w:object>
              </w:r>
            </w:ins>
          </w:p>
        </w:tc>
        <w:tc>
          <w:tcPr>
            <w:tcW w:w="810" w:type="dxa"/>
          </w:tcPr>
          <w:p w14:paraId="028913BD" w14:textId="77777777" w:rsidR="006C3919" w:rsidRPr="00A536F2" w:rsidRDefault="006C3919" w:rsidP="00A942EA">
            <w:pPr>
              <w:pStyle w:val="TAC"/>
              <w:rPr>
                <w:ins w:id="1603" w:author="Fernando Alonso Macias" w:date="2023-10-28T15:45:00Z"/>
              </w:rPr>
            </w:pPr>
            <w:ins w:id="1604" w:author="Fernando Alonso Macias" w:date="2023-10-28T15:45:00Z">
              <w:r w:rsidRPr="00A536F2">
                <w:t>dB</w:t>
              </w:r>
            </w:ins>
          </w:p>
        </w:tc>
        <w:tc>
          <w:tcPr>
            <w:tcW w:w="1440" w:type="dxa"/>
          </w:tcPr>
          <w:p w14:paraId="5FC6F2B7" w14:textId="77777777" w:rsidR="006C3919" w:rsidRPr="00A536F2" w:rsidRDefault="006C3919" w:rsidP="00A942EA">
            <w:pPr>
              <w:pStyle w:val="TAC"/>
              <w:rPr>
                <w:ins w:id="1605" w:author="Fernando Alonso Macias" w:date="2023-10-28T15:45:00Z"/>
              </w:rPr>
            </w:pPr>
            <w:ins w:id="1606" w:author="Fernando Alonso Macias" w:date="2023-10-28T15:45:00Z">
              <w:r w:rsidRPr="00A536F2">
                <w:t>Config 1</w:t>
              </w:r>
              <w:r>
                <w:t>,2</w:t>
              </w:r>
            </w:ins>
          </w:p>
        </w:tc>
        <w:tc>
          <w:tcPr>
            <w:tcW w:w="1080" w:type="dxa"/>
          </w:tcPr>
          <w:p w14:paraId="6E5A4FC0" w14:textId="5FC4E446" w:rsidR="006C3919" w:rsidRPr="00A536F2" w:rsidDel="004B51DC" w:rsidRDefault="006C3919" w:rsidP="00A942EA">
            <w:pPr>
              <w:pStyle w:val="TAC"/>
              <w:rPr>
                <w:ins w:id="1607" w:author="Fernando Alonso Macias" w:date="2023-10-28T15:45:00Z"/>
              </w:rPr>
            </w:pPr>
            <w:ins w:id="1608" w:author="Fernando Alonso Macias" w:date="2023-10-28T15:45:00Z">
              <w:r w:rsidRPr="00A536F2">
                <w:t>4</w:t>
              </w:r>
            </w:ins>
            <w:ins w:id="1609" w:author="Fernando Alonso Macias" w:date="2023-10-28T15:47:00Z">
              <w:r w:rsidR="00966678">
                <w:t>+TT</w:t>
              </w:r>
            </w:ins>
          </w:p>
        </w:tc>
        <w:tc>
          <w:tcPr>
            <w:tcW w:w="990" w:type="dxa"/>
          </w:tcPr>
          <w:p w14:paraId="19B27C2D" w14:textId="112671C0" w:rsidR="006C3919" w:rsidRPr="00A536F2" w:rsidDel="004B51DC" w:rsidRDefault="006C3919" w:rsidP="00A942EA">
            <w:pPr>
              <w:pStyle w:val="TAC"/>
              <w:rPr>
                <w:ins w:id="1610" w:author="Fernando Alonso Macias" w:date="2023-10-28T15:45:00Z"/>
              </w:rPr>
            </w:pPr>
            <w:ins w:id="1611" w:author="Fernando Alonso Macias" w:date="2023-10-28T15:45:00Z">
              <w:r w:rsidRPr="00A536F2">
                <w:t>4</w:t>
              </w:r>
            </w:ins>
            <w:ins w:id="1612" w:author="Fernando Alonso Macias" w:date="2023-10-28T15:47:00Z">
              <w:r w:rsidR="00966678">
                <w:t>+TT</w:t>
              </w:r>
            </w:ins>
          </w:p>
        </w:tc>
        <w:tc>
          <w:tcPr>
            <w:tcW w:w="1080" w:type="dxa"/>
          </w:tcPr>
          <w:p w14:paraId="6F5294E6" w14:textId="77777777" w:rsidR="006C3919" w:rsidRPr="00A536F2" w:rsidDel="00B36E6D" w:rsidRDefault="006C3919" w:rsidP="00A942EA">
            <w:pPr>
              <w:pStyle w:val="TAC"/>
              <w:rPr>
                <w:ins w:id="1613" w:author="Fernando Alonso Macias" w:date="2023-10-28T15:45:00Z"/>
              </w:rPr>
            </w:pPr>
            <w:ins w:id="1614" w:author="Fernando Alonso Macias" w:date="2023-10-28T15:45:00Z">
              <w:r w:rsidRPr="00A536F2">
                <w:t>-Infinity</w:t>
              </w:r>
            </w:ins>
          </w:p>
        </w:tc>
        <w:tc>
          <w:tcPr>
            <w:tcW w:w="1121" w:type="dxa"/>
          </w:tcPr>
          <w:p w14:paraId="4E27317E" w14:textId="47A94256" w:rsidR="006C3919" w:rsidRPr="00A536F2" w:rsidDel="004B51DC" w:rsidRDefault="006C3919" w:rsidP="00A942EA">
            <w:pPr>
              <w:pStyle w:val="TAC"/>
              <w:rPr>
                <w:ins w:id="1615" w:author="Fernando Alonso Macias" w:date="2023-10-28T15:45:00Z"/>
              </w:rPr>
            </w:pPr>
            <w:ins w:id="1616" w:author="Fernando Alonso Macias" w:date="2023-10-28T15:45:00Z">
              <w:r w:rsidRPr="00A536F2">
                <w:t>7</w:t>
              </w:r>
            </w:ins>
            <w:ins w:id="1617" w:author="Fernando Alonso Macias" w:date="2023-10-28T15:47:00Z">
              <w:r w:rsidR="00966678">
                <w:t>+TT</w:t>
              </w:r>
            </w:ins>
          </w:p>
        </w:tc>
      </w:tr>
      <w:tr w:rsidR="001B16C7" w:rsidRPr="00A536F2" w14:paraId="37B110DE" w14:textId="77777777" w:rsidTr="001B16C7">
        <w:trPr>
          <w:cantSplit/>
          <w:trHeight w:val="187"/>
          <w:ins w:id="1618" w:author="Fernando Alonso Macias" w:date="2023-10-28T15:45:00Z"/>
        </w:trPr>
        <w:tc>
          <w:tcPr>
            <w:tcW w:w="2425" w:type="dxa"/>
            <w:gridSpan w:val="2"/>
            <w:tcBorders>
              <w:bottom w:val="nil"/>
            </w:tcBorders>
            <w:shd w:val="clear" w:color="auto" w:fill="auto"/>
          </w:tcPr>
          <w:p w14:paraId="05D5C6EB" w14:textId="77777777" w:rsidR="006C3919" w:rsidRPr="00A536F2" w:rsidRDefault="006C3919" w:rsidP="00A942EA">
            <w:pPr>
              <w:pStyle w:val="TAL"/>
              <w:rPr>
                <w:ins w:id="1619" w:author="Fernando Alonso Macias" w:date="2023-10-28T15:45:00Z"/>
                <w:rFonts w:cs="Arial"/>
                <w:szCs w:val="18"/>
              </w:rPr>
            </w:pPr>
            <w:ins w:id="1620" w:author="Fernando Alonso Macias" w:date="2023-10-28T15:45:00Z">
              <w:r w:rsidRPr="00A536F2">
                <w:rPr>
                  <w:rFonts w:cs="Arial"/>
                  <w:szCs w:val="18"/>
                </w:rPr>
                <w:t>Io</w:t>
              </w:r>
              <w:r w:rsidRPr="00A536F2">
                <w:rPr>
                  <w:rFonts w:cs="Arial"/>
                  <w:szCs w:val="18"/>
                  <w:vertAlign w:val="superscript"/>
                </w:rPr>
                <w:t>Note3</w:t>
              </w:r>
            </w:ins>
          </w:p>
        </w:tc>
        <w:tc>
          <w:tcPr>
            <w:tcW w:w="810" w:type="dxa"/>
          </w:tcPr>
          <w:p w14:paraId="753CDE63" w14:textId="77777777" w:rsidR="006C3919" w:rsidRPr="00A536F2" w:rsidRDefault="006C3919" w:rsidP="00A942EA">
            <w:pPr>
              <w:pStyle w:val="TAC"/>
              <w:rPr>
                <w:ins w:id="1621" w:author="Fernando Alonso Macias" w:date="2023-10-28T15:45:00Z"/>
                <w:rFonts w:cs="Arial"/>
                <w:szCs w:val="18"/>
              </w:rPr>
            </w:pPr>
            <w:ins w:id="1622" w:author="Fernando Alonso Macias" w:date="2023-10-28T15:45:00Z">
              <w:r w:rsidRPr="00A536F2">
                <w:rPr>
                  <w:rFonts w:cs="Arial"/>
                  <w:szCs w:val="18"/>
                </w:rPr>
                <w:t>dBm/9.36MHz</w:t>
              </w:r>
            </w:ins>
          </w:p>
        </w:tc>
        <w:tc>
          <w:tcPr>
            <w:tcW w:w="1440" w:type="dxa"/>
          </w:tcPr>
          <w:p w14:paraId="3B2C84EF" w14:textId="77777777" w:rsidR="006C3919" w:rsidRPr="00A536F2" w:rsidRDefault="006C3919" w:rsidP="00A942EA">
            <w:pPr>
              <w:pStyle w:val="TAC"/>
              <w:rPr>
                <w:ins w:id="1623" w:author="Fernando Alonso Macias" w:date="2023-10-28T15:45:00Z"/>
                <w:rFonts w:cs="Arial"/>
                <w:szCs w:val="18"/>
              </w:rPr>
            </w:pPr>
            <w:ins w:id="1624" w:author="Fernando Alonso Macias" w:date="2023-10-28T15:45:00Z">
              <w:r w:rsidRPr="00A536F2">
                <w:t>Config 1</w:t>
              </w:r>
              <w:r>
                <w:t>,2</w:t>
              </w:r>
            </w:ins>
          </w:p>
        </w:tc>
        <w:tc>
          <w:tcPr>
            <w:tcW w:w="1080" w:type="dxa"/>
          </w:tcPr>
          <w:p w14:paraId="35F4A02A" w14:textId="01E1BDBF" w:rsidR="006C3919" w:rsidRPr="00A536F2" w:rsidRDefault="006C3919" w:rsidP="00A942EA">
            <w:pPr>
              <w:pStyle w:val="TAC"/>
              <w:rPr>
                <w:ins w:id="1625" w:author="Fernando Alonso Macias" w:date="2023-10-28T15:45:00Z"/>
                <w:rFonts w:cs="Arial"/>
                <w:szCs w:val="18"/>
              </w:rPr>
            </w:pPr>
            <w:ins w:id="1626" w:author="Fernando Alonso Macias" w:date="2023-10-28T15:45:00Z">
              <w:r w:rsidRPr="00A536F2">
                <w:rPr>
                  <w:rFonts w:cs="Arial"/>
                  <w:szCs w:val="18"/>
                </w:rPr>
                <w:t>-64.59</w:t>
              </w:r>
            </w:ins>
            <w:ins w:id="1627" w:author="Fernando Alonso Macias" w:date="2023-10-28T15:47:00Z">
              <w:r w:rsidR="001B16C7">
                <w:t>+TT</w:t>
              </w:r>
            </w:ins>
          </w:p>
        </w:tc>
        <w:tc>
          <w:tcPr>
            <w:tcW w:w="990" w:type="dxa"/>
          </w:tcPr>
          <w:p w14:paraId="04B12ED9" w14:textId="50B3DD81" w:rsidR="006C3919" w:rsidRPr="00A536F2" w:rsidRDefault="006C3919" w:rsidP="00A942EA">
            <w:pPr>
              <w:pStyle w:val="TAC"/>
              <w:rPr>
                <w:ins w:id="1628" w:author="Fernando Alonso Macias" w:date="2023-10-28T15:45:00Z"/>
                <w:rFonts w:cs="Arial"/>
                <w:szCs w:val="18"/>
              </w:rPr>
            </w:pPr>
            <w:ins w:id="1629" w:author="Fernando Alonso Macias" w:date="2023-10-28T15:45:00Z">
              <w:r w:rsidRPr="00A536F2">
                <w:rPr>
                  <w:rFonts w:cs="Arial"/>
                  <w:szCs w:val="18"/>
                </w:rPr>
                <w:t>-64.59</w:t>
              </w:r>
            </w:ins>
            <w:ins w:id="1630" w:author="Fernando Alonso Macias" w:date="2023-10-28T15:47:00Z">
              <w:r w:rsidR="001B16C7">
                <w:t>+TT</w:t>
              </w:r>
            </w:ins>
          </w:p>
        </w:tc>
        <w:tc>
          <w:tcPr>
            <w:tcW w:w="1080" w:type="dxa"/>
          </w:tcPr>
          <w:p w14:paraId="1C5EE82B" w14:textId="5AAD322C" w:rsidR="006C3919" w:rsidRPr="00A536F2" w:rsidRDefault="006C3919" w:rsidP="00A942EA">
            <w:pPr>
              <w:pStyle w:val="TAC"/>
              <w:rPr>
                <w:ins w:id="1631" w:author="Fernando Alonso Macias" w:date="2023-10-28T15:45:00Z"/>
                <w:rFonts w:cs="Arial"/>
                <w:szCs w:val="18"/>
              </w:rPr>
            </w:pPr>
            <w:ins w:id="1632" w:author="Fernando Alonso Macias" w:date="2023-10-28T15:45:00Z">
              <w:r w:rsidRPr="00A536F2">
                <w:rPr>
                  <w:rFonts w:cs="Arial"/>
                  <w:szCs w:val="18"/>
                </w:rPr>
                <w:t>-70.05</w:t>
              </w:r>
            </w:ins>
            <w:ins w:id="1633" w:author="Fernando Alonso Macias" w:date="2023-10-28T15:47:00Z">
              <w:r w:rsidR="001B16C7">
                <w:t>+TT</w:t>
              </w:r>
            </w:ins>
          </w:p>
        </w:tc>
        <w:tc>
          <w:tcPr>
            <w:tcW w:w="1121" w:type="dxa"/>
          </w:tcPr>
          <w:p w14:paraId="7FFD68F9" w14:textId="25BD1287" w:rsidR="006C3919" w:rsidRPr="00A536F2" w:rsidRDefault="006C3919" w:rsidP="00A942EA">
            <w:pPr>
              <w:pStyle w:val="TAC"/>
              <w:rPr>
                <w:ins w:id="1634" w:author="Fernando Alonso Macias" w:date="2023-10-28T15:45:00Z"/>
                <w:rFonts w:cs="Arial"/>
                <w:szCs w:val="18"/>
              </w:rPr>
            </w:pPr>
            <w:ins w:id="1635" w:author="Fernando Alonso Macias" w:date="2023-10-28T15:45:00Z">
              <w:r w:rsidRPr="00A536F2">
                <w:rPr>
                  <w:rFonts w:cs="Arial"/>
                  <w:szCs w:val="18"/>
                </w:rPr>
                <w:t>-62.26</w:t>
              </w:r>
            </w:ins>
            <w:ins w:id="1636" w:author="Fernando Alonso Macias" w:date="2023-10-28T15:47:00Z">
              <w:r w:rsidR="001B16C7">
                <w:t>+TT</w:t>
              </w:r>
            </w:ins>
          </w:p>
        </w:tc>
      </w:tr>
      <w:tr w:rsidR="006C3919" w:rsidRPr="00A536F2" w14:paraId="43ECF3AB" w14:textId="77777777" w:rsidTr="001B16C7">
        <w:trPr>
          <w:cantSplit/>
          <w:trHeight w:val="187"/>
          <w:ins w:id="1637" w:author="Fernando Alonso Macias" w:date="2023-10-28T15:45:00Z"/>
          <w:trPrChange w:id="1638" w:author="Fernando Alonso Macias" w:date="2023-10-28T15:48:00Z">
            <w:trPr>
              <w:cantSplit/>
              <w:trHeight w:val="187"/>
            </w:trPr>
          </w:trPrChange>
        </w:trPr>
        <w:tc>
          <w:tcPr>
            <w:tcW w:w="2425" w:type="dxa"/>
            <w:gridSpan w:val="2"/>
            <w:tcPrChange w:id="1639" w:author="Fernando Alonso Macias" w:date="2023-10-28T15:48:00Z">
              <w:tcPr>
                <w:tcW w:w="2547" w:type="dxa"/>
                <w:gridSpan w:val="3"/>
              </w:tcPr>
            </w:tcPrChange>
          </w:tcPr>
          <w:p w14:paraId="1EE0EA98" w14:textId="77777777" w:rsidR="006C3919" w:rsidRPr="00A536F2" w:rsidRDefault="006C3919" w:rsidP="00A942EA">
            <w:pPr>
              <w:pStyle w:val="TAL"/>
              <w:rPr>
                <w:ins w:id="1640" w:author="Fernando Alonso Macias" w:date="2023-10-28T15:45:00Z"/>
              </w:rPr>
            </w:pPr>
            <w:ins w:id="1641" w:author="Fernando Alonso Macias" w:date="2023-10-28T15:45:00Z">
              <w:r w:rsidRPr="00A536F2">
                <w:t>Propagation Condition</w:t>
              </w:r>
            </w:ins>
          </w:p>
        </w:tc>
        <w:tc>
          <w:tcPr>
            <w:tcW w:w="810" w:type="dxa"/>
            <w:tcPrChange w:id="1642" w:author="Fernando Alonso Macias" w:date="2023-10-28T15:48:00Z">
              <w:tcPr>
                <w:tcW w:w="850" w:type="dxa"/>
                <w:gridSpan w:val="2"/>
              </w:tcPr>
            </w:tcPrChange>
          </w:tcPr>
          <w:p w14:paraId="359489CF" w14:textId="77777777" w:rsidR="006C3919" w:rsidRPr="00A536F2" w:rsidRDefault="006C3919" w:rsidP="00A942EA">
            <w:pPr>
              <w:pStyle w:val="TAC"/>
              <w:rPr>
                <w:ins w:id="1643" w:author="Fernando Alonso Macias" w:date="2023-10-28T15:45:00Z"/>
              </w:rPr>
            </w:pPr>
          </w:p>
        </w:tc>
        <w:tc>
          <w:tcPr>
            <w:tcW w:w="1440" w:type="dxa"/>
            <w:tcPrChange w:id="1644" w:author="Fernando Alonso Macias" w:date="2023-10-28T15:48:00Z">
              <w:tcPr>
                <w:tcW w:w="1386" w:type="dxa"/>
                <w:gridSpan w:val="2"/>
              </w:tcPr>
            </w:tcPrChange>
          </w:tcPr>
          <w:p w14:paraId="1E7793B5" w14:textId="77777777" w:rsidR="006C3919" w:rsidRPr="00A536F2" w:rsidRDefault="006C3919" w:rsidP="00A942EA">
            <w:pPr>
              <w:pStyle w:val="TAC"/>
              <w:rPr>
                <w:ins w:id="1645" w:author="Fernando Alonso Macias" w:date="2023-10-28T15:45:00Z"/>
                <w:rFonts w:cs="v4.2.0"/>
              </w:rPr>
            </w:pPr>
            <w:ins w:id="1646" w:author="Fernando Alonso Macias" w:date="2023-10-28T15:45:00Z">
              <w:r w:rsidRPr="00A536F2">
                <w:t>Config 1</w:t>
              </w:r>
              <w:r>
                <w:t>,2</w:t>
              </w:r>
            </w:ins>
          </w:p>
        </w:tc>
        <w:tc>
          <w:tcPr>
            <w:tcW w:w="2070" w:type="dxa"/>
            <w:gridSpan w:val="2"/>
            <w:tcPrChange w:id="1647" w:author="Fernando Alonso Macias" w:date="2023-10-28T15:48:00Z">
              <w:tcPr>
                <w:tcW w:w="1953" w:type="dxa"/>
                <w:gridSpan w:val="2"/>
              </w:tcPr>
            </w:tcPrChange>
          </w:tcPr>
          <w:p w14:paraId="6C6A417F" w14:textId="77777777" w:rsidR="006C3919" w:rsidRPr="00A536F2" w:rsidRDefault="006C3919" w:rsidP="00A942EA">
            <w:pPr>
              <w:pStyle w:val="TAC"/>
              <w:rPr>
                <w:ins w:id="1648" w:author="Fernando Alonso Macias" w:date="2023-10-28T15:45:00Z"/>
              </w:rPr>
            </w:pPr>
            <w:ins w:id="1649" w:author="Fernando Alonso Macias" w:date="2023-10-28T15:45:00Z">
              <w:r w:rsidRPr="00A536F2">
                <w:rPr>
                  <w:rFonts w:cs="v4.2.0"/>
                </w:rPr>
                <w:t>AWGN</w:t>
              </w:r>
            </w:ins>
          </w:p>
        </w:tc>
        <w:tc>
          <w:tcPr>
            <w:tcW w:w="2201" w:type="dxa"/>
            <w:gridSpan w:val="2"/>
            <w:tcPrChange w:id="1650" w:author="Fernando Alonso Macias" w:date="2023-10-28T15:48:00Z">
              <w:tcPr>
                <w:tcW w:w="2210" w:type="dxa"/>
                <w:gridSpan w:val="4"/>
              </w:tcPr>
            </w:tcPrChange>
          </w:tcPr>
          <w:p w14:paraId="435F8E90" w14:textId="77777777" w:rsidR="006C3919" w:rsidRPr="00A536F2" w:rsidRDefault="006C3919" w:rsidP="00A942EA">
            <w:pPr>
              <w:pStyle w:val="TAC"/>
              <w:rPr>
                <w:ins w:id="1651" w:author="Fernando Alonso Macias" w:date="2023-10-28T15:45:00Z"/>
              </w:rPr>
            </w:pPr>
            <w:ins w:id="1652" w:author="Fernando Alonso Macias" w:date="2023-10-28T15:45:00Z">
              <w:r w:rsidRPr="00A536F2">
                <w:t>AWGN</w:t>
              </w:r>
            </w:ins>
          </w:p>
        </w:tc>
      </w:tr>
      <w:tr w:rsidR="006C3919" w:rsidRPr="00A536F2" w14:paraId="3EBC5B96" w14:textId="77777777" w:rsidTr="00A942EA">
        <w:trPr>
          <w:cantSplit/>
          <w:trHeight w:val="187"/>
          <w:ins w:id="1653" w:author="Fernando Alonso Macias" w:date="2023-10-28T15:45:00Z"/>
        </w:trPr>
        <w:tc>
          <w:tcPr>
            <w:tcW w:w="8946" w:type="dxa"/>
            <w:gridSpan w:val="8"/>
          </w:tcPr>
          <w:p w14:paraId="744CBA4A" w14:textId="77777777" w:rsidR="006C3919" w:rsidRPr="00A536F2" w:rsidRDefault="006C3919" w:rsidP="00A942EA">
            <w:pPr>
              <w:pStyle w:val="TAN"/>
              <w:rPr>
                <w:ins w:id="1654" w:author="Fernando Alonso Macias" w:date="2023-10-28T15:45:00Z"/>
              </w:rPr>
            </w:pPr>
            <w:ins w:id="1655" w:author="Fernando Alonso Macias" w:date="2023-10-28T15:45:00Z">
              <w:r w:rsidRPr="00A536F2">
                <w:lastRenderedPageBreak/>
                <w:t>Note 1:</w:t>
              </w:r>
              <w:r w:rsidRPr="00A536F2">
                <w:tab/>
                <w:t>OCNG shall be used such that both cells are fully allocated and a constant total transmitted power spectral density is achieved for all OFDM symbols.</w:t>
              </w:r>
            </w:ins>
          </w:p>
          <w:p w14:paraId="3E939A8D" w14:textId="77777777" w:rsidR="006C3919" w:rsidRPr="00A536F2" w:rsidRDefault="006C3919" w:rsidP="00A942EA">
            <w:pPr>
              <w:pStyle w:val="TAN"/>
              <w:rPr>
                <w:ins w:id="1656" w:author="Fernando Alonso Macias" w:date="2023-10-28T15:45:00Z"/>
              </w:rPr>
            </w:pPr>
            <w:ins w:id="1657" w:author="Fernando Alonso Macias" w:date="2023-10-28T15:45: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1658" w:author="Fernando Alonso Macias" w:date="2023-10-28T15:45:00Z">
              <w:r w:rsidRPr="00A536F2">
                <w:rPr>
                  <w:rFonts w:eastAsia="Calibri" w:cs="v4.2.0"/>
                  <w:position w:val="-12"/>
                  <w:szCs w:val="22"/>
                </w:rPr>
                <w:object w:dxaOrig="405" w:dyaOrig="345" w14:anchorId="5377E158">
                  <v:shape id="_x0000_i1029" type="#_x0000_t75" style="width:21.6pt;height:14.4pt" o:ole="" fillcolor="window">
                    <v:imagedata r:id="rId13" o:title=""/>
                  </v:shape>
                  <o:OLEObject Type="Embed" ProgID="Equation.3" ShapeID="_x0000_i1029" DrawAspect="Content" ObjectID="_1760792191" r:id="rId20"/>
                </w:object>
              </w:r>
            </w:ins>
            <w:ins w:id="1659" w:author="Fernando Alonso Macias" w:date="2023-10-28T15:45:00Z">
              <w:r w:rsidRPr="00A536F2">
                <w:t xml:space="preserve"> to be fulfilled.</w:t>
              </w:r>
            </w:ins>
          </w:p>
          <w:p w14:paraId="3F9CDBD4" w14:textId="77777777" w:rsidR="006C3919" w:rsidRPr="00A536F2" w:rsidRDefault="006C3919" w:rsidP="00A942EA">
            <w:pPr>
              <w:pStyle w:val="TAN"/>
              <w:rPr>
                <w:ins w:id="1660" w:author="Fernando Alonso Macias" w:date="2023-10-28T15:45:00Z"/>
              </w:rPr>
            </w:pPr>
            <w:ins w:id="1661" w:author="Fernando Alonso Macias" w:date="2023-10-28T15:45:00Z">
              <w:r w:rsidRPr="00A536F2">
                <w:t>Note 3:</w:t>
              </w:r>
              <w:r w:rsidRPr="00A536F2">
                <w:tab/>
                <w:t>SS-RSRP and Io levels have been derived from other parameters for information purposes. They are not settable parameters themselves.</w:t>
              </w:r>
            </w:ins>
          </w:p>
          <w:p w14:paraId="7FAA2E3A" w14:textId="77777777" w:rsidR="006C3919" w:rsidRPr="00A536F2" w:rsidRDefault="006C3919" w:rsidP="00A942EA">
            <w:pPr>
              <w:pStyle w:val="TAN"/>
              <w:rPr>
                <w:ins w:id="1662" w:author="Fernando Alonso Macias" w:date="2023-10-28T15:45:00Z"/>
                <w:sz w:val="14"/>
              </w:rPr>
            </w:pPr>
            <w:ins w:id="1663" w:author="Fernando Alonso Macias" w:date="2023-10-28T15:45:00Z">
              <w:r w:rsidRPr="00A536F2">
                <w:t>Note 4:</w:t>
              </w:r>
              <w:r w:rsidRPr="00A536F2">
                <w:tab/>
                <w:t>SS-RSRP minimum requirements are specified assuming independent interference and noise at each receiver antenna port.</w:t>
              </w:r>
            </w:ins>
          </w:p>
        </w:tc>
      </w:tr>
    </w:tbl>
    <w:p w14:paraId="7FAC20B2" w14:textId="77777777" w:rsidR="006C3919" w:rsidRDefault="006C3919" w:rsidP="001F0352">
      <w:pPr>
        <w:rPr>
          <w:ins w:id="1664" w:author="Fernando Alonso Macias" w:date="2023-10-28T15:45:00Z"/>
        </w:rPr>
      </w:pPr>
    </w:p>
    <w:p w14:paraId="4EEA5AD3" w14:textId="52B1FE1A" w:rsidR="00C64BB2" w:rsidRPr="00A536F2" w:rsidRDefault="00DA5301" w:rsidP="00C64BB2">
      <w:pPr>
        <w:rPr>
          <w:ins w:id="1665" w:author="Fernando Alonso Macias" w:date="2023-10-28T15:49:00Z"/>
          <w:rFonts w:cs="v4.2.0"/>
        </w:rPr>
      </w:pPr>
      <w:ins w:id="1666" w:author="Fernando Alonso Macias" w:date="2023-10-28T15:55:00Z">
        <w:r>
          <w:rPr>
            <w:rFonts w:cs="v4.2.0"/>
          </w:rPr>
          <w:t>T</w:t>
        </w:r>
      </w:ins>
      <w:ins w:id="1667" w:author="Fernando Alonso Macias" w:date="2023-10-28T15:49:00Z">
        <w:r w:rsidR="00C64BB2" w:rsidRPr="00A536F2">
          <w:rPr>
            <w:rFonts w:cs="v4.2.0"/>
          </w:rPr>
          <w:t xml:space="preserve">he UE shall send one Event A3 triggered measurement report, with a measurement reporting delay less than 920 </w:t>
        </w:r>
        <w:proofErr w:type="spellStart"/>
        <w:r w:rsidR="00C64BB2" w:rsidRPr="00A536F2">
          <w:rPr>
            <w:rFonts w:cs="v4.2.0"/>
          </w:rPr>
          <w:t>ms</w:t>
        </w:r>
        <w:proofErr w:type="spellEnd"/>
        <w:r w:rsidR="00C64BB2"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FAB3BA7" w14:textId="5E7129CA" w:rsidR="00C64BB2" w:rsidRPr="00A536F2" w:rsidRDefault="00C65669" w:rsidP="00C64BB2">
      <w:pPr>
        <w:rPr>
          <w:ins w:id="1668" w:author="Fernando Alonso Macias" w:date="2023-10-28T15:49:00Z"/>
          <w:rFonts w:cs="v4.2.0"/>
        </w:rPr>
      </w:pPr>
      <w:ins w:id="1669" w:author="Fernando Alonso Macias" w:date="2023-10-28T15:55:00Z">
        <w:r>
          <w:rPr>
            <w:rFonts w:cs="v4.2.0"/>
          </w:rPr>
          <w:t>The</w:t>
        </w:r>
      </w:ins>
      <w:ins w:id="1670" w:author="Fernando Alonso Macias" w:date="2023-10-28T15:49:00Z">
        <w:r w:rsidR="00C64BB2" w:rsidRPr="00A536F2">
          <w:rPr>
            <w:rFonts w:cs="v4.2.0"/>
          </w:rPr>
          <w:t xml:space="preserve"> UE is not required to report SSB time index.</w:t>
        </w:r>
      </w:ins>
    </w:p>
    <w:p w14:paraId="371C37D5" w14:textId="77777777" w:rsidR="00C64BB2" w:rsidRPr="00A536F2" w:rsidRDefault="00C64BB2" w:rsidP="00C64BB2">
      <w:pPr>
        <w:pStyle w:val="NO"/>
        <w:rPr>
          <w:ins w:id="1671" w:author="Fernando Alonso Macias" w:date="2023-10-28T15:49:00Z"/>
        </w:rPr>
      </w:pPr>
      <w:ins w:id="1672" w:author="Fernando Alonso Macias" w:date="2023-10-28T15:49: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5A8FF5FC" w14:textId="74CA22D3" w:rsidR="007E728E" w:rsidRPr="00C74756" w:rsidRDefault="007E728E" w:rsidP="007E728E">
      <w:pPr>
        <w:pStyle w:val="Heading4"/>
        <w:keepNext w:val="0"/>
        <w:keepLines w:val="0"/>
        <w:rPr>
          <w:ins w:id="1673" w:author="Fernando Alonso Macias" w:date="2023-10-28T15:56:00Z"/>
        </w:rPr>
      </w:pPr>
      <w:ins w:id="1674" w:author="Fernando Alonso Macias" w:date="2023-10-28T15:56:00Z">
        <w:r w:rsidRPr="00C74756">
          <w:t>14.5.</w:t>
        </w:r>
        <w:r>
          <w:t>2</w:t>
        </w:r>
        <w:r w:rsidRPr="00C74756">
          <w:t>.</w:t>
        </w:r>
      </w:ins>
      <w:ins w:id="1675" w:author="Fernando Alonso Macias" w:date="2023-10-28T15:57:00Z">
        <w:r w:rsidR="00D32B10">
          <w:t>2</w:t>
        </w:r>
      </w:ins>
      <w:ins w:id="1676" w:author="Fernando Alonso Macias" w:date="2023-10-28T15:56:00Z">
        <w:r w:rsidRPr="00C74756">
          <w:tab/>
        </w:r>
        <w:r>
          <w:t xml:space="preserve">NR </w:t>
        </w:r>
        <w:r w:rsidRPr="00A536F2">
          <w:t xml:space="preserve">SA </w:t>
        </w:r>
        <w:r>
          <w:t>FR1-FR1 E</w:t>
        </w:r>
        <w:r w:rsidRPr="00A536F2">
          <w:t>vent</w:t>
        </w:r>
        <w:r>
          <w:t>-</w:t>
        </w:r>
        <w:r w:rsidRPr="00A536F2">
          <w:t>triggered reporting without SSB time index detection when DRX is used</w:t>
        </w:r>
        <w:r w:rsidRPr="00A536F2">
          <w:rPr>
            <w:rFonts w:hint="eastAsia"/>
            <w:lang w:eastAsia="zh-TW"/>
          </w:rPr>
          <w:t xml:space="preserve"> </w:t>
        </w:r>
        <w:r w:rsidRPr="00A536F2">
          <w:rPr>
            <w:lang w:eastAsia="zh-TW"/>
          </w:rPr>
          <w:t xml:space="preserve">with single gap </w:t>
        </w:r>
        <w:r w:rsidRPr="00A536F2">
          <w:rPr>
            <w:lang w:eastAsia="zh-CN"/>
          </w:rPr>
          <w:t>for satellite access</w:t>
        </w:r>
      </w:ins>
    </w:p>
    <w:p w14:paraId="5FDCB77C" w14:textId="77777777" w:rsidR="007E728E" w:rsidRPr="00C74756" w:rsidRDefault="007E728E" w:rsidP="007E728E">
      <w:pPr>
        <w:pStyle w:val="EditorsNote"/>
        <w:rPr>
          <w:ins w:id="1677" w:author="Fernando Alonso Macias" w:date="2023-10-28T15:56:00Z"/>
          <w:rFonts w:eastAsia="SimSun"/>
          <w:lang w:eastAsia="zh-CN"/>
        </w:rPr>
      </w:pPr>
      <w:ins w:id="1678" w:author="Fernando Alonso Macias" w:date="2023-10-28T15:56:00Z">
        <w:r w:rsidRPr="00C74756">
          <w:rPr>
            <w:rFonts w:eastAsia="SimSun"/>
            <w:lang w:eastAsia="zh-CN"/>
          </w:rPr>
          <w:t>Editor's Note:</w:t>
        </w:r>
      </w:ins>
    </w:p>
    <w:p w14:paraId="31780250" w14:textId="77777777" w:rsidR="007E728E" w:rsidRPr="00C74756" w:rsidRDefault="007E728E" w:rsidP="007E728E">
      <w:pPr>
        <w:pStyle w:val="EditorsNote"/>
        <w:numPr>
          <w:ilvl w:val="0"/>
          <w:numId w:val="40"/>
        </w:numPr>
        <w:rPr>
          <w:ins w:id="1679" w:author="Fernando Alonso Macias" w:date="2023-10-28T15:56:00Z"/>
          <w:rFonts w:eastAsia="SimSun"/>
          <w:lang w:eastAsia="zh-CN"/>
        </w:rPr>
      </w:pPr>
      <w:ins w:id="1680" w:author="Fernando Alonso Macias" w:date="2023-10-28T15:56:00Z">
        <w:r w:rsidRPr="00C74756">
          <w:rPr>
            <w:rFonts w:eastAsia="SimSun"/>
            <w:lang w:eastAsia="zh-CN"/>
          </w:rPr>
          <w:t>MU and TT analysis is incomplete</w:t>
        </w:r>
      </w:ins>
    </w:p>
    <w:p w14:paraId="63FD90F9" w14:textId="77777777" w:rsidR="007E728E" w:rsidRPr="00C74756" w:rsidRDefault="007E728E" w:rsidP="007E728E">
      <w:pPr>
        <w:pStyle w:val="EditorsNote"/>
        <w:numPr>
          <w:ilvl w:val="0"/>
          <w:numId w:val="40"/>
        </w:numPr>
        <w:rPr>
          <w:ins w:id="1681" w:author="Fernando Alonso Macias" w:date="2023-10-28T15:56:00Z"/>
          <w:rFonts w:eastAsia="SimSun"/>
          <w:lang w:eastAsia="zh-CN"/>
        </w:rPr>
      </w:pPr>
      <w:ins w:id="1682" w:author="Fernando Alonso Macias" w:date="2023-10-28T15:56:00Z">
        <w:r w:rsidRPr="00C74756">
          <w:rPr>
            <w:rFonts w:eastAsia="SimSun"/>
            <w:lang w:eastAsia="zh-CN"/>
          </w:rPr>
          <w:t>Message contents are FFS</w:t>
        </w:r>
      </w:ins>
    </w:p>
    <w:p w14:paraId="11AF9F77" w14:textId="77777777" w:rsidR="007E728E" w:rsidRPr="00C74756" w:rsidRDefault="007E728E" w:rsidP="007E728E">
      <w:pPr>
        <w:pStyle w:val="EditorsNote"/>
        <w:numPr>
          <w:ilvl w:val="0"/>
          <w:numId w:val="40"/>
        </w:numPr>
        <w:rPr>
          <w:ins w:id="1683" w:author="Fernando Alonso Macias" w:date="2023-10-28T15:56:00Z"/>
          <w:rFonts w:eastAsia="SimSun"/>
          <w:lang w:eastAsia="zh-CN"/>
        </w:rPr>
      </w:pPr>
      <w:ins w:id="1684" w:author="Fernando Alonso Macias" w:date="2023-10-28T15:56:00Z">
        <w:r w:rsidRPr="00C74756">
          <w:rPr>
            <w:rFonts w:eastAsia="SimSun"/>
            <w:lang w:eastAsia="zh-CN"/>
          </w:rPr>
          <w:t>Call setup and test procedure needs to be updated</w:t>
        </w:r>
      </w:ins>
    </w:p>
    <w:p w14:paraId="19854723" w14:textId="77777777" w:rsidR="007E728E" w:rsidRPr="00C74756" w:rsidRDefault="007E728E" w:rsidP="007E728E">
      <w:pPr>
        <w:pStyle w:val="EditorsNote"/>
        <w:numPr>
          <w:ilvl w:val="0"/>
          <w:numId w:val="40"/>
        </w:numPr>
        <w:rPr>
          <w:ins w:id="1685" w:author="Fernando Alonso Macias" w:date="2023-10-28T15:56:00Z"/>
          <w:rFonts w:eastAsia="SimSun"/>
          <w:lang w:eastAsia="zh-CN"/>
        </w:rPr>
      </w:pPr>
      <w:ins w:id="1686" w:author="Fernando Alonso Macias" w:date="2023-10-28T15:56:00Z">
        <w:r w:rsidRPr="00C74756">
          <w:rPr>
            <w:rFonts w:eastAsia="SimSun"/>
            <w:lang w:eastAsia="zh-CN"/>
          </w:rPr>
          <w:t>Applicability needs to be updated</w:t>
        </w:r>
      </w:ins>
    </w:p>
    <w:p w14:paraId="2906D851" w14:textId="77777777" w:rsidR="007E728E" w:rsidRPr="00C74756" w:rsidRDefault="007E728E" w:rsidP="007E728E">
      <w:pPr>
        <w:pStyle w:val="EditorsNote"/>
        <w:numPr>
          <w:ilvl w:val="0"/>
          <w:numId w:val="40"/>
        </w:numPr>
        <w:rPr>
          <w:ins w:id="1687" w:author="Fernando Alonso Macias" w:date="2023-10-28T15:56:00Z"/>
          <w:rFonts w:eastAsia="SimSun"/>
          <w:lang w:eastAsia="zh-CN"/>
        </w:rPr>
      </w:pPr>
      <w:proofErr w:type="spellStart"/>
      <w:ins w:id="1688" w:author="Fernando Alonso Macias" w:date="2023-10-28T15:56: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06A563A9" w14:textId="77777777" w:rsidR="007E728E" w:rsidRPr="00C74756" w:rsidRDefault="007E728E" w:rsidP="007E728E">
      <w:pPr>
        <w:pStyle w:val="EditorsNote"/>
        <w:numPr>
          <w:ilvl w:val="0"/>
          <w:numId w:val="40"/>
        </w:numPr>
        <w:rPr>
          <w:ins w:id="1689" w:author="Fernando Alonso Macias" w:date="2023-10-28T15:56:00Z"/>
          <w:rFonts w:eastAsia="SimSun"/>
          <w:lang w:eastAsia="zh-CN"/>
        </w:rPr>
      </w:pPr>
      <w:ins w:id="1690" w:author="Fernando Alonso Macias" w:date="2023-10-28T15:56:00Z">
        <w:r w:rsidRPr="00C74756">
          <w:rPr>
            <w:rFonts w:eastAsia="SimSun"/>
            <w:lang w:eastAsia="zh-CN"/>
          </w:rPr>
          <w:t>Several sections are in brackets</w:t>
        </w:r>
      </w:ins>
    </w:p>
    <w:p w14:paraId="11ED01C5" w14:textId="77777777" w:rsidR="007E728E" w:rsidRDefault="007E728E" w:rsidP="007E728E">
      <w:pPr>
        <w:pStyle w:val="EditorsNote"/>
        <w:numPr>
          <w:ilvl w:val="0"/>
          <w:numId w:val="40"/>
        </w:numPr>
        <w:rPr>
          <w:ins w:id="1691" w:author="Fernando Alonso Macias" w:date="2023-10-28T15:56:00Z"/>
          <w:rFonts w:eastAsia="SimSun"/>
          <w:lang w:eastAsia="zh-CN"/>
        </w:rPr>
      </w:pPr>
      <w:ins w:id="1692" w:author="Fernando Alonso Macias" w:date="2023-10-28T15:56:00Z">
        <w:r w:rsidRPr="00C74756">
          <w:rPr>
            <w:rFonts w:eastAsia="SimSun"/>
            <w:lang w:eastAsia="zh-CN"/>
          </w:rPr>
          <w:t>Several test parameters and configuration are still in brackets</w:t>
        </w:r>
      </w:ins>
    </w:p>
    <w:p w14:paraId="4C699EF5" w14:textId="77777777" w:rsidR="007E728E" w:rsidRPr="00C74756" w:rsidRDefault="007E728E" w:rsidP="007E728E">
      <w:pPr>
        <w:pStyle w:val="EditorsNote"/>
        <w:numPr>
          <w:ilvl w:val="0"/>
          <w:numId w:val="40"/>
        </w:numPr>
        <w:rPr>
          <w:ins w:id="1693" w:author="Fernando Alonso Macias" w:date="2023-10-28T15:56:00Z"/>
          <w:rFonts w:eastAsia="SimSun"/>
          <w:lang w:eastAsia="zh-CN"/>
        </w:rPr>
      </w:pPr>
      <w:ins w:id="1694" w:author="Fernando Alonso Macias" w:date="2023-10-28T15:56:00Z">
        <w:r>
          <w:rPr>
            <w:rFonts w:eastAsia="SimSun"/>
            <w:lang w:eastAsia="zh-CN"/>
          </w:rPr>
          <w:t>Whether GNSS configuration is needed is FFS</w:t>
        </w:r>
      </w:ins>
    </w:p>
    <w:p w14:paraId="0B040648" w14:textId="23A274AF" w:rsidR="007E728E" w:rsidRPr="00C74756" w:rsidRDefault="00D32B10" w:rsidP="007E728E">
      <w:pPr>
        <w:pStyle w:val="H6"/>
        <w:rPr>
          <w:ins w:id="1695" w:author="Fernando Alonso Macias" w:date="2023-10-28T15:56:00Z"/>
          <w:lang w:eastAsia="sv-SE"/>
        </w:rPr>
      </w:pPr>
      <w:ins w:id="1696" w:author="Fernando Alonso Macias" w:date="2023-10-28T15:57:00Z">
        <w:r>
          <w:rPr>
            <w:lang w:eastAsia="sv-SE"/>
          </w:rPr>
          <w:t>14.5.2.2</w:t>
        </w:r>
      </w:ins>
      <w:ins w:id="1697" w:author="Fernando Alonso Macias" w:date="2023-10-28T15:56:00Z">
        <w:r w:rsidR="007E728E" w:rsidRPr="00C74756">
          <w:rPr>
            <w:lang w:eastAsia="sv-SE"/>
          </w:rPr>
          <w:t>.1</w:t>
        </w:r>
        <w:r w:rsidR="007E728E" w:rsidRPr="00C74756">
          <w:rPr>
            <w:lang w:eastAsia="sv-SE"/>
          </w:rPr>
          <w:tab/>
          <w:t>Test purpose</w:t>
        </w:r>
      </w:ins>
    </w:p>
    <w:p w14:paraId="3471B380" w14:textId="77777777" w:rsidR="007E728E" w:rsidRPr="00A536F2" w:rsidRDefault="007E728E" w:rsidP="007E728E">
      <w:pPr>
        <w:rPr>
          <w:ins w:id="1698" w:author="Fernando Alonso Macias" w:date="2023-10-28T15:56:00Z"/>
        </w:rPr>
      </w:pPr>
      <w:ins w:id="1699" w:author="Fernando Alonso Macias" w:date="2023-10-28T15:56:00Z">
        <w:r w:rsidRPr="00A536F2">
          <w:t>The purpose of this test is to verify that the UE makes correct reporting of an event. This test will partly verify the SA inter-frequency NR cell search requirements in clause </w:t>
        </w:r>
        <w:r>
          <w:t>14.5.2.0.1</w:t>
        </w:r>
        <w:r w:rsidRPr="00A536F2">
          <w:t>.</w:t>
        </w:r>
      </w:ins>
    </w:p>
    <w:p w14:paraId="090009F3" w14:textId="38641000" w:rsidR="007E728E" w:rsidRPr="00C74756" w:rsidRDefault="00D32B10" w:rsidP="007E728E">
      <w:pPr>
        <w:pStyle w:val="H6"/>
        <w:rPr>
          <w:ins w:id="1700" w:author="Fernando Alonso Macias" w:date="2023-10-28T15:56:00Z"/>
          <w:lang w:eastAsia="sv-SE"/>
        </w:rPr>
      </w:pPr>
      <w:ins w:id="1701" w:author="Fernando Alonso Macias" w:date="2023-10-28T15:57:00Z">
        <w:r>
          <w:rPr>
            <w:lang w:eastAsia="sv-SE"/>
          </w:rPr>
          <w:t>14.5.2.2</w:t>
        </w:r>
      </w:ins>
      <w:ins w:id="1702" w:author="Fernando Alonso Macias" w:date="2023-10-28T15:56:00Z">
        <w:r w:rsidR="007E728E" w:rsidRPr="00C74756">
          <w:rPr>
            <w:lang w:eastAsia="sv-SE"/>
          </w:rPr>
          <w:t>.2</w:t>
        </w:r>
        <w:r w:rsidR="007E728E" w:rsidRPr="00C74756">
          <w:rPr>
            <w:lang w:eastAsia="sv-SE"/>
          </w:rPr>
          <w:tab/>
          <w:t>Test applicability</w:t>
        </w:r>
      </w:ins>
    </w:p>
    <w:p w14:paraId="618A5796" w14:textId="3E41E23E" w:rsidR="007E728E" w:rsidRPr="00C74756" w:rsidRDefault="007E728E" w:rsidP="007E728E">
      <w:pPr>
        <w:rPr>
          <w:ins w:id="1703" w:author="Fernando Alonso Macias" w:date="2023-10-28T15:56:00Z"/>
        </w:rPr>
      </w:pPr>
      <w:ins w:id="1704" w:author="Fernando Alonso Macias" w:date="2023-10-28T15:56:00Z">
        <w:r w:rsidRPr="00C74756">
          <w:t>This test applies to all types of NR UE release 17 and forward supporting satellite access</w:t>
        </w:r>
      </w:ins>
      <w:ins w:id="1705" w:author="Fernando Alonso Macias" w:date="2023-10-28T16:19:00Z">
        <w:r w:rsidR="0013599A">
          <w:t xml:space="preserve"> and long DRX</w:t>
        </w:r>
        <w:r w:rsidR="00C5019C">
          <w:t xml:space="preserve"> cycle</w:t>
        </w:r>
      </w:ins>
      <w:ins w:id="1706" w:author="Fernando Alonso Macias" w:date="2023-10-28T15:56:00Z">
        <w:r w:rsidRPr="00C74756">
          <w:t>.</w:t>
        </w:r>
      </w:ins>
    </w:p>
    <w:p w14:paraId="134F0B0F" w14:textId="2D4883DB" w:rsidR="007E728E" w:rsidRPr="00C74756" w:rsidRDefault="00D32B10" w:rsidP="007E728E">
      <w:pPr>
        <w:pStyle w:val="H6"/>
        <w:rPr>
          <w:ins w:id="1707" w:author="Fernando Alonso Macias" w:date="2023-10-28T15:56:00Z"/>
          <w:lang w:eastAsia="sv-SE"/>
        </w:rPr>
      </w:pPr>
      <w:ins w:id="1708" w:author="Fernando Alonso Macias" w:date="2023-10-28T15:57:00Z">
        <w:r>
          <w:rPr>
            <w:lang w:eastAsia="sv-SE"/>
          </w:rPr>
          <w:t>14.5.2.2</w:t>
        </w:r>
      </w:ins>
      <w:ins w:id="1709" w:author="Fernando Alonso Macias" w:date="2023-10-28T15:56:00Z">
        <w:r w:rsidR="007E728E" w:rsidRPr="00C74756">
          <w:rPr>
            <w:lang w:eastAsia="sv-SE"/>
          </w:rPr>
          <w:t>.3</w:t>
        </w:r>
        <w:r w:rsidR="007E728E" w:rsidRPr="00C74756">
          <w:rPr>
            <w:lang w:eastAsia="sv-SE"/>
          </w:rPr>
          <w:tab/>
          <w:t>Minimum conformance requirements</w:t>
        </w:r>
      </w:ins>
    </w:p>
    <w:p w14:paraId="5A67F1B3" w14:textId="77777777" w:rsidR="007E728E" w:rsidRPr="00C74756" w:rsidRDefault="007E728E" w:rsidP="007E728E">
      <w:pPr>
        <w:rPr>
          <w:ins w:id="1710" w:author="Fernando Alonso Macias" w:date="2023-10-28T15:56:00Z"/>
          <w:lang w:eastAsia="sv-SE"/>
        </w:rPr>
      </w:pPr>
      <w:ins w:id="1711" w:author="Fernando Alonso Macias" w:date="2023-10-28T15:56:00Z">
        <w:r w:rsidRPr="00C74756">
          <w:rPr>
            <w:lang w:eastAsia="sv-SE"/>
          </w:rPr>
          <w:t>The minimum conformance requirements are specified in clause 14.5.</w:t>
        </w:r>
        <w:r>
          <w:rPr>
            <w:lang w:eastAsia="sv-SE"/>
          </w:rPr>
          <w:t>2</w:t>
        </w:r>
        <w:r w:rsidRPr="00C74756">
          <w:rPr>
            <w:lang w:eastAsia="sv-SE"/>
          </w:rPr>
          <w:t>.0.</w:t>
        </w:r>
      </w:ins>
    </w:p>
    <w:p w14:paraId="60B04328" w14:textId="7C243ECB" w:rsidR="007E728E" w:rsidRPr="00C74756" w:rsidRDefault="007E728E" w:rsidP="007E728E">
      <w:pPr>
        <w:rPr>
          <w:ins w:id="1712" w:author="Fernando Alonso Macias" w:date="2023-10-28T15:56:00Z"/>
          <w:lang w:eastAsia="sv-SE"/>
        </w:rPr>
      </w:pPr>
      <w:ins w:id="1713" w:author="Fernando Alonso Macias" w:date="2023-10-28T15:56:00Z">
        <w:r w:rsidRPr="00C74756">
          <w:rPr>
            <w:lang w:eastAsia="sv-SE"/>
          </w:rPr>
          <w:t>The normative reference for this requirement is TS 38.133 [6] clause A.</w:t>
        </w:r>
      </w:ins>
      <w:ins w:id="1714" w:author="Fernando Alonso Macias" w:date="2023-10-28T15:57:00Z">
        <w:r w:rsidR="00D32B10">
          <w:rPr>
            <w:lang w:eastAsia="sv-SE"/>
          </w:rPr>
          <w:t>14.5.2.2</w:t>
        </w:r>
      </w:ins>
      <w:ins w:id="1715" w:author="Fernando Alonso Macias" w:date="2023-10-28T15:56:00Z">
        <w:r w:rsidRPr="00C74756">
          <w:rPr>
            <w:lang w:eastAsia="sv-SE"/>
          </w:rPr>
          <w:t>.</w:t>
        </w:r>
      </w:ins>
    </w:p>
    <w:p w14:paraId="650D3B48" w14:textId="5427C06F" w:rsidR="007E728E" w:rsidRPr="00C74756" w:rsidRDefault="00D32B10" w:rsidP="007E728E">
      <w:pPr>
        <w:pStyle w:val="H6"/>
        <w:rPr>
          <w:ins w:id="1716" w:author="Fernando Alonso Macias" w:date="2023-10-28T15:56:00Z"/>
          <w:lang w:eastAsia="sv-SE"/>
        </w:rPr>
      </w:pPr>
      <w:ins w:id="1717" w:author="Fernando Alonso Macias" w:date="2023-10-28T15:57:00Z">
        <w:r>
          <w:rPr>
            <w:lang w:eastAsia="sv-SE"/>
          </w:rPr>
          <w:t>14.5.2.2</w:t>
        </w:r>
      </w:ins>
      <w:ins w:id="1718" w:author="Fernando Alonso Macias" w:date="2023-10-28T15:56:00Z">
        <w:r w:rsidR="007E728E" w:rsidRPr="00C74756">
          <w:rPr>
            <w:lang w:eastAsia="sv-SE"/>
          </w:rPr>
          <w:t>.4</w:t>
        </w:r>
        <w:r w:rsidR="007E728E" w:rsidRPr="00C74756">
          <w:rPr>
            <w:lang w:eastAsia="sv-SE"/>
          </w:rPr>
          <w:tab/>
          <w:t>Test description</w:t>
        </w:r>
      </w:ins>
    </w:p>
    <w:p w14:paraId="47A82C9F" w14:textId="0CBBD09B" w:rsidR="007E728E" w:rsidRDefault="007E728E" w:rsidP="007E728E">
      <w:pPr>
        <w:rPr>
          <w:ins w:id="1719" w:author="Fernando Alonso Macias" w:date="2023-10-28T16:20:00Z"/>
        </w:rPr>
      </w:pPr>
      <w:ins w:id="1720" w:author="Fernando Alonso Macias" w:date="2023-10-28T15:56:00Z">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ins>
      <w:ins w:id="1721" w:author="Fernando Alonso Macias" w:date="2023-10-28T16:32:00Z">
        <w:r w:rsidR="00C9379A">
          <w:rPr>
            <w:rFonts w:cs="v4.2.0"/>
          </w:rPr>
          <w:t>s</w:t>
        </w:r>
      </w:ins>
      <w:ins w:id="1722" w:author="Fernando Alonso Macias" w:date="2023-10-28T15:56:00Z">
        <w:r w:rsidRPr="00C74756">
          <w:rPr>
            <w:rFonts w:cs="v4.2.0"/>
          </w:rPr>
          <w:t xml:space="preserve"> </w:t>
        </w:r>
      </w:ins>
      <w:ins w:id="1723" w:author="Fernando Alonso Macias" w:date="2023-10-28T15:57:00Z">
        <w:r w:rsidR="00D32B10">
          <w:rPr>
            <w:rFonts w:cs="v4.2.0"/>
          </w:rPr>
          <w:t>14.5.2.2</w:t>
        </w:r>
      </w:ins>
      <w:ins w:id="1724" w:author="Fernando Alonso Macias" w:date="2023-10-28T15:56:00Z">
        <w:r w:rsidRPr="00C74756">
          <w:rPr>
            <w:rFonts w:cs="v4.2.0"/>
          </w:rPr>
          <w:t>.4.1-1</w:t>
        </w:r>
        <w:r>
          <w:rPr>
            <w:rFonts w:cs="v4.2.0"/>
          </w:rPr>
          <w:t xml:space="preserve">, </w:t>
        </w:r>
      </w:ins>
      <w:ins w:id="1725" w:author="Fernando Alonso Macias" w:date="2023-10-28T15:57:00Z">
        <w:r w:rsidR="00D32B10">
          <w:rPr>
            <w:rFonts w:cs="v4.2.0"/>
          </w:rPr>
          <w:t>14.5.2.2</w:t>
        </w:r>
      </w:ins>
      <w:ins w:id="1726" w:author="Fernando Alonso Macias" w:date="2023-10-28T15:56:00Z">
        <w:r w:rsidRPr="00C74756">
          <w:rPr>
            <w:rFonts w:cs="v4.2.0"/>
          </w:rPr>
          <w:t>.4.1-3</w:t>
        </w:r>
      </w:ins>
      <w:ins w:id="1727" w:author="Fernando Alonso Macias" w:date="2023-10-28T16:32:00Z">
        <w:r w:rsidR="00C9379A">
          <w:rPr>
            <w:rFonts w:cs="v4.2.0"/>
          </w:rPr>
          <w:t xml:space="preserve">, </w:t>
        </w:r>
      </w:ins>
      <w:ins w:id="1728" w:author="Fernando Alonso Macias" w:date="2023-10-28T15:57:00Z">
        <w:r w:rsidR="00D32B10">
          <w:rPr>
            <w:rFonts w:cs="v4.2.0"/>
          </w:rPr>
          <w:t>14.5.2.2</w:t>
        </w:r>
      </w:ins>
      <w:ins w:id="1729" w:author="Fernando Alonso Macias" w:date="2023-10-28T15:56:00Z">
        <w:r w:rsidRPr="008157BA">
          <w:rPr>
            <w:rFonts w:cs="v4.2.0"/>
          </w:rPr>
          <w:t>.5-1</w:t>
        </w:r>
      </w:ins>
      <w:ins w:id="1730" w:author="Fernando Alonso Macias" w:date="2023-10-28T16:31:00Z">
        <w:r w:rsidR="00C9379A">
          <w:rPr>
            <w:rFonts w:cs="v4.2.0"/>
          </w:rPr>
          <w:t>, 14.5.2.2.5-2 and 14.5.</w:t>
        </w:r>
      </w:ins>
      <w:ins w:id="1731" w:author="Fernando Alonso Macias" w:date="2023-10-28T16:32:00Z">
        <w:r w:rsidR="00C9379A">
          <w:rPr>
            <w:rFonts w:cs="v4.2.0"/>
          </w:rPr>
          <w:t>2.2.5-3</w:t>
        </w:r>
      </w:ins>
      <w:ins w:id="1732" w:author="Fernando Alonso Macias" w:date="2023-10-28T15:56:00Z">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ins>
    </w:p>
    <w:p w14:paraId="19C4A615" w14:textId="77777777" w:rsidR="007E728E" w:rsidRPr="00C74756" w:rsidRDefault="007E728E" w:rsidP="007E728E">
      <w:pPr>
        <w:rPr>
          <w:ins w:id="1733" w:author="Fernando Alonso Macias" w:date="2023-10-28T15:56:00Z"/>
        </w:rPr>
      </w:pPr>
      <w:ins w:id="1734" w:author="Fernando Alonso Macias" w:date="2023-10-28T15:56: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282430B2" w14:textId="3AFACBD4" w:rsidR="007E728E" w:rsidRPr="00C74756" w:rsidRDefault="00D32B10" w:rsidP="007E728E">
      <w:pPr>
        <w:pStyle w:val="H6"/>
        <w:rPr>
          <w:ins w:id="1735" w:author="Fernando Alonso Macias" w:date="2023-10-28T15:56:00Z"/>
        </w:rPr>
      </w:pPr>
      <w:ins w:id="1736" w:author="Fernando Alonso Macias" w:date="2023-10-28T15:57:00Z">
        <w:r>
          <w:lastRenderedPageBreak/>
          <w:t>14.5.2.2</w:t>
        </w:r>
      </w:ins>
      <w:ins w:id="1737" w:author="Fernando Alonso Macias" w:date="2023-10-28T15:56:00Z">
        <w:r w:rsidR="007E728E" w:rsidRPr="00C74756">
          <w:t>.4.1</w:t>
        </w:r>
        <w:r w:rsidR="007E728E" w:rsidRPr="00C74756">
          <w:tab/>
          <w:t>Initial conditions</w:t>
        </w:r>
      </w:ins>
    </w:p>
    <w:p w14:paraId="0F6CF7EE" w14:textId="55DFD76D" w:rsidR="007E728E" w:rsidRPr="00C74756" w:rsidRDefault="007E728E" w:rsidP="007E728E">
      <w:pPr>
        <w:keepNext/>
        <w:keepLines/>
        <w:rPr>
          <w:ins w:id="1738" w:author="Fernando Alonso Macias" w:date="2023-10-28T15:56:00Z"/>
          <w:lang w:eastAsia="sv-SE"/>
        </w:rPr>
      </w:pPr>
      <w:ins w:id="1739" w:author="Fernando Alonso Macias" w:date="2023-10-28T15:56:00Z">
        <w:r w:rsidRPr="00C74756">
          <w:rPr>
            <w:lang w:eastAsia="sv-SE"/>
          </w:rPr>
          <w:t xml:space="preserve">This test shall be tested using any of the test configurations in Table </w:t>
        </w:r>
      </w:ins>
      <w:ins w:id="1740" w:author="Fernando Alonso Macias" w:date="2023-10-28T15:57:00Z">
        <w:r w:rsidR="00D32B10">
          <w:rPr>
            <w:lang w:eastAsia="sv-SE"/>
          </w:rPr>
          <w:t>14.5.2.2</w:t>
        </w:r>
      </w:ins>
      <w:ins w:id="1741" w:author="Fernando Alonso Macias" w:date="2023-10-28T15:56:00Z">
        <w:r w:rsidRPr="00C74756">
          <w:rPr>
            <w:lang w:eastAsia="sv-SE"/>
          </w:rPr>
          <w:t>.4.1-1.</w:t>
        </w:r>
      </w:ins>
    </w:p>
    <w:p w14:paraId="62702213" w14:textId="257A7CE4" w:rsidR="007E728E" w:rsidRPr="00C74756" w:rsidRDefault="007E728E" w:rsidP="007E728E">
      <w:pPr>
        <w:pStyle w:val="TH"/>
        <w:rPr>
          <w:ins w:id="1742" w:author="Fernando Alonso Macias" w:date="2023-10-28T15:56:00Z"/>
        </w:rPr>
      </w:pPr>
      <w:ins w:id="1743" w:author="Fernando Alonso Macias" w:date="2023-10-28T15:56:00Z">
        <w:r w:rsidRPr="00C74756">
          <w:t xml:space="preserve">Table </w:t>
        </w:r>
      </w:ins>
      <w:ins w:id="1744" w:author="Fernando Alonso Macias" w:date="2023-10-28T15:57:00Z">
        <w:r w:rsidR="00D32B10">
          <w:t>14.5.2.2</w:t>
        </w:r>
      </w:ins>
      <w:ins w:id="1745" w:author="Fernando Alonso Macias" w:date="2023-10-28T15:56:00Z">
        <w:r w:rsidRPr="00C74756">
          <w:t xml:space="preserve">.4.1-1: Supported test configurations for </w:t>
        </w:r>
      </w:ins>
      <w:ins w:id="1746" w:author="Fernando Alonso Macias" w:date="2023-10-28T15:58:00Z">
        <w:r w:rsidR="00D32B10">
          <w:t>NR SA FR1-FR1 Event-triggered reporting without SSB time index detection when DRX is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E728E" w:rsidRPr="00C74756" w14:paraId="36077107" w14:textId="77777777" w:rsidTr="00A942EA">
        <w:trPr>
          <w:trHeight w:val="274"/>
          <w:jc w:val="center"/>
          <w:ins w:id="1747"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02D83116" w14:textId="77777777" w:rsidR="007E728E" w:rsidRPr="00C74756" w:rsidRDefault="007E728E" w:rsidP="00A942EA">
            <w:pPr>
              <w:keepNext/>
              <w:keepLines/>
              <w:spacing w:after="0"/>
              <w:jc w:val="center"/>
              <w:rPr>
                <w:ins w:id="1748" w:author="Fernando Alonso Macias" w:date="2023-10-28T15:56:00Z"/>
                <w:rFonts w:ascii="Arial" w:hAnsi="Arial"/>
                <w:b/>
                <w:sz w:val="18"/>
                <w:lang w:eastAsia="zh-TW"/>
              </w:rPr>
            </w:pPr>
            <w:ins w:id="1749" w:author="Fernando Alonso Macias" w:date="2023-10-28T15:5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DFC7F9" w14:textId="77777777" w:rsidR="007E728E" w:rsidRPr="00C74756" w:rsidRDefault="007E728E" w:rsidP="00A942EA">
            <w:pPr>
              <w:keepNext/>
              <w:keepLines/>
              <w:spacing w:after="0"/>
              <w:jc w:val="center"/>
              <w:rPr>
                <w:ins w:id="1750" w:author="Fernando Alonso Macias" w:date="2023-10-28T15:56:00Z"/>
                <w:rFonts w:ascii="Arial" w:hAnsi="Arial"/>
                <w:b/>
                <w:sz w:val="18"/>
                <w:lang w:eastAsia="zh-TW"/>
              </w:rPr>
            </w:pPr>
            <w:ins w:id="1751" w:author="Fernando Alonso Macias" w:date="2023-10-28T15:56:00Z">
              <w:r w:rsidRPr="00C74756">
                <w:rPr>
                  <w:rFonts w:ascii="Arial" w:hAnsi="Arial"/>
                  <w:b/>
                  <w:sz w:val="18"/>
                  <w:lang w:eastAsia="zh-TW"/>
                </w:rPr>
                <w:t>Description</w:t>
              </w:r>
            </w:ins>
          </w:p>
        </w:tc>
      </w:tr>
      <w:tr w:rsidR="007E728E" w:rsidRPr="00C74756" w14:paraId="780D06F5" w14:textId="77777777" w:rsidTr="00A942EA">
        <w:trPr>
          <w:trHeight w:val="277"/>
          <w:jc w:val="center"/>
          <w:ins w:id="1752"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5687F4A8" w14:textId="377281EF" w:rsidR="007E728E" w:rsidRPr="00C74756" w:rsidRDefault="00D32B10" w:rsidP="00A942EA">
            <w:pPr>
              <w:keepNext/>
              <w:keepLines/>
              <w:spacing w:after="0"/>
              <w:jc w:val="center"/>
              <w:rPr>
                <w:ins w:id="1753" w:author="Fernando Alonso Macias" w:date="2023-10-28T15:56:00Z"/>
                <w:rFonts w:ascii="Arial" w:hAnsi="Arial"/>
                <w:sz w:val="18"/>
                <w:lang w:eastAsia="zh-TW"/>
              </w:rPr>
            </w:pPr>
            <w:ins w:id="1754" w:author="Fernando Alonso Macias" w:date="2023-10-28T15:57:00Z">
              <w:r>
                <w:rPr>
                  <w:rFonts w:ascii="Arial" w:hAnsi="Arial"/>
                  <w:sz w:val="18"/>
                  <w:lang w:eastAsia="zh-TW"/>
                </w:rPr>
                <w:t>14.5.2.2</w:t>
              </w:r>
            </w:ins>
            <w:ins w:id="1755" w:author="Fernando Alonso Macias" w:date="2023-10-28T15:56:00Z">
              <w:r w:rsidR="007E728E"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8C1A613" w14:textId="77777777" w:rsidR="007E728E" w:rsidRPr="00C74756" w:rsidRDefault="007E728E" w:rsidP="00A942EA">
            <w:pPr>
              <w:keepNext/>
              <w:keepLines/>
              <w:spacing w:after="0"/>
              <w:rPr>
                <w:ins w:id="1756" w:author="Fernando Alonso Macias" w:date="2023-10-28T15:56:00Z"/>
                <w:rFonts w:ascii="Arial" w:hAnsi="Arial"/>
                <w:sz w:val="18"/>
                <w:lang w:eastAsia="zh-TW"/>
              </w:rPr>
            </w:pPr>
            <w:ins w:id="1757" w:author="Fernando Alonso Macias" w:date="2023-10-28T15:5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7E728E" w:rsidRPr="00C74756" w14:paraId="6D5D9002" w14:textId="77777777" w:rsidTr="00A942EA">
        <w:trPr>
          <w:trHeight w:val="274"/>
          <w:jc w:val="center"/>
          <w:ins w:id="1758" w:author="Fernando Alonso Macias" w:date="2023-10-28T15:56:00Z"/>
        </w:trPr>
        <w:tc>
          <w:tcPr>
            <w:tcW w:w="1631" w:type="dxa"/>
            <w:tcBorders>
              <w:top w:val="single" w:sz="4" w:space="0" w:color="auto"/>
              <w:left w:val="single" w:sz="4" w:space="0" w:color="auto"/>
              <w:bottom w:val="single" w:sz="4" w:space="0" w:color="auto"/>
              <w:right w:val="single" w:sz="4" w:space="0" w:color="auto"/>
            </w:tcBorders>
            <w:hideMark/>
          </w:tcPr>
          <w:p w14:paraId="26D0DFF7" w14:textId="21773B72" w:rsidR="007E728E" w:rsidRPr="00C74756" w:rsidRDefault="00D32B10" w:rsidP="00A942EA">
            <w:pPr>
              <w:keepNext/>
              <w:keepLines/>
              <w:spacing w:after="0"/>
              <w:jc w:val="center"/>
              <w:rPr>
                <w:ins w:id="1759" w:author="Fernando Alonso Macias" w:date="2023-10-28T15:56:00Z"/>
                <w:rFonts w:ascii="Arial" w:hAnsi="Arial"/>
                <w:sz w:val="18"/>
                <w:lang w:eastAsia="zh-CN"/>
              </w:rPr>
            </w:pPr>
            <w:ins w:id="1760" w:author="Fernando Alonso Macias" w:date="2023-10-28T15:57:00Z">
              <w:r>
                <w:rPr>
                  <w:rFonts w:ascii="Arial" w:hAnsi="Arial"/>
                  <w:sz w:val="18"/>
                  <w:lang w:eastAsia="zh-CN"/>
                </w:rPr>
                <w:t>14.5.2.2</w:t>
              </w:r>
            </w:ins>
            <w:ins w:id="1761" w:author="Fernando Alonso Macias" w:date="2023-10-28T15:56:00Z">
              <w:r w:rsidR="007E728E"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362CBD0E" w14:textId="77777777" w:rsidR="007E728E" w:rsidRPr="00C74756" w:rsidRDefault="007E728E" w:rsidP="00A942EA">
            <w:pPr>
              <w:keepNext/>
              <w:keepLines/>
              <w:spacing w:after="0"/>
              <w:rPr>
                <w:ins w:id="1762" w:author="Fernando Alonso Macias" w:date="2023-10-28T15:56:00Z"/>
                <w:rFonts w:ascii="Arial" w:hAnsi="Arial"/>
                <w:sz w:val="18"/>
                <w:lang w:eastAsia="zh-CN"/>
              </w:rPr>
            </w:pPr>
            <w:ins w:id="1763" w:author="Fernando Alonso Macias" w:date="2023-10-28T15:5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7E728E" w:rsidRPr="00C74756" w14:paraId="2EC67EDC" w14:textId="77777777" w:rsidTr="00A942EA">
        <w:trPr>
          <w:trHeight w:val="274"/>
          <w:jc w:val="center"/>
          <w:ins w:id="1764" w:author="Fernando Alonso Macias" w:date="2023-10-28T15:56:00Z"/>
        </w:trPr>
        <w:tc>
          <w:tcPr>
            <w:tcW w:w="7979" w:type="dxa"/>
            <w:gridSpan w:val="2"/>
            <w:tcBorders>
              <w:top w:val="single" w:sz="4" w:space="0" w:color="auto"/>
              <w:left w:val="single" w:sz="4" w:space="0" w:color="auto"/>
              <w:bottom w:val="single" w:sz="4" w:space="0" w:color="auto"/>
              <w:right w:val="single" w:sz="4" w:space="0" w:color="auto"/>
            </w:tcBorders>
            <w:hideMark/>
          </w:tcPr>
          <w:p w14:paraId="396A9955" w14:textId="77777777" w:rsidR="007E728E" w:rsidRPr="00A536F2" w:rsidRDefault="007E728E" w:rsidP="00A942EA">
            <w:pPr>
              <w:pStyle w:val="TAN"/>
              <w:rPr>
                <w:ins w:id="1765" w:author="Fernando Alonso Macias" w:date="2023-10-28T15:56:00Z"/>
              </w:rPr>
            </w:pPr>
            <w:ins w:id="1766" w:author="Fernando Alonso Macias" w:date="2023-10-28T15:56: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49892E6A" w14:textId="77777777" w:rsidR="007E728E" w:rsidRPr="00C74756" w:rsidRDefault="007E728E" w:rsidP="00A942EA">
            <w:pPr>
              <w:keepNext/>
              <w:keepLines/>
              <w:spacing w:after="0" w:line="256" w:lineRule="auto"/>
              <w:ind w:left="851" w:hanging="851"/>
              <w:rPr>
                <w:ins w:id="1767" w:author="Fernando Alonso Macias" w:date="2023-10-28T15:56:00Z"/>
                <w:rFonts w:ascii="Arial" w:hAnsi="Arial"/>
                <w:sz w:val="18"/>
                <w:lang w:eastAsia="zh-TW"/>
              </w:rPr>
            </w:pPr>
            <w:ins w:id="1768" w:author="Fernando Alonso Macias" w:date="2023-10-28T15:56: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0FFD9C69" w14:textId="77777777" w:rsidR="007E728E" w:rsidRPr="00C74756" w:rsidRDefault="007E728E" w:rsidP="007E728E">
      <w:pPr>
        <w:rPr>
          <w:ins w:id="1769" w:author="Fernando Alonso Macias" w:date="2023-10-28T15:56:00Z"/>
          <w:lang w:eastAsia="sv-SE"/>
        </w:rPr>
      </w:pPr>
    </w:p>
    <w:p w14:paraId="0F661D7F" w14:textId="51C90570" w:rsidR="007E728E" w:rsidRPr="00C74756" w:rsidRDefault="007E728E" w:rsidP="007E728E">
      <w:pPr>
        <w:rPr>
          <w:ins w:id="1770" w:author="Fernando Alonso Macias" w:date="2023-10-28T15:56:00Z"/>
          <w:lang w:eastAsia="sv-SE"/>
        </w:rPr>
      </w:pPr>
      <w:ins w:id="1771" w:author="Fernando Alonso Macias" w:date="2023-10-28T15:56:00Z">
        <w:r w:rsidRPr="00C74756">
          <w:rPr>
            <w:lang w:eastAsia="sv-SE"/>
          </w:rPr>
          <w:t xml:space="preserve">Configure the test equipment and the DUT according to the parameters in Table </w:t>
        </w:r>
      </w:ins>
      <w:ins w:id="1772" w:author="Fernando Alonso Macias" w:date="2023-10-28T15:57:00Z">
        <w:r w:rsidR="00D32B10">
          <w:rPr>
            <w:lang w:eastAsia="sv-SE"/>
          </w:rPr>
          <w:t>14.5.2.2</w:t>
        </w:r>
      </w:ins>
      <w:ins w:id="1773" w:author="Fernando Alonso Macias" w:date="2023-10-28T15:56:00Z">
        <w:r w:rsidRPr="00C74756">
          <w:rPr>
            <w:lang w:eastAsia="sv-SE"/>
          </w:rPr>
          <w:t>.4.1-2.</w:t>
        </w:r>
      </w:ins>
    </w:p>
    <w:p w14:paraId="5B865133" w14:textId="3A9B3C6F" w:rsidR="007E728E" w:rsidRPr="00C74756" w:rsidRDefault="007E728E" w:rsidP="007E728E">
      <w:pPr>
        <w:pStyle w:val="TH"/>
        <w:keepNext w:val="0"/>
        <w:keepLines w:val="0"/>
        <w:rPr>
          <w:ins w:id="1774" w:author="Fernando Alonso Macias" w:date="2023-10-28T15:56:00Z"/>
        </w:rPr>
      </w:pPr>
      <w:ins w:id="1775" w:author="Fernando Alonso Macias" w:date="2023-10-28T15:56:00Z">
        <w:r w:rsidRPr="00C74756">
          <w:t xml:space="preserve">Table </w:t>
        </w:r>
      </w:ins>
      <w:ins w:id="1776" w:author="Fernando Alonso Macias" w:date="2023-10-28T15:57:00Z">
        <w:r w:rsidR="00D32B10">
          <w:t>14.5.2.2</w:t>
        </w:r>
      </w:ins>
      <w:ins w:id="1777" w:author="Fernando Alonso Macias" w:date="2023-10-28T15:56:00Z">
        <w:r w:rsidRPr="00C74756">
          <w:t xml:space="preserve">.4.1-2: Initial conditions for </w:t>
        </w:r>
      </w:ins>
      <w:ins w:id="1778" w:author="Fernando Alonso Macias" w:date="2023-10-28T15:58:00Z">
        <w:r w:rsidR="00D32B10">
          <w:t>NR SA FR1-FR1 Event-triggered reporting without SSB time index detection when DRX is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E728E" w:rsidRPr="00C74756" w14:paraId="523AD3DD" w14:textId="77777777" w:rsidTr="00A942EA">
        <w:trPr>
          <w:jc w:val="center"/>
          <w:ins w:id="1779"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4AE5F6FB" w14:textId="77777777" w:rsidR="007E728E" w:rsidRPr="00C74756" w:rsidRDefault="007E728E" w:rsidP="00A942EA">
            <w:pPr>
              <w:pStyle w:val="TAH"/>
              <w:keepNext w:val="0"/>
              <w:keepLines w:val="0"/>
              <w:rPr>
                <w:ins w:id="1780" w:author="Fernando Alonso Macias" w:date="2023-10-28T15:56:00Z"/>
              </w:rPr>
            </w:pPr>
            <w:ins w:id="1781" w:author="Fernando Alonso Macias" w:date="2023-10-28T15: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40D2C6" w14:textId="77777777" w:rsidR="007E728E" w:rsidRPr="00C74756" w:rsidRDefault="007E728E" w:rsidP="00A942EA">
            <w:pPr>
              <w:pStyle w:val="TAH"/>
              <w:keepNext w:val="0"/>
              <w:keepLines w:val="0"/>
              <w:rPr>
                <w:ins w:id="1782" w:author="Fernando Alonso Macias" w:date="2023-10-28T15:56:00Z"/>
              </w:rPr>
            </w:pPr>
            <w:ins w:id="1783" w:author="Fernando Alonso Macias" w:date="2023-10-28T15: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8E2DCBC" w14:textId="77777777" w:rsidR="007E728E" w:rsidRPr="00C74756" w:rsidRDefault="007E728E" w:rsidP="00A942EA">
            <w:pPr>
              <w:pStyle w:val="TAH"/>
              <w:keepNext w:val="0"/>
              <w:keepLines w:val="0"/>
              <w:rPr>
                <w:ins w:id="1784" w:author="Fernando Alonso Macias" w:date="2023-10-28T15:56:00Z"/>
              </w:rPr>
            </w:pPr>
            <w:ins w:id="1785" w:author="Fernando Alonso Macias" w:date="2023-10-28T15:56:00Z">
              <w:r w:rsidRPr="00C74756">
                <w:t>Comment</w:t>
              </w:r>
            </w:ins>
          </w:p>
        </w:tc>
      </w:tr>
      <w:tr w:rsidR="007E728E" w:rsidRPr="00C74756" w14:paraId="21EC3133" w14:textId="77777777" w:rsidTr="00A942EA">
        <w:trPr>
          <w:jc w:val="center"/>
          <w:ins w:id="1786"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35DEAEA3" w14:textId="77777777" w:rsidR="007E728E" w:rsidRPr="00C74756" w:rsidRDefault="007E728E" w:rsidP="00A942EA">
            <w:pPr>
              <w:pStyle w:val="TAL"/>
              <w:keepNext w:val="0"/>
              <w:keepLines w:val="0"/>
              <w:rPr>
                <w:ins w:id="1787" w:author="Fernando Alonso Macias" w:date="2023-10-28T15:56:00Z"/>
              </w:rPr>
            </w:pPr>
            <w:ins w:id="1788" w:author="Fernando Alonso Macias" w:date="2023-10-28T15: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DE6587" w14:textId="77777777" w:rsidR="007E728E" w:rsidRPr="00C74756" w:rsidRDefault="007E728E" w:rsidP="00A942EA">
            <w:pPr>
              <w:pStyle w:val="TAL"/>
              <w:keepNext w:val="0"/>
              <w:keepLines w:val="0"/>
              <w:rPr>
                <w:ins w:id="1789" w:author="Fernando Alonso Macias" w:date="2023-10-28T15:56:00Z"/>
              </w:rPr>
            </w:pPr>
            <w:ins w:id="1790" w:author="Fernando Alonso Macias" w:date="2023-10-28T15: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0E9BC5F" w14:textId="77777777" w:rsidR="007E728E" w:rsidRPr="00C74756" w:rsidRDefault="007E728E" w:rsidP="00A942EA">
            <w:pPr>
              <w:pStyle w:val="TAL"/>
              <w:keepNext w:val="0"/>
              <w:keepLines w:val="0"/>
              <w:rPr>
                <w:ins w:id="1791" w:author="Fernando Alonso Macias" w:date="2023-10-28T15:56:00Z"/>
              </w:rPr>
            </w:pPr>
            <w:ins w:id="1792" w:author="Fernando Alonso Macias" w:date="2023-10-28T15:56:00Z">
              <w:r w:rsidRPr="00C74756">
                <w:t>As specified in TS 38.508-1 [14] clause 4.1.</w:t>
              </w:r>
            </w:ins>
          </w:p>
        </w:tc>
      </w:tr>
      <w:tr w:rsidR="007E728E" w:rsidRPr="00C74756" w14:paraId="02FB2E9C" w14:textId="77777777" w:rsidTr="00A942EA">
        <w:trPr>
          <w:jc w:val="center"/>
          <w:ins w:id="1793"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7D283D34" w14:textId="77777777" w:rsidR="007E728E" w:rsidRPr="00C74756" w:rsidRDefault="007E728E" w:rsidP="00A942EA">
            <w:pPr>
              <w:pStyle w:val="TAL"/>
              <w:keepNext w:val="0"/>
              <w:keepLines w:val="0"/>
              <w:rPr>
                <w:ins w:id="1794" w:author="Fernando Alonso Macias" w:date="2023-10-28T15:56:00Z"/>
              </w:rPr>
            </w:pPr>
            <w:ins w:id="1795" w:author="Fernando Alonso Macias" w:date="2023-10-28T15: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C0EAC5" w14:textId="77777777" w:rsidR="007E728E" w:rsidRPr="00C74756" w:rsidRDefault="007E728E" w:rsidP="00A942EA">
            <w:pPr>
              <w:pStyle w:val="TAL"/>
              <w:keepNext w:val="0"/>
              <w:keepLines w:val="0"/>
              <w:rPr>
                <w:ins w:id="1796" w:author="Fernando Alonso Macias" w:date="2023-10-28T15:56:00Z"/>
              </w:rPr>
            </w:pPr>
            <w:ins w:id="1797" w:author="Fernando Alonso Macias" w:date="2023-10-28T15:56:00Z">
              <w:r w:rsidRPr="00C74756">
                <w:t>As specified in Annex E, table E.12-1 and TS 38.508-1 [14] clause 4.3.1 and 4.4.2.</w:t>
              </w:r>
            </w:ins>
          </w:p>
        </w:tc>
      </w:tr>
      <w:tr w:rsidR="007E728E" w:rsidRPr="00C74756" w14:paraId="35CB1029" w14:textId="77777777" w:rsidTr="00A942EA">
        <w:trPr>
          <w:jc w:val="center"/>
          <w:ins w:id="1798"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7937BC22" w14:textId="77777777" w:rsidR="007E728E" w:rsidRPr="00C74756" w:rsidRDefault="007E728E" w:rsidP="00A942EA">
            <w:pPr>
              <w:pStyle w:val="TAL"/>
              <w:keepNext w:val="0"/>
              <w:keepLines w:val="0"/>
              <w:rPr>
                <w:ins w:id="1799" w:author="Fernando Alonso Macias" w:date="2023-10-28T15:56:00Z"/>
              </w:rPr>
            </w:pPr>
            <w:ins w:id="1800" w:author="Fernando Alonso Macias" w:date="2023-10-28T15: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395DA9" w14:textId="4FA0BD4E" w:rsidR="007E728E" w:rsidRPr="00C74756" w:rsidRDefault="007E728E" w:rsidP="00A942EA">
            <w:pPr>
              <w:pStyle w:val="TAL"/>
              <w:keepNext w:val="0"/>
              <w:keepLines w:val="0"/>
              <w:rPr>
                <w:ins w:id="1801" w:author="Fernando Alonso Macias" w:date="2023-10-28T15:56:00Z"/>
              </w:rPr>
            </w:pPr>
            <w:ins w:id="1802" w:author="Fernando Alonso Macias" w:date="2023-10-28T15:56:00Z">
              <w:r w:rsidRPr="00C74756">
                <w:t xml:space="preserve">As specified by the test configuration selected from Table </w:t>
              </w:r>
            </w:ins>
            <w:ins w:id="1803" w:author="Fernando Alonso Macias" w:date="2023-10-28T15:57:00Z">
              <w:r w:rsidR="00D32B10">
                <w:t>14.5.2.2</w:t>
              </w:r>
            </w:ins>
            <w:ins w:id="1804" w:author="Fernando Alonso Macias" w:date="2023-10-28T15:56:00Z">
              <w:r w:rsidRPr="00C74756">
                <w:t>.4.1-1.</w:t>
              </w:r>
            </w:ins>
          </w:p>
        </w:tc>
      </w:tr>
      <w:tr w:rsidR="007E728E" w:rsidRPr="00C74756" w14:paraId="2EFC8F5B" w14:textId="77777777" w:rsidTr="00A942EA">
        <w:trPr>
          <w:jc w:val="center"/>
          <w:ins w:id="1805"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4A37C0B9" w14:textId="77777777" w:rsidR="007E728E" w:rsidRPr="00C74756" w:rsidRDefault="007E728E" w:rsidP="00A942EA">
            <w:pPr>
              <w:pStyle w:val="TAL"/>
              <w:keepNext w:val="0"/>
              <w:keepLines w:val="0"/>
              <w:rPr>
                <w:ins w:id="1806" w:author="Fernando Alonso Macias" w:date="2023-10-28T15:56:00Z"/>
              </w:rPr>
            </w:pPr>
            <w:ins w:id="1807" w:author="Fernando Alonso Macias" w:date="2023-10-28T15: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E94C27" w14:textId="77777777" w:rsidR="007E728E" w:rsidRPr="00C74756" w:rsidRDefault="007E728E" w:rsidP="00A942EA">
            <w:pPr>
              <w:pStyle w:val="TAL"/>
              <w:keepNext w:val="0"/>
              <w:keepLines w:val="0"/>
              <w:rPr>
                <w:ins w:id="1808" w:author="Fernando Alonso Macias" w:date="2023-10-28T15:56:00Z"/>
              </w:rPr>
            </w:pPr>
            <w:ins w:id="1809" w:author="Fernando Alonso Macias" w:date="2023-10-28T15: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2C1B50EE" w14:textId="77777777" w:rsidR="007E728E" w:rsidRPr="00C74756" w:rsidRDefault="007E728E" w:rsidP="00A942EA">
            <w:pPr>
              <w:pStyle w:val="TAL"/>
              <w:keepNext w:val="0"/>
              <w:keepLines w:val="0"/>
              <w:rPr>
                <w:ins w:id="1810" w:author="Fernando Alonso Macias" w:date="2023-10-28T15:56:00Z"/>
              </w:rPr>
            </w:pPr>
            <w:ins w:id="1811" w:author="Fernando Alonso Macias" w:date="2023-10-28T15:56:00Z">
              <w:r w:rsidRPr="00C74756">
                <w:t>As specified in clause C.2.2.</w:t>
              </w:r>
            </w:ins>
          </w:p>
        </w:tc>
      </w:tr>
      <w:tr w:rsidR="007E728E" w:rsidRPr="00C74756" w14:paraId="09184C36" w14:textId="77777777" w:rsidTr="00A942EA">
        <w:trPr>
          <w:jc w:val="center"/>
          <w:ins w:id="1812" w:author="Fernando Alonso Macias" w:date="2023-10-28T15:56:00Z"/>
        </w:trPr>
        <w:tc>
          <w:tcPr>
            <w:tcW w:w="1701" w:type="dxa"/>
            <w:vMerge w:val="restart"/>
            <w:tcBorders>
              <w:top w:val="single" w:sz="4" w:space="0" w:color="auto"/>
              <w:left w:val="single" w:sz="4" w:space="0" w:color="auto"/>
              <w:bottom w:val="single" w:sz="4" w:space="0" w:color="auto"/>
              <w:right w:val="single" w:sz="4" w:space="0" w:color="auto"/>
            </w:tcBorders>
            <w:hideMark/>
          </w:tcPr>
          <w:p w14:paraId="2A14682F" w14:textId="77777777" w:rsidR="007E728E" w:rsidRPr="00C74756" w:rsidRDefault="007E728E" w:rsidP="00A942EA">
            <w:pPr>
              <w:pStyle w:val="TAL"/>
              <w:keepNext w:val="0"/>
              <w:keepLines w:val="0"/>
              <w:rPr>
                <w:ins w:id="1813" w:author="Fernando Alonso Macias" w:date="2023-10-28T15:56:00Z"/>
              </w:rPr>
            </w:pPr>
            <w:ins w:id="1814" w:author="Fernando Alonso Macias" w:date="2023-10-28T15: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ED898B" w14:textId="77777777" w:rsidR="007E728E" w:rsidRPr="00C74756" w:rsidRDefault="007E728E" w:rsidP="00A942EA">
            <w:pPr>
              <w:pStyle w:val="TAL"/>
              <w:keepNext w:val="0"/>
              <w:keepLines w:val="0"/>
              <w:rPr>
                <w:ins w:id="1815" w:author="Fernando Alonso Macias" w:date="2023-10-28T15:56:00Z"/>
              </w:rPr>
            </w:pPr>
            <w:ins w:id="1816" w:author="Fernando Alonso Macias" w:date="2023-10-28T15:5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29BB9" w14:textId="77777777" w:rsidR="007E728E" w:rsidRPr="00C74756" w:rsidRDefault="007E728E" w:rsidP="00A942EA">
            <w:pPr>
              <w:pStyle w:val="TAL"/>
              <w:keepNext w:val="0"/>
              <w:keepLines w:val="0"/>
              <w:rPr>
                <w:ins w:id="1817" w:author="Fernando Alonso Macias" w:date="2023-10-28T15:56:00Z"/>
              </w:rPr>
            </w:pPr>
            <w:ins w:id="1818" w:author="Fernando Alonso Macias" w:date="2023-10-28T15:5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EDCD65B" w14:textId="77777777" w:rsidR="007E728E" w:rsidRPr="00C74756" w:rsidRDefault="007E728E" w:rsidP="00A942EA">
            <w:pPr>
              <w:pStyle w:val="TAL"/>
              <w:keepNext w:val="0"/>
              <w:keepLines w:val="0"/>
              <w:rPr>
                <w:ins w:id="1819" w:author="Fernando Alonso Macias" w:date="2023-10-28T15:56:00Z"/>
              </w:rPr>
            </w:pPr>
            <w:ins w:id="1820" w:author="Fernando Alonso Macias" w:date="2023-10-28T15:56:00Z">
              <w:r w:rsidRPr="00C74756">
                <w:t>As specified in TS 38.508-1 [14] Annex A.</w:t>
              </w:r>
            </w:ins>
          </w:p>
        </w:tc>
      </w:tr>
      <w:tr w:rsidR="007E728E" w:rsidRPr="00C74756" w14:paraId="56A5C352" w14:textId="77777777" w:rsidTr="00A942EA">
        <w:trPr>
          <w:jc w:val="center"/>
          <w:ins w:id="1821" w:author="Fernando Alonso Macias" w:date="2023-10-28T15: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305D5B" w14:textId="77777777" w:rsidR="007E728E" w:rsidRPr="00C74756" w:rsidRDefault="007E728E" w:rsidP="00A942EA">
            <w:pPr>
              <w:spacing w:after="0"/>
              <w:rPr>
                <w:ins w:id="1822" w:author="Fernando Alonso Macias" w:date="2023-10-28T15: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7A2634" w14:textId="77777777" w:rsidR="007E728E" w:rsidRPr="00C74756" w:rsidRDefault="007E728E" w:rsidP="00A942EA">
            <w:pPr>
              <w:pStyle w:val="TAL"/>
              <w:keepNext w:val="0"/>
              <w:keepLines w:val="0"/>
              <w:rPr>
                <w:ins w:id="1823" w:author="Fernando Alonso Macias" w:date="2023-10-28T15:56:00Z"/>
              </w:rPr>
            </w:pPr>
            <w:ins w:id="1824" w:author="Fernando Alonso Macias" w:date="2023-10-28T15:5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F1870EF" w14:textId="77777777" w:rsidR="007E728E" w:rsidRPr="00C74756" w:rsidRDefault="007E728E" w:rsidP="00A942EA">
            <w:pPr>
              <w:pStyle w:val="TAL"/>
              <w:keepNext w:val="0"/>
              <w:keepLines w:val="0"/>
              <w:rPr>
                <w:ins w:id="1825" w:author="Fernando Alonso Macias" w:date="2023-10-28T15:56:00Z"/>
              </w:rPr>
            </w:pPr>
            <w:ins w:id="1826" w:author="Fernando Alonso Macias" w:date="2023-10-28T15:5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B144B6" w14:textId="77777777" w:rsidR="007E728E" w:rsidRPr="00C74756" w:rsidRDefault="007E728E" w:rsidP="00A942EA">
            <w:pPr>
              <w:spacing w:after="0"/>
              <w:rPr>
                <w:ins w:id="1827" w:author="Fernando Alonso Macias" w:date="2023-10-28T15:56:00Z"/>
                <w:rFonts w:ascii="Arial" w:hAnsi="Arial"/>
                <w:sz w:val="18"/>
              </w:rPr>
            </w:pPr>
          </w:p>
        </w:tc>
      </w:tr>
      <w:tr w:rsidR="007E728E" w:rsidRPr="00C74756" w14:paraId="47A328CD" w14:textId="77777777" w:rsidTr="00A942EA">
        <w:trPr>
          <w:jc w:val="center"/>
          <w:ins w:id="1828" w:author="Fernando Alonso Macias" w:date="2023-10-28T15:56:00Z"/>
        </w:trPr>
        <w:tc>
          <w:tcPr>
            <w:tcW w:w="1701" w:type="dxa"/>
            <w:tcBorders>
              <w:top w:val="single" w:sz="4" w:space="0" w:color="auto"/>
              <w:left w:val="single" w:sz="4" w:space="0" w:color="auto"/>
              <w:bottom w:val="single" w:sz="4" w:space="0" w:color="auto"/>
              <w:right w:val="single" w:sz="4" w:space="0" w:color="auto"/>
            </w:tcBorders>
            <w:hideMark/>
          </w:tcPr>
          <w:p w14:paraId="30430C63" w14:textId="77777777" w:rsidR="007E728E" w:rsidRPr="00C74756" w:rsidRDefault="007E728E" w:rsidP="00A942EA">
            <w:pPr>
              <w:pStyle w:val="TAL"/>
              <w:keepNext w:val="0"/>
              <w:keepLines w:val="0"/>
              <w:rPr>
                <w:ins w:id="1829" w:author="Fernando Alonso Macias" w:date="2023-10-28T15:56:00Z"/>
              </w:rPr>
            </w:pPr>
            <w:ins w:id="1830" w:author="Fernando Alonso Macias" w:date="2023-10-28T15: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3F0583" w14:textId="77777777" w:rsidR="007E728E" w:rsidRPr="00C74756" w:rsidRDefault="007E728E" w:rsidP="00A942EA">
            <w:pPr>
              <w:pStyle w:val="TAL"/>
              <w:keepNext w:val="0"/>
              <w:keepLines w:val="0"/>
              <w:rPr>
                <w:ins w:id="1831" w:author="Fernando Alonso Macias" w:date="2023-10-28T15:56:00Z"/>
              </w:rPr>
            </w:pPr>
            <w:ins w:id="1832" w:author="Fernando Alonso Macias" w:date="2023-10-28T15:5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7C33A5E" w14:textId="77777777" w:rsidR="007E728E" w:rsidRPr="00C74756" w:rsidRDefault="007E728E" w:rsidP="00A942EA">
            <w:pPr>
              <w:pStyle w:val="TAL"/>
              <w:keepNext w:val="0"/>
              <w:keepLines w:val="0"/>
              <w:rPr>
                <w:ins w:id="1833" w:author="Fernando Alonso Macias" w:date="2023-10-28T15:56:00Z"/>
              </w:rPr>
            </w:pPr>
            <w:ins w:id="1834" w:author="Fernando Alonso Macias" w:date="2023-10-28T15:56:00Z">
              <w:r w:rsidRPr="00C74756">
                <w:t>[4Rx support is FFS, exceptions may need to be removed]</w:t>
              </w:r>
            </w:ins>
          </w:p>
        </w:tc>
      </w:tr>
    </w:tbl>
    <w:p w14:paraId="59611597" w14:textId="77777777" w:rsidR="007E728E" w:rsidRPr="00C74756" w:rsidRDefault="007E728E" w:rsidP="007E728E">
      <w:pPr>
        <w:rPr>
          <w:ins w:id="1835" w:author="Fernando Alonso Macias" w:date="2023-10-28T15:56:00Z"/>
          <w:lang w:eastAsia="sv-SE"/>
        </w:rPr>
      </w:pPr>
    </w:p>
    <w:p w14:paraId="7C8628E1" w14:textId="2AF807CA" w:rsidR="007E728E" w:rsidRPr="00C74756" w:rsidRDefault="007E728E" w:rsidP="007E728E">
      <w:pPr>
        <w:pStyle w:val="B1"/>
        <w:rPr>
          <w:ins w:id="1836" w:author="Fernando Alonso Macias" w:date="2023-10-28T15:56:00Z"/>
        </w:rPr>
      </w:pPr>
      <w:ins w:id="1837" w:author="Fernando Alonso Macias" w:date="2023-10-28T15:56:00Z">
        <w:r w:rsidRPr="00C74756">
          <w:t>1.</w:t>
        </w:r>
        <w:r w:rsidRPr="00C74756">
          <w:tab/>
          <w:t xml:space="preserve">The general test parameter settings are set up according to Table </w:t>
        </w:r>
      </w:ins>
      <w:ins w:id="1838" w:author="Fernando Alonso Macias" w:date="2023-10-28T15:57:00Z">
        <w:r w:rsidR="00D32B10">
          <w:t>14.5.2.2</w:t>
        </w:r>
      </w:ins>
      <w:ins w:id="1839" w:author="Fernando Alonso Macias" w:date="2023-10-28T15:56:00Z">
        <w:r w:rsidRPr="00C74756">
          <w:t>.4.1-3.</w:t>
        </w:r>
      </w:ins>
    </w:p>
    <w:p w14:paraId="41DB3693" w14:textId="4592F172" w:rsidR="007E728E" w:rsidRPr="00C74756" w:rsidRDefault="007E728E" w:rsidP="007E728E">
      <w:pPr>
        <w:pStyle w:val="B1"/>
        <w:rPr>
          <w:ins w:id="1840" w:author="Fernando Alonso Macias" w:date="2023-10-28T15:56:00Z"/>
        </w:rPr>
      </w:pPr>
      <w:ins w:id="1841" w:author="Fernando Alonso Macias" w:date="2023-10-28T15:56:00Z">
        <w:r w:rsidRPr="00C74756">
          <w:t>2.</w:t>
        </w:r>
        <w:r w:rsidRPr="00C74756">
          <w:tab/>
          <w:t xml:space="preserve">Message contents are defined in clause </w:t>
        </w:r>
      </w:ins>
      <w:ins w:id="1842" w:author="Fernando Alonso Macias" w:date="2023-10-28T15:57:00Z">
        <w:r w:rsidR="00D32B10">
          <w:t>14.5.2.2</w:t>
        </w:r>
      </w:ins>
      <w:ins w:id="1843" w:author="Fernando Alonso Macias" w:date="2023-10-28T15:56:00Z">
        <w:r w:rsidRPr="00C74756">
          <w:t>.4.3.</w:t>
        </w:r>
      </w:ins>
    </w:p>
    <w:p w14:paraId="11C9828B" w14:textId="77777777" w:rsidR="007E728E" w:rsidRDefault="007E728E" w:rsidP="007E728E">
      <w:pPr>
        <w:pStyle w:val="B1"/>
        <w:rPr>
          <w:ins w:id="1844" w:author="Fernando Alonso Macias" w:date="2023-10-28T15:56:00Z"/>
        </w:rPr>
      </w:pPr>
      <w:ins w:id="1845" w:author="Fernando Alonso Macias" w:date="2023-10-28T15:56: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154C569A" w14:textId="60AA594D" w:rsidR="002C737A" w:rsidRPr="00A536F2" w:rsidRDefault="007E728E" w:rsidP="002C737A">
      <w:pPr>
        <w:pStyle w:val="TH"/>
        <w:rPr>
          <w:ins w:id="1846" w:author="Fernando Alonso Macias" w:date="2023-10-28T16:22:00Z"/>
        </w:rPr>
      </w:pPr>
      <w:ins w:id="1847" w:author="Fernando Alonso Macias" w:date="2023-10-28T15:56:00Z">
        <w:r w:rsidRPr="00C74756">
          <w:t xml:space="preserve">Table </w:t>
        </w:r>
      </w:ins>
      <w:ins w:id="1848" w:author="Fernando Alonso Macias" w:date="2023-10-28T15:57:00Z">
        <w:r w:rsidR="00D32B10">
          <w:t>14.5.2.2</w:t>
        </w:r>
      </w:ins>
      <w:ins w:id="1849" w:author="Fernando Alonso Macias" w:date="2023-10-28T15:56:00Z">
        <w:r w:rsidRPr="00C74756">
          <w:t xml:space="preserve">.4.1-3: General test parameters for </w:t>
        </w:r>
      </w:ins>
      <w:ins w:id="1850" w:author="Fernando Alonso Macias" w:date="2023-10-28T15:58:00Z">
        <w:r w:rsidR="00D32B10">
          <w:t>NR SA FR1-FR1 Event-triggered reporting without SSB time index detection when DRX is used with single gap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C737A" w:rsidRPr="00A536F2" w14:paraId="6616672B" w14:textId="77777777" w:rsidTr="00A942EA">
        <w:trPr>
          <w:cantSplit/>
          <w:trHeight w:val="80"/>
          <w:ins w:id="1851" w:author="Fernando Alonso Macias" w:date="2023-10-28T16:22:00Z"/>
        </w:trPr>
        <w:tc>
          <w:tcPr>
            <w:tcW w:w="2117" w:type="dxa"/>
            <w:tcBorders>
              <w:bottom w:val="nil"/>
            </w:tcBorders>
            <w:shd w:val="clear" w:color="auto" w:fill="auto"/>
          </w:tcPr>
          <w:p w14:paraId="2CA302E0" w14:textId="77777777" w:rsidR="002C737A" w:rsidRPr="00A536F2" w:rsidRDefault="002C737A" w:rsidP="00A942EA">
            <w:pPr>
              <w:pStyle w:val="TAH"/>
              <w:rPr>
                <w:ins w:id="1852" w:author="Fernando Alonso Macias" w:date="2023-10-28T16:22:00Z"/>
              </w:rPr>
            </w:pPr>
            <w:ins w:id="1853" w:author="Fernando Alonso Macias" w:date="2023-10-28T16:22:00Z">
              <w:r w:rsidRPr="00A536F2">
                <w:t>Parameter</w:t>
              </w:r>
            </w:ins>
          </w:p>
        </w:tc>
        <w:tc>
          <w:tcPr>
            <w:tcW w:w="596" w:type="dxa"/>
            <w:tcBorders>
              <w:bottom w:val="nil"/>
            </w:tcBorders>
            <w:shd w:val="clear" w:color="auto" w:fill="auto"/>
          </w:tcPr>
          <w:p w14:paraId="04B2164F" w14:textId="77777777" w:rsidR="002C737A" w:rsidRPr="00A536F2" w:rsidRDefault="002C737A" w:rsidP="00A942EA">
            <w:pPr>
              <w:pStyle w:val="TAH"/>
              <w:rPr>
                <w:ins w:id="1854" w:author="Fernando Alonso Macias" w:date="2023-10-28T16:22:00Z"/>
              </w:rPr>
            </w:pPr>
            <w:ins w:id="1855" w:author="Fernando Alonso Macias" w:date="2023-10-28T16:22:00Z">
              <w:r w:rsidRPr="00A536F2">
                <w:t>Unit</w:t>
              </w:r>
            </w:ins>
          </w:p>
        </w:tc>
        <w:tc>
          <w:tcPr>
            <w:tcW w:w="1251" w:type="dxa"/>
            <w:tcBorders>
              <w:bottom w:val="nil"/>
            </w:tcBorders>
            <w:shd w:val="clear" w:color="auto" w:fill="auto"/>
          </w:tcPr>
          <w:p w14:paraId="3F0E7A63" w14:textId="77777777" w:rsidR="002C737A" w:rsidRPr="00A536F2" w:rsidRDefault="002C737A" w:rsidP="00A942EA">
            <w:pPr>
              <w:pStyle w:val="TAH"/>
              <w:rPr>
                <w:ins w:id="1856" w:author="Fernando Alonso Macias" w:date="2023-10-28T16:22:00Z"/>
              </w:rPr>
            </w:pPr>
            <w:ins w:id="1857" w:author="Fernando Alonso Macias" w:date="2023-10-28T16:22:00Z">
              <w:r w:rsidRPr="00A536F2">
                <w:t>Test configuration</w:t>
              </w:r>
            </w:ins>
          </w:p>
        </w:tc>
        <w:tc>
          <w:tcPr>
            <w:tcW w:w="2505" w:type="dxa"/>
            <w:gridSpan w:val="2"/>
          </w:tcPr>
          <w:p w14:paraId="297A0FD1" w14:textId="77777777" w:rsidR="002C737A" w:rsidRPr="00A536F2" w:rsidRDefault="002C737A" w:rsidP="00A942EA">
            <w:pPr>
              <w:pStyle w:val="TAH"/>
              <w:rPr>
                <w:ins w:id="1858" w:author="Fernando Alonso Macias" w:date="2023-10-28T16:22:00Z"/>
              </w:rPr>
            </w:pPr>
            <w:ins w:id="1859" w:author="Fernando Alonso Macias" w:date="2023-10-28T16:22:00Z">
              <w:r w:rsidRPr="00A536F2">
                <w:t>Value</w:t>
              </w:r>
            </w:ins>
          </w:p>
        </w:tc>
        <w:tc>
          <w:tcPr>
            <w:tcW w:w="3072" w:type="dxa"/>
            <w:tcBorders>
              <w:bottom w:val="nil"/>
            </w:tcBorders>
            <w:shd w:val="clear" w:color="auto" w:fill="auto"/>
          </w:tcPr>
          <w:p w14:paraId="4ABD9553" w14:textId="77777777" w:rsidR="002C737A" w:rsidRPr="00A536F2" w:rsidRDefault="002C737A" w:rsidP="00A942EA">
            <w:pPr>
              <w:pStyle w:val="TAH"/>
              <w:rPr>
                <w:ins w:id="1860" w:author="Fernando Alonso Macias" w:date="2023-10-28T16:22:00Z"/>
              </w:rPr>
            </w:pPr>
            <w:ins w:id="1861" w:author="Fernando Alonso Macias" w:date="2023-10-28T16:22:00Z">
              <w:r w:rsidRPr="00A536F2">
                <w:t>Comment</w:t>
              </w:r>
            </w:ins>
          </w:p>
        </w:tc>
      </w:tr>
      <w:tr w:rsidR="002C737A" w:rsidRPr="00A536F2" w14:paraId="5DABE329" w14:textId="77777777" w:rsidTr="00A942EA">
        <w:trPr>
          <w:cantSplit/>
          <w:trHeight w:val="79"/>
          <w:ins w:id="1862" w:author="Fernando Alonso Macias" w:date="2023-10-28T16:22:00Z"/>
        </w:trPr>
        <w:tc>
          <w:tcPr>
            <w:tcW w:w="2117" w:type="dxa"/>
            <w:tcBorders>
              <w:top w:val="nil"/>
            </w:tcBorders>
            <w:shd w:val="clear" w:color="auto" w:fill="auto"/>
          </w:tcPr>
          <w:p w14:paraId="0480CA8B" w14:textId="77777777" w:rsidR="002C737A" w:rsidRPr="00A536F2" w:rsidRDefault="002C737A" w:rsidP="00A942EA">
            <w:pPr>
              <w:pStyle w:val="TAH"/>
              <w:rPr>
                <w:ins w:id="1863" w:author="Fernando Alonso Macias" w:date="2023-10-28T16:22:00Z"/>
              </w:rPr>
            </w:pPr>
          </w:p>
        </w:tc>
        <w:tc>
          <w:tcPr>
            <w:tcW w:w="596" w:type="dxa"/>
            <w:tcBorders>
              <w:top w:val="nil"/>
            </w:tcBorders>
            <w:shd w:val="clear" w:color="auto" w:fill="auto"/>
          </w:tcPr>
          <w:p w14:paraId="5BE6FBE1" w14:textId="77777777" w:rsidR="002C737A" w:rsidRPr="00A536F2" w:rsidRDefault="002C737A" w:rsidP="00A942EA">
            <w:pPr>
              <w:pStyle w:val="TAH"/>
              <w:rPr>
                <w:ins w:id="1864" w:author="Fernando Alonso Macias" w:date="2023-10-28T16:22:00Z"/>
              </w:rPr>
            </w:pPr>
          </w:p>
        </w:tc>
        <w:tc>
          <w:tcPr>
            <w:tcW w:w="1251" w:type="dxa"/>
            <w:tcBorders>
              <w:top w:val="nil"/>
            </w:tcBorders>
            <w:shd w:val="clear" w:color="auto" w:fill="auto"/>
          </w:tcPr>
          <w:p w14:paraId="4759C838" w14:textId="77777777" w:rsidR="002C737A" w:rsidRPr="00A536F2" w:rsidRDefault="002C737A" w:rsidP="00A942EA">
            <w:pPr>
              <w:pStyle w:val="TAH"/>
              <w:rPr>
                <w:ins w:id="1865" w:author="Fernando Alonso Macias" w:date="2023-10-28T16:22:00Z"/>
              </w:rPr>
            </w:pPr>
          </w:p>
        </w:tc>
        <w:tc>
          <w:tcPr>
            <w:tcW w:w="1276" w:type="dxa"/>
          </w:tcPr>
          <w:p w14:paraId="5A62F23F" w14:textId="77777777" w:rsidR="002C737A" w:rsidRPr="00A536F2" w:rsidRDefault="002C737A" w:rsidP="00A942EA">
            <w:pPr>
              <w:pStyle w:val="TAH"/>
              <w:rPr>
                <w:ins w:id="1866" w:author="Fernando Alonso Macias" w:date="2023-10-28T16:22:00Z"/>
              </w:rPr>
            </w:pPr>
            <w:ins w:id="1867" w:author="Fernando Alonso Macias" w:date="2023-10-28T16:22:00Z">
              <w:r w:rsidRPr="00A536F2">
                <w:t>Test 1</w:t>
              </w:r>
            </w:ins>
          </w:p>
        </w:tc>
        <w:tc>
          <w:tcPr>
            <w:tcW w:w="1229" w:type="dxa"/>
          </w:tcPr>
          <w:p w14:paraId="20F435ED" w14:textId="77777777" w:rsidR="002C737A" w:rsidRPr="00A536F2" w:rsidRDefault="002C737A" w:rsidP="00A942EA">
            <w:pPr>
              <w:pStyle w:val="TAH"/>
              <w:rPr>
                <w:ins w:id="1868" w:author="Fernando Alonso Macias" w:date="2023-10-28T16:22:00Z"/>
              </w:rPr>
            </w:pPr>
            <w:ins w:id="1869" w:author="Fernando Alonso Macias" w:date="2023-10-28T16:22:00Z">
              <w:r w:rsidRPr="00A536F2">
                <w:t>Test 2</w:t>
              </w:r>
            </w:ins>
          </w:p>
        </w:tc>
        <w:tc>
          <w:tcPr>
            <w:tcW w:w="3072" w:type="dxa"/>
            <w:tcBorders>
              <w:top w:val="nil"/>
            </w:tcBorders>
            <w:shd w:val="clear" w:color="auto" w:fill="auto"/>
          </w:tcPr>
          <w:p w14:paraId="53C5932C" w14:textId="77777777" w:rsidR="002C737A" w:rsidRPr="00A536F2" w:rsidRDefault="002C737A" w:rsidP="00A942EA">
            <w:pPr>
              <w:pStyle w:val="TAH"/>
              <w:rPr>
                <w:ins w:id="1870" w:author="Fernando Alonso Macias" w:date="2023-10-28T16:22:00Z"/>
              </w:rPr>
            </w:pPr>
          </w:p>
        </w:tc>
      </w:tr>
      <w:tr w:rsidR="002C737A" w:rsidRPr="00A536F2" w14:paraId="3BE54B1A" w14:textId="77777777" w:rsidTr="00A942EA">
        <w:trPr>
          <w:cantSplit/>
          <w:trHeight w:val="614"/>
          <w:ins w:id="1871" w:author="Fernando Alonso Macias" w:date="2023-10-28T16:22:00Z"/>
        </w:trPr>
        <w:tc>
          <w:tcPr>
            <w:tcW w:w="2117" w:type="dxa"/>
          </w:tcPr>
          <w:p w14:paraId="2636967B" w14:textId="77777777" w:rsidR="002C737A" w:rsidRPr="00A536F2" w:rsidRDefault="002C737A" w:rsidP="00A942EA">
            <w:pPr>
              <w:pStyle w:val="TAL"/>
              <w:rPr>
                <w:ins w:id="1872" w:author="Fernando Alonso Macias" w:date="2023-10-28T16:22:00Z"/>
              </w:rPr>
            </w:pPr>
            <w:ins w:id="1873" w:author="Fernando Alonso Macias" w:date="2023-10-28T16:22:00Z">
              <w:r w:rsidRPr="00A536F2">
                <w:t>NR RF Channel Number</w:t>
              </w:r>
            </w:ins>
          </w:p>
        </w:tc>
        <w:tc>
          <w:tcPr>
            <w:tcW w:w="596" w:type="dxa"/>
          </w:tcPr>
          <w:p w14:paraId="1737A675" w14:textId="77777777" w:rsidR="002C737A" w:rsidRPr="00A536F2" w:rsidRDefault="002C737A" w:rsidP="00A942EA">
            <w:pPr>
              <w:pStyle w:val="TAC"/>
              <w:rPr>
                <w:ins w:id="1874" w:author="Fernando Alonso Macias" w:date="2023-10-28T16:22:00Z"/>
              </w:rPr>
            </w:pPr>
          </w:p>
        </w:tc>
        <w:tc>
          <w:tcPr>
            <w:tcW w:w="1251" w:type="dxa"/>
          </w:tcPr>
          <w:p w14:paraId="4CF98BB4" w14:textId="77777777" w:rsidR="002C737A" w:rsidRPr="00A536F2" w:rsidRDefault="002C737A" w:rsidP="00A942EA">
            <w:pPr>
              <w:pStyle w:val="TAC"/>
              <w:rPr>
                <w:ins w:id="1875" w:author="Fernando Alonso Macias" w:date="2023-10-28T16:22:00Z"/>
              </w:rPr>
            </w:pPr>
            <w:ins w:id="1876" w:author="Fernando Alonso Macias" w:date="2023-10-28T16:22:00Z">
              <w:r w:rsidRPr="00A536F2">
                <w:t>Config 1</w:t>
              </w:r>
              <w:r>
                <w:t>,2</w:t>
              </w:r>
            </w:ins>
          </w:p>
        </w:tc>
        <w:tc>
          <w:tcPr>
            <w:tcW w:w="2505" w:type="dxa"/>
            <w:gridSpan w:val="2"/>
          </w:tcPr>
          <w:p w14:paraId="1C7150E2" w14:textId="77777777" w:rsidR="002C737A" w:rsidRPr="00A536F2" w:rsidRDefault="002C737A" w:rsidP="00A942EA">
            <w:pPr>
              <w:pStyle w:val="TAC"/>
              <w:rPr>
                <w:ins w:id="1877" w:author="Fernando Alonso Macias" w:date="2023-10-28T16:22:00Z"/>
                <w:bCs/>
              </w:rPr>
            </w:pPr>
            <w:ins w:id="1878" w:author="Fernando Alonso Macias" w:date="2023-10-28T16:22:00Z">
              <w:r w:rsidRPr="00A536F2">
                <w:rPr>
                  <w:bCs/>
                </w:rPr>
                <w:t>1, 2</w:t>
              </w:r>
            </w:ins>
          </w:p>
        </w:tc>
        <w:tc>
          <w:tcPr>
            <w:tcW w:w="3072" w:type="dxa"/>
          </w:tcPr>
          <w:p w14:paraId="4238B56F" w14:textId="56CEFD7E" w:rsidR="002C737A" w:rsidRPr="00A536F2" w:rsidRDefault="002C737A" w:rsidP="00A942EA">
            <w:pPr>
              <w:pStyle w:val="TAC"/>
              <w:rPr>
                <w:ins w:id="1879" w:author="Fernando Alonso Macias" w:date="2023-10-28T16:22:00Z"/>
                <w:bCs/>
              </w:rPr>
            </w:pPr>
            <w:ins w:id="1880" w:author="Fernando Alonso Macias" w:date="2023-10-28T16:22:00Z">
              <w:r w:rsidRPr="00A536F2">
                <w:rPr>
                  <w:bCs/>
                </w:rPr>
                <w:t xml:space="preserve">Two FR1 NR carrier frequencies </w:t>
              </w:r>
              <w:r>
                <w:rPr>
                  <w:bCs/>
                </w:rPr>
                <w:t>are</w:t>
              </w:r>
              <w:r w:rsidRPr="00A536F2">
                <w:rPr>
                  <w:bCs/>
                </w:rPr>
                <w:t xml:space="preserve"> used.</w:t>
              </w:r>
            </w:ins>
          </w:p>
          <w:p w14:paraId="14953A2B" w14:textId="77777777" w:rsidR="002C737A" w:rsidRPr="00A536F2" w:rsidRDefault="002C737A" w:rsidP="00A942EA">
            <w:pPr>
              <w:pStyle w:val="TAC"/>
              <w:rPr>
                <w:ins w:id="1881" w:author="Fernando Alonso Macias" w:date="2023-10-28T16:22:00Z"/>
                <w:bCs/>
              </w:rPr>
            </w:pPr>
          </w:p>
        </w:tc>
      </w:tr>
      <w:tr w:rsidR="002C737A" w:rsidRPr="00A536F2" w14:paraId="2C9B2301" w14:textId="77777777" w:rsidTr="00A942EA">
        <w:trPr>
          <w:cantSplit/>
          <w:trHeight w:val="823"/>
          <w:ins w:id="1882" w:author="Fernando Alonso Macias" w:date="2023-10-28T16:22:00Z"/>
        </w:trPr>
        <w:tc>
          <w:tcPr>
            <w:tcW w:w="2117" w:type="dxa"/>
          </w:tcPr>
          <w:p w14:paraId="667F0939" w14:textId="77777777" w:rsidR="002C737A" w:rsidRPr="00A536F2" w:rsidRDefault="002C737A" w:rsidP="00A942EA">
            <w:pPr>
              <w:pStyle w:val="TAL"/>
              <w:rPr>
                <w:ins w:id="1883" w:author="Fernando Alonso Macias" w:date="2023-10-28T16:22:00Z"/>
                <w:rFonts w:cs="Arial"/>
              </w:rPr>
            </w:pPr>
            <w:ins w:id="1884" w:author="Fernando Alonso Macias" w:date="2023-10-28T16:22:00Z">
              <w:r w:rsidRPr="00A536F2">
                <w:rPr>
                  <w:rFonts w:cs="Arial"/>
                </w:rPr>
                <w:t>Active cell</w:t>
              </w:r>
            </w:ins>
          </w:p>
        </w:tc>
        <w:tc>
          <w:tcPr>
            <w:tcW w:w="596" w:type="dxa"/>
          </w:tcPr>
          <w:p w14:paraId="3291B550" w14:textId="77777777" w:rsidR="002C737A" w:rsidRPr="00A536F2" w:rsidRDefault="002C737A" w:rsidP="00A942EA">
            <w:pPr>
              <w:pStyle w:val="TAC"/>
              <w:rPr>
                <w:ins w:id="1885" w:author="Fernando Alonso Macias" w:date="2023-10-28T16:22:00Z"/>
              </w:rPr>
            </w:pPr>
          </w:p>
        </w:tc>
        <w:tc>
          <w:tcPr>
            <w:tcW w:w="1251" w:type="dxa"/>
          </w:tcPr>
          <w:p w14:paraId="1AE57D3B" w14:textId="77777777" w:rsidR="002C737A" w:rsidRPr="00A536F2" w:rsidRDefault="002C737A" w:rsidP="00A942EA">
            <w:pPr>
              <w:pStyle w:val="TAC"/>
              <w:rPr>
                <w:ins w:id="1886" w:author="Fernando Alonso Macias" w:date="2023-10-28T16:22:00Z"/>
              </w:rPr>
            </w:pPr>
            <w:ins w:id="1887" w:author="Fernando Alonso Macias" w:date="2023-10-28T16:22:00Z">
              <w:r w:rsidRPr="00A536F2">
                <w:t>Config 1</w:t>
              </w:r>
              <w:r>
                <w:t>,2</w:t>
              </w:r>
            </w:ins>
          </w:p>
        </w:tc>
        <w:tc>
          <w:tcPr>
            <w:tcW w:w="2505" w:type="dxa"/>
            <w:gridSpan w:val="2"/>
          </w:tcPr>
          <w:p w14:paraId="7101F8A1" w14:textId="77777777" w:rsidR="002C737A" w:rsidRPr="00A536F2" w:rsidRDefault="002C737A" w:rsidP="00A942EA">
            <w:pPr>
              <w:pStyle w:val="TAC"/>
              <w:rPr>
                <w:ins w:id="1888" w:author="Fernando Alonso Macias" w:date="2023-10-28T16:22:00Z"/>
              </w:rPr>
            </w:pPr>
            <w:ins w:id="1889" w:author="Fernando Alonso Macias" w:date="2023-10-28T16:22:00Z">
              <w:r w:rsidRPr="00A536F2">
                <w:t>NR cell 1 (</w:t>
              </w:r>
              <w:proofErr w:type="spellStart"/>
              <w:r w:rsidRPr="00A536F2">
                <w:t>Pcell</w:t>
              </w:r>
              <w:proofErr w:type="spellEnd"/>
              <w:r w:rsidRPr="00A536F2">
                <w:t>)</w:t>
              </w:r>
            </w:ins>
          </w:p>
        </w:tc>
        <w:tc>
          <w:tcPr>
            <w:tcW w:w="3072" w:type="dxa"/>
          </w:tcPr>
          <w:p w14:paraId="73AC1B2B" w14:textId="77777777" w:rsidR="002C737A" w:rsidRPr="00A536F2" w:rsidRDefault="002C737A" w:rsidP="00A942EA">
            <w:pPr>
              <w:pStyle w:val="TAC"/>
              <w:rPr>
                <w:ins w:id="1890" w:author="Fernando Alonso Macias" w:date="2023-10-28T16:22:00Z"/>
                <w:rFonts w:cs="Arial"/>
              </w:rPr>
            </w:pPr>
            <w:ins w:id="1891" w:author="Fernando Alonso Macias" w:date="2023-10-28T16:22: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2C737A" w:rsidRPr="00A536F2" w14:paraId="6B6A5249" w14:textId="77777777" w:rsidTr="00A942EA">
        <w:trPr>
          <w:cantSplit/>
          <w:trHeight w:val="406"/>
          <w:ins w:id="1892" w:author="Fernando Alonso Macias" w:date="2023-10-28T16:22:00Z"/>
        </w:trPr>
        <w:tc>
          <w:tcPr>
            <w:tcW w:w="2117" w:type="dxa"/>
          </w:tcPr>
          <w:p w14:paraId="569AA3DF" w14:textId="77777777" w:rsidR="002C737A" w:rsidRPr="00A536F2" w:rsidRDefault="002C737A" w:rsidP="00A942EA">
            <w:pPr>
              <w:pStyle w:val="TAL"/>
              <w:rPr>
                <w:ins w:id="1893" w:author="Fernando Alonso Macias" w:date="2023-10-28T16:22:00Z"/>
                <w:rFonts w:cs="Arial"/>
              </w:rPr>
            </w:pPr>
            <w:ins w:id="1894" w:author="Fernando Alonso Macias" w:date="2023-10-28T16:22:00Z">
              <w:r w:rsidRPr="00A536F2">
                <w:rPr>
                  <w:rFonts w:cs="Arial"/>
                </w:rPr>
                <w:t>Neighbour cell</w:t>
              </w:r>
            </w:ins>
          </w:p>
        </w:tc>
        <w:tc>
          <w:tcPr>
            <w:tcW w:w="596" w:type="dxa"/>
          </w:tcPr>
          <w:p w14:paraId="058D78EF" w14:textId="77777777" w:rsidR="002C737A" w:rsidRPr="00A536F2" w:rsidRDefault="002C737A" w:rsidP="00A942EA">
            <w:pPr>
              <w:pStyle w:val="TAC"/>
              <w:rPr>
                <w:ins w:id="1895" w:author="Fernando Alonso Macias" w:date="2023-10-28T16:22:00Z"/>
              </w:rPr>
            </w:pPr>
          </w:p>
        </w:tc>
        <w:tc>
          <w:tcPr>
            <w:tcW w:w="1251" w:type="dxa"/>
          </w:tcPr>
          <w:p w14:paraId="1F6510EA" w14:textId="77777777" w:rsidR="002C737A" w:rsidRPr="00A536F2" w:rsidRDefault="002C737A" w:rsidP="00A942EA">
            <w:pPr>
              <w:pStyle w:val="TAC"/>
              <w:rPr>
                <w:ins w:id="1896" w:author="Fernando Alonso Macias" w:date="2023-10-28T16:22:00Z"/>
              </w:rPr>
            </w:pPr>
            <w:ins w:id="1897" w:author="Fernando Alonso Macias" w:date="2023-10-28T16:22:00Z">
              <w:r w:rsidRPr="00A536F2">
                <w:t>Config 1</w:t>
              </w:r>
              <w:r>
                <w:t>,2</w:t>
              </w:r>
            </w:ins>
          </w:p>
        </w:tc>
        <w:tc>
          <w:tcPr>
            <w:tcW w:w="2505" w:type="dxa"/>
            <w:gridSpan w:val="2"/>
          </w:tcPr>
          <w:p w14:paraId="03469B4E" w14:textId="77777777" w:rsidR="002C737A" w:rsidRPr="00A536F2" w:rsidRDefault="002C737A" w:rsidP="00A942EA">
            <w:pPr>
              <w:pStyle w:val="TAC"/>
              <w:rPr>
                <w:ins w:id="1898" w:author="Fernando Alonso Macias" w:date="2023-10-28T16:22:00Z"/>
              </w:rPr>
            </w:pPr>
            <w:ins w:id="1899" w:author="Fernando Alonso Macias" w:date="2023-10-28T16:22:00Z">
              <w:r w:rsidRPr="00A536F2">
                <w:t>NR cell2</w:t>
              </w:r>
            </w:ins>
          </w:p>
        </w:tc>
        <w:tc>
          <w:tcPr>
            <w:tcW w:w="3072" w:type="dxa"/>
          </w:tcPr>
          <w:p w14:paraId="46C0BEF3" w14:textId="77777777" w:rsidR="002C737A" w:rsidRPr="00A536F2" w:rsidRDefault="002C737A" w:rsidP="00A942EA">
            <w:pPr>
              <w:pStyle w:val="TAC"/>
              <w:rPr>
                <w:ins w:id="1900" w:author="Fernando Alonso Macias" w:date="2023-10-28T16:22:00Z"/>
                <w:rFonts w:cs="Arial"/>
              </w:rPr>
            </w:pPr>
            <w:ins w:id="1901" w:author="Fernando Alonso Macias" w:date="2023-10-28T16:22:00Z">
              <w:r w:rsidRPr="00A536F2">
                <w:rPr>
                  <w:rFonts w:cs="Arial"/>
                </w:rPr>
                <w:t>NR cell 2 is</w:t>
              </w:r>
              <w:r w:rsidRPr="00A536F2">
                <w:t xml:space="preserve"> on NR RF channel </w:t>
              </w:r>
              <w:r w:rsidRPr="00A536F2">
                <w:rPr>
                  <w:rFonts w:cs="Arial"/>
                </w:rPr>
                <w:t xml:space="preserve">number </w:t>
              </w:r>
              <w:r w:rsidRPr="00A536F2">
                <w:t>2.</w:t>
              </w:r>
            </w:ins>
          </w:p>
        </w:tc>
      </w:tr>
      <w:tr w:rsidR="002C737A" w:rsidRPr="00A536F2" w14:paraId="7A7BBA1E" w14:textId="77777777" w:rsidTr="00A942EA">
        <w:trPr>
          <w:cantSplit/>
          <w:trHeight w:val="416"/>
          <w:ins w:id="1902" w:author="Fernando Alonso Macias" w:date="2023-10-28T16:22:00Z"/>
        </w:trPr>
        <w:tc>
          <w:tcPr>
            <w:tcW w:w="2117" w:type="dxa"/>
          </w:tcPr>
          <w:p w14:paraId="68E39B79" w14:textId="77777777" w:rsidR="002C737A" w:rsidRPr="00A536F2" w:rsidRDefault="002C737A" w:rsidP="00A942EA">
            <w:pPr>
              <w:pStyle w:val="TAL"/>
              <w:rPr>
                <w:ins w:id="1903" w:author="Fernando Alonso Macias" w:date="2023-10-28T16:22:00Z"/>
                <w:rFonts w:cs="Arial"/>
              </w:rPr>
            </w:pPr>
            <w:ins w:id="1904" w:author="Fernando Alonso Macias" w:date="2023-10-28T16:22:00Z">
              <w:r w:rsidRPr="00A536F2">
                <w:rPr>
                  <w:rFonts w:cs="Arial"/>
                  <w:lang w:eastAsia="zh-CN"/>
                </w:rPr>
                <w:t>Gap Pattern Id</w:t>
              </w:r>
            </w:ins>
          </w:p>
        </w:tc>
        <w:tc>
          <w:tcPr>
            <w:tcW w:w="596" w:type="dxa"/>
          </w:tcPr>
          <w:p w14:paraId="7ED072F4" w14:textId="77777777" w:rsidR="002C737A" w:rsidRPr="00A536F2" w:rsidRDefault="002C737A" w:rsidP="00A942EA">
            <w:pPr>
              <w:pStyle w:val="TAC"/>
              <w:rPr>
                <w:ins w:id="1905" w:author="Fernando Alonso Macias" w:date="2023-10-28T16:22:00Z"/>
              </w:rPr>
            </w:pPr>
          </w:p>
        </w:tc>
        <w:tc>
          <w:tcPr>
            <w:tcW w:w="1251" w:type="dxa"/>
          </w:tcPr>
          <w:p w14:paraId="1DD70077" w14:textId="77777777" w:rsidR="002C737A" w:rsidRPr="00A536F2" w:rsidRDefault="002C737A" w:rsidP="00A942EA">
            <w:pPr>
              <w:pStyle w:val="TAC"/>
              <w:rPr>
                <w:ins w:id="1906" w:author="Fernando Alonso Macias" w:date="2023-10-28T16:22:00Z"/>
                <w:lang w:eastAsia="zh-CN"/>
              </w:rPr>
            </w:pPr>
            <w:ins w:id="1907" w:author="Fernando Alonso Macias" w:date="2023-10-28T16:22:00Z">
              <w:r w:rsidRPr="00A536F2">
                <w:t>Config 1</w:t>
              </w:r>
              <w:r>
                <w:t>,2</w:t>
              </w:r>
            </w:ins>
          </w:p>
        </w:tc>
        <w:tc>
          <w:tcPr>
            <w:tcW w:w="2505" w:type="dxa"/>
            <w:gridSpan w:val="2"/>
          </w:tcPr>
          <w:p w14:paraId="5C399897" w14:textId="77777777" w:rsidR="002C737A" w:rsidRPr="00A536F2" w:rsidRDefault="002C737A" w:rsidP="00A942EA">
            <w:pPr>
              <w:pStyle w:val="TAC"/>
              <w:rPr>
                <w:ins w:id="1908" w:author="Fernando Alonso Macias" w:date="2023-10-28T16:22:00Z"/>
              </w:rPr>
            </w:pPr>
            <w:ins w:id="1909" w:author="Fernando Alonso Macias" w:date="2023-10-28T16:22:00Z">
              <w:r w:rsidRPr="00A536F2">
                <w:rPr>
                  <w:lang w:eastAsia="zh-CN"/>
                </w:rPr>
                <w:t>0</w:t>
              </w:r>
            </w:ins>
          </w:p>
        </w:tc>
        <w:tc>
          <w:tcPr>
            <w:tcW w:w="3072" w:type="dxa"/>
          </w:tcPr>
          <w:p w14:paraId="289FBE03" w14:textId="00FC66E8" w:rsidR="002C737A" w:rsidRPr="00A536F2" w:rsidRDefault="002C737A" w:rsidP="00A942EA">
            <w:pPr>
              <w:pStyle w:val="TAC"/>
              <w:rPr>
                <w:ins w:id="1910" w:author="Fernando Alonso Macias" w:date="2023-10-28T16:22:00Z"/>
                <w:rFonts w:cs="Arial"/>
              </w:rPr>
            </w:pPr>
            <w:ins w:id="1911" w:author="Fernando Alonso Macias" w:date="2023-10-28T16:22:00Z">
              <w:r w:rsidRPr="00A536F2">
                <w:rPr>
                  <w:rFonts w:cs="Arial"/>
                </w:rPr>
                <w:t xml:space="preserve">As specified in </w:t>
              </w:r>
            </w:ins>
            <w:ins w:id="1912" w:author="Fernando Alonso Macias" w:date="2023-10-28T16:23:00Z">
              <w:r>
                <w:rPr>
                  <w:rFonts w:cs="Arial"/>
                </w:rPr>
                <w:t xml:space="preserve">38.133 [6] </w:t>
              </w:r>
            </w:ins>
            <w:ins w:id="1913" w:author="Fernando Alonso Macias" w:date="2023-10-28T16:22:00Z">
              <w:r w:rsidRPr="00A536F2">
                <w:rPr>
                  <w:rFonts w:cs="Arial"/>
                </w:rPr>
                <w:t>clause 9.1.2-1.</w:t>
              </w:r>
            </w:ins>
          </w:p>
          <w:p w14:paraId="134934D0" w14:textId="77777777" w:rsidR="002C737A" w:rsidRPr="00A536F2" w:rsidRDefault="002C737A" w:rsidP="00A942EA">
            <w:pPr>
              <w:pStyle w:val="TAC"/>
              <w:rPr>
                <w:ins w:id="1914" w:author="Fernando Alonso Macias" w:date="2023-10-28T16:22:00Z"/>
                <w:rFonts w:cs="Arial"/>
              </w:rPr>
            </w:pPr>
          </w:p>
        </w:tc>
      </w:tr>
      <w:tr w:rsidR="002C737A" w:rsidRPr="00A536F2" w14:paraId="4FDB096A" w14:textId="77777777" w:rsidTr="00A942EA">
        <w:trPr>
          <w:cantSplit/>
          <w:trHeight w:val="416"/>
          <w:ins w:id="1915" w:author="Fernando Alonso Macias" w:date="2023-10-28T16:22:00Z"/>
        </w:trPr>
        <w:tc>
          <w:tcPr>
            <w:tcW w:w="2117" w:type="dxa"/>
          </w:tcPr>
          <w:p w14:paraId="77A017B1" w14:textId="77777777" w:rsidR="002C737A" w:rsidRPr="00A536F2" w:rsidRDefault="002C737A" w:rsidP="00A942EA">
            <w:pPr>
              <w:pStyle w:val="TAL"/>
              <w:rPr>
                <w:ins w:id="1916" w:author="Fernando Alonso Macias" w:date="2023-10-28T16:22:00Z"/>
                <w:rFonts w:cs="Arial"/>
                <w:lang w:eastAsia="zh-CN"/>
              </w:rPr>
            </w:pPr>
            <w:ins w:id="1917" w:author="Fernando Alonso Macias" w:date="2023-10-28T16:22:00Z">
              <w:r w:rsidRPr="00A536F2">
                <w:rPr>
                  <w:lang w:eastAsia="zh-CN"/>
                </w:rPr>
                <w:t>Measurement gap offset</w:t>
              </w:r>
            </w:ins>
          </w:p>
        </w:tc>
        <w:tc>
          <w:tcPr>
            <w:tcW w:w="596" w:type="dxa"/>
          </w:tcPr>
          <w:p w14:paraId="53B9D8CF" w14:textId="77777777" w:rsidR="002C737A" w:rsidRPr="00A536F2" w:rsidRDefault="002C737A" w:rsidP="00A942EA">
            <w:pPr>
              <w:pStyle w:val="TAC"/>
              <w:rPr>
                <w:ins w:id="1918" w:author="Fernando Alonso Macias" w:date="2023-10-28T16:22:00Z"/>
              </w:rPr>
            </w:pPr>
          </w:p>
        </w:tc>
        <w:tc>
          <w:tcPr>
            <w:tcW w:w="1251" w:type="dxa"/>
          </w:tcPr>
          <w:p w14:paraId="1BBF729D" w14:textId="77777777" w:rsidR="002C737A" w:rsidRPr="00A536F2" w:rsidRDefault="002C737A" w:rsidP="00A942EA">
            <w:pPr>
              <w:pStyle w:val="TAC"/>
              <w:rPr>
                <w:ins w:id="1919" w:author="Fernando Alonso Macias" w:date="2023-10-28T16:22:00Z"/>
                <w:lang w:eastAsia="zh-CN"/>
              </w:rPr>
            </w:pPr>
            <w:ins w:id="1920" w:author="Fernando Alonso Macias" w:date="2023-10-28T16:22:00Z">
              <w:r w:rsidRPr="00A536F2">
                <w:t>Config 1</w:t>
              </w:r>
              <w:r>
                <w:t>,2</w:t>
              </w:r>
            </w:ins>
          </w:p>
        </w:tc>
        <w:tc>
          <w:tcPr>
            <w:tcW w:w="2505" w:type="dxa"/>
            <w:gridSpan w:val="2"/>
          </w:tcPr>
          <w:p w14:paraId="1A9CBCB7" w14:textId="77777777" w:rsidR="002C737A" w:rsidRPr="00A536F2" w:rsidRDefault="002C737A" w:rsidP="00A942EA">
            <w:pPr>
              <w:pStyle w:val="TAC"/>
              <w:rPr>
                <w:ins w:id="1921" w:author="Fernando Alonso Macias" w:date="2023-10-28T16:22:00Z"/>
                <w:lang w:eastAsia="zh-CN"/>
              </w:rPr>
            </w:pPr>
            <w:ins w:id="1922" w:author="Fernando Alonso Macias" w:date="2023-10-28T16:22:00Z">
              <w:r w:rsidRPr="00A536F2">
                <w:rPr>
                  <w:rFonts w:cs="Arial"/>
                  <w:lang w:eastAsia="zh-CN"/>
                </w:rPr>
                <w:t>9</w:t>
              </w:r>
            </w:ins>
          </w:p>
        </w:tc>
        <w:tc>
          <w:tcPr>
            <w:tcW w:w="3072" w:type="dxa"/>
          </w:tcPr>
          <w:p w14:paraId="0A007D7E" w14:textId="77777777" w:rsidR="002C737A" w:rsidRPr="00A536F2" w:rsidRDefault="002C737A" w:rsidP="00A942EA">
            <w:pPr>
              <w:pStyle w:val="TAC"/>
              <w:rPr>
                <w:ins w:id="1923" w:author="Fernando Alonso Macias" w:date="2023-10-28T16:22:00Z"/>
                <w:rFonts w:cs="Arial"/>
              </w:rPr>
            </w:pPr>
          </w:p>
        </w:tc>
      </w:tr>
      <w:tr w:rsidR="002C737A" w:rsidRPr="00A536F2" w14:paraId="211DB383" w14:textId="77777777" w:rsidTr="00A942EA">
        <w:trPr>
          <w:cantSplit/>
          <w:trHeight w:val="198"/>
          <w:ins w:id="1924" w:author="Fernando Alonso Macias" w:date="2023-10-28T16:22:00Z"/>
        </w:trPr>
        <w:tc>
          <w:tcPr>
            <w:tcW w:w="2117" w:type="dxa"/>
          </w:tcPr>
          <w:p w14:paraId="2104FBA8" w14:textId="77777777" w:rsidR="002C737A" w:rsidRPr="00A536F2" w:rsidRDefault="002C737A" w:rsidP="00A942EA">
            <w:pPr>
              <w:pStyle w:val="TAL"/>
              <w:rPr>
                <w:ins w:id="1925" w:author="Fernando Alonso Macias" w:date="2023-10-28T16:22:00Z"/>
                <w:rFonts w:cs="Arial"/>
              </w:rPr>
            </w:pPr>
            <w:ins w:id="1926" w:author="Fernando Alonso Macias" w:date="2023-10-28T16:22:00Z">
              <w:r w:rsidRPr="00A536F2">
                <w:rPr>
                  <w:rFonts w:cs="Arial"/>
                </w:rPr>
                <w:t>A3-Offset</w:t>
              </w:r>
            </w:ins>
          </w:p>
        </w:tc>
        <w:tc>
          <w:tcPr>
            <w:tcW w:w="596" w:type="dxa"/>
          </w:tcPr>
          <w:p w14:paraId="57370ED5" w14:textId="77777777" w:rsidR="002C737A" w:rsidRPr="00A536F2" w:rsidRDefault="002C737A" w:rsidP="00A942EA">
            <w:pPr>
              <w:pStyle w:val="TAC"/>
              <w:rPr>
                <w:ins w:id="1927" w:author="Fernando Alonso Macias" w:date="2023-10-28T16:22:00Z"/>
              </w:rPr>
            </w:pPr>
            <w:ins w:id="1928" w:author="Fernando Alonso Macias" w:date="2023-10-28T16:22:00Z">
              <w:r w:rsidRPr="00A536F2">
                <w:t>dB</w:t>
              </w:r>
            </w:ins>
          </w:p>
        </w:tc>
        <w:tc>
          <w:tcPr>
            <w:tcW w:w="1251" w:type="dxa"/>
          </w:tcPr>
          <w:p w14:paraId="7640E10F" w14:textId="77777777" w:rsidR="002C737A" w:rsidRPr="00A536F2" w:rsidRDefault="002C737A" w:rsidP="00A942EA">
            <w:pPr>
              <w:pStyle w:val="TAC"/>
              <w:rPr>
                <w:ins w:id="1929" w:author="Fernando Alonso Macias" w:date="2023-10-28T16:22:00Z"/>
              </w:rPr>
            </w:pPr>
            <w:ins w:id="1930" w:author="Fernando Alonso Macias" w:date="2023-10-28T16:22:00Z">
              <w:r w:rsidRPr="00A536F2">
                <w:t>Config 1</w:t>
              </w:r>
              <w:r>
                <w:t>,2</w:t>
              </w:r>
            </w:ins>
          </w:p>
        </w:tc>
        <w:tc>
          <w:tcPr>
            <w:tcW w:w="2505" w:type="dxa"/>
            <w:gridSpan w:val="2"/>
          </w:tcPr>
          <w:p w14:paraId="3206FAEE" w14:textId="77777777" w:rsidR="002C737A" w:rsidRPr="00A536F2" w:rsidRDefault="002C737A" w:rsidP="00A942EA">
            <w:pPr>
              <w:pStyle w:val="TAC"/>
              <w:rPr>
                <w:ins w:id="1931" w:author="Fernando Alonso Macias" w:date="2023-10-28T16:22:00Z"/>
              </w:rPr>
            </w:pPr>
            <w:ins w:id="1932" w:author="Fernando Alonso Macias" w:date="2023-10-28T16:22:00Z">
              <w:r w:rsidRPr="00A536F2">
                <w:t>-6</w:t>
              </w:r>
            </w:ins>
          </w:p>
        </w:tc>
        <w:tc>
          <w:tcPr>
            <w:tcW w:w="3072" w:type="dxa"/>
          </w:tcPr>
          <w:p w14:paraId="50D54750" w14:textId="77777777" w:rsidR="002C737A" w:rsidRPr="00A536F2" w:rsidRDefault="002C737A" w:rsidP="00A942EA">
            <w:pPr>
              <w:pStyle w:val="TAC"/>
              <w:rPr>
                <w:ins w:id="1933" w:author="Fernando Alonso Macias" w:date="2023-10-28T16:22:00Z"/>
                <w:rFonts w:cs="Arial"/>
              </w:rPr>
            </w:pPr>
          </w:p>
        </w:tc>
      </w:tr>
      <w:tr w:rsidR="002C737A" w:rsidRPr="00A536F2" w14:paraId="2858ABD8" w14:textId="77777777" w:rsidTr="00A942EA">
        <w:trPr>
          <w:cantSplit/>
          <w:trHeight w:val="208"/>
          <w:ins w:id="1934" w:author="Fernando Alonso Macias" w:date="2023-10-28T16:22:00Z"/>
        </w:trPr>
        <w:tc>
          <w:tcPr>
            <w:tcW w:w="2117" w:type="dxa"/>
          </w:tcPr>
          <w:p w14:paraId="0B7C6E34" w14:textId="77777777" w:rsidR="002C737A" w:rsidRPr="00A536F2" w:rsidRDefault="002C737A" w:rsidP="00A942EA">
            <w:pPr>
              <w:pStyle w:val="TAL"/>
              <w:rPr>
                <w:ins w:id="1935" w:author="Fernando Alonso Macias" w:date="2023-10-28T16:22:00Z"/>
                <w:rFonts w:cs="Arial"/>
              </w:rPr>
            </w:pPr>
            <w:ins w:id="1936" w:author="Fernando Alonso Macias" w:date="2023-10-28T16:22:00Z">
              <w:r w:rsidRPr="00A536F2">
                <w:rPr>
                  <w:rFonts w:cs="Arial"/>
                </w:rPr>
                <w:t>Hysteresis</w:t>
              </w:r>
            </w:ins>
          </w:p>
        </w:tc>
        <w:tc>
          <w:tcPr>
            <w:tcW w:w="596" w:type="dxa"/>
          </w:tcPr>
          <w:p w14:paraId="3F9C6A8D" w14:textId="77777777" w:rsidR="002C737A" w:rsidRPr="00A536F2" w:rsidRDefault="002C737A" w:rsidP="00A942EA">
            <w:pPr>
              <w:pStyle w:val="TAC"/>
              <w:rPr>
                <w:ins w:id="1937" w:author="Fernando Alonso Macias" w:date="2023-10-28T16:22:00Z"/>
              </w:rPr>
            </w:pPr>
            <w:ins w:id="1938" w:author="Fernando Alonso Macias" w:date="2023-10-28T16:22:00Z">
              <w:r w:rsidRPr="00A536F2">
                <w:t>dB</w:t>
              </w:r>
            </w:ins>
          </w:p>
        </w:tc>
        <w:tc>
          <w:tcPr>
            <w:tcW w:w="1251" w:type="dxa"/>
          </w:tcPr>
          <w:p w14:paraId="6EB07CC2" w14:textId="77777777" w:rsidR="002C737A" w:rsidRPr="00A536F2" w:rsidRDefault="002C737A" w:rsidP="00A942EA">
            <w:pPr>
              <w:pStyle w:val="TAC"/>
              <w:rPr>
                <w:ins w:id="1939" w:author="Fernando Alonso Macias" w:date="2023-10-28T16:22:00Z"/>
              </w:rPr>
            </w:pPr>
            <w:ins w:id="1940" w:author="Fernando Alonso Macias" w:date="2023-10-28T16:22:00Z">
              <w:r w:rsidRPr="00A536F2">
                <w:t>Config 1</w:t>
              </w:r>
              <w:r>
                <w:t>,2</w:t>
              </w:r>
            </w:ins>
          </w:p>
        </w:tc>
        <w:tc>
          <w:tcPr>
            <w:tcW w:w="2505" w:type="dxa"/>
            <w:gridSpan w:val="2"/>
          </w:tcPr>
          <w:p w14:paraId="03AF2101" w14:textId="77777777" w:rsidR="002C737A" w:rsidRPr="00A536F2" w:rsidRDefault="002C737A" w:rsidP="00A942EA">
            <w:pPr>
              <w:pStyle w:val="TAC"/>
              <w:rPr>
                <w:ins w:id="1941" w:author="Fernando Alonso Macias" w:date="2023-10-28T16:22:00Z"/>
              </w:rPr>
            </w:pPr>
            <w:ins w:id="1942" w:author="Fernando Alonso Macias" w:date="2023-10-28T16:22:00Z">
              <w:r w:rsidRPr="00A536F2">
                <w:t>0</w:t>
              </w:r>
            </w:ins>
          </w:p>
        </w:tc>
        <w:tc>
          <w:tcPr>
            <w:tcW w:w="3072" w:type="dxa"/>
          </w:tcPr>
          <w:p w14:paraId="7091E705" w14:textId="77777777" w:rsidR="002C737A" w:rsidRPr="00A536F2" w:rsidRDefault="002C737A" w:rsidP="00A942EA">
            <w:pPr>
              <w:pStyle w:val="TAC"/>
              <w:rPr>
                <w:ins w:id="1943" w:author="Fernando Alonso Macias" w:date="2023-10-28T16:22:00Z"/>
                <w:rFonts w:cs="Arial"/>
              </w:rPr>
            </w:pPr>
          </w:p>
        </w:tc>
      </w:tr>
      <w:tr w:rsidR="002C737A" w:rsidRPr="00A536F2" w14:paraId="5E5233A6" w14:textId="77777777" w:rsidTr="00A942EA">
        <w:trPr>
          <w:cantSplit/>
          <w:trHeight w:val="208"/>
          <w:ins w:id="1944" w:author="Fernando Alonso Macias" w:date="2023-10-28T16:22:00Z"/>
        </w:trPr>
        <w:tc>
          <w:tcPr>
            <w:tcW w:w="2117" w:type="dxa"/>
          </w:tcPr>
          <w:p w14:paraId="6CC54F37" w14:textId="77777777" w:rsidR="002C737A" w:rsidRPr="00A536F2" w:rsidRDefault="002C737A" w:rsidP="00A942EA">
            <w:pPr>
              <w:pStyle w:val="TAL"/>
              <w:rPr>
                <w:ins w:id="1945" w:author="Fernando Alonso Macias" w:date="2023-10-28T16:22:00Z"/>
                <w:rFonts w:cs="Arial"/>
              </w:rPr>
            </w:pPr>
            <w:ins w:id="1946" w:author="Fernando Alonso Macias" w:date="2023-10-28T16:22:00Z">
              <w:r w:rsidRPr="00A536F2">
                <w:rPr>
                  <w:rFonts w:cs="Arial"/>
                </w:rPr>
                <w:t>CP length</w:t>
              </w:r>
            </w:ins>
          </w:p>
        </w:tc>
        <w:tc>
          <w:tcPr>
            <w:tcW w:w="596" w:type="dxa"/>
          </w:tcPr>
          <w:p w14:paraId="687CD156" w14:textId="77777777" w:rsidR="002C737A" w:rsidRPr="00A536F2" w:rsidRDefault="002C737A" w:rsidP="00A942EA">
            <w:pPr>
              <w:pStyle w:val="TAC"/>
              <w:rPr>
                <w:ins w:id="1947" w:author="Fernando Alonso Macias" w:date="2023-10-28T16:22:00Z"/>
              </w:rPr>
            </w:pPr>
          </w:p>
        </w:tc>
        <w:tc>
          <w:tcPr>
            <w:tcW w:w="1251" w:type="dxa"/>
          </w:tcPr>
          <w:p w14:paraId="1777C0DD" w14:textId="77777777" w:rsidR="002C737A" w:rsidRPr="00A536F2" w:rsidRDefault="002C737A" w:rsidP="00A942EA">
            <w:pPr>
              <w:pStyle w:val="TAC"/>
              <w:rPr>
                <w:ins w:id="1948" w:author="Fernando Alonso Macias" w:date="2023-10-28T16:22:00Z"/>
              </w:rPr>
            </w:pPr>
            <w:ins w:id="1949" w:author="Fernando Alonso Macias" w:date="2023-10-28T16:22:00Z">
              <w:r w:rsidRPr="00A536F2">
                <w:t>Config 1</w:t>
              </w:r>
              <w:r>
                <w:t>,2</w:t>
              </w:r>
            </w:ins>
          </w:p>
        </w:tc>
        <w:tc>
          <w:tcPr>
            <w:tcW w:w="2505" w:type="dxa"/>
            <w:gridSpan w:val="2"/>
          </w:tcPr>
          <w:p w14:paraId="682E91FC" w14:textId="77777777" w:rsidR="002C737A" w:rsidRPr="00A536F2" w:rsidRDefault="002C737A" w:rsidP="00A942EA">
            <w:pPr>
              <w:pStyle w:val="TAC"/>
              <w:rPr>
                <w:ins w:id="1950" w:author="Fernando Alonso Macias" w:date="2023-10-28T16:22:00Z"/>
              </w:rPr>
            </w:pPr>
            <w:ins w:id="1951" w:author="Fernando Alonso Macias" w:date="2023-10-28T16:22:00Z">
              <w:r w:rsidRPr="00A536F2">
                <w:t>Normal</w:t>
              </w:r>
            </w:ins>
          </w:p>
        </w:tc>
        <w:tc>
          <w:tcPr>
            <w:tcW w:w="3072" w:type="dxa"/>
          </w:tcPr>
          <w:p w14:paraId="5DA3571F" w14:textId="77777777" w:rsidR="002C737A" w:rsidRPr="00A536F2" w:rsidRDefault="002C737A" w:rsidP="00A942EA">
            <w:pPr>
              <w:pStyle w:val="TAC"/>
              <w:rPr>
                <w:ins w:id="1952" w:author="Fernando Alonso Macias" w:date="2023-10-28T16:22:00Z"/>
                <w:rFonts w:cs="Arial"/>
              </w:rPr>
            </w:pPr>
          </w:p>
        </w:tc>
      </w:tr>
      <w:tr w:rsidR="002C737A" w:rsidRPr="00A536F2" w14:paraId="5132A974" w14:textId="77777777" w:rsidTr="00A942EA">
        <w:trPr>
          <w:cantSplit/>
          <w:trHeight w:val="198"/>
          <w:ins w:id="1953" w:author="Fernando Alonso Macias" w:date="2023-10-28T16:22:00Z"/>
        </w:trPr>
        <w:tc>
          <w:tcPr>
            <w:tcW w:w="2117" w:type="dxa"/>
          </w:tcPr>
          <w:p w14:paraId="12945D05" w14:textId="77777777" w:rsidR="002C737A" w:rsidRPr="00A536F2" w:rsidRDefault="002C737A" w:rsidP="00A942EA">
            <w:pPr>
              <w:pStyle w:val="TAL"/>
              <w:rPr>
                <w:ins w:id="1954" w:author="Fernando Alonso Macias" w:date="2023-10-28T16:22:00Z"/>
                <w:rFonts w:cs="Arial"/>
              </w:rPr>
            </w:pPr>
            <w:proofErr w:type="spellStart"/>
            <w:ins w:id="1955" w:author="Fernando Alonso Macias" w:date="2023-10-28T16:22:00Z">
              <w:r w:rsidRPr="00A536F2">
                <w:rPr>
                  <w:rFonts w:cs="Arial"/>
                </w:rPr>
                <w:t>TimeToTrigger</w:t>
              </w:r>
              <w:proofErr w:type="spellEnd"/>
            </w:ins>
          </w:p>
        </w:tc>
        <w:tc>
          <w:tcPr>
            <w:tcW w:w="596" w:type="dxa"/>
          </w:tcPr>
          <w:p w14:paraId="60C14A01" w14:textId="77777777" w:rsidR="002C737A" w:rsidRPr="00A536F2" w:rsidRDefault="002C737A" w:rsidP="00A942EA">
            <w:pPr>
              <w:pStyle w:val="TAC"/>
              <w:rPr>
                <w:ins w:id="1956" w:author="Fernando Alonso Macias" w:date="2023-10-28T16:22:00Z"/>
              </w:rPr>
            </w:pPr>
            <w:ins w:id="1957" w:author="Fernando Alonso Macias" w:date="2023-10-28T16:22:00Z">
              <w:r w:rsidRPr="00A536F2">
                <w:t>s</w:t>
              </w:r>
            </w:ins>
          </w:p>
        </w:tc>
        <w:tc>
          <w:tcPr>
            <w:tcW w:w="1251" w:type="dxa"/>
          </w:tcPr>
          <w:p w14:paraId="7240E340" w14:textId="77777777" w:rsidR="002C737A" w:rsidRPr="00A536F2" w:rsidRDefault="002C737A" w:rsidP="00A942EA">
            <w:pPr>
              <w:pStyle w:val="TAC"/>
              <w:rPr>
                <w:ins w:id="1958" w:author="Fernando Alonso Macias" w:date="2023-10-28T16:22:00Z"/>
              </w:rPr>
            </w:pPr>
            <w:ins w:id="1959" w:author="Fernando Alonso Macias" w:date="2023-10-28T16:22:00Z">
              <w:r w:rsidRPr="00A536F2">
                <w:t>Config 1</w:t>
              </w:r>
              <w:r>
                <w:t>,2</w:t>
              </w:r>
            </w:ins>
          </w:p>
        </w:tc>
        <w:tc>
          <w:tcPr>
            <w:tcW w:w="2505" w:type="dxa"/>
            <w:gridSpan w:val="2"/>
          </w:tcPr>
          <w:p w14:paraId="3E5AF4C1" w14:textId="77777777" w:rsidR="002C737A" w:rsidRPr="00A536F2" w:rsidRDefault="002C737A" w:rsidP="00A942EA">
            <w:pPr>
              <w:pStyle w:val="TAC"/>
              <w:rPr>
                <w:ins w:id="1960" w:author="Fernando Alonso Macias" w:date="2023-10-28T16:22:00Z"/>
              </w:rPr>
            </w:pPr>
            <w:ins w:id="1961" w:author="Fernando Alonso Macias" w:date="2023-10-28T16:22:00Z">
              <w:r w:rsidRPr="00A536F2">
                <w:t>0</w:t>
              </w:r>
            </w:ins>
          </w:p>
        </w:tc>
        <w:tc>
          <w:tcPr>
            <w:tcW w:w="3072" w:type="dxa"/>
          </w:tcPr>
          <w:p w14:paraId="426C562C" w14:textId="77777777" w:rsidR="002C737A" w:rsidRPr="00A536F2" w:rsidRDefault="002C737A" w:rsidP="00A942EA">
            <w:pPr>
              <w:pStyle w:val="TAC"/>
              <w:rPr>
                <w:ins w:id="1962" w:author="Fernando Alonso Macias" w:date="2023-10-28T16:22:00Z"/>
                <w:rFonts w:cs="Arial"/>
              </w:rPr>
            </w:pPr>
          </w:p>
        </w:tc>
      </w:tr>
      <w:tr w:rsidR="002C737A" w:rsidRPr="00A536F2" w14:paraId="675CD6B8" w14:textId="77777777" w:rsidTr="00A942EA">
        <w:trPr>
          <w:cantSplit/>
          <w:trHeight w:val="208"/>
          <w:ins w:id="1963" w:author="Fernando Alonso Macias" w:date="2023-10-28T16:22:00Z"/>
        </w:trPr>
        <w:tc>
          <w:tcPr>
            <w:tcW w:w="2117" w:type="dxa"/>
          </w:tcPr>
          <w:p w14:paraId="1F9BAE52" w14:textId="77777777" w:rsidR="002C737A" w:rsidRPr="00A536F2" w:rsidRDefault="002C737A" w:rsidP="00A942EA">
            <w:pPr>
              <w:pStyle w:val="TAL"/>
              <w:rPr>
                <w:ins w:id="1964" w:author="Fernando Alonso Macias" w:date="2023-10-28T16:22:00Z"/>
                <w:rFonts w:cs="Arial"/>
              </w:rPr>
            </w:pPr>
            <w:ins w:id="1965" w:author="Fernando Alonso Macias" w:date="2023-10-28T16:22:00Z">
              <w:r w:rsidRPr="00A536F2">
                <w:rPr>
                  <w:rFonts w:cs="Arial"/>
                </w:rPr>
                <w:t>Filter coefficient</w:t>
              </w:r>
            </w:ins>
          </w:p>
        </w:tc>
        <w:tc>
          <w:tcPr>
            <w:tcW w:w="596" w:type="dxa"/>
          </w:tcPr>
          <w:p w14:paraId="327B37D6" w14:textId="77777777" w:rsidR="002C737A" w:rsidRPr="00A536F2" w:rsidRDefault="002C737A" w:rsidP="00A942EA">
            <w:pPr>
              <w:pStyle w:val="TAC"/>
              <w:rPr>
                <w:ins w:id="1966" w:author="Fernando Alonso Macias" w:date="2023-10-28T16:22:00Z"/>
              </w:rPr>
            </w:pPr>
          </w:p>
        </w:tc>
        <w:tc>
          <w:tcPr>
            <w:tcW w:w="1251" w:type="dxa"/>
          </w:tcPr>
          <w:p w14:paraId="3C19E17D" w14:textId="77777777" w:rsidR="002C737A" w:rsidRPr="00A536F2" w:rsidRDefault="002C737A" w:rsidP="00A942EA">
            <w:pPr>
              <w:pStyle w:val="TAC"/>
              <w:rPr>
                <w:ins w:id="1967" w:author="Fernando Alonso Macias" w:date="2023-10-28T16:22:00Z"/>
              </w:rPr>
            </w:pPr>
            <w:ins w:id="1968" w:author="Fernando Alonso Macias" w:date="2023-10-28T16:22:00Z">
              <w:r w:rsidRPr="00A536F2">
                <w:t>Config 1</w:t>
              </w:r>
              <w:r>
                <w:t>,2</w:t>
              </w:r>
            </w:ins>
          </w:p>
        </w:tc>
        <w:tc>
          <w:tcPr>
            <w:tcW w:w="2505" w:type="dxa"/>
            <w:gridSpan w:val="2"/>
          </w:tcPr>
          <w:p w14:paraId="47EC3C98" w14:textId="77777777" w:rsidR="002C737A" w:rsidRPr="00A536F2" w:rsidRDefault="002C737A" w:rsidP="00A942EA">
            <w:pPr>
              <w:pStyle w:val="TAC"/>
              <w:rPr>
                <w:ins w:id="1969" w:author="Fernando Alonso Macias" w:date="2023-10-28T16:22:00Z"/>
              </w:rPr>
            </w:pPr>
            <w:ins w:id="1970" w:author="Fernando Alonso Macias" w:date="2023-10-28T16:22:00Z">
              <w:r w:rsidRPr="00A536F2">
                <w:t>0</w:t>
              </w:r>
            </w:ins>
          </w:p>
        </w:tc>
        <w:tc>
          <w:tcPr>
            <w:tcW w:w="3072" w:type="dxa"/>
          </w:tcPr>
          <w:p w14:paraId="4CDD784C" w14:textId="77777777" w:rsidR="002C737A" w:rsidRPr="00A536F2" w:rsidRDefault="002C737A" w:rsidP="00A942EA">
            <w:pPr>
              <w:pStyle w:val="TAC"/>
              <w:rPr>
                <w:ins w:id="1971" w:author="Fernando Alonso Macias" w:date="2023-10-28T16:22:00Z"/>
                <w:rFonts w:cs="Arial"/>
              </w:rPr>
            </w:pPr>
            <w:ins w:id="1972" w:author="Fernando Alonso Macias" w:date="2023-10-28T16:22:00Z">
              <w:r w:rsidRPr="00A536F2">
                <w:rPr>
                  <w:rFonts w:cs="Arial"/>
                </w:rPr>
                <w:t>L3 filtering is not used</w:t>
              </w:r>
            </w:ins>
          </w:p>
        </w:tc>
      </w:tr>
      <w:tr w:rsidR="002C737A" w:rsidRPr="00A536F2" w14:paraId="04C80AED" w14:textId="77777777" w:rsidTr="00A942EA">
        <w:trPr>
          <w:cantSplit/>
          <w:trHeight w:val="208"/>
          <w:ins w:id="1973" w:author="Fernando Alonso Macias" w:date="2023-10-28T16:22:00Z"/>
        </w:trPr>
        <w:tc>
          <w:tcPr>
            <w:tcW w:w="2117" w:type="dxa"/>
            <w:tcBorders>
              <w:bottom w:val="single" w:sz="4" w:space="0" w:color="auto"/>
            </w:tcBorders>
          </w:tcPr>
          <w:p w14:paraId="6FA64C40" w14:textId="77777777" w:rsidR="002C737A" w:rsidRPr="00A536F2" w:rsidRDefault="002C737A" w:rsidP="00A942EA">
            <w:pPr>
              <w:pStyle w:val="TAL"/>
              <w:rPr>
                <w:ins w:id="1974" w:author="Fernando Alonso Macias" w:date="2023-10-28T16:22:00Z"/>
                <w:rFonts w:cs="Arial"/>
              </w:rPr>
            </w:pPr>
            <w:ins w:id="1975" w:author="Fernando Alonso Macias" w:date="2023-10-28T16:22:00Z">
              <w:r w:rsidRPr="00A536F2">
                <w:rPr>
                  <w:rFonts w:cs="Arial"/>
                </w:rPr>
                <w:t>DRX</w:t>
              </w:r>
            </w:ins>
          </w:p>
        </w:tc>
        <w:tc>
          <w:tcPr>
            <w:tcW w:w="596" w:type="dxa"/>
          </w:tcPr>
          <w:p w14:paraId="59C8134F" w14:textId="77777777" w:rsidR="002C737A" w:rsidRPr="00A536F2" w:rsidRDefault="002C737A" w:rsidP="00A942EA">
            <w:pPr>
              <w:pStyle w:val="TAC"/>
              <w:rPr>
                <w:ins w:id="1976" w:author="Fernando Alonso Macias" w:date="2023-10-28T16:22:00Z"/>
              </w:rPr>
            </w:pPr>
          </w:p>
        </w:tc>
        <w:tc>
          <w:tcPr>
            <w:tcW w:w="1251" w:type="dxa"/>
          </w:tcPr>
          <w:p w14:paraId="6B999271" w14:textId="77777777" w:rsidR="002C737A" w:rsidRPr="00A536F2" w:rsidRDefault="002C737A" w:rsidP="00A942EA">
            <w:pPr>
              <w:pStyle w:val="TAC"/>
              <w:rPr>
                <w:ins w:id="1977" w:author="Fernando Alonso Macias" w:date="2023-10-28T16:22:00Z"/>
              </w:rPr>
            </w:pPr>
            <w:ins w:id="1978" w:author="Fernando Alonso Macias" w:date="2023-10-28T16:22:00Z">
              <w:r w:rsidRPr="00A536F2">
                <w:t>Config 1</w:t>
              </w:r>
              <w:r>
                <w:t>,2</w:t>
              </w:r>
            </w:ins>
          </w:p>
        </w:tc>
        <w:tc>
          <w:tcPr>
            <w:tcW w:w="1276" w:type="dxa"/>
          </w:tcPr>
          <w:p w14:paraId="7D93E398" w14:textId="77777777" w:rsidR="002C737A" w:rsidRPr="00A536F2" w:rsidRDefault="002C737A" w:rsidP="00A942EA">
            <w:pPr>
              <w:pStyle w:val="TAC"/>
              <w:rPr>
                <w:ins w:id="1979" w:author="Fernando Alonso Macias" w:date="2023-10-28T16:22:00Z"/>
              </w:rPr>
            </w:pPr>
            <w:ins w:id="1980" w:author="Fernando Alonso Macias" w:date="2023-10-28T16:22:00Z">
              <w:r w:rsidRPr="00A536F2">
                <w:t>DRX.1</w:t>
              </w:r>
            </w:ins>
          </w:p>
        </w:tc>
        <w:tc>
          <w:tcPr>
            <w:tcW w:w="1229" w:type="dxa"/>
          </w:tcPr>
          <w:p w14:paraId="2D8F49D0" w14:textId="77777777" w:rsidR="002C737A" w:rsidRPr="00A536F2" w:rsidRDefault="002C737A" w:rsidP="00A942EA">
            <w:pPr>
              <w:pStyle w:val="TAC"/>
              <w:rPr>
                <w:ins w:id="1981" w:author="Fernando Alonso Macias" w:date="2023-10-28T16:22:00Z"/>
              </w:rPr>
            </w:pPr>
            <w:ins w:id="1982" w:author="Fernando Alonso Macias" w:date="2023-10-28T16:22:00Z">
              <w:r w:rsidRPr="00A536F2">
                <w:t>DRX. 7</w:t>
              </w:r>
            </w:ins>
          </w:p>
        </w:tc>
        <w:tc>
          <w:tcPr>
            <w:tcW w:w="3072" w:type="dxa"/>
          </w:tcPr>
          <w:p w14:paraId="6D0F7352" w14:textId="4E0312FC" w:rsidR="002C737A" w:rsidRPr="00A536F2" w:rsidRDefault="002C737A" w:rsidP="00A942EA">
            <w:pPr>
              <w:pStyle w:val="TAC"/>
              <w:rPr>
                <w:ins w:id="1983" w:author="Fernando Alonso Macias" w:date="2023-10-28T16:22:00Z"/>
                <w:rFonts w:cs="Arial"/>
              </w:rPr>
            </w:pPr>
            <w:ins w:id="1984" w:author="Fernando Alonso Macias" w:date="2023-10-28T16:22:00Z">
              <w:r w:rsidRPr="00A536F2">
                <w:rPr>
                  <w:rFonts w:cs="Arial"/>
                </w:rPr>
                <w:t xml:space="preserve">As specified in clause </w:t>
              </w:r>
              <w:r w:rsidRPr="00A536F2">
                <w:t>A.</w:t>
              </w:r>
            </w:ins>
            <w:ins w:id="1985" w:author="Fernando Alonso Macias" w:date="2023-10-28T16:23:00Z">
              <w:r w:rsidR="002239D2">
                <w:t>5</w:t>
              </w:r>
            </w:ins>
          </w:p>
        </w:tc>
      </w:tr>
      <w:tr w:rsidR="002C737A" w:rsidRPr="00A536F2" w14:paraId="5ECBBDC7" w14:textId="77777777" w:rsidTr="00A942EA">
        <w:trPr>
          <w:cantSplit/>
          <w:trHeight w:val="614"/>
          <w:ins w:id="1986" w:author="Fernando Alonso Macias" w:date="2023-10-28T16:22:00Z"/>
        </w:trPr>
        <w:tc>
          <w:tcPr>
            <w:tcW w:w="2117" w:type="dxa"/>
            <w:tcBorders>
              <w:bottom w:val="nil"/>
            </w:tcBorders>
            <w:shd w:val="clear" w:color="auto" w:fill="auto"/>
          </w:tcPr>
          <w:p w14:paraId="0957DC93" w14:textId="77777777" w:rsidR="002C737A" w:rsidRPr="00A536F2" w:rsidRDefault="002C737A" w:rsidP="00A942EA">
            <w:pPr>
              <w:pStyle w:val="TAL"/>
              <w:rPr>
                <w:ins w:id="1987" w:author="Fernando Alonso Macias" w:date="2023-10-28T16:22:00Z"/>
                <w:rFonts w:cs="Arial"/>
              </w:rPr>
            </w:pPr>
            <w:ins w:id="1988" w:author="Fernando Alonso Macias" w:date="2023-10-28T16:22:00Z">
              <w:r w:rsidRPr="00A536F2">
                <w:rPr>
                  <w:rFonts w:cs="Arial"/>
                </w:rPr>
                <w:t>Time offset between serving and neighbour cells</w:t>
              </w:r>
            </w:ins>
          </w:p>
        </w:tc>
        <w:tc>
          <w:tcPr>
            <w:tcW w:w="596" w:type="dxa"/>
          </w:tcPr>
          <w:p w14:paraId="0AB5A8E8" w14:textId="77777777" w:rsidR="002C737A" w:rsidRPr="00A536F2" w:rsidRDefault="002C737A" w:rsidP="00A942EA">
            <w:pPr>
              <w:pStyle w:val="TAC"/>
              <w:rPr>
                <w:ins w:id="1989" w:author="Fernando Alonso Macias" w:date="2023-10-28T16:22:00Z"/>
              </w:rPr>
            </w:pPr>
          </w:p>
        </w:tc>
        <w:tc>
          <w:tcPr>
            <w:tcW w:w="1251" w:type="dxa"/>
          </w:tcPr>
          <w:p w14:paraId="761D73EA" w14:textId="77777777" w:rsidR="002C737A" w:rsidRPr="00A536F2" w:rsidRDefault="002C737A" w:rsidP="00A942EA">
            <w:pPr>
              <w:pStyle w:val="TAC"/>
              <w:rPr>
                <w:ins w:id="1990" w:author="Fernando Alonso Macias" w:date="2023-10-28T16:22:00Z"/>
              </w:rPr>
            </w:pPr>
            <w:ins w:id="1991" w:author="Fernando Alonso Macias" w:date="2023-10-28T16:22:00Z">
              <w:r w:rsidRPr="00A536F2">
                <w:t>Config 1</w:t>
              </w:r>
              <w:r>
                <w:t>,2</w:t>
              </w:r>
            </w:ins>
          </w:p>
        </w:tc>
        <w:tc>
          <w:tcPr>
            <w:tcW w:w="2505" w:type="dxa"/>
            <w:gridSpan w:val="2"/>
          </w:tcPr>
          <w:p w14:paraId="62F4DB95" w14:textId="77777777" w:rsidR="002C737A" w:rsidRPr="00A536F2" w:rsidRDefault="002C737A" w:rsidP="00A942EA">
            <w:pPr>
              <w:pStyle w:val="TAC"/>
              <w:rPr>
                <w:ins w:id="1992" w:author="Fernando Alonso Macias" w:date="2023-10-28T16:22:00Z"/>
              </w:rPr>
            </w:pPr>
            <w:ins w:id="1993" w:author="Fernando Alonso Macias" w:date="2023-10-28T16:22:00Z">
              <w:r w:rsidRPr="00A536F2">
                <w:t>3ms</w:t>
              </w:r>
            </w:ins>
          </w:p>
        </w:tc>
        <w:tc>
          <w:tcPr>
            <w:tcW w:w="3072" w:type="dxa"/>
          </w:tcPr>
          <w:p w14:paraId="6698BB78" w14:textId="77777777" w:rsidR="002C737A" w:rsidRPr="00A536F2" w:rsidRDefault="002C737A" w:rsidP="00A942EA">
            <w:pPr>
              <w:pStyle w:val="TAC"/>
              <w:rPr>
                <w:ins w:id="1994" w:author="Fernando Alonso Macias" w:date="2023-10-28T16:22:00Z"/>
              </w:rPr>
            </w:pPr>
            <w:ins w:id="1995" w:author="Fernando Alonso Macias" w:date="2023-10-28T16:22:00Z">
              <w:r w:rsidRPr="00A536F2">
                <w:t>Asynchronous cells.</w:t>
              </w:r>
            </w:ins>
          </w:p>
          <w:p w14:paraId="0C5CCA5B" w14:textId="77777777" w:rsidR="002C737A" w:rsidRPr="00A536F2" w:rsidRDefault="002C737A" w:rsidP="00A942EA">
            <w:pPr>
              <w:pStyle w:val="TAC"/>
              <w:rPr>
                <w:ins w:id="1996" w:author="Fernando Alonso Macias" w:date="2023-10-28T16:22:00Z"/>
                <w:rFonts w:cs="Arial"/>
              </w:rPr>
            </w:pPr>
            <w:ins w:id="1997" w:author="Fernando Alonso Macias" w:date="2023-10-28T16:22:00Z">
              <w:r w:rsidRPr="00A536F2">
                <w:t>The timing of Cell 2 is 3ms later than the timing of Cell 1.</w:t>
              </w:r>
            </w:ins>
          </w:p>
        </w:tc>
      </w:tr>
      <w:tr w:rsidR="002C737A" w:rsidRPr="00A536F2" w14:paraId="2680E870" w14:textId="77777777" w:rsidTr="00A942EA">
        <w:trPr>
          <w:cantSplit/>
          <w:trHeight w:val="208"/>
          <w:ins w:id="1998" w:author="Fernando Alonso Macias" w:date="2023-10-28T16:22:00Z"/>
        </w:trPr>
        <w:tc>
          <w:tcPr>
            <w:tcW w:w="2117" w:type="dxa"/>
          </w:tcPr>
          <w:p w14:paraId="493C6863" w14:textId="77777777" w:rsidR="002C737A" w:rsidRPr="00A536F2" w:rsidRDefault="002C737A" w:rsidP="00A942EA">
            <w:pPr>
              <w:pStyle w:val="TAL"/>
              <w:rPr>
                <w:ins w:id="1999" w:author="Fernando Alonso Macias" w:date="2023-10-28T16:22:00Z"/>
                <w:rFonts w:cs="Arial"/>
              </w:rPr>
            </w:pPr>
            <w:ins w:id="2000" w:author="Fernando Alonso Macias" w:date="2023-10-28T16:22:00Z">
              <w:r w:rsidRPr="00A536F2">
                <w:rPr>
                  <w:rFonts w:cs="Arial"/>
                </w:rPr>
                <w:t>T1</w:t>
              </w:r>
            </w:ins>
          </w:p>
        </w:tc>
        <w:tc>
          <w:tcPr>
            <w:tcW w:w="596" w:type="dxa"/>
          </w:tcPr>
          <w:p w14:paraId="2D7D89CA" w14:textId="77777777" w:rsidR="002C737A" w:rsidRPr="00A536F2" w:rsidRDefault="002C737A" w:rsidP="00A942EA">
            <w:pPr>
              <w:pStyle w:val="TAC"/>
              <w:rPr>
                <w:ins w:id="2001" w:author="Fernando Alonso Macias" w:date="2023-10-28T16:22:00Z"/>
              </w:rPr>
            </w:pPr>
            <w:ins w:id="2002" w:author="Fernando Alonso Macias" w:date="2023-10-28T16:22:00Z">
              <w:r w:rsidRPr="00A536F2">
                <w:t>s</w:t>
              </w:r>
            </w:ins>
          </w:p>
        </w:tc>
        <w:tc>
          <w:tcPr>
            <w:tcW w:w="1251" w:type="dxa"/>
          </w:tcPr>
          <w:p w14:paraId="441BCC78" w14:textId="77777777" w:rsidR="002C737A" w:rsidRPr="00A536F2" w:rsidRDefault="002C737A" w:rsidP="00A942EA">
            <w:pPr>
              <w:pStyle w:val="TAC"/>
              <w:rPr>
                <w:ins w:id="2003" w:author="Fernando Alonso Macias" w:date="2023-10-28T16:22:00Z"/>
              </w:rPr>
            </w:pPr>
            <w:ins w:id="2004" w:author="Fernando Alonso Macias" w:date="2023-10-28T16:22:00Z">
              <w:r w:rsidRPr="00A536F2">
                <w:t>Config 1</w:t>
              </w:r>
              <w:r>
                <w:t>,2</w:t>
              </w:r>
            </w:ins>
          </w:p>
        </w:tc>
        <w:tc>
          <w:tcPr>
            <w:tcW w:w="2505" w:type="dxa"/>
            <w:gridSpan w:val="2"/>
          </w:tcPr>
          <w:p w14:paraId="797FF95F" w14:textId="77777777" w:rsidR="002C737A" w:rsidRPr="00A536F2" w:rsidRDefault="002C737A" w:rsidP="00A942EA">
            <w:pPr>
              <w:pStyle w:val="TAC"/>
              <w:rPr>
                <w:ins w:id="2005" w:author="Fernando Alonso Macias" w:date="2023-10-28T16:22:00Z"/>
              </w:rPr>
            </w:pPr>
            <w:ins w:id="2006" w:author="Fernando Alonso Macias" w:date="2023-10-28T16:22:00Z">
              <w:r w:rsidRPr="00A536F2">
                <w:t>5</w:t>
              </w:r>
            </w:ins>
          </w:p>
        </w:tc>
        <w:tc>
          <w:tcPr>
            <w:tcW w:w="3072" w:type="dxa"/>
          </w:tcPr>
          <w:p w14:paraId="3D8EB34A" w14:textId="77777777" w:rsidR="002C737A" w:rsidRPr="00A536F2" w:rsidRDefault="002C737A" w:rsidP="00A942EA">
            <w:pPr>
              <w:pStyle w:val="TAC"/>
              <w:rPr>
                <w:ins w:id="2007" w:author="Fernando Alonso Macias" w:date="2023-10-28T16:22:00Z"/>
                <w:rFonts w:cs="Arial"/>
              </w:rPr>
            </w:pPr>
          </w:p>
        </w:tc>
      </w:tr>
      <w:tr w:rsidR="002C737A" w:rsidRPr="00A536F2" w14:paraId="7BF8CA44" w14:textId="77777777" w:rsidTr="00A942EA">
        <w:trPr>
          <w:cantSplit/>
          <w:trHeight w:val="208"/>
          <w:ins w:id="2008" w:author="Fernando Alonso Macias" w:date="2023-10-28T16:22:00Z"/>
        </w:trPr>
        <w:tc>
          <w:tcPr>
            <w:tcW w:w="2117" w:type="dxa"/>
          </w:tcPr>
          <w:p w14:paraId="3A61E043" w14:textId="77777777" w:rsidR="002C737A" w:rsidRPr="00A536F2" w:rsidRDefault="002C737A" w:rsidP="00A942EA">
            <w:pPr>
              <w:pStyle w:val="TAL"/>
              <w:rPr>
                <w:ins w:id="2009" w:author="Fernando Alonso Macias" w:date="2023-10-28T16:22:00Z"/>
                <w:rFonts w:cs="Arial"/>
              </w:rPr>
            </w:pPr>
            <w:ins w:id="2010" w:author="Fernando Alonso Macias" w:date="2023-10-28T16:22:00Z">
              <w:r w:rsidRPr="00A536F2">
                <w:rPr>
                  <w:rFonts w:cs="Arial"/>
                </w:rPr>
                <w:t>T2</w:t>
              </w:r>
            </w:ins>
          </w:p>
        </w:tc>
        <w:tc>
          <w:tcPr>
            <w:tcW w:w="596" w:type="dxa"/>
          </w:tcPr>
          <w:p w14:paraId="57E5406E" w14:textId="77777777" w:rsidR="002C737A" w:rsidRPr="00A536F2" w:rsidRDefault="002C737A" w:rsidP="00A942EA">
            <w:pPr>
              <w:pStyle w:val="TAC"/>
              <w:rPr>
                <w:ins w:id="2011" w:author="Fernando Alonso Macias" w:date="2023-10-28T16:22:00Z"/>
              </w:rPr>
            </w:pPr>
            <w:ins w:id="2012" w:author="Fernando Alonso Macias" w:date="2023-10-28T16:22:00Z">
              <w:r w:rsidRPr="00A536F2">
                <w:t>s</w:t>
              </w:r>
            </w:ins>
          </w:p>
        </w:tc>
        <w:tc>
          <w:tcPr>
            <w:tcW w:w="1251" w:type="dxa"/>
          </w:tcPr>
          <w:p w14:paraId="10E5B0DA" w14:textId="77777777" w:rsidR="002C737A" w:rsidRPr="00A536F2" w:rsidRDefault="002C737A" w:rsidP="00A942EA">
            <w:pPr>
              <w:pStyle w:val="TAC"/>
              <w:rPr>
                <w:ins w:id="2013" w:author="Fernando Alonso Macias" w:date="2023-10-28T16:22:00Z"/>
              </w:rPr>
            </w:pPr>
            <w:ins w:id="2014" w:author="Fernando Alonso Macias" w:date="2023-10-28T16:22:00Z">
              <w:r w:rsidRPr="00A536F2">
                <w:t>Config 1</w:t>
              </w:r>
              <w:r>
                <w:t>,2</w:t>
              </w:r>
            </w:ins>
          </w:p>
        </w:tc>
        <w:tc>
          <w:tcPr>
            <w:tcW w:w="1276" w:type="dxa"/>
          </w:tcPr>
          <w:p w14:paraId="56BE5C75" w14:textId="77777777" w:rsidR="002C737A" w:rsidRPr="00A536F2" w:rsidRDefault="002C737A" w:rsidP="00A942EA">
            <w:pPr>
              <w:pStyle w:val="TAC"/>
              <w:rPr>
                <w:ins w:id="2015" w:author="Fernando Alonso Macias" w:date="2023-10-28T16:22:00Z"/>
              </w:rPr>
            </w:pPr>
            <w:ins w:id="2016" w:author="Fernando Alonso Macias" w:date="2023-10-28T16:22:00Z">
              <w:r w:rsidRPr="00A536F2">
                <w:t>[1.1]</w:t>
              </w:r>
            </w:ins>
          </w:p>
        </w:tc>
        <w:tc>
          <w:tcPr>
            <w:tcW w:w="1229" w:type="dxa"/>
          </w:tcPr>
          <w:p w14:paraId="5FEDD65C" w14:textId="77777777" w:rsidR="002C737A" w:rsidRPr="00A536F2" w:rsidRDefault="002C737A" w:rsidP="00A942EA">
            <w:pPr>
              <w:pStyle w:val="TAC"/>
              <w:rPr>
                <w:ins w:id="2017" w:author="Fernando Alonso Macias" w:date="2023-10-28T16:22:00Z"/>
              </w:rPr>
            </w:pPr>
            <w:ins w:id="2018" w:author="Fernando Alonso Macias" w:date="2023-10-28T16:22:00Z">
              <w:r w:rsidRPr="00A536F2">
                <w:t>[11]</w:t>
              </w:r>
            </w:ins>
          </w:p>
        </w:tc>
        <w:tc>
          <w:tcPr>
            <w:tcW w:w="3072" w:type="dxa"/>
          </w:tcPr>
          <w:p w14:paraId="424569CE" w14:textId="77777777" w:rsidR="002C737A" w:rsidRPr="00A536F2" w:rsidRDefault="002C737A" w:rsidP="00A942EA">
            <w:pPr>
              <w:pStyle w:val="TAC"/>
              <w:rPr>
                <w:ins w:id="2019" w:author="Fernando Alonso Macias" w:date="2023-10-28T16:22:00Z"/>
                <w:rFonts w:cs="Arial"/>
              </w:rPr>
            </w:pPr>
          </w:p>
        </w:tc>
      </w:tr>
    </w:tbl>
    <w:p w14:paraId="27361460" w14:textId="77777777" w:rsidR="002C737A" w:rsidRDefault="002C737A" w:rsidP="002239D2">
      <w:pPr>
        <w:pStyle w:val="TH"/>
        <w:jc w:val="left"/>
        <w:rPr>
          <w:ins w:id="2020" w:author="Fernando Alonso Macias" w:date="2023-10-28T16:23:00Z"/>
        </w:rPr>
      </w:pPr>
    </w:p>
    <w:p w14:paraId="278F6550" w14:textId="75BCF2A2" w:rsidR="007E728E" w:rsidRPr="00C74756" w:rsidRDefault="00D32B10" w:rsidP="007E728E">
      <w:pPr>
        <w:pStyle w:val="H6"/>
        <w:keepNext w:val="0"/>
        <w:keepLines w:val="0"/>
        <w:rPr>
          <w:ins w:id="2021" w:author="Fernando Alonso Macias" w:date="2023-10-28T15:56:00Z"/>
        </w:rPr>
      </w:pPr>
      <w:ins w:id="2022" w:author="Fernando Alonso Macias" w:date="2023-10-28T15:57:00Z">
        <w:r>
          <w:t>14.5.2.2</w:t>
        </w:r>
      </w:ins>
      <w:ins w:id="2023" w:author="Fernando Alonso Macias" w:date="2023-10-28T15:56:00Z">
        <w:r w:rsidR="007E728E" w:rsidRPr="00C74756">
          <w:t>.4.2</w:t>
        </w:r>
        <w:r w:rsidR="007E728E" w:rsidRPr="00C74756">
          <w:tab/>
          <w:t>Test procedure</w:t>
        </w:r>
      </w:ins>
    </w:p>
    <w:p w14:paraId="432E66EF" w14:textId="77777777" w:rsidR="007E728E" w:rsidRDefault="007E728E" w:rsidP="007E728E">
      <w:pPr>
        <w:rPr>
          <w:ins w:id="2024" w:author="Fernando Alonso Macias" w:date="2023-10-28T16:21:00Z"/>
          <w:rFonts w:cs="v4.2.0"/>
        </w:rPr>
      </w:pPr>
      <w:ins w:id="2025" w:author="Fernando Alonso Macias" w:date="2023-10-28T15:56:00Z">
        <w:r w:rsidRPr="00C74756">
          <w:rPr>
            <w:rFonts w:cs="v4.2.0"/>
          </w:rPr>
          <w:t>The test consists of two successive time periods, with time duration of T1, and T2 respectively. During time duration T1, the UE shall not have any timing information of Cell 2.</w:t>
        </w:r>
      </w:ins>
    </w:p>
    <w:p w14:paraId="10FBC415" w14:textId="2EF4C70A" w:rsidR="00234765" w:rsidRPr="00A536F2" w:rsidRDefault="00E67B6D" w:rsidP="00234765">
      <w:pPr>
        <w:rPr>
          <w:ins w:id="2026" w:author="Fernando Alonso Macias" w:date="2023-10-28T16:21:00Z"/>
          <w:rFonts w:cs="v4.2.0"/>
        </w:rPr>
      </w:pPr>
      <w:ins w:id="2027" w:author="Fernando Alonso Macias" w:date="2023-10-28T16:21:00Z">
        <w:r>
          <w:rPr>
            <w:rFonts w:cs="v4.2.0"/>
          </w:rPr>
          <w:t xml:space="preserve">The </w:t>
        </w:r>
        <w:r w:rsidR="00234765" w:rsidRPr="00A536F2">
          <w:rPr>
            <w:rFonts w:cs="v4.2.0"/>
          </w:rPr>
          <w:t xml:space="preserve">UE needs to be provided with new </w:t>
        </w:r>
        <w:r w:rsidR="00234765" w:rsidRPr="00A536F2">
          <w:rPr>
            <w:noProof/>
          </w:rPr>
          <w:t xml:space="preserve">Timing Advance </w:t>
        </w:r>
        <w:r w:rsidR="00234765" w:rsidRPr="00A536F2">
          <w:t xml:space="preserve">Command </w:t>
        </w:r>
        <w:r w:rsidR="00234765" w:rsidRPr="00A536F2">
          <w:rPr>
            <w:noProof/>
          </w:rPr>
          <w:t xml:space="preserve">MAC control element </w:t>
        </w:r>
        <w:r w:rsidR="00234765" w:rsidRPr="00A536F2">
          <w:t>at least once during each</w:t>
        </w:r>
        <w:r w:rsidR="00234765" w:rsidRPr="00A536F2">
          <w:rPr>
            <w:noProof/>
          </w:rPr>
          <w:t xml:space="preserve"> time alignment timer period to maintain uplink time alignment. Furthermore, UE is allocated with PUSCH resource at every DRX cycle.</w:t>
        </w:r>
      </w:ins>
    </w:p>
    <w:p w14:paraId="662FB37E" w14:textId="77777777" w:rsidR="007E728E" w:rsidRPr="00C74756" w:rsidRDefault="007E728E" w:rsidP="007E728E">
      <w:pPr>
        <w:rPr>
          <w:ins w:id="2028" w:author="Fernando Alonso Macias" w:date="2023-10-28T15:56:00Z"/>
          <w:rFonts w:cs="v4.2.0"/>
        </w:rPr>
      </w:pPr>
      <w:ins w:id="2029" w:author="Fernando Alonso Macias" w:date="2023-10-28T15:56:00Z">
        <w:r w:rsidRPr="00C74756">
          <w:t>The UE is not required to read the neighbour cell SSB index in this test.</w:t>
        </w:r>
      </w:ins>
    </w:p>
    <w:p w14:paraId="4F05CC5A" w14:textId="77777777" w:rsidR="007E728E" w:rsidRPr="00C74756" w:rsidRDefault="007E728E" w:rsidP="007E728E">
      <w:pPr>
        <w:pStyle w:val="B1"/>
        <w:rPr>
          <w:ins w:id="2030" w:author="Fernando Alonso Macias" w:date="2023-10-28T15:56:00Z"/>
        </w:rPr>
      </w:pPr>
      <w:ins w:id="2031" w:author="Fernando Alonso Macias" w:date="2023-10-28T15:5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C7D81E5" w14:textId="77B51876" w:rsidR="007E728E" w:rsidRPr="00C74756" w:rsidRDefault="007E728E" w:rsidP="007E728E">
      <w:pPr>
        <w:pStyle w:val="B1"/>
        <w:rPr>
          <w:ins w:id="2032" w:author="Fernando Alonso Macias" w:date="2023-10-28T15:56:00Z"/>
        </w:rPr>
      </w:pPr>
      <w:ins w:id="2033" w:author="Fernando Alonso Macias" w:date="2023-10-28T15:56:00Z">
        <w:r w:rsidRPr="00C74756">
          <w:t>2.</w:t>
        </w:r>
        <w:r w:rsidRPr="00C74756">
          <w:tab/>
          <w:t xml:space="preserve">Set the parameters according to T1 in Table </w:t>
        </w:r>
      </w:ins>
      <w:ins w:id="2034" w:author="Fernando Alonso Macias" w:date="2023-10-28T15:57:00Z">
        <w:r w:rsidR="00D32B10">
          <w:t>14.5.2.2</w:t>
        </w:r>
      </w:ins>
      <w:ins w:id="2035" w:author="Fernando Alonso Macias" w:date="2023-10-28T15:56:00Z">
        <w:r w:rsidRPr="00C74756">
          <w:t>.5-1.</w:t>
        </w:r>
      </w:ins>
    </w:p>
    <w:p w14:paraId="65ED08ED" w14:textId="5F305EBE" w:rsidR="007E728E" w:rsidRPr="00C74756" w:rsidRDefault="007E728E" w:rsidP="007E728E">
      <w:pPr>
        <w:pStyle w:val="B1"/>
        <w:rPr>
          <w:ins w:id="2036" w:author="Fernando Alonso Macias" w:date="2023-10-28T15:56:00Z"/>
        </w:rPr>
      </w:pPr>
      <w:ins w:id="2037" w:author="Fernando Alonso Macias" w:date="2023-10-28T15:56: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w:t>
        </w:r>
      </w:ins>
      <w:ins w:id="2038" w:author="Fernando Alonso Macias" w:date="2023-10-28T16:24:00Z">
        <w:r w:rsidR="00E274A8">
          <w:t xml:space="preserve">DRX configuration, </w:t>
        </w:r>
      </w:ins>
      <w:ins w:id="2039" w:author="Fernando Alonso Macias" w:date="2023-10-28T15:56:00Z">
        <w:r w:rsidRPr="00C74756">
          <w:t>and SMTC configuration according to Table</w:t>
        </w:r>
        <w:r>
          <w:t>s</w:t>
        </w:r>
        <w:r w:rsidRPr="00C74756">
          <w:t xml:space="preserve"> </w:t>
        </w:r>
      </w:ins>
      <w:ins w:id="2040" w:author="Fernando Alonso Macias" w:date="2023-10-28T15:57:00Z">
        <w:r w:rsidR="00D32B10">
          <w:t>14.5.2.2</w:t>
        </w:r>
      </w:ins>
      <w:ins w:id="2041" w:author="Fernando Alonso Macias" w:date="2023-10-28T15:56:00Z">
        <w:r w:rsidRPr="00C74756">
          <w:t>.4.1-3</w:t>
        </w:r>
        <w:r>
          <w:t xml:space="preserve"> and </w:t>
        </w:r>
      </w:ins>
      <w:ins w:id="2042" w:author="Fernando Alonso Macias" w:date="2023-10-28T15:58:00Z">
        <w:r w:rsidR="00D32B10">
          <w:t>14.5.2.2</w:t>
        </w:r>
      </w:ins>
      <w:ins w:id="2043" w:author="Fernando Alonso Macias" w:date="2023-10-28T15:56:00Z">
        <w:r w:rsidRPr="00C74756">
          <w:t>.</w:t>
        </w:r>
        <w:r>
          <w:t>5-1</w:t>
        </w:r>
        <w:r w:rsidRPr="00C74756">
          <w:t>.</w:t>
        </w:r>
      </w:ins>
    </w:p>
    <w:p w14:paraId="517C6B07" w14:textId="77777777" w:rsidR="007E728E" w:rsidRPr="00C74756" w:rsidRDefault="007E728E" w:rsidP="007E728E">
      <w:pPr>
        <w:pStyle w:val="B1"/>
        <w:rPr>
          <w:ins w:id="2044" w:author="Fernando Alonso Macias" w:date="2023-10-28T15:56:00Z"/>
        </w:rPr>
      </w:pPr>
      <w:ins w:id="2045" w:author="Fernando Alonso Macias" w:date="2023-10-28T15:56: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2D22B9D8" w14:textId="2E92B608" w:rsidR="007E728E" w:rsidRPr="00C74756" w:rsidRDefault="007E728E" w:rsidP="007E728E">
      <w:pPr>
        <w:pStyle w:val="B1"/>
        <w:rPr>
          <w:ins w:id="2046" w:author="Fernando Alonso Macias" w:date="2023-10-28T15:56:00Z"/>
        </w:rPr>
      </w:pPr>
      <w:ins w:id="2047" w:author="Fernando Alonso Macias" w:date="2023-10-28T15:56:00Z">
        <w:r w:rsidRPr="00C74756">
          <w:t>5.</w:t>
        </w:r>
        <w:r w:rsidRPr="00C74756">
          <w:tab/>
          <w:t xml:space="preserve">When T1 expires, the SS shall switch the power setting from T1 to T2 as specified in Table </w:t>
        </w:r>
      </w:ins>
      <w:ins w:id="2048" w:author="Fernando Alonso Macias" w:date="2023-10-28T15:58:00Z">
        <w:r w:rsidR="00D32B10">
          <w:t>14.5.2.2</w:t>
        </w:r>
      </w:ins>
      <w:ins w:id="2049" w:author="Fernando Alonso Macias" w:date="2023-10-28T15:56:00Z">
        <w:r w:rsidRPr="00C74756">
          <w:t>.5-1. T2 starts.</w:t>
        </w:r>
      </w:ins>
    </w:p>
    <w:p w14:paraId="28406631" w14:textId="7ABAFFB4" w:rsidR="007E728E" w:rsidRPr="00C74756" w:rsidRDefault="007E728E" w:rsidP="007E728E">
      <w:pPr>
        <w:pStyle w:val="B1"/>
        <w:rPr>
          <w:ins w:id="2050" w:author="Fernando Alonso Macias" w:date="2023-10-28T15:56:00Z"/>
        </w:rPr>
      </w:pPr>
      <w:ins w:id="2051" w:author="Fernando Alonso Macias" w:date="2023-10-28T15:56: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2052" w:author="Fernando Alonso Macias" w:date="2023-10-28T16:24:00Z">
        <w:r w:rsidR="00A8373D">
          <w:t>108</w:t>
        </w:r>
      </w:ins>
      <w:ins w:id="2053" w:author="Fernando Alonso Macias" w:date="2023-10-29T17:07:00Z">
        <w:r w:rsidR="00B5387A">
          <w:t>2</w:t>
        </w:r>
      </w:ins>
      <w:ins w:id="2054" w:author="Fernando Alonso Macias" w:date="2023-10-28T15:56:00Z">
        <w:r w:rsidRPr="00C74756">
          <w:t xml:space="preserve">] </w:t>
        </w:r>
        <w:proofErr w:type="spellStart"/>
        <w:r w:rsidRPr="00C74756">
          <w:t>ms</w:t>
        </w:r>
      </w:ins>
      <w:proofErr w:type="spellEnd"/>
      <w:ins w:id="2055" w:author="Fernando Alonso Macias" w:date="2023-10-28T16:24:00Z">
        <w:r w:rsidR="00A8373D">
          <w:t xml:space="preserve"> for Test 1 or les</w:t>
        </w:r>
      </w:ins>
      <w:ins w:id="2056" w:author="Fernando Alonso Macias" w:date="2023-10-28T16:25:00Z">
        <w:r w:rsidR="00A8373D">
          <w:t>s than [</w:t>
        </w:r>
        <w:r w:rsidR="006D43DF">
          <w:t>1024</w:t>
        </w:r>
      </w:ins>
      <w:ins w:id="2057" w:author="Fernando Alonso Macias" w:date="2023-10-29T17:07:00Z">
        <w:r w:rsidR="00B5387A">
          <w:t>2</w:t>
        </w:r>
      </w:ins>
      <w:ins w:id="2058" w:author="Fernando Alonso Macias" w:date="2023-10-28T16:25:00Z">
        <w:r w:rsidR="006D43DF">
          <w:t xml:space="preserve">] </w:t>
        </w:r>
        <w:proofErr w:type="spellStart"/>
        <w:r w:rsidR="006D43DF">
          <w:t>ms</w:t>
        </w:r>
        <w:proofErr w:type="spellEnd"/>
        <w:r w:rsidR="006D43DF">
          <w:t xml:space="preserve"> for Test 2</w:t>
        </w:r>
      </w:ins>
      <w:ins w:id="2059" w:author="Fernando Alonso Macias" w:date="2023-10-28T15:56:00Z">
        <w:r w:rsidRPr="00C74756">
          <w:t>, then the number of successful tests is increased by one. If the UE fails to report the event within the overall delays measured requirement, then the number of failure tests is increased by one.</w:t>
        </w:r>
      </w:ins>
    </w:p>
    <w:p w14:paraId="499D2DA8" w14:textId="77777777" w:rsidR="007E728E" w:rsidRPr="00C74756" w:rsidRDefault="007E728E" w:rsidP="007E728E">
      <w:pPr>
        <w:pStyle w:val="B1"/>
        <w:rPr>
          <w:ins w:id="2060" w:author="Fernando Alonso Macias" w:date="2023-10-28T15:56:00Z"/>
        </w:rPr>
      </w:pPr>
      <w:ins w:id="2061" w:author="Fernando Alonso Macias" w:date="2023-10-28T15:56: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2DED674A" w14:textId="77777777" w:rsidR="007E728E" w:rsidRPr="00C74756" w:rsidRDefault="007E728E" w:rsidP="007E728E">
      <w:pPr>
        <w:pStyle w:val="B1"/>
        <w:rPr>
          <w:ins w:id="2062" w:author="Fernando Alonso Macias" w:date="2023-10-28T15:56:00Z"/>
        </w:rPr>
      </w:pPr>
      <w:ins w:id="2063" w:author="Fernando Alonso Macias" w:date="2023-10-28T15:56:00Z">
        <w:r w:rsidRPr="00C74756">
          <w:t>8.</w:t>
        </w:r>
        <w:r w:rsidRPr="00C74756">
          <w:tab/>
          <w:t>Set Cell 2 physical cell identity = ((current cell 2 physical cell identity + 1) mod 1008) for next iteration of the test procedure loop.</w:t>
        </w:r>
      </w:ins>
    </w:p>
    <w:p w14:paraId="07A052E2" w14:textId="77777777" w:rsidR="007E728E" w:rsidRPr="00C74756" w:rsidRDefault="007E728E" w:rsidP="007E728E">
      <w:pPr>
        <w:pStyle w:val="B1"/>
        <w:rPr>
          <w:ins w:id="2064" w:author="Fernando Alonso Macias" w:date="2023-10-28T15:56:00Z"/>
        </w:rPr>
      </w:pPr>
      <w:ins w:id="2065" w:author="Fernando Alonso Macias" w:date="2023-10-28T15:56:00Z">
        <w:r w:rsidRPr="00C74756">
          <w:t xml:space="preserve">9. </w:t>
        </w:r>
        <w:r w:rsidRPr="00C74756">
          <w:tab/>
          <w:t>Once the connection is released, the SS [shall reset the satellite access channel model and then] switch OFF and then ON the UE and proceed with step 1.</w:t>
        </w:r>
      </w:ins>
    </w:p>
    <w:p w14:paraId="2C986924" w14:textId="77777777" w:rsidR="007E728E" w:rsidRDefault="007E728E" w:rsidP="007E728E">
      <w:pPr>
        <w:pStyle w:val="B1"/>
        <w:rPr>
          <w:ins w:id="2066" w:author="Fernando Alonso Macias" w:date="2023-10-28T16:25:00Z"/>
          <w:rFonts w:eastAsia="??"/>
        </w:rPr>
      </w:pPr>
      <w:ins w:id="2067" w:author="Fernando Alonso Macias" w:date="2023-10-28T15:56:00Z">
        <w:r w:rsidRPr="00C74756">
          <w:t xml:space="preserve">10. Repeat step 2-9 until the confidence level [according to </w:t>
        </w:r>
        <w:r w:rsidRPr="00C74756">
          <w:rPr>
            <w:rFonts w:eastAsia="??"/>
          </w:rPr>
          <w:t>Tables G.2.3-1 in Annex G clause G.2 is achieved].</w:t>
        </w:r>
      </w:ins>
    </w:p>
    <w:p w14:paraId="5C802A9F" w14:textId="7EC1FB19" w:rsidR="006D43DF" w:rsidRPr="00C74756" w:rsidRDefault="005137A0" w:rsidP="007E728E">
      <w:pPr>
        <w:pStyle w:val="B1"/>
        <w:rPr>
          <w:ins w:id="2068" w:author="Fernando Alonso Macias" w:date="2023-10-28T15:56:00Z"/>
        </w:rPr>
      </w:pPr>
      <w:ins w:id="2069" w:author="Fernando Alonso Macias" w:date="2023-10-28T16:25:00Z">
        <w:r>
          <w:rPr>
            <w:lang w:val="en-US" w:eastAsia="fr-FR"/>
          </w:rPr>
          <w:t xml:space="preserve">11. Repeat step 1-10 for each sub-test in Table </w:t>
        </w:r>
      </w:ins>
      <w:ins w:id="2070" w:author="Fernando Alonso Macias" w:date="2023-10-28T16:26:00Z">
        <w:r>
          <w:rPr>
            <w:lang w:val="en-US" w:eastAsia="fr-FR"/>
          </w:rPr>
          <w:t>14.5.2.2</w:t>
        </w:r>
      </w:ins>
      <w:ins w:id="2071" w:author="Fernando Alonso Macias" w:date="2023-10-28T16:25:00Z">
        <w:r>
          <w:rPr>
            <w:lang w:val="en-US" w:eastAsia="fr-FR"/>
          </w:rPr>
          <w:t>.4.1-</w:t>
        </w:r>
      </w:ins>
      <w:ins w:id="2072" w:author="Fernando Alonso Macias" w:date="2023-10-28T16:26:00Z">
        <w:r>
          <w:rPr>
            <w:lang w:val="en-US" w:eastAsia="fr-FR"/>
          </w:rPr>
          <w:t>3</w:t>
        </w:r>
      </w:ins>
      <w:ins w:id="2073" w:author="Fernando Alonso Macias" w:date="2023-10-28T16:25:00Z">
        <w:r>
          <w:rPr>
            <w:lang w:val="en-US" w:eastAsia="fr-FR"/>
          </w:rPr>
          <w:t xml:space="preserve"> as appropriate.</w:t>
        </w:r>
      </w:ins>
    </w:p>
    <w:p w14:paraId="6E065707" w14:textId="583E37CE" w:rsidR="007E728E" w:rsidRPr="00C74756" w:rsidRDefault="00D32B10" w:rsidP="007E728E">
      <w:pPr>
        <w:pStyle w:val="H6"/>
        <w:keepNext w:val="0"/>
        <w:keepLines w:val="0"/>
        <w:rPr>
          <w:ins w:id="2074" w:author="Fernando Alonso Macias" w:date="2023-10-28T15:56:00Z"/>
        </w:rPr>
      </w:pPr>
      <w:ins w:id="2075" w:author="Fernando Alonso Macias" w:date="2023-10-28T15:58:00Z">
        <w:r>
          <w:t>14.5.2.2</w:t>
        </w:r>
      </w:ins>
      <w:ins w:id="2076" w:author="Fernando Alonso Macias" w:date="2023-10-28T15:56:00Z">
        <w:r w:rsidR="007E728E" w:rsidRPr="00C74756">
          <w:t>.4.3</w:t>
        </w:r>
        <w:r w:rsidR="007E728E" w:rsidRPr="00C74756">
          <w:tab/>
          <w:t>Message contents</w:t>
        </w:r>
      </w:ins>
    </w:p>
    <w:p w14:paraId="0445964A" w14:textId="77777777" w:rsidR="007E728E" w:rsidRPr="00C74756" w:rsidRDefault="007E728E" w:rsidP="007E728E">
      <w:pPr>
        <w:rPr>
          <w:ins w:id="2077" w:author="Fernando Alonso Macias" w:date="2023-10-28T15:56:00Z"/>
        </w:rPr>
      </w:pPr>
      <w:ins w:id="2078" w:author="Fernando Alonso Macias" w:date="2023-10-28T15:56:00Z">
        <w:r w:rsidRPr="00C74756">
          <w:t>FFS</w:t>
        </w:r>
      </w:ins>
    </w:p>
    <w:p w14:paraId="7CA35A57" w14:textId="67C8050A" w:rsidR="007E728E" w:rsidRPr="00C74756" w:rsidRDefault="00D32B10" w:rsidP="007E728E">
      <w:pPr>
        <w:pStyle w:val="H6"/>
        <w:rPr>
          <w:ins w:id="2079" w:author="Fernando Alonso Macias" w:date="2023-10-28T15:56:00Z"/>
          <w:lang w:eastAsia="sv-SE"/>
        </w:rPr>
      </w:pPr>
      <w:ins w:id="2080" w:author="Fernando Alonso Macias" w:date="2023-10-28T15:58:00Z">
        <w:r>
          <w:rPr>
            <w:lang w:eastAsia="sv-SE"/>
          </w:rPr>
          <w:t>14.5.2.2</w:t>
        </w:r>
      </w:ins>
      <w:ins w:id="2081" w:author="Fernando Alonso Macias" w:date="2023-10-28T15:56:00Z">
        <w:r w:rsidR="007E728E" w:rsidRPr="00C74756">
          <w:rPr>
            <w:lang w:eastAsia="sv-SE"/>
          </w:rPr>
          <w:t>.5</w:t>
        </w:r>
        <w:r w:rsidR="007E728E" w:rsidRPr="00C74756">
          <w:rPr>
            <w:lang w:eastAsia="sv-SE"/>
          </w:rPr>
          <w:tab/>
          <w:t>Test requirements</w:t>
        </w:r>
      </w:ins>
    </w:p>
    <w:p w14:paraId="21CDA40F" w14:textId="324275A3" w:rsidR="007E728E" w:rsidRPr="00C74756" w:rsidRDefault="007E728E" w:rsidP="007E728E">
      <w:pPr>
        <w:rPr>
          <w:ins w:id="2082" w:author="Fernando Alonso Macias" w:date="2023-10-28T15:56:00Z"/>
        </w:rPr>
      </w:pPr>
      <w:ins w:id="2083" w:author="Fernando Alonso Macias" w:date="2023-10-28T15:56:00Z">
        <w:r w:rsidRPr="00C74756">
          <w:rPr>
            <w:lang w:eastAsia="sv-SE"/>
          </w:rPr>
          <w:t xml:space="preserve">Tables </w:t>
        </w:r>
      </w:ins>
      <w:ins w:id="2084" w:author="Fernando Alonso Macias" w:date="2023-10-28T15:58:00Z">
        <w:r w:rsidR="00D32B10">
          <w:rPr>
            <w:lang w:eastAsia="sv-SE"/>
          </w:rPr>
          <w:t>14.5.2.2</w:t>
        </w:r>
      </w:ins>
      <w:ins w:id="2085" w:author="Fernando Alonso Macias" w:date="2023-10-28T15:56:00Z">
        <w:r w:rsidRPr="00C74756">
          <w:rPr>
            <w:lang w:eastAsia="sv-SE"/>
          </w:rPr>
          <w:t>.4.1-3</w:t>
        </w:r>
      </w:ins>
      <w:ins w:id="2086" w:author="Fernando Alonso Macias" w:date="2023-10-28T16:31:00Z">
        <w:r w:rsidR="00C9379A">
          <w:rPr>
            <w:lang w:eastAsia="sv-SE"/>
          </w:rPr>
          <w:t xml:space="preserve">, </w:t>
        </w:r>
      </w:ins>
      <w:ins w:id="2087" w:author="Fernando Alonso Macias" w:date="2023-10-28T15:58:00Z">
        <w:r w:rsidR="00D32B10">
          <w:rPr>
            <w:lang w:eastAsia="sv-SE"/>
          </w:rPr>
          <w:t>14.5.2.2</w:t>
        </w:r>
      </w:ins>
      <w:ins w:id="2088" w:author="Fernando Alonso Macias" w:date="2023-10-28T15:56:00Z">
        <w:r w:rsidRPr="00C74756">
          <w:rPr>
            <w:lang w:eastAsia="sv-SE"/>
          </w:rPr>
          <w:t>.5-1</w:t>
        </w:r>
      </w:ins>
      <w:ins w:id="2089" w:author="Fernando Alonso Macias" w:date="2023-10-28T16:31:00Z">
        <w:r w:rsidR="00C9379A">
          <w:rPr>
            <w:lang w:eastAsia="sv-SE"/>
          </w:rPr>
          <w:t>, 14.5.2.2.5-2 and 14.5.2.2.5-3</w:t>
        </w:r>
      </w:ins>
      <w:ins w:id="2090" w:author="Fernando Alonso Macias" w:date="2023-10-28T15:56:00Z">
        <w:r w:rsidRPr="00C74756">
          <w:rPr>
            <w:lang w:eastAsia="sv-SE"/>
          </w:rPr>
          <w:t xml:space="preserve"> define the primary level settings including test tolerances for </w:t>
        </w:r>
      </w:ins>
      <w:ins w:id="2091" w:author="Fernando Alonso Macias" w:date="2023-10-28T15:58:00Z">
        <w:r w:rsidR="00D32B10">
          <w:rPr>
            <w:lang w:eastAsia="sv-SE"/>
          </w:rPr>
          <w:t>NR SA FR1-FR1 Event-triggered reporting without SSB time index detection when DRX is used with single gap for satellite access</w:t>
        </w:r>
      </w:ins>
      <w:ins w:id="2092" w:author="Fernando Alonso Macias" w:date="2023-10-28T15:56:00Z">
        <w:r w:rsidRPr="00C74756">
          <w:rPr>
            <w:lang w:eastAsia="sv-SE"/>
          </w:rPr>
          <w:t>.</w:t>
        </w:r>
      </w:ins>
    </w:p>
    <w:p w14:paraId="7E56F5AB" w14:textId="1B464B7E" w:rsidR="00C71289" w:rsidRPr="00A536F2" w:rsidRDefault="007E728E">
      <w:pPr>
        <w:pStyle w:val="TH"/>
        <w:keepLines w:val="0"/>
        <w:rPr>
          <w:ins w:id="2093" w:author="Fernando Alonso Macias" w:date="2023-10-28T16:26:00Z"/>
        </w:rPr>
        <w:pPrChange w:id="2094" w:author="Fernando Alonso Macias" w:date="2023-10-28T16:27:00Z">
          <w:pPr>
            <w:pStyle w:val="TH"/>
          </w:pPr>
        </w:pPrChange>
      </w:pPr>
      <w:ins w:id="2095" w:author="Fernando Alonso Macias" w:date="2023-10-28T15:56:00Z">
        <w:r w:rsidRPr="00C74756">
          <w:t xml:space="preserve">Table </w:t>
        </w:r>
      </w:ins>
      <w:ins w:id="2096" w:author="Fernando Alonso Macias" w:date="2023-10-28T15:58:00Z">
        <w:r w:rsidR="00D32B10">
          <w:t>14.5.2.2</w:t>
        </w:r>
      </w:ins>
      <w:ins w:id="2097" w:author="Fernando Alonso Macias" w:date="2023-10-28T15:56:00Z">
        <w:r w:rsidRPr="00C74756">
          <w:t xml:space="preserve">.5-1: Cell specific test parameters for </w:t>
        </w:r>
      </w:ins>
      <w:ins w:id="2098" w:author="Fernando Alonso Macias" w:date="2023-10-28T15:58:00Z">
        <w:r w:rsidR="00D32B10">
          <w:t>NR SA FR1-FR1 Event-triggered reporting without SSB time index detection when DRX is used with single gap for satellite access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C71289" w:rsidRPr="00A536F2" w14:paraId="433C7738" w14:textId="77777777" w:rsidTr="00A942EA">
        <w:trPr>
          <w:cantSplit/>
          <w:trHeight w:val="187"/>
          <w:ins w:id="2099" w:author="Fernando Alonso Macias" w:date="2023-10-28T16:26:00Z"/>
        </w:trPr>
        <w:tc>
          <w:tcPr>
            <w:tcW w:w="2547" w:type="dxa"/>
            <w:gridSpan w:val="2"/>
            <w:tcBorders>
              <w:top w:val="single" w:sz="4" w:space="0" w:color="auto"/>
              <w:left w:val="single" w:sz="4" w:space="0" w:color="auto"/>
              <w:bottom w:val="nil"/>
            </w:tcBorders>
            <w:shd w:val="clear" w:color="auto" w:fill="auto"/>
          </w:tcPr>
          <w:p w14:paraId="691BA3B8" w14:textId="77777777" w:rsidR="00C71289" w:rsidRPr="00A536F2" w:rsidRDefault="00C71289" w:rsidP="00A942EA">
            <w:pPr>
              <w:pStyle w:val="TAH"/>
              <w:rPr>
                <w:ins w:id="2100" w:author="Fernando Alonso Macias" w:date="2023-10-28T16:26:00Z"/>
                <w:rFonts w:cs="Arial"/>
              </w:rPr>
            </w:pPr>
            <w:ins w:id="2101" w:author="Fernando Alonso Macias" w:date="2023-10-28T16:26:00Z">
              <w:r w:rsidRPr="00A536F2">
                <w:t>Parameter</w:t>
              </w:r>
            </w:ins>
          </w:p>
        </w:tc>
        <w:tc>
          <w:tcPr>
            <w:tcW w:w="850" w:type="dxa"/>
            <w:tcBorders>
              <w:top w:val="single" w:sz="4" w:space="0" w:color="auto"/>
              <w:bottom w:val="nil"/>
            </w:tcBorders>
            <w:shd w:val="clear" w:color="auto" w:fill="auto"/>
          </w:tcPr>
          <w:p w14:paraId="6464BAC2" w14:textId="77777777" w:rsidR="00C71289" w:rsidRPr="00A536F2" w:rsidRDefault="00C71289" w:rsidP="00A942EA">
            <w:pPr>
              <w:pStyle w:val="TAH"/>
              <w:rPr>
                <w:ins w:id="2102" w:author="Fernando Alonso Macias" w:date="2023-10-28T16:26:00Z"/>
                <w:rFonts w:cs="Arial"/>
              </w:rPr>
            </w:pPr>
            <w:ins w:id="2103" w:author="Fernando Alonso Macias" w:date="2023-10-28T16:26:00Z">
              <w:r w:rsidRPr="00A536F2">
                <w:t>Unit</w:t>
              </w:r>
            </w:ins>
          </w:p>
        </w:tc>
        <w:tc>
          <w:tcPr>
            <w:tcW w:w="1386" w:type="dxa"/>
            <w:tcBorders>
              <w:top w:val="single" w:sz="4" w:space="0" w:color="auto"/>
              <w:bottom w:val="nil"/>
            </w:tcBorders>
            <w:shd w:val="clear" w:color="auto" w:fill="auto"/>
          </w:tcPr>
          <w:p w14:paraId="075D9A6B" w14:textId="77777777" w:rsidR="00C71289" w:rsidRPr="00A536F2" w:rsidRDefault="00C71289" w:rsidP="00A942EA">
            <w:pPr>
              <w:pStyle w:val="TAH"/>
              <w:rPr>
                <w:ins w:id="2104" w:author="Fernando Alonso Macias" w:date="2023-10-28T16:26:00Z"/>
              </w:rPr>
            </w:pPr>
            <w:ins w:id="2105" w:author="Fernando Alonso Macias" w:date="2023-10-28T16:26:00Z">
              <w:r w:rsidRPr="00A536F2">
                <w:rPr>
                  <w:rFonts w:cs="Arial"/>
                </w:rPr>
                <w:t>Test configuration</w:t>
              </w:r>
            </w:ins>
          </w:p>
        </w:tc>
        <w:tc>
          <w:tcPr>
            <w:tcW w:w="2300" w:type="dxa"/>
            <w:gridSpan w:val="2"/>
            <w:tcBorders>
              <w:top w:val="single" w:sz="4" w:space="0" w:color="auto"/>
            </w:tcBorders>
          </w:tcPr>
          <w:p w14:paraId="2CF9AA9A" w14:textId="77777777" w:rsidR="00C71289" w:rsidRPr="00A536F2" w:rsidRDefault="00C71289" w:rsidP="00A942EA">
            <w:pPr>
              <w:pStyle w:val="TAH"/>
              <w:rPr>
                <w:ins w:id="2106" w:author="Fernando Alonso Macias" w:date="2023-10-28T16:26:00Z"/>
                <w:rFonts w:cs="Arial"/>
              </w:rPr>
            </w:pPr>
            <w:ins w:id="2107" w:author="Fernando Alonso Macias" w:date="2023-10-28T16:26:00Z">
              <w:r w:rsidRPr="00A536F2">
                <w:t>Cell 1</w:t>
              </w:r>
            </w:ins>
          </w:p>
        </w:tc>
        <w:tc>
          <w:tcPr>
            <w:tcW w:w="2268" w:type="dxa"/>
            <w:gridSpan w:val="2"/>
            <w:tcBorders>
              <w:top w:val="single" w:sz="4" w:space="0" w:color="auto"/>
              <w:right w:val="single" w:sz="4" w:space="0" w:color="auto"/>
            </w:tcBorders>
          </w:tcPr>
          <w:p w14:paraId="0112A479" w14:textId="77777777" w:rsidR="00C71289" w:rsidRPr="00A536F2" w:rsidRDefault="00C71289" w:rsidP="00A942EA">
            <w:pPr>
              <w:pStyle w:val="TAH"/>
              <w:rPr>
                <w:ins w:id="2108" w:author="Fernando Alonso Macias" w:date="2023-10-28T16:26:00Z"/>
                <w:rFonts w:cs="Arial"/>
              </w:rPr>
            </w:pPr>
            <w:ins w:id="2109" w:author="Fernando Alonso Macias" w:date="2023-10-28T16:26:00Z">
              <w:r w:rsidRPr="00A536F2">
                <w:t>Cell 2</w:t>
              </w:r>
            </w:ins>
          </w:p>
        </w:tc>
      </w:tr>
      <w:tr w:rsidR="00C71289" w:rsidRPr="00A536F2" w14:paraId="4DA403F2" w14:textId="77777777" w:rsidTr="00A942EA">
        <w:trPr>
          <w:cantSplit/>
          <w:trHeight w:val="187"/>
          <w:ins w:id="2110" w:author="Fernando Alonso Macias" w:date="2023-10-28T16:26:00Z"/>
        </w:trPr>
        <w:tc>
          <w:tcPr>
            <w:tcW w:w="2547" w:type="dxa"/>
            <w:gridSpan w:val="2"/>
            <w:tcBorders>
              <w:top w:val="nil"/>
              <w:left w:val="single" w:sz="4" w:space="0" w:color="auto"/>
              <w:bottom w:val="single" w:sz="4" w:space="0" w:color="auto"/>
            </w:tcBorders>
            <w:shd w:val="clear" w:color="auto" w:fill="auto"/>
          </w:tcPr>
          <w:p w14:paraId="01B68135" w14:textId="77777777" w:rsidR="00C71289" w:rsidRPr="00A536F2" w:rsidRDefault="00C71289" w:rsidP="00A942EA">
            <w:pPr>
              <w:pStyle w:val="TAH"/>
              <w:rPr>
                <w:ins w:id="2111" w:author="Fernando Alonso Macias" w:date="2023-10-28T16:26:00Z"/>
                <w:rFonts w:cs="Arial"/>
              </w:rPr>
            </w:pPr>
          </w:p>
        </w:tc>
        <w:tc>
          <w:tcPr>
            <w:tcW w:w="850" w:type="dxa"/>
            <w:tcBorders>
              <w:top w:val="nil"/>
              <w:bottom w:val="single" w:sz="4" w:space="0" w:color="auto"/>
            </w:tcBorders>
            <w:shd w:val="clear" w:color="auto" w:fill="auto"/>
          </w:tcPr>
          <w:p w14:paraId="51876F5F" w14:textId="77777777" w:rsidR="00C71289" w:rsidRPr="00A536F2" w:rsidRDefault="00C71289" w:rsidP="00A942EA">
            <w:pPr>
              <w:pStyle w:val="TAH"/>
              <w:rPr>
                <w:ins w:id="2112" w:author="Fernando Alonso Macias" w:date="2023-10-28T16:26:00Z"/>
                <w:rFonts w:cs="Arial"/>
              </w:rPr>
            </w:pPr>
          </w:p>
        </w:tc>
        <w:tc>
          <w:tcPr>
            <w:tcW w:w="1386" w:type="dxa"/>
            <w:tcBorders>
              <w:top w:val="nil"/>
              <w:bottom w:val="single" w:sz="4" w:space="0" w:color="auto"/>
            </w:tcBorders>
            <w:shd w:val="clear" w:color="auto" w:fill="auto"/>
          </w:tcPr>
          <w:p w14:paraId="53C8744B" w14:textId="77777777" w:rsidR="00C71289" w:rsidRPr="00A536F2" w:rsidRDefault="00C71289" w:rsidP="00A942EA">
            <w:pPr>
              <w:pStyle w:val="TAH"/>
              <w:rPr>
                <w:ins w:id="2113" w:author="Fernando Alonso Macias" w:date="2023-10-28T16:26:00Z"/>
              </w:rPr>
            </w:pPr>
          </w:p>
        </w:tc>
        <w:tc>
          <w:tcPr>
            <w:tcW w:w="1166" w:type="dxa"/>
            <w:tcBorders>
              <w:bottom w:val="single" w:sz="4" w:space="0" w:color="auto"/>
            </w:tcBorders>
          </w:tcPr>
          <w:p w14:paraId="4C22377D" w14:textId="77777777" w:rsidR="00C71289" w:rsidRPr="00A536F2" w:rsidRDefault="00C71289" w:rsidP="00A942EA">
            <w:pPr>
              <w:pStyle w:val="TAH"/>
              <w:rPr>
                <w:ins w:id="2114" w:author="Fernando Alonso Macias" w:date="2023-10-28T16:26:00Z"/>
                <w:rFonts w:cs="Arial"/>
              </w:rPr>
            </w:pPr>
            <w:ins w:id="2115" w:author="Fernando Alonso Macias" w:date="2023-10-28T16:26:00Z">
              <w:r w:rsidRPr="00A536F2">
                <w:t>T1</w:t>
              </w:r>
            </w:ins>
          </w:p>
        </w:tc>
        <w:tc>
          <w:tcPr>
            <w:tcW w:w="1134" w:type="dxa"/>
            <w:tcBorders>
              <w:bottom w:val="single" w:sz="4" w:space="0" w:color="auto"/>
            </w:tcBorders>
          </w:tcPr>
          <w:p w14:paraId="57B792DF" w14:textId="77777777" w:rsidR="00C71289" w:rsidRPr="00A536F2" w:rsidRDefault="00C71289" w:rsidP="00A942EA">
            <w:pPr>
              <w:pStyle w:val="TAH"/>
              <w:rPr>
                <w:ins w:id="2116" w:author="Fernando Alonso Macias" w:date="2023-10-28T16:26:00Z"/>
                <w:rFonts w:cs="Arial"/>
              </w:rPr>
            </w:pPr>
            <w:ins w:id="2117" w:author="Fernando Alonso Macias" w:date="2023-10-28T16:26:00Z">
              <w:r w:rsidRPr="00A536F2">
                <w:t>T2</w:t>
              </w:r>
            </w:ins>
          </w:p>
        </w:tc>
        <w:tc>
          <w:tcPr>
            <w:tcW w:w="1134" w:type="dxa"/>
            <w:tcBorders>
              <w:bottom w:val="single" w:sz="4" w:space="0" w:color="auto"/>
            </w:tcBorders>
          </w:tcPr>
          <w:p w14:paraId="388A5465" w14:textId="77777777" w:rsidR="00C71289" w:rsidRPr="00A536F2" w:rsidRDefault="00C71289" w:rsidP="00A942EA">
            <w:pPr>
              <w:pStyle w:val="TAH"/>
              <w:rPr>
                <w:ins w:id="2118" w:author="Fernando Alonso Macias" w:date="2023-10-28T16:26:00Z"/>
                <w:rFonts w:cs="Arial"/>
              </w:rPr>
            </w:pPr>
            <w:ins w:id="2119" w:author="Fernando Alonso Macias" w:date="2023-10-28T16:26:00Z">
              <w:r w:rsidRPr="00A536F2">
                <w:t>T1</w:t>
              </w:r>
            </w:ins>
          </w:p>
        </w:tc>
        <w:tc>
          <w:tcPr>
            <w:tcW w:w="1134" w:type="dxa"/>
            <w:tcBorders>
              <w:bottom w:val="single" w:sz="4" w:space="0" w:color="auto"/>
            </w:tcBorders>
          </w:tcPr>
          <w:p w14:paraId="2DD4894C" w14:textId="77777777" w:rsidR="00C71289" w:rsidRPr="00A536F2" w:rsidRDefault="00C71289" w:rsidP="00A942EA">
            <w:pPr>
              <w:pStyle w:val="TAH"/>
              <w:rPr>
                <w:ins w:id="2120" w:author="Fernando Alonso Macias" w:date="2023-10-28T16:26:00Z"/>
                <w:rFonts w:cs="Arial"/>
              </w:rPr>
            </w:pPr>
            <w:ins w:id="2121" w:author="Fernando Alonso Macias" w:date="2023-10-28T16:26:00Z">
              <w:r w:rsidRPr="00A536F2">
                <w:t>T2</w:t>
              </w:r>
            </w:ins>
          </w:p>
        </w:tc>
      </w:tr>
      <w:tr w:rsidR="00C71289" w:rsidRPr="00A536F2" w14:paraId="0A32B892" w14:textId="77777777" w:rsidTr="00A942EA">
        <w:trPr>
          <w:cantSplit/>
          <w:trHeight w:val="187"/>
          <w:ins w:id="2122" w:author="Fernando Alonso Macias" w:date="2023-10-28T16:26:00Z"/>
        </w:trPr>
        <w:tc>
          <w:tcPr>
            <w:tcW w:w="2547" w:type="dxa"/>
            <w:gridSpan w:val="2"/>
            <w:tcBorders>
              <w:left w:val="single" w:sz="4" w:space="0" w:color="auto"/>
              <w:bottom w:val="single" w:sz="4" w:space="0" w:color="auto"/>
            </w:tcBorders>
          </w:tcPr>
          <w:p w14:paraId="283844DD" w14:textId="77777777" w:rsidR="00C71289" w:rsidRPr="00A536F2" w:rsidRDefault="00C71289" w:rsidP="00A942EA">
            <w:pPr>
              <w:pStyle w:val="TAL"/>
              <w:rPr>
                <w:ins w:id="2123" w:author="Fernando Alonso Macias" w:date="2023-10-28T16:26:00Z"/>
              </w:rPr>
            </w:pPr>
            <w:ins w:id="2124" w:author="Fernando Alonso Macias" w:date="2023-10-28T16:26:00Z">
              <w:r w:rsidRPr="00A536F2">
                <w:t>NR RF Channel Number</w:t>
              </w:r>
            </w:ins>
          </w:p>
        </w:tc>
        <w:tc>
          <w:tcPr>
            <w:tcW w:w="850" w:type="dxa"/>
            <w:tcBorders>
              <w:bottom w:val="single" w:sz="4" w:space="0" w:color="auto"/>
            </w:tcBorders>
          </w:tcPr>
          <w:p w14:paraId="11B6A5FC" w14:textId="77777777" w:rsidR="00C71289" w:rsidRPr="00A536F2" w:rsidRDefault="00C71289" w:rsidP="00A942EA">
            <w:pPr>
              <w:pStyle w:val="TAC"/>
              <w:rPr>
                <w:ins w:id="2125" w:author="Fernando Alonso Macias" w:date="2023-10-28T16:26:00Z"/>
              </w:rPr>
            </w:pPr>
          </w:p>
        </w:tc>
        <w:tc>
          <w:tcPr>
            <w:tcW w:w="1386" w:type="dxa"/>
            <w:tcBorders>
              <w:bottom w:val="single" w:sz="4" w:space="0" w:color="auto"/>
            </w:tcBorders>
          </w:tcPr>
          <w:p w14:paraId="270A63E7" w14:textId="77777777" w:rsidR="00C71289" w:rsidRPr="00A536F2" w:rsidRDefault="00C71289" w:rsidP="00A942EA">
            <w:pPr>
              <w:pStyle w:val="TAC"/>
              <w:rPr>
                <w:ins w:id="2126" w:author="Fernando Alonso Macias" w:date="2023-10-28T16:26:00Z"/>
                <w:rFonts w:cs="v4.2.0"/>
              </w:rPr>
            </w:pPr>
            <w:ins w:id="2127" w:author="Fernando Alonso Macias" w:date="2023-10-28T16:26:00Z">
              <w:r w:rsidRPr="00A536F2">
                <w:t>Config 1</w:t>
              </w:r>
              <w:r>
                <w:t>,2</w:t>
              </w:r>
            </w:ins>
          </w:p>
        </w:tc>
        <w:tc>
          <w:tcPr>
            <w:tcW w:w="2300" w:type="dxa"/>
            <w:gridSpan w:val="2"/>
            <w:tcBorders>
              <w:bottom w:val="single" w:sz="4" w:space="0" w:color="auto"/>
            </w:tcBorders>
          </w:tcPr>
          <w:p w14:paraId="54A766F7" w14:textId="77777777" w:rsidR="00C71289" w:rsidRPr="00A536F2" w:rsidRDefault="00C71289" w:rsidP="00A942EA">
            <w:pPr>
              <w:pStyle w:val="TAC"/>
              <w:rPr>
                <w:ins w:id="2128" w:author="Fernando Alonso Macias" w:date="2023-10-28T16:26:00Z"/>
              </w:rPr>
            </w:pPr>
            <w:ins w:id="2129" w:author="Fernando Alonso Macias" w:date="2023-10-28T16:26:00Z">
              <w:r w:rsidRPr="00A536F2">
                <w:rPr>
                  <w:rFonts w:cs="v4.2.0"/>
                </w:rPr>
                <w:t>1</w:t>
              </w:r>
            </w:ins>
          </w:p>
        </w:tc>
        <w:tc>
          <w:tcPr>
            <w:tcW w:w="2268" w:type="dxa"/>
            <w:gridSpan w:val="2"/>
            <w:tcBorders>
              <w:bottom w:val="single" w:sz="4" w:space="0" w:color="auto"/>
            </w:tcBorders>
          </w:tcPr>
          <w:p w14:paraId="3525E799" w14:textId="77777777" w:rsidR="00C71289" w:rsidRPr="00A536F2" w:rsidRDefault="00C71289" w:rsidP="00A942EA">
            <w:pPr>
              <w:pStyle w:val="TAC"/>
              <w:rPr>
                <w:ins w:id="2130" w:author="Fernando Alonso Macias" w:date="2023-10-28T16:26:00Z"/>
              </w:rPr>
            </w:pPr>
            <w:ins w:id="2131" w:author="Fernando Alonso Macias" w:date="2023-10-28T16:26:00Z">
              <w:r w:rsidRPr="00A536F2">
                <w:rPr>
                  <w:rFonts w:cs="v4.2.0"/>
                </w:rPr>
                <w:t>2</w:t>
              </w:r>
            </w:ins>
          </w:p>
        </w:tc>
      </w:tr>
      <w:tr w:rsidR="00C71289" w:rsidRPr="00A536F2" w14:paraId="0A7FC176" w14:textId="77777777" w:rsidTr="00A942EA">
        <w:trPr>
          <w:cantSplit/>
          <w:trHeight w:val="187"/>
          <w:ins w:id="2132" w:author="Fernando Alonso Macias" w:date="2023-10-28T16:26:00Z"/>
        </w:trPr>
        <w:tc>
          <w:tcPr>
            <w:tcW w:w="2547" w:type="dxa"/>
            <w:gridSpan w:val="2"/>
            <w:tcBorders>
              <w:left w:val="single" w:sz="4" w:space="0" w:color="auto"/>
              <w:bottom w:val="nil"/>
            </w:tcBorders>
          </w:tcPr>
          <w:p w14:paraId="56DF604D" w14:textId="77777777" w:rsidR="00C71289" w:rsidRPr="00A536F2" w:rsidRDefault="00C71289" w:rsidP="00A942EA">
            <w:pPr>
              <w:pStyle w:val="TAL"/>
              <w:rPr>
                <w:ins w:id="2133" w:author="Fernando Alonso Macias" w:date="2023-10-28T16:26:00Z"/>
              </w:rPr>
            </w:pPr>
            <w:ins w:id="2134" w:author="Fernando Alonso Macias" w:date="2023-10-28T16:26:00Z">
              <w:r>
                <w:rPr>
                  <w:rFonts w:hint="eastAsia"/>
                  <w:lang w:eastAsia="zh-CN"/>
                </w:rPr>
                <w:t>S</w:t>
              </w:r>
              <w:r>
                <w:rPr>
                  <w:lang w:eastAsia="zh-CN"/>
                </w:rPr>
                <w:t>atellite information</w:t>
              </w:r>
            </w:ins>
          </w:p>
        </w:tc>
        <w:tc>
          <w:tcPr>
            <w:tcW w:w="850" w:type="dxa"/>
          </w:tcPr>
          <w:p w14:paraId="527E4AB4" w14:textId="77777777" w:rsidR="00C71289" w:rsidRPr="00A536F2" w:rsidRDefault="00C71289" w:rsidP="00A942EA">
            <w:pPr>
              <w:pStyle w:val="TAC"/>
              <w:rPr>
                <w:ins w:id="2135" w:author="Fernando Alonso Macias" w:date="2023-10-28T16:26:00Z"/>
              </w:rPr>
            </w:pPr>
          </w:p>
        </w:tc>
        <w:tc>
          <w:tcPr>
            <w:tcW w:w="1386" w:type="dxa"/>
            <w:tcBorders>
              <w:bottom w:val="single" w:sz="4" w:space="0" w:color="auto"/>
            </w:tcBorders>
          </w:tcPr>
          <w:p w14:paraId="5204C856" w14:textId="77777777" w:rsidR="00C71289" w:rsidRPr="00A536F2" w:rsidRDefault="00C71289" w:rsidP="00A942EA">
            <w:pPr>
              <w:pStyle w:val="TAC"/>
              <w:rPr>
                <w:ins w:id="2136" w:author="Fernando Alonso Macias" w:date="2023-10-28T16:26:00Z"/>
              </w:rPr>
            </w:pPr>
            <w:ins w:id="2137" w:author="Fernando Alonso Macias" w:date="2023-10-28T16:26:00Z">
              <w:r w:rsidRPr="00A536F2">
                <w:t xml:space="preserve">Config </w:t>
              </w:r>
              <w:r>
                <w:t>1</w:t>
              </w:r>
            </w:ins>
          </w:p>
        </w:tc>
        <w:tc>
          <w:tcPr>
            <w:tcW w:w="2300" w:type="dxa"/>
            <w:gridSpan w:val="2"/>
            <w:tcBorders>
              <w:bottom w:val="single" w:sz="4" w:space="0" w:color="auto"/>
            </w:tcBorders>
          </w:tcPr>
          <w:p w14:paraId="1C866921" w14:textId="77777777" w:rsidR="00C71289" w:rsidRPr="00A536F2" w:rsidRDefault="00C71289" w:rsidP="00A942EA">
            <w:pPr>
              <w:pStyle w:val="TAC"/>
              <w:rPr>
                <w:ins w:id="2138" w:author="Fernando Alonso Macias" w:date="2023-10-28T16:26:00Z"/>
                <w:rFonts w:cs="v4.2.0"/>
              </w:rPr>
            </w:pPr>
            <w:ins w:id="2139" w:author="Fernando Alonso Macias" w:date="2023-10-28T16:26:00Z">
              <w:r>
                <w:rPr>
                  <w:rFonts w:cs="v4.2.0" w:hint="eastAsia"/>
                  <w:lang w:eastAsia="zh-CN"/>
                </w:rPr>
                <w:t>S</w:t>
              </w:r>
              <w:r>
                <w:rPr>
                  <w:rFonts w:cs="v4.2.0"/>
                  <w:lang w:eastAsia="zh-CN"/>
                </w:rPr>
                <w:t>SC.1</w:t>
              </w:r>
            </w:ins>
          </w:p>
        </w:tc>
        <w:tc>
          <w:tcPr>
            <w:tcW w:w="2268" w:type="dxa"/>
            <w:gridSpan w:val="2"/>
            <w:tcBorders>
              <w:bottom w:val="single" w:sz="4" w:space="0" w:color="auto"/>
            </w:tcBorders>
          </w:tcPr>
          <w:p w14:paraId="6B7BE151" w14:textId="77777777" w:rsidR="00C71289" w:rsidRPr="00A536F2" w:rsidRDefault="00C71289" w:rsidP="00A942EA">
            <w:pPr>
              <w:pStyle w:val="TAC"/>
              <w:rPr>
                <w:ins w:id="2140" w:author="Fernando Alonso Macias" w:date="2023-10-28T16:26:00Z"/>
                <w:rFonts w:cs="v4.2.0"/>
              </w:rPr>
            </w:pPr>
            <w:ins w:id="2141" w:author="Fernando Alonso Macias" w:date="2023-10-28T16:26:00Z">
              <w:r>
                <w:rPr>
                  <w:rFonts w:cs="v4.2.0" w:hint="eastAsia"/>
                  <w:lang w:eastAsia="zh-CN"/>
                </w:rPr>
                <w:t>N</w:t>
              </w:r>
              <w:r>
                <w:rPr>
                  <w:rFonts w:cs="v4.2.0"/>
                  <w:lang w:eastAsia="zh-CN"/>
                </w:rPr>
                <w:t>SC.1</w:t>
              </w:r>
            </w:ins>
          </w:p>
        </w:tc>
      </w:tr>
      <w:tr w:rsidR="00C71289" w:rsidRPr="00A536F2" w14:paraId="5F25CA9E" w14:textId="77777777" w:rsidTr="00A942EA">
        <w:trPr>
          <w:cantSplit/>
          <w:trHeight w:val="187"/>
          <w:ins w:id="2142" w:author="Fernando Alonso Macias" w:date="2023-10-28T16:26:00Z"/>
        </w:trPr>
        <w:tc>
          <w:tcPr>
            <w:tcW w:w="2547" w:type="dxa"/>
            <w:gridSpan w:val="2"/>
            <w:tcBorders>
              <w:top w:val="nil"/>
              <w:left w:val="single" w:sz="4" w:space="0" w:color="auto"/>
              <w:bottom w:val="single" w:sz="4" w:space="0" w:color="auto"/>
            </w:tcBorders>
          </w:tcPr>
          <w:p w14:paraId="622D8808" w14:textId="77777777" w:rsidR="00C71289" w:rsidRPr="00A536F2" w:rsidRDefault="00C71289" w:rsidP="00A942EA">
            <w:pPr>
              <w:pStyle w:val="TAL"/>
              <w:rPr>
                <w:ins w:id="2143" w:author="Fernando Alonso Macias" w:date="2023-10-28T16:26:00Z"/>
              </w:rPr>
            </w:pPr>
          </w:p>
        </w:tc>
        <w:tc>
          <w:tcPr>
            <w:tcW w:w="850" w:type="dxa"/>
            <w:tcBorders>
              <w:bottom w:val="single" w:sz="4" w:space="0" w:color="auto"/>
            </w:tcBorders>
          </w:tcPr>
          <w:p w14:paraId="07C895A4" w14:textId="77777777" w:rsidR="00C71289" w:rsidRPr="00A536F2" w:rsidRDefault="00C71289" w:rsidP="00A942EA">
            <w:pPr>
              <w:pStyle w:val="TAC"/>
              <w:rPr>
                <w:ins w:id="2144" w:author="Fernando Alonso Macias" w:date="2023-10-28T16:26:00Z"/>
              </w:rPr>
            </w:pPr>
          </w:p>
        </w:tc>
        <w:tc>
          <w:tcPr>
            <w:tcW w:w="1386" w:type="dxa"/>
            <w:tcBorders>
              <w:bottom w:val="single" w:sz="4" w:space="0" w:color="auto"/>
            </w:tcBorders>
          </w:tcPr>
          <w:p w14:paraId="35217C49" w14:textId="77777777" w:rsidR="00C71289" w:rsidRPr="00A536F2" w:rsidRDefault="00C71289" w:rsidP="00A942EA">
            <w:pPr>
              <w:pStyle w:val="TAC"/>
              <w:rPr>
                <w:ins w:id="2145" w:author="Fernando Alonso Macias" w:date="2023-10-28T16:26:00Z"/>
              </w:rPr>
            </w:pPr>
            <w:ins w:id="2146" w:author="Fernando Alonso Macias" w:date="2023-10-28T16:26:00Z">
              <w:r w:rsidRPr="00A536F2">
                <w:t xml:space="preserve">Config </w:t>
              </w:r>
              <w:r>
                <w:t>2</w:t>
              </w:r>
            </w:ins>
          </w:p>
        </w:tc>
        <w:tc>
          <w:tcPr>
            <w:tcW w:w="2300" w:type="dxa"/>
            <w:gridSpan w:val="2"/>
            <w:tcBorders>
              <w:bottom w:val="single" w:sz="4" w:space="0" w:color="auto"/>
            </w:tcBorders>
          </w:tcPr>
          <w:p w14:paraId="60A9CFD7" w14:textId="77777777" w:rsidR="00C71289" w:rsidRPr="00A536F2" w:rsidRDefault="00C71289" w:rsidP="00A942EA">
            <w:pPr>
              <w:pStyle w:val="TAC"/>
              <w:rPr>
                <w:ins w:id="2147" w:author="Fernando Alonso Macias" w:date="2023-10-28T16:26:00Z"/>
                <w:rFonts w:cs="v4.2.0"/>
              </w:rPr>
            </w:pPr>
            <w:ins w:id="2148" w:author="Fernando Alonso Macias" w:date="2023-10-28T16:26:00Z">
              <w:r>
                <w:rPr>
                  <w:rFonts w:cs="v4.2.0" w:hint="eastAsia"/>
                  <w:lang w:eastAsia="zh-CN"/>
                </w:rPr>
                <w:t>S</w:t>
              </w:r>
              <w:r>
                <w:rPr>
                  <w:rFonts w:cs="v4.2.0"/>
                  <w:lang w:eastAsia="zh-CN"/>
                </w:rPr>
                <w:t>SC.2</w:t>
              </w:r>
            </w:ins>
          </w:p>
        </w:tc>
        <w:tc>
          <w:tcPr>
            <w:tcW w:w="2268" w:type="dxa"/>
            <w:gridSpan w:val="2"/>
            <w:tcBorders>
              <w:bottom w:val="single" w:sz="4" w:space="0" w:color="auto"/>
            </w:tcBorders>
          </w:tcPr>
          <w:p w14:paraId="6D974458" w14:textId="77777777" w:rsidR="00C71289" w:rsidRPr="00A536F2" w:rsidRDefault="00C71289" w:rsidP="00A942EA">
            <w:pPr>
              <w:pStyle w:val="TAC"/>
              <w:rPr>
                <w:ins w:id="2149" w:author="Fernando Alonso Macias" w:date="2023-10-28T16:26:00Z"/>
                <w:rFonts w:cs="v4.2.0"/>
              </w:rPr>
            </w:pPr>
            <w:ins w:id="2150" w:author="Fernando Alonso Macias" w:date="2023-10-28T16:26:00Z">
              <w:r>
                <w:rPr>
                  <w:rFonts w:cs="v4.2.0" w:hint="eastAsia"/>
                  <w:lang w:eastAsia="zh-CN"/>
                </w:rPr>
                <w:t>N</w:t>
              </w:r>
              <w:r>
                <w:rPr>
                  <w:rFonts w:cs="v4.2.0"/>
                  <w:lang w:eastAsia="zh-CN"/>
                </w:rPr>
                <w:t>SC.2</w:t>
              </w:r>
            </w:ins>
          </w:p>
        </w:tc>
      </w:tr>
      <w:tr w:rsidR="00C71289" w:rsidRPr="00A536F2" w14:paraId="25F31162" w14:textId="77777777" w:rsidTr="00A942EA">
        <w:trPr>
          <w:cantSplit/>
          <w:trHeight w:val="187"/>
          <w:ins w:id="2151" w:author="Fernando Alonso Macias" w:date="2023-10-28T16:26:00Z"/>
        </w:trPr>
        <w:tc>
          <w:tcPr>
            <w:tcW w:w="2547" w:type="dxa"/>
            <w:gridSpan w:val="2"/>
            <w:tcBorders>
              <w:left w:val="single" w:sz="4" w:space="0" w:color="auto"/>
              <w:bottom w:val="nil"/>
            </w:tcBorders>
            <w:shd w:val="clear" w:color="auto" w:fill="auto"/>
          </w:tcPr>
          <w:p w14:paraId="47DB09E8" w14:textId="77777777" w:rsidR="00C71289" w:rsidRPr="00A536F2" w:rsidRDefault="00C71289" w:rsidP="00A942EA">
            <w:pPr>
              <w:pStyle w:val="TAL"/>
              <w:rPr>
                <w:ins w:id="2152" w:author="Fernando Alonso Macias" w:date="2023-10-28T16:26:00Z"/>
              </w:rPr>
            </w:pPr>
            <w:ins w:id="2153" w:author="Fernando Alonso Macias" w:date="2023-10-28T16:26:00Z">
              <w:r w:rsidRPr="00A536F2">
                <w:t>Duplex mode</w:t>
              </w:r>
            </w:ins>
          </w:p>
        </w:tc>
        <w:tc>
          <w:tcPr>
            <w:tcW w:w="850" w:type="dxa"/>
          </w:tcPr>
          <w:p w14:paraId="3917E272" w14:textId="77777777" w:rsidR="00C71289" w:rsidRPr="00A536F2" w:rsidRDefault="00C71289" w:rsidP="00A942EA">
            <w:pPr>
              <w:pStyle w:val="TAC"/>
              <w:rPr>
                <w:ins w:id="2154" w:author="Fernando Alonso Macias" w:date="2023-10-28T16:26:00Z"/>
                <w:rFonts w:cs="v4.2.0"/>
              </w:rPr>
            </w:pPr>
          </w:p>
        </w:tc>
        <w:tc>
          <w:tcPr>
            <w:tcW w:w="1386" w:type="dxa"/>
            <w:tcBorders>
              <w:bottom w:val="single" w:sz="4" w:space="0" w:color="auto"/>
            </w:tcBorders>
          </w:tcPr>
          <w:p w14:paraId="64570F18" w14:textId="77777777" w:rsidR="00C71289" w:rsidRPr="00A536F2" w:rsidRDefault="00C71289" w:rsidP="00A942EA">
            <w:pPr>
              <w:pStyle w:val="TAC"/>
              <w:rPr>
                <w:ins w:id="2155" w:author="Fernando Alonso Macias" w:date="2023-10-28T16:26:00Z"/>
              </w:rPr>
            </w:pPr>
            <w:ins w:id="2156" w:author="Fernando Alonso Macias" w:date="2023-10-28T16:26:00Z">
              <w:r w:rsidRPr="00A536F2">
                <w:t>Config 1</w:t>
              </w:r>
              <w:r>
                <w:t>,2</w:t>
              </w:r>
            </w:ins>
          </w:p>
        </w:tc>
        <w:tc>
          <w:tcPr>
            <w:tcW w:w="4568" w:type="dxa"/>
            <w:gridSpan w:val="4"/>
          </w:tcPr>
          <w:p w14:paraId="7AEB0A32" w14:textId="77777777" w:rsidR="00C71289" w:rsidRPr="00A536F2" w:rsidRDefault="00C71289" w:rsidP="00A942EA">
            <w:pPr>
              <w:pStyle w:val="TAC"/>
              <w:rPr>
                <w:ins w:id="2157" w:author="Fernando Alonso Macias" w:date="2023-10-28T16:26:00Z"/>
              </w:rPr>
            </w:pPr>
            <w:ins w:id="2158" w:author="Fernando Alonso Macias" w:date="2023-10-28T16:26:00Z">
              <w:r w:rsidRPr="00A536F2">
                <w:t>FDD</w:t>
              </w:r>
            </w:ins>
          </w:p>
        </w:tc>
      </w:tr>
      <w:tr w:rsidR="00C71289" w:rsidRPr="00A536F2" w14:paraId="3C6639D6" w14:textId="77777777" w:rsidTr="00A942EA">
        <w:trPr>
          <w:cantSplit/>
          <w:trHeight w:val="187"/>
          <w:ins w:id="2159" w:author="Fernando Alonso Macias" w:date="2023-10-28T16:26:00Z"/>
        </w:trPr>
        <w:tc>
          <w:tcPr>
            <w:tcW w:w="2547" w:type="dxa"/>
            <w:gridSpan w:val="2"/>
            <w:tcBorders>
              <w:left w:val="single" w:sz="4" w:space="0" w:color="auto"/>
              <w:bottom w:val="nil"/>
            </w:tcBorders>
            <w:shd w:val="clear" w:color="auto" w:fill="auto"/>
          </w:tcPr>
          <w:p w14:paraId="78EEA1C2" w14:textId="77777777" w:rsidR="00C71289" w:rsidRPr="00A536F2" w:rsidRDefault="00C71289" w:rsidP="00A942EA">
            <w:pPr>
              <w:pStyle w:val="TAL"/>
              <w:rPr>
                <w:ins w:id="2160" w:author="Fernando Alonso Macias" w:date="2023-10-28T16:26:00Z"/>
              </w:rPr>
            </w:pPr>
            <w:proofErr w:type="spellStart"/>
            <w:ins w:id="2161" w:author="Fernando Alonso Macias" w:date="2023-10-28T16:26:00Z">
              <w:r w:rsidRPr="00A536F2">
                <w:rPr>
                  <w:bCs/>
                </w:rPr>
                <w:t>BW</w:t>
              </w:r>
              <w:r w:rsidRPr="00A536F2">
                <w:rPr>
                  <w:vertAlign w:val="subscript"/>
                </w:rPr>
                <w:t>channel</w:t>
              </w:r>
              <w:proofErr w:type="spellEnd"/>
            </w:ins>
          </w:p>
        </w:tc>
        <w:tc>
          <w:tcPr>
            <w:tcW w:w="850" w:type="dxa"/>
            <w:tcBorders>
              <w:bottom w:val="nil"/>
            </w:tcBorders>
            <w:shd w:val="clear" w:color="auto" w:fill="auto"/>
          </w:tcPr>
          <w:p w14:paraId="75C0826A" w14:textId="77777777" w:rsidR="00C71289" w:rsidRPr="00A536F2" w:rsidRDefault="00C71289" w:rsidP="00A942EA">
            <w:pPr>
              <w:pStyle w:val="TAC"/>
              <w:rPr>
                <w:ins w:id="2162" w:author="Fernando Alonso Macias" w:date="2023-10-28T16:26:00Z"/>
              </w:rPr>
            </w:pPr>
            <w:ins w:id="2163" w:author="Fernando Alonso Macias" w:date="2023-10-28T16:26:00Z">
              <w:r w:rsidRPr="00A536F2">
                <w:rPr>
                  <w:rFonts w:cs="v4.2.0"/>
                </w:rPr>
                <w:t>MHz</w:t>
              </w:r>
            </w:ins>
          </w:p>
        </w:tc>
        <w:tc>
          <w:tcPr>
            <w:tcW w:w="1386" w:type="dxa"/>
            <w:tcBorders>
              <w:bottom w:val="single" w:sz="4" w:space="0" w:color="auto"/>
            </w:tcBorders>
          </w:tcPr>
          <w:p w14:paraId="75580EEC" w14:textId="77777777" w:rsidR="00C71289" w:rsidRPr="00A536F2" w:rsidRDefault="00C71289" w:rsidP="00A942EA">
            <w:pPr>
              <w:pStyle w:val="TAC"/>
              <w:rPr>
                <w:ins w:id="2164" w:author="Fernando Alonso Macias" w:date="2023-10-28T16:26:00Z"/>
              </w:rPr>
            </w:pPr>
            <w:ins w:id="2165" w:author="Fernando Alonso Macias" w:date="2023-10-28T16:26:00Z">
              <w:r w:rsidRPr="00A536F2">
                <w:t>Config 1</w:t>
              </w:r>
              <w:r>
                <w:t>,2</w:t>
              </w:r>
            </w:ins>
          </w:p>
        </w:tc>
        <w:tc>
          <w:tcPr>
            <w:tcW w:w="4568" w:type="dxa"/>
            <w:gridSpan w:val="4"/>
          </w:tcPr>
          <w:p w14:paraId="4E415BA9" w14:textId="77777777" w:rsidR="00C71289" w:rsidRPr="00A536F2" w:rsidRDefault="00C71289" w:rsidP="00A942EA">
            <w:pPr>
              <w:pStyle w:val="TAC"/>
              <w:rPr>
                <w:ins w:id="2166" w:author="Fernando Alonso Macias" w:date="2023-10-28T16:26:00Z"/>
                <w:szCs w:val="18"/>
              </w:rPr>
            </w:pPr>
            <w:ins w:id="2167" w:author="Fernando Alonso Macias" w:date="2023-10-28T16:26: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C71289" w:rsidRPr="00A536F2" w14:paraId="7C3D6B9E" w14:textId="77777777" w:rsidTr="00A942EA">
        <w:trPr>
          <w:cantSplit/>
          <w:trHeight w:val="187"/>
          <w:ins w:id="2168" w:author="Fernando Alonso Macias" w:date="2023-10-28T16:26:00Z"/>
        </w:trPr>
        <w:tc>
          <w:tcPr>
            <w:tcW w:w="2547" w:type="dxa"/>
            <w:gridSpan w:val="2"/>
            <w:tcBorders>
              <w:left w:val="single" w:sz="4" w:space="0" w:color="auto"/>
              <w:bottom w:val="nil"/>
            </w:tcBorders>
            <w:shd w:val="clear" w:color="auto" w:fill="auto"/>
          </w:tcPr>
          <w:p w14:paraId="38C59F9C" w14:textId="77777777" w:rsidR="00C71289" w:rsidRPr="00A536F2" w:rsidRDefault="00C71289" w:rsidP="00A942EA">
            <w:pPr>
              <w:pStyle w:val="TAL"/>
              <w:rPr>
                <w:ins w:id="2169" w:author="Fernando Alonso Macias" w:date="2023-10-28T16:26:00Z"/>
                <w:bCs/>
              </w:rPr>
            </w:pPr>
            <w:ins w:id="2170" w:author="Fernando Alonso Macias" w:date="2023-10-28T16:26:00Z">
              <w:r w:rsidRPr="00A536F2">
                <w:t>BWP BW</w:t>
              </w:r>
            </w:ins>
          </w:p>
        </w:tc>
        <w:tc>
          <w:tcPr>
            <w:tcW w:w="850" w:type="dxa"/>
            <w:tcBorders>
              <w:bottom w:val="nil"/>
            </w:tcBorders>
            <w:shd w:val="clear" w:color="auto" w:fill="auto"/>
          </w:tcPr>
          <w:p w14:paraId="1088E77C" w14:textId="77777777" w:rsidR="00C71289" w:rsidRPr="00A536F2" w:rsidRDefault="00C71289" w:rsidP="00A942EA">
            <w:pPr>
              <w:pStyle w:val="TAC"/>
              <w:rPr>
                <w:ins w:id="2171" w:author="Fernando Alonso Macias" w:date="2023-10-28T16:26:00Z"/>
              </w:rPr>
            </w:pPr>
            <w:ins w:id="2172" w:author="Fernando Alonso Macias" w:date="2023-10-28T16:26:00Z">
              <w:r w:rsidRPr="00A536F2">
                <w:t>MHz</w:t>
              </w:r>
            </w:ins>
          </w:p>
        </w:tc>
        <w:tc>
          <w:tcPr>
            <w:tcW w:w="1386" w:type="dxa"/>
            <w:tcBorders>
              <w:bottom w:val="single" w:sz="4" w:space="0" w:color="auto"/>
            </w:tcBorders>
          </w:tcPr>
          <w:p w14:paraId="6F254248" w14:textId="77777777" w:rsidR="00C71289" w:rsidRPr="00A536F2" w:rsidRDefault="00C71289" w:rsidP="00A942EA">
            <w:pPr>
              <w:pStyle w:val="TAC"/>
              <w:rPr>
                <w:ins w:id="2173" w:author="Fernando Alonso Macias" w:date="2023-10-28T16:26:00Z"/>
              </w:rPr>
            </w:pPr>
            <w:ins w:id="2174" w:author="Fernando Alonso Macias" w:date="2023-10-28T16:26:00Z">
              <w:r w:rsidRPr="00A536F2">
                <w:t>Config 1</w:t>
              </w:r>
              <w:r>
                <w:t>,2</w:t>
              </w:r>
            </w:ins>
          </w:p>
        </w:tc>
        <w:tc>
          <w:tcPr>
            <w:tcW w:w="4568" w:type="dxa"/>
            <w:gridSpan w:val="4"/>
            <w:tcBorders>
              <w:bottom w:val="single" w:sz="4" w:space="0" w:color="auto"/>
            </w:tcBorders>
          </w:tcPr>
          <w:p w14:paraId="036CB3E1" w14:textId="77777777" w:rsidR="00C71289" w:rsidRPr="00A536F2" w:rsidRDefault="00C71289" w:rsidP="00A942EA">
            <w:pPr>
              <w:pStyle w:val="TAC"/>
              <w:rPr>
                <w:ins w:id="2175" w:author="Fernando Alonso Macias" w:date="2023-10-28T16:26:00Z"/>
                <w:szCs w:val="18"/>
              </w:rPr>
            </w:pPr>
            <w:ins w:id="2176" w:author="Fernando Alonso Macias" w:date="2023-10-28T16:26: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C71289" w:rsidRPr="00A536F2" w14:paraId="2F229980" w14:textId="77777777" w:rsidTr="00A942EA">
        <w:trPr>
          <w:cantSplit/>
          <w:trHeight w:val="187"/>
          <w:ins w:id="2177" w:author="Fernando Alonso Macias" w:date="2023-10-28T16:26:00Z"/>
        </w:trPr>
        <w:tc>
          <w:tcPr>
            <w:tcW w:w="1094" w:type="dxa"/>
            <w:tcBorders>
              <w:left w:val="single" w:sz="4" w:space="0" w:color="auto"/>
              <w:bottom w:val="nil"/>
            </w:tcBorders>
            <w:shd w:val="clear" w:color="auto" w:fill="auto"/>
          </w:tcPr>
          <w:p w14:paraId="5B568508" w14:textId="77777777" w:rsidR="00C71289" w:rsidRPr="00A536F2" w:rsidRDefault="00C71289" w:rsidP="00A942EA">
            <w:pPr>
              <w:pStyle w:val="TAL"/>
              <w:rPr>
                <w:ins w:id="2178" w:author="Fernando Alonso Macias" w:date="2023-10-28T16:26:00Z"/>
                <w:bCs/>
              </w:rPr>
            </w:pPr>
            <w:ins w:id="2179" w:author="Fernando Alonso Macias" w:date="2023-10-28T16:26:00Z">
              <w:r w:rsidRPr="00A536F2">
                <w:t>BWP configuration</w:t>
              </w:r>
            </w:ins>
          </w:p>
        </w:tc>
        <w:tc>
          <w:tcPr>
            <w:tcW w:w="1453" w:type="dxa"/>
            <w:tcBorders>
              <w:left w:val="single" w:sz="4" w:space="0" w:color="auto"/>
            </w:tcBorders>
          </w:tcPr>
          <w:p w14:paraId="213A6ED5" w14:textId="77777777" w:rsidR="00C71289" w:rsidRPr="00A536F2" w:rsidRDefault="00C71289" w:rsidP="00A942EA">
            <w:pPr>
              <w:pStyle w:val="TAL"/>
              <w:rPr>
                <w:ins w:id="2180" w:author="Fernando Alonso Macias" w:date="2023-10-28T16:26:00Z"/>
                <w:bCs/>
              </w:rPr>
            </w:pPr>
            <w:ins w:id="2181" w:author="Fernando Alonso Macias" w:date="2023-10-28T16:26:00Z">
              <w:r w:rsidRPr="00A536F2">
                <w:t>Initial DL BWP</w:t>
              </w:r>
            </w:ins>
          </w:p>
        </w:tc>
        <w:tc>
          <w:tcPr>
            <w:tcW w:w="850" w:type="dxa"/>
            <w:tcBorders>
              <w:bottom w:val="single" w:sz="4" w:space="0" w:color="auto"/>
            </w:tcBorders>
          </w:tcPr>
          <w:p w14:paraId="59BA9C92" w14:textId="77777777" w:rsidR="00C71289" w:rsidRPr="00A536F2" w:rsidRDefault="00C71289" w:rsidP="00A942EA">
            <w:pPr>
              <w:pStyle w:val="TAC"/>
              <w:rPr>
                <w:ins w:id="2182" w:author="Fernando Alonso Macias" w:date="2023-10-28T16:26:00Z"/>
              </w:rPr>
            </w:pPr>
          </w:p>
        </w:tc>
        <w:tc>
          <w:tcPr>
            <w:tcW w:w="1386" w:type="dxa"/>
            <w:tcBorders>
              <w:bottom w:val="nil"/>
            </w:tcBorders>
            <w:shd w:val="clear" w:color="auto" w:fill="auto"/>
          </w:tcPr>
          <w:p w14:paraId="671579E8" w14:textId="77777777" w:rsidR="00C71289" w:rsidRPr="00A536F2" w:rsidRDefault="00C71289" w:rsidP="00A942EA">
            <w:pPr>
              <w:pStyle w:val="TAC"/>
              <w:rPr>
                <w:ins w:id="2183" w:author="Fernando Alonso Macias" w:date="2023-10-28T16:26:00Z"/>
              </w:rPr>
            </w:pPr>
            <w:ins w:id="2184"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3DF2B690" w14:textId="77777777" w:rsidR="00C71289" w:rsidRPr="00A536F2" w:rsidRDefault="00C71289" w:rsidP="00A942EA">
            <w:pPr>
              <w:pStyle w:val="TAC"/>
              <w:rPr>
                <w:ins w:id="2185" w:author="Fernando Alonso Macias" w:date="2023-10-28T16:26:00Z"/>
                <w:szCs w:val="18"/>
              </w:rPr>
            </w:pPr>
            <w:ins w:id="2186" w:author="Fernando Alonso Macias" w:date="2023-10-28T16:26:00Z">
              <w:r w:rsidRPr="00A536F2">
                <w:t>DLBWP.0.1</w:t>
              </w:r>
            </w:ins>
          </w:p>
        </w:tc>
        <w:tc>
          <w:tcPr>
            <w:tcW w:w="2268" w:type="dxa"/>
            <w:gridSpan w:val="2"/>
            <w:tcBorders>
              <w:bottom w:val="single" w:sz="4" w:space="0" w:color="auto"/>
            </w:tcBorders>
          </w:tcPr>
          <w:p w14:paraId="235280C4" w14:textId="77777777" w:rsidR="00C71289" w:rsidRPr="00A536F2" w:rsidRDefault="00C71289" w:rsidP="00A942EA">
            <w:pPr>
              <w:pStyle w:val="TAC"/>
              <w:rPr>
                <w:ins w:id="2187" w:author="Fernando Alonso Macias" w:date="2023-10-28T16:26:00Z"/>
                <w:szCs w:val="18"/>
              </w:rPr>
            </w:pPr>
            <w:ins w:id="2188" w:author="Fernando Alonso Macias" w:date="2023-10-28T16:26:00Z">
              <w:r w:rsidRPr="00A536F2">
                <w:rPr>
                  <w:szCs w:val="18"/>
                </w:rPr>
                <w:t>NA</w:t>
              </w:r>
            </w:ins>
          </w:p>
        </w:tc>
      </w:tr>
      <w:tr w:rsidR="00C71289" w:rsidRPr="00A536F2" w14:paraId="23293377" w14:textId="77777777" w:rsidTr="00A942EA">
        <w:trPr>
          <w:cantSplit/>
          <w:trHeight w:val="187"/>
          <w:ins w:id="2189" w:author="Fernando Alonso Macias" w:date="2023-10-28T16:26:00Z"/>
        </w:trPr>
        <w:tc>
          <w:tcPr>
            <w:tcW w:w="1094" w:type="dxa"/>
            <w:tcBorders>
              <w:top w:val="nil"/>
              <w:left w:val="single" w:sz="4" w:space="0" w:color="auto"/>
              <w:bottom w:val="nil"/>
            </w:tcBorders>
            <w:shd w:val="clear" w:color="auto" w:fill="auto"/>
          </w:tcPr>
          <w:p w14:paraId="5D67831D" w14:textId="77777777" w:rsidR="00C71289" w:rsidRPr="00A536F2" w:rsidRDefault="00C71289" w:rsidP="00A942EA">
            <w:pPr>
              <w:pStyle w:val="TAL"/>
              <w:rPr>
                <w:ins w:id="2190" w:author="Fernando Alonso Macias" w:date="2023-10-28T16:26:00Z"/>
              </w:rPr>
            </w:pPr>
          </w:p>
        </w:tc>
        <w:tc>
          <w:tcPr>
            <w:tcW w:w="1453" w:type="dxa"/>
            <w:tcBorders>
              <w:left w:val="single" w:sz="4" w:space="0" w:color="auto"/>
            </w:tcBorders>
          </w:tcPr>
          <w:p w14:paraId="671DD18A" w14:textId="77777777" w:rsidR="00C71289" w:rsidRPr="00A536F2" w:rsidRDefault="00C71289" w:rsidP="00A942EA">
            <w:pPr>
              <w:pStyle w:val="TAL"/>
              <w:rPr>
                <w:ins w:id="2191" w:author="Fernando Alonso Macias" w:date="2023-10-28T16:26:00Z"/>
              </w:rPr>
            </w:pPr>
            <w:ins w:id="2192" w:author="Fernando Alonso Macias" w:date="2023-10-28T16:26:00Z">
              <w:r w:rsidRPr="00A536F2">
                <w:t>Initial UL BWP</w:t>
              </w:r>
            </w:ins>
          </w:p>
        </w:tc>
        <w:tc>
          <w:tcPr>
            <w:tcW w:w="850" w:type="dxa"/>
            <w:tcBorders>
              <w:bottom w:val="single" w:sz="4" w:space="0" w:color="auto"/>
            </w:tcBorders>
          </w:tcPr>
          <w:p w14:paraId="7DFC8B72" w14:textId="77777777" w:rsidR="00C71289" w:rsidRPr="00A536F2" w:rsidRDefault="00C71289" w:rsidP="00A942EA">
            <w:pPr>
              <w:pStyle w:val="TAC"/>
              <w:rPr>
                <w:ins w:id="2193" w:author="Fernando Alonso Macias" w:date="2023-10-28T16:26:00Z"/>
              </w:rPr>
            </w:pPr>
          </w:p>
        </w:tc>
        <w:tc>
          <w:tcPr>
            <w:tcW w:w="1386" w:type="dxa"/>
            <w:tcBorders>
              <w:top w:val="nil"/>
              <w:bottom w:val="nil"/>
            </w:tcBorders>
            <w:shd w:val="clear" w:color="auto" w:fill="auto"/>
          </w:tcPr>
          <w:p w14:paraId="5C7E9F54" w14:textId="77777777" w:rsidR="00C71289" w:rsidRPr="00A536F2" w:rsidRDefault="00C71289" w:rsidP="00A942EA">
            <w:pPr>
              <w:pStyle w:val="TAC"/>
              <w:rPr>
                <w:ins w:id="2194" w:author="Fernando Alonso Macias" w:date="2023-10-28T16:26:00Z"/>
              </w:rPr>
            </w:pPr>
          </w:p>
        </w:tc>
        <w:tc>
          <w:tcPr>
            <w:tcW w:w="2300" w:type="dxa"/>
            <w:gridSpan w:val="2"/>
            <w:tcBorders>
              <w:bottom w:val="single" w:sz="4" w:space="0" w:color="auto"/>
            </w:tcBorders>
          </w:tcPr>
          <w:p w14:paraId="00B350BB" w14:textId="77777777" w:rsidR="00C71289" w:rsidRPr="00A536F2" w:rsidRDefault="00C71289" w:rsidP="00A942EA">
            <w:pPr>
              <w:pStyle w:val="TAC"/>
              <w:rPr>
                <w:ins w:id="2195" w:author="Fernando Alonso Macias" w:date="2023-10-28T16:26:00Z"/>
              </w:rPr>
            </w:pPr>
            <w:ins w:id="2196" w:author="Fernando Alonso Macias" w:date="2023-10-28T16:26:00Z">
              <w:r w:rsidRPr="00A536F2">
                <w:rPr>
                  <w:bCs/>
                </w:rPr>
                <w:t>ULBWP.0.1</w:t>
              </w:r>
            </w:ins>
          </w:p>
        </w:tc>
        <w:tc>
          <w:tcPr>
            <w:tcW w:w="2268" w:type="dxa"/>
            <w:gridSpan w:val="2"/>
            <w:tcBorders>
              <w:bottom w:val="single" w:sz="4" w:space="0" w:color="auto"/>
            </w:tcBorders>
          </w:tcPr>
          <w:p w14:paraId="7A2CC908" w14:textId="77777777" w:rsidR="00C71289" w:rsidRPr="00A536F2" w:rsidRDefault="00C71289" w:rsidP="00A942EA">
            <w:pPr>
              <w:pStyle w:val="TAC"/>
              <w:rPr>
                <w:ins w:id="2197" w:author="Fernando Alonso Macias" w:date="2023-10-28T16:26:00Z"/>
              </w:rPr>
            </w:pPr>
            <w:ins w:id="2198" w:author="Fernando Alonso Macias" w:date="2023-10-28T16:26:00Z">
              <w:r w:rsidRPr="00A536F2">
                <w:t>NA</w:t>
              </w:r>
            </w:ins>
          </w:p>
        </w:tc>
      </w:tr>
      <w:tr w:rsidR="00C71289" w:rsidRPr="00A536F2" w14:paraId="63A89F89" w14:textId="77777777" w:rsidTr="00A942EA">
        <w:trPr>
          <w:cantSplit/>
          <w:trHeight w:val="187"/>
          <w:ins w:id="2199" w:author="Fernando Alonso Macias" w:date="2023-10-28T16:26:00Z"/>
        </w:trPr>
        <w:tc>
          <w:tcPr>
            <w:tcW w:w="1094" w:type="dxa"/>
            <w:tcBorders>
              <w:top w:val="nil"/>
              <w:left w:val="single" w:sz="4" w:space="0" w:color="auto"/>
              <w:bottom w:val="nil"/>
            </w:tcBorders>
            <w:shd w:val="clear" w:color="auto" w:fill="auto"/>
          </w:tcPr>
          <w:p w14:paraId="7EA82F79" w14:textId="77777777" w:rsidR="00C71289" w:rsidRPr="00A536F2" w:rsidRDefault="00C71289" w:rsidP="00A942EA">
            <w:pPr>
              <w:pStyle w:val="TAL"/>
              <w:rPr>
                <w:ins w:id="2200" w:author="Fernando Alonso Macias" w:date="2023-10-28T16:26:00Z"/>
                <w:bCs/>
              </w:rPr>
            </w:pPr>
          </w:p>
        </w:tc>
        <w:tc>
          <w:tcPr>
            <w:tcW w:w="1453" w:type="dxa"/>
            <w:tcBorders>
              <w:left w:val="single" w:sz="4" w:space="0" w:color="auto"/>
            </w:tcBorders>
          </w:tcPr>
          <w:p w14:paraId="15322D98" w14:textId="77777777" w:rsidR="00C71289" w:rsidRPr="00A536F2" w:rsidRDefault="00C71289" w:rsidP="00A942EA">
            <w:pPr>
              <w:pStyle w:val="TAL"/>
              <w:rPr>
                <w:ins w:id="2201" w:author="Fernando Alonso Macias" w:date="2023-10-28T16:26:00Z"/>
                <w:bCs/>
              </w:rPr>
            </w:pPr>
            <w:ins w:id="2202" w:author="Fernando Alonso Macias" w:date="2023-10-28T16:26:00Z">
              <w:r w:rsidRPr="00A536F2">
                <w:t>Dedicated DL BWP</w:t>
              </w:r>
            </w:ins>
          </w:p>
        </w:tc>
        <w:tc>
          <w:tcPr>
            <w:tcW w:w="850" w:type="dxa"/>
            <w:tcBorders>
              <w:bottom w:val="single" w:sz="4" w:space="0" w:color="auto"/>
            </w:tcBorders>
          </w:tcPr>
          <w:p w14:paraId="410BE4C7" w14:textId="77777777" w:rsidR="00C71289" w:rsidRPr="00A536F2" w:rsidRDefault="00C71289" w:rsidP="00A942EA">
            <w:pPr>
              <w:pStyle w:val="TAC"/>
              <w:rPr>
                <w:ins w:id="2203" w:author="Fernando Alonso Macias" w:date="2023-10-28T16:26:00Z"/>
              </w:rPr>
            </w:pPr>
          </w:p>
        </w:tc>
        <w:tc>
          <w:tcPr>
            <w:tcW w:w="1386" w:type="dxa"/>
            <w:tcBorders>
              <w:top w:val="nil"/>
              <w:bottom w:val="nil"/>
            </w:tcBorders>
            <w:shd w:val="clear" w:color="auto" w:fill="auto"/>
          </w:tcPr>
          <w:p w14:paraId="005487DB" w14:textId="77777777" w:rsidR="00C71289" w:rsidRPr="00A536F2" w:rsidRDefault="00C71289" w:rsidP="00A942EA">
            <w:pPr>
              <w:pStyle w:val="TAC"/>
              <w:rPr>
                <w:ins w:id="2204" w:author="Fernando Alonso Macias" w:date="2023-10-28T16:26:00Z"/>
              </w:rPr>
            </w:pPr>
          </w:p>
        </w:tc>
        <w:tc>
          <w:tcPr>
            <w:tcW w:w="2300" w:type="dxa"/>
            <w:gridSpan w:val="2"/>
            <w:tcBorders>
              <w:bottom w:val="single" w:sz="4" w:space="0" w:color="auto"/>
            </w:tcBorders>
          </w:tcPr>
          <w:p w14:paraId="45EC7CB4" w14:textId="77777777" w:rsidR="00C71289" w:rsidRPr="00A536F2" w:rsidRDefault="00C71289" w:rsidP="00A942EA">
            <w:pPr>
              <w:pStyle w:val="TAC"/>
              <w:rPr>
                <w:ins w:id="2205" w:author="Fernando Alonso Macias" w:date="2023-10-28T16:26:00Z"/>
                <w:szCs w:val="18"/>
              </w:rPr>
            </w:pPr>
            <w:ins w:id="2206" w:author="Fernando Alonso Macias" w:date="2023-10-28T16:26:00Z">
              <w:r w:rsidRPr="00A536F2">
                <w:t>DLBWP.1.1</w:t>
              </w:r>
            </w:ins>
          </w:p>
        </w:tc>
        <w:tc>
          <w:tcPr>
            <w:tcW w:w="2268" w:type="dxa"/>
            <w:gridSpan w:val="2"/>
            <w:tcBorders>
              <w:bottom w:val="single" w:sz="4" w:space="0" w:color="auto"/>
            </w:tcBorders>
          </w:tcPr>
          <w:p w14:paraId="1C78DC50" w14:textId="77777777" w:rsidR="00C71289" w:rsidRPr="00A536F2" w:rsidRDefault="00C71289" w:rsidP="00A942EA">
            <w:pPr>
              <w:pStyle w:val="TAC"/>
              <w:rPr>
                <w:ins w:id="2207" w:author="Fernando Alonso Macias" w:date="2023-10-28T16:26:00Z"/>
                <w:szCs w:val="18"/>
              </w:rPr>
            </w:pPr>
            <w:ins w:id="2208" w:author="Fernando Alonso Macias" w:date="2023-10-28T16:26:00Z">
              <w:r w:rsidRPr="00A536F2">
                <w:rPr>
                  <w:szCs w:val="18"/>
                </w:rPr>
                <w:t>NA</w:t>
              </w:r>
            </w:ins>
          </w:p>
        </w:tc>
      </w:tr>
      <w:tr w:rsidR="00C71289" w:rsidRPr="00A536F2" w14:paraId="28869FA7" w14:textId="77777777" w:rsidTr="00A942EA">
        <w:trPr>
          <w:cantSplit/>
          <w:trHeight w:val="187"/>
          <w:ins w:id="2209" w:author="Fernando Alonso Macias" w:date="2023-10-28T16:26:00Z"/>
        </w:trPr>
        <w:tc>
          <w:tcPr>
            <w:tcW w:w="1094" w:type="dxa"/>
            <w:tcBorders>
              <w:top w:val="nil"/>
              <w:left w:val="single" w:sz="4" w:space="0" w:color="auto"/>
              <w:bottom w:val="single" w:sz="4" w:space="0" w:color="auto"/>
            </w:tcBorders>
            <w:shd w:val="clear" w:color="auto" w:fill="auto"/>
          </w:tcPr>
          <w:p w14:paraId="56FD26A1" w14:textId="77777777" w:rsidR="00C71289" w:rsidRPr="00A536F2" w:rsidRDefault="00C71289" w:rsidP="00A942EA">
            <w:pPr>
              <w:pStyle w:val="TAL"/>
              <w:rPr>
                <w:ins w:id="2210" w:author="Fernando Alonso Macias" w:date="2023-10-28T16:26:00Z"/>
                <w:bCs/>
              </w:rPr>
            </w:pPr>
          </w:p>
        </w:tc>
        <w:tc>
          <w:tcPr>
            <w:tcW w:w="1453" w:type="dxa"/>
            <w:tcBorders>
              <w:left w:val="single" w:sz="4" w:space="0" w:color="auto"/>
              <w:bottom w:val="single" w:sz="4" w:space="0" w:color="auto"/>
            </w:tcBorders>
          </w:tcPr>
          <w:p w14:paraId="48BFE2DA" w14:textId="77777777" w:rsidR="00C71289" w:rsidRPr="00A536F2" w:rsidRDefault="00C71289" w:rsidP="00A942EA">
            <w:pPr>
              <w:pStyle w:val="TAL"/>
              <w:rPr>
                <w:ins w:id="2211" w:author="Fernando Alonso Macias" w:date="2023-10-28T16:26:00Z"/>
                <w:bCs/>
              </w:rPr>
            </w:pPr>
            <w:ins w:id="2212" w:author="Fernando Alonso Macias" w:date="2023-10-28T16:26:00Z">
              <w:r w:rsidRPr="00A536F2">
                <w:rPr>
                  <w:bCs/>
                </w:rPr>
                <w:t>Dedicated UL BWP</w:t>
              </w:r>
            </w:ins>
          </w:p>
        </w:tc>
        <w:tc>
          <w:tcPr>
            <w:tcW w:w="850" w:type="dxa"/>
            <w:tcBorders>
              <w:bottom w:val="single" w:sz="4" w:space="0" w:color="auto"/>
            </w:tcBorders>
          </w:tcPr>
          <w:p w14:paraId="046EA269" w14:textId="77777777" w:rsidR="00C71289" w:rsidRPr="00A536F2" w:rsidRDefault="00C71289" w:rsidP="00A942EA">
            <w:pPr>
              <w:pStyle w:val="TAC"/>
              <w:rPr>
                <w:ins w:id="2213" w:author="Fernando Alonso Macias" w:date="2023-10-28T16:26:00Z"/>
              </w:rPr>
            </w:pPr>
          </w:p>
        </w:tc>
        <w:tc>
          <w:tcPr>
            <w:tcW w:w="1386" w:type="dxa"/>
            <w:tcBorders>
              <w:top w:val="nil"/>
              <w:bottom w:val="single" w:sz="4" w:space="0" w:color="auto"/>
            </w:tcBorders>
            <w:shd w:val="clear" w:color="auto" w:fill="auto"/>
          </w:tcPr>
          <w:p w14:paraId="23594820" w14:textId="77777777" w:rsidR="00C71289" w:rsidRPr="00A536F2" w:rsidRDefault="00C71289" w:rsidP="00A942EA">
            <w:pPr>
              <w:pStyle w:val="TAC"/>
              <w:rPr>
                <w:ins w:id="2214" w:author="Fernando Alonso Macias" w:date="2023-10-28T16:26:00Z"/>
              </w:rPr>
            </w:pPr>
          </w:p>
        </w:tc>
        <w:tc>
          <w:tcPr>
            <w:tcW w:w="2300" w:type="dxa"/>
            <w:gridSpan w:val="2"/>
            <w:tcBorders>
              <w:bottom w:val="single" w:sz="4" w:space="0" w:color="auto"/>
            </w:tcBorders>
          </w:tcPr>
          <w:p w14:paraId="3330AD05" w14:textId="77777777" w:rsidR="00C71289" w:rsidRPr="00A536F2" w:rsidRDefault="00C71289" w:rsidP="00A942EA">
            <w:pPr>
              <w:pStyle w:val="TAC"/>
              <w:rPr>
                <w:ins w:id="2215" w:author="Fernando Alonso Macias" w:date="2023-10-28T16:26:00Z"/>
                <w:szCs w:val="18"/>
              </w:rPr>
            </w:pPr>
            <w:ins w:id="2216" w:author="Fernando Alonso Macias" w:date="2023-10-28T16:26:00Z">
              <w:r w:rsidRPr="00A536F2">
                <w:t>ULBWP.1.1</w:t>
              </w:r>
            </w:ins>
          </w:p>
        </w:tc>
        <w:tc>
          <w:tcPr>
            <w:tcW w:w="2268" w:type="dxa"/>
            <w:gridSpan w:val="2"/>
            <w:tcBorders>
              <w:bottom w:val="single" w:sz="4" w:space="0" w:color="auto"/>
            </w:tcBorders>
          </w:tcPr>
          <w:p w14:paraId="6D6A77E6" w14:textId="77777777" w:rsidR="00C71289" w:rsidRPr="00A536F2" w:rsidRDefault="00C71289" w:rsidP="00A942EA">
            <w:pPr>
              <w:pStyle w:val="TAC"/>
              <w:rPr>
                <w:ins w:id="2217" w:author="Fernando Alonso Macias" w:date="2023-10-28T16:26:00Z"/>
                <w:szCs w:val="18"/>
              </w:rPr>
            </w:pPr>
            <w:ins w:id="2218" w:author="Fernando Alonso Macias" w:date="2023-10-28T16:26:00Z">
              <w:r w:rsidRPr="00A536F2">
                <w:rPr>
                  <w:szCs w:val="18"/>
                </w:rPr>
                <w:t>NA</w:t>
              </w:r>
            </w:ins>
          </w:p>
        </w:tc>
      </w:tr>
      <w:tr w:rsidR="00C71289" w:rsidRPr="00A536F2" w14:paraId="6F56C144" w14:textId="77777777" w:rsidTr="00A942EA">
        <w:trPr>
          <w:cantSplit/>
          <w:trHeight w:val="187"/>
          <w:ins w:id="2219" w:author="Fernando Alonso Macias" w:date="2023-10-28T16:26:00Z"/>
        </w:trPr>
        <w:tc>
          <w:tcPr>
            <w:tcW w:w="2547" w:type="dxa"/>
            <w:gridSpan w:val="2"/>
            <w:tcBorders>
              <w:left w:val="single" w:sz="4" w:space="0" w:color="auto"/>
              <w:bottom w:val="nil"/>
            </w:tcBorders>
            <w:shd w:val="clear" w:color="auto" w:fill="auto"/>
          </w:tcPr>
          <w:p w14:paraId="4FA78F20" w14:textId="77777777" w:rsidR="00C71289" w:rsidRPr="00A536F2" w:rsidRDefault="00C71289" w:rsidP="00A942EA">
            <w:pPr>
              <w:pStyle w:val="TAL"/>
              <w:rPr>
                <w:ins w:id="2220" w:author="Fernando Alonso Macias" w:date="2023-10-28T16:26:00Z"/>
                <w:bCs/>
              </w:rPr>
            </w:pPr>
            <w:ins w:id="2221" w:author="Fernando Alonso Macias" w:date="2023-10-28T16:26:00Z">
              <w:r w:rsidRPr="00A536F2">
                <w:rPr>
                  <w:bCs/>
                </w:rPr>
                <w:t>TRS configuration</w:t>
              </w:r>
            </w:ins>
          </w:p>
        </w:tc>
        <w:tc>
          <w:tcPr>
            <w:tcW w:w="850" w:type="dxa"/>
            <w:tcBorders>
              <w:bottom w:val="nil"/>
            </w:tcBorders>
            <w:shd w:val="clear" w:color="auto" w:fill="auto"/>
          </w:tcPr>
          <w:p w14:paraId="6A2AA713" w14:textId="77777777" w:rsidR="00C71289" w:rsidRPr="00A536F2" w:rsidRDefault="00C71289" w:rsidP="00A942EA">
            <w:pPr>
              <w:pStyle w:val="TAC"/>
              <w:rPr>
                <w:ins w:id="2222" w:author="Fernando Alonso Macias" w:date="2023-10-28T16:26:00Z"/>
              </w:rPr>
            </w:pPr>
          </w:p>
        </w:tc>
        <w:tc>
          <w:tcPr>
            <w:tcW w:w="1386" w:type="dxa"/>
            <w:tcBorders>
              <w:bottom w:val="single" w:sz="4" w:space="0" w:color="auto"/>
            </w:tcBorders>
          </w:tcPr>
          <w:p w14:paraId="015865B0" w14:textId="77777777" w:rsidR="00C71289" w:rsidRPr="00A536F2" w:rsidRDefault="00C71289" w:rsidP="00A942EA">
            <w:pPr>
              <w:pStyle w:val="TAC"/>
              <w:rPr>
                <w:ins w:id="2223" w:author="Fernando Alonso Macias" w:date="2023-10-28T16:26:00Z"/>
              </w:rPr>
            </w:pPr>
            <w:ins w:id="2224" w:author="Fernando Alonso Macias" w:date="2023-10-28T16:26:00Z">
              <w:r w:rsidRPr="00A536F2">
                <w:t>Config 1</w:t>
              </w:r>
              <w:r>
                <w:t>,2</w:t>
              </w:r>
            </w:ins>
          </w:p>
        </w:tc>
        <w:tc>
          <w:tcPr>
            <w:tcW w:w="2300" w:type="dxa"/>
            <w:gridSpan w:val="2"/>
            <w:tcBorders>
              <w:bottom w:val="single" w:sz="4" w:space="0" w:color="auto"/>
            </w:tcBorders>
          </w:tcPr>
          <w:p w14:paraId="3741C5FD" w14:textId="77777777" w:rsidR="00C71289" w:rsidRPr="00A536F2" w:rsidRDefault="00C71289" w:rsidP="00A942EA">
            <w:pPr>
              <w:pStyle w:val="TAC"/>
              <w:rPr>
                <w:ins w:id="2225" w:author="Fernando Alonso Macias" w:date="2023-10-28T16:26:00Z"/>
              </w:rPr>
            </w:pPr>
            <w:ins w:id="2226" w:author="Fernando Alonso Macias" w:date="2023-10-28T16:26:00Z">
              <w:r w:rsidRPr="00A536F2">
                <w:rPr>
                  <w:bCs/>
                </w:rPr>
                <w:t>TRS.1.1 FDD</w:t>
              </w:r>
            </w:ins>
          </w:p>
        </w:tc>
        <w:tc>
          <w:tcPr>
            <w:tcW w:w="2268" w:type="dxa"/>
            <w:gridSpan w:val="2"/>
            <w:tcBorders>
              <w:bottom w:val="single" w:sz="4" w:space="0" w:color="auto"/>
            </w:tcBorders>
          </w:tcPr>
          <w:p w14:paraId="71554576" w14:textId="77777777" w:rsidR="00C71289" w:rsidRPr="00A536F2" w:rsidRDefault="00C71289" w:rsidP="00A942EA">
            <w:pPr>
              <w:pStyle w:val="TAC"/>
              <w:rPr>
                <w:ins w:id="2227" w:author="Fernando Alonso Macias" w:date="2023-10-28T16:26:00Z"/>
              </w:rPr>
            </w:pPr>
            <w:ins w:id="2228" w:author="Fernando Alonso Macias" w:date="2023-10-28T16:26:00Z">
              <w:r w:rsidRPr="00A536F2">
                <w:rPr>
                  <w:bCs/>
                </w:rPr>
                <w:t>NA</w:t>
              </w:r>
            </w:ins>
          </w:p>
        </w:tc>
      </w:tr>
      <w:tr w:rsidR="00C71289" w:rsidRPr="00A536F2" w14:paraId="2C53D6F4" w14:textId="77777777" w:rsidTr="00A942EA">
        <w:trPr>
          <w:cantSplit/>
          <w:trHeight w:val="187"/>
          <w:ins w:id="2229" w:author="Fernando Alonso Macias" w:date="2023-10-28T16:26:00Z"/>
        </w:trPr>
        <w:tc>
          <w:tcPr>
            <w:tcW w:w="2547" w:type="dxa"/>
            <w:gridSpan w:val="2"/>
            <w:tcBorders>
              <w:left w:val="single" w:sz="4" w:space="0" w:color="auto"/>
              <w:bottom w:val="single" w:sz="4" w:space="0" w:color="auto"/>
            </w:tcBorders>
          </w:tcPr>
          <w:p w14:paraId="6E414237" w14:textId="3318C8FC" w:rsidR="00C71289" w:rsidRPr="00A536F2" w:rsidRDefault="00C71289" w:rsidP="00A942EA">
            <w:pPr>
              <w:pStyle w:val="TAL"/>
              <w:rPr>
                <w:ins w:id="2230" w:author="Fernando Alonso Macias" w:date="2023-10-28T16:26:00Z"/>
              </w:rPr>
            </w:pPr>
            <w:ins w:id="2231" w:author="Fernando Alonso Macias" w:date="2023-10-28T16:26:00Z">
              <w:r w:rsidRPr="00A536F2">
                <w:rPr>
                  <w:bCs/>
                </w:rPr>
                <w:t xml:space="preserve">OCNG Patterns </w:t>
              </w:r>
            </w:ins>
          </w:p>
        </w:tc>
        <w:tc>
          <w:tcPr>
            <w:tcW w:w="850" w:type="dxa"/>
            <w:tcBorders>
              <w:bottom w:val="single" w:sz="4" w:space="0" w:color="auto"/>
            </w:tcBorders>
          </w:tcPr>
          <w:p w14:paraId="58962334" w14:textId="77777777" w:rsidR="00C71289" w:rsidRPr="00A536F2" w:rsidRDefault="00C71289" w:rsidP="00A942EA">
            <w:pPr>
              <w:pStyle w:val="TAC"/>
              <w:rPr>
                <w:ins w:id="2232" w:author="Fernando Alonso Macias" w:date="2023-10-28T16:26:00Z"/>
              </w:rPr>
            </w:pPr>
          </w:p>
        </w:tc>
        <w:tc>
          <w:tcPr>
            <w:tcW w:w="1386" w:type="dxa"/>
            <w:tcBorders>
              <w:bottom w:val="single" w:sz="4" w:space="0" w:color="auto"/>
            </w:tcBorders>
          </w:tcPr>
          <w:p w14:paraId="12D15909" w14:textId="77777777" w:rsidR="00C71289" w:rsidRPr="00A536F2" w:rsidRDefault="00C71289" w:rsidP="00A942EA">
            <w:pPr>
              <w:pStyle w:val="TAC"/>
              <w:rPr>
                <w:ins w:id="2233" w:author="Fernando Alonso Macias" w:date="2023-10-28T16:26:00Z"/>
              </w:rPr>
            </w:pPr>
            <w:ins w:id="2234" w:author="Fernando Alonso Macias" w:date="2023-10-28T16:26:00Z">
              <w:r w:rsidRPr="00A536F2">
                <w:t>Config 1</w:t>
              </w:r>
              <w:r>
                <w:t>,2</w:t>
              </w:r>
            </w:ins>
          </w:p>
        </w:tc>
        <w:tc>
          <w:tcPr>
            <w:tcW w:w="2300" w:type="dxa"/>
            <w:gridSpan w:val="2"/>
            <w:tcBorders>
              <w:bottom w:val="single" w:sz="4" w:space="0" w:color="auto"/>
            </w:tcBorders>
          </w:tcPr>
          <w:p w14:paraId="04516B44" w14:textId="77777777" w:rsidR="00C71289" w:rsidRPr="00A536F2" w:rsidRDefault="00C71289" w:rsidP="00A942EA">
            <w:pPr>
              <w:pStyle w:val="TAC"/>
              <w:rPr>
                <w:ins w:id="2235" w:author="Fernando Alonso Macias" w:date="2023-10-28T16:26:00Z"/>
                <w:rFonts w:cs="v4.2.0"/>
              </w:rPr>
            </w:pPr>
            <w:ins w:id="2236" w:author="Fernando Alonso Macias" w:date="2023-10-28T16:26:00Z">
              <w:r w:rsidRPr="00A536F2">
                <w:t>OP.1</w:t>
              </w:r>
            </w:ins>
          </w:p>
        </w:tc>
        <w:tc>
          <w:tcPr>
            <w:tcW w:w="2268" w:type="dxa"/>
            <w:gridSpan w:val="2"/>
            <w:tcBorders>
              <w:bottom w:val="single" w:sz="4" w:space="0" w:color="auto"/>
            </w:tcBorders>
          </w:tcPr>
          <w:p w14:paraId="428CBDA2" w14:textId="77777777" w:rsidR="00C71289" w:rsidRPr="00A536F2" w:rsidRDefault="00C71289" w:rsidP="00A942EA">
            <w:pPr>
              <w:pStyle w:val="TAC"/>
              <w:rPr>
                <w:ins w:id="2237" w:author="Fernando Alonso Macias" w:date="2023-10-28T16:26:00Z"/>
                <w:rFonts w:cs="v4.2.0"/>
              </w:rPr>
            </w:pPr>
            <w:ins w:id="2238" w:author="Fernando Alonso Macias" w:date="2023-10-28T16:26:00Z">
              <w:r w:rsidRPr="00A536F2">
                <w:t>OP.1</w:t>
              </w:r>
            </w:ins>
          </w:p>
        </w:tc>
      </w:tr>
      <w:tr w:rsidR="00C71289" w:rsidRPr="00A536F2" w14:paraId="022F65E0" w14:textId="77777777" w:rsidTr="00A942EA">
        <w:trPr>
          <w:cantSplit/>
          <w:trHeight w:val="187"/>
          <w:ins w:id="2239" w:author="Fernando Alonso Macias" w:date="2023-10-28T16:26:00Z"/>
        </w:trPr>
        <w:tc>
          <w:tcPr>
            <w:tcW w:w="2547" w:type="dxa"/>
            <w:gridSpan w:val="2"/>
            <w:tcBorders>
              <w:left w:val="single" w:sz="4" w:space="0" w:color="auto"/>
              <w:bottom w:val="nil"/>
            </w:tcBorders>
            <w:shd w:val="clear" w:color="auto" w:fill="auto"/>
          </w:tcPr>
          <w:p w14:paraId="276A2615" w14:textId="77777777" w:rsidR="00C71289" w:rsidRPr="00A536F2" w:rsidRDefault="00C71289" w:rsidP="00A942EA">
            <w:pPr>
              <w:pStyle w:val="TAL"/>
              <w:rPr>
                <w:ins w:id="2240" w:author="Fernando Alonso Macias" w:date="2023-10-28T16:26:00Z"/>
              </w:rPr>
            </w:pPr>
            <w:ins w:id="2241" w:author="Fernando Alonso Macias" w:date="2023-10-28T16:26:00Z">
              <w:r w:rsidRPr="00A536F2">
                <w:t>PDSCH Reference measurement channel</w:t>
              </w:r>
            </w:ins>
          </w:p>
        </w:tc>
        <w:tc>
          <w:tcPr>
            <w:tcW w:w="850" w:type="dxa"/>
            <w:tcBorders>
              <w:bottom w:val="single" w:sz="4" w:space="0" w:color="auto"/>
            </w:tcBorders>
          </w:tcPr>
          <w:p w14:paraId="2E43CC7F" w14:textId="77777777" w:rsidR="00C71289" w:rsidRPr="00A536F2" w:rsidRDefault="00C71289" w:rsidP="00A942EA">
            <w:pPr>
              <w:pStyle w:val="TAC"/>
              <w:rPr>
                <w:ins w:id="2242" w:author="Fernando Alonso Macias" w:date="2023-10-28T16:26:00Z"/>
              </w:rPr>
            </w:pPr>
          </w:p>
        </w:tc>
        <w:tc>
          <w:tcPr>
            <w:tcW w:w="1386" w:type="dxa"/>
            <w:tcBorders>
              <w:bottom w:val="single" w:sz="4" w:space="0" w:color="auto"/>
            </w:tcBorders>
          </w:tcPr>
          <w:p w14:paraId="7A08E7F2" w14:textId="77777777" w:rsidR="00C71289" w:rsidRPr="00A536F2" w:rsidRDefault="00C71289" w:rsidP="00A942EA">
            <w:pPr>
              <w:pStyle w:val="TAC"/>
              <w:rPr>
                <w:ins w:id="2243" w:author="Fernando Alonso Macias" w:date="2023-10-28T16:26:00Z"/>
              </w:rPr>
            </w:pPr>
            <w:ins w:id="2244"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42B71784" w14:textId="77777777" w:rsidR="00C71289" w:rsidRPr="00A536F2" w:rsidRDefault="00C71289" w:rsidP="00A942EA">
            <w:pPr>
              <w:pStyle w:val="TAC"/>
              <w:rPr>
                <w:ins w:id="2245" w:author="Fernando Alonso Macias" w:date="2023-10-28T16:26:00Z"/>
              </w:rPr>
            </w:pPr>
            <w:ins w:id="2246" w:author="Fernando Alonso Macias" w:date="2023-10-28T16:26:00Z">
              <w:r w:rsidRPr="00A536F2">
                <w:t>SR.1.1 FDD</w:t>
              </w:r>
            </w:ins>
          </w:p>
        </w:tc>
        <w:tc>
          <w:tcPr>
            <w:tcW w:w="2268" w:type="dxa"/>
            <w:gridSpan w:val="2"/>
          </w:tcPr>
          <w:p w14:paraId="050DEC50" w14:textId="77777777" w:rsidR="00C71289" w:rsidRPr="00A536F2" w:rsidRDefault="00C71289" w:rsidP="00A942EA">
            <w:pPr>
              <w:pStyle w:val="TAC"/>
              <w:rPr>
                <w:ins w:id="2247" w:author="Fernando Alonso Macias" w:date="2023-10-28T16:26:00Z"/>
              </w:rPr>
            </w:pPr>
          </w:p>
        </w:tc>
      </w:tr>
      <w:tr w:rsidR="00C71289" w:rsidRPr="00A536F2" w14:paraId="73F07280" w14:textId="77777777" w:rsidTr="00A942EA">
        <w:trPr>
          <w:cantSplit/>
          <w:trHeight w:val="187"/>
          <w:ins w:id="2248" w:author="Fernando Alonso Macias" w:date="2023-10-28T16:26:00Z"/>
        </w:trPr>
        <w:tc>
          <w:tcPr>
            <w:tcW w:w="2547" w:type="dxa"/>
            <w:gridSpan w:val="2"/>
            <w:tcBorders>
              <w:left w:val="single" w:sz="4" w:space="0" w:color="auto"/>
              <w:bottom w:val="nil"/>
            </w:tcBorders>
            <w:shd w:val="clear" w:color="auto" w:fill="auto"/>
          </w:tcPr>
          <w:p w14:paraId="6F63E750" w14:textId="77777777" w:rsidR="00C71289" w:rsidRPr="00A536F2" w:rsidRDefault="00C71289" w:rsidP="00A942EA">
            <w:pPr>
              <w:pStyle w:val="TAL"/>
              <w:rPr>
                <w:ins w:id="2249" w:author="Fernando Alonso Macias" w:date="2023-10-28T16:26:00Z"/>
              </w:rPr>
            </w:pPr>
            <w:ins w:id="2250" w:author="Fernando Alonso Macias" w:date="2023-10-28T16:26:00Z">
              <w:r w:rsidRPr="00A536F2">
                <w:rPr>
                  <w:rFonts w:cs="v5.0.0"/>
                </w:rPr>
                <w:t>RMSI CORESET Reference Channel</w:t>
              </w:r>
            </w:ins>
          </w:p>
        </w:tc>
        <w:tc>
          <w:tcPr>
            <w:tcW w:w="850" w:type="dxa"/>
            <w:tcBorders>
              <w:bottom w:val="single" w:sz="4" w:space="0" w:color="auto"/>
            </w:tcBorders>
          </w:tcPr>
          <w:p w14:paraId="66ADD6F5" w14:textId="77777777" w:rsidR="00C71289" w:rsidRPr="00A536F2" w:rsidRDefault="00C71289" w:rsidP="00A942EA">
            <w:pPr>
              <w:pStyle w:val="TAC"/>
              <w:rPr>
                <w:ins w:id="2251" w:author="Fernando Alonso Macias" w:date="2023-10-28T16:26:00Z"/>
              </w:rPr>
            </w:pPr>
          </w:p>
        </w:tc>
        <w:tc>
          <w:tcPr>
            <w:tcW w:w="1386" w:type="dxa"/>
            <w:tcBorders>
              <w:bottom w:val="single" w:sz="4" w:space="0" w:color="auto"/>
            </w:tcBorders>
          </w:tcPr>
          <w:p w14:paraId="361C5F54" w14:textId="77777777" w:rsidR="00C71289" w:rsidRPr="00A536F2" w:rsidRDefault="00C71289" w:rsidP="00A942EA">
            <w:pPr>
              <w:pStyle w:val="TAC"/>
              <w:rPr>
                <w:ins w:id="2252" w:author="Fernando Alonso Macias" w:date="2023-10-28T16:26:00Z"/>
              </w:rPr>
            </w:pPr>
            <w:ins w:id="2253" w:author="Fernando Alonso Macias" w:date="2023-10-28T16:26:00Z">
              <w:r w:rsidRPr="00A536F2">
                <w:t>Config</w:t>
              </w:r>
              <w:r w:rsidRPr="00A536F2">
                <w:rPr>
                  <w:szCs w:val="18"/>
                </w:rPr>
                <w:t xml:space="preserve"> 1</w:t>
              </w:r>
              <w:r>
                <w:rPr>
                  <w:szCs w:val="18"/>
                </w:rPr>
                <w:t>,2</w:t>
              </w:r>
            </w:ins>
          </w:p>
        </w:tc>
        <w:tc>
          <w:tcPr>
            <w:tcW w:w="2300" w:type="dxa"/>
            <w:gridSpan w:val="2"/>
            <w:tcBorders>
              <w:bottom w:val="single" w:sz="4" w:space="0" w:color="auto"/>
            </w:tcBorders>
          </w:tcPr>
          <w:p w14:paraId="7981E9B0" w14:textId="77777777" w:rsidR="00C71289" w:rsidRPr="00A536F2" w:rsidRDefault="00C71289" w:rsidP="00A942EA">
            <w:pPr>
              <w:pStyle w:val="TAC"/>
              <w:rPr>
                <w:ins w:id="2254" w:author="Fernando Alonso Macias" w:date="2023-10-28T16:26:00Z"/>
              </w:rPr>
            </w:pPr>
            <w:ins w:id="2255" w:author="Fernando Alonso Macias" w:date="2023-10-28T16:26:00Z">
              <w:r w:rsidRPr="00A536F2">
                <w:t>CR.1.1 FDD</w:t>
              </w:r>
            </w:ins>
          </w:p>
        </w:tc>
        <w:tc>
          <w:tcPr>
            <w:tcW w:w="2268" w:type="dxa"/>
            <w:gridSpan w:val="2"/>
          </w:tcPr>
          <w:p w14:paraId="07EEEC6B" w14:textId="77777777" w:rsidR="00C71289" w:rsidRPr="00A536F2" w:rsidRDefault="00C71289" w:rsidP="00A942EA">
            <w:pPr>
              <w:pStyle w:val="TAC"/>
              <w:rPr>
                <w:ins w:id="2256" w:author="Fernando Alonso Macias" w:date="2023-10-28T16:26:00Z"/>
              </w:rPr>
            </w:pPr>
          </w:p>
        </w:tc>
      </w:tr>
      <w:tr w:rsidR="00C71289" w:rsidRPr="00A536F2" w14:paraId="52018CE3" w14:textId="77777777" w:rsidTr="00A942EA">
        <w:trPr>
          <w:cantSplit/>
          <w:trHeight w:val="187"/>
          <w:ins w:id="2257" w:author="Fernando Alonso Macias" w:date="2023-10-28T16:26:00Z"/>
        </w:trPr>
        <w:tc>
          <w:tcPr>
            <w:tcW w:w="2547" w:type="dxa"/>
            <w:gridSpan w:val="2"/>
            <w:tcBorders>
              <w:top w:val="nil"/>
              <w:left w:val="single" w:sz="4" w:space="0" w:color="auto"/>
            </w:tcBorders>
            <w:shd w:val="clear" w:color="auto" w:fill="auto"/>
          </w:tcPr>
          <w:p w14:paraId="6A658A17" w14:textId="77777777" w:rsidR="00C71289" w:rsidRPr="00A536F2" w:rsidRDefault="00C71289" w:rsidP="00A942EA">
            <w:pPr>
              <w:pStyle w:val="TAL"/>
              <w:rPr>
                <w:ins w:id="2258" w:author="Fernando Alonso Macias" w:date="2023-10-28T16:26:00Z"/>
              </w:rPr>
            </w:pPr>
            <w:proofErr w:type="spellStart"/>
            <w:ins w:id="2259" w:author="Fernando Alonso Macias" w:date="2023-10-28T16:26:00Z">
              <w:r w:rsidRPr="00A536F2">
                <w:rPr>
                  <w:rFonts w:cs="v5.0.0"/>
                  <w:lang w:val="fr-FR"/>
                </w:rPr>
                <w:t>Dedicated</w:t>
              </w:r>
              <w:proofErr w:type="spellEnd"/>
              <w:r w:rsidRPr="00A536F2">
                <w:rPr>
                  <w:rFonts w:cs="v5.0.0"/>
                  <w:lang w:val="fr-FR"/>
                </w:rPr>
                <w:t xml:space="preserve"> CORESET Reference Channel</w:t>
              </w:r>
            </w:ins>
          </w:p>
        </w:tc>
        <w:tc>
          <w:tcPr>
            <w:tcW w:w="850" w:type="dxa"/>
            <w:tcBorders>
              <w:bottom w:val="single" w:sz="4" w:space="0" w:color="auto"/>
            </w:tcBorders>
          </w:tcPr>
          <w:p w14:paraId="546F7C48" w14:textId="77777777" w:rsidR="00C71289" w:rsidRPr="00A536F2" w:rsidRDefault="00C71289" w:rsidP="00A942EA">
            <w:pPr>
              <w:pStyle w:val="TAC"/>
              <w:rPr>
                <w:ins w:id="2260" w:author="Fernando Alonso Macias" w:date="2023-10-28T16:26:00Z"/>
              </w:rPr>
            </w:pPr>
          </w:p>
        </w:tc>
        <w:tc>
          <w:tcPr>
            <w:tcW w:w="1386" w:type="dxa"/>
            <w:tcBorders>
              <w:bottom w:val="single" w:sz="4" w:space="0" w:color="auto"/>
            </w:tcBorders>
          </w:tcPr>
          <w:p w14:paraId="53FFAD86" w14:textId="77777777" w:rsidR="00C71289" w:rsidRPr="00A536F2" w:rsidRDefault="00C71289" w:rsidP="00A942EA">
            <w:pPr>
              <w:pStyle w:val="TAC"/>
              <w:rPr>
                <w:ins w:id="2261" w:author="Fernando Alonso Macias" w:date="2023-10-28T16:26:00Z"/>
              </w:rPr>
            </w:pPr>
            <w:ins w:id="2262" w:author="Fernando Alonso Macias" w:date="2023-10-28T16:26:00Z">
              <w:r w:rsidRPr="00A536F2">
                <w:rPr>
                  <w:lang w:val="fr-FR"/>
                </w:rPr>
                <w:t>Config</w:t>
              </w:r>
              <w:r w:rsidRPr="00A536F2">
                <w:rPr>
                  <w:szCs w:val="18"/>
                  <w:lang w:val="fr-FR"/>
                </w:rPr>
                <w:t xml:space="preserve"> 1</w:t>
              </w:r>
              <w:r>
                <w:rPr>
                  <w:szCs w:val="18"/>
                  <w:lang w:val="fr-FR"/>
                </w:rPr>
                <w:t>,2</w:t>
              </w:r>
            </w:ins>
          </w:p>
        </w:tc>
        <w:tc>
          <w:tcPr>
            <w:tcW w:w="2300" w:type="dxa"/>
            <w:gridSpan w:val="2"/>
            <w:tcBorders>
              <w:bottom w:val="single" w:sz="4" w:space="0" w:color="auto"/>
            </w:tcBorders>
            <w:vAlign w:val="center"/>
          </w:tcPr>
          <w:p w14:paraId="12B0BF94" w14:textId="77777777" w:rsidR="00C71289" w:rsidRPr="00A536F2" w:rsidRDefault="00C71289" w:rsidP="00A942EA">
            <w:pPr>
              <w:pStyle w:val="TAC"/>
              <w:rPr>
                <w:ins w:id="2263" w:author="Fernando Alonso Macias" w:date="2023-10-28T16:26:00Z"/>
              </w:rPr>
            </w:pPr>
            <w:ins w:id="2264" w:author="Fernando Alonso Macias" w:date="2023-10-28T16:26:00Z">
              <w:r w:rsidRPr="00A536F2">
                <w:rPr>
                  <w:lang w:val="fr-FR"/>
                </w:rPr>
                <w:t>CCR.1.1 FDD</w:t>
              </w:r>
              <w:r w:rsidRPr="00A536F2">
                <w:rPr>
                  <w:lang w:val="en-US"/>
                </w:rPr>
                <w:t xml:space="preserve">  </w:t>
              </w:r>
            </w:ins>
          </w:p>
        </w:tc>
        <w:tc>
          <w:tcPr>
            <w:tcW w:w="2268" w:type="dxa"/>
            <w:gridSpan w:val="2"/>
          </w:tcPr>
          <w:p w14:paraId="21B258B3" w14:textId="77777777" w:rsidR="00C71289" w:rsidRPr="00A536F2" w:rsidRDefault="00C71289" w:rsidP="00A942EA">
            <w:pPr>
              <w:pStyle w:val="TAC"/>
              <w:rPr>
                <w:ins w:id="2265" w:author="Fernando Alonso Macias" w:date="2023-10-28T16:26:00Z"/>
              </w:rPr>
            </w:pPr>
          </w:p>
        </w:tc>
      </w:tr>
      <w:tr w:rsidR="00C71289" w:rsidRPr="00A536F2" w14:paraId="39565080" w14:textId="77777777" w:rsidTr="00A942EA">
        <w:trPr>
          <w:cantSplit/>
          <w:trHeight w:val="187"/>
          <w:ins w:id="2266" w:author="Fernando Alonso Macias" w:date="2023-10-28T16:26:00Z"/>
        </w:trPr>
        <w:tc>
          <w:tcPr>
            <w:tcW w:w="2547" w:type="dxa"/>
            <w:gridSpan w:val="2"/>
            <w:tcBorders>
              <w:left w:val="single" w:sz="4" w:space="0" w:color="auto"/>
              <w:bottom w:val="nil"/>
            </w:tcBorders>
            <w:shd w:val="clear" w:color="auto" w:fill="auto"/>
          </w:tcPr>
          <w:p w14:paraId="2086D3B5" w14:textId="77777777" w:rsidR="00C71289" w:rsidRPr="00A536F2" w:rsidRDefault="00C71289" w:rsidP="00A942EA">
            <w:pPr>
              <w:pStyle w:val="TAL"/>
              <w:rPr>
                <w:ins w:id="2267" w:author="Fernando Alonso Macias" w:date="2023-10-28T16:26:00Z"/>
              </w:rPr>
            </w:pPr>
            <w:ins w:id="2268" w:author="Fernando Alonso Macias" w:date="2023-10-28T16:26:00Z">
              <w:r w:rsidRPr="00A536F2">
                <w:t>SSB parameters</w:t>
              </w:r>
            </w:ins>
          </w:p>
        </w:tc>
        <w:tc>
          <w:tcPr>
            <w:tcW w:w="850" w:type="dxa"/>
            <w:tcBorders>
              <w:bottom w:val="single" w:sz="4" w:space="0" w:color="auto"/>
            </w:tcBorders>
          </w:tcPr>
          <w:p w14:paraId="6F74882A" w14:textId="77777777" w:rsidR="00C71289" w:rsidRPr="00A536F2" w:rsidRDefault="00C71289" w:rsidP="00A942EA">
            <w:pPr>
              <w:pStyle w:val="TAC"/>
              <w:rPr>
                <w:ins w:id="2269" w:author="Fernando Alonso Macias" w:date="2023-10-28T16:26:00Z"/>
              </w:rPr>
            </w:pPr>
          </w:p>
        </w:tc>
        <w:tc>
          <w:tcPr>
            <w:tcW w:w="1386" w:type="dxa"/>
            <w:tcBorders>
              <w:bottom w:val="single" w:sz="4" w:space="0" w:color="auto"/>
            </w:tcBorders>
          </w:tcPr>
          <w:p w14:paraId="6498A30D" w14:textId="77777777" w:rsidR="00C71289" w:rsidRPr="00A536F2" w:rsidRDefault="00C71289" w:rsidP="00A942EA">
            <w:pPr>
              <w:pStyle w:val="TAC"/>
              <w:rPr>
                <w:ins w:id="2270" w:author="Fernando Alonso Macias" w:date="2023-10-28T16:26:00Z"/>
              </w:rPr>
            </w:pPr>
            <w:ins w:id="2271" w:author="Fernando Alonso Macias" w:date="2023-10-28T16:26:00Z">
              <w:r w:rsidRPr="00A536F2">
                <w:rPr>
                  <w:lang w:eastAsia="zh-CN"/>
                </w:rPr>
                <w:t>Config 1</w:t>
              </w:r>
              <w:r>
                <w:rPr>
                  <w:lang w:eastAsia="zh-CN"/>
                </w:rPr>
                <w:t>,2</w:t>
              </w:r>
            </w:ins>
          </w:p>
        </w:tc>
        <w:tc>
          <w:tcPr>
            <w:tcW w:w="2300" w:type="dxa"/>
            <w:gridSpan w:val="2"/>
            <w:tcBorders>
              <w:bottom w:val="single" w:sz="4" w:space="0" w:color="auto"/>
            </w:tcBorders>
          </w:tcPr>
          <w:p w14:paraId="4EB403DC" w14:textId="77777777" w:rsidR="00C71289" w:rsidRPr="00A536F2" w:rsidRDefault="00C71289" w:rsidP="00A942EA">
            <w:pPr>
              <w:pStyle w:val="TAC"/>
              <w:rPr>
                <w:ins w:id="2272" w:author="Fernando Alonso Macias" w:date="2023-10-28T16:26:00Z"/>
              </w:rPr>
            </w:pPr>
            <w:ins w:id="2273" w:author="Fernando Alonso Macias" w:date="2023-10-28T16:26:00Z">
              <w:r w:rsidRPr="00A536F2">
                <w:rPr>
                  <w:lang w:eastAsia="zh-CN"/>
                </w:rPr>
                <w:t>SSB.1 FR1</w:t>
              </w:r>
            </w:ins>
          </w:p>
        </w:tc>
        <w:tc>
          <w:tcPr>
            <w:tcW w:w="2268" w:type="dxa"/>
            <w:gridSpan w:val="2"/>
          </w:tcPr>
          <w:p w14:paraId="6B04FC77" w14:textId="77777777" w:rsidR="00C71289" w:rsidRPr="00A536F2" w:rsidRDefault="00C71289" w:rsidP="00A942EA">
            <w:pPr>
              <w:pStyle w:val="TAC"/>
              <w:rPr>
                <w:ins w:id="2274" w:author="Fernando Alonso Macias" w:date="2023-10-28T16:26:00Z"/>
              </w:rPr>
            </w:pPr>
            <w:ins w:id="2275" w:author="Fernando Alonso Macias" w:date="2023-10-28T16:26:00Z">
              <w:r w:rsidRPr="00A536F2">
                <w:rPr>
                  <w:rFonts w:cs="Arial"/>
                  <w:lang w:eastAsia="zh-CN"/>
                </w:rPr>
                <w:t>SSB.5 FR1</w:t>
              </w:r>
            </w:ins>
          </w:p>
        </w:tc>
      </w:tr>
      <w:tr w:rsidR="00C71289" w:rsidRPr="00A536F2" w14:paraId="27321BD4" w14:textId="77777777" w:rsidTr="00A942EA">
        <w:trPr>
          <w:cantSplit/>
          <w:trHeight w:val="187"/>
          <w:ins w:id="2276" w:author="Fernando Alonso Macias" w:date="2023-10-28T16:26:00Z"/>
        </w:trPr>
        <w:tc>
          <w:tcPr>
            <w:tcW w:w="2547" w:type="dxa"/>
            <w:gridSpan w:val="2"/>
            <w:tcBorders>
              <w:left w:val="single" w:sz="4" w:space="0" w:color="auto"/>
              <w:bottom w:val="nil"/>
            </w:tcBorders>
            <w:shd w:val="clear" w:color="auto" w:fill="auto"/>
          </w:tcPr>
          <w:p w14:paraId="3F5B0E4D" w14:textId="6532DCC6" w:rsidR="00C71289" w:rsidRPr="00A536F2" w:rsidRDefault="00C71289" w:rsidP="00A942EA">
            <w:pPr>
              <w:pStyle w:val="TAL"/>
              <w:rPr>
                <w:ins w:id="2277" w:author="Fernando Alonso Macias" w:date="2023-10-28T16:26:00Z"/>
                <w:bCs/>
              </w:rPr>
            </w:pPr>
            <w:ins w:id="2278" w:author="Fernando Alonso Macias" w:date="2023-10-28T16:26:00Z">
              <w:r w:rsidRPr="00A536F2">
                <w:t>SMTC configuration</w:t>
              </w:r>
            </w:ins>
          </w:p>
        </w:tc>
        <w:tc>
          <w:tcPr>
            <w:tcW w:w="850" w:type="dxa"/>
            <w:tcBorders>
              <w:bottom w:val="single" w:sz="4" w:space="0" w:color="auto"/>
            </w:tcBorders>
          </w:tcPr>
          <w:p w14:paraId="2340649C" w14:textId="77777777" w:rsidR="00C71289" w:rsidRPr="00A536F2" w:rsidRDefault="00C71289" w:rsidP="00A942EA">
            <w:pPr>
              <w:pStyle w:val="TAC"/>
              <w:rPr>
                <w:ins w:id="2279" w:author="Fernando Alonso Macias" w:date="2023-10-28T16:26:00Z"/>
              </w:rPr>
            </w:pPr>
          </w:p>
        </w:tc>
        <w:tc>
          <w:tcPr>
            <w:tcW w:w="1386" w:type="dxa"/>
            <w:tcBorders>
              <w:bottom w:val="single" w:sz="4" w:space="0" w:color="auto"/>
            </w:tcBorders>
          </w:tcPr>
          <w:p w14:paraId="786076D5" w14:textId="77777777" w:rsidR="00C71289" w:rsidRPr="00A536F2" w:rsidRDefault="00C71289" w:rsidP="00A942EA">
            <w:pPr>
              <w:pStyle w:val="TAC"/>
              <w:rPr>
                <w:ins w:id="2280" w:author="Fernando Alonso Macias" w:date="2023-10-28T16:26:00Z"/>
              </w:rPr>
            </w:pPr>
            <w:ins w:id="2281" w:author="Fernando Alonso Macias" w:date="2023-10-28T16:26:00Z">
              <w:r w:rsidRPr="00A536F2">
                <w:t>Config</w:t>
              </w:r>
              <w:r w:rsidRPr="00A536F2">
                <w:rPr>
                  <w:szCs w:val="18"/>
                </w:rPr>
                <w:t xml:space="preserve"> </w:t>
              </w:r>
              <w:r w:rsidRPr="00A536F2">
                <w:t>1</w:t>
              </w:r>
              <w:r>
                <w:t>,2</w:t>
              </w:r>
            </w:ins>
          </w:p>
        </w:tc>
        <w:tc>
          <w:tcPr>
            <w:tcW w:w="2300" w:type="dxa"/>
            <w:gridSpan w:val="2"/>
            <w:tcBorders>
              <w:bottom w:val="single" w:sz="4" w:space="0" w:color="auto"/>
            </w:tcBorders>
          </w:tcPr>
          <w:p w14:paraId="27BBB221" w14:textId="77777777" w:rsidR="00C71289" w:rsidRPr="00A536F2" w:rsidRDefault="00C71289" w:rsidP="00A942EA">
            <w:pPr>
              <w:pStyle w:val="TAC"/>
              <w:rPr>
                <w:ins w:id="2282" w:author="Fernando Alonso Macias" w:date="2023-10-28T16:26:00Z"/>
              </w:rPr>
            </w:pPr>
            <w:ins w:id="2283" w:author="Fernando Alonso Macias" w:date="2023-10-28T16:26:00Z">
              <w:r w:rsidRPr="00A536F2">
                <w:t>SMTC.2</w:t>
              </w:r>
            </w:ins>
          </w:p>
        </w:tc>
        <w:tc>
          <w:tcPr>
            <w:tcW w:w="2268" w:type="dxa"/>
            <w:gridSpan w:val="2"/>
            <w:tcBorders>
              <w:bottom w:val="single" w:sz="4" w:space="0" w:color="auto"/>
            </w:tcBorders>
          </w:tcPr>
          <w:p w14:paraId="66AD736D" w14:textId="77777777" w:rsidR="00C71289" w:rsidRPr="00A536F2" w:rsidRDefault="00C71289" w:rsidP="00A942EA">
            <w:pPr>
              <w:pStyle w:val="TAC"/>
              <w:rPr>
                <w:ins w:id="2284" w:author="Fernando Alonso Macias" w:date="2023-10-28T16:26:00Z"/>
                <w:lang w:eastAsia="zh-TW"/>
              </w:rPr>
            </w:pPr>
            <w:ins w:id="2285" w:author="Fernando Alonso Macias" w:date="2023-10-28T16:26:00Z">
              <w:r w:rsidRPr="00A536F2">
                <w:rPr>
                  <w:rFonts w:cs="v4.2.0"/>
                  <w:lang w:eastAsia="zh-CN"/>
                </w:rPr>
                <w:t>SMTC.5</w:t>
              </w:r>
            </w:ins>
          </w:p>
        </w:tc>
      </w:tr>
      <w:tr w:rsidR="00C71289" w:rsidRPr="00A536F2" w14:paraId="670EA4F3" w14:textId="77777777" w:rsidTr="00A942EA">
        <w:trPr>
          <w:cantSplit/>
          <w:trHeight w:val="187"/>
          <w:ins w:id="2286" w:author="Fernando Alonso Macias" w:date="2023-10-28T16:26:00Z"/>
        </w:trPr>
        <w:tc>
          <w:tcPr>
            <w:tcW w:w="2547" w:type="dxa"/>
            <w:gridSpan w:val="2"/>
            <w:tcBorders>
              <w:left w:val="single" w:sz="4" w:space="0" w:color="auto"/>
              <w:bottom w:val="nil"/>
            </w:tcBorders>
            <w:shd w:val="clear" w:color="auto" w:fill="auto"/>
          </w:tcPr>
          <w:p w14:paraId="486257D3" w14:textId="77777777" w:rsidR="00C71289" w:rsidRPr="00A536F2" w:rsidRDefault="00C71289" w:rsidP="00A942EA">
            <w:pPr>
              <w:pStyle w:val="TAL"/>
              <w:rPr>
                <w:ins w:id="2287" w:author="Fernando Alonso Macias" w:date="2023-10-28T16:26:00Z"/>
              </w:rPr>
            </w:pPr>
            <w:ins w:id="2288" w:author="Fernando Alonso Macias" w:date="2023-10-28T16:26:00Z">
              <w:r w:rsidRPr="00A536F2">
                <w:t>PDSCH/PDCCH subcarrier spacing</w:t>
              </w:r>
            </w:ins>
          </w:p>
        </w:tc>
        <w:tc>
          <w:tcPr>
            <w:tcW w:w="850" w:type="dxa"/>
            <w:tcBorders>
              <w:bottom w:val="nil"/>
            </w:tcBorders>
            <w:shd w:val="clear" w:color="auto" w:fill="auto"/>
          </w:tcPr>
          <w:p w14:paraId="7FD02240" w14:textId="77777777" w:rsidR="00C71289" w:rsidRPr="00A536F2" w:rsidRDefault="00C71289" w:rsidP="00A942EA">
            <w:pPr>
              <w:pStyle w:val="TAC"/>
              <w:rPr>
                <w:ins w:id="2289" w:author="Fernando Alonso Macias" w:date="2023-10-28T16:26:00Z"/>
              </w:rPr>
            </w:pPr>
            <w:ins w:id="2290" w:author="Fernando Alonso Macias" w:date="2023-10-28T16:26:00Z">
              <w:r w:rsidRPr="00A536F2">
                <w:t>kHz</w:t>
              </w:r>
            </w:ins>
          </w:p>
        </w:tc>
        <w:tc>
          <w:tcPr>
            <w:tcW w:w="1386" w:type="dxa"/>
            <w:tcBorders>
              <w:bottom w:val="single" w:sz="4" w:space="0" w:color="auto"/>
            </w:tcBorders>
          </w:tcPr>
          <w:p w14:paraId="6EBEE0F7" w14:textId="77777777" w:rsidR="00C71289" w:rsidRPr="00A536F2" w:rsidRDefault="00C71289" w:rsidP="00A942EA">
            <w:pPr>
              <w:pStyle w:val="TAC"/>
              <w:rPr>
                <w:ins w:id="2291" w:author="Fernando Alonso Macias" w:date="2023-10-28T16:26:00Z"/>
              </w:rPr>
            </w:pPr>
            <w:ins w:id="2292" w:author="Fernando Alonso Macias" w:date="2023-10-28T16:26:00Z">
              <w:r w:rsidRPr="00A536F2">
                <w:t>Config 1</w:t>
              </w:r>
              <w:r>
                <w:t>,2</w:t>
              </w:r>
            </w:ins>
          </w:p>
        </w:tc>
        <w:tc>
          <w:tcPr>
            <w:tcW w:w="4568" w:type="dxa"/>
            <w:gridSpan w:val="4"/>
            <w:tcBorders>
              <w:bottom w:val="single" w:sz="4" w:space="0" w:color="auto"/>
            </w:tcBorders>
          </w:tcPr>
          <w:p w14:paraId="2BC95D57" w14:textId="77777777" w:rsidR="00C71289" w:rsidRPr="00A536F2" w:rsidRDefault="00C71289" w:rsidP="00A942EA">
            <w:pPr>
              <w:pStyle w:val="TAC"/>
              <w:rPr>
                <w:ins w:id="2293" w:author="Fernando Alonso Macias" w:date="2023-10-28T16:26:00Z"/>
              </w:rPr>
            </w:pPr>
            <w:ins w:id="2294" w:author="Fernando Alonso Macias" w:date="2023-10-28T16:26:00Z">
              <w:r w:rsidRPr="00A536F2">
                <w:t>15</w:t>
              </w:r>
            </w:ins>
          </w:p>
        </w:tc>
      </w:tr>
      <w:tr w:rsidR="00C71289" w:rsidRPr="00A536F2" w14:paraId="037D7E50" w14:textId="77777777" w:rsidTr="00A942EA">
        <w:trPr>
          <w:cantSplit/>
          <w:trHeight w:val="187"/>
          <w:ins w:id="2295" w:author="Fernando Alonso Macias" w:date="2023-10-28T16:26:00Z"/>
        </w:trPr>
        <w:tc>
          <w:tcPr>
            <w:tcW w:w="2547" w:type="dxa"/>
            <w:gridSpan w:val="2"/>
            <w:tcBorders>
              <w:left w:val="single" w:sz="4" w:space="0" w:color="auto"/>
              <w:bottom w:val="single" w:sz="4" w:space="0" w:color="auto"/>
            </w:tcBorders>
          </w:tcPr>
          <w:p w14:paraId="37DAF005" w14:textId="77777777" w:rsidR="00C71289" w:rsidRPr="00A536F2" w:rsidRDefault="00C71289" w:rsidP="00A942EA">
            <w:pPr>
              <w:pStyle w:val="TAL"/>
              <w:rPr>
                <w:ins w:id="2296" w:author="Fernando Alonso Macias" w:date="2023-10-28T16:26:00Z"/>
              </w:rPr>
            </w:pPr>
            <w:ins w:id="2297" w:author="Fernando Alonso Macias" w:date="2023-10-28T16:26:00Z">
              <w:r w:rsidRPr="00A536F2">
                <w:rPr>
                  <w:szCs w:val="16"/>
                  <w:lang w:eastAsia="ja-JP"/>
                </w:rPr>
                <w:t>EPRE ratio of PSS to SSS</w:t>
              </w:r>
            </w:ins>
          </w:p>
        </w:tc>
        <w:tc>
          <w:tcPr>
            <w:tcW w:w="850" w:type="dxa"/>
            <w:tcBorders>
              <w:bottom w:val="single" w:sz="4" w:space="0" w:color="auto"/>
            </w:tcBorders>
          </w:tcPr>
          <w:p w14:paraId="6536BF50" w14:textId="77777777" w:rsidR="00C71289" w:rsidRPr="00A536F2" w:rsidRDefault="00C71289" w:rsidP="00A942EA">
            <w:pPr>
              <w:pStyle w:val="TAC"/>
              <w:rPr>
                <w:ins w:id="2298" w:author="Fernando Alonso Macias" w:date="2023-10-28T16:26:00Z"/>
              </w:rPr>
            </w:pPr>
          </w:p>
        </w:tc>
        <w:tc>
          <w:tcPr>
            <w:tcW w:w="1386" w:type="dxa"/>
            <w:tcBorders>
              <w:bottom w:val="nil"/>
            </w:tcBorders>
            <w:shd w:val="clear" w:color="auto" w:fill="auto"/>
          </w:tcPr>
          <w:p w14:paraId="0056558E" w14:textId="77777777" w:rsidR="00C71289" w:rsidRPr="00A536F2" w:rsidRDefault="00C71289" w:rsidP="00A942EA">
            <w:pPr>
              <w:pStyle w:val="TAC"/>
              <w:rPr>
                <w:ins w:id="2299" w:author="Fernando Alonso Macias" w:date="2023-10-28T16:26:00Z"/>
              </w:rPr>
            </w:pPr>
            <w:ins w:id="2300" w:author="Fernando Alonso Macias" w:date="2023-10-28T16:26:00Z">
              <w:r w:rsidRPr="00A536F2">
                <w:t>Config 1</w:t>
              </w:r>
              <w:r>
                <w:t>,2</w:t>
              </w:r>
            </w:ins>
          </w:p>
        </w:tc>
        <w:tc>
          <w:tcPr>
            <w:tcW w:w="2300" w:type="dxa"/>
            <w:gridSpan w:val="2"/>
            <w:tcBorders>
              <w:bottom w:val="nil"/>
            </w:tcBorders>
            <w:shd w:val="clear" w:color="auto" w:fill="auto"/>
          </w:tcPr>
          <w:p w14:paraId="0B1CD4DF" w14:textId="77777777" w:rsidR="00C71289" w:rsidRPr="00A536F2" w:rsidRDefault="00C71289" w:rsidP="00A942EA">
            <w:pPr>
              <w:pStyle w:val="TAC"/>
              <w:rPr>
                <w:ins w:id="2301" w:author="Fernando Alonso Macias" w:date="2023-10-28T16:26:00Z"/>
                <w:rFonts w:cs="v4.2.0"/>
              </w:rPr>
            </w:pPr>
            <w:ins w:id="2302" w:author="Fernando Alonso Macias" w:date="2023-10-28T16:26:00Z">
              <w:r w:rsidRPr="00A536F2">
                <w:rPr>
                  <w:rFonts w:cs="v4.2.0"/>
                </w:rPr>
                <w:t>0</w:t>
              </w:r>
            </w:ins>
          </w:p>
        </w:tc>
        <w:tc>
          <w:tcPr>
            <w:tcW w:w="2268" w:type="dxa"/>
            <w:gridSpan w:val="2"/>
            <w:tcBorders>
              <w:bottom w:val="nil"/>
            </w:tcBorders>
            <w:shd w:val="clear" w:color="auto" w:fill="auto"/>
          </w:tcPr>
          <w:p w14:paraId="6C1F2FE6" w14:textId="77777777" w:rsidR="00C71289" w:rsidRPr="00A536F2" w:rsidRDefault="00C71289" w:rsidP="00A942EA">
            <w:pPr>
              <w:pStyle w:val="TAC"/>
              <w:rPr>
                <w:ins w:id="2303" w:author="Fernando Alonso Macias" w:date="2023-10-28T16:26:00Z"/>
              </w:rPr>
            </w:pPr>
            <w:ins w:id="2304" w:author="Fernando Alonso Macias" w:date="2023-10-28T16:26:00Z">
              <w:r w:rsidRPr="00A536F2">
                <w:t>0</w:t>
              </w:r>
            </w:ins>
          </w:p>
        </w:tc>
      </w:tr>
      <w:tr w:rsidR="00C71289" w:rsidRPr="00A536F2" w14:paraId="01296673" w14:textId="77777777" w:rsidTr="00A942EA">
        <w:trPr>
          <w:cantSplit/>
          <w:trHeight w:val="187"/>
          <w:ins w:id="2305" w:author="Fernando Alonso Macias" w:date="2023-10-28T16:26:00Z"/>
        </w:trPr>
        <w:tc>
          <w:tcPr>
            <w:tcW w:w="2547" w:type="dxa"/>
            <w:gridSpan w:val="2"/>
            <w:tcBorders>
              <w:left w:val="single" w:sz="4" w:space="0" w:color="auto"/>
              <w:bottom w:val="single" w:sz="4" w:space="0" w:color="auto"/>
            </w:tcBorders>
          </w:tcPr>
          <w:p w14:paraId="00637FAF" w14:textId="77777777" w:rsidR="00C71289" w:rsidRPr="00A536F2" w:rsidRDefault="00C71289" w:rsidP="00A942EA">
            <w:pPr>
              <w:pStyle w:val="TAL"/>
              <w:rPr>
                <w:ins w:id="2306" w:author="Fernando Alonso Macias" w:date="2023-10-28T16:26:00Z"/>
              </w:rPr>
            </w:pPr>
            <w:ins w:id="2307" w:author="Fernando Alonso Macias" w:date="2023-10-28T16:26:00Z">
              <w:r w:rsidRPr="00A536F2">
                <w:rPr>
                  <w:szCs w:val="16"/>
                  <w:lang w:eastAsia="ja-JP"/>
                </w:rPr>
                <w:t>EPRE ratio of PBCH DMRS to SSS</w:t>
              </w:r>
            </w:ins>
          </w:p>
        </w:tc>
        <w:tc>
          <w:tcPr>
            <w:tcW w:w="850" w:type="dxa"/>
            <w:tcBorders>
              <w:bottom w:val="single" w:sz="4" w:space="0" w:color="auto"/>
            </w:tcBorders>
          </w:tcPr>
          <w:p w14:paraId="04260E08" w14:textId="77777777" w:rsidR="00C71289" w:rsidRPr="00A536F2" w:rsidRDefault="00C71289" w:rsidP="00A942EA">
            <w:pPr>
              <w:pStyle w:val="TAC"/>
              <w:rPr>
                <w:ins w:id="2308" w:author="Fernando Alonso Macias" w:date="2023-10-28T16:26:00Z"/>
              </w:rPr>
            </w:pPr>
          </w:p>
        </w:tc>
        <w:tc>
          <w:tcPr>
            <w:tcW w:w="1386" w:type="dxa"/>
            <w:tcBorders>
              <w:top w:val="nil"/>
              <w:bottom w:val="nil"/>
            </w:tcBorders>
            <w:shd w:val="clear" w:color="auto" w:fill="auto"/>
          </w:tcPr>
          <w:p w14:paraId="42F4F7E3" w14:textId="77777777" w:rsidR="00C71289" w:rsidRPr="00A536F2" w:rsidRDefault="00C71289" w:rsidP="00A942EA">
            <w:pPr>
              <w:pStyle w:val="TAC"/>
              <w:rPr>
                <w:ins w:id="2309" w:author="Fernando Alonso Macias" w:date="2023-10-28T16:26:00Z"/>
              </w:rPr>
            </w:pPr>
          </w:p>
        </w:tc>
        <w:tc>
          <w:tcPr>
            <w:tcW w:w="2300" w:type="dxa"/>
            <w:gridSpan w:val="2"/>
            <w:tcBorders>
              <w:top w:val="nil"/>
              <w:bottom w:val="nil"/>
            </w:tcBorders>
            <w:shd w:val="clear" w:color="auto" w:fill="auto"/>
          </w:tcPr>
          <w:p w14:paraId="4AD6A368" w14:textId="77777777" w:rsidR="00C71289" w:rsidRPr="00A536F2" w:rsidRDefault="00C71289" w:rsidP="00A942EA">
            <w:pPr>
              <w:pStyle w:val="TAC"/>
              <w:rPr>
                <w:ins w:id="2310" w:author="Fernando Alonso Macias" w:date="2023-10-28T16:26:00Z"/>
                <w:rFonts w:cs="v4.2.0"/>
              </w:rPr>
            </w:pPr>
          </w:p>
        </w:tc>
        <w:tc>
          <w:tcPr>
            <w:tcW w:w="2268" w:type="dxa"/>
            <w:gridSpan w:val="2"/>
            <w:tcBorders>
              <w:top w:val="nil"/>
              <w:bottom w:val="nil"/>
            </w:tcBorders>
            <w:shd w:val="clear" w:color="auto" w:fill="auto"/>
          </w:tcPr>
          <w:p w14:paraId="27479B9C" w14:textId="77777777" w:rsidR="00C71289" w:rsidRPr="00A536F2" w:rsidRDefault="00C71289" w:rsidP="00A942EA">
            <w:pPr>
              <w:pStyle w:val="TAC"/>
              <w:rPr>
                <w:ins w:id="2311" w:author="Fernando Alonso Macias" w:date="2023-10-28T16:26:00Z"/>
              </w:rPr>
            </w:pPr>
          </w:p>
        </w:tc>
      </w:tr>
      <w:tr w:rsidR="00C71289" w:rsidRPr="00A536F2" w14:paraId="4D20E9D2" w14:textId="77777777" w:rsidTr="00A942EA">
        <w:trPr>
          <w:cantSplit/>
          <w:trHeight w:val="187"/>
          <w:ins w:id="2312" w:author="Fernando Alonso Macias" w:date="2023-10-28T16:26:00Z"/>
        </w:trPr>
        <w:tc>
          <w:tcPr>
            <w:tcW w:w="2547" w:type="dxa"/>
            <w:gridSpan w:val="2"/>
            <w:tcBorders>
              <w:left w:val="single" w:sz="4" w:space="0" w:color="auto"/>
              <w:bottom w:val="single" w:sz="4" w:space="0" w:color="auto"/>
            </w:tcBorders>
          </w:tcPr>
          <w:p w14:paraId="2C4BF4CA" w14:textId="77777777" w:rsidR="00C71289" w:rsidRPr="00A536F2" w:rsidRDefault="00C71289" w:rsidP="00A942EA">
            <w:pPr>
              <w:pStyle w:val="TAL"/>
              <w:rPr>
                <w:ins w:id="2313" w:author="Fernando Alonso Macias" w:date="2023-10-28T16:26:00Z"/>
              </w:rPr>
            </w:pPr>
            <w:ins w:id="2314" w:author="Fernando Alonso Macias" w:date="2023-10-28T16:26:00Z">
              <w:r w:rsidRPr="00A536F2">
                <w:rPr>
                  <w:szCs w:val="16"/>
                  <w:lang w:eastAsia="ja-JP"/>
                </w:rPr>
                <w:t>EPRE ratio of PBCH to PBCH DMRS</w:t>
              </w:r>
            </w:ins>
          </w:p>
        </w:tc>
        <w:tc>
          <w:tcPr>
            <w:tcW w:w="850" w:type="dxa"/>
            <w:tcBorders>
              <w:bottom w:val="single" w:sz="4" w:space="0" w:color="auto"/>
            </w:tcBorders>
          </w:tcPr>
          <w:p w14:paraId="78FAA6E6" w14:textId="77777777" w:rsidR="00C71289" w:rsidRPr="00A536F2" w:rsidRDefault="00C71289" w:rsidP="00A942EA">
            <w:pPr>
              <w:pStyle w:val="TAC"/>
              <w:rPr>
                <w:ins w:id="2315" w:author="Fernando Alonso Macias" w:date="2023-10-28T16:26:00Z"/>
              </w:rPr>
            </w:pPr>
          </w:p>
        </w:tc>
        <w:tc>
          <w:tcPr>
            <w:tcW w:w="1386" w:type="dxa"/>
            <w:tcBorders>
              <w:top w:val="nil"/>
              <w:bottom w:val="nil"/>
            </w:tcBorders>
            <w:shd w:val="clear" w:color="auto" w:fill="auto"/>
          </w:tcPr>
          <w:p w14:paraId="42E1AFC4" w14:textId="77777777" w:rsidR="00C71289" w:rsidRPr="00A536F2" w:rsidRDefault="00C71289" w:rsidP="00A942EA">
            <w:pPr>
              <w:pStyle w:val="TAC"/>
              <w:rPr>
                <w:ins w:id="2316" w:author="Fernando Alonso Macias" w:date="2023-10-28T16:26:00Z"/>
              </w:rPr>
            </w:pPr>
          </w:p>
        </w:tc>
        <w:tc>
          <w:tcPr>
            <w:tcW w:w="2300" w:type="dxa"/>
            <w:gridSpan w:val="2"/>
            <w:tcBorders>
              <w:top w:val="nil"/>
              <w:bottom w:val="nil"/>
            </w:tcBorders>
            <w:shd w:val="clear" w:color="auto" w:fill="auto"/>
          </w:tcPr>
          <w:p w14:paraId="6720CB24" w14:textId="77777777" w:rsidR="00C71289" w:rsidRPr="00A536F2" w:rsidRDefault="00C71289" w:rsidP="00A942EA">
            <w:pPr>
              <w:pStyle w:val="TAC"/>
              <w:rPr>
                <w:ins w:id="2317" w:author="Fernando Alonso Macias" w:date="2023-10-28T16:26:00Z"/>
                <w:rFonts w:cs="v4.2.0"/>
              </w:rPr>
            </w:pPr>
          </w:p>
        </w:tc>
        <w:tc>
          <w:tcPr>
            <w:tcW w:w="2268" w:type="dxa"/>
            <w:gridSpan w:val="2"/>
            <w:tcBorders>
              <w:top w:val="nil"/>
              <w:bottom w:val="nil"/>
            </w:tcBorders>
            <w:shd w:val="clear" w:color="auto" w:fill="auto"/>
          </w:tcPr>
          <w:p w14:paraId="701E1538" w14:textId="77777777" w:rsidR="00C71289" w:rsidRPr="00A536F2" w:rsidRDefault="00C71289" w:rsidP="00A942EA">
            <w:pPr>
              <w:pStyle w:val="TAC"/>
              <w:rPr>
                <w:ins w:id="2318" w:author="Fernando Alonso Macias" w:date="2023-10-28T16:26:00Z"/>
              </w:rPr>
            </w:pPr>
          </w:p>
        </w:tc>
      </w:tr>
      <w:tr w:rsidR="00C71289" w:rsidRPr="00A536F2" w14:paraId="1D26B8FB" w14:textId="77777777" w:rsidTr="00A942EA">
        <w:trPr>
          <w:cantSplit/>
          <w:trHeight w:val="187"/>
          <w:ins w:id="2319" w:author="Fernando Alonso Macias" w:date="2023-10-28T16:26:00Z"/>
        </w:trPr>
        <w:tc>
          <w:tcPr>
            <w:tcW w:w="2547" w:type="dxa"/>
            <w:gridSpan w:val="2"/>
            <w:tcBorders>
              <w:left w:val="single" w:sz="4" w:space="0" w:color="auto"/>
              <w:bottom w:val="single" w:sz="4" w:space="0" w:color="auto"/>
            </w:tcBorders>
          </w:tcPr>
          <w:p w14:paraId="02B70D76" w14:textId="77777777" w:rsidR="00C71289" w:rsidRPr="00A536F2" w:rsidRDefault="00C71289" w:rsidP="00A942EA">
            <w:pPr>
              <w:pStyle w:val="TAL"/>
              <w:rPr>
                <w:ins w:id="2320" w:author="Fernando Alonso Macias" w:date="2023-10-28T16:26:00Z"/>
              </w:rPr>
            </w:pPr>
            <w:ins w:id="2321" w:author="Fernando Alonso Macias" w:date="2023-10-28T16:26:00Z">
              <w:r w:rsidRPr="00A536F2">
                <w:rPr>
                  <w:szCs w:val="16"/>
                  <w:lang w:eastAsia="ja-JP"/>
                </w:rPr>
                <w:t>EPRE ratio of PDCCH DMRS to SSS</w:t>
              </w:r>
            </w:ins>
          </w:p>
        </w:tc>
        <w:tc>
          <w:tcPr>
            <w:tcW w:w="850" w:type="dxa"/>
            <w:tcBorders>
              <w:bottom w:val="single" w:sz="4" w:space="0" w:color="auto"/>
            </w:tcBorders>
          </w:tcPr>
          <w:p w14:paraId="438C181F" w14:textId="77777777" w:rsidR="00C71289" w:rsidRPr="00A536F2" w:rsidRDefault="00C71289" w:rsidP="00A942EA">
            <w:pPr>
              <w:pStyle w:val="TAC"/>
              <w:rPr>
                <w:ins w:id="2322" w:author="Fernando Alonso Macias" w:date="2023-10-28T16:26:00Z"/>
              </w:rPr>
            </w:pPr>
          </w:p>
        </w:tc>
        <w:tc>
          <w:tcPr>
            <w:tcW w:w="1386" w:type="dxa"/>
            <w:tcBorders>
              <w:top w:val="nil"/>
              <w:bottom w:val="nil"/>
            </w:tcBorders>
            <w:shd w:val="clear" w:color="auto" w:fill="auto"/>
          </w:tcPr>
          <w:p w14:paraId="70863634" w14:textId="77777777" w:rsidR="00C71289" w:rsidRPr="00A536F2" w:rsidRDefault="00C71289" w:rsidP="00A942EA">
            <w:pPr>
              <w:pStyle w:val="TAC"/>
              <w:rPr>
                <w:ins w:id="2323" w:author="Fernando Alonso Macias" w:date="2023-10-28T16:26:00Z"/>
              </w:rPr>
            </w:pPr>
          </w:p>
        </w:tc>
        <w:tc>
          <w:tcPr>
            <w:tcW w:w="2300" w:type="dxa"/>
            <w:gridSpan w:val="2"/>
            <w:tcBorders>
              <w:top w:val="nil"/>
              <w:bottom w:val="nil"/>
            </w:tcBorders>
            <w:shd w:val="clear" w:color="auto" w:fill="auto"/>
          </w:tcPr>
          <w:p w14:paraId="67DA4AAC" w14:textId="77777777" w:rsidR="00C71289" w:rsidRPr="00A536F2" w:rsidRDefault="00C71289" w:rsidP="00A942EA">
            <w:pPr>
              <w:pStyle w:val="TAC"/>
              <w:rPr>
                <w:ins w:id="2324" w:author="Fernando Alonso Macias" w:date="2023-10-28T16:26:00Z"/>
                <w:rFonts w:cs="v4.2.0"/>
              </w:rPr>
            </w:pPr>
          </w:p>
        </w:tc>
        <w:tc>
          <w:tcPr>
            <w:tcW w:w="2268" w:type="dxa"/>
            <w:gridSpan w:val="2"/>
            <w:tcBorders>
              <w:top w:val="nil"/>
              <w:bottom w:val="nil"/>
            </w:tcBorders>
            <w:shd w:val="clear" w:color="auto" w:fill="auto"/>
          </w:tcPr>
          <w:p w14:paraId="3C6F83F9" w14:textId="77777777" w:rsidR="00C71289" w:rsidRPr="00A536F2" w:rsidRDefault="00C71289" w:rsidP="00A942EA">
            <w:pPr>
              <w:pStyle w:val="TAC"/>
              <w:rPr>
                <w:ins w:id="2325" w:author="Fernando Alonso Macias" w:date="2023-10-28T16:26:00Z"/>
              </w:rPr>
            </w:pPr>
          </w:p>
        </w:tc>
      </w:tr>
      <w:tr w:rsidR="00C71289" w:rsidRPr="00A536F2" w14:paraId="26BEF7EE" w14:textId="77777777" w:rsidTr="00A942EA">
        <w:trPr>
          <w:cantSplit/>
          <w:trHeight w:val="187"/>
          <w:ins w:id="2326" w:author="Fernando Alonso Macias" w:date="2023-10-28T16:26:00Z"/>
        </w:trPr>
        <w:tc>
          <w:tcPr>
            <w:tcW w:w="2547" w:type="dxa"/>
            <w:gridSpan w:val="2"/>
            <w:tcBorders>
              <w:left w:val="single" w:sz="4" w:space="0" w:color="auto"/>
              <w:bottom w:val="single" w:sz="4" w:space="0" w:color="auto"/>
            </w:tcBorders>
          </w:tcPr>
          <w:p w14:paraId="719340A2" w14:textId="77777777" w:rsidR="00C71289" w:rsidRPr="00A536F2" w:rsidRDefault="00C71289" w:rsidP="00A942EA">
            <w:pPr>
              <w:pStyle w:val="TAL"/>
              <w:rPr>
                <w:ins w:id="2327" w:author="Fernando Alonso Macias" w:date="2023-10-28T16:26:00Z"/>
              </w:rPr>
            </w:pPr>
            <w:ins w:id="2328" w:author="Fernando Alonso Macias" w:date="2023-10-28T16:26:00Z">
              <w:r w:rsidRPr="00A536F2">
                <w:rPr>
                  <w:szCs w:val="16"/>
                  <w:lang w:eastAsia="ja-JP"/>
                </w:rPr>
                <w:t>EPRE ratio of PDCCH to PDCCH DMRS</w:t>
              </w:r>
            </w:ins>
          </w:p>
        </w:tc>
        <w:tc>
          <w:tcPr>
            <w:tcW w:w="850" w:type="dxa"/>
            <w:tcBorders>
              <w:bottom w:val="single" w:sz="4" w:space="0" w:color="auto"/>
            </w:tcBorders>
          </w:tcPr>
          <w:p w14:paraId="392383AF" w14:textId="77777777" w:rsidR="00C71289" w:rsidRPr="00A536F2" w:rsidRDefault="00C71289" w:rsidP="00A942EA">
            <w:pPr>
              <w:pStyle w:val="TAC"/>
              <w:rPr>
                <w:ins w:id="2329" w:author="Fernando Alonso Macias" w:date="2023-10-28T16:26:00Z"/>
              </w:rPr>
            </w:pPr>
          </w:p>
        </w:tc>
        <w:tc>
          <w:tcPr>
            <w:tcW w:w="1386" w:type="dxa"/>
            <w:tcBorders>
              <w:top w:val="nil"/>
              <w:bottom w:val="nil"/>
            </w:tcBorders>
            <w:shd w:val="clear" w:color="auto" w:fill="auto"/>
          </w:tcPr>
          <w:p w14:paraId="227F9BBB" w14:textId="77777777" w:rsidR="00C71289" w:rsidRPr="00A536F2" w:rsidRDefault="00C71289" w:rsidP="00A942EA">
            <w:pPr>
              <w:pStyle w:val="TAC"/>
              <w:rPr>
                <w:ins w:id="2330" w:author="Fernando Alonso Macias" w:date="2023-10-28T16:26:00Z"/>
              </w:rPr>
            </w:pPr>
          </w:p>
        </w:tc>
        <w:tc>
          <w:tcPr>
            <w:tcW w:w="2300" w:type="dxa"/>
            <w:gridSpan w:val="2"/>
            <w:tcBorders>
              <w:top w:val="nil"/>
              <w:bottom w:val="nil"/>
            </w:tcBorders>
            <w:shd w:val="clear" w:color="auto" w:fill="auto"/>
          </w:tcPr>
          <w:p w14:paraId="14860F88" w14:textId="77777777" w:rsidR="00C71289" w:rsidRPr="00A536F2" w:rsidRDefault="00C71289" w:rsidP="00A942EA">
            <w:pPr>
              <w:pStyle w:val="TAC"/>
              <w:rPr>
                <w:ins w:id="2331" w:author="Fernando Alonso Macias" w:date="2023-10-28T16:26:00Z"/>
                <w:rFonts w:cs="v4.2.0"/>
              </w:rPr>
            </w:pPr>
          </w:p>
        </w:tc>
        <w:tc>
          <w:tcPr>
            <w:tcW w:w="2268" w:type="dxa"/>
            <w:gridSpan w:val="2"/>
            <w:tcBorders>
              <w:top w:val="nil"/>
              <w:bottom w:val="nil"/>
            </w:tcBorders>
            <w:shd w:val="clear" w:color="auto" w:fill="auto"/>
          </w:tcPr>
          <w:p w14:paraId="760E8987" w14:textId="77777777" w:rsidR="00C71289" w:rsidRPr="00A536F2" w:rsidRDefault="00C71289" w:rsidP="00A942EA">
            <w:pPr>
              <w:pStyle w:val="TAC"/>
              <w:rPr>
                <w:ins w:id="2332" w:author="Fernando Alonso Macias" w:date="2023-10-28T16:26:00Z"/>
              </w:rPr>
            </w:pPr>
          </w:p>
        </w:tc>
      </w:tr>
      <w:tr w:rsidR="00C71289" w:rsidRPr="00A536F2" w14:paraId="1B68ED41" w14:textId="77777777" w:rsidTr="00A942EA">
        <w:trPr>
          <w:cantSplit/>
          <w:trHeight w:val="187"/>
          <w:ins w:id="2333" w:author="Fernando Alonso Macias" w:date="2023-10-28T16:26:00Z"/>
        </w:trPr>
        <w:tc>
          <w:tcPr>
            <w:tcW w:w="2547" w:type="dxa"/>
            <w:gridSpan w:val="2"/>
            <w:tcBorders>
              <w:left w:val="single" w:sz="4" w:space="0" w:color="auto"/>
              <w:bottom w:val="single" w:sz="4" w:space="0" w:color="auto"/>
            </w:tcBorders>
          </w:tcPr>
          <w:p w14:paraId="073A30EB" w14:textId="77777777" w:rsidR="00C71289" w:rsidRPr="00A536F2" w:rsidRDefault="00C71289" w:rsidP="00A942EA">
            <w:pPr>
              <w:pStyle w:val="TAL"/>
              <w:rPr>
                <w:ins w:id="2334" w:author="Fernando Alonso Macias" w:date="2023-10-28T16:26:00Z"/>
              </w:rPr>
            </w:pPr>
            <w:ins w:id="2335" w:author="Fernando Alonso Macias" w:date="2023-10-28T16:26:00Z">
              <w:r w:rsidRPr="00A536F2">
                <w:rPr>
                  <w:szCs w:val="16"/>
                  <w:lang w:eastAsia="ja-JP"/>
                </w:rPr>
                <w:t xml:space="preserve">EPRE ratio of PDSCH DMRS to SSS </w:t>
              </w:r>
            </w:ins>
          </w:p>
        </w:tc>
        <w:tc>
          <w:tcPr>
            <w:tcW w:w="850" w:type="dxa"/>
            <w:tcBorders>
              <w:bottom w:val="single" w:sz="4" w:space="0" w:color="auto"/>
            </w:tcBorders>
          </w:tcPr>
          <w:p w14:paraId="5E735779" w14:textId="77777777" w:rsidR="00C71289" w:rsidRPr="00A536F2" w:rsidRDefault="00C71289" w:rsidP="00A942EA">
            <w:pPr>
              <w:pStyle w:val="TAC"/>
              <w:rPr>
                <w:ins w:id="2336" w:author="Fernando Alonso Macias" w:date="2023-10-28T16:26:00Z"/>
              </w:rPr>
            </w:pPr>
          </w:p>
        </w:tc>
        <w:tc>
          <w:tcPr>
            <w:tcW w:w="1386" w:type="dxa"/>
            <w:tcBorders>
              <w:top w:val="nil"/>
              <w:bottom w:val="nil"/>
            </w:tcBorders>
            <w:shd w:val="clear" w:color="auto" w:fill="auto"/>
          </w:tcPr>
          <w:p w14:paraId="09EFAE54" w14:textId="77777777" w:rsidR="00C71289" w:rsidRPr="00A536F2" w:rsidRDefault="00C71289" w:rsidP="00A942EA">
            <w:pPr>
              <w:pStyle w:val="TAC"/>
              <w:rPr>
                <w:ins w:id="2337" w:author="Fernando Alonso Macias" w:date="2023-10-28T16:26:00Z"/>
              </w:rPr>
            </w:pPr>
          </w:p>
        </w:tc>
        <w:tc>
          <w:tcPr>
            <w:tcW w:w="2300" w:type="dxa"/>
            <w:gridSpan w:val="2"/>
            <w:tcBorders>
              <w:top w:val="nil"/>
              <w:bottom w:val="nil"/>
            </w:tcBorders>
            <w:shd w:val="clear" w:color="auto" w:fill="auto"/>
          </w:tcPr>
          <w:p w14:paraId="4AFF792C" w14:textId="77777777" w:rsidR="00C71289" w:rsidRPr="00A536F2" w:rsidRDefault="00C71289" w:rsidP="00A942EA">
            <w:pPr>
              <w:pStyle w:val="TAC"/>
              <w:rPr>
                <w:ins w:id="2338" w:author="Fernando Alonso Macias" w:date="2023-10-28T16:26:00Z"/>
                <w:rFonts w:cs="v4.2.0"/>
              </w:rPr>
            </w:pPr>
          </w:p>
        </w:tc>
        <w:tc>
          <w:tcPr>
            <w:tcW w:w="2268" w:type="dxa"/>
            <w:gridSpan w:val="2"/>
            <w:tcBorders>
              <w:top w:val="nil"/>
              <w:bottom w:val="nil"/>
            </w:tcBorders>
            <w:shd w:val="clear" w:color="auto" w:fill="auto"/>
          </w:tcPr>
          <w:p w14:paraId="45D870B7" w14:textId="77777777" w:rsidR="00C71289" w:rsidRPr="00A536F2" w:rsidRDefault="00C71289" w:rsidP="00A942EA">
            <w:pPr>
              <w:pStyle w:val="TAC"/>
              <w:rPr>
                <w:ins w:id="2339" w:author="Fernando Alonso Macias" w:date="2023-10-28T16:26:00Z"/>
              </w:rPr>
            </w:pPr>
          </w:p>
        </w:tc>
      </w:tr>
      <w:tr w:rsidR="00C71289" w:rsidRPr="00A536F2" w14:paraId="4500E390" w14:textId="77777777" w:rsidTr="00A942EA">
        <w:trPr>
          <w:cantSplit/>
          <w:trHeight w:val="187"/>
          <w:ins w:id="2340" w:author="Fernando Alonso Macias" w:date="2023-10-28T16:26:00Z"/>
        </w:trPr>
        <w:tc>
          <w:tcPr>
            <w:tcW w:w="2547" w:type="dxa"/>
            <w:gridSpan w:val="2"/>
            <w:tcBorders>
              <w:left w:val="single" w:sz="4" w:space="0" w:color="auto"/>
              <w:bottom w:val="single" w:sz="4" w:space="0" w:color="auto"/>
            </w:tcBorders>
          </w:tcPr>
          <w:p w14:paraId="2362A91D" w14:textId="77777777" w:rsidR="00C71289" w:rsidRPr="00A536F2" w:rsidRDefault="00C71289" w:rsidP="00A942EA">
            <w:pPr>
              <w:pStyle w:val="TAL"/>
              <w:rPr>
                <w:ins w:id="2341" w:author="Fernando Alonso Macias" w:date="2023-10-28T16:26:00Z"/>
              </w:rPr>
            </w:pPr>
            <w:ins w:id="2342" w:author="Fernando Alonso Macias" w:date="2023-10-28T16:26:00Z">
              <w:r w:rsidRPr="00A536F2">
                <w:rPr>
                  <w:szCs w:val="16"/>
                  <w:lang w:eastAsia="ja-JP"/>
                </w:rPr>
                <w:t xml:space="preserve">EPRE ratio of PDSCH to PDSCH </w:t>
              </w:r>
            </w:ins>
          </w:p>
        </w:tc>
        <w:tc>
          <w:tcPr>
            <w:tcW w:w="850" w:type="dxa"/>
            <w:tcBorders>
              <w:bottom w:val="single" w:sz="4" w:space="0" w:color="auto"/>
            </w:tcBorders>
          </w:tcPr>
          <w:p w14:paraId="1AFE707D" w14:textId="77777777" w:rsidR="00C71289" w:rsidRPr="00A536F2" w:rsidRDefault="00C71289" w:rsidP="00A942EA">
            <w:pPr>
              <w:pStyle w:val="TAC"/>
              <w:rPr>
                <w:ins w:id="2343" w:author="Fernando Alonso Macias" w:date="2023-10-28T16:26:00Z"/>
              </w:rPr>
            </w:pPr>
          </w:p>
        </w:tc>
        <w:tc>
          <w:tcPr>
            <w:tcW w:w="1386" w:type="dxa"/>
            <w:tcBorders>
              <w:top w:val="nil"/>
              <w:bottom w:val="nil"/>
            </w:tcBorders>
            <w:shd w:val="clear" w:color="auto" w:fill="auto"/>
          </w:tcPr>
          <w:p w14:paraId="2E2E32AB" w14:textId="77777777" w:rsidR="00C71289" w:rsidRPr="00A536F2" w:rsidRDefault="00C71289" w:rsidP="00A942EA">
            <w:pPr>
              <w:pStyle w:val="TAC"/>
              <w:rPr>
                <w:ins w:id="2344" w:author="Fernando Alonso Macias" w:date="2023-10-28T16:26:00Z"/>
              </w:rPr>
            </w:pPr>
          </w:p>
        </w:tc>
        <w:tc>
          <w:tcPr>
            <w:tcW w:w="2300" w:type="dxa"/>
            <w:gridSpan w:val="2"/>
            <w:tcBorders>
              <w:top w:val="nil"/>
              <w:bottom w:val="nil"/>
            </w:tcBorders>
            <w:shd w:val="clear" w:color="auto" w:fill="auto"/>
          </w:tcPr>
          <w:p w14:paraId="3D5A99FF" w14:textId="77777777" w:rsidR="00C71289" w:rsidRPr="00A536F2" w:rsidRDefault="00C71289" w:rsidP="00A942EA">
            <w:pPr>
              <w:pStyle w:val="TAC"/>
              <w:rPr>
                <w:ins w:id="2345" w:author="Fernando Alonso Macias" w:date="2023-10-28T16:26:00Z"/>
                <w:rFonts w:cs="v4.2.0"/>
              </w:rPr>
            </w:pPr>
          </w:p>
        </w:tc>
        <w:tc>
          <w:tcPr>
            <w:tcW w:w="2268" w:type="dxa"/>
            <w:gridSpan w:val="2"/>
            <w:tcBorders>
              <w:top w:val="nil"/>
              <w:bottom w:val="nil"/>
            </w:tcBorders>
            <w:shd w:val="clear" w:color="auto" w:fill="auto"/>
          </w:tcPr>
          <w:p w14:paraId="57D2973D" w14:textId="77777777" w:rsidR="00C71289" w:rsidRPr="00A536F2" w:rsidRDefault="00C71289" w:rsidP="00A942EA">
            <w:pPr>
              <w:pStyle w:val="TAC"/>
              <w:rPr>
                <w:ins w:id="2346" w:author="Fernando Alonso Macias" w:date="2023-10-28T16:26:00Z"/>
              </w:rPr>
            </w:pPr>
          </w:p>
        </w:tc>
      </w:tr>
      <w:tr w:rsidR="00C71289" w:rsidRPr="00A536F2" w14:paraId="20A60F07" w14:textId="77777777" w:rsidTr="00A942EA">
        <w:trPr>
          <w:cantSplit/>
          <w:trHeight w:val="187"/>
          <w:ins w:id="2347" w:author="Fernando Alonso Macias" w:date="2023-10-28T16:26:00Z"/>
        </w:trPr>
        <w:tc>
          <w:tcPr>
            <w:tcW w:w="2547" w:type="dxa"/>
            <w:gridSpan w:val="2"/>
            <w:tcBorders>
              <w:left w:val="single" w:sz="4" w:space="0" w:color="auto"/>
              <w:bottom w:val="single" w:sz="4" w:space="0" w:color="auto"/>
            </w:tcBorders>
          </w:tcPr>
          <w:p w14:paraId="4E26F470" w14:textId="77777777" w:rsidR="00C71289" w:rsidRPr="00A536F2" w:rsidRDefault="00C71289" w:rsidP="00A942EA">
            <w:pPr>
              <w:pStyle w:val="TAL"/>
              <w:rPr>
                <w:ins w:id="2348" w:author="Fernando Alonso Macias" w:date="2023-10-28T16:26:00Z"/>
              </w:rPr>
            </w:pPr>
            <w:ins w:id="2349" w:author="Fernando Alonso Macias" w:date="2023-10-28T16:26:00Z">
              <w:r w:rsidRPr="00A536F2">
                <w:rPr>
                  <w:szCs w:val="16"/>
                  <w:lang w:eastAsia="ja-JP"/>
                </w:rPr>
                <w:t>EPRE ratio of OCNG DMRS to SSS(Note 1)</w:t>
              </w:r>
            </w:ins>
          </w:p>
        </w:tc>
        <w:tc>
          <w:tcPr>
            <w:tcW w:w="850" w:type="dxa"/>
            <w:tcBorders>
              <w:bottom w:val="single" w:sz="4" w:space="0" w:color="auto"/>
            </w:tcBorders>
          </w:tcPr>
          <w:p w14:paraId="477C4075" w14:textId="77777777" w:rsidR="00C71289" w:rsidRPr="00A536F2" w:rsidRDefault="00C71289" w:rsidP="00A942EA">
            <w:pPr>
              <w:pStyle w:val="TAC"/>
              <w:rPr>
                <w:ins w:id="2350" w:author="Fernando Alonso Macias" w:date="2023-10-28T16:26:00Z"/>
              </w:rPr>
            </w:pPr>
          </w:p>
        </w:tc>
        <w:tc>
          <w:tcPr>
            <w:tcW w:w="1386" w:type="dxa"/>
            <w:tcBorders>
              <w:top w:val="nil"/>
              <w:bottom w:val="nil"/>
            </w:tcBorders>
            <w:shd w:val="clear" w:color="auto" w:fill="auto"/>
          </w:tcPr>
          <w:p w14:paraId="04C1A532" w14:textId="77777777" w:rsidR="00C71289" w:rsidRPr="00A536F2" w:rsidRDefault="00C71289" w:rsidP="00A942EA">
            <w:pPr>
              <w:pStyle w:val="TAC"/>
              <w:rPr>
                <w:ins w:id="2351" w:author="Fernando Alonso Macias" w:date="2023-10-28T16:26:00Z"/>
              </w:rPr>
            </w:pPr>
          </w:p>
        </w:tc>
        <w:tc>
          <w:tcPr>
            <w:tcW w:w="2300" w:type="dxa"/>
            <w:gridSpan w:val="2"/>
            <w:tcBorders>
              <w:top w:val="nil"/>
              <w:bottom w:val="nil"/>
            </w:tcBorders>
            <w:shd w:val="clear" w:color="auto" w:fill="auto"/>
          </w:tcPr>
          <w:p w14:paraId="13EB16BB" w14:textId="77777777" w:rsidR="00C71289" w:rsidRPr="00A536F2" w:rsidRDefault="00C71289" w:rsidP="00A942EA">
            <w:pPr>
              <w:pStyle w:val="TAC"/>
              <w:rPr>
                <w:ins w:id="2352" w:author="Fernando Alonso Macias" w:date="2023-10-28T16:26:00Z"/>
                <w:rFonts w:cs="v4.2.0"/>
              </w:rPr>
            </w:pPr>
          </w:p>
        </w:tc>
        <w:tc>
          <w:tcPr>
            <w:tcW w:w="2268" w:type="dxa"/>
            <w:gridSpan w:val="2"/>
            <w:tcBorders>
              <w:top w:val="nil"/>
              <w:bottom w:val="nil"/>
            </w:tcBorders>
            <w:shd w:val="clear" w:color="auto" w:fill="auto"/>
          </w:tcPr>
          <w:p w14:paraId="3CD3B3D0" w14:textId="77777777" w:rsidR="00C71289" w:rsidRPr="00A536F2" w:rsidRDefault="00C71289" w:rsidP="00A942EA">
            <w:pPr>
              <w:pStyle w:val="TAC"/>
              <w:rPr>
                <w:ins w:id="2353" w:author="Fernando Alonso Macias" w:date="2023-10-28T16:26:00Z"/>
              </w:rPr>
            </w:pPr>
          </w:p>
        </w:tc>
      </w:tr>
      <w:tr w:rsidR="00C71289" w:rsidRPr="00A536F2" w14:paraId="1F7733B6" w14:textId="77777777" w:rsidTr="00A942EA">
        <w:trPr>
          <w:cantSplit/>
          <w:trHeight w:val="187"/>
          <w:ins w:id="2354" w:author="Fernando Alonso Macias" w:date="2023-10-28T16:26:00Z"/>
        </w:trPr>
        <w:tc>
          <w:tcPr>
            <w:tcW w:w="2547" w:type="dxa"/>
            <w:gridSpan w:val="2"/>
            <w:tcBorders>
              <w:left w:val="single" w:sz="4" w:space="0" w:color="auto"/>
              <w:bottom w:val="single" w:sz="4" w:space="0" w:color="auto"/>
            </w:tcBorders>
          </w:tcPr>
          <w:p w14:paraId="1D9B3891" w14:textId="77777777" w:rsidR="00C71289" w:rsidRPr="00A536F2" w:rsidRDefault="00C71289" w:rsidP="00A942EA">
            <w:pPr>
              <w:pStyle w:val="TAL"/>
              <w:rPr>
                <w:ins w:id="2355" w:author="Fernando Alonso Macias" w:date="2023-10-28T16:26:00Z"/>
                <w:bCs/>
              </w:rPr>
            </w:pPr>
            <w:ins w:id="2356" w:author="Fernando Alonso Macias" w:date="2023-10-28T16:26:00Z">
              <w:r w:rsidRPr="00A536F2">
                <w:rPr>
                  <w:bCs/>
                </w:rPr>
                <w:t>EPRE ratio of OCNG to OCNG DMRS (Note 1)</w:t>
              </w:r>
            </w:ins>
          </w:p>
        </w:tc>
        <w:tc>
          <w:tcPr>
            <w:tcW w:w="850" w:type="dxa"/>
            <w:tcBorders>
              <w:bottom w:val="single" w:sz="4" w:space="0" w:color="auto"/>
            </w:tcBorders>
          </w:tcPr>
          <w:p w14:paraId="66D5CEEB" w14:textId="77777777" w:rsidR="00C71289" w:rsidRPr="00A536F2" w:rsidRDefault="00C71289" w:rsidP="00A942EA">
            <w:pPr>
              <w:pStyle w:val="TAC"/>
              <w:rPr>
                <w:ins w:id="2357" w:author="Fernando Alonso Macias" w:date="2023-10-28T16:26:00Z"/>
              </w:rPr>
            </w:pPr>
          </w:p>
        </w:tc>
        <w:tc>
          <w:tcPr>
            <w:tcW w:w="1386" w:type="dxa"/>
            <w:tcBorders>
              <w:top w:val="nil"/>
              <w:bottom w:val="single" w:sz="4" w:space="0" w:color="auto"/>
            </w:tcBorders>
            <w:shd w:val="clear" w:color="auto" w:fill="auto"/>
          </w:tcPr>
          <w:p w14:paraId="336FE8B6" w14:textId="77777777" w:rsidR="00C71289" w:rsidRPr="00A536F2" w:rsidRDefault="00C71289" w:rsidP="00A942EA">
            <w:pPr>
              <w:pStyle w:val="TAC"/>
              <w:rPr>
                <w:ins w:id="2358" w:author="Fernando Alonso Macias" w:date="2023-10-28T16:26:00Z"/>
              </w:rPr>
            </w:pPr>
          </w:p>
        </w:tc>
        <w:tc>
          <w:tcPr>
            <w:tcW w:w="2300" w:type="dxa"/>
            <w:gridSpan w:val="2"/>
            <w:tcBorders>
              <w:top w:val="nil"/>
              <w:bottom w:val="single" w:sz="4" w:space="0" w:color="auto"/>
            </w:tcBorders>
            <w:shd w:val="clear" w:color="auto" w:fill="auto"/>
          </w:tcPr>
          <w:p w14:paraId="673F51B3" w14:textId="77777777" w:rsidR="00C71289" w:rsidRPr="00A536F2" w:rsidRDefault="00C71289" w:rsidP="00A942EA">
            <w:pPr>
              <w:pStyle w:val="TAC"/>
              <w:rPr>
                <w:ins w:id="2359" w:author="Fernando Alonso Macias" w:date="2023-10-28T16:26:00Z"/>
                <w:rFonts w:cs="v4.2.0"/>
              </w:rPr>
            </w:pPr>
          </w:p>
        </w:tc>
        <w:tc>
          <w:tcPr>
            <w:tcW w:w="2268" w:type="dxa"/>
            <w:gridSpan w:val="2"/>
            <w:tcBorders>
              <w:top w:val="nil"/>
              <w:bottom w:val="single" w:sz="4" w:space="0" w:color="auto"/>
            </w:tcBorders>
            <w:shd w:val="clear" w:color="auto" w:fill="auto"/>
          </w:tcPr>
          <w:p w14:paraId="032E3A17" w14:textId="77777777" w:rsidR="00C71289" w:rsidRPr="00A536F2" w:rsidRDefault="00C71289" w:rsidP="00A942EA">
            <w:pPr>
              <w:pStyle w:val="TAC"/>
              <w:rPr>
                <w:ins w:id="2360" w:author="Fernando Alonso Macias" w:date="2023-10-28T16:26:00Z"/>
              </w:rPr>
            </w:pPr>
          </w:p>
        </w:tc>
      </w:tr>
      <w:tr w:rsidR="00C71289" w:rsidRPr="00A536F2" w14:paraId="5AEA89FB" w14:textId="77777777" w:rsidTr="00A942EA">
        <w:trPr>
          <w:cantSplit/>
          <w:trHeight w:val="187"/>
          <w:ins w:id="2361" w:author="Fernando Alonso Macias" w:date="2023-10-28T16:26:00Z"/>
        </w:trPr>
        <w:tc>
          <w:tcPr>
            <w:tcW w:w="2547" w:type="dxa"/>
            <w:gridSpan w:val="2"/>
            <w:tcBorders>
              <w:bottom w:val="single" w:sz="4" w:space="0" w:color="auto"/>
            </w:tcBorders>
          </w:tcPr>
          <w:p w14:paraId="3B079F2B" w14:textId="77777777" w:rsidR="00C71289" w:rsidRPr="00A536F2" w:rsidRDefault="00C71289" w:rsidP="00A942EA">
            <w:pPr>
              <w:pStyle w:val="TAL"/>
              <w:rPr>
                <w:ins w:id="2362" w:author="Fernando Alonso Macias" w:date="2023-10-28T16:26:00Z"/>
              </w:rPr>
            </w:pPr>
            <w:ins w:id="2363" w:author="Fernando Alonso Macias" w:date="2023-10-28T16:26:00Z">
              <w:r w:rsidRPr="00A536F2">
                <w:rPr>
                  <w:rFonts w:eastAsia="Calibri"/>
                  <w:position w:val="-12"/>
                  <w:szCs w:val="22"/>
                </w:rPr>
                <w:object w:dxaOrig="405" w:dyaOrig="345" w14:anchorId="23D84DDC">
                  <v:shape id="_x0000_i1030" type="#_x0000_t75" style="width:21.6pt;height:14.4pt" o:ole="" fillcolor="window">
                    <v:imagedata r:id="rId13" o:title=""/>
                  </v:shape>
                  <o:OLEObject Type="Embed" ProgID="Equation.3" ShapeID="_x0000_i1030" DrawAspect="Content" ObjectID="_1760792192" r:id="rId21"/>
                </w:object>
              </w:r>
            </w:ins>
            <w:ins w:id="2364" w:author="Fernando Alonso Macias" w:date="2023-10-28T16:26:00Z">
              <w:r w:rsidRPr="00A536F2">
                <w:rPr>
                  <w:vertAlign w:val="superscript"/>
                </w:rPr>
                <w:t>Note2</w:t>
              </w:r>
            </w:ins>
          </w:p>
        </w:tc>
        <w:tc>
          <w:tcPr>
            <w:tcW w:w="850" w:type="dxa"/>
            <w:tcBorders>
              <w:bottom w:val="single" w:sz="4" w:space="0" w:color="auto"/>
            </w:tcBorders>
          </w:tcPr>
          <w:p w14:paraId="2E71FB21" w14:textId="77777777" w:rsidR="00C71289" w:rsidRPr="00A536F2" w:rsidRDefault="00C71289" w:rsidP="00A942EA">
            <w:pPr>
              <w:pStyle w:val="TAC"/>
              <w:rPr>
                <w:ins w:id="2365" w:author="Fernando Alonso Macias" w:date="2023-10-28T16:26:00Z"/>
              </w:rPr>
            </w:pPr>
            <w:ins w:id="2366" w:author="Fernando Alonso Macias" w:date="2023-10-28T16:26:00Z">
              <w:r w:rsidRPr="00A536F2">
                <w:t>dBm/15kHz</w:t>
              </w:r>
            </w:ins>
          </w:p>
        </w:tc>
        <w:tc>
          <w:tcPr>
            <w:tcW w:w="1386" w:type="dxa"/>
          </w:tcPr>
          <w:p w14:paraId="65BBF7E7" w14:textId="77777777" w:rsidR="00C71289" w:rsidRPr="00A536F2" w:rsidRDefault="00C71289" w:rsidP="00A942EA">
            <w:pPr>
              <w:pStyle w:val="TAC"/>
              <w:rPr>
                <w:ins w:id="2367" w:author="Fernando Alonso Macias" w:date="2023-10-28T16:26:00Z"/>
              </w:rPr>
            </w:pPr>
            <w:ins w:id="2368" w:author="Fernando Alonso Macias" w:date="2023-10-28T16:26:00Z">
              <w:r w:rsidRPr="00A536F2">
                <w:t>Config 1</w:t>
              </w:r>
              <w:r>
                <w:t>,2</w:t>
              </w:r>
            </w:ins>
          </w:p>
        </w:tc>
        <w:tc>
          <w:tcPr>
            <w:tcW w:w="2300" w:type="dxa"/>
            <w:gridSpan w:val="2"/>
          </w:tcPr>
          <w:p w14:paraId="77224DBA" w14:textId="21EA7127" w:rsidR="00C71289" w:rsidRPr="00A536F2" w:rsidRDefault="00C71289" w:rsidP="00A942EA">
            <w:pPr>
              <w:pStyle w:val="TAC"/>
              <w:rPr>
                <w:ins w:id="2369" w:author="Fernando Alonso Macias" w:date="2023-10-28T16:26:00Z"/>
              </w:rPr>
            </w:pPr>
            <w:ins w:id="2370" w:author="Fernando Alonso Macias" w:date="2023-10-28T16:26:00Z">
              <w:r w:rsidRPr="00A536F2">
                <w:t>-98</w:t>
              </w:r>
            </w:ins>
            <w:ins w:id="2371" w:author="Fernando Alonso Macias" w:date="2023-10-28T16:27:00Z">
              <w:r w:rsidR="00AA6C70">
                <w:t>+TT</w:t>
              </w:r>
            </w:ins>
          </w:p>
        </w:tc>
        <w:tc>
          <w:tcPr>
            <w:tcW w:w="2268" w:type="dxa"/>
            <w:gridSpan w:val="2"/>
          </w:tcPr>
          <w:p w14:paraId="7A0CDF96" w14:textId="61C1011D" w:rsidR="00C71289" w:rsidRPr="00A536F2" w:rsidRDefault="00C71289" w:rsidP="00A942EA">
            <w:pPr>
              <w:pStyle w:val="TAC"/>
              <w:rPr>
                <w:ins w:id="2372" w:author="Fernando Alonso Macias" w:date="2023-10-28T16:26:00Z"/>
              </w:rPr>
            </w:pPr>
            <w:ins w:id="2373" w:author="Fernando Alonso Macias" w:date="2023-10-28T16:26:00Z">
              <w:r w:rsidRPr="00A536F2">
                <w:t>-98</w:t>
              </w:r>
            </w:ins>
            <w:ins w:id="2374" w:author="Fernando Alonso Macias" w:date="2023-10-28T16:27:00Z">
              <w:r w:rsidR="00AA6C70">
                <w:t>+TT</w:t>
              </w:r>
            </w:ins>
          </w:p>
        </w:tc>
      </w:tr>
      <w:tr w:rsidR="00C71289" w:rsidRPr="00A536F2" w14:paraId="609DEB45" w14:textId="77777777" w:rsidTr="00A942EA">
        <w:trPr>
          <w:cantSplit/>
          <w:trHeight w:val="187"/>
          <w:ins w:id="2375" w:author="Fernando Alonso Macias" w:date="2023-10-28T16:26:00Z"/>
        </w:trPr>
        <w:tc>
          <w:tcPr>
            <w:tcW w:w="2547" w:type="dxa"/>
            <w:gridSpan w:val="2"/>
            <w:tcBorders>
              <w:bottom w:val="nil"/>
            </w:tcBorders>
            <w:shd w:val="clear" w:color="auto" w:fill="auto"/>
          </w:tcPr>
          <w:p w14:paraId="72BC5233" w14:textId="77777777" w:rsidR="00C71289" w:rsidRPr="00A536F2" w:rsidRDefault="00C71289" w:rsidP="00A942EA">
            <w:pPr>
              <w:pStyle w:val="TAL"/>
              <w:rPr>
                <w:ins w:id="2376" w:author="Fernando Alonso Macias" w:date="2023-10-28T16:26:00Z"/>
              </w:rPr>
            </w:pPr>
            <w:ins w:id="2377" w:author="Fernando Alonso Macias" w:date="2023-10-28T16:26:00Z">
              <w:r w:rsidRPr="00A536F2">
                <w:rPr>
                  <w:rFonts w:eastAsia="Calibri"/>
                  <w:position w:val="-12"/>
                  <w:szCs w:val="22"/>
                </w:rPr>
                <w:object w:dxaOrig="405" w:dyaOrig="345" w14:anchorId="3C2FA692">
                  <v:shape id="_x0000_i1031" type="#_x0000_t75" style="width:21.6pt;height:14.4pt" o:ole="" fillcolor="window">
                    <v:imagedata r:id="rId13" o:title=""/>
                  </v:shape>
                  <o:OLEObject Type="Embed" ProgID="Equation.3" ShapeID="_x0000_i1031" DrawAspect="Content" ObjectID="_1760792193" r:id="rId22"/>
                </w:object>
              </w:r>
            </w:ins>
            <w:ins w:id="2378" w:author="Fernando Alonso Macias" w:date="2023-10-28T16:26:00Z">
              <w:r w:rsidRPr="00A536F2">
                <w:rPr>
                  <w:vertAlign w:val="superscript"/>
                </w:rPr>
                <w:t>Note2</w:t>
              </w:r>
            </w:ins>
          </w:p>
        </w:tc>
        <w:tc>
          <w:tcPr>
            <w:tcW w:w="850" w:type="dxa"/>
            <w:tcBorders>
              <w:bottom w:val="nil"/>
            </w:tcBorders>
            <w:shd w:val="clear" w:color="auto" w:fill="auto"/>
          </w:tcPr>
          <w:p w14:paraId="3DAA5D92" w14:textId="77777777" w:rsidR="00C71289" w:rsidRPr="00A536F2" w:rsidRDefault="00C71289" w:rsidP="00A942EA">
            <w:pPr>
              <w:pStyle w:val="TAC"/>
              <w:rPr>
                <w:ins w:id="2379" w:author="Fernando Alonso Macias" w:date="2023-10-28T16:26:00Z"/>
              </w:rPr>
            </w:pPr>
            <w:ins w:id="2380" w:author="Fernando Alonso Macias" w:date="2023-10-28T16:26:00Z">
              <w:r w:rsidRPr="00A536F2">
                <w:t>dBm/SCS</w:t>
              </w:r>
            </w:ins>
          </w:p>
        </w:tc>
        <w:tc>
          <w:tcPr>
            <w:tcW w:w="1386" w:type="dxa"/>
          </w:tcPr>
          <w:p w14:paraId="4BD48B5F" w14:textId="77777777" w:rsidR="00C71289" w:rsidRPr="00A536F2" w:rsidRDefault="00C71289" w:rsidP="00A942EA">
            <w:pPr>
              <w:pStyle w:val="TAC"/>
              <w:rPr>
                <w:ins w:id="2381" w:author="Fernando Alonso Macias" w:date="2023-10-28T16:26:00Z"/>
              </w:rPr>
            </w:pPr>
            <w:ins w:id="2382" w:author="Fernando Alonso Macias" w:date="2023-10-28T16:26:00Z">
              <w:r w:rsidRPr="00A536F2">
                <w:t>Config 1</w:t>
              </w:r>
              <w:r>
                <w:t>,2</w:t>
              </w:r>
            </w:ins>
          </w:p>
        </w:tc>
        <w:tc>
          <w:tcPr>
            <w:tcW w:w="2300" w:type="dxa"/>
            <w:gridSpan w:val="2"/>
          </w:tcPr>
          <w:p w14:paraId="33F3937B" w14:textId="6E72CD59" w:rsidR="00C71289" w:rsidRPr="00A536F2" w:rsidRDefault="00C71289" w:rsidP="00A942EA">
            <w:pPr>
              <w:pStyle w:val="TAC"/>
              <w:rPr>
                <w:ins w:id="2383" w:author="Fernando Alonso Macias" w:date="2023-10-28T16:26:00Z"/>
              </w:rPr>
            </w:pPr>
            <w:ins w:id="2384" w:author="Fernando Alonso Macias" w:date="2023-10-28T16:26:00Z">
              <w:r w:rsidRPr="00A536F2">
                <w:t>-98</w:t>
              </w:r>
            </w:ins>
            <w:ins w:id="2385" w:author="Fernando Alonso Macias" w:date="2023-10-28T16:27:00Z">
              <w:r w:rsidR="00AA6C70">
                <w:t>+TT</w:t>
              </w:r>
            </w:ins>
          </w:p>
        </w:tc>
        <w:tc>
          <w:tcPr>
            <w:tcW w:w="2268" w:type="dxa"/>
            <w:gridSpan w:val="2"/>
          </w:tcPr>
          <w:p w14:paraId="226D929A" w14:textId="5BFFD59C" w:rsidR="00C71289" w:rsidRPr="00A536F2" w:rsidRDefault="00C71289" w:rsidP="00A942EA">
            <w:pPr>
              <w:pStyle w:val="TAC"/>
              <w:rPr>
                <w:ins w:id="2386" w:author="Fernando Alonso Macias" w:date="2023-10-28T16:26:00Z"/>
              </w:rPr>
            </w:pPr>
            <w:ins w:id="2387" w:author="Fernando Alonso Macias" w:date="2023-10-28T16:26:00Z">
              <w:r w:rsidRPr="00A536F2">
                <w:t>-98</w:t>
              </w:r>
            </w:ins>
            <w:ins w:id="2388" w:author="Fernando Alonso Macias" w:date="2023-10-28T16:27:00Z">
              <w:r w:rsidR="00AA6C70">
                <w:t>+TT</w:t>
              </w:r>
            </w:ins>
          </w:p>
        </w:tc>
      </w:tr>
      <w:tr w:rsidR="00C71289" w:rsidRPr="00A536F2" w14:paraId="0002B37E" w14:textId="77777777" w:rsidTr="00A942EA">
        <w:trPr>
          <w:cantSplit/>
          <w:trHeight w:val="187"/>
          <w:ins w:id="2389" w:author="Fernando Alonso Macias" w:date="2023-10-28T16:26:00Z"/>
        </w:trPr>
        <w:tc>
          <w:tcPr>
            <w:tcW w:w="2547" w:type="dxa"/>
            <w:gridSpan w:val="2"/>
            <w:tcBorders>
              <w:bottom w:val="nil"/>
            </w:tcBorders>
            <w:shd w:val="clear" w:color="auto" w:fill="auto"/>
          </w:tcPr>
          <w:p w14:paraId="2557A14A" w14:textId="77777777" w:rsidR="00C71289" w:rsidRPr="00A536F2" w:rsidRDefault="00C71289" w:rsidP="00A942EA">
            <w:pPr>
              <w:pStyle w:val="TAL"/>
              <w:rPr>
                <w:ins w:id="2390" w:author="Fernando Alonso Macias" w:date="2023-10-28T16:26:00Z"/>
                <w:rFonts w:cs="v4.2.0"/>
              </w:rPr>
            </w:pPr>
            <w:ins w:id="2391" w:author="Fernando Alonso Macias" w:date="2023-10-28T16:26:00Z">
              <w:r w:rsidRPr="00A536F2">
                <w:rPr>
                  <w:rFonts w:cs="v4.2.0"/>
                </w:rPr>
                <w:t>SS-RSRP</w:t>
              </w:r>
              <w:r w:rsidRPr="00A536F2">
                <w:rPr>
                  <w:vertAlign w:val="superscript"/>
                </w:rPr>
                <w:t xml:space="preserve"> Note 3</w:t>
              </w:r>
            </w:ins>
          </w:p>
        </w:tc>
        <w:tc>
          <w:tcPr>
            <w:tcW w:w="850" w:type="dxa"/>
            <w:tcBorders>
              <w:bottom w:val="nil"/>
            </w:tcBorders>
            <w:shd w:val="clear" w:color="auto" w:fill="auto"/>
          </w:tcPr>
          <w:p w14:paraId="2DD36AF3" w14:textId="77777777" w:rsidR="00C71289" w:rsidRPr="00A536F2" w:rsidRDefault="00C71289" w:rsidP="00A942EA">
            <w:pPr>
              <w:pStyle w:val="TAC"/>
              <w:rPr>
                <w:ins w:id="2392" w:author="Fernando Alonso Macias" w:date="2023-10-28T16:26:00Z"/>
              </w:rPr>
            </w:pPr>
            <w:ins w:id="2393" w:author="Fernando Alonso Macias" w:date="2023-10-28T16:26:00Z">
              <w:r w:rsidRPr="00A536F2">
                <w:t>dBm/SCS</w:t>
              </w:r>
            </w:ins>
          </w:p>
        </w:tc>
        <w:tc>
          <w:tcPr>
            <w:tcW w:w="1386" w:type="dxa"/>
          </w:tcPr>
          <w:p w14:paraId="22BAC8AB" w14:textId="77777777" w:rsidR="00C71289" w:rsidRPr="00A536F2" w:rsidRDefault="00C71289" w:rsidP="00A942EA">
            <w:pPr>
              <w:pStyle w:val="TAC"/>
              <w:rPr>
                <w:ins w:id="2394" w:author="Fernando Alonso Macias" w:date="2023-10-28T16:26:00Z"/>
              </w:rPr>
            </w:pPr>
            <w:ins w:id="2395" w:author="Fernando Alonso Macias" w:date="2023-10-28T16:26:00Z">
              <w:r w:rsidRPr="00A536F2">
                <w:t>Config 1</w:t>
              </w:r>
              <w:r>
                <w:t>,2</w:t>
              </w:r>
            </w:ins>
          </w:p>
        </w:tc>
        <w:tc>
          <w:tcPr>
            <w:tcW w:w="1166" w:type="dxa"/>
          </w:tcPr>
          <w:p w14:paraId="72B0FA2C" w14:textId="5B59E027" w:rsidR="00C71289" w:rsidRPr="00A536F2" w:rsidRDefault="00C71289" w:rsidP="00A942EA">
            <w:pPr>
              <w:pStyle w:val="TAC"/>
              <w:rPr>
                <w:ins w:id="2396" w:author="Fernando Alonso Macias" w:date="2023-10-28T16:26:00Z"/>
              </w:rPr>
            </w:pPr>
            <w:ins w:id="2397" w:author="Fernando Alonso Macias" w:date="2023-10-28T16:26:00Z">
              <w:r w:rsidRPr="00A536F2">
                <w:t>-94</w:t>
              </w:r>
            </w:ins>
            <w:ins w:id="2398" w:author="Fernando Alonso Macias" w:date="2023-10-28T16:27:00Z">
              <w:r w:rsidR="00AA6C70">
                <w:t>+TT</w:t>
              </w:r>
            </w:ins>
          </w:p>
        </w:tc>
        <w:tc>
          <w:tcPr>
            <w:tcW w:w="1134" w:type="dxa"/>
          </w:tcPr>
          <w:p w14:paraId="0A7A50B7" w14:textId="0987BE8E" w:rsidR="00C71289" w:rsidRPr="00A536F2" w:rsidRDefault="00C71289" w:rsidP="00A942EA">
            <w:pPr>
              <w:pStyle w:val="TAC"/>
              <w:rPr>
                <w:ins w:id="2399" w:author="Fernando Alonso Macias" w:date="2023-10-28T16:26:00Z"/>
              </w:rPr>
            </w:pPr>
            <w:ins w:id="2400" w:author="Fernando Alonso Macias" w:date="2023-10-28T16:26:00Z">
              <w:r w:rsidRPr="00A536F2">
                <w:t>-94</w:t>
              </w:r>
            </w:ins>
            <w:ins w:id="2401" w:author="Fernando Alonso Macias" w:date="2023-10-28T16:27:00Z">
              <w:r w:rsidR="00AA6C70">
                <w:t>+TT</w:t>
              </w:r>
            </w:ins>
          </w:p>
        </w:tc>
        <w:tc>
          <w:tcPr>
            <w:tcW w:w="1134" w:type="dxa"/>
          </w:tcPr>
          <w:p w14:paraId="11773129" w14:textId="77777777" w:rsidR="00C71289" w:rsidRPr="00A536F2" w:rsidRDefault="00C71289" w:rsidP="00A942EA">
            <w:pPr>
              <w:pStyle w:val="TAC"/>
              <w:rPr>
                <w:ins w:id="2402" w:author="Fernando Alonso Macias" w:date="2023-10-28T16:26:00Z"/>
              </w:rPr>
            </w:pPr>
            <w:ins w:id="2403" w:author="Fernando Alonso Macias" w:date="2023-10-28T16:26:00Z">
              <w:r w:rsidRPr="00A536F2">
                <w:t>-Infinity</w:t>
              </w:r>
            </w:ins>
          </w:p>
        </w:tc>
        <w:tc>
          <w:tcPr>
            <w:tcW w:w="1134" w:type="dxa"/>
          </w:tcPr>
          <w:p w14:paraId="24A5999C" w14:textId="064A86B4" w:rsidR="00C71289" w:rsidRPr="00A536F2" w:rsidRDefault="00C71289" w:rsidP="00A942EA">
            <w:pPr>
              <w:pStyle w:val="TAC"/>
              <w:rPr>
                <w:ins w:id="2404" w:author="Fernando Alonso Macias" w:date="2023-10-28T16:26:00Z"/>
              </w:rPr>
            </w:pPr>
            <w:ins w:id="2405" w:author="Fernando Alonso Macias" w:date="2023-10-28T16:26:00Z">
              <w:r w:rsidRPr="00A536F2">
                <w:t>-91</w:t>
              </w:r>
            </w:ins>
            <w:ins w:id="2406" w:author="Fernando Alonso Macias" w:date="2023-10-28T16:27:00Z">
              <w:r w:rsidR="00AA6C70">
                <w:t>+TT</w:t>
              </w:r>
            </w:ins>
          </w:p>
        </w:tc>
      </w:tr>
      <w:tr w:rsidR="00C71289" w:rsidRPr="00A536F2" w14:paraId="21874176" w14:textId="77777777" w:rsidTr="00A942EA">
        <w:trPr>
          <w:cantSplit/>
          <w:trHeight w:val="187"/>
          <w:ins w:id="2407" w:author="Fernando Alonso Macias" w:date="2023-10-28T16:26:00Z"/>
        </w:trPr>
        <w:tc>
          <w:tcPr>
            <w:tcW w:w="2547" w:type="dxa"/>
            <w:gridSpan w:val="2"/>
          </w:tcPr>
          <w:p w14:paraId="02AC96A2" w14:textId="77777777" w:rsidR="00C71289" w:rsidRPr="00A536F2" w:rsidRDefault="00C71289" w:rsidP="00A942EA">
            <w:pPr>
              <w:pStyle w:val="TAL"/>
              <w:rPr>
                <w:ins w:id="2408" w:author="Fernando Alonso Macias" w:date="2023-10-28T16:26:00Z"/>
              </w:rPr>
            </w:pPr>
            <w:ins w:id="2409" w:author="Fernando Alonso Macias" w:date="2023-10-28T16:26:00Z">
              <w:r w:rsidRPr="00A536F2">
                <w:rPr>
                  <w:position w:val="-12"/>
                </w:rPr>
                <w:object w:dxaOrig="620" w:dyaOrig="380" w14:anchorId="0B160AFB">
                  <v:shape id="_x0000_i1032" type="#_x0000_t75" style="width:21.6pt;height:14.4pt" o:ole="" fillcolor="window">
                    <v:imagedata r:id="rId16" o:title=""/>
                  </v:shape>
                  <o:OLEObject Type="Embed" ProgID="Equation.3" ShapeID="_x0000_i1032" DrawAspect="Content" ObjectID="_1760792194" r:id="rId23"/>
                </w:object>
              </w:r>
            </w:ins>
          </w:p>
        </w:tc>
        <w:tc>
          <w:tcPr>
            <w:tcW w:w="850" w:type="dxa"/>
          </w:tcPr>
          <w:p w14:paraId="321B7EA0" w14:textId="77777777" w:rsidR="00C71289" w:rsidRPr="00A536F2" w:rsidRDefault="00C71289" w:rsidP="00A942EA">
            <w:pPr>
              <w:pStyle w:val="TAC"/>
              <w:rPr>
                <w:ins w:id="2410" w:author="Fernando Alonso Macias" w:date="2023-10-28T16:26:00Z"/>
              </w:rPr>
            </w:pPr>
            <w:ins w:id="2411" w:author="Fernando Alonso Macias" w:date="2023-10-28T16:26:00Z">
              <w:r w:rsidRPr="00A536F2">
                <w:t>dB</w:t>
              </w:r>
            </w:ins>
          </w:p>
        </w:tc>
        <w:tc>
          <w:tcPr>
            <w:tcW w:w="1386" w:type="dxa"/>
          </w:tcPr>
          <w:p w14:paraId="63D58329" w14:textId="77777777" w:rsidR="00C71289" w:rsidRPr="00A536F2" w:rsidRDefault="00C71289" w:rsidP="00A942EA">
            <w:pPr>
              <w:pStyle w:val="TAC"/>
              <w:rPr>
                <w:ins w:id="2412" w:author="Fernando Alonso Macias" w:date="2023-10-28T16:26:00Z"/>
              </w:rPr>
            </w:pPr>
            <w:ins w:id="2413" w:author="Fernando Alonso Macias" w:date="2023-10-28T16:26:00Z">
              <w:r w:rsidRPr="00A536F2">
                <w:t>Config 1</w:t>
              </w:r>
              <w:r>
                <w:t>,2</w:t>
              </w:r>
            </w:ins>
          </w:p>
        </w:tc>
        <w:tc>
          <w:tcPr>
            <w:tcW w:w="1166" w:type="dxa"/>
          </w:tcPr>
          <w:p w14:paraId="111594C3" w14:textId="34ED15BC" w:rsidR="00C71289" w:rsidRPr="00A536F2" w:rsidDel="004B51DC" w:rsidRDefault="00C71289" w:rsidP="00A942EA">
            <w:pPr>
              <w:pStyle w:val="TAC"/>
              <w:rPr>
                <w:ins w:id="2414" w:author="Fernando Alonso Macias" w:date="2023-10-28T16:26:00Z"/>
              </w:rPr>
            </w:pPr>
            <w:ins w:id="2415" w:author="Fernando Alonso Macias" w:date="2023-10-28T16:26:00Z">
              <w:r w:rsidRPr="00A536F2">
                <w:t>4</w:t>
              </w:r>
            </w:ins>
            <w:ins w:id="2416" w:author="Fernando Alonso Macias" w:date="2023-10-28T16:27:00Z">
              <w:r w:rsidR="00AA6C70">
                <w:t>+TT</w:t>
              </w:r>
            </w:ins>
          </w:p>
        </w:tc>
        <w:tc>
          <w:tcPr>
            <w:tcW w:w="1134" w:type="dxa"/>
          </w:tcPr>
          <w:p w14:paraId="03F8C0A7" w14:textId="79542B11" w:rsidR="00C71289" w:rsidRPr="00A536F2" w:rsidDel="004B51DC" w:rsidRDefault="00C71289" w:rsidP="00A942EA">
            <w:pPr>
              <w:pStyle w:val="TAC"/>
              <w:rPr>
                <w:ins w:id="2417" w:author="Fernando Alonso Macias" w:date="2023-10-28T16:26:00Z"/>
              </w:rPr>
            </w:pPr>
            <w:ins w:id="2418" w:author="Fernando Alonso Macias" w:date="2023-10-28T16:26:00Z">
              <w:r w:rsidRPr="00A536F2">
                <w:t>4</w:t>
              </w:r>
            </w:ins>
            <w:ins w:id="2419" w:author="Fernando Alonso Macias" w:date="2023-10-28T16:27:00Z">
              <w:r w:rsidR="00AA6C70">
                <w:t>+TT</w:t>
              </w:r>
            </w:ins>
          </w:p>
        </w:tc>
        <w:tc>
          <w:tcPr>
            <w:tcW w:w="1134" w:type="dxa"/>
          </w:tcPr>
          <w:p w14:paraId="790388E7" w14:textId="77777777" w:rsidR="00C71289" w:rsidRPr="00A536F2" w:rsidDel="00B36E6D" w:rsidRDefault="00C71289" w:rsidP="00A942EA">
            <w:pPr>
              <w:pStyle w:val="TAC"/>
              <w:rPr>
                <w:ins w:id="2420" w:author="Fernando Alonso Macias" w:date="2023-10-28T16:26:00Z"/>
              </w:rPr>
            </w:pPr>
            <w:ins w:id="2421" w:author="Fernando Alonso Macias" w:date="2023-10-28T16:26:00Z">
              <w:r w:rsidRPr="00A536F2">
                <w:t>-Infinity</w:t>
              </w:r>
            </w:ins>
          </w:p>
        </w:tc>
        <w:tc>
          <w:tcPr>
            <w:tcW w:w="1134" w:type="dxa"/>
          </w:tcPr>
          <w:p w14:paraId="17A7F5A4" w14:textId="08698EB9" w:rsidR="00C71289" w:rsidRPr="00A536F2" w:rsidDel="004B51DC" w:rsidRDefault="00C71289" w:rsidP="00A942EA">
            <w:pPr>
              <w:pStyle w:val="TAC"/>
              <w:rPr>
                <w:ins w:id="2422" w:author="Fernando Alonso Macias" w:date="2023-10-28T16:26:00Z"/>
              </w:rPr>
            </w:pPr>
            <w:ins w:id="2423" w:author="Fernando Alonso Macias" w:date="2023-10-28T16:26:00Z">
              <w:r w:rsidRPr="00A536F2">
                <w:t>7</w:t>
              </w:r>
            </w:ins>
            <w:ins w:id="2424" w:author="Fernando Alonso Macias" w:date="2023-10-28T16:27:00Z">
              <w:r w:rsidR="00AA6C70">
                <w:t>+TT</w:t>
              </w:r>
            </w:ins>
          </w:p>
        </w:tc>
      </w:tr>
      <w:tr w:rsidR="00C71289" w:rsidRPr="00A536F2" w14:paraId="6466BACD" w14:textId="77777777" w:rsidTr="00A942EA">
        <w:trPr>
          <w:cantSplit/>
          <w:trHeight w:val="187"/>
          <w:ins w:id="2425" w:author="Fernando Alonso Macias" w:date="2023-10-28T16:26:00Z"/>
        </w:trPr>
        <w:tc>
          <w:tcPr>
            <w:tcW w:w="2547" w:type="dxa"/>
            <w:gridSpan w:val="2"/>
            <w:tcBorders>
              <w:bottom w:val="single" w:sz="4" w:space="0" w:color="auto"/>
            </w:tcBorders>
          </w:tcPr>
          <w:p w14:paraId="5CE71E23" w14:textId="77777777" w:rsidR="00C71289" w:rsidRPr="00A536F2" w:rsidRDefault="00C71289" w:rsidP="00A942EA">
            <w:pPr>
              <w:pStyle w:val="TAL"/>
              <w:rPr>
                <w:ins w:id="2426" w:author="Fernando Alonso Macias" w:date="2023-10-28T16:26:00Z"/>
              </w:rPr>
            </w:pPr>
            <w:ins w:id="2427" w:author="Fernando Alonso Macias" w:date="2023-10-28T16:26:00Z">
              <w:r w:rsidRPr="00A536F2">
                <w:rPr>
                  <w:position w:val="-12"/>
                </w:rPr>
                <w:object w:dxaOrig="800" w:dyaOrig="380" w14:anchorId="67AFEDC9">
                  <v:shape id="_x0000_i1033" type="#_x0000_t75" style="width:29.1pt;height:14.4pt" o:ole="" fillcolor="window">
                    <v:imagedata r:id="rId18" o:title=""/>
                  </v:shape>
                  <o:OLEObject Type="Embed" ProgID="Equation.3" ShapeID="_x0000_i1033" DrawAspect="Content" ObjectID="_1760792195" r:id="rId24"/>
                </w:object>
              </w:r>
            </w:ins>
          </w:p>
        </w:tc>
        <w:tc>
          <w:tcPr>
            <w:tcW w:w="850" w:type="dxa"/>
          </w:tcPr>
          <w:p w14:paraId="297C0F7D" w14:textId="77777777" w:rsidR="00C71289" w:rsidRPr="00A536F2" w:rsidRDefault="00C71289" w:rsidP="00A942EA">
            <w:pPr>
              <w:pStyle w:val="TAC"/>
              <w:rPr>
                <w:ins w:id="2428" w:author="Fernando Alonso Macias" w:date="2023-10-28T16:26:00Z"/>
              </w:rPr>
            </w:pPr>
            <w:ins w:id="2429" w:author="Fernando Alonso Macias" w:date="2023-10-28T16:26:00Z">
              <w:r w:rsidRPr="00A536F2">
                <w:t>dB</w:t>
              </w:r>
            </w:ins>
          </w:p>
        </w:tc>
        <w:tc>
          <w:tcPr>
            <w:tcW w:w="1386" w:type="dxa"/>
          </w:tcPr>
          <w:p w14:paraId="176B0208" w14:textId="77777777" w:rsidR="00C71289" w:rsidRPr="00A536F2" w:rsidRDefault="00C71289" w:rsidP="00A942EA">
            <w:pPr>
              <w:pStyle w:val="TAC"/>
              <w:rPr>
                <w:ins w:id="2430" w:author="Fernando Alonso Macias" w:date="2023-10-28T16:26:00Z"/>
              </w:rPr>
            </w:pPr>
            <w:ins w:id="2431" w:author="Fernando Alonso Macias" w:date="2023-10-28T16:26:00Z">
              <w:r w:rsidRPr="00A536F2">
                <w:t>Config 1</w:t>
              </w:r>
              <w:r>
                <w:t>,2</w:t>
              </w:r>
            </w:ins>
          </w:p>
        </w:tc>
        <w:tc>
          <w:tcPr>
            <w:tcW w:w="1166" w:type="dxa"/>
          </w:tcPr>
          <w:p w14:paraId="7F39BBA7" w14:textId="1B879FC7" w:rsidR="00C71289" w:rsidRPr="00A536F2" w:rsidDel="004B51DC" w:rsidRDefault="00C71289" w:rsidP="00A942EA">
            <w:pPr>
              <w:pStyle w:val="TAC"/>
              <w:rPr>
                <w:ins w:id="2432" w:author="Fernando Alonso Macias" w:date="2023-10-28T16:26:00Z"/>
              </w:rPr>
            </w:pPr>
            <w:ins w:id="2433" w:author="Fernando Alonso Macias" w:date="2023-10-28T16:26:00Z">
              <w:r w:rsidRPr="00A536F2">
                <w:t>4</w:t>
              </w:r>
            </w:ins>
            <w:ins w:id="2434" w:author="Fernando Alonso Macias" w:date="2023-10-28T16:27:00Z">
              <w:r w:rsidR="00AA6C70">
                <w:t>+TT</w:t>
              </w:r>
            </w:ins>
          </w:p>
        </w:tc>
        <w:tc>
          <w:tcPr>
            <w:tcW w:w="1134" w:type="dxa"/>
          </w:tcPr>
          <w:p w14:paraId="64E0F232" w14:textId="744CA1E6" w:rsidR="00C71289" w:rsidRPr="00A536F2" w:rsidDel="004B51DC" w:rsidRDefault="00C71289" w:rsidP="00A942EA">
            <w:pPr>
              <w:pStyle w:val="TAC"/>
              <w:rPr>
                <w:ins w:id="2435" w:author="Fernando Alonso Macias" w:date="2023-10-28T16:26:00Z"/>
              </w:rPr>
            </w:pPr>
            <w:ins w:id="2436" w:author="Fernando Alonso Macias" w:date="2023-10-28T16:26:00Z">
              <w:r w:rsidRPr="00A536F2">
                <w:t>4</w:t>
              </w:r>
            </w:ins>
            <w:ins w:id="2437" w:author="Fernando Alonso Macias" w:date="2023-10-28T16:27:00Z">
              <w:r w:rsidR="00AA6C70">
                <w:t>+TT</w:t>
              </w:r>
            </w:ins>
          </w:p>
        </w:tc>
        <w:tc>
          <w:tcPr>
            <w:tcW w:w="1134" w:type="dxa"/>
          </w:tcPr>
          <w:p w14:paraId="24B8642C" w14:textId="77777777" w:rsidR="00C71289" w:rsidRPr="00A536F2" w:rsidDel="00B36E6D" w:rsidRDefault="00C71289" w:rsidP="00A942EA">
            <w:pPr>
              <w:pStyle w:val="TAC"/>
              <w:rPr>
                <w:ins w:id="2438" w:author="Fernando Alonso Macias" w:date="2023-10-28T16:26:00Z"/>
              </w:rPr>
            </w:pPr>
            <w:ins w:id="2439" w:author="Fernando Alonso Macias" w:date="2023-10-28T16:26:00Z">
              <w:r w:rsidRPr="00A536F2">
                <w:t>-Infinity</w:t>
              </w:r>
            </w:ins>
          </w:p>
        </w:tc>
        <w:tc>
          <w:tcPr>
            <w:tcW w:w="1134" w:type="dxa"/>
          </w:tcPr>
          <w:p w14:paraId="50E7B710" w14:textId="0CD847A3" w:rsidR="00C71289" w:rsidRPr="00A536F2" w:rsidDel="004B51DC" w:rsidRDefault="00C71289" w:rsidP="00A942EA">
            <w:pPr>
              <w:pStyle w:val="TAC"/>
              <w:rPr>
                <w:ins w:id="2440" w:author="Fernando Alonso Macias" w:date="2023-10-28T16:26:00Z"/>
              </w:rPr>
            </w:pPr>
            <w:ins w:id="2441" w:author="Fernando Alonso Macias" w:date="2023-10-28T16:26:00Z">
              <w:r w:rsidRPr="00A536F2">
                <w:t>7</w:t>
              </w:r>
            </w:ins>
            <w:ins w:id="2442" w:author="Fernando Alonso Macias" w:date="2023-10-28T16:27:00Z">
              <w:r w:rsidR="00AA6C70">
                <w:t>+TT</w:t>
              </w:r>
            </w:ins>
          </w:p>
        </w:tc>
      </w:tr>
      <w:tr w:rsidR="00C71289" w:rsidRPr="00A536F2" w14:paraId="0DEBDB33" w14:textId="77777777" w:rsidTr="00A942EA">
        <w:trPr>
          <w:cantSplit/>
          <w:trHeight w:val="187"/>
          <w:ins w:id="2443" w:author="Fernando Alonso Macias" w:date="2023-10-28T16:26:00Z"/>
        </w:trPr>
        <w:tc>
          <w:tcPr>
            <w:tcW w:w="2547" w:type="dxa"/>
            <w:gridSpan w:val="2"/>
            <w:tcBorders>
              <w:bottom w:val="nil"/>
            </w:tcBorders>
            <w:shd w:val="clear" w:color="auto" w:fill="auto"/>
          </w:tcPr>
          <w:p w14:paraId="54192A15" w14:textId="77777777" w:rsidR="00C71289" w:rsidRPr="00A536F2" w:rsidRDefault="00C71289" w:rsidP="00A942EA">
            <w:pPr>
              <w:pStyle w:val="TAL"/>
              <w:rPr>
                <w:ins w:id="2444" w:author="Fernando Alonso Macias" w:date="2023-10-28T16:26:00Z"/>
                <w:rFonts w:cs="Arial"/>
                <w:szCs w:val="18"/>
              </w:rPr>
            </w:pPr>
            <w:ins w:id="2445" w:author="Fernando Alonso Macias" w:date="2023-10-28T16:26:00Z">
              <w:r w:rsidRPr="00A536F2">
                <w:rPr>
                  <w:rFonts w:cs="Arial"/>
                  <w:szCs w:val="18"/>
                </w:rPr>
                <w:t>Io</w:t>
              </w:r>
              <w:r w:rsidRPr="00A536F2">
                <w:rPr>
                  <w:rFonts w:cs="Arial"/>
                  <w:szCs w:val="18"/>
                  <w:vertAlign w:val="superscript"/>
                </w:rPr>
                <w:t>Note3</w:t>
              </w:r>
            </w:ins>
          </w:p>
        </w:tc>
        <w:tc>
          <w:tcPr>
            <w:tcW w:w="850" w:type="dxa"/>
          </w:tcPr>
          <w:p w14:paraId="647038C6" w14:textId="77777777" w:rsidR="00C71289" w:rsidRPr="00A536F2" w:rsidRDefault="00C71289" w:rsidP="00A942EA">
            <w:pPr>
              <w:pStyle w:val="TAC"/>
              <w:rPr>
                <w:ins w:id="2446" w:author="Fernando Alonso Macias" w:date="2023-10-28T16:26:00Z"/>
                <w:rFonts w:cs="Arial"/>
                <w:szCs w:val="18"/>
              </w:rPr>
            </w:pPr>
            <w:ins w:id="2447" w:author="Fernando Alonso Macias" w:date="2023-10-28T16:26:00Z">
              <w:r w:rsidRPr="00A536F2">
                <w:rPr>
                  <w:rFonts w:cs="Arial"/>
                  <w:szCs w:val="18"/>
                </w:rPr>
                <w:t>dBm/9.36MHz</w:t>
              </w:r>
            </w:ins>
          </w:p>
        </w:tc>
        <w:tc>
          <w:tcPr>
            <w:tcW w:w="1386" w:type="dxa"/>
          </w:tcPr>
          <w:p w14:paraId="403EF945" w14:textId="77777777" w:rsidR="00C71289" w:rsidRPr="00A536F2" w:rsidRDefault="00C71289" w:rsidP="00A942EA">
            <w:pPr>
              <w:pStyle w:val="TAC"/>
              <w:rPr>
                <w:ins w:id="2448" w:author="Fernando Alonso Macias" w:date="2023-10-28T16:26:00Z"/>
                <w:rFonts w:cs="Arial"/>
                <w:szCs w:val="18"/>
              </w:rPr>
            </w:pPr>
            <w:ins w:id="2449" w:author="Fernando Alonso Macias" w:date="2023-10-28T16:26:00Z">
              <w:r w:rsidRPr="00A536F2">
                <w:t>Config 1</w:t>
              </w:r>
              <w:r>
                <w:t>,2</w:t>
              </w:r>
            </w:ins>
          </w:p>
        </w:tc>
        <w:tc>
          <w:tcPr>
            <w:tcW w:w="1166" w:type="dxa"/>
          </w:tcPr>
          <w:p w14:paraId="4AED90C6" w14:textId="7FD52561" w:rsidR="00C71289" w:rsidRPr="00A536F2" w:rsidRDefault="00C71289" w:rsidP="00A942EA">
            <w:pPr>
              <w:pStyle w:val="TAC"/>
              <w:rPr>
                <w:ins w:id="2450" w:author="Fernando Alonso Macias" w:date="2023-10-28T16:26:00Z"/>
                <w:rFonts w:cs="Arial"/>
                <w:szCs w:val="18"/>
              </w:rPr>
            </w:pPr>
            <w:ins w:id="2451" w:author="Fernando Alonso Macias" w:date="2023-10-28T16:26:00Z">
              <w:r w:rsidRPr="00A536F2">
                <w:rPr>
                  <w:rFonts w:cs="Arial"/>
                  <w:szCs w:val="18"/>
                </w:rPr>
                <w:t>-64.59</w:t>
              </w:r>
            </w:ins>
            <w:ins w:id="2452" w:author="Fernando Alonso Macias" w:date="2023-10-28T16:27:00Z">
              <w:r w:rsidR="00AA6C70">
                <w:t>+TT</w:t>
              </w:r>
            </w:ins>
          </w:p>
        </w:tc>
        <w:tc>
          <w:tcPr>
            <w:tcW w:w="1134" w:type="dxa"/>
          </w:tcPr>
          <w:p w14:paraId="16D7EB6D" w14:textId="42661447" w:rsidR="00C71289" w:rsidRPr="00A536F2" w:rsidRDefault="00C71289" w:rsidP="00A942EA">
            <w:pPr>
              <w:pStyle w:val="TAC"/>
              <w:rPr>
                <w:ins w:id="2453" w:author="Fernando Alonso Macias" w:date="2023-10-28T16:26:00Z"/>
                <w:rFonts w:cs="Arial"/>
                <w:szCs w:val="18"/>
              </w:rPr>
            </w:pPr>
            <w:ins w:id="2454" w:author="Fernando Alonso Macias" w:date="2023-10-28T16:26:00Z">
              <w:r w:rsidRPr="00A536F2">
                <w:rPr>
                  <w:rFonts w:cs="Arial"/>
                  <w:szCs w:val="18"/>
                </w:rPr>
                <w:t>-64.59</w:t>
              </w:r>
            </w:ins>
            <w:ins w:id="2455" w:author="Fernando Alonso Macias" w:date="2023-10-28T16:27:00Z">
              <w:r w:rsidR="00AA6C70">
                <w:t>+TT</w:t>
              </w:r>
            </w:ins>
          </w:p>
        </w:tc>
        <w:tc>
          <w:tcPr>
            <w:tcW w:w="1134" w:type="dxa"/>
          </w:tcPr>
          <w:p w14:paraId="746F72DC" w14:textId="2C68842D" w:rsidR="00C71289" w:rsidRPr="00A536F2" w:rsidRDefault="00C71289" w:rsidP="00A942EA">
            <w:pPr>
              <w:pStyle w:val="TAC"/>
              <w:rPr>
                <w:ins w:id="2456" w:author="Fernando Alonso Macias" w:date="2023-10-28T16:26:00Z"/>
                <w:rFonts w:cs="Arial"/>
                <w:szCs w:val="18"/>
              </w:rPr>
            </w:pPr>
            <w:ins w:id="2457" w:author="Fernando Alonso Macias" w:date="2023-10-28T16:26:00Z">
              <w:r w:rsidRPr="00A536F2">
                <w:rPr>
                  <w:rFonts w:cs="Arial"/>
                  <w:szCs w:val="18"/>
                </w:rPr>
                <w:t>-70.05</w:t>
              </w:r>
            </w:ins>
            <w:ins w:id="2458" w:author="Fernando Alonso Macias" w:date="2023-10-28T16:27:00Z">
              <w:r w:rsidR="00AA6C70">
                <w:t>+TT</w:t>
              </w:r>
            </w:ins>
          </w:p>
        </w:tc>
        <w:tc>
          <w:tcPr>
            <w:tcW w:w="1134" w:type="dxa"/>
          </w:tcPr>
          <w:p w14:paraId="72965FF3" w14:textId="4FA00C77" w:rsidR="00C71289" w:rsidRPr="00A536F2" w:rsidRDefault="00C71289" w:rsidP="00A942EA">
            <w:pPr>
              <w:pStyle w:val="TAC"/>
              <w:rPr>
                <w:ins w:id="2459" w:author="Fernando Alonso Macias" w:date="2023-10-28T16:26:00Z"/>
                <w:rFonts w:cs="Arial"/>
                <w:szCs w:val="18"/>
              </w:rPr>
            </w:pPr>
            <w:ins w:id="2460" w:author="Fernando Alonso Macias" w:date="2023-10-28T16:26:00Z">
              <w:r w:rsidRPr="00A536F2">
                <w:rPr>
                  <w:rFonts w:cs="Arial"/>
                  <w:szCs w:val="18"/>
                </w:rPr>
                <w:t>-62.2</w:t>
              </w:r>
            </w:ins>
            <w:ins w:id="2461" w:author="Fernando Alonso Macias" w:date="2023-10-28T16:27:00Z">
              <w:r w:rsidR="00AA6C70">
                <w:t>+TT</w:t>
              </w:r>
            </w:ins>
          </w:p>
        </w:tc>
      </w:tr>
      <w:tr w:rsidR="00C71289" w:rsidRPr="00A536F2" w14:paraId="049DB05F" w14:textId="77777777" w:rsidTr="00A942EA">
        <w:trPr>
          <w:cantSplit/>
          <w:trHeight w:val="187"/>
          <w:ins w:id="2462" w:author="Fernando Alonso Macias" w:date="2023-10-28T16:26:00Z"/>
        </w:trPr>
        <w:tc>
          <w:tcPr>
            <w:tcW w:w="2547" w:type="dxa"/>
            <w:gridSpan w:val="2"/>
          </w:tcPr>
          <w:p w14:paraId="2C44F8FD" w14:textId="77777777" w:rsidR="00C71289" w:rsidRPr="00A536F2" w:rsidRDefault="00C71289" w:rsidP="00A942EA">
            <w:pPr>
              <w:pStyle w:val="TAL"/>
              <w:rPr>
                <w:ins w:id="2463" w:author="Fernando Alonso Macias" w:date="2023-10-28T16:26:00Z"/>
              </w:rPr>
            </w:pPr>
            <w:ins w:id="2464" w:author="Fernando Alonso Macias" w:date="2023-10-28T16:26:00Z">
              <w:r w:rsidRPr="00A536F2">
                <w:t>Propagation Condition</w:t>
              </w:r>
            </w:ins>
          </w:p>
        </w:tc>
        <w:tc>
          <w:tcPr>
            <w:tcW w:w="850" w:type="dxa"/>
          </w:tcPr>
          <w:p w14:paraId="6D10C3FF" w14:textId="77777777" w:rsidR="00C71289" w:rsidRPr="00A536F2" w:rsidRDefault="00C71289" w:rsidP="00A942EA">
            <w:pPr>
              <w:pStyle w:val="TAC"/>
              <w:rPr>
                <w:ins w:id="2465" w:author="Fernando Alonso Macias" w:date="2023-10-28T16:26:00Z"/>
              </w:rPr>
            </w:pPr>
          </w:p>
        </w:tc>
        <w:tc>
          <w:tcPr>
            <w:tcW w:w="1386" w:type="dxa"/>
          </w:tcPr>
          <w:p w14:paraId="373BEF6B" w14:textId="77777777" w:rsidR="00C71289" w:rsidRPr="00A536F2" w:rsidRDefault="00C71289" w:rsidP="00A942EA">
            <w:pPr>
              <w:pStyle w:val="TAC"/>
              <w:rPr>
                <w:ins w:id="2466" w:author="Fernando Alonso Macias" w:date="2023-10-28T16:26:00Z"/>
                <w:rFonts w:cs="v4.2.0"/>
              </w:rPr>
            </w:pPr>
            <w:ins w:id="2467" w:author="Fernando Alonso Macias" w:date="2023-10-28T16:26:00Z">
              <w:r w:rsidRPr="00A536F2">
                <w:t>Config 1</w:t>
              </w:r>
              <w:r>
                <w:t>,2</w:t>
              </w:r>
            </w:ins>
          </w:p>
        </w:tc>
        <w:tc>
          <w:tcPr>
            <w:tcW w:w="2300" w:type="dxa"/>
            <w:gridSpan w:val="2"/>
          </w:tcPr>
          <w:p w14:paraId="115CB75D" w14:textId="77777777" w:rsidR="00C71289" w:rsidRPr="00A536F2" w:rsidRDefault="00C71289" w:rsidP="00A942EA">
            <w:pPr>
              <w:pStyle w:val="TAC"/>
              <w:rPr>
                <w:ins w:id="2468" w:author="Fernando Alonso Macias" w:date="2023-10-28T16:26:00Z"/>
              </w:rPr>
            </w:pPr>
            <w:ins w:id="2469" w:author="Fernando Alonso Macias" w:date="2023-10-28T16:26:00Z">
              <w:r w:rsidRPr="00A536F2">
                <w:rPr>
                  <w:rFonts w:cs="v4.2.0"/>
                </w:rPr>
                <w:t>AWGN</w:t>
              </w:r>
            </w:ins>
          </w:p>
        </w:tc>
        <w:tc>
          <w:tcPr>
            <w:tcW w:w="2268" w:type="dxa"/>
            <w:gridSpan w:val="2"/>
          </w:tcPr>
          <w:p w14:paraId="2CF315F2" w14:textId="77777777" w:rsidR="00C71289" w:rsidRPr="00A536F2" w:rsidRDefault="00C71289" w:rsidP="00A942EA">
            <w:pPr>
              <w:pStyle w:val="TAC"/>
              <w:rPr>
                <w:ins w:id="2470" w:author="Fernando Alonso Macias" w:date="2023-10-28T16:26:00Z"/>
              </w:rPr>
            </w:pPr>
            <w:ins w:id="2471" w:author="Fernando Alonso Macias" w:date="2023-10-28T16:26:00Z">
              <w:r w:rsidRPr="00A536F2">
                <w:t>AWGN</w:t>
              </w:r>
            </w:ins>
          </w:p>
        </w:tc>
      </w:tr>
      <w:tr w:rsidR="00C71289" w:rsidRPr="00A536F2" w14:paraId="56F71BB8" w14:textId="77777777" w:rsidTr="00A942EA">
        <w:trPr>
          <w:cantSplit/>
          <w:trHeight w:val="187"/>
          <w:ins w:id="2472" w:author="Fernando Alonso Macias" w:date="2023-10-28T16:26:00Z"/>
        </w:trPr>
        <w:tc>
          <w:tcPr>
            <w:tcW w:w="9351" w:type="dxa"/>
            <w:gridSpan w:val="8"/>
          </w:tcPr>
          <w:p w14:paraId="3083DC9E" w14:textId="77777777" w:rsidR="00C71289" w:rsidRPr="00A536F2" w:rsidRDefault="00C71289" w:rsidP="00A942EA">
            <w:pPr>
              <w:pStyle w:val="TAN"/>
              <w:rPr>
                <w:ins w:id="2473" w:author="Fernando Alonso Macias" w:date="2023-10-28T16:26:00Z"/>
              </w:rPr>
            </w:pPr>
            <w:ins w:id="2474" w:author="Fernando Alonso Macias" w:date="2023-10-28T16:26:00Z">
              <w:r w:rsidRPr="00A536F2">
                <w:t>Note 1:</w:t>
              </w:r>
              <w:r w:rsidRPr="00A536F2">
                <w:tab/>
                <w:t>OCNG shall be used such that both cells are fully allocated and a constant total transmitted power spectral density is achieved for all OFDM symbols.</w:t>
              </w:r>
            </w:ins>
          </w:p>
          <w:p w14:paraId="4DB36467" w14:textId="77777777" w:rsidR="00C71289" w:rsidRPr="00A536F2" w:rsidRDefault="00C71289" w:rsidP="00A942EA">
            <w:pPr>
              <w:pStyle w:val="TAN"/>
              <w:rPr>
                <w:ins w:id="2475" w:author="Fernando Alonso Macias" w:date="2023-10-28T16:26:00Z"/>
              </w:rPr>
            </w:pPr>
            <w:ins w:id="2476" w:author="Fernando Alonso Macias" w:date="2023-10-28T16:26: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2477" w:author="Fernando Alonso Macias" w:date="2023-10-28T16:26:00Z">
              <w:r w:rsidRPr="00A536F2">
                <w:rPr>
                  <w:rFonts w:eastAsia="Calibri" w:cs="v4.2.0"/>
                  <w:position w:val="-12"/>
                  <w:szCs w:val="22"/>
                </w:rPr>
                <w:object w:dxaOrig="405" w:dyaOrig="345" w14:anchorId="63423779">
                  <v:shape id="_x0000_i1034" type="#_x0000_t75" style="width:21.6pt;height:14.4pt" o:ole="" fillcolor="window">
                    <v:imagedata r:id="rId13" o:title=""/>
                  </v:shape>
                  <o:OLEObject Type="Embed" ProgID="Equation.3" ShapeID="_x0000_i1034" DrawAspect="Content" ObjectID="_1760792196" r:id="rId25"/>
                </w:object>
              </w:r>
            </w:ins>
            <w:ins w:id="2478" w:author="Fernando Alonso Macias" w:date="2023-10-28T16:26:00Z">
              <w:r w:rsidRPr="00A536F2">
                <w:t xml:space="preserve"> to be fulfilled.</w:t>
              </w:r>
            </w:ins>
          </w:p>
          <w:p w14:paraId="761F966F" w14:textId="77777777" w:rsidR="00C71289" w:rsidRPr="00A536F2" w:rsidRDefault="00C71289" w:rsidP="00A942EA">
            <w:pPr>
              <w:pStyle w:val="TAN"/>
              <w:rPr>
                <w:ins w:id="2479" w:author="Fernando Alonso Macias" w:date="2023-10-28T16:26:00Z"/>
              </w:rPr>
            </w:pPr>
            <w:ins w:id="2480" w:author="Fernando Alonso Macias" w:date="2023-10-28T16:26:00Z">
              <w:r w:rsidRPr="00A536F2">
                <w:t>Note 3:</w:t>
              </w:r>
              <w:r w:rsidRPr="00A536F2">
                <w:tab/>
                <w:t>SS-RSRP and Io levels have been derived from other parameters for information purposes. They are not settable parameters themselves.</w:t>
              </w:r>
            </w:ins>
          </w:p>
          <w:p w14:paraId="34DB2A6B" w14:textId="77777777" w:rsidR="00C71289" w:rsidRPr="00A536F2" w:rsidRDefault="00C71289" w:rsidP="00A942EA">
            <w:pPr>
              <w:pStyle w:val="TAN"/>
              <w:rPr>
                <w:ins w:id="2481" w:author="Fernando Alonso Macias" w:date="2023-10-28T16:26:00Z"/>
              </w:rPr>
            </w:pPr>
            <w:ins w:id="2482" w:author="Fernando Alonso Macias" w:date="2023-10-28T16:26:00Z">
              <w:r w:rsidRPr="00A536F2">
                <w:t>Note 4:</w:t>
              </w:r>
              <w:r w:rsidRPr="00A536F2">
                <w:tab/>
                <w:t>SS-RSRP minimum requirements are specified assuming independent interference and noise at each receiver antenna port.</w:t>
              </w:r>
            </w:ins>
          </w:p>
        </w:tc>
      </w:tr>
    </w:tbl>
    <w:p w14:paraId="5F77EA33" w14:textId="0FBDA9B3" w:rsidR="00E4544D" w:rsidRPr="00A536F2" w:rsidRDefault="00E4544D" w:rsidP="00E4544D">
      <w:pPr>
        <w:pStyle w:val="TH"/>
        <w:rPr>
          <w:ins w:id="2483" w:author="Fernando Alonso Macias" w:date="2023-10-28T16:28:00Z"/>
        </w:rPr>
      </w:pPr>
      <w:ins w:id="2484" w:author="Fernando Alonso Macias" w:date="2023-10-28T16:28:00Z">
        <w:r w:rsidRPr="00A536F2">
          <w:t xml:space="preserve">Table </w:t>
        </w:r>
      </w:ins>
      <w:ins w:id="2485" w:author="Fernando Alonso Macias" w:date="2023-10-28T16:30:00Z">
        <w:r w:rsidR="00C9379A">
          <w:t>14.5.2.2.5-2</w:t>
        </w:r>
      </w:ins>
      <w:ins w:id="2486" w:author="Fernando Alonso Macias" w:date="2023-10-28T16:28:00Z">
        <w:r w:rsidRPr="00A536F2">
          <w:t xml:space="preserve">: </w:t>
        </w:r>
        <w:r w:rsidRPr="00A536F2">
          <w:rPr>
            <w:lang w:eastAsia="zh-CN"/>
          </w:rPr>
          <w:t>DRX</w:t>
        </w:r>
        <w:r w:rsidRPr="00A536F2">
          <w:t xml:space="preserve">-Configuration </w:t>
        </w:r>
        <w:r w:rsidRPr="00A536F2">
          <w:rPr>
            <w:lang w:eastAsia="zh-CN"/>
          </w:rPr>
          <w:t>for</w:t>
        </w:r>
        <w:r w:rsidRPr="00A536F2">
          <w:t xml:space="preserve"> </w:t>
        </w:r>
      </w:ins>
      <w:ins w:id="2487" w:author="Fernando Alonso Macias" w:date="2023-10-28T16:30:00Z">
        <w:r w:rsidR="00C9379A">
          <w:t>NR SA FR1-FR1 Event-triggered reporting without SSB time index detection when DRX is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4544D" w:rsidRPr="00A536F2" w14:paraId="59996CA1" w14:textId="77777777" w:rsidTr="00A942EA">
        <w:trPr>
          <w:trHeight w:val="105"/>
          <w:jc w:val="center"/>
          <w:ins w:id="2488" w:author="Fernando Alonso Macias" w:date="2023-10-28T16:28: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609653" w14:textId="77777777" w:rsidR="00E4544D" w:rsidRPr="00A536F2" w:rsidRDefault="00E4544D" w:rsidP="00A942EA">
            <w:pPr>
              <w:pStyle w:val="TAH"/>
              <w:rPr>
                <w:ins w:id="2489" w:author="Fernando Alonso Macias" w:date="2023-10-28T16:28:00Z"/>
              </w:rPr>
            </w:pPr>
            <w:ins w:id="2490" w:author="Fernando Alonso Macias" w:date="2023-10-28T16:28:00Z">
              <w:r w:rsidRPr="00A536F2">
                <w:t>Field</w:t>
              </w:r>
            </w:ins>
          </w:p>
        </w:tc>
        <w:tc>
          <w:tcPr>
            <w:tcW w:w="1021" w:type="dxa"/>
            <w:tcBorders>
              <w:top w:val="single" w:sz="4" w:space="0" w:color="auto"/>
              <w:left w:val="single" w:sz="4" w:space="0" w:color="auto"/>
              <w:bottom w:val="single" w:sz="4" w:space="0" w:color="auto"/>
              <w:right w:val="single" w:sz="4" w:space="0" w:color="auto"/>
            </w:tcBorders>
            <w:hideMark/>
          </w:tcPr>
          <w:p w14:paraId="1273A1EE" w14:textId="77777777" w:rsidR="00E4544D" w:rsidRPr="00A536F2" w:rsidRDefault="00E4544D" w:rsidP="00A942EA">
            <w:pPr>
              <w:pStyle w:val="TAH"/>
              <w:rPr>
                <w:ins w:id="2491" w:author="Fernando Alonso Macias" w:date="2023-10-28T16:28:00Z"/>
              </w:rPr>
            </w:pPr>
            <w:ins w:id="2492" w:author="Fernando Alonso Macias" w:date="2023-10-28T16:28:00Z">
              <w:r w:rsidRPr="00A536F2">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917EEA4" w14:textId="77777777" w:rsidR="00E4544D" w:rsidRPr="00A536F2" w:rsidRDefault="00E4544D" w:rsidP="00A942EA">
            <w:pPr>
              <w:pStyle w:val="TAH"/>
              <w:rPr>
                <w:ins w:id="2493" w:author="Fernando Alonso Macias" w:date="2023-10-28T16:28:00Z"/>
              </w:rPr>
            </w:pPr>
            <w:ins w:id="2494" w:author="Fernando Alonso Macias" w:date="2023-10-28T16:28:00Z">
              <w:r w:rsidRPr="00A536F2">
                <w:t>Test2</w:t>
              </w:r>
            </w:ins>
          </w:p>
        </w:tc>
        <w:tc>
          <w:tcPr>
            <w:tcW w:w="3061" w:type="dxa"/>
            <w:tcBorders>
              <w:top w:val="single" w:sz="4" w:space="0" w:color="auto"/>
              <w:left w:val="single" w:sz="4" w:space="0" w:color="auto"/>
              <w:bottom w:val="nil"/>
              <w:right w:val="single" w:sz="4" w:space="0" w:color="auto"/>
            </w:tcBorders>
            <w:shd w:val="clear" w:color="auto" w:fill="auto"/>
            <w:hideMark/>
          </w:tcPr>
          <w:p w14:paraId="262AF8D9" w14:textId="77777777" w:rsidR="00E4544D" w:rsidRPr="00A536F2" w:rsidRDefault="00E4544D" w:rsidP="00A942EA">
            <w:pPr>
              <w:pStyle w:val="TAH"/>
              <w:rPr>
                <w:ins w:id="2495" w:author="Fernando Alonso Macias" w:date="2023-10-28T16:28:00Z"/>
              </w:rPr>
            </w:pPr>
            <w:ins w:id="2496" w:author="Fernando Alonso Macias" w:date="2023-10-28T16:28:00Z">
              <w:r w:rsidRPr="00A536F2">
                <w:t>Comment</w:t>
              </w:r>
            </w:ins>
          </w:p>
        </w:tc>
      </w:tr>
      <w:tr w:rsidR="00E4544D" w:rsidRPr="00A536F2" w14:paraId="613C86AA" w14:textId="77777777" w:rsidTr="00A942EA">
        <w:trPr>
          <w:trHeight w:val="105"/>
          <w:jc w:val="center"/>
          <w:ins w:id="2497" w:author="Fernando Alonso Macias" w:date="2023-10-28T16:28: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DE9477C" w14:textId="77777777" w:rsidR="00E4544D" w:rsidRPr="00A536F2" w:rsidRDefault="00E4544D" w:rsidP="00A942EA">
            <w:pPr>
              <w:pStyle w:val="TAH"/>
              <w:rPr>
                <w:ins w:id="2498" w:author="Fernando Alonso Macias" w:date="2023-10-28T16:28:00Z"/>
              </w:rPr>
            </w:pPr>
          </w:p>
        </w:tc>
        <w:tc>
          <w:tcPr>
            <w:tcW w:w="1021" w:type="dxa"/>
            <w:tcBorders>
              <w:top w:val="single" w:sz="4" w:space="0" w:color="auto"/>
              <w:left w:val="single" w:sz="4" w:space="0" w:color="auto"/>
              <w:bottom w:val="single" w:sz="4" w:space="0" w:color="auto"/>
              <w:right w:val="single" w:sz="4" w:space="0" w:color="auto"/>
            </w:tcBorders>
            <w:hideMark/>
          </w:tcPr>
          <w:p w14:paraId="29684893" w14:textId="77777777" w:rsidR="00E4544D" w:rsidRPr="00A536F2" w:rsidRDefault="00E4544D" w:rsidP="00A942EA">
            <w:pPr>
              <w:pStyle w:val="TAH"/>
              <w:rPr>
                <w:ins w:id="2499" w:author="Fernando Alonso Macias" w:date="2023-10-28T16:28:00Z"/>
              </w:rPr>
            </w:pPr>
            <w:ins w:id="2500" w:author="Fernando Alonso Macias" w:date="2023-10-28T16:28:00Z">
              <w:r w:rsidRPr="00A536F2">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0B4F1DE" w14:textId="77777777" w:rsidR="00E4544D" w:rsidRPr="00A536F2" w:rsidRDefault="00E4544D" w:rsidP="00A942EA">
            <w:pPr>
              <w:pStyle w:val="TAH"/>
              <w:rPr>
                <w:ins w:id="2501" w:author="Fernando Alonso Macias" w:date="2023-10-28T16:28:00Z"/>
              </w:rPr>
            </w:pPr>
            <w:ins w:id="2502" w:author="Fernando Alonso Macias" w:date="2023-10-28T16:28:00Z">
              <w:r w:rsidRPr="00A536F2">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8AF898B" w14:textId="77777777" w:rsidR="00E4544D" w:rsidRPr="00A536F2" w:rsidRDefault="00E4544D" w:rsidP="00A942EA">
            <w:pPr>
              <w:pStyle w:val="TAH"/>
              <w:rPr>
                <w:ins w:id="2503" w:author="Fernando Alonso Macias" w:date="2023-10-28T16:28:00Z"/>
              </w:rPr>
            </w:pPr>
          </w:p>
        </w:tc>
      </w:tr>
      <w:tr w:rsidR="00E4544D" w:rsidRPr="00A536F2" w14:paraId="7889517B" w14:textId="77777777" w:rsidTr="00A942EA">
        <w:trPr>
          <w:jc w:val="center"/>
          <w:ins w:id="2504"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6A071A8C" w14:textId="77777777" w:rsidR="00E4544D" w:rsidRPr="00A536F2" w:rsidRDefault="00E4544D" w:rsidP="00A942EA">
            <w:pPr>
              <w:pStyle w:val="TAC"/>
              <w:rPr>
                <w:ins w:id="2505" w:author="Fernando Alonso Macias" w:date="2023-10-28T16:28:00Z"/>
                <w:rFonts w:cs="Arial"/>
              </w:rPr>
            </w:pPr>
            <w:proofErr w:type="spellStart"/>
            <w:ins w:id="2506" w:author="Fernando Alonso Macias" w:date="2023-10-28T16:28:00Z">
              <w:r w:rsidRPr="00A536F2">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D925131" w14:textId="77777777" w:rsidR="00E4544D" w:rsidRPr="00A536F2" w:rsidRDefault="00E4544D" w:rsidP="00A942EA">
            <w:pPr>
              <w:pStyle w:val="TAC"/>
              <w:rPr>
                <w:ins w:id="2507" w:author="Fernando Alonso Macias" w:date="2023-10-28T16:28:00Z"/>
                <w:rFonts w:cs="Arial"/>
              </w:rPr>
            </w:pPr>
            <w:ins w:id="2508" w:author="Fernando Alonso Macias" w:date="2023-10-28T16:28: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1418098" w14:textId="77777777" w:rsidR="00E4544D" w:rsidRPr="00A536F2" w:rsidRDefault="00E4544D" w:rsidP="00A942EA">
            <w:pPr>
              <w:pStyle w:val="TAC"/>
              <w:rPr>
                <w:ins w:id="2509" w:author="Fernando Alonso Macias" w:date="2023-10-28T16:28:00Z"/>
                <w:rFonts w:cs="Arial"/>
              </w:rPr>
            </w:pPr>
            <w:ins w:id="2510" w:author="Fernando Alonso Macias" w:date="2023-10-28T16:28:00Z">
              <w:r w:rsidRPr="00A536F2">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28EF1F1D" w14:textId="39AB24BB" w:rsidR="00E4544D" w:rsidRPr="00A536F2" w:rsidRDefault="00E4544D" w:rsidP="00A942EA">
            <w:pPr>
              <w:pStyle w:val="TAC"/>
              <w:rPr>
                <w:ins w:id="2511" w:author="Fernando Alonso Macias" w:date="2023-10-28T16:28:00Z"/>
                <w:rFonts w:cs="Arial"/>
              </w:rPr>
            </w:pPr>
            <w:ins w:id="2512" w:author="Fernando Alonso Macias" w:date="2023-10-28T16:28:00Z">
              <w:r w:rsidRPr="00A536F2">
                <w:rPr>
                  <w:rFonts w:cs="Arial"/>
                  <w:lang w:eastAsia="zh-CN"/>
                </w:rPr>
                <w:t xml:space="preserve">As specified in </w:t>
              </w:r>
              <w:r w:rsidRPr="00A536F2">
                <w:rPr>
                  <w:rFonts w:cs="Arial"/>
                </w:rPr>
                <w:t>clause 6.3.2 in TS 38.331 [</w:t>
              </w:r>
            </w:ins>
            <w:ins w:id="2513" w:author="Fernando Alonso Macias" w:date="2023-10-28T16:30:00Z">
              <w:r w:rsidR="00C9379A">
                <w:rPr>
                  <w:rFonts w:cs="Arial"/>
                </w:rPr>
                <w:t>13</w:t>
              </w:r>
            </w:ins>
            <w:ins w:id="2514" w:author="Fernando Alonso Macias" w:date="2023-10-28T16:28:00Z">
              <w:r w:rsidRPr="00A536F2">
                <w:rPr>
                  <w:rFonts w:cs="Arial"/>
                </w:rPr>
                <w:t>]</w:t>
              </w:r>
            </w:ins>
          </w:p>
        </w:tc>
      </w:tr>
      <w:tr w:rsidR="00E4544D" w:rsidRPr="00A536F2" w14:paraId="1A053EE6" w14:textId="77777777" w:rsidTr="00A942EA">
        <w:trPr>
          <w:jc w:val="center"/>
          <w:ins w:id="2515"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4707D37E" w14:textId="77777777" w:rsidR="00E4544D" w:rsidRPr="00A536F2" w:rsidRDefault="00E4544D" w:rsidP="00A942EA">
            <w:pPr>
              <w:pStyle w:val="TAC"/>
              <w:rPr>
                <w:ins w:id="2516" w:author="Fernando Alonso Macias" w:date="2023-10-28T16:28:00Z"/>
                <w:rFonts w:cs="Arial"/>
              </w:rPr>
            </w:pPr>
            <w:proofErr w:type="spellStart"/>
            <w:ins w:id="2517" w:author="Fernando Alonso Macias" w:date="2023-10-28T16:28:00Z">
              <w:r w:rsidRPr="00A536F2">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24973B3" w14:textId="77777777" w:rsidR="00E4544D" w:rsidRPr="00A536F2" w:rsidRDefault="00E4544D" w:rsidP="00A942EA">
            <w:pPr>
              <w:pStyle w:val="TAC"/>
              <w:rPr>
                <w:ins w:id="2518" w:author="Fernando Alonso Macias" w:date="2023-10-28T16:28:00Z"/>
                <w:rFonts w:cs="Arial"/>
              </w:rPr>
            </w:pPr>
            <w:ins w:id="2519" w:author="Fernando Alonso Macias" w:date="2023-10-28T16:28:00Z">
              <w:r w:rsidRPr="00A536F2">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6E85539" w14:textId="77777777" w:rsidR="00E4544D" w:rsidRPr="00A536F2" w:rsidRDefault="00E4544D" w:rsidP="00A942EA">
            <w:pPr>
              <w:pStyle w:val="TAC"/>
              <w:rPr>
                <w:ins w:id="2520" w:author="Fernando Alonso Macias" w:date="2023-10-28T16:28:00Z"/>
                <w:rFonts w:cs="Arial"/>
              </w:rPr>
            </w:pPr>
            <w:ins w:id="2521" w:author="Fernando Alonso Macias" w:date="2023-10-28T16:28:00Z">
              <w:r w:rsidRPr="00A536F2">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3A1A3237" w14:textId="77777777" w:rsidR="00E4544D" w:rsidRPr="00A536F2" w:rsidRDefault="00E4544D" w:rsidP="00A942EA">
            <w:pPr>
              <w:pStyle w:val="TAC"/>
              <w:rPr>
                <w:ins w:id="2522" w:author="Fernando Alonso Macias" w:date="2023-10-28T16:28:00Z"/>
                <w:rFonts w:cs="Arial"/>
              </w:rPr>
            </w:pPr>
          </w:p>
        </w:tc>
      </w:tr>
      <w:tr w:rsidR="00E4544D" w:rsidRPr="00A536F2" w14:paraId="57B7EB11" w14:textId="77777777" w:rsidTr="00A942EA">
        <w:trPr>
          <w:jc w:val="center"/>
          <w:ins w:id="2523"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564ACC01" w14:textId="77777777" w:rsidR="00E4544D" w:rsidRPr="00A536F2" w:rsidRDefault="00E4544D" w:rsidP="00A942EA">
            <w:pPr>
              <w:pStyle w:val="TAC"/>
              <w:rPr>
                <w:ins w:id="2524" w:author="Fernando Alonso Macias" w:date="2023-10-28T16:28:00Z"/>
                <w:rFonts w:cs="Arial"/>
              </w:rPr>
            </w:pPr>
            <w:proofErr w:type="spellStart"/>
            <w:ins w:id="2525" w:author="Fernando Alonso Macias" w:date="2023-10-28T16:28:00Z">
              <w:r w:rsidRPr="00A536F2">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E812306" w14:textId="77777777" w:rsidR="00E4544D" w:rsidRPr="00A536F2" w:rsidRDefault="00E4544D" w:rsidP="00A942EA">
            <w:pPr>
              <w:pStyle w:val="TAC"/>
              <w:rPr>
                <w:ins w:id="2526" w:author="Fernando Alonso Macias" w:date="2023-10-28T16:28:00Z"/>
                <w:rFonts w:cs="Arial"/>
              </w:rPr>
            </w:pPr>
            <w:ins w:id="2527" w:author="Fernando Alonso Macias" w:date="2023-10-28T16:28: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B295CCC" w14:textId="77777777" w:rsidR="00E4544D" w:rsidRPr="00A536F2" w:rsidRDefault="00E4544D" w:rsidP="00A942EA">
            <w:pPr>
              <w:pStyle w:val="TAC"/>
              <w:rPr>
                <w:ins w:id="2528" w:author="Fernando Alonso Macias" w:date="2023-10-28T16:28:00Z"/>
                <w:rFonts w:cs="Arial"/>
              </w:rPr>
            </w:pPr>
            <w:ins w:id="2529" w:author="Fernando Alonso Macias" w:date="2023-10-28T16:28: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4CD9B9C0" w14:textId="77777777" w:rsidR="00E4544D" w:rsidRPr="00A536F2" w:rsidRDefault="00E4544D" w:rsidP="00A942EA">
            <w:pPr>
              <w:pStyle w:val="TAC"/>
              <w:rPr>
                <w:ins w:id="2530" w:author="Fernando Alonso Macias" w:date="2023-10-28T16:28:00Z"/>
                <w:rFonts w:cs="Arial"/>
              </w:rPr>
            </w:pPr>
          </w:p>
        </w:tc>
      </w:tr>
      <w:tr w:rsidR="00E4544D" w:rsidRPr="00A536F2" w14:paraId="402310BB" w14:textId="77777777" w:rsidTr="00A942EA">
        <w:trPr>
          <w:trHeight w:val="151"/>
          <w:jc w:val="center"/>
          <w:ins w:id="2531"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45C1CFBB" w14:textId="77777777" w:rsidR="00E4544D" w:rsidRPr="00A536F2" w:rsidRDefault="00E4544D" w:rsidP="00A942EA">
            <w:pPr>
              <w:pStyle w:val="TAC"/>
              <w:rPr>
                <w:ins w:id="2532" w:author="Fernando Alonso Macias" w:date="2023-10-28T16:28:00Z"/>
                <w:rFonts w:cs="Arial"/>
              </w:rPr>
            </w:pPr>
            <w:proofErr w:type="spellStart"/>
            <w:ins w:id="2533" w:author="Fernando Alonso Macias" w:date="2023-10-28T16:28:00Z">
              <w:r w:rsidRPr="00A536F2">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4B09A2" w14:textId="77777777" w:rsidR="00E4544D" w:rsidRPr="00A536F2" w:rsidRDefault="00E4544D" w:rsidP="00A942EA">
            <w:pPr>
              <w:pStyle w:val="TAC"/>
              <w:rPr>
                <w:ins w:id="2534" w:author="Fernando Alonso Macias" w:date="2023-10-28T16:28:00Z"/>
                <w:rFonts w:cs="Arial"/>
              </w:rPr>
            </w:pPr>
            <w:ins w:id="2535" w:author="Fernando Alonso Macias" w:date="2023-10-28T16:28:00Z">
              <w:r w:rsidRPr="00A536F2">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54BD5761" w14:textId="77777777" w:rsidR="00E4544D" w:rsidRPr="00A536F2" w:rsidRDefault="00E4544D" w:rsidP="00A942EA">
            <w:pPr>
              <w:pStyle w:val="TAC"/>
              <w:rPr>
                <w:ins w:id="2536" w:author="Fernando Alonso Macias" w:date="2023-10-28T16:28:00Z"/>
                <w:rFonts w:cs="Arial"/>
              </w:rPr>
            </w:pPr>
            <w:ins w:id="2537" w:author="Fernando Alonso Macias" w:date="2023-10-28T16:28:00Z">
              <w:r w:rsidRPr="00A536F2">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ECE01AC" w14:textId="77777777" w:rsidR="00E4544D" w:rsidRPr="00A536F2" w:rsidRDefault="00E4544D" w:rsidP="00A942EA">
            <w:pPr>
              <w:pStyle w:val="TAC"/>
              <w:rPr>
                <w:ins w:id="2538" w:author="Fernando Alonso Macias" w:date="2023-10-28T16:28:00Z"/>
                <w:rFonts w:cs="Arial"/>
              </w:rPr>
            </w:pPr>
          </w:p>
        </w:tc>
      </w:tr>
      <w:tr w:rsidR="00E4544D" w:rsidRPr="00A536F2" w14:paraId="7DEACE59" w14:textId="77777777" w:rsidTr="00A942EA">
        <w:trPr>
          <w:jc w:val="center"/>
          <w:ins w:id="2539"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1C45A97B" w14:textId="77777777" w:rsidR="00E4544D" w:rsidRPr="00A536F2" w:rsidRDefault="00E4544D" w:rsidP="00A942EA">
            <w:pPr>
              <w:pStyle w:val="TAC"/>
              <w:rPr>
                <w:ins w:id="2540" w:author="Fernando Alonso Macias" w:date="2023-10-28T16:28:00Z"/>
                <w:rFonts w:cs="Arial"/>
                <w:vertAlign w:val="superscript"/>
              </w:rPr>
            </w:pPr>
            <w:proofErr w:type="spellStart"/>
            <w:ins w:id="2541" w:author="Fernando Alonso Macias" w:date="2023-10-28T16:28:00Z">
              <w:r w:rsidRPr="00A536F2">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7839B77" w14:textId="77777777" w:rsidR="00E4544D" w:rsidRPr="00A536F2" w:rsidRDefault="00E4544D" w:rsidP="00A942EA">
            <w:pPr>
              <w:pStyle w:val="TAC"/>
              <w:rPr>
                <w:ins w:id="2542" w:author="Fernando Alonso Macias" w:date="2023-10-28T16:28:00Z"/>
                <w:rFonts w:cs="Arial"/>
              </w:rPr>
            </w:pPr>
            <w:ins w:id="2543" w:author="Fernando Alonso Macias" w:date="2023-10-28T16:28:00Z">
              <w:r w:rsidRPr="00A536F2">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EEFFE85" w14:textId="2E90E854" w:rsidR="00E4544D" w:rsidRPr="00A536F2" w:rsidRDefault="00C9379A" w:rsidP="00A942EA">
            <w:pPr>
              <w:pStyle w:val="TAC"/>
              <w:rPr>
                <w:ins w:id="2544" w:author="Fernando Alonso Macias" w:date="2023-10-28T16:28:00Z"/>
                <w:rFonts w:cs="Arial"/>
              </w:rPr>
            </w:pPr>
            <w:ins w:id="2545" w:author="Fernando Alonso Macias" w:date="2023-10-28T16:31:00Z">
              <w:r>
                <w:rPr>
                  <w:rFonts w:cs="Arial"/>
                </w:rPr>
                <w:t>m</w:t>
              </w:r>
            </w:ins>
            <w:ins w:id="2546" w:author="Fernando Alonso Macias" w:date="2023-10-28T16:28:00Z">
              <w:r w:rsidR="00E4544D" w:rsidRPr="00A536F2">
                <w:rPr>
                  <w:rFonts w:cs="Arial"/>
                </w:rPr>
                <w:t>s640</w:t>
              </w:r>
            </w:ins>
          </w:p>
        </w:tc>
        <w:tc>
          <w:tcPr>
            <w:tcW w:w="3061" w:type="dxa"/>
            <w:tcBorders>
              <w:top w:val="nil"/>
              <w:left w:val="single" w:sz="4" w:space="0" w:color="auto"/>
              <w:bottom w:val="single" w:sz="4" w:space="0" w:color="auto"/>
              <w:right w:val="single" w:sz="4" w:space="0" w:color="auto"/>
            </w:tcBorders>
            <w:shd w:val="clear" w:color="auto" w:fill="auto"/>
            <w:hideMark/>
          </w:tcPr>
          <w:p w14:paraId="6804096F" w14:textId="77777777" w:rsidR="00E4544D" w:rsidRPr="00A536F2" w:rsidRDefault="00E4544D" w:rsidP="00A942EA">
            <w:pPr>
              <w:pStyle w:val="TAC"/>
              <w:rPr>
                <w:ins w:id="2547" w:author="Fernando Alonso Macias" w:date="2023-10-28T16:28:00Z"/>
                <w:rFonts w:cs="Arial"/>
              </w:rPr>
            </w:pPr>
          </w:p>
        </w:tc>
      </w:tr>
      <w:tr w:rsidR="00E4544D" w:rsidRPr="00A536F2" w14:paraId="16FE40D4" w14:textId="77777777" w:rsidTr="00A942EA">
        <w:trPr>
          <w:jc w:val="center"/>
          <w:ins w:id="2548" w:author="Fernando Alonso Macias" w:date="2023-10-28T16:28:00Z"/>
        </w:trPr>
        <w:tc>
          <w:tcPr>
            <w:tcW w:w="3345" w:type="dxa"/>
            <w:tcBorders>
              <w:top w:val="single" w:sz="4" w:space="0" w:color="auto"/>
              <w:left w:val="single" w:sz="4" w:space="0" w:color="auto"/>
              <w:bottom w:val="single" w:sz="4" w:space="0" w:color="auto"/>
              <w:right w:val="single" w:sz="4" w:space="0" w:color="auto"/>
            </w:tcBorders>
          </w:tcPr>
          <w:p w14:paraId="33FB232B" w14:textId="77777777" w:rsidR="00E4544D" w:rsidRPr="00A536F2" w:rsidRDefault="00E4544D" w:rsidP="00A942EA">
            <w:pPr>
              <w:pStyle w:val="TAC"/>
              <w:rPr>
                <w:ins w:id="2549" w:author="Fernando Alonso Macias" w:date="2023-10-28T16:28:00Z"/>
                <w:rFonts w:cs="Arial"/>
              </w:rPr>
            </w:pPr>
            <w:proofErr w:type="spellStart"/>
            <w:ins w:id="2550" w:author="Fernando Alonso Macias" w:date="2023-10-28T16:28:00Z">
              <w:r w:rsidRPr="00A536F2">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448105C2" w14:textId="77777777" w:rsidR="00E4544D" w:rsidRPr="00A536F2" w:rsidRDefault="00E4544D" w:rsidP="00A942EA">
            <w:pPr>
              <w:pStyle w:val="TAC"/>
              <w:rPr>
                <w:ins w:id="2551" w:author="Fernando Alonso Macias" w:date="2023-10-28T16:28:00Z"/>
                <w:rFonts w:cs="Arial"/>
              </w:rPr>
            </w:pPr>
            <w:ins w:id="2552" w:author="Fernando Alonso Macias" w:date="2023-10-28T16:28:00Z">
              <w:r w:rsidRPr="00A536F2">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24C6B4DA" w14:textId="77777777" w:rsidR="00E4544D" w:rsidRPr="00A536F2" w:rsidRDefault="00E4544D" w:rsidP="00A942EA">
            <w:pPr>
              <w:pStyle w:val="TAC"/>
              <w:rPr>
                <w:ins w:id="2553" w:author="Fernando Alonso Macias" w:date="2023-10-28T16:28:00Z"/>
                <w:rFonts w:cs="Arial"/>
              </w:rPr>
            </w:pPr>
            <w:ins w:id="2554" w:author="Fernando Alonso Macias" w:date="2023-10-28T16:28:00Z">
              <w:r w:rsidRPr="00A536F2">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614CCB5" w14:textId="77777777" w:rsidR="00E4544D" w:rsidRPr="00A536F2" w:rsidRDefault="00E4544D" w:rsidP="00A942EA">
            <w:pPr>
              <w:pStyle w:val="TAC"/>
              <w:rPr>
                <w:ins w:id="2555" w:author="Fernando Alonso Macias" w:date="2023-10-28T16:28:00Z"/>
                <w:rFonts w:cs="Arial"/>
              </w:rPr>
            </w:pPr>
          </w:p>
        </w:tc>
      </w:tr>
    </w:tbl>
    <w:p w14:paraId="3309CF45" w14:textId="77777777" w:rsidR="00E4544D" w:rsidRPr="00A536F2" w:rsidRDefault="00E4544D" w:rsidP="00E4544D">
      <w:pPr>
        <w:rPr>
          <w:ins w:id="2556" w:author="Fernando Alonso Macias" w:date="2023-10-28T16:28:00Z"/>
        </w:rPr>
      </w:pPr>
    </w:p>
    <w:p w14:paraId="1A616422" w14:textId="67DCDEEA" w:rsidR="00E4544D" w:rsidRPr="00A536F2" w:rsidRDefault="00E4544D" w:rsidP="00E4544D">
      <w:pPr>
        <w:pStyle w:val="TH"/>
        <w:rPr>
          <w:ins w:id="2557" w:author="Fernando Alonso Macias" w:date="2023-10-28T16:28:00Z"/>
        </w:rPr>
      </w:pPr>
      <w:ins w:id="2558" w:author="Fernando Alonso Macias" w:date="2023-10-28T16:28:00Z">
        <w:r w:rsidRPr="00A536F2">
          <w:t xml:space="preserve">Table </w:t>
        </w:r>
      </w:ins>
      <w:ins w:id="2559" w:author="Fernando Alonso Macias" w:date="2023-10-28T16:30:00Z">
        <w:r w:rsidR="00C9379A">
          <w:t>14.5.2.2.5-3</w:t>
        </w:r>
      </w:ins>
      <w:ins w:id="2560" w:author="Fernando Alonso Macias" w:date="2023-10-28T16:28:00Z">
        <w:r w:rsidRPr="00A536F2">
          <w:t xml:space="preserve">: </w:t>
        </w:r>
        <w:r w:rsidRPr="00A536F2">
          <w:rPr>
            <w:i/>
            <w:noProof/>
          </w:rPr>
          <w:t>TimeAlignmentTimer</w:t>
        </w:r>
        <w:r w:rsidRPr="00A536F2">
          <w:t xml:space="preserve"> </w:t>
        </w:r>
      </w:ins>
      <w:ins w:id="2561" w:author="Fernando Alonso Macias" w:date="2023-10-28T16:30:00Z">
        <w:r w:rsidR="00C9379A">
          <w:t>c</w:t>
        </w:r>
      </w:ins>
      <w:ins w:id="2562" w:author="Fernando Alonso Macias" w:date="2023-10-28T16:28:00Z">
        <w:r w:rsidRPr="00A536F2">
          <w:t>onfiguration</w:t>
        </w:r>
      </w:ins>
      <w:ins w:id="2563" w:author="Fernando Alonso Macias" w:date="2023-10-28T16:30:00Z">
        <w:r w:rsidR="00C9379A">
          <w:t xml:space="preserve"> for NR SA FR1-FR1 Event-triggered reporting without SSB time index detection when DRX is used with single gap for satellite access</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4544D" w:rsidRPr="00A536F2" w14:paraId="1DEBBD37" w14:textId="77777777" w:rsidTr="00A942EA">
        <w:trPr>
          <w:trHeight w:val="187"/>
          <w:jc w:val="center"/>
          <w:ins w:id="2564"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254B2C91" w14:textId="77777777" w:rsidR="00E4544D" w:rsidRPr="00A536F2" w:rsidRDefault="00E4544D" w:rsidP="00A942EA">
            <w:pPr>
              <w:pStyle w:val="TAH"/>
              <w:rPr>
                <w:ins w:id="2565" w:author="Fernando Alonso Macias" w:date="2023-10-28T16:28:00Z"/>
              </w:rPr>
            </w:pPr>
            <w:ins w:id="2566" w:author="Fernando Alonso Macias" w:date="2023-10-28T16:28:00Z">
              <w:r w:rsidRPr="00A536F2">
                <w:t>Field</w:t>
              </w:r>
            </w:ins>
          </w:p>
        </w:tc>
        <w:tc>
          <w:tcPr>
            <w:tcW w:w="1021" w:type="dxa"/>
            <w:tcBorders>
              <w:top w:val="single" w:sz="4" w:space="0" w:color="auto"/>
              <w:left w:val="single" w:sz="4" w:space="0" w:color="auto"/>
              <w:right w:val="single" w:sz="4" w:space="0" w:color="auto"/>
            </w:tcBorders>
            <w:hideMark/>
          </w:tcPr>
          <w:p w14:paraId="4FF983B4" w14:textId="77777777" w:rsidR="00E4544D" w:rsidRPr="00A536F2" w:rsidRDefault="00E4544D" w:rsidP="00A942EA">
            <w:pPr>
              <w:pStyle w:val="TAH"/>
              <w:rPr>
                <w:ins w:id="2567" w:author="Fernando Alonso Macias" w:date="2023-10-28T16:28:00Z"/>
              </w:rPr>
            </w:pPr>
            <w:ins w:id="2568" w:author="Fernando Alonso Macias" w:date="2023-10-28T16:28:00Z">
              <w:r w:rsidRPr="00A536F2">
                <w:t>Value</w:t>
              </w:r>
            </w:ins>
          </w:p>
        </w:tc>
        <w:tc>
          <w:tcPr>
            <w:tcW w:w="3061" w:type="dxa"/>
            <w:tcBorders>
              <w:top w:val="single" w:sz="4" w:space="0" w:color="auto"/>
              <w:left w:val="single" w:sz="4" w:space="0" w:color="auto"/>
              <w:bottom w:val="single" w:sz="4" w:space="0" w:color="auto"/>
              <w:right w:val="single" w:sz="4" w:space="0" w:color="auto"/>
            </w:tcBorders>
            <w:hideMark/>
          </w:tcPr>
          <w:p w14:paraId="323E5FBE" w14:textId="77777777" w:rsidR="00E4544D" w:rsidRPr="00A536F2" w:rsidRDefault="00E4544D" w:rsidP="00A942EA">
            <w:pPr>
              <w:pStyle w:val="TAH"/>
              <w:rPr>
                <w:ins w:id="2569" w:author="Fernando Alonso Macias" w:date="2023-10-28T16:28:00Z"/>
              </w:rPr>
            </w:pPr>
            <w:ins w:id="2570" w:author="Fernando Alonso Macias" w:date="2023-10-28T16:28:00Z">
              <w:r w:rsidRPr="00A536F2">
                <w:t>Comment</w:t>
              </w:r>
            </w:ins>
          </w:p>
        </w:tc>
      </w:tr>
      <w:tr w:rsidR="00E4544D" w:rsidRPr="00A536F2" w14:paraId="4E550AB9" w14:textId="77777777" w:rsidTr="00A942EA">
        <w:trPr>
          <w:trHeight w:val="187"/>
          <w:jc w:val="center"/>
          <w:ins w:id="2571" w:author="Fernando Alonso Macias" w:date="2023-10-28T16:28:00Z"/>
        </w:trPr>
        <w:tc>
          <w:tcPr>
            <w:tcW w:w="3345" w:type="dxa"/>
            <w:tcBorders>
              <w:top w:val="single" w:sz="4" w:space="0" w:color="auto"/>
              <w:left w:val="single" w:sz="4" w:space="0" w:color="auto"/>
              <w:bottom w:val="single" w:sz="4" w:space="0" w:color="auto"/>
              <w:right w:val="single" w:sz="4" w:space="0" w:color="auto"/>
            </w:tcBorders>
            <w:hideMark/>
          </w:tcPr>
          <w:p w14:paraId="77C69B81" w14:textId="77777777" w:rsidR="00E4544D" w:rsidRPr="00A536F2" w:rsidRDefault="00E4544D" w:rsidP="00A942EA">
            <w:pPr>
              <w:pStyle w:val="TAC"/>
              <w:rPr>
                <w:ins w:id="2572" w:author="Fernando Alonso Macias" w:date="2023-10-28T16:28:00Z"/>
              </w:rPr>
            </w:pPr>
            <w:proofErr w:type="spellStart"/>
            <w:ins w:id="2573" w:author="Fernando Alonso Macias" w:date="2023-10-28T16:28:00Z">
              <w:r w:rsidRPr="00A536F2">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9488A5E" w14:textId="77777777" w:rsidR="00E4544D" w:rsidRPr="00A536F2" w:rsidRDefault="00E4544D" w:rsidP="00A942EA">
            <w:pPr>
              <w:pStyle w:val="TAC"/>
              <w:rPr>
                <w:ins w:id="2574" w:author="Fernando Alonso Macias" w:date="2023-10-28T16:28:00Z"/>
              </w:rPr>
            </w:pPr>
            <w:ins w:id="2575" w:author="Fernando Alonso Macias" w:date="2023-10-28T16:28:00Z">
              <w:r w:rsidRPr="00A536F2">
                <w:t>ms500</w:t>
              </w:r>
            </w:ins>
          </w:p>
        </w:tc>
        <w:tc>
          <w:tcPr>
            <w:tcW w:w="3061" w:type="dxa"/>
            <w:tcBorders>
              <w:top w:val="single" w:sz="4" w:space="0" w:color="auto"/>
              <w:left w:val="single" w:sz="4" w:space="0" w:color="auto"/>
              <w:bottom w:val="single" w:sz="4" w:space="0" w:color="auto"/>
              <w:right w:val="single" w:sz="4" w:space="0" w:color="auto"/>
            </w:tcBorders>
            <w:hideMark/>
          </w:tcPr>
          <w:p w14:paraId="0EF0FE36" w14:textId="519EB4A2" w:rsidR="00E4544D" w:rsidRPr="00A536F2" w:rsidRDefault="00E4544D" w:rsidP="00A942EA">
            <w:pPr>
              <w:pStyle w:val="TAC"/>
              <w:rPr>
                <w:ins w:id="2576" w:author="Fernando Alonso Macias" w:date="2023-10-28T16:28:00Z"/>
              </w:rPr>
            </w:pPr>
            <w:ins w:id="2577" w:author="Fernando Alonso Macias" w:date="2023-10-28T16:28:00Z">
              <w:r w:rsidRPr="00A536F2">
                <w:t>As specified in clause 6.3.2 in TS 38.331 [</w:t>
              </w:r>
            </w:ins>
            <w:ins w:id="2578" w:author="Fernando Alonso Macias" w:date="2023-10-28T16:30:00Z">
              <w:r w:rsidR="00C9379A">
                <w:t>13</w:t>
              </w:r>
            </w:ins>
            <w:ins w:id="2579" w:author="Fernando Alonso Macias" w:date="2023-10-28T16:28:00Z">
              <w:r w:rsidRPr="00A536F2">
                <w:t>]</w:t>
              </w:r>
            </w:ins>
          </w:p>
        </w:tc>
      </w:tr>
    </w:tbl>
    <w:p w14:paraId="42BFF3CE" w14:textId="77777777" w:rsidR="007E728E" w:rsidRDefault="007E728E" w:rsidP="007E728E">
      <w:pPr>
        <w:rPr>
          <w:ins w:id="2580" w:author="Fernando Alonso Macias" w:date="2023-10-28T16:28:00Z"/>
        </w:rPr>
      </w:pPr>
    </w:p>
    <w:p w14:paraId="42A92E3D" w14:textId="77777777" w:rsidR="004111BA" w:rsidRPr="00A536F2" w:rsidRDefault="004111BA" w:rsidP="004111BA">
      <w:pPr>
        <w:rPr>
          <w:ins w:id="2581" w:author="Fernando Alonso Macias" w:date="2023-10-28T16:28:00Z"/>
          <w:rFonts w:cs="v4.2.0"/>
        </w:rPr>
      </w:pPr>
      <w:ins w:id="2582" w:author="Fernando Alonso Macias" w:date="2023-10-28T16:28:00Z">
        <w:r w:rsidRPr="00A536F2">
          <w:rPr>
            <w:rFonts w:cs="v4.2.0"/>
          </w:rPr>
          <w:t xml:space="preserve">In test 1 with per-UE gap, the UE shall send one Event A3 triggered measurement report, with a measurement reporting delay less than [1080]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F5FB62B" w14:textId="77777777" w:rsidR="004111BA" w:rsidRPr="00A536F2" w:rsidRDefault="004111BA" w:rsidP="004111BA">
      <w:pPr>
        <w:rPr>
          <w:ins w:id="2583" w:author="Fernando Alonso Macias" w:date="2023-10-28T16:28:00Z"/>
          <w:rFonts w:cs="v4.2.0"/>
        </w:rPr>
      </w:pPr>
      <w:ins w:id="2584" w:author="Fernando Alonso Macias" w:date="2023-10-28T16:28:00Z">
        <w:r w:rsidRPr="00A536F2">
          <w:rPr>
            <w:rFonts w:cs="v4.2.0"/>
          </w:rPr>
          <w:t xml:space="preserve">In test 2 with per-UE gap, the UE shall send one Event A3 triggered measurement report, with a measurement reporting delay less than [10240]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5DC91EC" w14:textId="77777777" w:rsidR="004111BA" w:rsidRPr="00A536F2" w:rsidRDefault="004111BA" w:rsidP="004111BA">
      <w:pPr>
        <w:rPr>
          <w:ins w:id="2585" w:author="Fernando Alonso Macias" w:date="2023-10-28T16:28:00Z"/>
          <w:rFonts w:cs="v4.2.0"/>
        </w:rPr>
      </w:pPr>
      <w:ins w:id="2586" w:author="Fernando Alonso Macias" w:date="2023-10-28T16:28:00Z">
        <w:r w:rsidRPr="00A536F2">
          <w:rPr>
            <w:rFonts w:cs="v4.2.0"/>
          </w:rPr>
          <w:t>In test 1 and 2 UE is not required to report SSB time index.</w:t>
        </w:r>
      </w:ins>
    </w:p>
    <w:p w14:paraId="09C3DAD5" w14:textId="77777777" w:rsidR="007E728E" w:rsidRPr="00A536F2" w:rsidRDefault="007E728E" w:rsidP="007E728E">
      <w:pPr>
        <w:pStyle w:val="NO"/>
        <w:rPr>
          <w:ins w:id="2587" w:author="Fernando Alonso Macias" w:date="2023-10-28T15:56:00Z"/>
        </w:rPr>
      </w:pPr>
      <w:ins w:id="2588" w:author="Fernando Alonso Macias" w:date="2023-10-28T15:56: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0071F44D" w14:textId="7BE1E3CC" w:rsidR="004A096B" w:rsidRPr="00C74756" w:rsidRDefault="004A096B" w:rsidP="004A096B">
      <w:pPr>
        <w:pStyle w:val="Heading4"/>
        <w:keepNext w:val="0"/>
        <w:keepLines w:val="0"/>
        <w:rPr>
          <w:ins w:id="2589" w:author="Fernando Alonso Macias" w:date="2023-10-28T16:33:00Z"/>
        </w:rPr>
      </w:pPr>
      <w:ins w:id="2590" w:author="Fernando Alonso Macias" w:date="2023-10-28T16:33:00Z">
        <w:r w:rsidRPr="00C74756">
          <w:t>14.5.</w:t>
        </w:r>
        <w:r>
          <w:t>2</w:t>
        </w:r>
        <w:r w:rsidRPr="00C74756">
          <w:t>.</w:t>
        </w:r>
        <w:r>
          <w:t>3</w:t>
        </w:r>
        <w:r w:rsidRPr="00C74756">
          <w:tab/>
        </w:r>
        <w:r>
          <w:t xml:space="preserve">NR </w:t>
        </w:r>
        <w:r w:rsidRPr="00A536F2">
          <w:t xml:space="preserve">SA </w:t>
        </w:r>
        <w:r>
          <w:t>FR1-FR1 E</w:t>
        </w:r>
        <w:r w:rsidRPr="00A536F2">
          <w:t>vent</w:t>
        </w:r>
        <w:r>
          <w:t>-</w:t>
        </w:r>
        <w:r w:rsidRPr="00A536F2">
          <w:t>triggered reporting with SSB time index detection when DRX is not used</w:t>
        </w:r>
        <w:r w:rsidRPr="00A536F2">
          <w:rPr>
            <w:rFonts w:hint="eastAsia"/>
            <w:lang w:eastAsia="zh-TW"/>
          </w:rPr>
          <w:t xml:space="preserve"> </w:t>
        </w:r>
        <w:r w:rsidRPr="00A536F2">
          <w:rPr>
            <w:lang w:eastAsia="zh-TW"/>
          </w:rPr>
          <w:t xml:space="preserve">with single gap </w:t>
        </w:r>
        <w:r w:rsidRPr="00A536F2">
          <w:rPr>
            <w:lang w:eastAsia="zh-CN"/>
          </w:rPr>
          <w:t>for satellite access</w:t>
        </w:r>
      </w:ins>
    </w:p>
    <w:p w14:paraId="2EB5E6B2" w14:textId="77777777" w:rsidR="004A096B" w:rsidRPr="00C74756" w:rsidRDefault="004A096B" w:rsidP="004A096B">
      <w:pPr>
        <w:pStyle w:val="EditorsNote"/>
        <w:rPr>
          <w:ins w:id="2591" w:author="Fernando Alonso Macias" w:date="2023-10-28T16:33:00Z"/>
          <w:rFonts w:eastAsia="SimSun"/>
          <w:lang w:eastAsia="zh-CN"/>
        </w:rPr>
      </w:pPr>
      <w:ins w:id="2592" w:author="Fernando Alonso Macias" w:date="2023-10-28T16:33:00Z">
        <w:r w:rsidRPr="00C74756">
          <w:rPr>
            <w:rFonts w:eastAsia="SimSun"/>
            <w:lang w:eastAsia="zh-CN"/>
          </w:rPr>
          <w:t>Editor's Note:</w:t>
        </w:r>
      </w:ins>
    </w:p>
    <w:p w14:paraId="13600167" w14:textId="77777777" w:rsidR="004A096B" w:rsidRPr="00C74756" w:rsidRDefault="004A096B" w:rsidP="004A096B">
      <w:pPr>
        <w:pStyle w:val="EditorsNote"/>
        <w:numPr>
          <w:ilvl w:val="0"/>
          <w:numId w:val="40"/>
        </w:numPr>
        <w:rPr>
          <w:ins w:id="2593" w:author="Fernando Alonso Macias" w:date="2023-10-28T16:33:00Z"/>
          <w:rFonts w:eastAsia="SimSun"/>
          <w:lang w:eastAsia="zh-CN"/>
        </w:rPr>
      </w:pPr>
      <w:ins w:id="2594" w:author="Fernando Alonso Macias" w:date="2023-10-28T16:33:00Z">
        <w:r w:rsidRPr="00C74756">
          <w:rPr>
            <w:rFonts w:eastAsia="SimSun"/>
            <w:lang w:eastAsia="zh-CN"/>
          </w:rPr>
          <w:t>MU and TT analysis is incomplete</w:t>
        </w:r>
      </w:ins>
    </w:p>
    <w:p w14:paraId="65227703" w14:textId="77777777" w:rsidR="004A096B" w:rsidRPr="00C74756" w:rsidRDefault="004A096B" w:rsidP="004A096B">
      <w:pPr>
        <w:pStyle w:val="EditorsNote"/>
        <w:numPr>
          <w:ilvl w:val="0"/>
          <w:numId w:val="40"/>
        </w:numPr>
        <w:rPr>
          <w:ins w:id="2595" w:author="Fernando Alonso Macias" w:date="2023-10-28T16:33:00Z"/>
          <w:rFonts w:eastAsia="SimSun"/>
          <w:lang w:eastAsia="zh-CN"/>
        </w:rPr>
      </w:pPr>
      <w:ins w:id="2596" w:author="Fernando Alonso Macias" w:date="2023-10-28T16:33:00Z">
        <w:r w:rsidRPr="00C74756">
          <w:rPr>
            <w:rFonts w:eastAsia="SimSun"/>
            <w:lang w:eastAsia="zh-CN"/>
          </w:rPr>
          <w:t>Message contents are FFS</w:t>
        </w:r>
      </w:ins>
    </w:p>
    <w:p w14:paraId="763CA52F" w14:textId="77777777" w:rsidR="004A096B" w:rsidRPr="00C74756" w:rsidRDefault="004A096B" w:rsidP="004A096B">
      <w:pPr>
        <w:pStyle w:val="EditorsNote"/>
        <w:numPr>
          <w:ilvl w:val="0"/>
          <w:numId w:val="40"/>
        </w:numPr>
        <w:rPr>
          <w:ins w:id="2597" w:author="Fernando Alonso Macias" w:date="2023-10-28T16:33:00Z"/>
          <w:rFonts w:eastAsia="SimSun"/>
          <w:lang w:eastAsia="zh-CN"/>
        </w:rPr>
      </w:pPr>
      <w:ins w:id="2598" w:author="Fernando Alonso Macias" w:date="2023-10-28T16:33:00Z">
        <w:r w:rsidRPr="00C74756">
          <w:rPr>
            <w:rFonts w:eastAsia="SimSun"/>
            <w:lang w:eastAsia="zh-CN"/>
          </w:rPr>
          <w:t>Call setup and test procedure needs to be updated</w:t>
        </w:r>
      </w:ins>
    </w:p>
    <w:p w14:paraId="0F9A0499" w14:textId="77777777" w:rsidR="004A096B" w:rsidRPr="00C74756" w:rsidRDefault="004A096B" w:rsidP="004A096B">
      <w:pPr>
        <w:pStyle w:val="EditorsNote"/>
        <w:numPr>
          <w:ilvl w:val="0"/>
          <w:numId w:val="40"/>
        </w:numPr>
        <w:rPr>
          <w:ins w:id="2599" w:author="Fernando Alonso Macias" w:date="2023-10-28T16:33:00Z"/>
          <w:rFonts w:eastAsia="SimSun"/>
          <w:lang w:eastAsia="zh-CN"/>
        </w:rPr>
      </w:pPr>
      <w:ins w:id="2600" w:author="Fernando Alonso Macias" w:date="2023-10-28T16:33:00Z">
        <w:r w:rsidRPr="00C74756">
          <w:rPr>
            <w:rFonts w:eastAsia="SimSun"/>
            <w:lang w:eastAsia="zh-CN"/>
          </w:rPr>
          <w:t>Applicability needs to be updated</w:t>
        </w:r>
      </w:ins>
    </w:p>
    <w:p w14:paraId="22AF1343" w14:textId="77777777" w:rsidR="004A096B" w:rsidRPr="00C74756" w:rsidRDefault="004A096B" w:rsidP="004A096B">
      <w:pPr>
        <w:pStyle w:val="EditorsNote"/>
        <w:numPr>
          <w:ilvl w:val="0"/>
          <w:numId w:val="40"/>
        </w:numPr>
        <w:rPr>
          <w:ins w:id="2601" w:author="Fernando Alonso Macias" w:date="2023-10-28T16:33:00Z"/>
          <w:rFonts w:eastAsia="SimSun"/>
          <w:lang w:eastAsia="zh-CN"/>
        </w:rPr>
      </w:pPr>
      <w:proofErr w:type="spellStart"/>
      <w:ins w:id="2602" w:author="Fernando Alonso Macias" w:date="2023-10-28T16:33:00Z">
        <w:r w:rsidRPr="00C74756">
          <w:rPr>
            <w:rFonts w:eastAsia="SimSun"/>
            <w:lang w:eastAsia="zh-CN"/>
          </w:rPr>
          <w:t>Exceptionts</w:t>
        </w:r>
        <w:proofErr w:type="spellEnd"/>
        <w:r w:rsidRPr="00C74756">
          <w:rPr>
            <w:rFonts w:eastAsia="SimSun"/>
            <w:lang w:eastAsia="zh-CN"/>
          </w:rPr>
          <w:t xml:space="preserve"> to connection diagram may need to be updated</w:t>
        </w:r>
      </w:ins>
    </w:p>
    <w:p w14:paraId="3182B53A" w14:textId="77777777" w:rsidR="004A096B" w:rsidRPr="00C74756" w:rsidRDefault="004A096B" w:rsidP="004A096B">
      <w:pPr>
        <w:pStyle w:val="EditorsNote"/>
        <w:numPr>
          <w:ilvl w:val="0"/>
          <w:numId w:val="40"/>
        </w:numPr>
        <w:rPr>
          <w:ins w:id="2603" w:author="Fernando Alonso Macias" w:date="2023-10-28T16:33:00Z"/>
          <w:rFonts w:eastAsia="SimSun"/>
          <w:lang w:eastAsia="zh-CN"/>
        </w:rPr>
      </w:pPr>
      <w:ins w:id="2604" w:author="Fernando Alonso Macias" w:date="2023-10-28T16:33:00Z">
        <w:r w:rsidRPr="00C74756">
          <w:rPr>
            <w:rFonts w:eastAsia="SimSun"/>
            <w:lang w:eastAsia="zh-CN"/>
          </w:rPr>
          <w:t>Several sections are in brackets</w:t>
        </w:r>
      </w:ins>
    </w:p>
    <w:p w14:paraId="7E6F3B46" w14:textId="77777777" w:rsidR="004A096B" w:rsidRDefault="004A096B" w:rsidP="004A096B">
      <w:pPr>
        <w:pStyle w:val="EditorsNote"/>
        <w:numPr>
          <w:ilvl w:val="0"/>
          <w:numId w:val="40"/>
        </w:numPr>
        <w:rPr>
          <w:ins w:id="2605" w:author="Fernando Alonso Macias" w:date="2023-10-28T16:33:00Z"/>
          <w:rFonts w:eastAsia="SimSun"/>
          <w:lang w:eastAsia="zh-CN"/>
        </w:rPr>
      </w:pPr>
      <w:ins w:id="2606" w:author="Fernando Alonso Macias" w:date="2023-10-28T16:33:00Z">
        <w:r w:rsidRPr="00C74756">
          <w:rPr>
            <w:rFonts w:eastAsia="SimSun"/>
            <w:lang w:eastAsia="zh-CN"/>
          </w:rPr>
          <w:t>Several test parameters and configuration are still in brackets</w:t>
        </w:r>
      </w:ins>
    </w:p>
    <w:p w14:paraId="0C41D808" w14:textId="77777777" w:rsidR="004A096B" w:rsidRPr="00C74756" w:rsidRDefault="004A096B" w:rsidP="004A096B">
      <w:pPr>
        <w:pStyle w:val="EditorsNote"/>
        <w:numPr>
          <w:ilvl w:val="0"/>
          <w:numId w:val="40"/>
        </w:numPr>
        <w:rPr>
          <w:ins w:id="2607" w:author="Fernando Alonso Macias" w:date="2023-10-28T16:33:00Z"/>
          <w:rFonts w:eastAsia="SimSun"/>
          <w:lang w:eastAsia="zh-CN"/>
        </w:rPr>
      </w:pPr>
      <w:ins w:id="2608" w:author="Fernando Alonso Macias" w:date="2023-10-28T16:33:00Z">
        <w:r>
          <w:rPr>
            <w:rFonts w:eastAsia="SimSun"/>
            <w:lang w:eastAsia="zh-CN"/>
          </w:rPr>
          <w:t>Whether GNSS configuration is needed is FFS</w:t>
        </w:r>
      </w:ins>
    </w:p>
    <w:p w14:paraId="55095816" w14:textId="6D56B5EC" w:rsidR="004A096B" w:rsidRPr="00C74756" w:rsidRDefault="0012412A" w:rsidP="004A096B">
      <w:pPr>
        <w:pStyle w:val="H6"/>
        <w:rPr>
          <w:ins w:id="2609" w:author="Fernando Alonso Macias" w:date="2023-10-28T16:33:00Z"/>
          <w:lang w:eastAsia="sv-SE"/>
        </w:rPr>
      </w:pPr>
      <w:ins w:id="2610" w:author="Fernando Alonso Macias" w:date="2023-10-28T16:37:00Z">
        <w:r>
          <w:rPr>
            <w:lang w:eastAsia="sv-SE"/>
          </w:rPr>
          <w:t>14.5.2.3</w:t>
        </w:r>
      </w:ins>
      <w:ins w:id="2611" w:author="Fernando Alonso Macias" w:date="2023-10-28T16:33:00Z">
        <w:r w:rsidR="004A096B" w:rsidRPr="00C74756">
          <w:rPr>
            <w:lang w:eastAsia="sv-SE"/>
          </w:rPr>
          <w:t>.1</w:t>
        </w:r>
        <w:r w:rsidR="004A096B" w:rsidRPr="00C74756">
          <w:rPr>
            <w:lang w:eastAsia="sv-SE"/>
          </w:rPr>
          <w:tab/>
          <w:t>Test purpose</w:t>
        </w:r>
      </w:ins>
    </w:p>
    <w:p w14:paraId="62853223" w14:textId="77777777" w:rsidR="004A096B" w:rsidRPr="00A536F2" w:rsidRDefault="004A096B" w:rsidP="004A096B">
      <w:pPr>
        <w:rPr>
          <w:ins w:id="2612" w:author="Fernando Alonso Macias" w:date="2023-10-28T16:33:00Z"/>
        </w:rPr>
      </w:pPr>
      <w:ins w:id="2613" w:author="Fernando Alonso Macias" w:date="2023-10-28T16:33:00Z">
        <w:r w:rsidRPr="00A536F2">
          <w:t>The purpose of this test is to verify that the UE makes correct reporting of an event. This test will partly verify the SA inter-frequency NR cell search requirements in clause </w:t>
        </w:r>
        <w:r>
          <w:t>14.5.2.0.1</w:t>
        </w:r>
        <w:r w:rsidRPr="00A536F2">
          <w:t>.</w:t>
        </w:r>
      </w:ins>
    </w:p>
    <w:p w14:paraId="2AE14301" w14:textId="41465DF5" w:rsidR="004A096B" w:rsidRPr="00C74756" w:rsidRDefault="0012412A" w:rsidP="004A096B">
      <w:pPr>
        <w:pStyle w:val="H6"/>
        <w:rPr>
          <w:ins w:id="2614" w:author="Fernando Alonso Macias" w:date="2023-10-28T16:33:00Z"/>
          <w:lang w:eastAsia="sv-SE"/>
        </w:rPr>
      </w:pPr>
      <w:ins w:id="2615" w:author="Fernando Alonso Macias" w:date="2023-10-28T16:37:00Z">
        <w:r>
          <w:rPr>
            <w:lang w:eastAsia="sv-SE"/>
          </w:rPr>
          <w:t>14.5.2.3</w:t>
        </w:r>
      </w:ins>
      <w:ins w:id="2616" w:author="Fernando Alonso Macias" w:date="2023-10-28T16:33:00Z">
        <w:r w:rsidR="004A096B" w:rsidRPr="00C74756">
          <w:rPr>
            <w:lang w:eastAsia="sv-SE"/>
          </w:rPr>
          <w:t>.2</w:t>
        </w:r>
        <w:r w:rsidR="004A096B" w:rsidRPr="00C74756">
          <w:rPr>
            <w:lang w:eastAsia="sv-SE"/>
          </w:rPr>
          <w:tab/>
          <w:t>Test applicability</w:t>
        </w:r>
      </w:ins>
    </w:p>
    <w:p w14:paraId="1ED4527C" w14:textId="77777777" w:rsidR="004A096B" w:rsidRPr="00C74756" w:rsidRDefault="004A096B" w:rsidP="004A096B">
      <w:pPr>
        <w:rPr>
          <w:ins w:id="2617" w:author="Fernando Alonso Macias" w:date="2023-10-28T16:33:00Z"/>
        </w:rPr>
      </w:pPr>
      <w:ins w:id="2618" w:author="Fernando Alonso Macias" w:date="2023-10-28T16:33:00Z">
        <w:r w:rsidRPr="00C74756">
          <w:t>This test applies to all types of NR UE release 17 and forward supporting satellite access.</w:t>
        </w:r>
      </w:ins>
    </w:p>
    <w:p w14:paraId="526D1FB6" w14:textId="6F23D94C" w:rsidR="004A096B" w:rsidRPr="00C74756" w:rsidRDefault="0012412A" w:rsidP="004A096B">
      <w:pPr>
        <w:pStyle w:val="H6"/>
        <w:rPr>
          <w:ins w:id="2619" w:author="Fernando Alonso Macias" w:date="2023-10-28T16:33:00Z"/>
          <w:lang w:eastAsia="sv-SE"/>
        </w:rPr>
      </w:pPr>
      <w:ins w:id="2620" w:author="Fernando Alonso Macias" w:date="2023-10-28T16:37:00Z">
        <w:r>
          <w:rPr>
            <w:lang w:eastAsia="sv-SE"/>
          </w:rPr>
          <w:t>14.5.2.3</w:t>
        </w:r>
      </w:ins>
      <w:ins w:id="2621" w:author="Fernando Alonso Macias" w:date="2023-10-28T16:33:00Z">
        <w:r w:rsidR="004A096B" w:rsidRPr="00C74756">
          <w:rPr>
            <w:lang w:eastAsia="sv-SE"/>
          </w:rPr>
          <w:t>.3</w:t>
        </w:r>
        <w:r w:rsidR="004A096B" w:rsidRPr="00C74756">
          <w:rPr>
            <w:lang w:eastAsia="sv-SE"/>
          </w:rPr>
          <w:tab/>
          <w:t>Minimum conformance requirements</w:t>
        </w:r>
      </w:ins>
    </w:p>
    <w:p w14:paraId="3F665997" w14:textId="77777777" w:rsidR="004A096B" w:rsidRPr="00C74756" w:rsidRDefault="004A096B" w:rsidP="004A096B">
      <w:pPr>
        <w:rPr>
          <w:ins w:id="2622" w:author="Fernando Alonso Macias" w:date="2023-10-28T16:33:00Z"/>
          <w:lang w:eastAsia="sv-SE"/>
        </w:rPr>
      </w:pPr>
      <w:ins w:id="2623" w:author="Fernando Alonso Macias" w:date="2023-10-28T16:33:00Z">
        <w:r w:rsidRPr="00C74756">
          <w:rPr>
            <w:lang w:eastAsia="sv-SE"/>
          </w:rPr>
          <w:t>The minimum conformance requirements are specified in clause 14.5.</w:t>
        </w:r>
        <w:r>
          <w:rPr>
            <w:lang w:eastAsia="sv-SE"/>
          </w:rPr>
          <w:t>2</w:t>
        </w:r>
        <w:r w:rsidRPr="00C74756">
          <w:rPr>
            <w:lang w:eastAsia="sv-SE"/>
          </w:rPr>
          <w:t>.0.</w:t>
        </w:r>
      </w:ins>
    </w:p>
    <w:p w14:paraId="5487D2D7" w14:textId="50A72A16" w:rsidR="004A096B" w:rsidRPr="00C74756" w:rsidRDefault="004A096B" w:rsidP="004A096B">
      <w:pPr>
        <w:rPr>
          <w:ins w:id="2624" w:author="Fernando Alonso Macias" w:date="2023-10-28T16:33:00Z"/>
          <w:lang w:eastAsia="sv-SE"/>
        </w:rPr>
      </w:pPr>
      <w:ins w:id="2625" w:author="Fernando Alonso Macias" w:date="2023-10-28T16:33:00Z">
        <w:r w:rsidRPr="00C74756">
          <w:rPr>
            <w:lang w:eastAsia="sv-SE"/>
          </w:rPr>
          <w:t>The normative reference for this requirement is TS 38.133 [6] clause A.</w:t>
        </w:r>
      </w:ins>
      <w:ins w:id="2626" w:author="Fernando Alonso Macias" w:date="2023-10-28T16:37:00Z">
        <w:r w:rsidR="0012412A">
          <w:rPr>
            <w:lang w:eastAsia="sv-SE"/>
          </w:rPr>
          <w:t>14.5.2.3</w:t>
        </w:r>
      </w:ins>
      <w:ins w:id="2627" w:author="Fernando Alonso Macias" w:date="2023-10-28T16:33:00Z">
        <w:r w:rsidRPr="00C74756">
          <w:rPr>
            <w:lang w:eastAsia="sv-SE"/>
          </w:rPr>
          <w:t>.</w:t>
        </w:r>
      </w:ins>
    </w:p>
    <w:p w14:paraId="79B06BE7" w14:textId="72054968" w:rsidR="004A096B" w:rsidRPr="00C74756" w:rsidRDefault="0012412A" w:rsidP="004A096B">
      <w:pPr>
        <w:pStyle w:val="H6"/>
        <w:rPr>
          <w:ins w:id="2628" w:author="Fernando Alonso Macias" w:date="2023-10-28T16:33:00Z"/>
          <w:lang w:eastAsia="sv-SE"/>
        </w:rPr>
      </w:pPr>
      <w:ins w:id="2629" w:author="Fernando Alonso Macias" w:date="2023-10-28T16:37:00Z">
        <w:r>
          <w:rPr>
            <w:lang w:eastAsia="sv-SE"/>
          </w:rPr>
          <w:t>14.5.2.3</w:t>
        </w:r>
      </w:ins>
      <w:ins w:id="2630" w:author="Fernando Alonso Macias" w:date="2023-10-28T16:33:00Z">
        <w:r w:rsidR="004A096B" w:rsidRPr="00C74756">
          <w:rPr>
            <w:lang w:eastAsia="sv-SE"/>
          </w:rPr>
          <w:t>.4</w:t>
        </w:r>
        <w:r w:rsidR="004A096B" w:rsidRPr="00C74756">
          <w:rPr>
            <w:lang w:eastAsia="sv-SE"/>
          </w:rPr>
          <w:tab/>
          <w:t>Test description</w:t>
        </w:r>
      </w:ins>
    </w:p>
    <w:p w14:paraId="0028690B" w14:textId="2B9974DA" w:rsidR="004A096B" w:rsidRDefault="004A096B" w:rsidP="004A096B">
      <w:pPr>
        <w:rPr>
          <w:ins w:id="2631" w:author="Fernando Alonso Macias" w:date="2023-10-28T16:39:00Z"/>
        </w:rPr>
      </w:pPr>
      <w:ins w:id="2632" w:author="Fernando Alonso Macias" w:date="2023-10-28T16:33:00Z">
        <w:r w:rsidRPr="00C74756">
          <w:rPr>
            <w:rFonts w:cs="v4.2.0"/>
          </w:rPr>
          <w:t>Two cells are deployed in the test, which are</w:t>
        </w:r>
        <w:r>
          <w:rPr>
            <w:rFonts w:cs="v4.2.0"/>
          </w:rPr>
          <w:t xml:space="preserve"> NR</w:t>
        </w:r>
        <w:r w:rsidRPr="00C74756">
          <w:rPr>
            <w:rFonts w:cs="v4.2.0"/>
          </w:rPr>
          <w:t xml:space="preserve"> FR1 </w:t>
        </w:r>
        <w:proofErr w:type="spellStart"/>
        <w:r w:rsidRPr="00C74756">
          <w:rPr>
            <w:rFonts w:cs="v4.2.0"/>
          </w:rPr>
          <w:t>PCell</w:t>
        </w:r>
        <w:proofErr w:type="spellEnd"/>
        <w:r w:rsidRPr="00C74756">
          <w:rPr>
            <w:rFonts w:cs="v4.2.0"/>
          </w:rPr>
          <w:t xml:space="preserve"> (Cell 1)</w:t>
        </w:r>
        <w:r>
          <w:rPr>
            <w:rFonts w:cs="v4.2.0"/>
          </w:rPr>
          <w:t xml:space="preserve"> on NR RF channel 1</w:t>
        </w:r>
        <w:r w:rsidRPr="00C74756">
          <w:rPr>
            <w:rFonts w:cs="v4.2.0"/>
          </w:rPr>
          <w:t xml:space="preserve"> and </w:t>
        </w:r>
        <w:r>
          <w:rPr>
            <w:rFonts w:cs="v4.2.0"/>
          </w:rPr>
          <w:t>NR</w:t>
        </w:r>
        <w:r w:rsidRPr="00C74756">
          <w:rPr>
            <w:rFonts w:cs="v4.2.0"/>
          </w:rPr>
          <w:t xml:space="preserve"> FR1 neighbour cell (Cell 2) </w:t>
        </w:r>
        <w:r>
          <w:rPr>
            <w:rFonts w:cs="v4.2.0"/>
          </w:rPr>
          <w:t>on NR RF channel 2</w:t>
        </w:r>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2633" w:author="Fernando Alonso Macias" w:date="2023-10-28T16:37:00Z">
        <w:r w:rsidR="0012412A">
          <w:rPr>
            <w:rFonts w:cs="v4.2.0"/>
          </w:rPr>
          <w:t>14.5.2.3</w:t>
        </w:r>
      </w:ins>
      <w:ins w:id="2634" w:author="Fernando Alonso Macias" w:date="2023-10-28T16:33:00Z">
        <w:r w:rsidRPr="00C74756">
          <w:rPr>
            <w:rFonts w:cs="v4.2.0"/>
          </w:rPr>
          <w:t>.4.1-1</w:t>
        </w:r>
        <w:r>
          <w:rPr>
            <w:rFonts w:cs="v4.2.0"/>
          </w:rPr>
          <w:t xml:space="preserve">, </w:t>
        </w:r>
      </w:ins>
      <w:ins w:id="2635" w:author="Fernando Alonso Macias" w:date="2023-10-28T16:37:00Z">
        <w:r w:rsidR="0012412A">
          <w:rPr>
            <w:rFonts w:cs="v4.2.0"/>
          </w:rPr>
          <w:t>14.5.2.3</w:t>
        </w:r>
      </w:ins>
      <w:ins w:id="2636" w:author="Fernando Alonso Macias" w:date="2023-10-28T16:33:00Z">
        <w:r w:rsidRPr="00C74756">
          <w:rPr>
            <w:rFonts w:cs="v4.2.0"/>
          </w:rPr>
          <w:t>.4.1-3</w:t>
        </w:r>
        <w:r>
          <w:rPr>
            <w:rFonts w:cs="v4.2.0"/>
          </w:rPr>
          <w:t xml:space="preserve"> and </w:t>
        </w:r>
      </w:ins>
      <w:ins w:id="2637" w:author="Fernando Alonso Macias" w:date="2023-10-28T16:37:00Z">
        <w:r w:rsidR="0012412A">
          <w:rPr>
            <w:rFonts w:cs="v4.2.0"/>
          </w:rPr>
          <w:t>14.5.2.3</w:t>
        </w:r>
      </w:ins>
      <w:ins w:id="2638" w:author="Fernando Alonso Macias" w:date="2023-10-28T16:33:00Z">
        <w:r w:rsidRPr="008157BA">
          <w:rPr>
            <w:rFonts w:cs="v4.2.0"/>
          </w:rPr>
          <w:t>.5-1</w:t>
        </w:r>
        <w:r w:rsidRPr="00C74756">
          <w:rPr>
            <w:rFonts w:cs="v4.2.0"/>
          </w:rPr>
          <w:t xml:space="preserve"> below.</w:t>
        </w:r>
        <w:r>
          <w:rPr>
            <w:rFonts w:cs="v4.2.0"/>
          </w:rPr>
          <w:t xml:space="preserve"> </w:t>
        </w:r>
        <w:r w:rsidRPr="00A536F2">
          <w:t xml:space="preserve">In the measurement control information, it is indicated to the UE that event-triggered reporting with Event A3 is used. </w:t>
        </w:r>
        <w:r>
          <w:t>Meas</w:t>
        </w:r>
        <w:r w:rsidRPr="00A536F2">
          <w:t>urement gap pattern configuration # 0</w:t>
        </w:r>
        <w:r>
          <w:t xml:space="preserve"> </w:t>
        </w:r>
        <w:r w:rsidRPr="00A536F2">
          <w:t>is provided</w:t>
        </w:r>
        <w:r>
          <w:t xml:space="preserve"> to the UE</w:t>
        </w:r>
        <w:r w:rsidRPr="00A536F2">
          <w:t>.</w:t>
        </w:r>
      </w:ins>
    </w:p>
    <w:p w14:paraId="295282AB" w14:textId="77777777" w:rsidR="004A096B" w:rsidRPr="00C74756" w:rsidRDefault="004A096B" w:rsidP="004A096B">
      <w:pPr>
        <w:rPr>
          <w:ins w:id="2639" w:author="Fernando Alonso Macias" w:date="2023-10-28T16:33:00Z"/>
        </w:rPr>
      </w:pPr>
      <w:ins w:id="2640" w:author="Fernando Alonso Macias" w:date="2023-10-28T16:33:00Z">
        <w:r>
          <w:t>[</w:t>
        </w:r>
        <w:r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r>
          <w:t>]</w:t>
        </w:r>
      </w:ins>
    </w:p>
    <w:p w14:paraId="5D6BB263" w14:textId="225CC686" w:rsidR="004A096B" w:rsidRPr="00C74756" w:rsidRDefault="0012412A" w:rsidP="004A096B">
      <w:pPr>
        <w:pStyle w:val="H6"/>
        <w:rPr>
          <w:ins w:id="2641" w:author="Fernando Alonso Macias" w:date="2023-10-28T16:33:00Z"/>
        </w:rPr>
      </w:pPr>
      <w:ins w:id="2642" w:author="Fernando Alonso Macias" w:date="2023-10-28T16:37:00Z">
        <w:r>
          <w:t>14.5.2.3</w:t>
        </w:r>
      </w:ins>
      <w:ins w:id="2643" w:author="Fernando Alonso Macias" w:date="2023-10-28T16:33:00Z">
        <w:r w:rsidR="004A096B" w:rsidRPr="00C74756">
          <w:t>.4.1</w:t>
        </w:r>
        <w:r w:rsidR="004A096B" w:rsidRPr="00C74756">
          <w:tab/>
          <w:t>Initial conditions</w:t>
        </w:r>
      </w:ins>
    </w:p>
    <w:p w14:paraId="07A76725" w14:textId="2A2460ED" w:rsidR="004A096B" w:rsidRPr="00C74756" w:rsidRDefault="004A096B" w:rsidP="004A096B">
      <w:pPr>
        <w:keepNext/>
        <w:keepLines/>
        <w:rPr>
          <w:ins w:id="2644" w:author="Fernando Alonso Macias" w:date="2023-10-28T16:33:00Z"/>
          <w:lang w:eastAsia="sv-SE"/>
        </w:rPr>
      </w:pPr>
      <w:ins w:id="2645" w:author="Fernando Alonso Macias" w:date="2023-10-28T16:33:00Z">
        <w:r w:rsidRPr="00C74756">
          <w:rPr>
            <w:lang w:eastAsia="sv-SE"/>
          </w:rPr>
          <w:t xml:space="preserve">This test shall be tested using any of the test configurations in Table </w:t>
        </w:r>
      </w:ins>
      <w:ins w:id="2646" w:author="Fernando Alonso Macias" w:date="2023-10-28T16:37:00Z">
        <w:r w:rsidR="0012412A">
          <w:rPr>
            <w:lang w:eastAsia="sv-SE"/>
          </w:rPr>
          <w:t>14.5.2.3</w:t>
        </w:r>
      </w:ins>
      <w:ins w:id="2647" w:author="Fernando Alonso Macias" w:date="2023-10-28T16:33:00Z">
        <w:r w:rsidRPr="00C74756">
          <w:rPr>
            <w:lang w:eastAsia="sv-SE"/>
          </w:rPr>
          <w:t>.4.1-1.</w:t>
        </w:r>
      </w:ins>
    </w:p>
    <w:p w14:paraId="3C2CAE7D" w14:textId="7ACA665D" w:rsidR="004A096B" w:rsidRPr="00C74756" w:rsidRDefault="004A096B" w:rsidP="004A096B">
      <w:pPr>
        <w:pStyle w:val="TH"/>
        <w:rPr>
          <w:ins w:id="2648" w:author="Fernando Alonso Macias" w:date="2023-10-28T16:33:00Z"/>
        </w:rPr>
      </w:pPr>
      <w:ins w:id="2649" w:author="Fernando Alonso Macias" w:date="2023-10-28T16:33:00Z">
        <w:r w:rsidRPr="00C74756">
          <w:t xml:space="preserve">Table </w:t>
        </w:r>
      </w:ins>
      <w:ins w:id="2650" w:author="Fernando Alonso Macias" w:date="2023-10-28T16:37:00Z">
        <w:r w:rsidR="0012412A">
          <w:t>14.5.2.3</w:t>
        </w:r>
      </w:ins>
      <w:ins w:id="2651" w:author="Fernando Alonso Macias" w:date="2023-10-28T16:33:00Z">
        <w:r w:rsidRPr="00C74756">
          <w:t xml:space="preserve">.4.1-1: Supported test configurations for </w:t>
        </w:r>
      </w:ins>
      <w:ins w:id="2652" w:author="Fernando Alonso Macias" w:date="2023-10-28T16:34:00Z">
        <w:r w:rsidR="0012412A">
          <w:t>NR SA FR1-FR1 Event-triggered reporting with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A096B" w:rsidRPr="00C74756" w14:paraId="41AC418F" w14:textId="77777777" w:rsidTr="00A942EA">
        <w:trPr>
          <w:trHeight w:val="274"/>
          <w:jc w:val="center"/>
          <w:ins w:id="2653"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192EC628" w14:textId="77777777" w:rsidR="004A096B" w:rsidRPr="00C74756" w:rsidRDefault="004A096B" w:rsidP="00A942EA">
            <w:pPr>
              <w:keepNext/>
              <w:keepLines/>
              <w:spacing w:after="0"/>
              <w:jc w:val="center"/>
              <w:rPr>
                <w:ins w:id="2654" w:author="Fernando Alonso Macias" w:date="2023-10-28T16:33:00Z"/>
                <w:rFonts w:ascii="Arial" w:hAnsi="Arial"/>
                <w:b/>
                <w:sz w:val="18"/>
                <w:lang w:eastAsia="zh-TW"/>
              </w:rPr>
            </w:pPr>
            <w:ins w:id="2655" w:author="Fernando Alonso Macias" w:date="2023-10-28T16:33: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274B0B8" w14:textId="77777777" w:rsidR="004A096B" w:rsidRPr="00C74756" w:rsidRDefault="004A096B" w:rsidP="00A942EA">
            <w:pPr>
              <w:keepNext/>
              <w:keepLines/>
              <w:spacing w:after="0"/>
              <w:jc w:val="center"/>
              <w:rPr>
                <w:ins w:id="2656" w:author="Fernando Alonso Macias" w:date="2023-10-28T16:33:00Z"/>
                <w:rFonts w:ascii="Arial" w:hAnsi="Arial"/>
                <w:b/>
                <w:sz w:val="18"/>
                <w:lang w:eastAsia="zh-TW"/>
              </w:rPr>
            </w:pPr>
            <w:ins w:id="2657" w:author="Fernando Alonso Macias" w:date="2023-10-28T16:33:00Z">
              <w:r w:rsidRPr="00C74756">
                <w:rPr>
                  <w:rFonts w:ascii="Arial" w:hAnsi="Arial"/>
                  <w:b/>
                  <w:sz w:val="18"/>
                  <w:lang w:eastAsia="zh-TW"/>
                </w:rPr>
                <w:t>Description</w:t>
              </w:r>
            </w:ins>
          </w:p>
        </w:tc>
      </w:tr>
      <w:tr w:rsidR="004A096B" w:rsidRPr="00C74756" w14:paraId="3547599E" w14:textId="77777777" w:rsidTr="00A942EA">
        <w:trPr>
          <w:trHeight w:val="277"/>
          <w:jc w:val="center"/>
          <w:ins w:id="2658"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085BE611" w14:textId="5C99B72E" w:rsidR="004A096B" w:rsidRPr="00C74756" w:rsidRDefault="0012412A" w:rsidP="00A942EA">
            <w:pPr>
              <w:keepNext/>
              <w:keepLines/>
              <w:spacing w:after="0"/>
              <w:jc w:val="center"/>
              <w:rPr>
                <w:ins w:id="2659" w:author="Fernando Alonso Macias" w:date="2023-10-28T16:33:00Z"/>
                <w:rFonts w:ascii="Arial" w:hAnsi="Arial"/>
                <w:sz w:val="18"/>
                <w:lang w:eastAsia="zh-TW"/>
              </w:rPr>
            </w:pPr>
            <w:ins w:id="2660" w:author="Fernando Alonso Macias" w:date="2023-10-28T16:37:00Z">
              <w:r>
                <w:rPr>
                  <w:rFonts w:ascii="Arial" w:hAnsi="Arial"/>
                  <w:sz w:val="18"/>
                  <w:lang w:eastAsia="zh-TW"/>
                </w:rPr>
                <w:t>14.5.2.3</w:t>
              </w:r>
            </w:ins>
            <w:ins w:id="2661" w:author="Fernando Alonso Macias" w:date="2023-10-28T16:33:00Z">
              <w:r w:rsidR="004A096B"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895C8DB" w14:textId="77777777" w:rsidR="004A096B" w:rsidRPr="00C74756" w:rsidRDefault="004A096B" w:rsidP="00A942EA">
            <w:pPr>
              <w:keepNext/>
              <w:keepLines/>
              <w:spacing w:after="0"/>
              <w:rPr>
                <w:ins w:id="2662" w:author="Fernando Alonso Macias" w:date="2023-10-28T16:33:00Z"/>
                <w:rFonts w:ascii="Arial" w:hAnsi="Arial"/>
                <w:sz w:val="18"/>
                <w:lang w:eastAsia="zh-TW"/>
              </w:rPr>
            </w:pPr>
            <w:ins w:id="2663" w:author="Fernando Alonso Macias" w:date="2023-10-28T16:33: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4A096B" w:rsidRPr="00C74756" w14:paraId="30898D6C" w14:textId="77777777" w:rsidTr="00A942EA">
        <w:trPr>
          <w:trHeight w:val="274"/>
          <w:jc w:val="center"/>
          <w:ins w:id="2664" w:author="Fernando Alonso Macias" w:date="2023-10-28T16:33:00Z"/>
        </w:trPr>
        <w:tc>
          <w:tcPr>
            <w:tcW w:w="1631" w:type="dxa"/>
            <w:tcBorders>
              <w:top w:val="single" w:sz="4" w:space="0" w:color="auto"/>
              <w:left w:val="single" w:sz="4" w:space="0" w:color="auto"/>
              <w:bottom w:val="single" w:sz="4" w:space="0" w:color="auto"/>
              <w:right w:val="single" w:sz="4" w:space="0" w:color="auto"/>
            </w:tcBorders>
            <w:hideMark/>
          </w:tcPr>
          <w:p w14:paraId="0D45D6FF" w14:textId="59DB0E4F" w:rsidR="004A096B" w:rsidRPr="00C74756" w:rsidRDefault="0012412A" w:rsidP="00A942EA">
            <w:pPr>
              <w:keepNext/>
              <w:keepLines/>
              <w:spacing w:after="0"/>
              <w:jc w:val="center"/>
              <w:rPr>
                <w:ins w:id="2665" w:author="Fernando Alonso Macias" w:date="2023-10-28T16:33:00Z"/>
                <w:rFonts w:ascii="Arial" w:hAnsi="Arial"/>
                <w:sz w:val="18"/>
                <w:lang w:eastAsia="zh-CN"/>
              </w:rPr>
            </w:pPr>
            <w:ins w:id="2666" w:author="Fernando Alonso Macias" w:date="2023-10-28T16:37:00Z">
              <w:r>
                <w:rPr>
                  <w:rFonts w:ascii="Arial" w:hAnsi="Arial"/>
                  <w:sz w:val="18"/>
                  <w:lang w:eastAsia="zh-CN"/>
                </w:rPr>
                <w:t>14.5.2.3</w:t>
              </w:r>
            </w:ins>
            <w:ins w:id="2667" w:author="Fernando Alonso Macias" w:date="2023-10-28T16:33:00Z">
              <w:r w:rsidR="004A096B"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B55AAE2" w14:textId="77777777" w:rsidR="004A096B" w:rsidRPr="00C74756" w:rsidRDefault="004A096B" w:rsidP="00A942EA">
            <w:pPr>
              <w:keepNext/>
              <w:keepLines/>
              <w:spacing w:after="0"/>
              <w:rPr>
                <w:ins w:id="2668" w:author="Fernando Alonso Macias" w:date="2023-10-28T16:33:00Z"/>
                <w:rFonts w:ascii="Arial" w:hAnsi="Arial"/>
                <w:sz w:val="18"/>
                <w:lang w:eastAsia="zh-CN"/>
              </w:rPr>
            </w:pPr>
            <w:ins w:id="2669" w:author="Fernando Alonso Macias" w:date="2023-10-28T16:33: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4A096B" w:rsidRPr="00C74756" w14:paraId="57455A06" w14:textId="77777777" w:rsidTr="00A942EA">
        <w:trPr>
          <w:trHeight w:val="274"/>
          <w:jc w:val="center"/>
          <w:ins w:id="2670" w:author="Fernando Alonso Macias" w:date="2023-10-28T16:33:00Z"/>
        </w:trPr>
        <w:tc>
          <w:tcPr>
            <w:tcW w:w="7979" w:type="dxa"/>
            <w:gridSpan w:val="2"/>
            <w:tcBorders>
              <w:top w:val="single" w:sz="4" w:space="0" w:color="auto"/>
              <w:left w:val="single" w:sz="4" w:space="0" w:color="auto"/>
              <w:bottom w:val="single" w:sz="4" w:space="0" w:color="auto"/>
              <w:right w:val="single" w:sz="4" w:space="0" w:color="auto"/>
            </w:tcBorders>
            <w:hideMark/>
          </w:tcPr>
          <w:p w14:paraId="2803429A" w14:textId="77777777" w:rsidR="004A096B" w:rsidRPr="00A536F2" w:rsidRDefault="004A096B" w:rsidP="00A942EA">
            <w:pPr>
              <w:pStyle w:val="TAN"/>
              <w:rPr>
                <w:ins w:id="2671" w:author="Fernando Alonso Macias" w:date="2023-10-28T16:33:00Z"/>
              </w:rPr>
            </w:pPr>
            <w:ins w:id="2672" w:author="Fernando Alonso Macias" w:date="2023-10-28T16:33:00Z">
              <w:r w:rsidRPr="00A536F2">
                <w:t>Note 1:</w:t>
              </w:r>
              <w:r w:rsidRPr="00A536F2">
                <w:tab/>
              </w:r>
              <w:r>
                <w:rPr>
                  <w:rFonts w:hint="eastAsia"/>
                  <w:lang w:eastAsia="zh-TW"/>
                </w:rPr>
                <w:t>I</w:t>
              </w:r>
              <w:r w:rsidRPr="00025F37">
                <w:t>f UE supports both NGSO and GSO, the test case Config 1 can be skipped if the UE passes test case Config 2.</w:t>
              </w:r>
            </w:ins>
          </w:p>
          <w:p w14:paraId="201EC3AC" w14:textId="77777777" w:rsidR="004A096B" w:rsidRPr="00C74756" w:rsidRDefault="004A096B" w:rsidP="00A942EA">
            <w:pPr>
              <w:keepNext/>
              <w:keepLines/>
              <w:spacing w:after="0" w:line="256" w:lineRule="auto"/>
              <w:ind w:left="851" w:hanging="851"/>
              <w:rPr>
                <w:ins w:id="2673" w:author="Fernando Alonso Macias" w:date="2023-10-28T16:33:00Z"/>
                <w:rFonts w:ascii="Arial" w:hAnsi="Arial"/>
                <w:sz w:val="18"/>
                <w:lang w:eastAsia="zh-TW"/>
              </w:rPr>
            </w:pPr>
            <w:ins w:id="2674" w:author="Fernando Alonso Macias" w:date="2023-10-28T16:33:00Z">
              <w:r w:rsidRPr="00A942EA">
                <w:rPr>
                  <w:rFonts w:ascii="Arial" w:hAnsi="Arial"/>
                  <w:sz w:val="18"/>
                  <w:lang w:eastAsia="zh-TW"/>
                </w:rPr>
                <w:t>Note 2:</w:t>
              </w:r>
              <w:r w:rsidRPr="00A942EA">
                <w:rPr>
                  <w:rFonts w:ascii="Arial" w:hAnsi="Arial"/>
                  <w:sz w:val="18"/>
                  <w:lang w:eastAsia="zh-TW"/>
                </w:rPr>
                <w:tab/>
                <w:t>target NR cell has the same SCS, BW and duplex mode as NR serving cell</w:t>
              </w:r>
            </w:ins>
          </w:p>
        </w:tc>
      </w:tr>
    </w:tbl>
    <w:p w14:paraId="1A9B8F65" w14:textId="77777777" w:rsidR="004A096B" w:rsidRPr="00C74756" w:rsidRDefault="004A096B" w:rsidP="004A096B">
      <w:pPr>
        <w:rPr>
          <w:ins w:id="2675" w:author="Fernando Alonso Macias" w:date="2023-10-28T16:33:00Z"/>
          <w:lang w:eastAsia="sv-SE"/>
        </w:rPr>
      </w:pPr>
    </w:p>
    <w:p w14:paraId="5CD8C8CB" w14:textId="71A17D1B" w:rsidR="004A096B" w:rsidRPr="00C74756" w:rsidRDefault="004A096B" w:rsidP="004A096B">
      <w:pPr>
        <w:rPr>
          <w:ins w:id="2676" w:author="Fernando Alonso Macias" w:date="2023-10-28T16:33:00Z"/>
          <w:lang w:eastAsia="sv-SE"/>
        </w:rPr>
      </w:pPr>
      <w:ins w:id="2677" w:author="Fernando Alonso Macias" w:date="2023-10-28T16:33:00Z">
        <w:r w:rsidRPr="00C74756">
          <w:rPr>
            <w:lang w:eastAsia="sv-SE"/>
          </w:rPr>
          <w:t xml:space="preserve">Configure the test equipment and the DUT according to the parameters in Table </w:t>
        </w:r>
      </w:ins>
      <w:ins w:id="2678" w:author="Fernando Alonso Macias" w:date="2023-10-28T16:37:00Z">
        <w:r w:rsidR="0012412A">
          <w:rPr>
            <w:lang w:eastAsia="sv-SE"/>
          </w:rPr>
          <w:t>14.5.2.3</w:t>
        </w:r>
      </w:ins>
      <w:ins w:id="2679" w:author="Fernando Alonso Macias" w:date="2023-10-28T16:33:00Z">
        <w:r w:rsidRPr="00C74756">
          <w:rPr>
            <w:lang w:eastAsia="sv-SE"/>
          </w:rPr>
          <w:t>.4.1-2.</w:t>
        </w:r>
      </w:ins>
    </w:p>
    <w:p w14:paraId="039BE8F2" w14:textId="5B41048B" w:rsidR="004A096B" w:rsidRPr="00C74756" w:rsidRDefault="004A096B" w:rsidP="004A096B">
      <w:pPr>
        <w:pStyle w:val="TH"/>
        <w:keepNext w:val="0"/>
        <w:keepLines w:val="0"/>
        <w:rPr>
          <w:ins w:id="2680" w:author="Fernando Alonso Macias" w:date="2023-10-28T16:33:00Z"/>
        </w:rPr>
      </w:pPr>
      <w:ins w:id="2681" w:author="Fernando Alonso Macias" w:date="2023-10-28T16:33:00Z">
        <w:r w:rsidRPr="00C74756">
          <w:t xml:space="preserve">Table </w:t>
        </w:r>
      </w:ins>
      <w:ins w:id="2682" w:author="Fernando Alonso Macias" w:date="2023-10-28T16:37:00Z">
        <w:r w:rsidR="0012412A">
          <w:t>14.5.2.3</w:t>
        </w:r>
      </w:ins>
      <w:ins w:id="2683" w:author="Fernando Alonso Macias" w:date="2023-10-28T16:33:00Z">
        <w:r w:rsidRPr="00C74756">
          <w:t xml:space="preserve">.4.1-2: Initial conditions for </w:t>
        </w:r>
      </w:ins>
      <w:ins w:id="2684" w:author="Fernando Alonso Macias" w:date="2023-10-28T16:34:00Z">
        <w:r w:rsidR="0012412A">
          <w:t>NR SA FR1-FR1 Event-triggered reporting with SSB time index detection when DRX is not used with single gap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096B" w:rsidRPr="00C74756" w14:paraId="42047748" w14:textId="77777777" w:rsidTr="00A942EA">
        <w:trPr>
          <w:jc w:val="center"/>
          <w:ins w:id="2685"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0F442D2F" w14:textId="77777777" w:rsidR="004A096B" w:rsidRPr="00C74756" w:rsidRDefault="004A096B" w:rsidP="00A942EA">
            <w:pPr>
              <w:pStyle w:val="TAH"/>
              <w:keepNext w:val="0"/>
              <w:keepLines w:val="0"/>
              <w:rPr>
                <w:ins w:id="2686" w:author="Fernando Alonso Macias" w:date="2023-10-28T16:33:00Z"/>
              </w:rPr>
            </w:pPr>
            <w:ins w:id="2687" w:author="Fernando Alonso Macias" w:date="2023-10-28T16:33: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86306D" w14:textId="77777777" w:rsidR="004A096B" w:rsidRPr="00C74756" w:rsidRDefault="004A096B" w:rsidP="00A942EA">
            <w:pPr>
              <w:pStyle w:val="TAH"/>
              <w:keepNext w:val="0"/>
              <w:keepLines w:val="0"/>
              <w:rPr>
                <w:ins w:id="2688" w:author="Fernando Alonso Macias" w:date="2023-10-28T16:33:00Z"/>
              </w:rPr>
            </w:pPr>
            <w:ins w:id="2689" w:author="Fernando Alonso Macias" w:date="2023-10-28T16:3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7FCA2F5" w14:textId="77777777" w:rsidR="004A096B" w:rsidRPr="00C74756" w:rsidRDefault="004A096B" w:rsidP="00A942EA">
            <w:pPr>
              <w:pStyle w:val="TAH"/>
              <w:keepNext w:val="0"/>
              <w:keepLines w:val="0"/>
              <w:rPr>
                <w:ins w:id="2690" w:author="Fernando Alonso Macias" w:date="2023-10-28T16:33:00Z"/>
              </w:rPr>
            </w:pPr>
            <w:ins w:id="2691" w:author="Fernando Alonso Macias" w:date="2023-10-28T16:33:00Z">
              <w:r w:rsidRPr="00C74756">
                <w:t>Comment</w:t>
              </w:r>
            </w:ins>
          </w:p>
        </w:tc>
      </w:tr>
      <w:tr w:rsidR="004A096B" w:rsidRPr="00C74756" w14:paraId="2038184C" w14:textId="77777777" w:rsidTr="00A942EA">
        <w:trPr>
          <w:jc w:val="center"/>
          <w:ins w:id="2692"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4060DCAC" w14:textId="77777777" w:rsidR="004A096B" w:rsidRPr="00C74756" w:rsidRDefault="004A096B" w:rsidP="00A942EA">
            <w:pPr>
              <w:pStyle w:val="TAL"/>
              <w:keepNext w:val="0"/>
              <w:keepLines w:val="0"/>
              <w:rPr>
                <w:ins w:id="2693" w:author="Fernando Alonso Macias" w:date="2023-10-28T16:33:00Z"/>
              </w:rPr>
            </w:pPr>
            <w:ins w:id="2694" w:author="Fernando Alonso Macias" w:date="2023-10-28T16:33: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FE9251" w14:textId="77777777" w:rsidR="004A096B" w:rsidRPr="00C74756" w:rsidRDefault="004A096B" w:rsidP="00A942EA">
            <w:pPr>
              <w:pStyle w:val="TAL"/>
              <w:keepNext w:val="0"/>
              <w:keepLines w:val="0"/>
              <w:rPr>
                <w:ins w:id="2695" w:author="Fernando Alonso Macias" w:date="2023-10-28T16:33:00Z"/>
              </w:rPr>
            </w:pPr>
            <w:ins w:id="2696" w:author="Fernando Alonso Macias" w:date="2023-10-28T16:3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6740137A" w14:textId="77777777" w:rsidR="004A096B" w:rsidRPr="00C74756" w:rsidRDefault="004A096B" w:rsidP="00A942EA">
            <w:pPr>
              <w:pStyle w:val="TAL"/>
              <w:keepNext w:val="0"/>
              <w:keepLines w:val="0"/>
              <w:rPr>
                <w:ins w:id="2697" w:author="Fernando Alonso Macias" w:date="2023-10-28T16:33:00Z"/>
              </w:rPr>
            </w:pPr>
            <w:ins w:id="2698" w:author="Fernando Alonso Macias" w:date="2023-10-28T16:33:00Z">
              <w:r w:rsidRPr="00C74756">
                <w:t>As specified in TS 38.508-1 [14] clause 4.1.</w:t>
              </w:r>
            </w:ins>
          </w:p>
        </w:tc>
      </w:tr>
      <w:tr w:rsidR="004A096B" w:rsidRPr="00C74756" w14:paraId="516FBA5C" w14:textId="77777777" w:rsidTr="00A942EA">
        <w:trPr>
          <w:jc w:val="center"/>
          <w:ins w:id="2699"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2308E172" w14:textId="77777777" w:rsidR="004A096B" w:rsidRPr="00C74756" w:rsidRDefault="004A096B" w:rsidP="00A942EA">
            <w:pPr>
              <w:pStyle w:val="TAL"/>
              <w:keepNext w:val="0"/>
              <w:keepLines w:val="0"/>
              <w:rPr>
                <w:ins w:id="2700" w:author="Fernando Alonso Macias" w:date="2023-10-28T16:33:00Z"/>
              </w:rPr>
            </w:pPr>
            <w:ins w:id="2701" w:author="Fernando Alonso Macias" w:date="2023-10-28T16:33: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6BD90FB" w14:textId="77777777" w:rsidR="004A096B" w:rsidRPr="00C74756" w:rsidRDefault="004A096B" w:rsidP="00A942EA">
            <w:pPr>
              <w:pStyle w:val="TAL"/>
              <w:keepNext w:val="0"/>
              <w:keepLines w:val="0"/>
              <w:rPr>
                <w:ins w:id="2702" w:author="Fernando Alonso Macias" w:date="2023-10-28T16:33:00Z"/>
              </w:rPr>
            </w:pPr>
            <w:ins w:id="2703" w:author="Fernando Alonso Macias" w:date="2023-10-28T16:33:00Z">
              <w:r w:rsidRPr="00C74756">
                <w:t>As specified in Annex E, table E.12-1 and TS 38.508-1 [14] clause 4.3.1 and 4.4.2.</w:t>
              </w:r>
            </w:ins>
          </w:p>
        </w:tc>
      </w:tr>
      <w:tr w:rsidR="004A096B" w:rsidRPr="00C74756" w14:paraId="6569DC73" w14:textId="77777777" w:rsidTr="00A942EA">
        <w:trPr>
          <w:jc w:val="center"/>
          <w:ins w:id="2704"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464D38B5" w14:textId="77777777" w:rsidR="004A096B" w:rsidRPr="00C74756" w:rsidRDefault="004A096B" w:rsidP="00A942EA">
            <w:pPr>
              <w:pStyle w:val="TAL"/>
              <w:keepNext w:val="0"/>
              <w:keepLines w:val="0"/>
              <w:rPr>
                <w:ins w:id="2705" w:author="Fernando Alonso Macias" w:date="2023-10-28T16:33:00Z"/>
              </w:rPr>
            </w:pPr>
            <w:ins w:id="2706" w:author="Fernando Alonso Macias" w:date="2023-10-28T16:33: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855711" w14:textId="1D461C85" w:rsidR="004A096B" w:rsidRPr="00C74756" w:rsidRDefault="004A096B" w:rsidP="00A942EA">
            <w:pPr>
              <w:pStyle w:val="TAL"/>
              <w:keepNext w:val="0"/>
              <w:keepLines w:val="0"/>
              <w:rPr>
                <w:ins w:id="2707" w:author="Fernando Alonso Macias" w:date="2023-10-28T16:33:00Z"/>
              </w:rPr>
            </w:pPr>
            <w:ins w:id="2708" w:author="Fernando Alonso Macias" w:date="2023-10-28T16:33:00Z">
              <w:r w:rsidRPr="00C74756">
                <w:t xml:space="preserve">As specified by the test configuration selected from Table </w:t>
              </w:r>
            </w:ins>
            <w:ins w:id="2709" w:author="Fernando Alonso Macias" w:date="2023-10-28T16:37:00Z">
              <w:r w:rsidR="0012412A">
                <w:t>14.5.2.3</w:t>
              </w:r>
            </w:ins>
            <w:ins w:id="2710" w:author="Fernando Alonso Macias" w:date="2023-10-28T16:33:00Z">
              <w:r w:rsidRPr="00C74756">
                <w:t>.4.1-1.</w:t>
              </w:r>
            </w:ins>
          </w:p>
        </w:tc>
      </w:tr>
      <w:tr w:rsidR="004A096B" w:rsidRPr="00C74756" w14:paraId="722D32E4" w14:textId="77777777" w:rsidTr="00A942EA">
        <w:trPr>
          <w:jc w:val="center"/>
          <w:ins w:id="2711"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293B073D" w14:textId="77777777" w:rsidR="004A096B" w:rsidRPr="00C74756" w:rsidRDefault="004A096B" w:rsidP="00A942EA">
            <w:pPr>
              <w:pStyle w:val="TAL"/>
              <w:keepNext w:val="0"/>
              <w:keepLines w:val="0"/>
              <w:rPr>
                <w:ins w:id="2712" w:author="Fernando Alonso Macias" w:date="2023-10-28T16:33:00Z"/>
              </w:rPr>
            </w:pPr>
            <w:ins w:id="2713" w:author="Fernando Alonso Macias" w:date="2023-10-28T16:33: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91725F" w14:textId="77777777" w:rsidR="004A096B" w:rsidRPr="00C74756" w:rsidRDefault="004A096B" w:rsidP="00A942EA">
            <w:pPr>
              <w:pStyle w:val="TAL"/>
              <w:keepNext w:val="0"/>
              <w:keepLines w:val="0"/>
              <w:rPr>
                <w:ins w:id="2714" w:author="Fernando Alonso Macias" w:date="2023-10-28T16:33:00Z"/>
              </w:rPr>
            </w:pPr>
            <w:ins w:id="2715" w:author="Fernando Alonso Macias" w:date="2023-10-28T16:3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EDD7DBA" w14:textId="77777777" w:rsidR="004A096B" w:rsidRPr="00C74756" w:rsidRDefault="004A096B" w:rsidP="00A942EA">
            <w:pPr>
              <w:pStyle w:val="TAL"/>
              <w:keepNext w:val="0"/>
              <w:keepLines w:val="0"/>
              <w:rPr>
                <w:ins w:id="2716" w:author="Fernando Alonso Macias" w:date="2023-10-28T16:33:00Z"/>
              </w:rPr>
            </w:pPr>
            <w:ins w:id="2717" w:author="Fernando Alonso Macias" w:date="2023-10-28T16:33:00Z">
              <w:r w:rsidRPr="00C74756">
                <w:t>As specified in clause C.2.2.</w:t>
              </w:r>
            </w:ins>
          </w:p>
        </w:tc>
      </w:tr>
      <w:tr w:rsidR="004A096B" w:rsidRPr="00C74756" w14:paraId="01420C1D" w14:textId="77777777" w:rsidTr="00A942EA">
        <w:trPr>
          <w:jc w:val="center"/>
          <w:ins w:id="2718" w:author="Fernando Alonso Macias" w:date="2023-10-28T16: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B064B5D" w14:textId="77777777" w:rsidR="004A096B" w:rsidRPr="00C74756" w:rsidRDefault="004A096B" w:rsidP="00A942EA">
            <w:pPr>
              <w:pStyle w:val="TAL"/>
              <w:keepNext w:val="0"/>
              <w:keepLines w:val="0"/>
              <w:rPr>
                <w:ins w:id="2719" w:author="Fernando Alonso Macias" w:date="2023-10-28T16:33:00Z"/>
              </w:rPr>
            </w:pPr>
            <w:ins w:id="2720" w:author="Fernando Alonso Macias" w:date="2023-10-28T16:33: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B861669" w14:textId="77777777" w:rsidR="004A096B" w:rsidRPr="00C74756" w:rsidRDefault="004A096B" w:rsidP="00A942EA">
            <w:pPr>
              <w:pStyle w:val="TAL"/>
              <w:keepNext w:val="0"/>
              <w:keepLines w:val="0"/>
              <w:rPr>
                <w:ins w:id="2721" w:author="Fernando Alonso Macias" w:date="2023-10-28T16:33:00Z"/>
              </w:rPr>
            </w:pPr>
            <w:ins w:id="2722" w:author="Fernando Alonso Macias" w:date="2023-10-28T16:3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72169C00" w14:textId="77777777" w:rsidR="004A096B" w:rsidRPr="00C74756" w:rsidRDefault="004A096B" w:rsidP="00A942EA">
            <w:pPr>
              <w:pStyle w:val="TAL"/>
              <w:keepNext w:val="0"/>
              <w:keepLines w:val="0"/>
              <w:rPr>
                <w:ins w:id="2723" w:author="Fernando Alonso Macias" w:date="2023-10-28T16:33:00Z"/>
              </w:rPr>
            </w:pPr>
            <w:ins w:id="2724" w:author="Fernando Alonso Macias" w:date="2023-10-28T16:33: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6B8E61" w14:textId="77777777" w:rsidR="004A096B" w:rsidRPr="00C74756" w:rsidRDefault="004A096B" w:rsidP="00A942EA">
            <w:pPr>
              <w:pStyle w:val="TAL"/>
              <w:keepNext w:val="0"/>
              <w:keepLines w:val="0"/>
              <w:rPr>
                <w:ins w:id="2725" w:author="Fernando Alonso Macias" w:date="2023-10-28T16:33:00Z"/>
              </w:rPr>
            </w:pPr>
            <w:ins w:id="2726" w:author="Fernando Alonso Macias" w:date="2023-10-28T16:33:00Z">
              <w:r w:rsidRPr="00C74756">
                <w:t>As specified in TS 38.508-1 [14] Annex A.</w:t>
              </w:r>
            </w:ins>
          </w:p>
        </w:tc>
      </w:tr>
      <w:tr w:rsidR="004A096B" w:rsidRPr="00C74756" w14:paraId="177DE808" w14:textId="77777777" w:rsidTr="00A942EA">
        <w:trPr>
          <w:jc w:val="center"/>
          <w:ins w:id="2727" w:author="Fernando Alonso Macias" w:date="2023-10-28T16:3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D76516" w14:textId="77777777" w:rsidR="004A096B" w:rsidRPr="00C74756" w:rsidRDefault="004A096B" w:rsidP="00A942EA">
            <w:pPr>
              <w:spacing w:after="0"/>
              <w:rPr>
                <w:ins w:id="2728" w:author="Fernando Alonso Macias" w:date="2023-10-28T16: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4DF1CF" w14:textId="77777777" w:rsidR="004A096B" w:rsidRPr="00C74756" w:rsidRDefault="004A096B" w:rsidP="00A942EA">
            <w:pPr>
              <w:pStyle w:val="TAL"/>
              <w:keepNext w:val="0"/>
              <w:keepLines w:val="0"/>
              <w:rPr>
                <w:ins w:id="2729" w:author="Fernando Alonso Macias" w:date="2023-10-28T16:33:00Z"/>
              </w:rPr>
            </w:pPr>
            <w:ins w:id="2730" w:author="Fernando Alonso Macias" w:date="2023-10-28T16:3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84257F5" w14:textId="77777777" w:rsidR="004A096B" w:rsidRPr="00C74756" w:rsidRDefault="004A096B" w:rsidP="00A942EA">
            <w:pPr>
              <w:pStyle w:val="TAL"/>
              <w:keepNext w:val="0"/>
              <w:keepLines w:val="0"/>
              <w:rPr>
                <w:ins w:id="2731" w:author="Fernando Alonso Macias" w:date="2023-10-28T16:33:00Z"/>
              </w:rPr>
            </w:pPr>
            <w:ins w:id="2732" w:author="Fernando Alonso Macias" w:date="2023-10-28T16:3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352FF7" w14:textId="77777777" w:rsidR="004A096B" w:rsidRPr="00C74756" w:rsidRDefault="004A096B" w:rsidP="00A942EA">
            <w:pPr>
              <w:spacing w:after="0"/>
              <w:rPr>
                <w:ins w:id="2733" w:author="Fernando Alonso Macias" w:date="2023-10-28T16:33:00Z"/>
                <w:rFonts w:ascii="Arial" w:hAnsi="Arial"/>
                <w:sz w:val="18"/>
              </w:rPr>
            </w:pPr>
          </w:p>
        </w:tc>
      </w:tr>
      <w:tr w:rsidR="004A096B" w:rsidRPr="00C74756" w14:paraId="11908BFB" w14:textId="77777777" w:rsidTr="00A942EA">
        <w:trPr>
          <w:jc w:val="center"/>
          <w:ins w:id="2734" w:author="Fernando Alonso Macias" w:date="2023-10-28T16:33:00Z"/>
        </w:trPr>
        <w:tc>
          <w:tcPr>
            <w:tcW w:w="1701" w:type="dxa"/>
            <w:tcBorders>
              <w:top w:val="single" w:sz="4" w:space="0" w:color="auto"/>
              <w:left w:val="single" w:sz="4" w:space="0" w:color="auto"/>
              <w:bottom w:val="single" w:sz="4" w:space="0" w:color="auto"/>
              <w:right w:val="single" w:sz="4" w:space="0" w:color="auto"/>
            </w:tcBorders>
            <w:hideMark/>
          </w:tcPr>
          <w:p w14:paraId="543B3174" w14:textId="77777777" w:rsidR="004A096B" w:rsidRPr="00C74756" w:rsidRDefault="004A096B" w:rsidP="00A942EA">
            <w:pPr>
              <w:pStyle w:val="TAL"/>
              <w:keepNext w:val="0"/>
              <w:keepLines w:val="0"/>
              <w:rPr>
                <w:ins w:id="2735" w:author="Fernando Alonso Macias" w:date="2023-10-28T16:33:00Z"/>
              </w:rPr>
            </w:pPr>
            <w:ins w:id="2736" w:author="Fernando Alonso Macias" w:date="2023-10-28T16:33: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E511F8" w14:textId="77777777" w:rsidR="004A096B" w:rsidRPr="00C74756" w:rsidRDefault="004A096B" w:rsidP="00A942EA">
            <w:pPr>
              <w:pStyle w:val="TAL"/>
              <w:keepNext w:val="0"/>
              <w:keepLines w:val="0"/>
              <w:rPr>
                <w:ins w:id="2737" w:author="Fernando Alonso Macias" w:date="2023-10-28T16:33:00Z"/>
              </w:rPr>
            </w:pPr>
            <w:ins w:id="2738" w:author="Fernando Alonso Macias" w:date="2023-10-28T16:33: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7EF4756" w14:textId="77777777" w:rsidR="004A096B" w:rsidRPr="00C74756" w:rsidRDefault="004A096B" w:rsidP="00A942EA">
            <w:pPr>
              <w:pStyle w:val="TAL"/>
              <w:keepNext w:val="0"/>
              <w:keepLines w:val="0"/>
              <w:rPr>
                <w:ins w:id="2739" w:author="Fernando Alonso Macias" w:date="2023-10-28T16:33:00Z"/>
              </w:rPr>
            </w:pPr>
            <w:ins w:id="2740" w:author="Fernando Alonso Macias" w:date="2023-10-28T16:33:00Z">
              <w:r w:rsidRPr="00C74756">
                <w:t>[4Rx support is FFS, exceptions may need to be removed]</w:t>
              </w:r>
            </w:ins>
          </w:p>
        </w:tc>
      </w:tr>
    </w:tbl>
    <w:p w14:paraId="7156D893" w14:textId="77777777" w:rsidR="004A096B" w:rsidRPr="00C74756" w:rsidRDefault="004A096B" w:rsidP="004A096B">
      <w:pPr>
        <w:rPr>
          <w:ins w:id="2741" w:author="Fernando Alonso Macias" w:date="2023-10-28T16:33:00Z"/>
          <w:lang w:eastAsia="sv-SE"/>
        </w:rPr>
      </w:pPr>
    </w:p>
    <w:p w14:paraId="2BBF68AE" w14:textId="1E1AFB20" w:rsidR="004A096B" w:rsidRPr="00C74756" w:rsidRDefault="004A096B" w:rsidP="004A096B">
      <w:pPr>
        <w:pStyle w:val="B1"/>
        <w:rPr>
          <w:ins w:id="2742" w:author="Fernando Alonso Macias" w:date="2023-10-28T16:33:00Z"/>
        </w:rPr>
      </w:pPr>
      <w:ins w:id="2743" w:author="Fernando Alonso Macias" w:date="2023-10-28T16:33:00Z">
        <w:r w:rsidRPr="00C74756">
          <w:t>1.</w:t>
        </w:r>
        <w:r w:rsidRPr="00C74756">
          <w:tab/>
          <w:t xml:space="preserve">The general test parameter settings are set up according to Table </w:t>
        </w:r>
      </w:ins>
      <w:ins w:id="2744" w:author="Fernando Alonso Macias" w:date="2023-10-28T16:37:00Z">
        <w:r w:rsidR="0012412A">
          <w:t>14.5.2.3</w:t>
        </w:r>
      </w:ins>
      <w:ins w:id="2745" w:author="Fernando Alonso Macias" w:date="2023-10-28T16:33:00Z">
        <w:r w:rsidRPr="00C74756">
          <w:t>.4.1-3.</w:t>
        </w:r>
      </w:ins>
    </w:p>
    <w:p w14:paraId="691F96A0" w14:textId="7F108271" w:rsidR="004A096B" w:rsidRPr="00C74756" w:rsidRDefault="004A096B" w:rsidP="004A096B">
      <w:pPr>
        <w:pStyle w:val="B1"/>
        <w:rPr>
          <w:ins w:id="2746" w:author="Fernando Alonso Macias" w:date="2023-10-28T16:33:00Z"/>
        </w:rPr>
      </w:pPr>
      <w:ins w:id="2747" w:author="Fernando Alonso Macias" w:date="2023-10-28T16:33:00Z">
        <w:r w:rsidRPr="00C74756">
          <w:t>2.</w:t>
        </w:r>
        <w:r w:rsidRPr="00C74756">
          <w:tab/>
          <w:t xml:space="preserve">Message contents are defined in clause </w:t>
        </w:r>
      </w:ins>
      <w:ins w:id="2748" w:author="Fernando Alonso Macias" w:date="2023-10-28T16:37:00Z">
        <w:r w:rsidR="0012412A">
          <w:t>14.5.2.3</w:t>
        </w:r>
      </w:ins>
      <w:ins w:id="2749" w:author="Fernando Alonso Macias" w:date="2023-10-28T16:33:00Z">
        <w:r w:rsidRPr="00C74756">
          <w:t>.4.3.</w:t>
        </w:r>
      </w:ins>
    </w:p>
    <w:p w14:paraId="7BE279E6" w14:textId="77777777" w:rsidR="004A096B" w:rsidRDefault="004A096B" w:rsidP="004A096B">
      <w:pPr>
        <w:pStyle w:val="B1"/>
        <w:rPr>
          <w:ins w:id="2750" w:author="Fernando Alonso Macias" w:date="2023-10-28T16:33:00Z"/>
        </w:rPr>
      </w:pPr>
      <w:ins w:id="2751" w:author="Fernando Alonso Macias" w:date="2023-10-28T16:33: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6B1CA674" w14:textId="5D619ADA" w:rsidR="00F36907" w:rsidRPr="00A536F2" w:rsidRDefault="004A096B" w:rsidP="00F36907">
      <w:pPr>
        <w:pStyle w:val="TH"/>
        <w:rPr>
          <w:ins w:id="2752" w:author="Fernando Alonso Macias" w:date="2023-10-28T16:40:00Z"/>
        </w:rPr>
      </w:pPr>
      <w:ins w:id="2753" w:author="Fernando Alonso Macias" w:date="2023-10-28T16:33:00Z">
        <w:r w:rsidRPr="00C74756">
          <w:t xml:space="preserve">Table </w:t>
        </w:r>
      </w:ins>
      <w:ins w:id="2754" w:author="Fernando Alonso Macias" w:date="2023-10-28T16:37:00Z">
        <w:r w:rsidR="0012412A">
          <w:t>14.5.2.3</w:t>
        </w:r>
      </w:ins>
      <w:ins w:id="2755" w:author="Fernando Alonso Macias" w:date="2023-10-28T16:33:00Z">
        <w:r w:rsidRPr="00C74756">
          <w:t xml:space="preserve">.4.1-3: General test parameters for </w:t>
        </w:r>
      </w:ins>
      <w:ins w:id="2756" w:author="Fernando Alonso Macias" w:date="2023-10-28T16:34:00Z">
        <w:r w:rsidR="0012412A">
          <w:t>NR SA FR1-FR1 Event-triggered reporting with SSB time index detection when DRX is not used with single gap for satellite access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57" w:author="Fernando Alonso Macias" w:date="2023-10-28T16:40: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75"/>
        <w:gridCol w:w="630"/>
        <w:gridCol w:w="1440"/>
        <w:gridCol w:w="2424"/>
        <w:gridCol w:w="3072"/>
        <w:tblGridChange w:id="2758">
          <w:tblGrid>
            <w:gridCol w:w="2118"/>
            <w:gridCol w:w="596"/>
            <w:gridCol w:w="1251"/>
            <w:gridCol w:w="2504"/>
            <w:gridCol w:w="3072"/>
          </w:tblGrid>
        </w:tblGridChange>
      </w:tblGrid>
      <w:tr w:rsidR="00F36907" w:rsidRPr="00A536F2" w14:paraId="453974A5" w14:textId="77777777" w:rsidTr="00F36907">
        <w:trPr>
          <w:cantSplit/>
          <w:trHeight w:val="80"/>
          <w:ins w:id="2759" w:author="Fernando Alonso Macias" w:date="2023-10-28T16:40:00Z"/>
          <w:trPrChange w:id="2760" w:author="Fernando Alonso Macias" w:date="2023-10-28T16:40:00Z">
            <w:trPr>
              <w:cantSplit/>
              <w:trHeight w:val="80"/>
            </w:trPr>
          </w:trPrChange>
        </w:trPr>
        <w:tc>
          <w:tcPr>
            <w:tcW w:w="1975" w:type="dxa"/>
            <w:tcBorders>
              <w:bottom w:val="nil"/>
            </w:tcBorders>
            <w:shd w:val="clear" w:color="auto" w:fill="auto"/>
            <w:tcPrChange w:id="2761" w:author="Fernando Alonso Macias" w:date="2023-10-28T16:40:00Z">
              <w:tcPr>
                <w:tcW w:w="2118" w:type="dxa"/>
                <w:tcBorders>
                  <w:bottom w:val="nil"/>
                </w:tcBorders>
                <w:shd w:val="clear" w:color="auto" w:fill="auto"/>
              </w:tcPr>
            </w:tcPrChange>
          </w:tcPr>
          <w:p w14:paraId="452A9478" w14:textId="77777777" w:rsidR="00F36907" w:rsidRPr="00A536F2" w:rsidRDefault="00F36907" w:rsidP="00A942EA">
            <w:pPr>
              <w:pStyle w:val="TAH"/>
              <w:rPr>
                <w:ins w:id="2762" w:author="Fernando Alonso Macias" w:date="2023-10-28T16:40:00Z"/>
              </w:rPr>
            </w:pPr>
            <w:ins w:id="2763" w:author="Fernando Alonso Macias" w:date="2023-10-28T16:40:00Z">
              <w:r w:rsidRPr="00A536F2">
                <w:t>Parameter</w:t>
              </w:r>
            </w:ins>
          </w:p>
        </w:tc>
        <w:tc>
          <w:tcPr>
            <w:tcW w:w="630" w:type="dxa"/>
            <w:tcBorders>
              <w:bottom w:val="nil"/>
            </w:tcBorders>
            <w:shd w:val="clear" w:color="auto" w:fill="auto"/>
            <w:tcPrChange w:id="2764" w:author="Fernando Alonso Macias" w:date="2023-10-28T16:40:00Z">
              <w:tcPr>
                <w:tcW w:w="596" w:type="dxa"/>
                <w:tcBorders>
                  <w:bottom w:val="nil"/>
                </w:tcBorders>
                <w:shd w:val="clear" w:color="auto" w:fill="auto"/>
              </w:tcPr>
            </w:tcPrChange>
          </w:tcPr>
          <w:p w14:paraId="0D8EA1D4" w14:textId="77777777" w:rsidR="00F36907" w:rsidRPr="00A536F2" w:rsidRDefault="00F36907" w:rsidP="00A942EA">
            <w:pPr>
              <w:pStyle w:val="TAH"/>
              <w:rPr>
                <w:ins w:id="2765" w:author="Fernando Alonso Macias" w:date="2023-10-28T16:40:00Z"/>
              </w:rPr>
            </w:pPr>
            <w:ins w:id="2766" w:author="Fernando Alonso Macias" w:date="2023-10-28T16:40:00Z">
              <w:r w:rsidRPr="00A536F2">
                <w:t>Unit</w:t>
              </w:r>
            </w:ins>
          </w:p>
        </w:tc>
        <w:tc>
          <w:tcPr>
            <w:tcW w:w="1440" w:type="dxa"/>
            <w:tcBorders>
              <w:bottom w:val="nil"/>
            </w:tcBorders>
            <w:shd w:val="clear" w:color="auto" w:fill="auto"/>
            <w:tcPrChange w:id="2767" w:author="Fernando Alonso Macias" w:date="2023-10-28T16:40:00Z">
              <w:tcPr>
                <w:tcW w:w="1251" w:type="dxa"/>
                <w:tcBorders>
                  <w:bottom w:val="nil"/>
                </w:tcBorders>
                <w:shd w:val="clear" w:color="auto" w:fill="auto"/>
              </w:tcPr>
            </w:tcPrChange>
          </w:tcPr>
          <w:p w14:paraId="33E2FA83" w14:textId="77777777" w:rsidR="00F36907" w:rsidRPr="00A536F2" w:rsidRDefault="00F36907" w:rsidP="00A942EA">
            <w:pPr>
              <w:pStyle w:val="TAH"/>
              <w:rPr>
                <w:ins w:id="2768" w:author="Fernando Alonso Macias" w:date="2023-10-28T16:40:00Z"/>
              </w:rPr>
            </w:pPr>
            <w:ins w:id="2769" w:author="Fernando Alonso Macias" w:date="2023-10-28T16:40:00Z">
              <w:r w:rsidRPr="00A536F2">
                <w:t>Test configuration</w:t>
              </w:r>
            </w:ins>
          </w:p>
        </w:tc>
        <w:tc>
          <w:tcPr>
            <w:tcW w:w="2424" w:type="dxa"/>
            <w:tcPrChange w:id="2770" w:author="Fernando Alonso Macias" w:date="2023-10-28T16:40:00Z">
              <w:tcPr>
                <w:tcW w:w="2504" w:type="dxa"/>
              </w:tcPr>
            </w:tcPrChange>
          </w:tcPr>
          <w:p w14:paraId="25B14BC8" w14:textId="77777777" w:rsidR="00F36907" w:rsidRPr="00A536F2" w:rsidRDefault="00F36907" w:rsidP="00A942EA">
            <w:pPr>
              <w:pStyle w:val="TAH"/>
              <w:rPr>
                <w:ins w:id="2771" w:author="Fernando Alonso Macias" w:date="2023-10-28T16:40:00Z"/>
              </w:rPr>
            </w:pPr>
            <w:ins w:id="2772" w:author="Fernando Alonso Macias" w:date="2023-10-28T16:40:00Z">
              <w:r w:rsidRPr="00A536F2">
                <w:t>Value</w:t>
              </w:r>
            </w:ins>
          </w:p>
        </w:tc>
        <w:tc>
          <w:tcPr>
            <w:tcW w:w="3072" w:type="dxa"/>
            <w:tcBorders>
              <w:bottom w:val="nil"/>
            </w:tcBorders>
            <w:shd w:val="clear" w:color="auto" w:fill="auto"/>
            <w:tcPrChange w:id="2773" w:author="Fernando Alonso Macias" w:date="2023-10-28T16:40:00Z">
              <w:tcPr>
                <w:tcW w:w="3072" w:type="dxa"/>
                <w:tcBorders>
                  <w:bottom w:val="nil"/>
                </w:tcBorders>
                <w:shd w:val="clear" w:color="auto" w:fill="auto"/>
              </w:tcPr>
            </w:tcPrChange>
          </w:tcPr>
          <w:p w14:paraId="1DB5097B" w14:textId="77777777" w:rsidR="00F36907" w:rsidRPr="00A536F2" w:rsidRDefault="00F36907" w:rsidP="00A942EA">
            <w:pPr>
              <w:pStyle w:val="TAH"/>
              <w:rPr>
                <w:ins w:id="2774" w:author="Fernando Alonso Macias" w:date="2023-10-28T16:40:00Z"/>
              </w:rPr>
            </w:pPr>
            <w:ins w:id="2775" w:author="Fernando Alonso Macias" w:date="2023-10-28T16:40:00Z">
              <w:r w:rsidRPr="00A536F2">
                <w:t>Comment</w:t>
              </w:r>
            </w:ins>
          </w:p>
        </w:tc>
      </w:tr>
      <w:tr w:rsidR="00F36907" w:rsidRPr="00A536F2" w14:paraId="6123870D" w14:textId="77777777" w:rsidTr="00F36907">
        <w:trPr>
          <w:cantSplit/>
          <w:trHeight w:val="79"/>
          <w:ins w:id="2776" w:author="Fernando Alonso Macias" w:date="2023-10-28T16:40:00Z"/>
          <w:trPrChange w:id="2777" w:author="Fernando Alonso Macias" w:date="2023-10-28T16:40:00Z">
            <w:trPr>
              <w:cantSplit/>
              <w:trHeight w:val="79"/>
            </w:trPr>
          </w:trPrChange>
        </w:trPr>
        <w:tc>
          <w:tcPr>
            <w:tcW w:w="1975" w:type="dxa"/>
            <w:tcBorders>
              <w:top w:val="nil"/>
            </w:tcBorders>
            <w:shd w:val="clear" w:color="auto" w:fill="auto"/>
            <w:tcPrChange w:id="2778" w:author="Fernando Alonso Macias" w:date="2023-10-28T16:40:00Z">
              <w:tcPr>
                <w:tcW w:w="2118" w:type="dxa"/>
                <w:tcBorders>
                  <w:top w:val="nil"/>
                </w:tcBorders>
                <w:shd w:val="clear" w:color="auto" w:fill="auto"/>
              </w:tcPr>
            </w:tcPrChange>
          </w:tcPr>
          <w:p w14:paraId="483CCA4A" w14:textId="77777777" w:rsidR="00F36907" w:rsidRPr="00A536F2" w:rsidRDefault="00F36907" w:rsidP="00A942EA">
            <w:pPr>
              <w:pStyle w:val="TAH"/>
              <w:rPr>
                <w:ins w:id="2779" w:author="Fernando Alonso Macias" w:date="2023-10-28T16:40:00Z"/>
              </w:rPr>
            </w:pPr>
          </w:p>
        </w:tc>
        <w:tc>
          <w:tcPr>
            <w:tcW w:w="630" w:type="dxa"/>
            <w:tcBorders>
              <w:top w:val="nil"/>
            </w:tcBorders>
            <w:shd w:val="clear" w:color="auto" w:fill="auto"/>
            <w:tcPrChange w:id="2780" w:author="Fernando Alonso Macias" w:date="2023-10-28T16:40:00Z">
              <w:tcPr>
                <w:tcW w:w="596" w:type="dxa"/>
                <w:tcBorders>
                  <w:top w:val="nil"/>
                </w:tcBorders>
                <w:shd w:val="clear" w:color="auto" w:fill="auto"/>
              </w:tcPr>
            </w:tcPrChange>
          </w:tcPr>
          <w:p w14:paraId="5F294562" w14:textId="77777777" w:rsidR="00F36907" w:rsidRPr="00A536F2" w:rsidRDefault="00F36907" w:rsidP="00A942EA">
            <w:pPr>
              <w:pStyle w:val="TAH"/>
              <w:rPr>
                <w:ins w:id="2781" w:author="Fernando Alonso Macias" w:date="2023-10-28T16:40:00Z"/>
              </w:rPr>
            </w:pPr>
          </w:p>
        </w:tc>
        <w:tc>
          <w:tcPr>
            <w:tcW w:w="1440" w:type="dxa"/>
            <w:tcBorders>
              <w:top w:val="nil"/>
            </w:tcBorders>
            <w:shd w:val="clear" w:color="auto" w:fill="auto"/>
            <w:tcPrChange w:id="2782" w:author="Fernando Alonso Macias" w:date="2023-10-28T16:40:00Z">
              <w:tcPr>
                <w:tcW w:w="1251" w:type="dxa"/>
                <w:tcBorders>
                  <w:top w:val="nil"/>
                </w:tcBorders>
                <w:shd w:val="clear" w:color="auto" w:fill="auto"/>
              </w:tcPr>
            </w:tcPrChange>
          </w:tcPr>
          <w:p w14:paraId="4D57ABE6" w14:textId="77777777" w:rsidR="00F36907" w:rsidRPr="00A536F2" w:rsidRDefault="00F36907" w:rsidP="00A942EA">
            <w:pPr>
              <w:pStyle w:val="TAH"/>
              <w:rPr>
                <w:ins w:id="2783" w:author="Fernando Alonso Macias" w:date="2023-10-28T16:40:00Z"/>
              </w:rPr>
            </w:pPr>
          </w:p>
        </w:tc>
        <w:tc>
          <w:tcPr>
            <w:tcW w:w="2424" w:type="dxa"/>
            <w:tcPrChange w:id="2784" w:author="Fernando Alonso Macias" w:date="2023-10-28T16:40:00Z">
              <w:tcPr>
                <w:tcW w:w="2504" w:type="dxa"/>
              </w:tcPr>
            </w:tcPrChange>
          </w:tcPr>
          <w:p w14:paraId="376A7497" w14:textId="77777777" w:rsidR="00F36907" w:rsidRPr="00A536F2" w:rsidRDefault="00F36907" w:rsidP="00A942EA">
            <w:pPr>
              <w:pStyle w:val="TAH"/>
              <w:rPr>
                <w:ins w:id="2785" w:author="Fernando Alonso Macias" w:date="2023-10-28T16:40:00Z"/>
              </w:rPr>
            </w:pPr>
            <w:ins w:id="2786" w:author="Fernando Alonso Macias" w:date="2023-10-28T16:40:00Z">
              <w:r w:rsidRPr="00A536F2">
                <w:t>Test 1</w:t>
              </w:r>
            </w:ins>
          </w:p>
        </w:tc>
        <w:tc>
          <w:tcPr>
            <w:tcW w:w="3072" w:type="dxa"/>
            <w:tcBorders>
              <w:top w:val="nil"/>
            </w:tcBorders>
            <w:shd w:val="clear" w:color="auto" w:fill="auto"/>
            <w:tcPrChange w:id="2787" w:author="Fernando Alonso Macias" w:date="2023-10-28T16:40:00Z">
              <w:tcPr>
                <w:tcW w:w="3072" w:type="dxa"/>
                <w:tcBorders>
                  <w:top w:val="nil"/>
                </w:tcBorders>
                <w:shd w:val="clear" w:color="auto" w:fill="auto"/>
              </w:tcPr>
            </w:tcPrChange>
          </w:tcPr>
          <w:p w14:paraId="0A079D20" w14:textId="77777777" w:rsidR="00F36907" w:rsidRPr="00A536F2" w:rsidRDefault="00F36907" w:rsidP="00A942EA">
            <w:pPr>
              <w:pStyle w:val="TAH"/>
              <w:rPr>
                <w:ins w:id="2788" w:author="Fernando Alonso Macias" w:date="2023-10-28T16:40:00Z"/>
              </w:rPr>
            </w:pPr>
          </w:p>
        </w:tc>
      </w:tr>
      <w:tr w:rsidR="00F36907" w:rsidRPr="00A536F2" w14:paraId="393FF09F" w14:textId="77777777" w:rsidTr="00F36907">
        <w:trPr>
          <w:cantSplit/>
          <w:trHeight w:val="80"/>
          <w:ins w:id="2789" w:author="Fernando Alonso Macias" w:date="2023-10-28T16:40:00Z"/>
          <w:trPrChange w:id="2790" w:author="Fernando Alonso Macias" w:date="2023-10-28T16:40:00Z">
            <w:trPr>
              <w:cantSplit/>
              <w:trHeight w:val="80"/>
            </w:trPr>
          </w:trPrChange>
        </w:trPr>
        <w:tc>
          <w:tcPr>
            <w:tcW w:w="1975" w:type="dxa"/>
            <w:tcBorders>
              <w:bottom w:val="nil"/>
            </w:tcBorders>
            <w:shd w:val="clear" w:color="auto" w:fill="auto"/>
            <w:tcPrChange w:id="2791" w:author="Fernando Alonso Macias" w:date="2023-10-28T16:40:00Z">
              <w:tcPr>
                <w:tcW w:w="2118" w:type="dxa"/>
                <w:tcBorders>
                  <w:bottom w:val="nil"/>
                </w:tcBorders>
                <w:shd w:val="clear" w:color="auto" w:fill="auto"/>
              </w:tcPr>
            </w:tcPrChange>
          </w:tcPr>
          <w:p w14:paraId="2B00E0EE" w14:textId="77777777" w:rsidR="00F36907" w:rsidRPr="00A536F2" w:rsidRDefault="00F36907" w:rsidP="00A942EA">
            <w:pPr>
              <w:pStyle w:val="TAH"/>
              <w:rPr>
                <w:ins w:id="2792" w:author="Fernando Alonso Macias" w:date="2023-10-28T16:40:00Z"/>
              </w:rPr>
            </w:pPr>
            <w:ins w:id="2793" w:author="Fernando Alonso Macias" w:date="2023-10-28T16:40:00Z">
              <w:r w:rsidRPr="00A536F2">
                <w:t>Parameter</w:t>
              </w:r>
            </w:ins>
          </w:p>
        </w:tc>
        <w:tc>
          <w:tcPr>
            <w:tcW w:w="630" w:type="dxa"/>
            <w:tcBorders>
              <w:bottom w:val="nil"/>
            </w:tcBorders>
            <w:shd w:val="clear" w:color="auto" w:fill="auto"/>
            <w:tcPrChange w:id="2794" w:author="Fernando Alonso Macias" w:date="2023-10-28T16:40:00Z">
              <w:tcPr>
                <w:tcW w:w="596" w:type="dxa"/>
                <w:tcBorders>
                  <w:bottom w:val="nil"/>
                </w:tcBorders>
                <w:shd w:val="clear" w:color="auto" w:fill="auto"/>
              </w:tcPr>
            </w:tcPrChange>
          </w:tcPr>
          <w:p w14:paraId="5BC1D0D1" w14:textId="77777777" w:rsidR="00F36907" w:rsidRPr="00A536F2" w:rsidRDefault="00F36907" w:rsidP="00A942EA">
            <w:pPr>
              <w:pStyle w:val="TAH"/>
              <w:rPr>
                <w:ins w:id="2795" w:author="Fernando Alonso Macias" w:date="2023-10-28T16:40:00Z"/>
              </w:rPr>
            </w:pPr>
            <w:ins w:id="2796" w:author="Fernando Alonso Macias" w:date="2023-10-28T16:40:00Z">
              <w:r w:rsidRPr="00A536F2">
                <w:t>Unit</w:t>
              </w:r>
            </w:ins>
          </w:p>
        </w:tc>
        <w:tc>
          <w:tcPr>
            <w:tcW w:w="1440" w:type="dxa"/>
            <w:tcBorders>
              <w:bottom w:val="nil"/>
            </w:tcBorders>
            <w:shd w:val="clear" w:color="auto" w:fill="auto"/>
            <w:tcPrChange w:id="2797" w:author="Fernando Alonso Macias" w:date="2023-10-28T16:40:00Z">
              <w:tcPr>
                <w:tcW w:w="1251" w:type="dxa"/>
                <w:tcBorders>
                  <w:bottom w:val="nil"/>
                </w:tcBorders>
                <w:shd w:val="clear" w:color="auto" w:fill="auto"/>
              </w:tcPr>
            </w:tcPrChange>
          </w:tcPr>
          <w:p w14:paraId="3574D145" w14:textId="77777777" w:rsidR="00F36907" w:rsidRPr="00A536F2" w:rsidRDefault="00F36907" w:rsidP="00A942EA">
            <w:pPr>
              <w:pStyle w:val="TAH"/>
              <w:rPr>
                <w:ins w:id="2798" w:author="Fernando Alonso Macias" w:date="2023-10-28T16:40:00Z"/>
              </w:rPr>
            </w:pPr>
            <w:ins w:id="2799" w:author="Fernando Alonso Macias" w:date="2023-10-28T16:40:00Z">
              <w:r w:rsidRPr="00A536F2">
                <w:t>Test configuration</w:t>
              </w:r>
            </w:ins>
          </w:p>
        </w:tc>
        <w:tc>
          <w:tcPr>
            <w:tcW w:w="2424" w:type="dxa"/>
            <w:tcPrChange w:id="2800" w:author="Fernando Alonso Macias" w:date="2023-10-28T16:40:00Z">
              <w:tcPr>
                <w:tcW w:w="2504" w:type="dxa"/>
              </w:tcPr>
            </w:tcPrChange>
          </w:tcPr>
          <w:p w14:paraId="5D8D1AC2" w14:textId="77777777" w:rsidR="00F36907" w:rsidRPr="00A536F2" w:rsidRDefault="00F36907" w:rsidP="00A942EA">
            <w:pPr>
              <w:pStyle w:val="TAH"/>
              <w:rPr>
                <w:ins w:id="2801" w:author="Fernando Alonso Macias" w:date="2023-10-28T16:40:00Z"/>
              </w:rPr>
            </w:pPr>
            <w:ins w:id="2802" w:author="Fernando Alonso Macias" w:date="2023-10-28T16:40:00Z">
              <w:r w:rsidRPr="00A536F2">
                <w:t>Value</w:t>
              </w:r>
            </w:ins>
          </w:p>
        </w:tc>
        <w:tc>
          <w:tcPr>
            <w:tcW w:w="3072" w:type="dxa"/>
            <w:tcBorders>
              <w:bottom w:val="nil"/>
            </w:tcBorders>
            <w:shd w:val="clear" w:color="auto" w:fill="auto"/>
            <w:tcPrChange w:id="2803" w:author="Fernando Alonso Macias" w:date="2023-10-28T16:40:00Z">
              <w:tcPr>
                <w:tcW w:w="3072" w:type="dxa"/>
                <w:tcBorders>
                  <w:bottom w:val="nil"/>
                </w:tcBorders>
                <w:shd w:val="clear" w:color="auto" w:fill="auto"/>
              </w:tcPr>
            </w:tcPrChange>
          </w:tcPr>
          <w:p w14:paraId="09486463" w14:textId="77777777" w:rsidR="00F36907" w:rsidRPr="00A536F2" w:rsidRDefault="00F36907" w:rsidP="00A942EA">
            <w:pPr>
              <w:pStyle w:val="TAH"/>
              <w:rPr>
                <w:ins w:id="2804" w:author="Fernando Alonso Macias" w:date="2023-10-28T16:40:00Z"/>
              </w:rPr>
            </w:pPr>
            <w:ins w:id="2805" w:author="Fernando Alonso Macias" w:date="2023-10-28T16:40:00Z">
              <w:r w:rsidRPr="00A536F2">
                <w:t>Comment</w:t>
              </w:r>
            </w:ins>
          </w:p>
        </w:tc>
      </w:tr>
      <w:tr w:rsidR="00F36907" w:rsidRPr="00A536F2" w14:paraId="10F68CE2" w14:textId="77777777" w:rsidTr="00F36907">
        <w:trPr>
          <w:cantSplit/>
          <w:trHeight w:val="614"/>
          <w:ins w:id="2806" w:author="Fernando Alonso Macias" w:date="2023-10-28T16:40:00Z"/>
          <w:trPrChange w:id="2807" w:author="Fernando Alonso Macias" w:date="2023-10-28T16:40:00Z">
            <w:trPr>
              <w:cantSplit/>
              <w:trHeight w:val="614"/>
            </w:trPr>
          </w:trPrChange>
        </w:trPr>
        <w:tc>
          <w:tcPr>
            <w:tcW w:w="1975" w:type="dxa"/>
            <w:tcPrChange w:id="2808" w:author="Fernando Alonso Macias" w:date="2023-10-28T16:40:00Z">
              <w:tcPr>
                <w:tcW w:w="2118" w:type="dxa"/>
              </w:tcPr>
            </w:tcPrChange>
          </w:tcPr>
          <w:p w14:paraId="64FEE89D" w14:textId="77777777" w:rsidR="00F36907" w:rsidRPr="00A536F2" w:rsidRDefault="00F36907" w:rsidP="00A942EA">
            <w:pPr>
              <w:pStyle w:val="TAL"/>
              <w:rPr>
                <w:ins w:id="2809" w:author="Fernando Alonso Macias" w:date="2023-10-28T16:40:00Z"/>
              </w:rPr>
            </w:pPr>
            <w:ins w:id="2810" w:author="Fernando Alonso Macias" w:date="2023-10-28T16:40:00Z">
              <w:r w:rsidRPr="00A536F2">
                <w:t>NR RF Channel Number</w:t>
              </w:r>
            </w:ins>
          </w:p>
        </w:tc>
        <w:tc>
          <w:tcPr>
            <w:tcW w:w="630" w:type="dxa"/>
            <w:tcPrChange w:id="2811" w:author="Fernando Alonso Macias" w:date="2023-10-28T16:40:00Z">
              <w:tcPr>
                <w:tcW w:w="596" w:type="dxa"/>
              </w:tcPr>
            </w:tcPrChange>
          </w:tcPr>
          <w:p w14:paraId="222EBB9C" w14:textId="77777777" w:rsidR="00F36907" w:rsidRPr="00A536F2" w:rsidRDefault="00F36907" w:rsidP="00A942EA">
            <w:pPr>
              <w:pStyle w:val="TAC"/>
              <w:rPr>
                <w:ins w:id="2812" w:author="Fernando Alonso Macias" w:date="2023-10-28T16:40:00Z"/>
              </w:rPr>
            </w:pPr>
          </w:p>
        </w:tc>
        <w:tc>
          <w:tcPr>
            <w:tcW w:w="1440" w:type="dxa"/>
            <w:tcPrChange w:id="2813" w:author="Fernando Alonso Macias" w:date="2023-10-28T16:40:00Z">
              <w:tcPr>
                <w:tcW w:w="1251" w:type="dxa"/>
              </w:tcPr>
            </w:tcPrChange>
          </w:tcPr>
          <w:p w14:paraId="75E00AB6" w14:textId="77777777" w:rsidR="00F36907" w:rsidRPr="00A536F2" w:rsidRDefault="00F36907" w:rsidP="00A942EA">
            <w:pPr>
              <w:pStyle w:val="TAC"/>
              <w:rPr>
                <w:ins w:id="2814" w:author="Fernando Alonso Macias" w:date="2023-10-28T16:40:00Z"/>
              </w:rPr>
            </w:pPr>
            <w:ins w:id="2815" w:author="Fernando Alonso Macias" w:date="2023-10-28T16:40:00Z">
              <w:r w:rsidRPr="00A536F2">
                <w:t>Config 1</w:t>
              </w:r>
              <w:r>
                <w:t>,2</w:t>
              </w:r>
            </w:ins>
          </w:p>
        </w:tc>
        <w:tc>
          <w:tcPr>
            <w:tcW w:w="2424" w:type="dxa"/>
            <w:tcPrChange w:id="2816" w:author="Fernando Alonso Macias" w:date="2023-10-28T16:40:00Z">
              <w:tcPr>
                <w:tcW w:w="2504" w:type="dxa"/>
              </w:tcPr>
            </w:tcPrChange>
          </w:tcPr>
          <w:p w14:paraId="2F07ED6A" w14:textId="77777777" w:rsidR="00F36907" w:rsidRPr="00A536F2" w:rsidRDefault="00F36907" w:rsidP="00A942EA">
            <w:pPr>
              <w:pStyle w:val="TAC"/>
              <w:rPr>
                <w:ins w:id="2817" w:author="Fernando Alonso Macias" w:date="2023-10-28T16:40:00Z"/>
                <w:bCs/>
              </w:rPr>
            </w:pPr>
            <w:ins w:id="2818" w:author="Fernando Alonso Macias" w:date="2023-10-28T16:40:00Z">
              <w:r w:rsidRPr="00A536F2">
                <w:rPr>
                  <w:bCs/>
                </w:rPr>
                <w:t>1, 2</w:t>
              </w:r>
            </w:ins>
          </w:p>
        </w:tc>
        <w:tc>
          <w:tcPr>
            <w:tcW w:w="3072" w:type="dxa"/>
            <w:tcPrChange w:id="2819" w:author="Fernando Alonso Macias" w:date="2023-10-28T16:40:00Z">
              <w:tcPr>
                <w:tcW w:w="3072" w:type="dxa"/>
              </w:tcPr>
            </w:tcPrChange>
          </w:tcPr>
          <w:p w14:paraId="5E2BDABD" w14:textId="6A12973B" w:rsidR="00F36907" w:rsidRPr="00A536F2" w:rsidRDefault="00F36907" w:rsidP="00A942EA">
            <w:pPr>
              <w:pStyle w:val="TAL"/>
              <w:rPr>
                <w:ins w:id="2820" w:author="Fernando Alonso Macias" w:date="2023-10-28T16:40:00Z"/>
                <w:bCs/>
              </w:rPr>
            </w:pPr>
            <w:ins w:id="2821" w:author="Fernando Alonso Macias" w:date="2023-10-28T16:40:00Z">
              <w:r w:rsidRPr="00A536F2">
                <w:rPr>
                  <w:bCs/>
                </w:rPr>
                <w:t xml:space="preserve">Two FR1 NR carrier frequencies </w:t>
              </w:r>
              <w:r>
                <w:rPr>
                  <w:bCs/>
                </w:rPr>
                <w:t>are</w:t>
              </w:r>
              <w:r w:rsidRPr="00A536F2">
                <w:rPr>
                  <w:bCs/>
                </w:rPr>
                <w:t xml:space="preserve"> used.</w:t>
              </w:r>
            </w:ins>
          </w:p>
          <w:p w14:paraId="53737FB1" w14:textId="77777777" w:rsidR="00F36907" w:rsidRPr="00A536F2" w:rsidRDefault="00F36907" w:rsidP="00A942EA">
            <w:pPr>
              <w:pStyle w:val="TAL"/>
              <w:rPr>
                <w:ins w:id="2822" w:author="Fernando Alonso Macias" w:date="2023-10-28T16:40:00Z"/>
                <w:bCs/>
              </w:rPr>
            </w:pPr>
          </w:p>
        </w:tc>
      </w:tr>
      <w:tr w:rsidR="00F36907" w:rsidRPr="00A536F2" w14:paraId="70B0AAD7" w14:textId="77777777" w:rsidTr="00F36907">
        <w:trPr>
          <w:cantSplit/>
          <w:trHeight w:val="823"/>
          <w:ins w:id="2823" w:author="Fernando Alonso Macias" w:date="2023-10-28T16:40:00Z"/>
          <w:trPrChange w:id="2824" w:author="Fernando Alonso Macias" w:date="2023-10-28T16:40:00Z">
            <w:trPr>
              <w:cantSplit/>
              <w:trHeight w:val="823"/>
            </w:trPr>
          </w:trPrChange>
        </w:trPr>
        <w:tc>
          <w:tcPr>
            <w:tcW w:w="1975" w:type="dxa"/>
            <w:tcPrChange w:id="2825" w:author="Fernando Alonso Macias" w:date="2023-10-28T16:40:00Z">
              <w:tcPr>
                <w:tcW w:w="2118" w:type="dxa"/>
              </w:tcPr>
            </w:tcPrChange>
          </w:tcPr>
          <w:p w14:paraId="5D877CF0" w14:textId="77777777" w:rsidR="00F36907" w:rsidRPr="00A536F2" w:rsidRDefault="00F36907" w:rsidP="00A942EA">
            <w:pPr>
              <w:pStyle w:val="TAL"/>
              <w:rPr>
                <w:ins w:id="2826" w:author="Fernando Alonso Macias" w:date="2023-10-28T16:40:00Z"/>
                <w:rFonts w:cs="Arial"/>
              </w:rPr>
            </w:pPr>
            <w:ins w:id="2827" w:author="Fernando Alonso Macias" w:date="2023-10-28T16:40:00Z">
              <w:r w:rsidRPr="00A536F2">
                <w:rPr>
                  <w:rFonts w:cs="Arial"/>
                </w:rPr>
                <w:t>Active cell</w:t>
              </w:r>
            </w:ins>
          </w:p>
        </w:tc>
        <w:tc>
          <w:tcPr>
            <w:tcW w:w="630" w:type="dxa"/>
            <w:tcPrChange w:id="2828" w:author="Fernando Alonso Macias" w:date="2023-10-28T16:40:00Z">
              <w:tcPr>
                <w:tcW w:w="596" w:type="dxa"/>
              </w:tcPr>
            </w:tcPrChange>
          </w:tcPr>
          <w:p w14:paraId="31D0DDED" w14:textId="77777777" w:rsidR="00F36907" w:rsidRPr="00A536F2" w:rsidRDefault="00F36907" w:rsidP="00A942EA">
            <w:pPr>
              <w:pStyle w:val="TAC"/>
              <w:rPr>
                <w:ins w:id="2829" w:author="Fernando Alonso Macias" w:date="2023-10-28T16:40:00Z"/>
              </w:rPr>
            </w:pPr>
          </w:p>
        </w:tc>
        <w:tc>
          <w:tcPr>
            <w:tcW w:w="1440" w:type="dxa"/>
            <w:tcPrChange w:id="2830" w:author="Fernando Alonso Macias" w:date="2023-10-28T16:40:00Z">
              <w:tcPr>
                <w:tcW w:w="1251" w:type="dxa"/>
              </w:tcPr>
            </w:tcPrChange>
          </w:tcPr>
          <w:p w14:paraId="34DEA5AA" w14:textId="77777777" w:rsidR="00F36907" w:rsidRPr="00A536F2" w:rsidRDefault="00F36907" w:rsidP="00A942EA">
            <w:pPr>
              <w:pStyle w:val="TAC"/>
              <w:rPr>
                <w:ins w:id="2831" w:author="Fernando Alonso Macias" w:date="2023-10-28T16:40:00Z"/>
              </w:rPr>
            </w:pPr>
            <w:ins w:id="2832" w:author="Fernando Alonso Macias" w:date="2023-10-28T16:40:00Z">
              <w:r w:rsidRPr="00A536F2">
                <w:t>Config 1</w:t>
              </w:r>
              <w:r>
                <w:t>,2</w:t>
              </w:r>
            </w:ins>
          </w:p>
        </w:tc>
        <w:tc>
          <w:tcPr>
            <w:tcW w:w="2424" w:type="dxa"/>
            <w:tcPrChange w:id="2833" w:author="Fernando Alonso Macias" w:date="2023-10-28T16:40:00Z">
              <w:tcPr>
                <w:tcW w:w="2504" w:type="dxa"/>
              </w:tcPr>
            </w:tcPrChange>
          </w:tcPr>
          <w:p w14:paraId="5C86390E" w14:textId="77777777" w:rsidR="00F36907" w:rsidRPr="00A536F2" w:rsidRDefault="00F36907" w:rsidP="00A942EA">
            <w:pPr>
              <w:pStyle w:val="TAC"/>
              <w:rPr>
                <w:ins w:id="2834" w:author="Fernando Alonso Macias" w:date="2023-10-28T16:40:00Z"/>
              </w:rPr>
            </w:pPr>
            <w:ins w:id="2835" w:author="Fernando Alonso Macias" w:date="2023-10-28T16:40:00Z">
              <w:r w:rsidRPr="00A536F2">
                <w:t>NR cell 1 (</w:t>
              </w:r>
              <w:proofErr w:type="spellStart"/>
              <w:r w:rsidRPr="00A536F2">
                <w:t>Pcell</w:t>
              </w:r>
              <w:proofErr w:type="spellEnd"/>
              <w:r w:rsidRPr="00A536F2">
                <w:t>)</w:t>
              </w:r>
            </w:ins>
          </w:p>
        </w:tc>
        <w:tc>
          <w:tcPr>
            <w:tcW w:w="3072" w:type="dxa"/>
            <w:tcPrChange w:id="2836" w:author="Fernando Alonso Macias" w:date="2023-10-28T16:40:00Z">
              <w:tcPr>
                <w:tcW w:w="3072" w:type="dxa"/>
              </w:tcPr>
            </w:tcPrChange>
          </w:tcPr>
          <w:p w14:paraId="2447C72C" w14:textId="77777777" w:rsidR="00F36907" w:rsidRPr="00A536F2" w:rsidRDefault="00F36907" w:rsidP="00A942EA">
            <w:pPr>
              <w:pStyle w:val="TAL"/>
              <w:rPr>
                <w:ins w:id="2837" w:author="Fernando Alonso Macias" w:date="2023-10-28T16:40:00Z"/>
                <w:rFonts w:cs="Arial"/>
              </w:rPr>
            </w:pPr>
            <w:ins w:id="2838" w:author="Fernando Alonso Macias" w:date="2023-10-28T16:40:00Z">
              <w:r w:rsidRPr="00A536F2">
                <w:rPr>
                  <w:rFonts w:cs="Arial"/>
                </w:rPr>
                <w:t xml:space="preserve">NR Cell 1 is on </w:t>
              </w:r>
              <w:r w:rsidRPr="00A536F2">
                <w:t xml:space="preserve">NR RF channel </w:t>
              </w:r>
              <w:r w:rsidRPr="00A536F2">
                <w:rPr>
                  <w:rFonts w:cs="Arial"/>
                </w:rPr>
                <w:t xml:space="preserve">number </w:t>
              </w:r>
              <w:r w:rsidRPr="00A536F2">
                <w:t>1.</w:t>
              </w:r>
            </w:ins>
          </w:p>
        </w:tc>
      </w:tr>
      <w:tr w:rsidR="00F36907" w:rsidRPr="00A536F2" w14:paraId="2DED7285" w14:textId="77777777" w:rsidTr="00F36907">
        <w:trPr>
          <w:cantSplit/>
          <w:trHeight w:val="406"/>
          <w:ins w:id="2839" w:author="Fernando Alonso Macias" w:date="2023-10-28T16:40:00Z"/>
          <w:trPrChange w:id="2840" w:author="Fernando Alonso Macias" w:date="2023-10-28T16:40:00Z">
            <w:trPr>
              <w:cantSplit/>
              <w:trHeight w:val="406"/>
            </w:trPr>
          </w:trPrChange>
        </w:trPr>
        <w:tc>
          <w:tcPr>
            <w:tcW w:w="1975" w:type="dxa"/>
            <w:tcPrChange w:id="2841" w:author="Fernando Alonso Macias" w:date="2023-10-28T16:40:00Z">
              <w:tcPr>
                <w:tcW w:w="2118" w:type="dxa"/>
              </w:tcPr>
            </w:tcPrChange>
          </w:tcPr>
          <w:p w14:paraId="4496DB5D" w14:textId="77777777" w:rsidR="00F36907" w:rsidRPr="00A536F2" w:rsidRDefault="00F36907" w:rsidP="00A942EA">
            <w:pPr>
              <w:pStyle w:val="TAL"/>
              <w:rPr>
                <w:ins w:id="2842" w:author="Fernando Alonso Macias" w:date="2023-10-28T16:40:00Z"/>
                <w:rFonts w:cs="Arial"/>
              </w:rPr>
            </w:pPr>
            <w:ins w:id="2843" w:author="Fernando Alonso Macias" w:date="2023-10-28T16:40:00Z">
              <w:r w:rsidRPr="00A536F2">
                <w:rPr>
                  <w:rFonts w:cs="Arial"/>
                </w:rPr>
                <w:t>Neighbour cell</w:t>
              </w:r>
            </w:ins>
          </w:p>
        </w:tc>
        <w:tc>
          <w:tcPr>
            <w:tcW w:w="630" w:type="dxa"/>
            <w:tcPrChange w:id="2844" w:author="Fernando Alonso Macias" w:date="2023-10-28T16:40:00Z">
              <w:tcPr>
                <w:tcW w:w="596" w:type="dxa"/>
              </w:tcPr>
            </w:tcPrChange>
          </w:tcPr>
          <w:p w14:paraId="6A6A4FEE" w14:textId="77777777" w:rsidR="00F36907" w:rsidRPr="00A536F2" w:rsidRDefault="00F36907" w:rsidP="00A942EA">
            <w:pPr>
              <w:pStyle w:val="TAC"/>
              <w:rPr>
                <w:ins w:id="2845" w:author="Fernando Alonso Macias" w:date="2023-10-28T16:40:00Z"/>
              </w:rPr>
            </w:pPr>
          </w:p>
        </w:tc>
        <w:tc>
          <w:tcPr>
            <w:tcW w:w="1440" w:type="dxa"/>
            <w:tcPrChange w:id="2846" w:author="Fernando Alonso Macias" w:date="2023-10-28T16:40:00Z">
              <w:tcPr>
                <w:tcW w:w="1251" w:type="dxa"/>
              </w:tcPr>
            </w:tcPrChange>
          </w:tcPr>
          <w:p w14:paraId="0B8952CD" w14:textId="77777777" w:rsidR="00F36907" w:rsidRPr="00A536F2" w:rsidRDefault="00F36907" w:rsidP="00A942EA">
            <w:pPr>
              <w:pStyle w:val="TAC"/>
              <w:rPr>
                <w:ins w:id="2847" w:author="Fernando Alonso Macias" w:date="2023-10-28T16:40:00Z"/>
              </w:rPr>
            </w:pPr>
            <w:ins w:id="2848" w:author="Fernando Alonso Macias" w:date="2023-10-28T16:40:00Z">
              <w:r w:rsidRPr="00A536F2">
                <w:t>Config 1</w:t>
              </w:r>
              <w:r>
                <w:t>,2</w:t>
              </w:r>
            </w:ins>
          </w:p>
        </w:tc>
        <w:tc>
          <w:tcPr>
            <w:tcW w:w="2424" w:type="dxa"/>
            <w:tcPrChange w:id="2849" w:author="Fernando Alonso Macias" w:date="2023-10-28T16:40:00Z">
              <w:tcPr>
                <w:tcW w:w="2504" w:type="dxa"/>
              </w:tcPr>
            </w:tcPrChange>
          </w:tcPr>
          <w:p w14:paraId="2E3A472F" w14:textId="77777777" w:rsidR="00F36907" w:rsidRPr="00A536F2" w:rsidRDefault="00F36907" w:rsidP="00A942EA">
            <w:pPr>
              <w:pStyle w:val="TAC"/>
              <w:rPr>
                <w:ins w:id="2850" w:author="Fernando Alonso Macias" w:date="2023-10-28T16:40:00Z"/>
              </w:rPr>
            </w:pPr>
            <w:ins w:id="2851" w:author="Fernando Alonso Macias" w:date="2023-10-28T16:40:00Z">
              <w:r w:rsidRPr="00A536F2">
                <w:t>NR cell2</w:t>
              </w:r>
            </w:ins>
          </w:p>
        </w:tc>
        <w:tc>
          <w:tcPr>
            <w:tcW w:w="3072" w:type="dxa"/>
            <w:tcPrChange w:id="2852" w:author="Fernando Alonso Macias" w:date="2023-10-28T16:40:00Z">
              <w:tcPr>
                <w:tcW w:w="3072" w:type="dxa"/>
              </w:tcPr>
            </w:tcPrChange>
          </w:tcPr>
          <w:p w14:paraId="0CC99F35" w14:textId="77777777" w:rsidR="00F36907" w:rsidRPr="00A536F2" w:rsidRDefault="00F36907" w:rsidP="00A942EA">
            <w:pPr>
              <w:pStyle w:val="TAL"/>
              <w:rPr>
                <w:ins w:id="2853" w:author="Fernando Alonso Macias" w:date="2023-10-28T16:40:00Z"/>
                <w:rFonts w:cs="Arial"/>
              </w:rPr>
            </w:pPr>
            <w:ins w:id="2854" w:author="Fernando Alonso Macias" w:date="2023-10-28T16:40:00Z">
              <w:r w:rsidRPr="00A536F2">
                <w:rPr>
                  <w:rFonts w:cs="Arial"/>
                </w:rPr>
                <w:t>NR cell 2 is</w:t>
              </w:r>
              <w:r w:rsidRPr="00A536F2">
                <w:t xml:space="preserve"> on NR RF channel </w:t>
              </w:r>
              <w:r w:rsidRPr="00A536F2">
                <w:rPr>
                  <w:rFonts w:cs="Arial"/>
                </w:rPr>
                <w:t xml:space="preserve">number </w:t>
              </w:r>
              <w:r w:rsidRPr="00A536F2">
                <w:t>2.</w:t>
              </w:r>
            </w:ins>
          </w:p>
        </w:tc>
      </w:tr>
      <w:tr w:rsidR="00F36907" w:rsidRPr="00A536F2" w14:paraId="6ABDA9BF" w14:textId="77777777" w:rsidTr="00F36907">
        <w:trPr>
          <w:cantSplit/>
          <w:trHeight w:val="416"/>
          <w:ins w:id="2855" w:author="Fernando Alonso Macias" w:date="2023-10-28T16:40:00Z"/>
          <w:trPrChange w:id="2856" w:author="Fernando Alonso Macias" w:date="2023-10-28T16:40:00Z">
            <w:trPr>
              <w:cantSplit/>
              <w:trHeight w:val="416"/>
            </w:trPr>
          </w:trPrChange>
        </w:trPr>
        <w:tc>
          <w:tcPr>
            <w:tcW w:w="1975" w:type="dxa"/>
            <w:tcPrChange w:id="2857" w:author="Fernando Alonso Macias" w:date="2023-10-28T16:40:00Z">
              <w:tcPr>
                <w:tcW w:w="2118" w:type="dxa"/>
              </w:tcPr>
            </w:tcPrChange>
          </w:tcPr>
          <w:p w14:paraId="094F2FFC" w14:textId="77777777" w:rsidR="00F36907" w:rsidRPr="00A536F2" w:rsidRDefault="00F36907" w:rsidP="00A942EA">
            <w:pPr>
              <w:pStyle w:val="TAL"/>
              <w:rPr>
                <w:ins w:id="2858" w:author="Fernando Alonso Macias" w:date="2023-10-28T16:40:00Z"/>
                <w:rFonts w:cs="Arial"/>
              </w:rPr>
            </w:pPr>
            <w:ins w:id="2859" w:author="Fernando Alonso Macias" w:date="2023-10-28T16:40:00Z">
              <w:r w:rsidRPr="00A536F2">
                <w:rPr>
                  <w:rFonts w:cs="Arial"/>
                  <w:lang w:eastAsia="zh-CN"/>
                </w:rPr>
                <w:t>Gap Pattern Id</w:t>
              </w:r>
            </w:ins>
          </w:p>
        </w:tc>
        <w:tc>
          <w:tcPr>
            <w:tcW w:w="630" w:type="dxa"/>
            <w:tcPrChange w:id="2860" w:author="Fernando Alonso Macias" w:date="2023-10-28T16:40:00Z">
              <w:tcPr>
                <w:tcW w:w="596" w:type="dxa"/>
              </w:tcPr>
            </w:tcPrChange>
          </w:tcPr>
          <w:p w14:paraId="3DF09DF4" w14:textId="77777777" w:rsidR="00F36907" w:rsidRPr="00A536F2" w:rsidRDefault="00F36907" w:rsidP="00A942EA">
            <w:pPr>
              <w:pStyle w:val="TAC"/>
              <w:rPr>
                <w:ins w:id="2861" w:author="Fernando Alonso Macias" w:date="2023-10-28T16:40:00Z"/>
              </w:rPr>
            </w:pPr>
          </w:p>
        </w:tc>
        <w:tc>
          <w:tcPr>
            <w:tcW w:w="1440" w:type="dxa"/>
            <w:tcPrChange w:id="2862" w:author="Fernando Alonso Macias" w:date="2023-10-28T16:40:00Z">
              <w:tcPr>
                <w:tcW w:w="1251" w:type="dxa"/>
              </w:tcPr>
            </w:tcPrChange>
          </w:tcPr>
          <w:p w14:paraId="52E87773" w14:textId="77777777" w:rsidR="00F36907" w:rsidRPr="00A536F2" w:rsidRDefault="00F36907" w:rsidP="00A942EA">
            <w:pPr>
              <w:pStyle w:val="TAC"/>
              <w:rPr>
                <w:ins w:id="2863" w:author="Fernando Alonso Macias" w:date="2023-10-28T16:40:00Z"/>
                <w:lang w:eastAsia="zh-CN"/>
              </w:rPr>
            </w:pPr>
            <w:ins w:id="2864" w:author="Fernando Alonso Macias" w:date="2023-10-28T16:40:00Z">
              <w:r w:rsidRPr="00A536F2">
                <w:t>Config 1</w:t>
              </w:r>
              <w:r>
                <w:t>,2</w:t>
              </w:r>
            </w:ins>
          </w:p>
        </w:tc>
        <w:tc>
          <w:tcPr>
            <w:tcW w:w="2424" w:type="dxa"/>
            <w:tcPrChange w:id="2865" w:author="Fernando Alonso Macias" w:date="2023-10-28T16:40:00Z">
              <w:tcPr>
                <w:tcW w:w="2504" w:type="dxa"/>
              </w:tcPr>
            </w:tcPrChange>
          </w:tcPr>
          <w:p w14:paraId="3B3B6080" w14:textId="77777777" w:rsidR="00F36907" w:rsidRPr="00A536F2" w:rsidRDefault="00F36907" w:rsidP="00A942EA">
            <w:pPr>
              <w:pStyle w:val="TAC"/>
              <w:rPr>
                <w:ins w:id="2866" w:author="Fernando Alonso Macias" w:date="2023-10-28T16:40:00Z"/>
              </w:rPr>
            </w:pPr>
            <w:ins w:id="2867" w:author="Fernando Alonso Macias" w:date="2023-10-28T16:40:00Z">
              <w:r w:rsidRPr="00A536F2">
                <w:rPr>
                  <w:lang w:eastAsia="zh-CN"/>
                </w:rPr>
                <w:t>0</w:t>
              </w:r>
            </w:ins>
          </w:p>
        </w:tc>
        <w:tc>
          <w:tcPr>
            <w:tcW w:w="3072" w:type="dxa"/>
            <w:tcPrChange w:id="2868" w:author="Fernando Alonso Macias" w:date="2023-10-28T16:40:00Z">
              <w:tcPr>
                <w:tcW w:w="3072" w:type="dxa"/>
              </w:tcPr>
            </w:tcPrChange>
          </w:tcPr>
          <w:p w14:paraId="6FF1F3A7" w14:textId="1B91BA30" w:rsidR="00F36907" w:rsidRPr="00A536F2" w:rsidRDefault="00F36907" w:rsidP="00A942EA">
            <w:pPr>
              <w:pStyle w:val="TAL"/>
              <w:rPr>
                <w:ins w:id="2869" w:author="Fernando Alonso Macias" w:date="2023-10-28T16:40:00Z"/>
                <w:rFonts w:cs="Arial"/>
              </w:rPr>
            </w:pPr>
            <w:ins w:id="2870" w:author="Fernando Alonso Macias" w:date="2023-10-28T16:40:00Z">
              <w:r w:rsidRPr="00A536F2">
                <w:rPr>
                  <w:rFonts w:cs="Arial"/>
                </w:rPr>
                <w:t xml:space="preserve">As specified in </w:t>
              </w:r>
              <w:r>
                <w:rPr>
                  <w:rFonts w:cs="Arial"/>
                </w:rPr>
                <w:t xml:space="preserve">38.133 </w:t>
              </w:r>
              <w:r w:rsidR="00902841">
                <w:rPr>
                  <w:rFonts w:cs="Arial"/>
                </w:rPr>
                <w:t xml:space="preserve">[6] </w:t>
              </w:r>
              <w:r w:rsidRPr="00A536F2">
                <w:rPr>
                  <w:rFonts w:cs="Arial"/>
                </w:rPr>
                <w:t>clause 9.1.2-1.</w:t>
              </w:r>
            </w:ins>
          </w:p>
          <w:p w14:paraId="301D2FC0" w14:textId="77777777" w:rsidR="00F36907" w:rsidRPr="00A536F2" w:rsidRDefault="00F36907" w:rsidP="00A942EA">
            <w:pPr>
              <w:pStyle w:val="TAL"/>
              <w:rPr>
                <w:ins w:id="2871" w:author="Fernando Alonso Macias" w:date="2023-10-28T16:40:00Z"/>
                <w:rFonts w:cs="Arial"/>
              </w:rPr>
            </w:pPr>
          </w:p>
        </w:tc>
      </w:tr>
      <w:tr w:rsidR="00F36907" w:rsidRPr="00A536F2" w14:paraId="1A5696C5" w14:textId="77777777" w:rsidTr="00F36907">
        <w:trPr>
          <w:cantSplit/>
          <w:trHeight w:val="416"/>
          <w:ins w:id="2872" w:author="Fernando Alonso Macias" w:date="2023-10-28T16:40:00Z"/>
          <w:trPrChange w:id="2873" w:author="Fernando Alonso Macias" w:date="2023-10-28T16:40:00Z">
            <w:trPr>
              <w:cantSplit/>
              <w:trHeight w:val="416"/>
            </w:trPr>
          </w:trPrChange>
        </w:trPr>
        <w:tc>
          <w:tcPr>
            <w:tcW w:w="1975" w:type="dxa"/>
            <w:tcBorders>
              <w:bottom w:val="single" w:sz="4" w:space="0" w:color="auto"/>
            </w:tcBorders>
            <w:tcPrChange w:id="2874" w:author="Fernando Alonso Macias" w:date="2023-10-28T16:40:00Z">
              <w:tcPr>
                <w:tcW w:w="2118" w:type="dxa"/>
                <w:tcBorders>
                  <w:bottom w:val="single" w:sz="4" w:space="0" w:color="auto"/>
                </w:tcBorders>
              </w:tcPr>
            </w:tcPrChange>
          </w:tcPr>
          <w:p w14:paraId="0925EBCB" w14:textId="77777777" w:rsidR="00F36907" w:rsidRPr="00A536F2" w:rsidRDefault="00F36907" w:rsidP="00A942EA">
            <w:pPr>
              <w:pStyle w:val="TAL"/>
              <w:rPr>
                <w:ins w:id="2875" w:author="Fernando Alonso Macias" w:date="2023-10-28T16:40:00Z"/>
                <w:rFonts w:cs="Arial"/>
                <w:lang w:eastAsia="zh-CN"/>
              </w:rPr>
            </w:pPr>
            <w:ins w:id="2876" w:author="Fernando Alonso Macias" w:date="2023-10-28T16:40:00Z">
              <w:r w:rsidRPr="00A536F2">
                <w:rPr>
                  <w:lang w:eastAsia="zh-CN"/>
                </w:rPr>
                <w:t>Measurement gap offset</w:t>
              </w:r>
            </w:ins>
          </w:p>
        </w:tc>
        <w:tc>
          <w:tcPr>
            <w:tcW w:w="630" w:type="dxa"/>
            <w:tcPrChange w:id="2877" w:author="Fernando Alonso Macias" w:date="2023-10-28T16:40:00Z">
              <w:tcPr>
                <w:tcW w:w="596" w:type="dxa"/>
              </w:tcPr>
            </w:tcPrChange>
          </w:tcPr>
          <w:p w14:paraId="0ED37156" w14:textId="77777777" w:rsidR="00F36907" w:rsidRPr="00A536F2" w:rsidRDefault="00F36907" w:rsidP="00A942EA">
            <w:pPr>
              <w:pStyle w:val="TAC"/>
              <w:rPr>
                <w:ins w:id="2878" w:author="Fernando Alonso Macias" w:date="2023-10-28T16:40:00Z"/>
              </w:rPr>
            </w:pPr>
          </w:p>
        </w:tc>
        <w:tc>
          <w:tcPr>
            <w:tcW w:w="1440" w:type="dxa"/>
            <w:tcPrChange w:id="2879" w:author="Fernando Alonso Macias" w:date="2023-10-28T16:40:00Z">
              <w:tcPr>
                <w:tcW w:w="1251" w:type="dxa"/>
              </w:tcPr>
            </w:tcPrChange>
          </w:tcPr>
          <w:p w14:paraId="60AFB89F" w14:textId="77777777" w:rsidR="00F36907" w:rsidRPr="00A536F2" w:rsidRDefault="00F36907" w:rsidP="00A942EA">
            <w:pPr>
              <w:pStyle w:val="TAC"/>
              <w:rPr>
                <w:ins w:id="2880" w:author="Fernando Alonso Macias" w:date="2023-10-28T16:40:00Z"/>
                <w:lang w:eastAsia="zh-CN"/>
              </w:rPr>
            </w:pPr>
            <w:ins w:id="2881" w:author="Fernando Alonso Macias" w:date="2023-10-28T16:40:00Z">
              <w:r w:rsidRPr="00A536F2">
                <w:t>Config 1</w:t>
              </w:r>
              <w:r>
                <w:t>,2</w:t>
              </w:r>
            </w:ins>
          </w:p>
        </w:tc>
        <w:tc>
          <w:tcPr>
            <w:tcW w:w="2424" w:type="dxa"/>
            <w:tcPrChange w:id="2882" w:author="Fernando Alonso Macias" w:date="2023-10-28T16:40:00Z">
              <w:tcPr>
                <w:tcW w:w="2504" w:type="dxa"/>
              </w:tcPr>
            </w:tcPrChange>
          </w:tcPr>
          <w:p w14:paraId="504A976F" w14:textId="77777777" w:rsidR="00F36907" w:rsidRPr="00A536F2" w:rsidRDefault="00F36907" w:rsidP="00A942EA">
            <w:pPr>
              <w:pStyle w:val="TAC"/>
              <w:rPr>
                <w:ins w:id="2883" w:author="Fernando Alonso Macias" w:date="2023-10-28T16:40:00Z"/>
                <w:lang w:eastAsia="zh-CN"/>
              </w:rPr>
            </w:pPr>
            <w:ins w:id="2884" w:author="Fernando Alonso Macias" w:date="2023-10-28T16:40:00Z">
              <w:r w:rsidRPr="00A536F2">
                <w:rPr>
                  <w:rFonts w:cs="Arial"/>
                  <w:lang w:eastAsia="zh-CN"/>
                </w:rPr>
                <w:t>9</w:t>
              </w:r>
            </w:ins>
          </w:p>
        </w:tc>
        <w:tc>
          <w:tcPr>
            <w:tcW w:w="3072" w:type="dxa"/>
            <w:tcPrChange w:id="2885" w:author="Fernando Alonso Macias" w:date="2023-10-28T16:40:00Z">
              <w:tcPr>
                <w:tcW w:w="3072" w:type="dxa"/>
              </w:tcPr>
            </w:tcPrChange>
          </w:tcPr>
          <w:p w14:paraId="58A057D6" w14:textId="77777777" w:rsidR="00F36907" w:rsidRPr="00A536F2" w:rsidRDefault="00F36907" w:rsidP="00A942EA">
            <w:pPr>
              <w:pStyle w:val="TAL"/>
              <w:rPr>
                <w:ins w:id="2886" w:author="Fernando Alonso Macias" w:date="2023-10-28T16:40:00Z"/>
                <w:rFonts w:cs="Arial"/>
              </w:rPr>
            </w:pPr>
          </w:p>
        </w:tc>
      </w:tr>
      <w:tr w:rsidR="00F36907" w:rsidRPr="00A536F2" w14:paraId="0C8A5E2A" w14:textId="77777777" w:rsidTr="00F36907">
        <w:trPr>
          <w:cantSplit/>
          <w:trHeight w:val="198"/>
          <w:ins w:id="2887" w:author="Fernando Alonso Macias" w:date="2023-10-28T16:40:00Z"/>
          <w:trPrChange w:id="2888" w:author="Fernando Alonso Macias" w:date="2023-10-28T16:40:00Z">
            <w:trPr>
              <w:cantSplit/>
              <w:trHeight w:val="198"/>
            </w:trPr>
          </w:trPrChange>
        </w:trPr>
        <w:tc>
          <w:tcPr>
            <w:tcW w:w="1975" w:type="dxa"/>
            <w:tcPrChange w:id="2889" w:author="Fernando Alonso Macias" w:date="2023-10-28T16:40:00Z">
              <w:tcPr>
                <w:tcW w:w="2118" w:type="dxa"/>
              </w:tcPr>
            </w:tcPrChange>
          </w:tcPr>
          <w:p w14:paraId="06E2B7DF" w14:textId="77777777" w:rsidR="00F36907" w:rsidRPr="00A536F2" w:rsidRDefault="00F36907" w:rsidP="00A942EA">
            <w:pPr>
              <w:pStyle w:val="TAL"/>
              <w:rPr>
                <w:ins w:id="2890" w:author="Fernando Alonso Macias" w:date="2023-10-28T16:40:00Z"/>
                <w:rFonts w:cs="Arial"/>
              </w:rPr>
            </w:pPr>
            <w:ins w:id="2891" w:author="Fernando Alonso Macias" w:date="2023-10-28T16:40:00Z">
              <w:r w:rsidRPr="00A536F2">
                <w:rPr>
                  <w:rFonts w:cs="Arial"/>
                </w:rPr>
                <w:t>A3-Offset</w:t>
              </w:r>
            </w:ins>
          </w:p>
        </w:tc>
        <w:tc>
          <w:tcPr>
            <w:tcW w:w="630" w:type="dxa"/>
            <w:tcPrChange w:id="2892" w:author="Fernando Alonso Macias" w:date="2023-10-28T16:40:00Z">
              <w:tcPr>
                <w:tcW w:w="596" w:type="dxa"/>
              </w:tcPr>
            </w:tcPrChange>
          </w:tcPr>
          <w:p w14:paraId="42B4913F" w14:textId="77777777" w:rsidR="00F36907" w:rsidRPr="00A536F2" w:rsidRDefault="00F36907" w:rsidP="00A942EA">
            <w:pPr>
              <w:pStyle w:val="TAC"/>
              <w:rPr>
                <w:ins w:id="2893" w:author="Fernando Alonso Macias" w:date="2023-10-28T16:40:00Z"/>
              </w:rPr>
            </w:pPr>
            <w:ins w:id="2894" w:author="Fernando Alonso Macias" w:date="2023-10-28T16:40:00Z">
              <w:r w:rsidRPr="00A536F2">
                <w:t>dB</w:t>
              </w:r>
            </w:ins>
          </w:p>
        </w:tc>
        <w:tc>
          <w:tcPr>
            <w:tcW w:w="1440" w:type="dxa"/>
            <w:tcPrChange w:id="2895" w:author="Fernando Alonso Macias" w:date="2023-10-28T16:40:00Z">
              <w:tcPr>
                <w:tcW w:w="1251" w:type="dxa"/>
              </w:tcPr>
            </w:tcPrChange>
          </w:tcPr>
          <w:p w14:paraId="2434F04F" w14:textId="77777777" w:rsidR="00F36907" w:rsidRPr="00A536F2" w:rsidRDefault="00F36907" w:rsidP="00A942EA">
            <w:pPr>
              <w:pStyle w:val="TAC"/>
              <w:rPr>
                <w:ins w:id="2896" w:author="Fernando Alonso Macias" w:date="2023-10-28T16:40:00Z"/>
              </w:rPr>
            </w:pPr>
            <w:ins w:id="2897" w:author="Fernando Alonso Macias" w:date="2023-10-28T16:40:00Z">
              <w:r w:rsidRPr="00A536F2">
                <w:t>Config 1</w:t>
              </w:r>
              <w:r>
                <w:t>,2</w:t>
              </w:r>
            </w:ins>
          </w:p>
        </w:tc>
        <w:tc>
          <w:tcPr>
            <w:tcW w:w="2424" w:type="dxa"/>
            <w:tcPrChange w:id="2898" w:author="Fernando Alonso Macias" w:date="2023-10-28T16:40:00Z">
              <w:tcPr>
                <w:tcW w:w="2504" w:type="dxa"/>
              </w:tcPr>
            </w:tcPrChange>
          </w:tcPr>
          <w:p w14:paraId="1DF3D90C" w14:textId="77777777" w:rsidR="00F36907" w:rsidRPr="00A536F2" w:rsidRDefault="00F36907" w:rsidP="00A942EA">
            <w:pPr>
              <w:pStyle w:val="TAC"/>
              <w:rPr>
                <w:ins w:id="2899" w:author="Fernando Alonso Macias" w:date="2023-10-28T16:40:00Z"/>
              </w:rPr>
            </w:pPr>
            <w:ins w:id="2900" w:author="Fernando Alonso Macias" w:date="2023-10-28T16:40:00Z">
              <w:r w:rsidRPr="00A536F2">
                <w:t>-6</w:t>
              </w:r>
            </w:ins>
          </w:p>
        </w:tc>
        <w:tc>
          <w:tcPr>
            <w:tcW w:w="3072" w:type="dxa"/>
            <w:tcPrChange w:id="2901" w:author="Fernando Alonso Macias" w:date="2023-10-28T16:40:00Z">
              <w:tcPr>
                <w:tcW w:w="3072" w:type="dxa"/>
              </w:tcPr>
            </w:tcPrChange>
          </w:tcPr>
          <w:p w14:paraId="2EDA6CBD" w14:textId="77777777" w:rsidR="00F36907" w:rsidRPr="00A536F2" w:rsidRDefault="00F36907" w:rsidP="00A942EA">
            <w:pPr>
              <w:pStyle w:val="TAL"/>
              <w:rPr>
                <w:ins w:id="2902" w:author="Fernando Alonso Macias" w:date="2023-10-28T16:40:00Z"/>
                <w:rFonts w:cs="Arial"/>
              </w:rPr>
            </w:pPr>
          </w:p>
        </w:tc>
      </w:tr>
      <w:tr w:rsidR="00F36907" w:rsidRPr="00A536F2" w14:paraId="4B8FA76E" w14:textId="77777777" w:rsidTr="00F36907">
        <w:trPr>
          <w:cantSplit/>
          <w:trHeight w:val="208"/>
          <w:ins w:id="2903" w:author="Fernando Alonso Macias" w:date="2023-10-28T16:40:00Z"/>
          <w:trPrChange w:id="2904" w:author="Fernando Alonso Macias" w:date="2023-10-28T16:40:00Z">
            <w:trPr>
              <w:cantSplit/>
              <w:trHeight w:val="208"/>
            </w:trPr>
          </w:trPrChange>
        </w:trPr>
        <w:tc>
          <w:tcPr>
            <w:tcW w:w="1975" w:type="dxa"/>
            <w:tcPrChange w:id="2905" w:author="Fernando Alonso Macias" w:date="2023-10-28T16:40:00Z">
              <w:tcPr>
                <w:tcW w:w="2118" w:type="dxa"/>
              </w:tcPr>
            </w:tcPrChange>
          </w:tcPr>
          <w:p w14:paraId="334B1A05" w14:textId="77777777" w:rsidR="00F36907" w:rsidRPr="00A536F2" w:rsidRDefault="00F36907" w:rsidP="00A942EA">
            <w:pPr>
              <w:pStyle w:val="TAL"/>
              <w:rPr>
                <w:ins w:id="2906" w:author="Fernando Alonso Macias" w:date="2023-10-28T16:40:00Z"/>
                <w:rFonts w:cs="Arial"/>
              </w:rPr>
            </w:pPr>
            <w:ins w:id="2907" w:author="Fernando Alonso Macias" w:date="2023-10-28T16:40:00Z">
              <w:r w:rsidRPr="00A536F2">
                <w:rPr>
                  <w:rFonts w:cs="Arial"/>
                </w:rPr>
                <w:t>Hysteresis</w:t>
              </w:r>
            </w:ins>
          </w:p>
        </w:tc>
        <w:tc>
          <w:tcPr>
            <w:tcW w:w="630" w:type="dxa"/>
            <w:tcPrChange w:id="2908" w:author="Fernando Alonso Macias" w:date="2023-10-28T16:40:00Z">
              <w:tcPr>
                <w:tcW w:w="596" w:type="dxa"/>
              </w:tcPr>
            </w:tcPrChange>
          </w:tcPr>
          <w:p w14:paraId="63320476" w14:textId="77777777" w:rsidR="00F36907" w:rsidRPr="00A536F2" w:rsidRDefault="00F36907" w:rsidP="00A942EA">
            <w:pPr>
              <w:pStyle w:val="TAC"/>
              <w:rPr>
                <w:ins w:id="2909" w:author="Fernando Alonso Macias" w:date="2023-10-28T16:40:00Z"/>
              </w:rPr>
            </w:pPr>
            <w:ins w:id="2910" w:author="Fernando Alonso Macias" w:date="2023-10-28T16:40:00Z">
              <w:r w:rsidRPr="00A536F2">
                <w:t>dB</w:t>
              </w:r>
            </w:ins>
          </w:p>
        </w:tc>
        <w:tc>
          <w:tcPr>
            <w:tcW w:w="1440" w:type="dxa"/>
            <w:tcPrChange w:id="2911" w:author="Fernando Alonso Macias" w:date="2023-10-28T16:40:00Z">
              <w:tcPr>
                <w:tcW w:w="1251" w:type="dxa"/>
              </w:tcPr>
            </w:tcPrChange>
          </w:tcPr>
          <w:p w14:paraId="10E20A1F" w14:textId="77777777" w:rsidR="00F36907" w:rsidRPr="00A536F2" w:rsidRDefault="00F36907" w:rsidP="00A942EA">
            <w:pPr>
              <w:pStyle w:val="TAC"/>
              <w:rPr>
                <w:ins w:id="2912" w:author="Fernando Alonso Macias" w:date="2023-10-28T16:40:00Z"/>
              </w:rPr>
            </w:pPr>
            <w:ins w:id="2913" w:author="Fernando Alonso Macias" w:date="2023-10-28T16:40:00Z">
              <w:r w:rsidRPr="00A536F2">
                <w:t>Config 1</w:t>
              </w:r>
              <w:r>
                <w:t>,2</w:t>
              </w:r>
            </w:ins>
          </w:p>
        </w:tc>
        <w:tc>
          <w:tcPr>
            <w:tcW w:w="2424" w:type="dxa"/>
            <w:tcPrChange w:id="2914" w:author="Fernando Alonso Macias" w:date="2023-10-28T16:40:00Z">
              <w:tcPr>
                <w:tcW w:w="2504" w:type="dxa"/>
              </w:tcPr>
            </w:tcPrChange>
          </w:tcPr>
          <w:p w14:paraId="4AAB0647" w14:textId="77777777" w:rsidR="00F36907" w:rsidRPr="00A536F2" w:rsidRDefault="00F36907" w:rsidP="00A942EA">
            <w:pPr>
              <w:pStyle w:val="TAC"/>
              <w:rPr>
                <w:ins w:id="2915" w:author="Fernando Alonso Macias" w:date="2023-10-28T16:40:00Z"/>
              </w:rPr>
            </w:pPr>
            <w:ins w:id="2916" w:author="Fernando Alonso Macias" w:date="2023-10-28T16:40:00Z">
              <w:r w:rsidRPr="00A536F2">
                <w:t>0</w:t>
              </w:r>
            </w:ins>
          </w:p>
        </w:tc>
        <w:tc>
          <w:tcPr>
            <w:tcW w:w="3072" w:type="dxa"/>
            <w:tcPrChange w:id="2917" w:author="Fernando Alonso Macias" w:date="2023-10-28T16:40:00Z">
              <w:tcPr>
                <w:tcW w:w="3072" w:type="dxa"/>
              </w:tcPr>
            </w:tcPrChange>
          </w:tcPr>
          <w:p w14:paraId="1E1CA26B" w14:textId="77777777" w:rsidR="00F36907" w:rsidRPr="00A536F2" w:rsidRDefault="00F36907" w:rsidP="00A942EA">
            <w:pPr>
              <w:pStyle w:val="TAL"/>
              <w:rPr>
                <w:ins w:id="2918" w:author="Fernando Alonso Macias" w:date="2023-10-28T16:40:00Z"/>
                <w:rFonts w:cs="Arial"/>
              </w:rPr>
            </w:pPr>
          </w:p>
        </w:tc>
      </w:tr>
      <w:tr w:rsidR="00F36907" w:rsidRPr="00A536F2" w14:paraId="5DB92A27" w14:textId="77777777" w:rsidTr="00F36907">
        <w:trPr>
          <w:cantSplit/>
          <w:trHeight w:val="208"/>
          <w:ins w:id="2919" w:author="Fernando Alonso Macias" w:date="2023-10-28T16:40:00Z"/>
          <w:trPrChange w:id="2920" w:author="Fernando Alonso Macias" w:date="2023-10-28T16:40:00Z">
            <w:trPr>
              <w:cantSplit/>
              <w:trHeight w:val="208"/>
            </w:trPr>
          </w:trPrChange>
        </w:trPr>
        <w:tc>
          <w:tcPr>
            <w:tcW w:w="1975" w:type="dxa"/>
            <w:tcPrChange w:id="2921" w:author="Fernando Alonso Macias" w:date="2023-10-28T16:40:00Z">
              <w:tcPr>
                <w:tcW w:w="2118" w:type="dxa"/>
              </w:tcPr>
            </w:tcPrChange>
          </w:tcPr>
          <w:p w14:paraId="61170884" w14:textId="77777777" w:rsidR="00F36907" w:rsidRPr="00A536F2" w:rsidRDefault="00F36907" w:rsidP="00A942EA">
            <w:pPr>
              <w:pStyle w:val="TAL"/>
              <w:rPr>
                <w:ins w:id="2922" w:author="Fernando Alonso Macias" w:date="2023-10-28T16:40:00Z"/>
                <w:rFonts w:cs="Arial"/>
              </w:rPr>
            </w:pPr>
            <w:ins w:id="2923" w:author="Fernando Alonso Macias" w:date="2023-10-28T16:40:00Z">
              <w:r w:rsidRPr="00A536F2">
                <w:rPr>
                  <w:rFonts w:cs="Arial"/>
                </w:rPr>
                <w:t>CP length</w:t>
              </w:r>
            </w:ins>
          </w:p>
        </w:tc>
        <w:tc>
          <w:tcPr>
            <w:tcW w:w="630" w:type="dxa"/>
            <w:tcPrChange w:id="2924" w:author="Fernando Alonso Macias" w:date="2023-10-28T16:40:00Z">
              <w:tcPr>
                <w:tcW w:w="596" w:type="dxa"/>
              </w:tcPr>
            </w:tcPrChange>
          </w:tcPr>
          <w:p w14:paraId="4BAE9CD3" w14:textId="77777777" w:rsidR="00F36907" w:rsidRPr="00A536F2" w:rsidRDefault="00F36907" w:rsidP="00A942EA">
            <w:pPr>
              <w:pStyle w:val="TAC"/>
              <w:rPr>
                <w:ins w:id="2925" w:author="Fernando Alonso Macias" w:date="2023-10-28T16:40:00Z"/>
              </w:rPr>
            </w:pPr>
          </w:p>
        </w:tc>
        <w:tc>
          <w:tcPr>
            <w:tcW w:w="1440" w:type="dxa"/>
            <w:tcPrChange w:id="2926" w:author="Fernando Alonso Macias" w:date="2023-10-28T16:40:00Z">
              <w:tcPr>
                <w:tcW w:w="1251" w:type="dxa"/>
              </w:tcPr>
            </w:tcPrChange>
          </w:tcPr>
          <w:p w14:paraId="04C32193" w14:textId="77777777" w:rsidR="00F36907" w:rsidRPr="00A536F2" w:rsidRDefault="00F36907" w:rsidP="00A942EA">
            <w:pPr>
              <w:pStyle w:val="TAC"/>
              <w:rPr>
                <w:ins w:id="2927" w:author="Fernando Alonso Macias" w:date="2023-10-28T16:40:00Z"/>
              </w:rPr>
            </w:pPr>
            <w:ins w:id="2928" w:author="Fernando Alonso Macias" w:date="2023-10-28T16:40:00Z">
              <w:r w:rsidRPr="00A536F2">
                <w:t>Config 1</w:t>
              </w:r>
              <w:r>
                <w:t>,2</w:t>
              </w:r>
            </w:ins>
          </w:p>
        </w:tc>
        <w:tc>
          <w:tcPr>
            <w:tcW w:w="2424" w:type="dxa"/>
            <w:tcPrChange w:id="2929" w:author="Fernando Alonso Macias" w:date="2023-10-28T16:40:00Z">
              <w:tcPr>
                <w:tcW w:w="2504" w:type="dxa"/>
              </w:tcPr>
            </w:tcPrChange>
          </w:tcPr>
          <w:p w14:paraId="4CEBAC7D" w14:textId="77777777" w:rsidR="00F36907" w:rsidRPr="00A536F2" w:rsidRDefault="00F36907" w:rsidP="00A942EA">
            <w:pPr>
              <w:pStyle w:val="TAC"/>
              <w:rPr>
                <w:ins w:id="2930" w:author="Fernando Alonso Macias" w:date="2023-10-28T16:40:00Z"/>
              </w:rPr>
            </w:pPr>
            <w:ins w:id="2931" w:author="Fernando Alonso Macias" w:date="2023-10-28T16:40:00Z">
              <w:r w:rsidRPr="00A536F2">
                <w:t>Normal</w:t>
              </w:r>
            </w:ins>
          </w:p>
        </w:tc>
        <w:tc>
          <w:tcPr>
            <w:tcW w:w="3072" w:type="dxa"/>
            <w:tcPrChange w:id="2932" w:author="Fernando Alonso Macias" w:date="2023-10-28T16:40:00Z">
              <w:tcPr>
                <w:tcW w:w="3072" w:type="dxa"/>
              </w:tcPr>
            </w:tcPrChange>
          </w:tcPr>
          <w:p w14:paraId="08451812" w14:textId="77777777" w:rsidR="00F36907" w:rsidRPr="00A536F2" w:rsidRDefault="00F36907" w:rsidP="00A942EA">
            <w:pPr>
              <w:pStyle w:val="TAL"/>
              <w:rPr>
                <w:ins w:id="2933" w:author="Fernando Alonso Macias" w:date="2023-10-28T16:40:00Z"/>
                <w:rFonts w:cs="Arial"/>
              </w:rPr>
            </w:pPr>
          </w:p>
        </w:tc>
      </w:tr>
      <w:tr w:rsidR="00F36907" w:rsidRPr="00A536F2" w14:paraId="667FCFA8" w14:textId="77777777" w:rsidTr="00F36907">
        <w:trPr>
          <w:cantSplit/>
          <w:trHeight w:val="198"/>
          <w:ins w:id="2934" w:author="Fernando Alonso Macias" w:date="2023-10-28T16:40:00Z"/>
          <w:trPrChange w:id="2935" w:author="Fernando Alonso Macias" w:date="2023-10-28T16:40:00Z">
            <w:trPr>
              <w:cantSplit/>
              <w:trHeight w:val="198"/>
            </w:trPr>
          </w:trPrChange>
        </w:trPr>
        <w:tc>
          <w:tcPr>
            <w:tcW w:w="1975" w:type="dxa"/>
            <w:tcPrChange w:id="2936" w:author="Fernando Alonso Macias" w:date="2023-10-28T16:40:00Z">
              <w:tcPr>
                <w:tcW w:w="2118" w:type="dxa"/>
              </w:tcPr>
            </w:tcPrChange>
          </w:tcPr>
          <w:p w14:paraId="2392FC2D" w14:textId="77777777" w:rsidR="00F36907" w:rsidRPr="00A536F2" w:rsidRDefault="00F36907" w:rsidP="00A942EA">
            <w:pPr>
              <w:pStyle w:val="TAL"/>
              <w:rPr>
                <w:ins w:id="2937" w:author="Fernando Alonso Macias" w:date="2023-10-28T16:40:00Z"/>
                <w:rFonts w:cs="Arial"/>
              </w:rPr>
            </w:pPr>
            <w:proofErr w:type="spellStart"/>
            <w:ins w:id="2938" w:author="Fernando Alonso Macias" w:date="2023-10-28T16:40:00Z">
              <w:r w:rsidRPr="00A536F2">
                <w:rPr>
                  <w:rFonts w:cs="Arial"/>
                </w:rPr>
                <w:t>TimeToTrigger</w:t>
              </w:r>
              <w:proofErr w:type="spellEnd"/>
            </w:ins>
          </w:p>
        </w:tc>
        <w:tc>
          <w:tcPr>
            <w:tcW w:w="630" w:type="dxa"/>
            <w:tcPrChange w:id="2939" w:author="Fernando Alonso Macias" w:date="2023-10-28T16:40:00Z">
              <w:tcPr>
                <w:tcW w:w="596" w:type="dxa"/>
              </w:tcPr>
            </w:tcPrChange>
          </w:tcPr>
          <w:p w14:paraId="58E1144D" w14:textId="77777777" w:rsidR="00F36907" w:rsidRPr="00A536F2" w:rsidRDefault="00F36907" w:rsidP="00A942EA">
            <w:pPr>
              <w:pStyle w:val="TAC"/>
              <w:rPr>
                <w:ins w:id="2940" w:author="Fernando Alonso Macias" w:date="2023-10-28T16:40:00Z"/>
              </w:rPr>
            </w:pPr>
            <w:ins w:id="2941" w:author="Fernando Alonso Macias" w:date="2023-10-28T16:40:00Z">
              <w:r w:rsidRPr="00A536F2">
                <w:t>s</w:t>
              </w:r>
            </w:ins>
          </w:p>
        </w:tc>
        <w:tc>
          <w:tcPr>
            <w:tcW w:w="1440" w:type="dxa"/>
            <w:tcPrChange w:id="2942" w:author="Fernando Alonso Macias" w:date="2023-10-28T16:40:00Z">
              <w:tcPr>
                <w:tcW w:w="1251" w:type="dxa"/>
              </w:tcPr>
            </w:tcPrChange>
          </w:tcPr>
          <w:p w14:paraId="4DD4B287" w14:textId="77777777" w:rsidR="00F36907" w:rsidRPr="00A536F2" w:rsidRDefault="00F36907" w:rsidP="00A942EA">
            <w:pPr>
              <w:pStyle w:val="TAC"/>
              <w:rPr>
                <w:ins w:id="2943" w:author="Fernando Alonso Macias" w:date="2023-10-28T16:40:00Z"/>
              </w:rPr>
            </w:pPr>
            <w:ins w:id="2944" w:author="Fernando Alonso Macias" w:date="2023-10-28T16:40:00Z">
              <w:r w:rsidRPr="00A536F2">
                <w:t>Config 1</w:t>
              </w:r>
              <w:r>
                <w:t>,2</w:t>
              </w:r>
            </w:ins>
          </w:p>
        </w:tc>
        <w:tc>
          <w:tcPr>
            <w:tcW w:w="2424" w:type="dxa"/>
            <w:tcPrChange w:id="2945" w:author="Fernando Alonso Macias" w:date="2023-10-28T16:40:00Z">
              <w:tcPr>
                <w:tcW w:w="2504" w:type="dxa"/>
              </w:tcPr>
            </w:tcPrChange>
          </w:tcPr>
          <w:p w14:paraId="73D1B5BD" w14:textId="77777777" w:rsidR="00F36907" w:rsidRPr="00A536F2" w:rsidRDefault="00F36907" w:rsidP="00A942EA">
            <w:pPr>
              <w:pStyle w:val="TAC"/>
              <w:rPr>
                <w:ins w:id="2946" w:author="Fernando Alonso Macias" w:date="2023-10-28T16:40:00Z"/>
              </w:rPr>
            </w:pPr>
            <w:ins w:id="2947" w:author="Fernando Alonso Macias" w:date="2023-10-28T16:40:00Z">
              <w:r w:rsidRPr="00A536F2">
                <w:t>0</w:t>
              </w:r>
            </w:ins>
          </w:p>
        </w:tc>
        <w:tc>
          <w:tcPr>
            <w:tcW w:w="3072" w:type="dxa"/>
            <w:tcPrChange w:id="2948" w:author="Fernando Alonso Macias" w:date="2023-10-28T16:40:00Z">
              <w:tcPr>
                <w:tcW w:w="3072" w:type="dxa"/>
              </w:tcPr>
            </w:tcPrChange>
          </w:tcPr>
          <w:p w14:paraId="4F36058D" w14:textId="77777777" w:rsidR="00F36907" w:rsidRPr="00A536F2" w:rsidRDefault="00F36907" w:rsidP="00A942EA">
            <w:pPr>
              <w:pStyle w:val="TAL"/>
              <w:rPr>
                <w:ins w:id="2949" w:author="Fernando Alonso Macias" w:date="2023-10-28T16:40:00Z"/>
                <w:rFonts w:cs="Arial"/>
              </w:rPr>
            </w:pPr>
          </w:p>
        </w:tc>
      </w:tr>
      <w:tr w:rsidR="00F36907" w:rsidRPr="00A536F2" w14:paraId="5C4EFD39" w14:textId="77777777" w:rsidTr="00F36907">
        <w:trPr>
          <w:cantSplit/>
          <w:trHeight w:val="208"/>
          <w:ins w:id="2950" w:author="Fernando Alonso Macias" w:date="2023-10-28T16:40:00Z"/>
          <w:trPrChange w:id="2951" w:author="Fernando Alonso Macias" w:date="2023-10-28T16:40:00Z">
            <w:trPr>
              <w:cantSplit/>
              <w:trHeight w:val="208"/>
            </w:trPr>
          </w:trPrChange>
        </w:trPr>
        <w:tc>
          <w:tcPr>
            <w:tcW w:w="1975" w:type="dxa"/>
            <w:tcPrChange w:id="2952" w:author="Fernando Alonso Macias" w:date="2023-10-28T16:40:00Z">
              <w:tcPr>
                <w:tcW w:w="2118" w:type="dxa"/>
              </w:tcPr>
            </w:tcPrChange>
          </w:tcPr>
          <w:p w14:paraId="504E4D47" w14:textId="77777777" w:rsidR="00F36907" w:rsidRPr="00A536F2" w:rsidRDefault="00F36907" w:rsidP="00A942EA">
            <w:pPr>
              <w:pStyle w:val="TAL"/>
              <w:rPr>
                <w:ins w:id="2953" w:author="Fernando Alonso Macias" w:date="2023-10-28T16:40:00Z"/>
                <w:rFonts w:cs="Arial"/>
              </w:rPr>
            </w:pPr>
            <w:ins w:id="2954" w:author="Fernando Alonso Macias" w:date="2023-10-28T16:40:00Z">
              <w:r w:rsidRPr="00A536F2">
                <w:rPr>
                  <w:rFonts w:cs="Arial"/>
                </w:rPr>
                <w:t>Filter coefficient</w:t>
              </w:r>
            </w:ins>
          </w:p>
        </w:tc>
        <w:tc>
          <w:tcPr>
            <w:tcW w:w="630" w:type="dxa"/>
            <w:tcPrChange w:id="2955" w:author="Fernando Alonso Macias" w:date="2023-10-28T16:40:00Z">
              <w:tcPr>
                <w:tcW w:w="596" w:type="dxa"/>
              </w:tcPr>
            </w:tcPrChange>
          </w:tcPr>
          <w:p w14:paraId="66F77030" w14:textId="77777777" w:rsidR="00F36907" w:rsidRPr="00A536F2" w:rsidRDefault="00F36907" w:rsidP="00A942EA">
            <w:pPr>
              <w:pStyle w:val="TAC"/>
              <w:rPr>
                <w:ins w:id="2956" w:author="Fernando Alonso Macias" w:date="2023-10-28T16:40:00Z"/>
              </w:rPr>
            </w:pPr>
          </w:p>
        </w:tc>
        <w:tc>
          <w:tcPr>
            <w:tcW w:w="1440" w:type="dxa"/>
            <w:tcPrChange w:id="2957" w:author="Fernando Alonso Macias" w:date="2023-10-28T16:40:00Z">
              <w:tcPr>
                <w:tcW w:w="1251" w:type="dxa"/>
              </w:tcPr>
            </w:tcPrChange>
          </w:tcPr>
          <w:p w14:paraId="3D97C1A5" w14:textId="77777777" w:rsidR="00F36907" w:rsidRPr="00A536F2" w:rsidRDefault="00F36907" w:rsidP="00A942EA">
            <w:pPr>
              <w:pStyle w:val="TAC"/>
              <w:rPr>
                <w:ins w:id="2958" w:author="Fernando Alonso Macias" w:date="2023-10-28T16:40:00Z"/>
              </w:rPr>
            </w:pPr>
            <w:ins w:id="2959" w:author="Fernando Alonso Macias" w:date="2023-10-28T16:40:00Z">
              <w:r w:rsidRPr="00A536F2">
                <w:t>Config 1</w:t>
              </w:r>
              <w:r>
                <w:t>,2</w:t>
              </w:r>
            </w:ins>
          </w:p>
        </w:tc>
        <w:tc>
          <w:tcPr>
            <w:tcW w:w="2424" w:type="dxa"/>
            <w:tcPrChange w:id="2960" w:author="Fernando Alonso Macias" w:date="2023-10-28T16:40:00Z">
              <w:tcPr>
                <w:tcW w:w="2504" w:type="dxa"/>
              </w:tcPr>
            </w:tcPrChange>
          </w:tcPr>
          <w:p w14:paraId="01ECB97A" w14:textId="77777777" w:rsidR="00F36907" w:rsidRPr="00A536F2" w:rsidRDefault="00F36907" w:rsidP="00A942EA">
            <w:pPr>
              <w:pStyle w:val="TAC"/>
              <w:rPr>
                <w:ins w:id="2961" w:author="Fernando Alonso Macias" w:date="2023-10-28T16:40:00Z"/>
              </w:rPr>
            </w:pPr>
            <w:ins w:id="2962" w:author="Fernando Alonso Macias" w:date="2023-10-28T16:40:00Z">
              <w:r w:rsidRPr="00A536F2">
                <w:t>0</w:t>
              </w:r>
            </w:ins>
          </w:p>
        </w:tc>
        <w:tc>
          <w:tcPr>
            <w:tcW w:w="3072" w:type="dxa"/>
            <w:tcPrChange w:id="2963" w:author="Fernando Alonso Macias" w:date="2023-10-28T16:40:00Z">
              <w:tcPr>
                <w:tcW w:w="3072" w:type="dxa"/>
              </w:tcPr>
            </w:tcPrChange>
          </w:tcPr>
          <w:p w14:paraId="71942B53" w14:textId="77777777" w:rsidR="00F36907" w:rsidRPr="00A536F2" w:rsidRDefault="00F36907" w:rsidP="00A942EA">
            <w:pPr>
              <w:pStyle w:val="TAL"/>
              <w:rPr>
                <w:ins w:id="2964" w:author="Fernando Alonso Macias" w:date="2023-10-28T16:40:00Z"/>
                <w:rFonts w:cs="Arial"/>
              </w:rPr>
            </w:pPr>
            <w:ins w:id="2965" w:author="Fernando Alonso Macias" w:date="2023-10-28T16:40:00Z">
              <w:r w:rsidRPr="00A536F2">
                <w:rPr>
                  <w:rFonts w:cs="Arial"/>
                </w:rPr>
                <w:t>L3 filtering is not used</w:t>
              </w:r>
            </w:ins>
          </w:p>
        </w:tc>
      </w:tr>
      <w:tr w:rsidR="00F36907" w:rsidRPr="00A536F2" w14:paraId="63510F07" w14:textId="77777777" w:rsidTr="00F36907">
        <w:trPr>
          <w:cantSplit/>
          <w:trHeight w:val="208"/>
          <w:ins w:id="2966" w:author="Fernando Alonso Macias" w:date="2023-10-28T16:40:00Z"/>
          <w:trPrChange w:id="2967" w:author="Fernando Alonso Macias" w:date="2023-10-28T16:40:00Z">
            <w:trPr>
              <w:cantSplit/>
              <w:trHeight w:val="208"/>
            </w:trPr>
          </w:trPrChange>
        </w:trPr>
        <w:tc>
          <w:tcPr>
            <w:tcW w:w="1975" w:type="dxa"/>
            <w:tcBorders>
              <w:bottom w:val="single" w:sz="4" w:space="0" w:color="auto"/>
            </w:tcBorders>
            <w:tcPrChange w:id="2968" w:author="Fernando Alonso Macias" w:date="2023-10-28T16:40:00Z">
              <w:tcPr>
                <w:tcW w:w="2118" w:type="dxa"/>
                <w:tcBorders>
                  <w:bottom w:val="single" w:sz="4" w:space="0" w:color="auto"/>
                </w:tcBorders>
              </w:tcPr>
            </w:tcPrChange>
          </w:tcPr>
          <w:p w14:paraId="5D555E07" w14:textId="77777777" w:rsidR="00F36907" w:rsidRPr="00A536F2" w:rsidRDefault="00F36907" w:rsidP="00A942EA">
            <w:pPr>
              <w:pStyle w:val="TAL"/>
              <w:rPr>
                <w:ins w:id="2969" w:author="Fernando Alonso Macias" w:date="2023-10-28T16:40:00Z"/>
                <w:rFonts w:cs="Arial"/>
              </w:rPr>
            </w:pPr>
            <w:ins w:id="2970" w:author="Fernando Alonso Macias" w:date="2023-10-28T16:40:00Z">
              <w:r w:rsidRPr="00A536F2">
                <w:rPr>
                  <w:rFonts w:cs="Arial"/>
                </w:rPr>
                <w:t>DRX</w:t>
              </w:r>
            </w:ins>
          </w:p>
        </w:tc>
        <w:tc>
          <w:tcPr>
            <w:tcW w:w="630" w:type="dxa"/>
            <w:tcPrChange w:id="2971" w:author="Fernando Alonso Macias" w:date="2023-10-28T16:40:00Z">
              <w:tcPr>
                <w:tcW w:w="596" w:type="dxa"/>
              </w:tcPr>
            </w:tcPrChange>
          </w:tcPr>
          <w:p w14:paraId="2F052915" w14:textId="77777777" w:rsidR="00F36907" w:rsidRPr="00A536F2" w:rsidRDefault="00F36907" w:rsidP="00A942EA">
            <w:pPr>
              <w:pStyle w:val="TAC"/>
              <w:rPr>
                <w:ins w:id="2972" w:author="Fernando Alonso Macias" w:date="2023-10-28T16:40:00Z"/>
              </w:rPr>
            </w:pPr>
          </w:p>
        </w:tc>
        <w:tc>
          <w:tcPr>
            <w:tcW w:w="1440" w:type="dxa"/>
            <w:tcPrChange w:id="2973" w:author="Fernando Alonso Macias" w:date="2023-10-28T16:40:00Z">
              <w:tcPr>
                <w:tcW w:w="1251" w:type="dxa"/>
              </w:tcPr>
            </w:tcPrChange>
          </w:tcPr>
          <w:p w14:paraId="7405CBBD" w14:textId="77777777" w:rsidR="00F36907" w:rsidRPr="00A536F2" w:rsidRDefault="00F36907" w:rsidP="00A942EA">
            <w:pPr>
              <w:pStyle w:val="TAC"/>
              <w:rPr>
                <w:ins w:id="2974" w:author="Fernando Alonso Macias" w:date="2023-10-28T16:40:00Z"/>
              </w:rPr>
            </w:pPr>
            <w:ins w:id="2975" w:author="Fernando Alonso Macias" w:date="2023-10-28T16:40:00Z">
              <w:r w:rsidRPr="00A536F2">
                <w:t>Config 1</w:t>
              </w:r>
              <w:r>
                <w:t>,2</w:t>
              </w:r>
            </w:ins>
          </w:p>
        </w:tc>
        <w:tc>
          <w:tcPr>
            <w:tcW w:w="2424" w:type="dxa"/>
            <w:tcPrChange w:id="2976" w:author="Fernando Alonso Macias" w:date="2023-10-28T16:40:00Z">
              <w:tcPr>
                <w:tcW w:w="2504" w:type="dxa"/>
              </w:tcPr>
            </w:tcPrChange>
          </w:tcPr>
          <w:p w14:paraId="1D660BF2" w14:textId="77777777" w:rsidR="00F36907" w:rsidRPr="00A536F2" w:rsidRDefault="00F36907" w:rsidP="00A942EA">
            <w:pPr>
              <w:pStyle w:val="TAC"/>
              <w:rPr>
                <w:ins w:id="2977" w:author="Fernando Alonso Macias" w:date="2023-10-28T16:40:00Z"/>
              </w:rPr>
            </w:pPr>
            <w:ins w:id="2978" w:author="Fernando Alonso Macias" w:date="2023-10-28T16:40:00Z">
              <w:r w:rsidRPr="00A536F2">
                <w:t>OFF</w:t>
              </w:r>
            </w:ins>
          </w:p>
        </w:tc>
        <w:tc>
          <w:tcPr>
            <w:tcW w:w="3072" w:type="dxa"/>
            <w:tcPrChange w:id="2979" w:author="Fernando Alonso Macias" w:date="2023-10-28T16:40:00Z">
              <w:tcPr>
                <w:tcW w:w="3072" w:type="dxa"/>
              </w:tcPr>
            </w:tcPrChange>
          </w:tcPr>
          <w:p w14:paraId="6EE5072C" w14:textId="77777777" w:rsidR="00F36907" w:rsidRPr="00A536F2" w:rsidRDefault="00F36907" w:rsidP="00A942EA">
            <w:pPr>
              <w:pStyle w:val="TAL"/>
              <w:rPr>
                <w:ins w:id="2980" w:author="Fernando Alonso Macias" w:date="2023-10-28T16:40:00Z"/>
                <w:rFonts w:cs="Arial"/>
              </w:rPr>
            </w:pPr>
            <w:ins w:id="2981" w:author="Fernando Alonso Macias" w:date="2023-10-28T16:40:00Z">
              <w:r w:rsidRPr="00A536F2">
                <w:rPr>
                  <w:rFonts w:cs="Arial"/>
                </w:rPr>
                <w:t>DRX is not used</w:t>
              </w:r>
            </w:ins>
          </w:p>
        </w:tc>
      </w:tr>
      <w:tr w:rsidR="00F36907" w:rsidRPr="00A536F2" w14:paraId="6824AC7C" w14:textId="77777777" w:rsidTr="00F36907">
        <w:trPr>
          <w:cantSplit/>
          <w:trHeight w:val="614"/>
          <w:ins w:id="2982" w:author="Fernando Alonso Macias" w:date="2023-10-28T16:40:00Z"/>
          <w:trPrChange w:id="2983" w:author="Fernando Alonso Macias" w:date="2023-10-28T16:40:00Z">
            <w:trPr>
              <w:cantSplit/>
              <w:trHeight w:val="614"/>
            </w:trPr>
          </w:trPrChange>
        </w:trPr>
        <w:tc>
          <w:tcPr>
            <w:tcW w:w="1975" w:type="dxa"/>
            <w:tcBorders>
              <w:bottom w:val="nil"/>
            </w:tcBorders>
            <w:shd w:val="clear" w:color="auto" w:fill="auto"/>
            <w:tcPrChange w:id="2984" w:author="Fernando Alonso Macias" w:date="2023-10-28T16:40:00Z">
              <w:tcPr>
                <w:tcW w:w="2118" w:type="dxa"/>
                <w:tcBorders>
                  <w:bottom w:val="nil"/>
                </w:tcBorders>
                <w:shd w:val="clear" w:color="auto" w:fill="auto"/>
              </w:tcPr>
            </w:tcPrChange>
          </w:tcPr>
          <w:p w14:paraId="37BA7D0C" w14:textId="77777777" w:rsidR="00F36907" w:rsidRPr="00A536F2" w:rsidRDefault="00F36907" w:rsidP="00A942EA">
            <w:pPr>
              <w:pStyle w:val="TAL"/>
              <w:rPr>
                <w:ins w:id="2985" w:author="Fernando Alonso Macias" w:date="2023-10-28T16:40:00Z"/>
                <w:rFonts w:cs="Arial"/>
              </w:rPr>
            </w:pPr>
            <w:ins w:id="2986" w:author="Fernando Alonso Macias" w:date="2023-10-28T16:40:00Z">
              <w:r w:rsidRPr="00A536F2">
                <w:rPr>
                  <w:rFonts w:cs="Arial"/>
                </w:rPr>
                <w:t>Time offset between serving and neighbour cells</w:t>
              </w:r>
            </w:ins>
          </w:p>
        </w:tc>
        <w:tc>
          <w:tcPr>
            <w:tcW w:w="630" w:type="dxa"/>
            <w:tcPrChange w:id="2987" w:author="Fernando Alonso Macias" w:date="2023-10-28T16:40:00Z">
              <w:tcPr>
                <w:tcW w:w="596" w:type="dxa"/>
              </w:tcPr>
            </w:tcPrChange>
          </w:tcPr>
          <w:p w14:paraId="085C18B8" w14:textId="77777777" w:rsidR="00F36907" w:rsidRPr="00A536F2" w:rsidRDefault="00F36907" w:rsidP="00A942EA">
            <w:pPr>
              <w:pStyle w:val="TAC"/>
              <w:rPr>
                <w:ins w:id="2988" w:author="Fernando Alonso Macias" w:date="2023-10-28T16:40:00Z"/>
              </w:rPr>
            </w:pPr>
          </w:p>
        </w:tc>
        <w:tc>
          <w:tcPr>
            <w:tcW w:w="1440" w:type="dxa"/>
            <w:tcPrChange w:id="2989" w:author="Fernando Alonso Macias" w:date="2023-10-28T16:40:00Z">
              <w:tcPr>
                <w:tcW w:w="1251" w:type="dxa"/>
              </w:tcPr>
            </w:tcPrChange>
          </w:tcPr>
          <w:p w14:paraId="502CF8C6" w14:textId="77777777" w:rsidR="00F36907" w:rsidRPr="00A536F2" w:rsidRDefault="00F36907" w:rsidP="00A942EA">
            <w:pPr>
              <w:pStyle w:val="TAC"/>
              <w:rPr>
                <w:ins w:id="2990" w:author="Fernando Alonso Macias" w:date="2023-10-28T16:40:00Z"/>
              </w:rPr>
            </w:pPr>
            <w:ins w:id="2991" w:author="Fernando Alonso Macias" w:date="2023-10-28T16:40:00Z">
              <w:r w:rsidRPr="00A536F2">
                <w:t>Config 1</w:t>
              </w:r>
              <w:r>
                <w:t>,2</w:t>
              </w:r>
            </w:ins>
          </w:p>
        </w:tc>
        <w:tc>
          <w:tcPr>
            <w:tcW w:w="2424" w:type="dxa"/>
            <w:tcPrChange w:id="2992" w:author="Fernando Alonso Macias" w:date="2023-10-28T16:40:00Z">
              <w:tcPr>
                <w:tcW w:w="2504" w:type="dxa"/>
              </w:tcPr>
            </w:tcPrChange>
          </w:tcPr>
          <w:p w14:paraId="6850AB07" w14:textId="77777777" w:rsidR="00F36907" w:rsidRPr="00A536F2" w:rsidRDefault="00F36907" w:rsidP="00A942EA">
            <w:pPr>
              <w:pStyle w:val="TAC"/>
              <w:rPr>
                <w:ins w:id="2993" w:author="Fernando Alonso Macias" w:date="2023-10-28T16:40:00Z"/>
              </w:rPr>
            </w:pPr>
            <w:ins w:id="2994" w:author="Fernando Alonso Macias" w:date="2023-10-28T16:40:00Z">
              <w:r w:rsidRPr="00A536F2">
                <w:t>3ms</w:t>
              </w:r>
            </w:ins>
          </w:p>
        </w:tc>
        <w:tc>
          <w:tcPr>
            <w:tcW w:w="3072" w:type="dxa"/>
            <w:tcPrChange w:id="2995" w:author="Fernando Alonso Macias" w:date="2023-10-28T16:40:00Z">
              <w:tcPr>
                <w:tcW w:w="3072" w:type="dxa"/>
              </w:tcPr>
            </w:tcPrChange>
          </w:tcPr>
          <w:p w14:paraId="79BE2958" w14:textId="77777777" w:rsidR="00F36907" w:rsidRPr="00A536F2" w:rsidRDefault="00F36907" w:rsidP="00A942EA">
            <w:pPr>
              <w:pStyle w:val="TAL"/>
              <w:rPr>
                <w:ins w:id="2996" w:author="Fernando Alonso Macias" w:date="2023-10-28T16:40:00Z"/>
              </w:rPr>
            </w:pPr>
            <w:ins w:id="2997" w:author="Fernando Alonso Macias" w:date="2023-10-28T16:40:00Z">
              <w:r w:rsidRPr="00A536F2">
                <w:t>Asynchronous cells.</w:t>
              </w:r>
            </w:ins>
          </w:p>
          <w:p w14:paraId="0F451433" w14:textId="77777777" w:rsidR="00F36907" w:rsidRPr="00A536F2" w:rsidRDefault="00F36907" w:rsidP="00A942EA">
            <w:pPr>
              <w:pStyle w:val="TAL"/>
              <w:rPr>
                <w:ins w:id="2998" w:author="Fernando Alonso Macias" w:date="2023-10-28T16:40:00Z"/>
              </w:rPr>
            </w:pPr>
            <w:ins w:id="2999" w:author="Fernando Alonso Macias" w:date="2023-10-28T16:40:00Z">
              <w:r w:rsidRPr="00A536F2">
                <w:t>The timing of Cell 2 is 3ms later than the timing of Cell 1.</w:t>
              </w:r>
            </w:ins>
          </w:p>
        </w:tc>
      </w:tr>
      <w:tr w:rsidR="00F36907" w:rsidRPr="00A536F2" w14:paraId="34841632" w14:textId="77777777" w:rsidTr="00F36907">
        <w:trPr>
          <w:cantSplit/>
          <w:trHeight w:val="208"/>
          <w:ins w:id="3000" w:author="Fernando Alonso Macias" w:date="2023-10-28T16:40:00Z"/>
          <w:trPrChange w:id="3001" w:author="Fernando Alonso Macias" w:date="2023-10-28T16:40:00Z">
            <w:trPr>
              <w:cantSplit/>
              <w:trHeight w:val="208"/>
            </w:trPr>
          </w:trPrChange>
        </w:trPr>
        <w:tc>
          <w:tcPr>
            <w:tcW w:w="1975" w:type="dxa"/>
            <w:tcPrChange w:id="3002" w:author="Fernando Alonso Macias" w:date="2023-10-28T16:40:00Z">
              <w:tcPr>
                <w:tcW w:w="2118" w:type="dxa"/>
              </w:tcPr>
            </w:tcPrChange>
          </w:tcPr>
          <w:p w14:paraId="61FA0795" w14:textId="77777777" w:rsidR="00F36907" w:rsidRPr="00A536F2" w:rsidRDefault="00F36907" w:rsidP="00A942EA">
            <w:pPr>
              <w:pStyle w:val="TAL"/>
              <w:rPr>
                <w:ins w:id="3003" w:author="Fernando Alonso Macias" w:date="2023-10-28T16:40:00Z"/>
                <w:rFonts w:cs="Arial"/>
              </w:rPr>
            </w:pPr>
            <w:ins w:id="3004" w:author="Fernando Alonso Macias" w:date="2023-10-28T16:40:00Z">
              <w:r w:rsidRPr="00A536F2">
                <w:rPr>
                  <w:rFonts w:cs="Arial"/>
                </w:rPr>
                <w:t>T1</w:t>
              </w:r>
            </w:ins>
          </w:p>
        </w:tc>
        <w:tc>
          <w:tcPr>
            <w:tcW w:w="630" w:type="dxa"/>
            <w:tcPrChange w:id="3005" w:author="Fernando Alonso Macias" w:date="2023-10-28T16:40:00Z">
              <w:tcPr>
                <w:tcW w:w="596" w:type="dxa"/>
              </w:tcPr>
            </w:tcPrChange>
          </w:tcPr>
          <w:p w14:paraId="5001C69B" w14:textId="77777777" w:rsidR="00F36907" w:rsidRPr="00A536F2" w:rsidRDefault="00F36907" w:rsidP="00A942EA">
            <w:pPr>
              <w:pStyle w:val="TAC"/>
              <w:rPr>
                <w:ins w:id="3006" w:author="Fernando Alonso Macias" w:date="2023-10-28T16:40:00Z"/>
              </w:rPr>
            </w:pPr>
            <w:ins w:id="3007" w:author="Fernando Alonso Macias" w:date="2023-10-28T16:40:00Z">
              <w:r w:rsidRPr="00A536F2">
                <w:t>s</w:t>
              </w:r>
            </w:ins>
          </w:p>
        </w:tc>
        <w:tc>
          <w:tcPr>
            <w:tcW w:w="1440" w:type="dxa"/>
            <w:tcPrChange w:id="3008" w:author="Fernando Alonso Macias" w:date="2023-10-28T16:40:00Z">
              <w:tcPr>
                <w:tcW w:w="1251" w:type="dxa"/>
              </w:tcPr>
            </w:tcPrChange>
          </w:tcPr>
          <w:p w14:paraId="6F2CFC3A" w14:textId="77777777" w:rsidR="00F36907" w:rsidRPr="00A536F2" w:rsidRDefault="00F36907" w:rsidP="00A942EA">
            <w:pPr>
              <w:pStyle w:val="TAC"/>
              <w:rPr>
                <w:ins w:id="3009" w:author="Fernando Alonso Macias" w:date="2023-10-28T16:40:00Z"/>
              </w:rPr>
            </w:pPr>
            <w:ins w:id="3010" w:author="Fernando Alonso Macias" w:date="2023-10-28T16:40:00Z">
              <w:r w:rsidRPr="00A536F2">
                <w:t>Config 1</w:t>
              </w:r>
              <w:r>
                <w:t>,2</w:t>
              </w:r>
            </w:ins>
          </w:p>
        </w:tc>
        <w:tc>
          <w:tcPr>
            <w:tcW w:w="2424" w:type="dxa"/>
            <w:tcPrChange w:id="3011" w:author="Fernando Alonso Macias" w:date="2023-10-28T16:40:00Z">
              <w:tcPr>
                <w:tcW w:w="2504" w:type="dxa"/>
              </w:tcPr>
            </w:tcPrChange>
          </w:tcPr>
          <w:p w14:paraId="2BD527B2" w14:textId="77777777" w:rsidR="00F36907" w:rsidRPr="00A536F2" w:rsidRDefault="00F36907" w:rsidP="00A942EA">
            <w:pPr>
              <w:pStyle w:val="TAC"/>
              <w:rPr>
                <w:ins w:id="3012" w:author="Fernando Alonso Macias" w:date="2023-10-28T16:40:00Z"/>
              </w:rPr>
            </w:pPr>
            <w:ins w:id="3013" w:author="Fernando Alonso Macias" w:date="2023-10-28T16:40:00Z">
              <w:r w:rsidRPr="00A536F2">
                <w:t>5</w:t>
              </w:r>
            </w:ins>
          </w:p>
        </w:tc>
        <w:tc>
          <w:tcPr>
            <w:tcW w:w="3072" w:type="dxa"/>
            <w:tcPrChange w:id="3014" w:author="Fernando Alonso Macias" w:date="2023-10-28T16:40:00Z">
              <w:tcPr>
                <w:tcW w:w="3072" w:type="dxa"/>
              </w:tcPr>
            </w:tcPrChange>
          </w:tcPr>
          <w:p w14:paraId="2B609D6D" w14:textId="77777777" w:rsidR="00F36907" w:rsidRPr="00A536F2" w:rsidRDefault="00F36907" w:rsidP="00A942EA">
            <w:pPr>
              <w:pStyle w:val="TAL"/>
              <w:rPr>
                <w:ins w:id="3015" w:author="Fernando Alonso Macias" w:date="2023-10-28T16:40:00Z"/>
                <w:rFonts w:cs="Arial"/>
              </w:rPr>
            </w:pPr>
          </w:p>
        </w:tc>
      </w:tr>
      <w:tr w:rsidR="00F36907" w:rsidRPr="00A536F2" w14:paraId="14BC8499" w14:textId="77777777" w:rsidTr="00F36907">
        <w:trPr>
          <w:cantSplit/>
          <w:trHeight w:val="208"/>
          <w:ins w:id="3016" w:author="Fernando Alonso Macias" w:date="2023-10-28T16:40:00Z"/>
          <w:trPrChange w:id="3017" w:author="Fernando Alonso Macias" w:date="2023-10-28T16:40:00Z">
            <w:trPr>
              <w:cantSplit/>
              <w:trHeight w:val="208"/>
            </w:trPr>
          </w:trPrChange>
        </w:trPr>
        <w:tc>
          <w:tcPr>
            <w:tcW w:w="1975" w:type="dxa"/>
            <w:tcPrChange w:id="3018" w:author="Fernando Alonso Macias" w:date="2023-10-28T16:40:00Z">
              <w:tcPr>
                <w:tcW w:w="2118" w:type="dxa"/>
              </w:tcPr>
            </w:tcPrChange>
          </w:tcPr>
          <w:p w14:paraId="4A544D76" w14:textId="77777777" w:rsidR="00F36907" w:rsidRPr="00A536F2" w:rsidRDefault="00F36907" w:rsidP="00A942EA">
            <w:pPr>
              <w:pStyle w:val="TAL"/>
              <w:rPr>
                <w:ins w:id="3019" w:author="Fernando Alonso Macias" w:date="2023-10-28T16:40:00Z"/>
                <w:rFonts w:cs="Arial"/>
              </w:rPr>
            </w:pPr>
            <w:ins w:id="3020" w:author="Fernando Alonso Macias" w:date="2023-10-28T16:40:00Z">
              <w:r w:rsidRPr="00A536F2">
                <w:rPr>
                  <w:rFonts w:cs="Arial"/>
                </w:rPr>
                <w:t>T2</w:t>
              </w:r>
            </w:ins>
          </w:p>
        </w:tc>
        <w:tc>
          <w:tcPr>
            <w:tcW w:w="630" w:type="dxa"/>
            <w:tcPrChange w:id="3021" w:author="Fernando Alonso Macias" w:date="2023-10-28T16:40:00Z">
              <w:tcPr>
                <w:tcW w:w="596" w:type="dxa"/>
              </w:tcPr>
            </w:tcPrChange>
          </w:tcPr>
          <w:p w14:paraId="1F2C84C8" w14:textId="77777777" w:rsidR="00F36907" w:rsidRPr="00A536F2" w:rsidRDefault="00F36907" w:rsidP="00A942EA">
            <w:pPr>
              <w:pStyle w:val="TAC"/>
              <w:rPr>
                <w:ins w:id="3022" w:author="Fernando Alonso Macias" w:date="2023-10-28T16:40:00Z"/>
              </w:rPr>
            </w:pPr>
            <w:ins w:id="3023" w:author="Fernando Alonso Macias" w:date="2023-10-28T16:40:00Z">
              <w:r w:rsidRPr="00A536F2">
                <w:t>s</w:t>
              </w:r>
            </w:ins>
          </w:p>
        </w:tc>
        <w:tc>
          <w:tcPr>
            <w:tcW w:w="1440" w:type="dxa"/>
            <w:tcPrChange w:id="3024" w:author="Fernando Alonso Macias" w:date="2023-10-28T16:40:00Z">
              <w:tcPr>
                <w:tcW w:w="1251" w:type="dxa"/>
              </w:tcPr>
            </w:tcPrChange>
          </w:tcPr>
          <w:p w14:paraId="09EEA921" w14:textId="77777777" w:rsidR="00F36907" w:rsidRPr="00A536F2" w:rsidRDefault="00F36907" w:rsidP="00A942EA">
            <w:pPr>
              <w:pStyle w:val="TAC"/>
              <w:rPr>
                <w:ins w:id="3025" w:author="Fernando Alonso Macias" w:date="2023-10-28T16:40:00Z"/>
              </w:rPr>
            </w:pPr>
            <w:ins w:id="3026" w:author="Fernando Alonso Macias" w:date="2023-10-28T16:40:00Z">
              <w:r w:rsidRPr="00A536F2">
                <w:t>Config 1</w:t>
              </w:r>
              <w:r>
                <w:t>,2</w:t>
              </w:r>
            </w:ins>
          </w:p>
        </w:tc>
        <w:tc>
          <w:tcPr>
            <w:tcW w:w="2424" w:type="dxa"/>
            <w:tcPrChange w:id="3027" w:author="Fernando Alonso Macias" w:date="2023-10-28T16:40:00Z">
              <w:tcPr>
                <w:tcW w:w="2504" w:type="dxa"/>
              </w:tcPr>
            </w:tcPrChange>
          </w:tcPr>
          <w:p w14:paraId="23DAFA82" w14:textId="77777777" w:rsidR="00F36907" w:rsidRPr="00A536F2" w:rsidRDefault="00F36907" w:rsidP="00A942EA">
            <w:pPr>
              <w:pStyle w:val="TAC"/>
              <w:rPr>
                <w:ins w:id="3028" w:author="Fernando Alonso Macias" w:date="2023-10-28T16:40:00Z"/>
              </w:rPr>
            </w:pPr>
            <w:ins w:id="3029" w:author="Fernando Alonso Macias" w:date="2023-10-28T16:40:00Z">
              <w:r w:rsidRPr="00A536F2">
                <w:t>[1.1]</w:t>
              </w:r>
            </w:ins>
          </w:p>
        </w:tc>
        <w:tc>
          <w:tcPr>
            <w:tcW w:w="3072" w:type="dxa"/>
            <w:tcPrChange w:id="3030" w:author="Fernando Alonso Macias" w:date="2023-10-28T16:40:00Z">
              <w:tcPr>
                <w:tcW w:w="3072" w:type="dxa"/>
              </w:tcPr>
            </w:tcPrChange>
          </w:tcPr>
          <w:p w14:paraId="22C90473" w14:textId="77777777" w:rsidR="00F36907" w:rsidRPr="00A536F2" w:rsidRDefault="00F36907" w:rsidP="00A942EA">
            <w:pPr>
              <w:pStyle w:val="TAL"/>
              <w:rPr>
                <w:ins w:id="3031" w:author="Fernando Alonso Macias" w:date="2023-10-28T16:40:00Z"/>
                <w:rFonts w:cs="Arial"/>
              </w:rPr>
            </w:pPr>
          </w:p>
        </w:tc>
      </w:tr>
    </w:tbl>
    <w:p w14:paraId="55413320" w14:textId="77777777" w:rsidR="004A096B" w:rsidRPr="00C74756" w:rsidRDefault="004A096B" w:rsidP="004A096B">
      <w:pPr>
        <w:rPr>
          <w:ins w:id="3032" w:author="Fernando Alonso Macias" w:date="2023-10-28T16:33:00Z"/>
        </w:rPr>
      </w:pPr>
    </w:p>
    <w:p w14:paraId="415347F7" w14:textId="5523F9C7" w:rsidR="004A096B" w:rsidRPr="00C74756" w:rsidRDefault="0012412A" w:rsidP="004A096B">
      <w:pPr>
        <w:pStyle w:val="H6"/>
        <w:keepNext w:val="0"/>
        <w:keepLines w:val="0"/>
        <w:rPr>
          <w:ins w:id="3033" w:author="Fernando Alonso Macias" w:date="2023-10-28T16:33:00Z"/>
        </w:rPr>
      </w:pPr>
      <w:ins w:id="3034" w:author="Fernando Alonso Macias" w:date="2023-10-28T16:37:00Z">
        <w:r>
          <w:t>14.5.2.3</w:t>
        </w:r>
      </w:ins>
      <w:ins w:id="3035" w:author="Fernando Alonso Macias" w:date="2023-10-28T16:33:00Z">
        <w:r w:rsidR="004A096B" w:rsidRPr="00C74756">
          <w:t>.4.2</w:t>
        </w:r>
        <w:r w:rsidR="004A096B" w:rsidRPr="00C74756">
          <w:tab/>
          <w:t>Test procedure</w:t>
        </w:r>
      </w:ins>
    </w:p>
    <w:p w14:paraId="32FC9371" w14:textId="77777777" w:rsidR="004A096B" w:rsidRDefault="004A096B" w:rsidP="004A096B">
      <w:pPr>
        <w:rPr>
          <w:ins w:id="3036" w:author="Fernando Alonso Macias" w:date="2023-10-28T16:33:00Z"/>
          <w:rFonts w:cs="v4.2.0"/>
        </w:rPr>
      </w:pPr>
      <w:ins w:id="3037" w:author="Fernando Alonso Macias" w:date="2023-10-28T16:33:00Z">
        <w:r w:rsidRPr="00C74756">
          <w:rPr>
            <w:rFonts w:cs="v4.2.0"/>
          </w:rPr>
          <w:t>The test consists of two successive time periods, with time duration of T1, and T2 respectively. During time duration T1, the UE shall not have any timing information of Cell 2.</w:t>
        </w:r>
      </w:ins>
    </w:p>
    <w:p w14:paraId="1EB11F2F" w14:textId="3DB938E5" w:rsidR="004A096B" w:rsidRPr="00C74756" w:rsidRDefault="004A096B" w:rsidP="004A096B">
      <w:pPr>
        <w:rPr>
          <w:ins w:id="3038" w:author="Fernando Alonso Macias" w:date="2023-10-28T16:33:00Z"/>
          <w:rFonts w:cs="v4.2.0"/>
        </w:rPr>
      </w:pPr>
      <w:ins w:id="3039" w:author="Fernando Alonso Macias" w:date="2023-10-28T16:33:00Z">
        <w:r w:rsidRPr="00C74756">
          <w:t xml:space="preserve">The UE is required to </w:t>
        </w:r>
      </w:ins>
      <w:ins w:id="3040" w:author="Fernando Alonso Macias" w:date="2023-10-28T16:41:00Z">
        <w:r w:rsidR="00580719">
          <w:t>report</w:t>
        </w:r>
      </w:ins>
      <w:ins w:id="3041" w:author="Fernando Alonso Macias" w:date="2023-10-28T16:33:00Z">
        <w:r w:rsidRPr="00C74756">
          <w:t xml:space="preserve"> the neighbour cell SSB index in this test.</w:t>
        </w:r>
      </w:ins>
    </w:p>
    <w:p w14:paraId="0C060C58" w14:textId="77777777" w:rsidR="004A096B" w:rsidRPr="00C74756" w:rsidRDefault="004A096B" w:rsidP="004A096B">
      <w:pPr>
        <w:pStyle w:val="B1"/>
        <w:rPr>
          <w:ins w:id="3042" w:author="Fernando Alonso Macias" w:date="2023-10-28T16:33:00Z"/>
        </w:rPr>
      </w:pPr>
      <w:ins w:id="3043" w:author="Fernando Alonso Macias" w:date="2023-10-28T16:33: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5F143D45" w14:textId="590A6747" w:rsidR="004A096B" w:rsidRPr="00C74756" w:rsidRDefault="004A096B" w:rsidP="004A096B">
      <w:pPr>
        <w:pStyle w:val="B1"/>
        <w:rPr>
          <w:ins w:id="3044" w:author="Fernando Alonso Macias" w:date="2023-10-28T16:33:00Z"/>
        </w:rPr>
      </w:pPr>
      <w:ins w:id="3045" w:author="Fernando Alonso Macias" w:date="2023-10-28T16:33:00Z">
        <w:r w:rsidRPr="00C74756">
          <w:t>2.</w:t>
        </w:r>
        <w:r w:rsidRPr="00C74756">
          <w:tab/>
          <w:t xml:space="preserve">Set the parameters according to T1 in Table </w:t>
        </w:r>
      </w:ins>
      <w:ins w:id="3046" w:author="Fernando Alonso Macias" w:date="2023-10-28T16:37:00Z">
        <w:r w:rsidR="0012412A">
          <w:t>14.5.2.3</w:t>
        </w:r>
      </w:ins>
      <w:ins w:id="3047" w:author="Fernando Alonso Macias" w:date="2023-10-28T16:33:00Z">
        <w:r w:rsidRPr="00C74756">
          <w:t>.5-1.</w:t>
        </w:r>
      </w:ins>
    </w:p>
    <w:p w14:paraId="267F6DD7" w14:textId="03207208" w:rsidR="004A096B" w:rsidRPr="00C74756" w:rsidRDefault="004A096B" w:rsidP="004A096B">
      <w:pPr>
        <w:pStyle w:val="B1"/>
        <w:rPr>
          <w:ins w:id="3048" w:author="Fernando Alonso Macias" w:date="2023-10-28T16:33:00Z"/>
        </w:rPr>
      </w:pPr>
      <w:ins w:id="3049" w:author="Fernando Alonso Macias" w:date="2023-10-28T16:33: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er</w:t>
        </w:r>
        <w:r w:rsidRPr="00C74756">
          <w:t xml:space="preserve">-frequency measurement object, event A3, </w:t>
        </w:r>
        <w:r>
          <w:t xml:space="preserve">gap configuration, </w:t>
        </w:r>
        <w:r w:rsidRPr="00C74756">
          <w:t>and SMTC configuration according to Table</w:t>
        </w:r>
        <w:r>
          <w:t>s</w:t>
        </w:r>
        <w:r w:rsidRPr="00C74756">
          <w:t xml:space="preserve"> </w:t>
        </w:r>
      </w:ins>
      <w:ins w:id="3050" w:author="Fernando Alonso Macias" w:date="2023-10-28T16:37:00Z">
        <w:r w:rsidR="0012412A">
          <w:t>14.5.2.3</w:t>
        </w:r>
      </w:ins>
      <w:ins w:id="3051" w:author="Fernando Alonso Macias" w:date="2023-10-28T16:33:00Z">
        <w:r w:rsidRPr="00C74756">
          <w:t>.4.1-3</w:t>
        </w:r>
        <w:r>
          <w:t xml:space="preserve"> and </w:t>
        </w:r>
      </w:ins>
      <w:ins w:id="3052" w:author="Fernando Alonso Macias" w:date="2023-10-28T16:37:00Z">
        <w:r w:rsidR="0012412A">
          <w:t>14.5.2.3</w:t>
        </w:r>
      </w:ins>
      <w:ins w:id="3053" w:author="Fernando Alonso Macias" w:date="2023-10-28T16:33:00Z">
        <w:r w:rsidRPr="00C74756">
          <w:t>.</w:t>
        </w:r>
        <w:r>
          <w:t>5-1</w:t>
        </w:r>
        <w:r w:rsidRPr="00C74756">
          <w:t>.</w:t>
        </w:r>
      </w:ins>
    </w:p>
    <w:p w14:paraId="01A5888E" w14:textId="77777777" w:rsidR="004A096B" w:rsidRPr="00C74756" w:rsidRDefault="004A096B" w:rsidP="004A096B">
      <w:pPr>
        <w:pStyle w:val="B1"/>
        <w:rPr>
          <w:ins w:id="3054" w:author="Fernando Alonso Macias" w:date="2023-10-28T16:33:00Z"/>
        </w:rPr>
      </w:pPr>
      <w:ins w:id="3055" w:author="Fernando Alonso Macias" w:date="2023-10-28T16:33: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67472F2" w14:textId="2C769BCD" w:rsidR="004A096B" w:rsidRPr="00C74756" w:rsidRDefault="004A096B" w:rsidP="004A096B">
      <w:pPr>
        <w:pStyle w:val="B1"/>
        <w:rPr>
          <w:ins w:id="3056" w:author="Fernando Alonso Macias" w:date="2023-10-28T16:33:00Z"/>
        </w:rPr>
      </w:pPr>
      <w:ins w:id="3057" w:author="Fernando Alonso Macias" w:date="2023-10-28T16:33:00Z">
        <w:r w:rsidRPr="00C74756">
          <w:t>5.</w:t>
        </w:r>
        <w:r w:rsidRPr="00C74756">
          <w:tab/>
          <w:t xml:space="preserve">When T1 expires, the SS shall switch the power setting from T1 to T2 as specified in Table </w:t>
        </w:r>
      </w:ins>
      <w:ins w:id="3058" w:author="Fernando Alonso Macias" w:date="2023-10-28T16:37:00Z">
        <w:r w:rsidR="0012412A">
          <w:t>14.5.2.3</w:t>
        </w:r>
      </w:ins>
      <w:ins w:id="3059" w:author="Fernando Alonso Macias" w:date="2023-10-28T16:33:00Z">
        <w:r w:rsidRPr="00C74756">
          <w:t>.5-1. T2 starts.</w:t>
        </w:r>
      </w:ins>
    </w:p>
    <w:p w14:paraId="7C6A9311" w14:textId="5FAA09F1" w:rsidR="004A096B" w:rsidRPr="00C74756" w:rsidRDefault="004A096B" w:rsidP="004A096B">
      <w:pPr>
        <w:pStyle w:val="B1"/>
        <w:rPr>
          <w:ins w:id="3060" w:author="Fernando Alonso Macias" w:date="2023-10-28T16:33:00Z"/>
        </w:rPr>
      </w:pPr>
      <w:ins w:id="3061" w:author="Fernando Alonso Macias" w:date="2023-10-28T16:33: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3062" w:author="Fernando Alonso Macias" w:date="2023-10-28T16:42:00Z">
        <w:r w:rsidR="00EE035D">
          <w:t>104</w:t>
        </w:r>
      </w:ins>
      <w:ins w:id="3063" w:author="Fernando Alonso Macias" w:date="2023-10-29T17:07:00Z">
        <w:r w:rsidR="00B5387A">
          <w:t>2</w:t>
        </w:r>
      </w:ins>
      <w:ins w:id="3064" w:author="Fernando Alonso Macias" w:date="2023-10-28T16:33: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1F98E0B9" w14:textId="77777777" w:rsidR="004A096B" w:rsidRPr="00C74756" w:rsidRDefault="004A096B" w:rsidP="004A096B">
      <w:pPr>
        <w:pStyle w:val="B1"/>
        <w:rPr>
          <w:ins w:id="3065" w:author="Fernando Alonso Macias" w:date="2023-10-28T16:33:00Z"/>
        </w:rPr>
      </w:pPr>
      <w:ins w:id="3066" w:author="Fernando Alonso Macias" w:date="2023-10-28T16:33: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46F1E243" w14:textId="77777777" w:rsidR="004A096B" w:rsidRPr="00C74756" w:rsidRDefault="004A096B" w:rsidP="004A096B">
      <w:pPr>
        <w:pStyle w:val="B1"/>
        <w:rPr>
          <w:ins w:id="3067" w:author="Fernando Alonso Macias" w:date="2023-10-28T16:33:00Z"/>
        </w:rPr>
      </w:pPr>
      <w:ins w:id="3068" w:author="Fernando Alonso Macias" w:date="2023-10-28T16:33:00Z">
        <w:r w:rsidRPr="00C74756">
          <w:t>8.</w:t>
        </w:r>
        <w:r w:rsidRPr="00C74756">
          <w:tab/>
          <w:t>Set Cell 2 physical cell identity = ((current cell 2 physical cell identity + 1) mod 1008) for next iteration of the test procedure loop.</w:t>
        </w:r>
      </w:ins>
    </w:p>
    <w:p w14:paraId="48820200" w14:textId="77777777" w:rsidR="004A096B" w:rsidRPr="00C74756" w:rsidRDefault="004A096B" w:rsidP="004A096B">
      <w:pPr>
        <w:pStyle w:val="B1"/>
        <w:rPr>
          <w:ins w:id="3069" w:author="Fernando Alonso Macias" w:date="2023-10-28T16:33:00Z"/>
        </w:rPr>
      </w:pPr>
      <w:ins w:id="3070" w:author="Fernando Alonso Macias" w:date="2023-10-28T16:33:00Z">
        <w:r w:rsidRPr="00C74756">
          <w:t xml:space="preserve">9. </w:t>
        </w:r>
        <w:r w:rsidRPr="00C74756">
          <w:tab/>
          <w:t>Once the connection is released, the SS [shall reset the satellite access channel model and then] switch OFF and then ON the UE and proceed with step 1.</w:t>
        </w:r>
      </w:ins>
    </w:p>
    <w:p w14:paraId="3E9395CA" w14:textId="77777777" w:rsidR="004A096B" w:rsidRPr="00C74756" w:rsidRDefault="004A096B" w:rsidP="004A096B">
      <w:pPr>
        <w:pStyle w:val="B1"/>
        <w:rPr>
          <w:ins w:id="3071" w:author="Fernando Alonso Macias" w:date="2023-10-28T16:33:00Z"/>
        </w:rPr>
      </w:pPr>
      <w:ins w:id="3072" w:author="Fernando Alonso Macias" w:date="2023-10-28T16:33:00Z">
        <w:r w:rsidRPr="00C74756">
          <w:t xml:space="preserve">10. Repeat step 2-9 until the confidence level [according to </w:t>
        </w:r>
        <w:r w:rsidRPr="00C74756">
          <w:rPr>
            <w:rFonts w:eastAsia="??"/>
          </w:rPr>
          <w:t>Tables G.2.3-1 in Annex G clause G.2 is achieved].</w:t>
        </w:r>
      </w:ins>
    </w:p>
    <w:p w14:paraId="3EE62D6A" w14:textId="17E2F0F6" w:rsidR="004A096B" w:rsidRPr="00C74756" w:rsidRDefault="0012412A" w:rsidP="004A096B">
      <w:pPr>
        <w:pStyle w:val="H6"/>
        <w:keepNext w:val="0"/>
        <w:keepLines w:val="0"/>
        <w:rPr>
          <w:ins w:id="3073" w:author="Fernando Alonso Macias" w:date="2023-10-28T16:33:00Z"/>
        </w:rPr>
      </w:pPr>
      <w:ins w:id="3074" w:author="Fernando Alonso Macias" w:date="2023-10-28T16:37:00Z">
        <w:r>
          <w:t>14.5.2.3</w:t>
        </w:r>
      </w:ins>
      <w:ins w:id="3075" w:author="Fernando Alonso Macias" w:date="2023-10-28T16:33:00Z">
        <w:r w:rsidR="004A096B" w:rsidRPr="00C74756">
          <w:t>.4.3</w:t>
        </w:r>
        <w:r w:rsidR="004A096B" w:rsidRPr="00C74756">
          <w:tab/>
          <w:t>Message contents</w:t>
        </w:r>
      </w:ins>
    </w:p>
    <w:p w14:paraId="1F691CD8" w14:textId="77777777" w:rsidR="004A096B" w:rsidRPr="00C74756" w:rsidRDefault="004A096B" w:rsidP="004A096B">
      <w:pPr>
        <w:rPr>
          <w:ins w:id="3076" w:author="Fernando Alonso Macias" w:date="2023-10-28T16:33:00Z"/>
        </w:rPr>
      </w:pPr>
      <w:ins w:id="3077" w:author="Fernando Alonso Macias" w:date="2023-10-28T16:33:00Z">
        <w:r w:rsidRPr="00C74756">
          <w:t>FFS</w:t>
        </w:r>
      </w:ins>
    </w:p>
    <w:p w14:paraId="1E843C13" w14:textId="0F81DA7C" w:rsidR="004A096B" w:rsidRPr="00C74756" w:rsidRDefault="0012412A" w:rsidP="004A096B">
      <w:pPr>
        <w:pStyle w:val="H6"/>
        <w:rPr>
          <w:ins w:id="3078" w:author="Fernando Alonso Macias" w:date="2023-10-28T16:33:00Z"/>
          <w:lang w:eastAsia="sv-SE"/>
        </w:rPr>
      </w:pPr>
      <w:ins w:id="3079" w:author="Fernando Alonso Macias" w:date="2023-10-28T16:37:00Z">
        <w:r>
          <w:rPr>
            <w:lang w:eastAsia="sv-SE"/>
          </w:rPr>
          <w:t>14.5.2.3</w:t>
        </w:r>
      </w:ins>
      <w:ins w:id="3080" w:author="Fernando Alonso Macias" w:date="2023-10-28T16:33:00Z">
        <w:r w:rsidR="004A096B" w:rsidRPr="00C74756">
          <w:rPr>
            <w:lang w:eastAsia="sv-SE"/>
          </w:rPr>
          <w:t>.5</w:t>
        </w:r>
        <w:r w:rsidR="004A096B" w:rsidRPr="00C74756">
          <w:rPr>
            <w:lang w:eastAsia="sv-SE"/>
          </w:rPr>
          <w:tab/>
          <w:t>Test requirements</w:t>
        </w:r>
      </w:ins>
    </w:p>
    <w:p w14:paraId="520161D1" w14:textId="55E8BA96" w:rsidR="004A096B" w:rsidRPr="00C74756" w:rsidRDefault="004A096B" w:rsidP="004A096B">
      <w:pPr>
        <w:rPr>
          <w:ins w:id="3081" w:author="Fernando Alonso Macias" w:date="2023-10-28T16:33:00Z"/>
        </w:rPr>
      </w:pPr>
      <w:ins w:id="3082" w:author="Fernando Alonso Macias" w:date="2023-10-28T16:33:00Z">
        <w:r w:rsidRPr="00C74756">
          <w:rPr>
            <w:lang w:eastAsia="sv-SE"/>
          </w:rPr>
          <w:t xml:space="preserve">Tables </w:t>
        </w:r>
      </w:ins>
      <w:ins w:id="3083" w:author="Fernando Alonso Macias" w:date="2023-10-28T16:37:00Z">
        <w:r w:rsidR="0012412A">
          <w:rPr>
            <w:lang w:eastAsia="sv-SE"/>
          </w:rPr>
          <w:t>14.5.2.3</w:t>
        </w:r>
      </w:ins>
      <w:ins w:id="3084" w:author="Fernando Alonso Macias" w:date="2023-10-28T16:33:00Z">
        <w:r w:rsidRPr="00C74756">
          <w:rPr>
            <w:lang w:eastAsia="sv-SE"/>
          </w:rPr>
          <w:t xml:space="preserve">.4.1-3 and </w:t>
        </w:r>
      </w:ins>
      <w:ins w:id="3085" w:author="Fernando Alonso Macias" w:date="2023-10-28T16:37:00Z">
        <w:r w:rsidR="0012412A">
          <w:rPr>
            <w:lang w:eastAsia="sv-SE"/>
          </w:rPr>
          <w:t>14.5.2.3</w:t>
        </w:r>
      </w:ins>
      <w:ins w:id="3086" w:author="Fernando Alonso Macias" w:date="2023-10-28T16:33:00Z">
        <w:r w:rsidRPr="00C74756">
          <w:rPr>
            <w:lang w:eastAsia="sv-SE"/>
          </w:rPr>
          <w:t xml:space="preserve">.5-1 define the primary level settings including test tolerances for </w:t>
        </w:r>
      </w:ins>
      <w:ins w:id="3087" w:author="Fernando Alonso Macias" w:date="2023-10-28T16:34:00Z">
        <w:r w:rsidR="0012412A">
          <w:rPr>
            <w:lang w:eastAsia="sv-SE"/>
          </w:rPr>
          <w:t>NR SA FR1-FR1 Event-triggered reporting with SSB time index detection when DRX is not used with single gap for satellite access</w:t>
        </w:r>
      </w:ins>
      <w:ins w:id="3088" w:author="Fernando Alonso Macias" w:date="2023-10-28T16:33:00Z">
        <w:r w:rsidRPr="00C74756">
          <w:rPr>
            <w:lang w:eastAsia="sv-SE"/>
          </w:rPr>
          <w:t>.</w:t>
        </w:r>
      </w:ins>
    </w:p>
    <w:p w14:paraId="00551551" w14:textId="7630ECBA" w:rsidR="00BD534C" w:rsidRPr="00A536F2" w:rsidRDefault="004A096B">
      <w:pPr>
        <w:pStyle w:val="TH"/>
        <w:keepLines w:val="0"/>
        <w:rPr>
          <w:ins w:id="3089" w:author="Fernando Alonso Macias" w:date="2023-10-28T16:42:00Z"/>
        </w:rPr>
        <w:pPrChange w:id="3090" w:author="Fernando Alonso Macias" w:date="2023-10-28T16:42:00Z">
          <w:pPr>
            <w:pStyle w:val="TH"/>
          </w:pPr>
        </w:pPrChange>
      </w:pPr>
      <w:ins w:id="3091" w:author="Fernando Alonso Macias" w:date="2023-10-28T16:33:00Z">
        <w:r w:rsidRPr="00C74756">
          <w:t xml:space="preserve">Table </w:t>
        </w:r>
      </w:ins>
      <w:ins w:id="3092" w:author="Fernando Alonso Macias" w:date="2023-10-28T16:37:00Z">
        <w:r w:rsidR="0012412A">
          <w:t>14.5.2.3</w:t>
        </w:r>
      </w:ins>
      <w:ins w:id="3093" w:author="Fernando Alonso Macias" w:date="2023-10-28T16:33:00Z">
        <w:r w:rsidRPr="00C74756">
          <w:t xml:space="preserve">.5-1: Cell specific test parameters for </w:t>
        </w:r>
      </w:ins>
      <w:ins w:id="3094" w:author="Fernando Alonso Macias" w:date="2023-10-28T16:34:00Z">
        <w:r w:rsidR="0012412A">
          <w:t>NR SA FR1-FR1 Event-triggered reporting with SSB time index detection when DRX is not used with single gap for satellite access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95" w:author="Fernando Alonso Macias" w:date="2023-10-28T16:4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778"/>
        <w:gridCol w:w="1440"/>
        <w:gridCol w:w="1002"/>
        <w:gridCol w:w="1068"/>
        <w:gridCol w:w="1080"/>
        <w:gridCol w:w="1031"/>
        <w:tblGridChange w:id="3096">
          <w:tblGrid>
            <w:gridCol w:w="1094"/>
            <w:gridCol w:w="1453"/>
            <w:gridCol w:w="850"/>
            <w:gridCol w:w="1386"/>
            <w:gridCol w:w="984"/>
            <w:gridCol w:w="969"/>
            <w:gridCol w:w="6"/>
            <w:gridCol w:w="993"/>
            <w:gridCol w:w="1211"/>
          </w:tblGrid>
        </w:tblGridChange>
      </w:tblGrid>
      <w:tr w:rsidR="00BD534C" w:rsidRPr="00A536F2" w14:paraId="619D3548" w14:textId="77777777" w:rsidTr="00CE27C0">
        <w:trPr>
          <w:cantSplit/>
          <w:trHeight w:val="187"/>
          <w:ins w:id="3097" w:author="Fernando Alonso Macias" w:date="2023-10-28T16:42:00Z"/>
          <w:trPrChange w:id="3098" w:author="Fernando Alonso Macias" w:date="2023-10-28T16:44:00Z">
            <w:trPr>
              <w:cantSplit/>
              <w:trHeight w:val="187"/>
            </w:trPr>
          </w:trPrChange>
        </w:trPr>
        <w:tc>
          <w:tcPr>
            <w:tcW w:w="2547" w:type="dxa"/>
            <w:gridSpan w:val="2"/>
            <w:tcBorders>
              <w:top w:val="single" w:sz="4" w:space="0" w:color="auto"/>
              <w:left w:val="single" w:sz="4" w:space="0" w:color="auto"/>
              <w:bottom w:val="nil"/>
            </w:tcBorders>
            <w:shd w:val="clear" w:color="auto" w:fill="auto"/>
            <w:tcPrChange w:id="3099" w:author="Fernando Alonso Macias" w:date="2023-10-28T16:44:00Z">
              <w:tcPr>
                <w:tcW w:w="2547" w:type="dxa"/>
                <w:gridSpan w:val="2"/>
                <w:tcBorders>
                  <w:top w:val="single" w:sz="4" w:space="0" w:color="auto"/>
                  <w:left w:val="single" w:sz="4" w:space="0" w:color="auto"/>
                  <w:bottom w:val="nil"/>
                </w:tcBorders>
                <w:shd w:val="clear" w:color="auto" w:fill="auto"/>
              </w:tcPr>
            </w:tcPrChange>
          </w:tcPr>
          <w:p w14:paraId="5B1F744E" w14:textId="77777777" w:rsidR="00BD534C" w:rsidRPr="00A536F2" w:rsidRDefault="00BD534C" w:rsidP="00A942EA">
            <w:pPr>
              <w:pStyle w:val="TAH"/>
              <w:rPr>
                <w:ins w:id="3100" w:author="Fernando Alonso Macias" w:date="2023-10-28T16:42:00Z"/>
                <w:rFonts w:cs="Arial"/>
              </w:rPr>
            </w:pPr>
            <w:ins w:id="3101" w:author="Fernando Alonso Macias" w:date="2023-10-28T16:42:00Z">
              <w:r w:rsidRPr="00A536F2">
                <w:t>Parameter</w:t>
              </w:r>
            </w:ins>
          </w:p>
        </w:tc>
        <w:tc>
          <w:tcPr>
            <w:tcW w:w="778" w:type="dxa"/>
            <w:tcBorders>
              <w:top w:val="single" w:sz="4" w:space="0" w:color="auto"/>
              <w:bottom w:val="nil"/>
            </w:tcBorders>
            <w:shd w:val="clear" w:color="auto" w:fill="auto"/>
            <w:tcPrChange w:id="3102" w:author="Fernando Alonso Macias" w:date="2023-10-28T16:44:00Z">
              <w:tcPr>
                <w:tcW w:w="850" w:type="dxa"/>
                <w:tcBorders>
                  <w:top w:val="single" w:sz="4" w:space="0" w:color="auto"/>
                  <w:bottom w:val="nil"/>
                </w:tcBorders>
                <w:shd w:val="clear" w:color="auto" w:fill="auto"/>
              </w:tcPr>
            </w:tcPrChange>
          </w:tcPr>
          <w:p w14:paraId="60BDB0CC" w14:textId="77777777" w:rsidR="00BD534C" w:rsidRPr="00A536F2" w:rsidRDefault="00BD534C" w:rsidP="00A942EA">
            <w:pPr>
              <w:pStyle w:val="TAH"/>
              <w:rPr>
                <w:ins w:id="3103" w:author="Fernando Alonso Macias" w:date="2023-10-28T16:42:00Z"/>
                <w:rFonts w:cs="Arial"/>
              </w:rPr>
            </w:pPr>
            <w:ins w:id="3104" w:author="Fernando Alonso Macias" w:date="2023-10-28T16:42:00Z">
              <w:r w:rsidRPr="00A536F2">
                <w:t>Unit</w:t>
              </w:r>
            </w:ins>
          </w:p>
        </w:tc>
        <w:tc>
          <w:tcPr>
            <w:tcW w:w="1440" w:type="dxa"/>
            <w:tcBorders>
              <w:top w:val="single" w:sz="4" w:space="0" w:color="auto"/>
              <w:bottom w:val="nil"/>
            </w:tcBorders>
            <w:shd w:val="clear" w:color="auto" w:fill="auto"/>
            <w:tcPrChange w:id="3105" w:author="Fernando Alonso Macias" w:date="2023-10-28T16:44:00Z">
              <w:tcPr>
                <w:tcW w:w="1386" w:type="dxa"/>
                <w:tcBorders>
                  <w:top w:val="single" w:sz="4" w:space="0" w:color="auto"/>
                  <w:bottom w:val="nil"/>
                </w:tcBorders>
                <w:shd w:val="clear" w:color="auto" w:fill="auto"/>
              </w:tcPr>
            </w:tcPrChange>
          </w:tcPr>
          <w:p w14:paraId="68346FE1" w14:textId="77777777" w:rsidR="00BD534C" w:rsidRPr="00A536F2" w:rsidRDefault="00BD534C" w:rsidP="00A942EA">
            <w:pPr>
              <w:pStyle w:val="TAH"/>
              <w:rPr>
                <w:ins w:id="3106" w:author="Fernando Alonso Macias" w:date="2023-10-28T16:42:00Z"/>
              </w:rPr>
            </w:pPr>
            <w:ins w:id="3107" w:author="Fernando Alonso Macias" w:date="2023-10-28T16:42:00Z">
              <w:r w:rsidRPr="00A536F2">
                <w:rPr>
                  <w:rFonts w:cs="Arial"/>
                </w:rPr>
                <w:t>Test configuration</w:t>
              </w:r>
            </w:ins>
          </w:p>
        </w:tc>
        <w:tc>
          <w:tcPr>
            <w:tcW w:w="2070" w:type="dxa"/>
            <w:gridSpan w:val="2"/>
            <w:tcBorders>
              <w:top w:val="single" w:sz="4" w:space="0" w:color="auto"/>
            </w:tcBorders>
            <w:tcPrChange w:id="3108" w:author="Fernando Alonso Macias" w:date="2023-10-28T16:44:00Z">
              <w:tcPr>
                <w:tcW w:w="1959" w:type="dxa"/>
                <w:gridSpan w:val="3"/>
                <w:tcBorders>
                  <w:top w:val="single" w:sz="4" w:space="0" w:color="auto"/>
                </w:tcBorders>
              </w:tcPr>
            </w:tcPrChange>
          </w:tcPr>
          <w:p w14:paraId="3EB4E88D" w14:textId="77777777" w:rsidR="00BD534C" w:rsidRPr="00A536F2" w:rsidRDefault="00BD534C" w:rsidP="00A942EA">
            <w:pPr>
              <w:pStyle w:val="TAH"/>
              <w:rPr>
                <w:ins w:id="3109" w:author="Fernando Alonso Macias" w:date="2023-10-28T16:42:00Z"/>
                <w:rFonts w:cs="Arial"/>
              </w:rPr>
            </w:pPr>
            <w:ins w:id="3110" w:author="Fernando Alonso Macias" w:date="2023-10-28T16:42:00Z">
              <w:r w:rsidRPr="00A536F2">
                <w:t>Cell 1</w:t>
              </w:r>
            </w:ins>
          </w:p>
        </w:tc>
        <w:tc>
          <w:tcPr>
            <w:tcW w:w="2111" w:type="dxa"/>
            <w:gridSpan w:val="2"/>
            <w:tcBorders>
              <w:top w:val="single" w:sz="4" w:space="0" w:color="auto"/>
              <w:right w:val="single" w:sz="4" w:space="0" w:color="auto"/>
            </w:tcBorders>
            <w:tcPrChange w:id="3111" w:author="Fernando Alonso Macias" w:date="2023-10-28T16:44:00Z">
              <w:tcPr>
                <w:tcW w:w="2204" w:type="dxa"/>
                <w:gridSpan w:val="2"/>
                <w:tcBorders>
                  <w:top w:val="single" w:sz="4" w:space="0" w:color="auto"/>
                  <w:right w:val="single" w:sz="4" w:space="0" w:color="auto"/>
                </w:tcBorders>
              </w:tcPr>
            </w:tcPrChange>
          </w:tcPr>
          <w:p w14:paraId="3D4A2C95" w14:textId="77777777" w:rsidR="00BD534C" w:rsidRPr="00A536F2" w:rsidRDefault="00BD534C" w:rsidP="00A942EA">
            <w:pPr>
              <w:pStyle w:val="TAH"/>
              <w:rPr>
                <w:ins w:id="3112" w:author="Fernando Alonso Macias" w:date="2023-10-28T16:42:00Z"/>
                <w:rFonts w:cs="Arial"/>
              </w:rPr>
            </w:pPr>
            <w:ins w:id="3113" w:author="Fernando Alonso Macias" w:date="2023-10-28T16:42:00Z">
              <w:r w:rsidRPr="00A536F2">
                <w:t>Cell 2</w:t>
              </w:r>
            </w:ins>
          </w:p>
        </w:tc>
      </w:tr>
      <w:tr w:rsidR="00BD534C" w:rsidRPr="00A536F2" w14:paraId="59955EC1" w14:textId="77777777" w:rsidTr="00CE27C0">
        <w:trPr>
          <w:cantSplit/>
          <w:trHeight w:val="187"/>
          <w:ins w:id="3114" w:author="Fernando Alonso Macias" w:date="2023-10-28T16:42:00Z"/>
          <w:trPrChange w:id="3115" w:author="Fernando Alonso Macias" w:date="2023-10-28T16:44:00Z">
            <w:trPr>
              <w:cantSplit/>
              <w:trHeight w:val="187"/>
            </w:trPr>
          </w:trPrChange>
        </w:trPr>
        <w:tc>
          <w:tcPr>
            <w:tcW w:w="2547" w:type="dxa"/>
            <w:gridSpan w:val="2"/>
            <w:tcBorders>
              <w:top w:val="nil"/>
              <w:left w:val="single" w:sz="4" w:space="0" w:color="auto"/>
              <w:bottom w:val="single" w:sz="4" w:space="0" w:color="auto"/>
            </w:tcBorders>
            <w:shd w:val="clear" w:color="auto" w:fill="auto"/>
            <w:tcPrChange w:id="3116" w:author="Fernando Alonso Macias" w:date="2023-10-28T16:44:00Z">
              <w:tcPr>
                <w:tcW w:w="2547" w:type="dxa"/>
                <w:gridSpan w:val="2"/>
                <w:tcBorders>
                  <w:top w:val="nil"/>
                  <w:left w:val="single" w:sz="4" w:space="0" w:color="auto"/>
                  <w:bottom w:val="single" w:sz="4" w:space="0" w:color="auto"/>
                </w:tcBorders>
                <w:shd w:val="clear" w:color="auto" w:fill="auto"/>
              </w:tcPr>
            </w:tcPrChange>
          </w:tcPr>
          <w:p w14:paraId="6711ED3C" w14:textId="77777777" w:rsidR="00BD534C" w:rsidRPr="00A536F2" w:rsidRDefault="00BD534C" w:rsidP="00A942EA">
            <w:pPr>
              <w:pStyle w:val="TAH"/>
              <w:rPr>
                <w:ins w:id="3117" w:author="Fernando Alonso Macias" w:date="2023-10-28T16:42:00Z"/>
                <w:rFonts w:cs="Arial"/>
              </w:rPr>
            </w:pPr>
          </w:p>
        </w:tc>
        <w:tc>
          <w:tcPr>
            <w:tcW w:w="778" w:type="dxa"/>
            <w:tcBorders>
              <w:top w:val="nil"/>
              <w:bottom w:val="single" w:sz="4" w:space="0" w:color="auto"/>
            </w:tcBorders>
            <w:shd w:val="clear" w:color="auto" w:fill="auto"/>
            <w:tcPrChange w:id="3118" w:author="Fernando Alonso Macias" w:date="2023-10-28T16:44:00Z">
              <w:tcPr>
                <w:tcW w:w="850" w:type="dxa"/>
                <w:tcBorders>
                  <w:top w:val="nil"/>
                  <w:bottom w:val="single" w:sz="4" w:space="0" w:color="auto"/>
                </w:tcBorders>
                <w:shd w:val="clear" w:color="auto" w:fill="auto"/>
              </w:tcPr>
            </w:tcPrChange>
          </w:tcPr>
          <w:p w14:paraId="35C70E15" w14:textId="77777777" w:rsidR="00BD534C" w:rsidRPr="00A536F2" w:rsidRDefault="00BD534C" w:rsidP="00A942EA">
            <w:pPr>
              <w:pStyle w:val="TAH"/>
              <w:rPr>
                <w:ins w:id="3119" w:author="Fernando Alonso Macias" w:date="2023-10-28T16:42:00Z"/>
                <w:rFonts w:cs="Arial"/>
              </w:rPr>
            </w:pPr>
          </w:p>
        </w:tc>
        <w:tc>
          <w:tcPr>
            <w:tcW w:w="1440" w:type="dxa"/>
            <w:tcBorders>
              <w:top w:val="nil"/>
              <w:bottom w:val="single" w:sz="4" w:space="0" w:color="auto"/>
            </w:tcBorders>
            <w:shd w:val="clear" w:color="auto" w:fill="auto"/>
            <w:tcPrChange w:id="3120" w:author="Fernando Alonso Macias" w:date="2023-10-28T16:44:00Z">
              <w:tcPr>
                <w:tcW w:w="1386" w:type="dxa"/>
                <w:tcBorders>
                  <w:top w:val="nil"/>
                  <w:bottom w:val="single" w:sz="4" w:space="0" w:color="auto"/>
                </w:tcBorders>
                <w:shd w:val="clear" w:color="auto" w:fill="auto"/>
              </w:tcPr>
            </w:tcPrChange>
          </w:tcPr>
          <w:p w14:paraId="30741C10" w14:textId="77777777" w:rsidR="00BD534C" w:rsidRPr="00A536F2" w:rsidRDefault="00BD534C" w:rsidP="00A942EA">
            <w:pPr>
              <w:pStyle w:val="TAH"/>
              <w:rPr>
                <w:ins w:id="3121" w:author="Fernando Alonso Macias" w:date="2023-10-28T16:42:00Z"/>
              </w:rPr>
            </w:pPr>
          </w:p>
        </w:tc>
        <w:tc>
          <w:tcPr>
            <w:tcW w:w="1002" w:type="dxa"/>
            <w:tcBorders>
              <w:bottom w:val="single" w:sz="4" w:space="0" w:color="auto"/>
            </w:tcBorders>
            <w:tcPrChange w:id="3122" w:author="Fernando Alonso Macias" w:date="2023-10-28T16:44:00Z">
              <w:tcPr>
                <w:tcW w:w="984" w:type="dxa"/>
                <w:tcBorders>
                  <w:bottom w:val="single" w:sz="4" w:space="0" w:color="auto"/>
                </w:tcBorders>
              </w:tcPr>
            </w:tcPrChange>
          </w:tcPr>
          <w:p w14:paraId="716562E2" w14:textId="77777777" w:rsidR="00BD534C" w:rsidRPr="00A536F2" w:rsidRDefault="00BD534C" w:rsidP="00A942EA">
            <w:pPr>
              <w:pStyle w:val="TAH"/>
              <w:rPr>
                <w:ins w:id="3123" w:author="Fernando Alonso Macias" w:date="2023-10-28T16:42:00Z"/>
                <w:rFonts w:cs="Arial"/>
              </w:rPr>
            </w:pPr>
            <w:ins w:id="3124" w:author="Fernando Alonso Macias" w:date="2023-10-28T16:42:00Z">
              <w:r w:rsidRPr="00A536F2">
                <w:t>T1</w:t>
              </w:r>
            </w:ins>
          </w:p>
        </w:tc>
        <w:tc>
          <w:tcPr>
            <w:tcW w:w="1068" w:type="dxa"/>
            <w:tcBorders>
              <w:bottom w:val="single" w:sz="4" w:space="0" w:color="auto"/>
            </w:tcBorders>
            <w:tcPrChange w:id="3125" w:author="Fernando Alonso Macias" w:date="2023-10-28T16:44:00Z">
              <w:tcPr>
                <w:tcW w:w="975" w:type="dxa"/>
                <w:gridSpan w:val="2"/>
                <w:tcBorders>
                  <w:bottom w:val="single" w:sz="4" w:space="0" w:color="auto"/>
                </w:tcBorders>
              </w:tcPr>
            </w:tcPrChange>
          </w:tcPr>
          <w:p w14:paraId="598F6678" w14:textId="77777777" w:rsidR="00BD534C" w:rsidRPr="00A536F2" w:rsidRDefault="00BD534C" w:rsidP="00A942EA">
            <w:pPr>
              <w:pStyle w:val="TAH"/>
              <w:rPr>
                <w:ins w:id="3126" w:author="Fernando Alonso Macias" w:date="2023-10-28T16:42:00Z"/>
                <w:rFonts w:cs="Arial"/>
              </w:rPr>
            </w:pPr>
            <w:ins w:id="3127" w:author="Fernando Alonso Macias" w:date="2023-10-28T16:42:00Z">
              <w:r w:rsidRPr="00A536F2">
                <w:t>T2</w:t>
              </w:r>
            </w:ins>
          </w:p>
        </w:tc>
        <w:tc>
          <w:tcPr>
            <w:tcW w:w="1080" w:type="dxa"/>
            <w:tcBorders>
              <w:bottom w:val="single" w:sz="4" w:space="0" w:color="auto"/>
            </w:tcBorders>
            <w:tcPrChange w:id="3128" w:author="Fernando Alonso Macias" w:date="2023-10-28T16:44:00Z">
              <w:tcPr>
                <w:tcW w:w="993" w:type="dxa"/>
                <w:tcBorders>
                  <w:bottom w:val="single" w:sz="4" w:space="0" w:color="auto"/>
                </w:tcBorders>
              </w:tcPr>
            </w:tcPrChange>
          </w:tcPr>
          <w:p w14:paraId="6D5AF8DC" w14:textId="77777777" w:rsidR="00BD534C" w:rsidRPr="00A536F2" w:rsidRDefault="00BD534C" w:rsidP="00A942EA">
            <w:pPr>
              <w:pStyle w:val="TAH"/>
              <w:rPr>
                <w:ins w:id="3129" w:author="Fernando Alonso Macias" w:date="2023-10-28T16:42:00Z"/>
                <w:rFonts w:cs="Arial"/>
              </w:rPr>
            </w:pPr>
            <w:ins w:id="3130" w:author="Fernando Alonso Macias" w:date="2023-10-28T16:42:00Z">
              <w:r w:rsidRPr="00A536F2">
                <w:t>T1</w:t>
              </w:r>
            </w:ins>
          </w:p>
        </w:tc>
        <w:tc>
          <w:tcPr>
            <w:tcW w:w="1031" w:type="dxa"/>
            <w:tcBorders>
              <w:bottom w:val="single" w:sz="4" w:space="0" w:color="auto"/>
            </w:tcBorders>
            <w:tcPrChange w:id="3131" w:author="Fernando Alonso Macias" w:date="2023-10-28T16:44:00Z">
              <w:tcPr>
                <w:tcW w:w="1211" w:type="dxa"/>
                <w:tcBorders>
                  <w:bottom w:val="single" w:sz="4" w:space="0" w:color="auto"/>
                </w:tcBorders>
              </w:tcPr>
            </w:tcPrChange>
          </w:tcPr>
          <w:p w14:paraId="560A0602" w14:textId="77777777" w:rsidR="00BD534C" w:rsidRPr="00A536F2" w:rsidRDefault="00BD534C" w:rsidP="00A942EA">
            <w:pPr>
              <w:pStyle w:val="TAH"/>
              <w:rPr>
                <w:ins w:id="3132" w:author="Fernando Alonso Macias" w:date="2023-10-28T16:42:00Z"/>
                <w:rFonts w:cs="Arial"/>
              </w:rPr>
            </w:pPr>
            <w:ins w:id="3133" w:author="Fernando Alonso Macias" w:date="2023-10-28T16:42:00Z">
              <w:r w:rsidRPr="00A536F2">
                <w:t>T2</w:t>
              </w:r>
            </w:ins>
          </w:p>
        </w:tc>
      </w:tr>
      <w:tr w:rsidR="00BD534C" w:rsidRPr="00A536F2" w14:paraId="1E793DCD" w14:textId="77777777" w:rsidTr="00CE27C0">
        <w:trPr>
          <w:cantSplit/>
          <w:trHeight w:val="187"/>
          <w:ins w:id="3134" w:author="Fernando Alonso Macias" w:date="2023-10-28T16:42:00Z"/>
          <w:trPrChange w:id="3135"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136" w:author="Fernando Alonso Macias" w:date="2023-10-28T16:44:00Z">
              <w:tcPr>
                <w:tcW w:w="2547" w:type="dxa"/>
                <w:gridSpan w:val="2"/>
                <w:tcBorders>
                  <w:left w:val="single" w:sz="4" w:space="0" w:color="auto"/>
                  <w:bottom w:val="single" w:sz="4" w:space="0" w:color="auto"/>
                </w:tcBorders>
              </w:tcPr>
            </w:tcPrChange>
          </w:tcPr>
          <w:p w14:paraId="5260FEC2" w14:textId="77777777" w:rsidR="00BD534C" w:rsidRPr="00A536F2" w:rsidRDefault="00BD534C" w:rsidP="00A942EA">
            <w:pPr>
              <w:pStyle w:val="TAL"/>
              <w:rPr>
                <w:ins w:id="3137" w:author="Fernando Alonso Macias" w:date="2023-10-28T16:42:00Z"/>
              </w:rPr>
            </w:pPr>
            <w:ins w:id="3138" w:author="Fernando Alonso Macias" w:date="2023-10-28T16:42:00Z">
              <w:r w:rsidRPr="00A536F2">
                <w:t>NR RF Channel Number</w:t>
              </w:r>
            </w:ins>
          </w:p>
        </w:tc>
        <w:tc>
          <w:tcPr>
            <w:tcW w:w="778" w:type="dxa"/>
            <w:tcBorders>
              <w:bottom w:val="single" w:sz="4" w:space="0" w:color="auto"/>
            </w:tcBorders>
            <w:tcPrChange w:id="3139" w:author="Fernando Alonso Macias" w:date="2023-10-28T16:44:00Z">
              <w:tcPr>
                <w:tcW w:w="850" w:type="dxa"/>
                <w:tcBorders>
                  <w:bottom w:val="single" w:sz="4" w:space="0" w:color="auto"/>
                </w:tcBorders>
              </w:tcPr>
            </w:tcPrChange>
          </w:tcPr>
          <w:p w14:paraId="6E1A40D9" w14:textId="77777777" w:rsidR="00BD534C" w:rsidRPr="00A536F2" w:rsidRDefault="00BD534C" w:rsidP="00A942EA">
            <w:pPr>
              <w:pStyle w:val="TAC"/>
              <w:rPr>
                <w:ins w:id="3140" w:author="Fernando Alonso Macias" w:date="2023-10-28T16:42:00Z"/>
              </w:rPr>
            </w:pPr>
          </w:p>
        </w:tc>
        <w:tc>
          <w:tcPr>
            <w:tcW w:w="1440" w:type="dxa"/>
            <w:tcBorders>
              <w:bottom w:val="single" w:sz="4" w:space="0" w:color="auto"/>
            </w:tcBorders>
            <w:tcPrChange w:id="3141" w:author="Fernando Alonso Macias" w:date="2023-10-28T16:44:00Z">
              <w:tcPr>
                <w:tcW w:w="1386" w:type="dxa"/>
                <w:tcBorders>
                  <w:bottom w:val="single" w:sz="4" w:space="0" w:color="auto"/>
                </w:tcBorders>
              </w:tcPr>
            </w:tcPrChange>
          </w:tcPr>
          <w:p w14:paraId="0036C603" w14:textId="77777777" w:rsidR="00BD534C" w:rsidRPr="00A536F2" w:rsidRDefault="00BD534C" w:rsidP="00A942EA">
            <w:pPr>
              <w:pStyle w:val="TAC"/>
              <w:rPr>
                <w:ins w:id="3142" w:author="Fernando Alonso Macias" w:date="2023-10-28T16:42:00Z"/>
                <w:rFonts w:cs="v4.2.0"/>
              </w:rPr>
            </w:pPr>
            <w:ins w:id="3143" w:author="Fernando Alonso Macias" w:date="2023-10-28T16:42:00Z">
              <w:r w:rsidRPr="00A536F2">
                <w:t>Config 1</w:t>
              </w:r>
              <w:r>
                <w:t>,2</w:t>
              </w:r>
            </w:ins>
          </w:p>
        </w:tc>
        <w:tc>
          <w:tcPr>
            <w:tcW w:w="2070" w:type="dxa"/>
            <w:gridSpan w:val="2"/>
            <w:tcBorders>
              <w:bottom w:val="single" w:sz="4" w:space="0" w:color="auto"/>
            </w:tcBorders>
            <w:tcPrChange w:id="3144" w:author="Fernando Alonso Macias" w:date="2023-10-28T16:44:00Z">
              <w:tcPr>
                <w:tcW w:w="1959" w:type="dxa"/>
                <w:gridSpan w:val="3"/>
                <w:tcBorders>
                  <w:bottom w:val="single" w:sz="4" w:space="0" w:color="auto"/>
                </w:tcBorders>
              </w:tcPr>
            </w:tcPrChange>
          </w:tcPr>
          <w:p w14:paraId="50571A42" w14:textId="77777777" w:rsidR="00BD534C" w:rsidRPr="00A536F2" w:rsidRDefault="00BD534C" w:rsidP="00A942EA">
            <w:pPr>
              <w:pStyle w:val="TAC"/>
              <w:rPr>
                <w:ins w:id="3145" w:author="Fernando Alonso Macias" w:date="2023-10-28T16:42:00Z"/>
              </w:rPr>
            </w:pPr>
            <w:ins w:id="3146" w:author="Fernando Alonso Macias" w:date="2023-10-28T16:42:00Z">
              <w:r w:rsidRPr="00A536F2">
                <w:rPr>
                  <w:rFonts w:cs="v4.2.0"/>
                </w:rPr>
                <w:t>1</w:t>
              </w:r>
            </w:ins>
          </w:p>
        </w:tc>
        <w:tc>
          <w:tcPr>
            <w:tcW w:w="2111" w:type="dxa"/>
            <w:gridSpan w:val="2"/>
            <w:tcBorders>
              <w:bottom w:val="single" w:sz="4" w:space="0" w:color="auto"/>
            </w:tcBorders>
            <w:tcPrChange w:id="3147" w:author="Fernando Alonso Macias" w:date="2023-10-28T16:44:00Z">
              <w:tcPr>
                <w:tcW w:w="2204" w:type="dxa"/>
                <w:gridSpan w:val="2"/>
                <w:tcBorders>
                  <w:bottom w:val="single" w:sz="4" w:space="0" w:color="auto"/>
                </w:tcBorders>
              </w:tcPr>
            </w:tcPrChange>
          </w:tcPr>
          <w:p w14:paraId="38974685" w14:textId="77777777" w:rsidR="00BD534C" w:rsidRPr="00A536F2" w:rsidRDefault="00BD534C" w:rsidP="00A942EA">
            <w:pPr>
              <w:pStyle w:val="TAC"/>
              <w:rPr>
                <w:ins w:id="3148" w:author="Fernando Alonso Macias" w:date="2023-10-28T16:42:00Z"/>
              </w:rPr>
            </w:pPr>
            <w:ins w:id="3149" w:author="Fernando Alonso Macias" w:date="2023-10-28T16:42:00Z">
              <w:r w:rsidRPr="00A536F2">
                <w:rPr>
                  <w:rFonts w:cs="v4.2.0"/>
                </w:rPr>
                <w:t>2</w:t>
              </w:r>
            </w:ins>
          </w:p>
        </w:tc>
      </w:tr>
      <w:tr w:rsidR="00BD534C" w:rsidRPr="00A536F2" w14:paraId="67472091" w14:textId="77777777" w:rsidTr="00CE27C0">
        <w:trPr>
          <w:cantSplit/>
          <w:trHeight w:val="187"/>
          <w:ins w:id="3150" w:author="Fernando Alonso Macias" w:date="2023-10-28T16:42:00Z"/>
          <w:trPrChange w:id="3151"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52" w:author="Fernando Alonso Macias" w:date="2023-10-28T16:43:00Z">
              <w:tcPr>
                <w:tcW w:w="2547" w:type="dxa"/>
                <w:gridSpan w:val="2"/>
                <w:tcBorders>
                  <w:left w:val="single" w:sz="4" w:space="0" w:color="auto"/>
                  <w:bottom w:val="nil"/>
                </w:tcBorders>
                <w:shd w:val="clear" w:color="auto" w:fill="auto"/>
              </w:tcPr>
            </w:tcPrChange>
          </w:tcPr>
          <w:p w14:paraId="2C44A103" w14:textId="77777777" w:rsidR="00BD534C" w:rsidRPr="00A536F2" w:rsidRDefault="00BD534C" w:rsidP="00A942EA">
            <w:pPr>
              <w:pStyle w:val="TAL"/>
              <w:rPr>
                <w:ins w:id="3153" w:author="Fernando Alonso Macias" w:date="2023-10-28T16:42:00Z"/>
              </w:rPr>
            </w:pPr>
            <w:ins w:id="3154" w:author="Fernando Alonso Macias" w:date="2023-10-28T16:42:00Z">
              <w:r w:rsidRPr="00A536F2">
                <w:t>Duplex mode</w:t>
              </w:r>
            </w:ins>
          </w:p>
        </w:tc>
        <w:tc>
          <w:tcPr>
            <w:tcW w:w="778" w:type="dxa"/>
            <w:tcPrChange w:id="3155" w:author="Fernando Alonso Macias" w:date="2023-10-28T16:43:00Z">
              <w:tcPr>
                <w:tcW w:w="850" w:type="dxa"/>
              </w:tcPr>
            </w:tcPrChange>
          </w:tcPr>
          <w:p w14:paraId="5FE1CB20" w14:textId="77777777" w:rsidR="00BD534C" w:rsidRPr="00A536F2" w:rsidRDefault="00BD534C" w:rsidP="00A942EA">
            <w:pPr>
              <w:pStyle w:val="TAC"/>
              <w:rPr>
                <w:ins w:id="3156" w:author="Fernando Alonso Macias" w:date="2023-10-28T16:42:00Z"/>
                <w:rFonts w:cs="v4.2.0"/>
              </w:rPr>
            </w:pPr>
          </w:p>
        </w:tc>
        <w:tc>
          <w:tcPr>
            <w:tcW w:w="1440" w:type="dxa"/>
            <w:tcBorders>
              <w:bottom w:val="single" w:sz="4" w:space="0" w:color="auto"/>
            </w:tcBorders>
            <w:tcPrChange w:id="3157" w:author="Fernando Alonso Macias" w:date="2023-10-28T16:43:00Z">
              <w:tcPr>
                <w:tcW w:w="1386" w:type="dxa"/>
                <w:tcBorders>
                  <w:bottom w:val="single" w:sz="4" w:space="0" w:color="auto"/>
                </w:tcBorders>
              </w:tcPr>
            </w:tcPrChange>
          </w:tcPr>
          <w:p w14:paraId="743A7F10" w14:textId="77777777" w:rsidR="00BD534C" w:rsidRPr="00A536F2" w:rsidRDefault="00BD534C" w:rsidP="00A942EA">
            <w:pPr>
              <w:pStyle w:val="TAC"/>
              <w:rPr>
                <w:ins w:id="3158" w:author="Fernando Alonso Macias" w:date="2023-10-28T16:42:00Z"/>
              </w:rPr>
            </w:pPr>
            <w:ins w:id="3159" w:author="Fernando Alonso Macias" w:date="2023-10-28T16:42:00Z">
              <w:r w:rsidRPr="00A536F2">
                <w:t>Config 1</w:t>
              </w:r>
              <w:r>
                <w:t>,2</w:t>
              </w:r>
            </w:ins>
          </w:p>
        </w:tc>
        <w:tc>
          <w:tcPr>
            <w:tcW w:w="4181" w:type="dxa"/>
            <w:gridSpan w:val="4"/>
            <w:tcBorders>
              <w:bottom w:val="single" w:sz="4" w:space="0" w:color="auto"/>
            </w:tcBorders>
            <w:tcPrChange w:id="3160" w:author="Fernando Alonso Macias" w:date="2023-10-28T16:43:00Z">
              <w:tcPr>
                <w:tcW w:w="4163" w:type="dxa"/>
                <w:gridSpan w:val="5"/>
                <w:tcBorders>
                  <w:bottom w:val="single" w:sz="4" w:space="0" w:color="auto"/>
                </w:tcBorders>
              </w:tcPr>
            </w:tcPrChange>
          </w:tcPr>
          <w:p w14:paraId="03296CFF" w14:textId="77777777" w:rsidR="00BD534C" w:rsidRPr="00A536F2" w:rsidRDefault="00BD534C" w:rsidP="00A942EA">
            <w:pPr>
              <w:pStyle w:val="TAC"/>
              <w:rPr>
                <w:ins w:id="3161" w:author="Fernando Alonso Macias" w:date="2023-10-28T16:42:00Z"/>
              </w:rPr>
            </w:pPr>
            <w:ins w:id="3162" w:author="Fernando Alonso Macias" w:date="2023-10-28T16:42:00Z">
              <w:r w:rsidRPr="00A536F2">
                <w:t>FDD</w:t>
              </w:r>
            </w:ins>
          </w:p>
        </w:tc>
      </w:tr>
      <w:tr w:rsidR="00BD534C" w:rsidRPr="00A536F2" w14:paraId="05E26107" w14:textId="77777777" w:rsidTr="00CE27C0">
        <w:trPr>
          <w:cantSplit/>
          <w:trHeight w:val="187"/>
          <w:ins w:id="3163" w:author="Fernando Alonso Macias" w:date="2023-10-28T16:42:00Z"/>
          <w:trPrChange w:id="3164"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65" w:author="Fernando Alonso Macias" w:date="2023-10-28T16:43:00Z">
              <w:tcPr>
                <w:tcW w:w="2547" w:type="dxa"/>
                <w:gridSpan w:val="2"/>
                <w:tcBorders>
                  <w:left w:val="single" w:sz="4" w:space="0" w:color="auto"/>
                  <w:bottom w:val="nil"/>
                </w:tcBorders>
                <w:shd w:val="clear" w:color="auto" w:fill="auto"/>
              </w:tcPr>
            </w:tcPrChange>
          </w:tcPr>
          <w:p w14:paraId="2EB941C8" w14:textId="77777777" w:rsidR="00BD534C" w:rsidRPr="00A536F2" w:rsidRDefault="00BD534C" w:rsidP="00A942EA">
            <w:pPr>
              <w:pStyle w:val="TAL"/>
              <w:rPr>
                <w:ins w:id="3166" w:author="Fernando Alonso Macias" w:date="2023-10-28T16:42:00Z"/>
              </w:rPr>
            </w:pPr>
            <w:proofErr w:type="spellStart"/>
            <w:ins w:id="3167" w:author="Fernando Alonso Macias" w:date="2023-10-28T16:42:00Z">
              <w:r w:rsidRPr="00A536F2">
                <w:rPr>
                  <w:bCs/>
                </w:rPr>
                <w:t>BW</w:t>
              </w:r>
              <w:r w:rsidRPr="00A536F2">
                <w:rPr>
                  <w:vertAlign w:val="subscript"/>
                </w:rPr>
                <w:t>channel</w:t>
              </w:r>
              <w:proofErr w:type="spellEnd"/>
            </w:ins>
          </w:p>
        </w:tc>
        <w:tc>
          <w:tcPr>
            <w:tcW w:w="778" w:type="dxa"/>
            <w:tcBorders>
              <w:bottom w:val="nil"/>
            </w:tcBorders>
            <w:shd w:val="clear" w:color="auto" w:fill="auto"/>
            <w:tcPrChange w:id="3168" w:author="Fernando Alonso Macias" w:date="2023-10-28T16:43:00Z">
              <w:tcPr>
                <w:tcW w:w="850" w:type="dxa"/>
                <w:tcBorders>
                  <w:bottom w:val="nil"/>
                </w:tcBorders>
                <w:shd w:val="clear" w:color="auto" w:fill="auto"/>
              </w:tcPr>
            </w:tcPrChange>
          </w:tcPr>
          <w:p w14:paraId="141D5DBE" w14:textId="77777777" w:rsidR="00BD534C" w:rsidRPr="00A536F2" w:rsidRDefault="00BD534C" w:rsidP="00A942EA">
            <w:pPr>
              <w:pStyle w:val="TAC"/>
              <w:rPr>
                <w:ins w:id="3169" w:author="Fernando Alonso Macias" w:date="2023-10-28T16:42:00Z"/>
              </w:rPr>
            </w:pPr>
            <w:ins w:id="3170" w:author="Fernando Alonso Macias" w:date="2023-10-28T16:42:00Z">
              <w:r w:rsidRPr="00A536F2">
                <w:rPr>
                  <w:rFonts w:cs="v4.2.0"/>
                </w:rPr>
                <w:t>MHz</w:t>
              </w:r>
            </w:ins>
          </w:p>
        </w:tc>
        <w:tc>
          <w:tcPr>
            <w:tcW w:w="1440" w:type="dxa"/>
            <w:tcBorders>
              <w:bottom w:val="single" w:sz="4" w:space="0" w:color="auto"/>
            </w:tcBorders>
            <w:tcPrChange w:id="3171" w:author="Fernando Alonso Macias" w:date="2023-10-28T16:43:00Z">
              <w:tcPr>
                <w:tcW w:w="1386" w:type="dxa"/>
                <w:tcBorders>
                  <w:bottom w:val="single" w:sz="4" w:space="0" w:color="auto"/>
                </w:tcBorders>
              </w:tcPr>
            </w:tcPrChange>
          </w:tcPr>
          <w:p w14:paraId="45A1EB75" w14:textId="77777777" w:rsidR="00BD534C" w:rsidRPr="00A536F2" w:rsidRDefault="00BD534C" w:rsidP="00A942EA">
            <w:pPr>
              <w:pStyle w:val="TAC"/>
              <w:rPr>
                <w:ins w:id="3172" w:author="Fernando Alonso Macias" w:date="2023-10-28T16:42:00Z"/>
              </w:rPr>
            </w:pPr>
            <w:ins w:id="3173" w:author="Fernando Alonso Macias" w:date="2023-10-28T16:42:00Z">
              <w:r w:rsidRPr="00A536F2">
                <w:t>Config 1</w:t>
              </w:r>
              <w:r>
                <w:t>,2</w:t>
              </w:r>
            </w:ins>
          </w:p>
        </w:tc>
        <w:tc>
          <w:tcPr>
            <w:tcW w:w="4181" w:type="dxa"/>
            <w:gridSpan w:val="4"/>
            <w:tcBorders>
              <w:bottom w:val="single" w:sz="4" w:space="0" w:color="auto"/>
            </w:tcBorders>
            <w:tcPrChange w:id="3174" w:author="Fernando Alonso Macias" w:date="2023-10-28T16:43:00Z">
              <w:tcPr>
                <w:tcW w:w="4163" w:type="dxa"/>
                <w:gridSpan w:val="5"/>
                <w:tcBorders>
                  <w:bottom w:val="single" w:sz="4" w:space="0" w:color="auto"/>
                </w:tcBorders>
              </w:tcPr>
            </w:tcPrChange>
          </w:tcPr>
          <w:p w14:paraId="6FD2D280" w14:textId="77777777" w:rsidR="00BD534C" w:rsidRPr="00A536F2" w:rsidRDefault="00BD534C" w:rsidP="00A942EA">
            <w:pPr>
              <w:pStyle w:val="TAC"/>
              <w:rPr>
                <w:ins w:id="3175" w:author="Fernando Alonso Macias" w:date="2023-10-28T16:42:00Z"/>
                <w:szCs w:val="18"/>
              </w:rPr>
            </w:pPr>
            <w:ins w:id="3176" w:author="Fernando Alonso Macias" w:date="2023-10-28T16:42: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BD534C" w:rsidRPr="00A536F2" w14:paraId="07682495" w14:textId="77777777" w:rsidTr="00CE27C0">
        <w:trPr>
          <w:cantSplit/>
          <w:trHeight w:val="187"/>
          <w:ins w:id="3177" w:author="Fernando Alonso Macias" w:date="2023-10-28T16:42:00Z"/>
          <w:trPrChange w:id="3178"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179" w:author="Fernando Alonso Macias" w:date="2023-10-28T16:43:00Z">
              <w:tcPr>
                <w:tcW w:w="2547" w:type="dxa"/>
                <w:gridSpan w:val="2"/>
                <w:tcBorders>
                  <w:left w:val="single" w:sz="4" w:space="0" w:color="auto"/>
                  <w:bottom w:val="nil"/>
                </w:tcBorders>
                <w:shd w:val="clear" w:color="auto" w:fill="auto"/>
              </w:tcPr>
            </w:tcPrChange>
          </w:tcPr>
          <w:p w14:paraId="58B10C01" w14:textId="77777777" w:rsidR="00BD534C" w:rsidRPr="00A536F2" w:rsidRDefault="00BD534C" w:rsidP="00A942EA">
            <w:pPr>
              <w:pStyle w:val="TAL"/>
              <w:rPr>
                <w:ins w:id="3180" w:author="Fernando Alonso Macias" w:date="2023-10-28T16:42:00Z"/>
                <w:bCs/>
              </w:rPr>
            </w:pPr>
            <w:ins w:id="3181" w:author="Fernando Alonso Macias" w:date="2023-10-28T16:42:00Z">
              <w:r w:rsidRPr="00A536F2">
                <w:t>BWP BW</w:t>
              </w:r>
            </w:ins>
          </w:p>
        </w:tc>
        <w:tc>
          <w:tcPr>
            <w:tcW w:w="778" w:type="dxa"/>
            <w:tcBorders>
              <w:bottom w:val="nil"/>
            </w:tcBorders>
            <w:shd w:val="clear" w:color="auto" w:fill="auto"/>
            <w:tcPrChange w:id="3182" w:author="Fernando Alonso Macias" w:date="2023-10-28T16:43:00Z">
              <w:tcPr>
                <w:tcW w:w="850" w:type="dxa"/>
                <w:tcBorders>
                  <w:bottom w:val="nil"/>
                </w:tcBorders>
                <w:shd w:val="clear" w:color="auto" w:fill="auto"/>
              </w:tcPr>
            </w:tcPrChange>
          </w:tcPr>
          <w:p w14:paraId="1B2660A0" w14:textId="77777777" w:rsidR="00BD534C" w:rsidRPr="00A536F2" w:rsidRDefault="00BD534C" w:rsidP="00A942EA">
            <w:pPr>
              <w:pStyle w:val="TAC"/>
              <w:rPr>
                <w:ins w:id="3183" w:author="Fernando Alonso Macias" w:date="2023-10-28T16:42:00Z"/>
              </w:rPr>
            </w:pPr>
            <w:ins w:id="3184" w:author="Fernando Alonso Macias" w:date="2023-10-28T16:42:00Z">
              <w:r w:rsidRPr="00A536F2">
                <w:t>MHz</w:t>
              </w:r>
            </w:ins>
          </w:p>
        </w:tc>
        <w:tc>
          <w:tcPr>
            <w:tcW w:w="1440" w:type="dxa"/>
            <w:tcBorders>
              <w:bottom w:val="single" w:sz="4" w:space="0" w:color="auto"/>
            </w:tcBorders>
            <w:tcPrChange w:id="3185" w:author="Fernando Alonso Macias" w:date="2023-10-28T16:43:00Z">
              <w:tcPr>
                <w:tcW w:w="1386" w:type="dxa"/>
                <w:tcBorders>
                  <w:bottom w:val="single" w:sz="4" w:space="0" w:color="auto"/>
                </w:tcBorders>
              </w:tcPr>
            </w:tcPrChange>
          </w:tcPr>
          <w:p w14:paraId="2A55A0EF" w14:textId="77777777" w:rsidR="00BD534C" w:rsidRPr="00A536F2" w:rsidRDefault="00BD534C" w:rsidP="00A942EA">
            <w:pPr>
              <w:pStyle w:val="TAC"/>
              <w:rPr>
                <w:ins w:id="3186" w:author="Fernando Alonso Macias" w:date="2023-10-28T16:42:00Z"/>
              </w:rPr>
            </w:pPr>
            <w:ins w:id="3187" w:author="Fernando Alonso Macias" w:date="2023-10-28T16:42:00Z">
              <w:r w:rsidRPr="00A536F2">
                <w:t>Config 1</w:t>
              </w:r>
              <w:r>
                <w:t>,2</w:t>
              </w:r>
            </w:ins>
          </w:p>
        </w:tc>
        <w:tc>
          <w:tcPr>
            <w:tcW w:w="4181" w:type="dxa"/>
            <w:gridSpan w:val="4"/>
            <w:tcBorders>
              <w:bottom w:val="single" w:sz="4" w:space="0" w:color="auto"/>
            </w:tcBorders>
            <w:tcPrChange w:id="3188" w:author="Fernando Alonso Macias" w:date="2023-10-28T16:43:00Z">
              <w:tcPr>
                <w:tcW w:w="4163" w:type="dxa"/>
                <w:gridSpan w:val="5"/>
                <w:tcBorders>
                  <w:bottom w:val="single" w:sz="4" w:space="0" w:color="auto"/>
                </w:tcBorders>
              </w:tcPr>
            </w:tcPrChange>
          </w:tcPr>
          <w:p w14:paraId="320BBD41" w14:textId="77777777" w:rsidR="00BD534C" w:rsidRPr="00A536F2" w:rsidRDefault="00BD534C" w:rsidP="00A942EA">
            <w:pPr>
              <w:pStyle w:val="TAC"/>
              <w:rPr>
                <w:ins w:id="3189" w:author="Fernando Alonso Macias" w:date="2023-10-28T16:42:00Z"/>
                <w:szCs w:val="18"/>
              </w:rPr>
            </w:pPr>
            <w:ins w:id="3190" w:author="Fernando Alonso Macias" w:date="2023-10-28T16:42:00Z">
              <w:r w:rsidRPr="00A536F2">
                <w:rPr>
                  <w:szCs w:val="18"/>
                </w:rPr>
                <w:t xml:space="preserve">10: </w:t>
              </w:r>
              <w:proofErr w:type="spellStart"/>
              <w:r w:rsidRPr="00A536F2">
                <w:rPr>
                  <w:szCs w:val="18"/>
                </w:rPr>
                <w:t>N</w:t>
              </w:r>
              <w:r w:rsidRPr="00A536F2">
                <w:rPr>
                  <w:szCs w:val="18"/>
                  <w:vertAlign w:val="subscript"/>
                </w:rPr>
                <w:t>RB,c</w:t>
              </w:r>
              <w:proofErr w:type="spellEnd"/>
              <w:r w:rsidRPr="00A536F2">
                <w:rPr>
                  <w:szCs w:val="18"/>
                </w:rPr>
                <w:t xml:space="preserve"> = 52</w:t>
              </w:r>
            </w:ins>
          </w:p>
        </w:tc>
      </w:tr>
      <w:tr w:rsidR="00BD534C" w:rsidRPr="00A536F2" w14:paraId="5C99FB87" w14:textId="77777777" w:rsidTr="00CE27C0">
        <w:trPr>
          <w:cantSplit/>
          <w:trHeight w:val="187"/>
          <w:ins w:id="3191" w:author="Fernando Alonso Macias" w:date="2023-10-28T16:42:00Z"/>
          <w:trPrChange w:id="3192" w:author="Fernando Alonso Macias" w:date="2023-10-28T16:44:00Z">
            <w:trPr>
              <w:cantSplit/>
              <w:trHeight w:val="187"/>
            </w:trPr>
          </w:trPrChange>
        </w:trPr>
        <w:tc>
          <w:tcPr>
            <w:tcW w:w="1094" w:type="dxa"/>
            <w:tcBorders>
              <w:left w:val="single" w:sz="4" w:space="0" w:color="auto"/>
              <w:bottom w:val="nil"/>
            </w:tcBorders>
            <w:shd w:val="clear" w:color="auto" w:fill="auto"/>
            <w:tcPrChange w:id="3193" w:author="Fernando Alonso Macias" w:date="2023-10-28T16:44:00Z">
              <w:tcPr>
                <w:tcW w:w="1094" w:type="dxa"/>
                <w:tcBorders>
                  <w:left w:val="single" w:sz="4" w:space="0" w:color="auto"/>
                  <w:bottom w:val="nil"/>
                </w:tcBorders>
                <w:shd w:val="clear" w:color="auto" w:fill="auto"/>
              </w:tcPr>
            </w:tcPrChange>
          </w:tcPr>
          <w:p w14:paraId="415023EC" w14:textId="77777777" w:rsidR="00BD534C" w:rsidRPr="00A536F2" w:rsidRDefault="00BD534C" w:rsidP="00A942EA">
            <w:pPr>
              <w:pStyle w:val="TAL"/>
              <w:rPr>
                <w:ins w:id="3194" w:author="Fernando Alonso Macias" w:date="2023-10-28T16:42:00Z"/>
                <w:bCs/>
              </w:rPr>
            </w:pPr>
            <w:ins w:id="3195" w:author="Fernando Alonso Macias" w:date="2023-10-28T16:42:00Z">
              <w:r w:rsidRPr="00A536F2">
                <w:t>BWP configuration</w:t>
              </w:r>
            </w:ins>
          </w:p>
        </w:tc>
        <w:tc>
          <w:tcPr>
            <w:tcW w:w="1453" w:type="dxa"/>
            <w:tcBorders>
              <w:left w:val="single" w:sz="4" w:space="0" w:color="auto"/>
            </w:tcBorders>
            <w:tcPrChange w:id="3196" w:author="Fernando Alonso Macias" w:date="2023-10-28T16:44:00Z">
              <w:tcPr>
                <w:tcW w:w="1453" w:type="dxa"/>
                <w:tcBorders>
                  <w:left w:val="single" w:sz="4" w:space="0" w:color="auto"/>
                </w:tcBorders>
              </w:tcPr>
            </w:tcPrChange>
          </w:tcPr>
          <w:p w14:paraId="3A7EECA0" w14:textId="77777777" w:rsidR="00BD534C" w:rsidRPr="00A536F2" w:rsidRDefault="00BD534C" w:rsidP="00A942EA">
            <w:pPr>
              <w:pStyle w:val="TAL"/>
              <w:rPr>
                <w:ins w:id="3197" w:author="Fernando Alonso Macias" w:date="2023-10-28T16:42:00Z"/>
                <w:bCs/>
              </w:rPr>
            </w:pPr>
            <w:ins w:id="3198" w:author="Fernando Alonso Macias" w:date="2023-10-28T16:42:00Z">
              <w:r w:rsidRPr="00A536F2">
                <w:t>Initial DL BWP</w:t>
              </w:r>
            </w:ins>
          </w:p>
        </w:tc>
        <w:tc>
          <w:tcPr>
            <w:tcW w:w="778" w:type="dxa"/>
            <w:tcBorders>
              <w:bottom w:val="single" w:sz="4" w:space="0" w:color="auto"/>
            </w:tcBorders>
            <w:tcPrChange w:id="3199" w:author="Fernando Alonso Macias" w:date="2023-10-28T16:44:00Z">
              <w:tcPr>
                <w:tcW w:w="850" w:type="dxa"/>
                <w:tcBorders>
                  <w:bottom w:val="single" w:sz="4" w:space="0" w:color="auto"/>
                </w:tcBorders>
              </w:tcPr>
            </w:tcPrChange>
          </w:tcPr>
          <w:p w14:paraId="32489270" w14:textId="77777777" w:rsidR="00BD534C" w:rsidRPr="00A536F2" w:rsidRDefault="00BD534C" w:rsidP="00A942EA">
            <w:pPr>
              <w:pStyle w:val="TAC"/>
              <w:rPr>
                <w:ins w:id="3200" w:author="Fernando Alonso Macias" w:date="2023-10-28T16:42:00Z"/>
              </w:rPr>
            </w:pPr>
            <w:ins w:id="3201" w:author="Fernando Alonso Macias" w:date="2023-10-28T16:42:00Z">
              <w:r w:rsidRPr="00A536F2">
                <w:t>Config 1</w:t>
              </w:r>
            </w:ins>
          </w:p>
        </w:tc>
        <w:tc>
          <w:tcPr>
            <w:tcW w:w="1440" w:type="dxa"/>
            <w:tcBorders>
              <w:bottom w:val="nil"/>
            </w:tcBorders>
            <w:shd w:val="clear" w:color="auto" w:fill="auto"/>
            <w:tcPrChange w:id="3202" w:author="Fernando Alonso Macias" w:date="2023-10-28T16:44:00Z">
              <w:tcPr>
                <w:tcW w:w="1386" w:type="dxa"/>
                <w:tcBorders>
                  <w:bottom w:val="nil"/>
                </w:tcBorders>
                <w:shd w:val="clear" w:color="auto" w:fill="auto"/>
              </w:tcPr>
            </w:tcPrChange>
          </w:tcPr>
          <w:p w14:paraId="2526A423" w14:textId="77777777" w:rsidR="00BD534C" w:rsidRPr="00A536F2" w:rsidRDefault="00BD534C" w:rsidP="00A942EA">
            <w:pPr>
              <w:pStyle w:val="TAC"/>
              <w:rPr>
                <w:ins w:id="3203" w:author="Fernando Alonso Macias" w:date="2023-10-28T16:42:00Z"/>
              </w:rPr>
            </w:pPr>
            <w:ins w:id="3204"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205" w:author="Fernando Alonso Macias" w:date="2023-10-28T16:44:00Z">
              <w:tcPr>
                <w:tcW w:w="1959" w:type="dxa"/>
                <w:gridSpan w:val="3"/>
                <w:tcBorders>
                  <w:bottom w:val="single" w:sz="4" w:space="0" w:color="auto"/>
                </w:tcBorders>
              </w:tcPr>
            </w:tcPrChange>
          </w:tcPr>
          <w:p w14:paraId="56739733" w14:textId="77777777" w:rsidR="00BD534C" w:rsidRPr="00A536F2" w:rsidRDefault="00BD534C" w:rsidP="00A942EA">
            <w:pPr>
              <w:pStyle w:val="TAC"/>
              <w:rPr>
                <w:ins w:id="3206" w:author="Fernando Alonso Macias" w:date="2023-10-28T16:42:00Z"/>
                <w:szCs w:val="18"/>
              </w:rPr>
            </w:pPr>
            <w:ins w:id="3207" w:author="Fernando Alonso Macias" w:date="2023-10-28T16:42:00Z">
              <w:r w:rsidRPr="00A536F2">
                <w:t>DLBWP.0.1</w:t>
              </w:r>
            </w:ins>
          </w:p>
        </w:tc>
        <w:tc>
          <w:tcPr>
            <w:tcW w:w="2111" w:type="dxa"/>
            <w:gridSpan w:val="2"/>
            <w:tcBorders>
              <w:bottom w:val="single" w:sz="4" w:space="0" w:color="auto"/>
            </w:tcBorders>
            <w:tcPrChange w:id="3208" w:author="Fernando Alonso Macias" w:date="2023-10-28T16:44:00Z">
              <w:tcPr>
                <w:tcW w:w="2204" w:type="dxa"/>
                <w:gridSpan w:val="2"/>
                <w:tcBorders>
                  <w:bottom w:val="single" w:sz="4" w:space="0" w:color="auto"/>
                </w:tcBorders>
              </w:tcPr>
            </w:tcPrChange>
          </w:tcPr>
          <w:p w14:paraId="2B7C5A1E" w14:textId="77777777" w:rsidR="00BD534C" w:rsidRPr="00A536F2" w:rsidRDefault="00BD534C" w:rsidP="00A942EA">
            <w:pPr>
              <w:pStyle w:val="TAC"/>
              <w:rPr>
                <w:ins w:id="3209" w:author="Fernando Alonso Macias" w:date="2023-10-28T16:42:00Z"/>
                <w:szCs w:val="18"/>
              </w:rPr>
            </w:pPr>
            <w:ins w:id="3210" w:author="Fernando Alonso Macias" w:date="2023-10-28T16:42:00Z">
              <w:r w:rsidRPr="00A536F2">
                <w:rPr>
                  <w:szCs w:val="18"/>
                </w:rPr>
                <w:t>NA</w:t>
              </w:r>
            </w:ins>
          </w:p>
        </w:tc>
      </w:tr>
      <w:tr w:rsidR="00BD534C" w:rsidRPr="00A536F2" w14:paraId="19F54286" w14:textId="77777777" w:rsidTr="00CE27C0">
        <w:trPr>
          <w:cantSplit/>
          <w:trHeight w:val="187"/>
          <w:ins w:id="3211" w:author="Fernando Alonso Macias" w:date="2023-10-28T16:42:00Z"/>
          <w:trPrChange w:id="3212" w:author="Fernando Alonso Macias" w:date="2023-10-28T16:44:00Z">
            <w:trPr>
              <w:cantSplit/>
              <w:trHeight w:val="187"/>
            </w:trPr>
          </w:trPrChange>
        </w:trPr>
        <w:tc>
          <w:tcPr>
            <w:tcW w:w="1094" w:type="dxa"/>
            <w:tcBorders>
              <w:top w:val="nil"/>
              <w:left w:val="single" w:sz="4" w:space="0" w:color="auto"/>
              <w:bottom w:val="nil"/>
            </w:tcBorders>
            <w:shd w:val="clear" w:color="auto" w:fill="auto"/>
            <w:tcPrChange w:id="3213" w:author="Fernando Alonso Macias" w:date="2023-10-28T16:44:00Z">
              <w:tcPr>
                <w:tcW w:w="1094" w:type="dxa"/>
                <w:tcBorders>
                  <w:top w:val="nil"/>
                  <w:left w:val="single" w:sz="4" w:space="0" w:color="auto"/>
                  <w:bottom w:val="nil"/>
                </w:tcBorders>
                <w:shd w:val="clear" w:color="auto" w:fill="auto"/>
              </w:tcPr>
            </w:tcPrChange>
          </w:tcPr>
          <w:p w14:paraId="1A534096" w14:textId="77777777" w:rsidR="00BD534C" w:rsidRPr="00A536F2" w:rsidRDefault="00BD534C" w:rsidP="00A942EA">
            <w:pPr>
              <w:pStyle w:val="TAL"/>
              <w:rPr>
                <w:ins w:id="3214" w:author="Fernando Alonso Macias" w:date="2023-10-28T16:42:00Z"/>
              </w:rPr>
            </w:pPr>
          </w:p>
        </w:tc>
        <w:tc>
          <w:tcPr>
            <w:tcW w:w="1453" w:type="dxa"/>
            <w:tcBorders>
              <w:left w:val="single" w:sz="4" w:space="0" w:color="auto"/>
            </w:tcBorders>
            <w:tcPrChange w:id="3215" w:author="Fernando Alonso Macias" w:date="2023-10-28T16:44:00Z">
              <w:tcPr>
                <w:tcW w:w="1453" w:type="dxa"/>
                <w:tcBorders>
                  <w:left w:val="single" w:sz="4" w:space="0" w:color="auto"/>
                </w:tcBorders>
              </w:tcPr>
            </w:tcPrChange>
          </w:tcPr>
          <w:p w14:paraId="06E18C78" w14:textId="77777777" w:rsidR="00BD534C" w:rsidRPr="00A536F2" w:rsidRDefault="00BD534C" w:rsidP="00A942EA">
            <w:pPr>
              <w:pStyle w:val="TAL"/>
              <w:rPr>
                <w:ins w:id="3216" w:author="Fernando Alonso Macias" w:date="2023-10-28T16:42:00Z"/>
              </w:rPr>
            </w:pPr>
            <w:ins w:id="3217" w:author="Fernando Alonso Macias" w:date="2023-10-28T16:42:00Z">
              <w:r w:rsidRPr="00A536F2">
                <w:t>Initial UL BWP</w:t>
              </w:r>
            </w:ins>
          </w:p>
        </w:tc>
        <w:tc>
          <w:tcPr>
            <w:tcW w:w="778" w:type="dxa"/>
            <w:tcBorders>
              <w:bottom w:val="single" w:sz="4" w:space="0" w:color="auto"/>
            </w:tcBorders>
            <w:tcPrChange w:id="3218" w:author="Fernando Alonso Macias" w:date="2023-10-28T16:44:00Z">
              <w:tcPr>
                <w:tcW w:w="850" w:type="dxa"/>
                <w:tcBorders>
                  <w:bottom w:val="single" w:sz="4" w:space="0" w:color="auto"/>
                </w:tcBorders>
              </w:tcPr>
            </w:tcPrChange>
          </w:tcPr>
          <w:p w14:paraId="15D68022" w14:textId="77777777" w:rsidR="00BD534C" w:rsidRPr="00A536F2" w:rsidRDefault="00BD534C" w:rsidP="00A942EA">
            <w:pPr>
              <w:pStyle w:val="TAC"/>
              <w:rPr>
                <w:ins w:id="3219" w:author="Fernando Alonso Macias" w:date="2023-10-28T16:42:00Z"/>
              </w:rPr>
            </w:pPr>
          </w:p>
        </w:tc>
        <w:tc>
          <w:tcPr>
            <w:tcW w:w="1440" w:type="dxa"/>
            <w:tcBorders>
              <w:top w:val="nil"/>
              <w:bottom w:val="nil"/>
            </w:tcBorders>
            <w:shd w:val="clear" w:color="auto" w:fill="auto"/>
            <w:tcPrChange w:id="3220" w:author="Fernando Alonso Macias" w:date="2023-10-28T16:44:00Z">
              <w:tcPr>
                <w:tcW w:w="1386" w:type="dxa"/>
                <w:tcBorders>
                  <w:top w:val="nil"/>
                  <w:bottom w:val="nil"/>
                </w:tcBorders>
                <w:shd w:val="clear" w:color="auto" w:fill="auto"/>
              </w:tcPr>
            </w:tcPrChange>
          </w:tcPr>
          <w:p w14:paraId="60FE5617" w14:textId="77777777" w:rsidR="00BD534C" w:rsidRPr="00A536F2" w:rsidRDefault="00BD534C" w:rsidP="00A942EA">
            <w:pPr>
              <w:pStyle w:val="TAC"/>
              <w:rPr>
                <w:ins w:id="3221" w:author="Fernando Alonso Macias" w:date="2023-10-28T16:42:00Z"/>
              </w:rPr>
            </w:pPr>
          </w:p>
        </w:tc>
        <w:tc>
          <w:tcPr>
            <w:tcW w:w="2070" w:type="dxa"/>
            <w:gridSpan w:val="2"/>
            <w:tcBorders>
              <w:bottom w:val="single" w:sz="4" w:space="0" w:color="auto"/>
            </w:tcBorders>
            <w:tcPrChange w:id="3222" w:author="Fernando Alonso Macias" w:date="2023-10-28T16:44:00Z">
              <w:tcPr>
                <w:tcW w:w="1959" w:type="dxa"/>
                <w:gridSpan w:val="3"/>
                <w:tcBorders>
                  <w:bottom w:val="single" w:sz="4" w:space="0" w:color="auto"/>
                </w:tcBorders>
              </w:tcPr>
            </w:tcPrChange>
          </w:tcPr>
          <w:p w14:paraId="1839A3F9" w14:textId="77777777" w:rsidR="00BD534C" w:rsidRPr="00A536F2" w:rsidRDefault="00BD534C" w:rsidP="00A942EA">
            <w:pPr>
              <w:pStyle w:val="TAC"/>
              <w:rPr>
                <w:ins w:id="3223" w:author="Fernando Alonso Macias" w:date="2023-10-28T16:42:00Z"/>
              </w:rPr>
            </w:pPr>
            <w:ins w:id="3224" w:author="Fernando Alonso Macias" w:date="2023-10-28T16:42:00Z">
              <w:r w:rsidRPr="00A536F2">
                <w:rPr>
                  <w:bCs/>
                </w:rPr>
                <w:t>ULBWP.0.1</w:t>
              </w:r>
            </w:ins>
          </w:p>
        </w:tc>
        <w:tc>
          <w:tcPr>
            <w:tcW w:w="2111" w:type="dxa"/>
            <w:gridSpan w:val="2"/>
            <w:tcBorders>
              <w:bottom w:val="single" w:sz="4" w:space="0" w:color="auto"/>
            </w:tcBorders>
            <w:tcPrChange w:id="3225" w:author="Fernando Alonso Macias" w:date="2023-10-28T16:44:00Z">
              <w:tcPr>
                <w:tcW w:w="2204" w:type="dxa"/>
                <w:gridSpan w:val="2"/>
                <w:tcBorders>
                  <w:bottom w:val="single" w:sz="4" w:space="0" w:color="auto"/>
                </w:tcBorders>
              </w:tcPr>
            </w:tcPrChange>
          </w:tcPr>
          <w:p w14:paraId="76544558" w14:textId="77777777" w:rsidR="00BD534C" w:rsidRPr="00A536F2" w:rsidRDefault="00BD534C" w:rsidP="00A942EA">
            <w:pPr>
              <w:pStyle w:val="TAC"/>
              <w:rPr>
                <w:ins w:id="3226" w:author="Fernando Alonso Macias" w:date="2023-10-28T16:42:00Z"/>
              </w:rPr>
            </w:pPr>
            <w:ins w:id="3227" w:author="Fernando Alonso Macias" w:date="2023-10-28T16:42:00Z">
              <w:r w:rsidRPr="00A536F2">
                <w:t>NA</w:t>
              </w:r>
            </w:ins>
          </w:p>
        </w:tc>
      </w:tr>
      <w:tr w:rsidR="00BD534C" w:rsidRPr="00A536F2" w14:paraId="0E5A02CA" w14:textId="77777777" w:rsidTr="00CE27C0">
        <w:trPr>
          <w:cantSplit/>
          <w:trHeight w:val="187"/>
          <w:ins w:id="3228" w:author="Fernando Alonso Macias" w:date="2023-10-28T16:42:00Z"/>
          <w:trPrChange w:id="3229" w:author="Fernando Alonso Macias" w:date="2023-10-28T16:44:00Z">
            <w:trPr>
              <w:cantSplit/>
              <w:trHeight w:val="187"/>
            </w:trPr>
          </w:trPrChange>
        </w:trPr>
        <w:tc>
          <w:tcPr>
            <w:tcW w:w="1094" w:type="dxa"/>
            <w:tcBorders>
              <w:top w:val="nil"/>
              <w:left w:val="single" w:sz="4" w:space="0" w:color="auto"/>
              <w:bottom w:val="nil"/>
            </w:tcBorders>
            <w:shd w:val="clear" w:color="auto" w:fill="auto"/>
            <w:tcPrChange w:id="3230" w:author="Fernando Alonso Macias" w:date="2023-10-28T16:44:00Z">
              <w:tcPr>
                <w:tcW w:w="1094" w:type="dxa"/>
                <w:tcBorders>
                  <w:top w:val="nil"/>
                  <w:left w:val="single" w:sz="4" w:space="0" w:color="auto"/>
                  <w:bottom w:val="nil"/>
                </w:tcBorders>
                <w:shd w:val="clear" w:color="auto" w:fill="auto"/>
              </w:tcPr>
            </w:tcPrChange>
          </w:tcPr>
          <w:p w14:paraId="7105C467" w14:textId="77777777" w:rsidR="00BD534C" w:rsidRPr="00A536F2" w:rsidRDefault="00BD534C" w:rsidP="00A942EA">
            <w:pPr>
              <w:pStyle w:val="TAL"/>
              <w:rPr>
                <w:ins w:id="3231" w:author="Fernando Alonso Macias" w:date="2023-10-28T16:42:00Z"/>
                <w:bCs/>
              </w:rPr>
            </w:pPr>
          </w:p>
        </w:tc>
        <w:tc>
          <w:tcPr>
            <w:tcW w:w="1453" w:type="dxa"/>
            <w:tcBorders>
              <w:left w:val="single" w:sz="4" w:space="0" w:color="auto"/>
            </w:tcBorders>
            <w:tcPrChange w:id="3232" w:author="Fernando Alonso Macias" w:date="2023-10-28T16:44:00Z">
              <w:tcPr>
                <w:tcW w:w="1453" w:type="dxa"/>
                <w:tcBorders>
                  <w:left w:val="single" w:sz="4" w:space="0" w:color="auto"/>
                </w:tcBorders>
              </w:tcPr>
            </w:tcPrChange>
          </w:tcPr>
          <w:p w14:paraId="054C8654" w14:textId="77777777" w:rsidR="00BD534C" w:rsidRPr="00A536F2" w:rsidRDefault="00BD534C" w:rsidP="00A942EA">
            <w:pPr>
              <w:pStyle w:val="TAL"/>
              <w:rPr>
                <w:ins w:id="3233" w:author="Fernando Alonso Macias" w:date="2023-10-28T16:42:00Z"/>
                <w:bCs/>
              </w:rPr>
            </w:pPr>
            <w:ins w:id="3234" w:author="Fernando Alonso Macias" w:date="2023-10-28T16:42:00Z">
              <w:r w:rsidRPr="00A536F2">
                <w:t>Dedicated DL BWP</w:t>
              </w:r>
            </w:ins>
          </w:p>
        </w:tc>
        <w:tc>
          <w:tcPr>
            <w:tcW w:w="778" w:type="dxa"/>
            <w:tcBorders>
              <w:bottom w:val="single" w:sz="4" w:space="0" w:color="auto"/>
            </w:tcBorders>
            <w:tcPrChange w:id="3235" w:author="Fernando Alonso Macias" w:date="2023-10-28T16:44:00Z">
              <w:tcPr>
                <w:tcW w:w="850" w:type="dxa"/>
                <w:tcBorders>
                  <w:bottom w:val="single" w:sz="4" w:space="0" w:color="auto"/>
                </w:tcBorders>
              </w:tcPr>
            </w:tcPrChange>
          </w:tcPr>
          <w:p w14:paraId="63C9EF00" w14:textId="77777777" w:rsidR="00BD534C" w:rsidRPr="00A536F2" w:rsidRDefault="00BD534C" w:rsidP="00A942EA">
            <w:pPr>
              <w:pStyle w:val="TAC"/>
              <w:rPr>
                <w:ins w:id="3236" w:author="Fernando Alonso Macias" w:date="2023-10-28T16:42:00Z"/>
              </w:rPr>
            </w:pPr>
          </w:p>
        </w:tc>
        <w:tc>
          <w:tcPr>
            <w:tcW w:w="1440" w:type="dxa"/>
            <w:tcBorders>
              <w:top w:val="nil"/>
              <w:bottom w:val="nil"/>
            </w:tcBorders>
            <w:shd w:val="clear" w:color="auto" w:fill="auto"/>
            <w:tcPrChange w:id="3237" w:author="Fernando Alonso Macias" w:date="2023-10-28T16:44:00Z">
              <w:tcPr>
                <w:tcW w:w="1386" w:type="dxa"/>
                <w:tcBorders>
                  <w:top w:val="nil"/>
                  <w:bottom w:val="nil"/>
                </w:tcBorders>
                <w:shd w:val="clear" w:color="auto" w:fill="auto"/>
              </w:tcPr>
            </w:tcPrChange>
          </w:tcPr>
          <w:p w14:paraId="54E2AC77" w14:textId="77777777" w:rsidR="00BD534C" w:rsidRPr="00A536F2" w:rsidRDefault="00BD534C" w:rsidP="00A942EA">
            <w:pPr>
              <w:pStyle w:val="TAC"/>
              <w:rPr>
                <w:ins w:id="3238" w:author="Fernando Alonso Macias" w:date="2023-10-28T16:42:00Z"/>
              </w:rPr>
            </w:pPr>
          </w:p>
        </w:tc>
        <w:tc>
          <w:tcPr>
            <w:tcW w:w="2070" w:type="dxa"/>
            <w:gridSpan w:val="2"/>
            <w:tcBorders>
              <w:bottom w:val="single" w:sz="4" w:space="0" w:color="auto"/>
            </w:tcBorders>
            <w:tcPrChange w:id="3239" w:author="Fernando Alonso Macias" w:date="2023-10-28T16:44:00Z">
              <w:tcPr>
                <w:tcW w:w="1959" w:type="dxa"/>
                <w:gridSpan w:val="3"/>
                <w:tcBorders>
                  <w:bottom w:val="single" w:sz="4" w:space="0" w:color="auto"/>
                </w:tcBorders>
              </w:tcPr>
            </w:tcPrChange>
          </w:tcPr>
          <w:p w14:paraId="16FF266D" w14:textId="77777777" w:rsidR="00BD534C" w:rsidRPr="00A536F2" w:rsidRDefault="00BD534C" w:rsidP="00A942EA">
            <w:pPr>
              <w:pStyle w:val="TAC"/>
              <w:rPr>
                <w:ins w:id="3240" w:author="Fernando Alonso Macias" w:date="2023-10-28T16:42:00Z"/>
                <w:szCs w:val="18"/>
              </w:rPr>
            </w:pPr>
            <w:ins w:id="3241" w:author="Fernando Alonso Macias" w:date="2023-10-28T16:42:00Z">
              <w:r w:rsidRPr="00A536F2">
                <w:t>DLBWP.1.1</w:t>
              </w:r>
            </w:ins>
          </w:p>
        </w:tc>
        <w:tc>
          <w:tcPr>
            <w:tcW w:w="2111" w:type="dxa"/>
            <w:gridSpan w:val="2"/>
            <w:tcBorders>
              <w:bottom w:val="single" w:sz="4" w:space="0" w:color="auto"/>
            </w:tcBorders>
            <w:tcPrChange w:id="3242" w:author="Fernando Alonso Macias" w:date="2023-10-28T16:44:00Z">
              <w:tcPr>
                <w:tcW w:w="2204" w:type="dxa"/>
                <w:gridSpan w:val="2"/>
                <w:tcBorders>
                  <w:bottom w:val="single" w:sz="4" w:space="0" w:color="auto"/>
                </w:tcBorders>
              </w:tcPr>
            </w:tcPrChange>
          </w:tcPr>
          <w:p w14:paraId="5571EB3A" w14:textId="77777777" w:rsidR="00BD534C" w:rsidRPr="00A536F2" w:rsidRDefault="00BD534C" w:rsidP="00A942EA">
            <w:pPr>
              <w:pStyle w:val="TAC"/>
              <w:rPr>
                <w:ins w:id="3243" w:author="Fernando Alonso Macias" w:date="2023-10-28T16:42:00Z"/>
                <w:szCs w:val="18"/>
              </w:rPr>
            </w:pPr>
            <w:ins w:id="3244" w:author="Fernando Alonso Macias" w:date="2023-10-28T16:42:00Z">
              <w:r w:rsidRPr="00A536F2">
                <w:rPr>
                  <w:szCs w:val="18"/>
                </w:rPr>
                <w:t>NA</w:t>
              </w:r>
            </w:ins>
          </w:p>
        </w:tc>
      </w:tr>
      <w:tr w:rsidR="00BD534C" w:rsidRPr="00A536F2" w14:paraId="645386FD" w14:textId="77777777" w:rsidTr="00CE27C0">
        <w:trPr>
          <w:cantSplit/>
          <w:trHeight w:val="187"/>
          <w:ins w:id="3245" w:author="Fernando Alonso Macias" w:date="2023-10-28T16:42:00Z"/>
          <w:trPrChange w:id="3246" w:author="Fernando Alonso Macias" w:date="2023-10-28T16:44:00Z">
            <w:trPr>
              <w:cantSplit/>
              <w:trHeight w:val="187"/>
            </w:trPr>
          </w:trPrChange>
        </w:trPr>
        <w:tc>
          <w:tcPr>
            <w:tcW w:w="1094" w:type="dxa"/>
            <w:tcBorders>
              <w:top w:val="nil"/>
              <w:left w:val="single" w:sz="4" w:space="0" w:color="auto"/>
              <w:bottom w:val="single" w:sz="4" w:space="0" w:color="auto"/>
            </w:tcBorders>
            <w:shd w:val="clear" w:color="auto" w:fill="auto"/>
            <w:tcPrChange w:id="3247" w:author="Fernando Alonso Macias" w:date="2023-10-28T16:44:00Z">
              <w:tcPr>
                <w:tcW w:w="1094" w:type="dxa"/>
                <w:tcBorders>
                  <w:top w:val="nil"/>
                  <w:left w:val="single" w:sz="4" w:space="0" w:color="auto"/>
                  <w:bottom w:val="single" w:sz="4" w:space="0" w:color="auto"/>
                </w:tcBorders>
                <w:shd w:val="clear" w:color="auto" w:fill="auto"/>
              </w:tcPr>
            </w:tcPrChange>
          </w:tcPr>
          <w:p w14:paraId="2E29B662" w14:textId="77777777" w:rsidR="00BD534C" w:rsidRPr="00A536F2" w:rsidRDefault="00BD534C" w:rsidP="00A942EA">
            <w:pPr>
              <w:pStyle w:val="TAL"/>
              <w:rPr>
                <w:ins w:id="3248" w:author="Fernando Alonso Macias" w:date="2023-10-28T16:42:00Z"/>
                <w:bCs/>
              </w:rPr>
            </w:pPr>
          </w:p>
        </w:tc>
        <w:tc>
          <w:tcPr>
            <w:tcW w:w="1453" w:type="dxa"/>
            <w:tcBorders>
              <w:left w:val="single" w:sz="4" w:space="0" w:color="auto"/>
              <w:bottom w:val="single" w:sz="4" w:space="0" w:color="auto"/>
            </w:tcBorders>
            <w:tcPrChange w:id="3249" w:author="Fernando Alonso Macias" w:date="2023-10-28T16:44:00Z">
              <w:tcPr>
                <w:tcW w:w="1453" w:type="dxa"/>
                <w:tcBorders>
                  <w:left w:val="single" w:sz="4" w:space="0" w:color="auto"/>
                  <w:bottom w:val="single" w:sz="4" w:space="0" w:color="auto"/>
                </w:tcBorders>
              </w:tcPr>
            </w:tcPrChange>
          </w:tcPr>
          <w:p w14:paraId="11468D85" w14:textId="77777777" w:rsidR="00BD534C" w:rsidRPr="00A536F2" w:rsidRDefault="00BD534C" w:rsidP="00A942EA">
            <w:pPr>
              <w:pStyle w:val="TAL"/>
              <w:rPr>
                <w:ins w:id="3250" w:author="Fernando Alonso Macias" w:date="2023-10-28T16:42:00Z"/>
                <w:bCs/>
              </w:rPr>
            </w:pPr>
            <w:ins w:id="3251" w:author="Fernando Alonso Macias" w:date="2023-10-28T16:42:00Z">
              <w:r w:rsidRPr="00A536F2">
                <w:rPr>
                  <w:bCs/>
                </w:rPr>
                <w:t>Dedicated UL BWP</w:t>
              </w:r>
            </w:ins>
          </w:p>
        </w:tc>
        <w:tc>
          <w:tcPr>
            <w:tcW w:w="778" w:type="dxa"/>
            <w:tcBorders>
              <w:bottom w:val="single" w:sz="4" w:space="0" w:color="auto"/>
            </w:tcBorders>
            <w:tcPrChange w:id="3252" w:author="Fernando Alonso Macias" w:date="2023-10-28T16:44:00Z">
              <w:tcPr>
                <w:tcW w:w="850" w:type="dxa"/>
                <w:tcBorders>
                  <w:bottom w:val="single" w:sz="4" w:space="0" w:color="auto"/>
                </w:tcBorders>
              </w:tcPr>
            </w:tcPrChange>
          </w:tcPr>
          <w:p w14:paraId="5AAFD878" w14:textId="77777777" w:rsidR="00BD534C" w:rsidRPr="00A536F2" w:rsidRDefault="00BD534C" w:rsidP="00A942EA">
            <w:pPr>
              <w:pStyle w:val="TAC"/>
              <w:rPr>
                <w:ins w:id="3253" w:author="Fernando Alonso Macias" w:date="2023-10-28T16:42:00Z"/>
              </w:rPr>
            </w:pPr>
          </w:p>
        </w:tc>
        <w:tc>
          <w:tcPr>
            <w:tcW w:w="1440" w:type="dxa"/>
            <w:tcBorders>
              <w:top w:val="nil"/>
              <w:bottom w:val="single" w:sz="4" w:space="0" w:color="auto"/>
            </w:tcBorders>
            <w:shd w:val="clear" w:color="auto" w:fill="auto"/>
            <w:tcPrChange w:id="3254" w:author="Fernando Alonso Macias" w:date="2023-10-28T16:44:00Z">
              <w:tcPr>
                <w:tcW w:w="1386" w:type="dxa"/>
                <w:tcBorders>
                  <w:top w:val="nil"/>
                  <w:bottom w:val="single" w:sz="4" w:space="0" w:color="auto"/>
                </w:tcBorders>
                <w:shd w:val="clear" w:color="auto" w:fill="auto"/>
              </w:tcPr>
            </w:tcPrChange>
          </w:tcPr>
          <w:p w14:paraId="2710536E" w14:textId="77777777" w:rsidR="00BD534C" w:rsidRPr="00A536F2" w:rsidRDefault="00BD534C" w:rsidP="00A942EA">
            <w:pPr>
              <w:pStyle w:val="TAC"/>
              <w:rPr>
                <w:ins w:id="3255" w:author="Fernando Alonso Macias" w:date="2023-10-28T16:42:00Z"/>
              </w:rPr>
            </w:pPr>
          </w:p>
        </w:tc>
        <w:tc>
          <w:tcPr>
            <w:tcW w:w="2070" w:type="dxa"/>
            <w:gridSpan w:val="2"/>
            <w:tcBorders>
              <w:bottom w:val="single" w:sz="4" w:space="0" w:color="auto"/>
            </w:tcBorders>
            <w:tcPrChange w:id="3256" w:author="Fernando Alonso Macias" w:date="2023-10-28T16:44:00Z">
              <w:tcPr>
                <w:tcW w:w="1959" w:type="dxa"/>
                <w:gridSpan w:val="3"/>
                <w:tcBorders>
                  <w:bottom w:val="single" w:sz="4" w:space="0" w:color="auto"/>
                </w:tcBorders>
              </w:tcPr>
            </w:tcPrChange>
          </w:tcPr>
          <w:p w14:paraId="385D62A7" w14:textId="77777777" w:rsidR="00BD534C" w:rsidRPr="00A536F2" w:rsidRDefault="00BD534C" w:rsidP="00A942EA">
            <w:pPr>
              <w:pStyle w:val="TAC"/>
              <w:rPr>
                <w:ins w:id="3257" w:author="Fernando Alonso Macias" w:date="2023-10-28T16:42:00Z"/>
                <w:szCs w:val="18"/>
              </w:rPr>
            </w:pPr>
            <w:ins w:id="3258" w:author="Fernando Alonso Macias" w:date="2023-10-28T16:42:00Z">
              <w:r w:rsidRPr="00A536F2">
                <w:t>ULBWP.1.1</w:t>
              </w:r>
            </w:ins>
          </w:p>
        </w:tc>
        <w:tc>
          <w:tcPr>
            <w:tcW w:w="2111" w:type="dxa"/>
            <w:gridSpan w:val="2"/>
            <w:tcBorders>
              <w:bottom w:val="single" w:sz="4" w:space="0" w:color="auto"/>
            </w:tcBorders>
            <w:tcPrChange w:id="3259" w:author="Fernando Alonso Macias" w:date="2023-10-28T16:44:00Z">
              <w:tcPr>
                <w:tcW w:w="2204" w:type="dxa"/>
                <w:gridSpan w:val="2"/>
                <w:tcBorders>
                  <w:bottom w:val="single" w:sz="4" w:space="0" w:color="auto"/>
                </w:tcBorders>
              </w:tcPr>
            </w:tcPrChange>
          </w:tcPr>
          <w:p w14:paraId="719E6347" w14:textId="77777777" w:rsidR="00BD534C" w:rsidRPr="00A536F2" w:rsidRDefault="00BD534C" w:rsidP="00A942EA">
            <w:pPr>
              <w:pStyle w:val="TAC"/>
              <w:rPr>
                <w:ins w:id="3260" w:author="Fernando Alonso Macias" w:date="2023-10-28T16:42:00Z"/>
                <w:szCs w:val="18"/>
              </w:rPr>
            </w:pPr>
            <w:ins w:id="3261" w:author="Fernando Alonso Macias" w:date="2023-10-28T16:42:00Z">
              <w:r w:rsidRPr="00A536F2">
                <w:rPr>
                  <w:szCs w:val="18"/>
                </w:rPr>
                <w:t>NA</w:t>
              </w:r>
            </w:ins>
          </w:p>
        </w:tc>
      </w:tr>
      <w:tr w:rsidR="00BD534C" w:rsidRPr="00A536F2" w14:paraId="36A1FC34" w14:textId="77777777" w:rsidTr="00CE27C0">
        <w:trPr>
          <w:cantSplit/>
          <w:trHeight w:val="187"/>
          <w:ins w:id="3262" w:author="Fernando Alonso Macias" w:date="2023-10-28T16:42:00Z"/>
          <w:trPrChange w:id="3263"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264" w:author="Fernando Alonso Macias" w:date="2023-10-28T16:44:00Z">
              <w:tcPr>
                <w:tcW w:w="2547" w:type="dxa"/>
                <w:gridSpan w:val="2"/>
                <w:tcBorders>
                  <w:left w:val="single" w:sz="4" w:space="0" w:color="auto"/>
                  <w:bottom w:val="nil"/>
                </w:tcBorders>
                <w:shd w:val="clear" w:color="auto" w:fill="auto"/>
              </w:tcPr>
            </w:tcPrChange>
          </w:tcPr>
          <w:p w14:paraId="736E7CD6" w14:textId="77777777" w:rsidR="00BD534C" w:rsidRPr="00A536F2" w:rsidRDefault="00BD534C" w:rsidP="00A942EA">
            <w:pPr>
              <w:pStyle w:val="TAL"/>
              <w:rPr>
                <w:ins w:id="3265" w:author="Fernando Alonso Macias" w:date="2023-10-28T16:42:00Z"/>
                <w:bCs/>
              </w:rPr>
            </w:pPr>
            <w:ins w:id="3266" w:author="Fernando Alonso Macias" w:date="2023-10-28T16:42:00Z">
              <w:r w:rsidRPr="00A536F2">
                <w:rPr>
                  <w:bCs/>
                </w:rPr>
                <w:t>TRS configuration</w:t>
              </w:r>
            </w:ins>
          </w:p>
        </w:tc>
        <w:tc>
          <w:tcPr>
            <w:tcW w:w="778" w:type="dxa"/>
            <w:tcBorders>
              <w:bottom w:val="nil"/>
            </w:tcBorders>
            <w:shd w:val="clear" w:color="auto" w:fill="auto"/>
            <w:tcPrChange w:id="3267" w:author="Fernando Alonso Macias" w:date="2023-10-28T16:44:00Z">
              <w:tcPr>
                <w:tcW w:w="850" w:type="dxa"/>
                <w:tcBorders>
                  <w:bottom w:val="nil"/>
                </w:tcBorders>
                <w:shd w:val="clear" w:color="auto" w:fill="auto"/>
              </w:tcPr>
            </w:tcPrChange>
          </w:tcPr>
          <w:p w14:paraId="70B81147" w14:textId="77777777" w:rsidR="00BD534C" w:rsidRPr="00A536F2" w:rsidRDefault="00BD534C" w:rsidP="00A942EA">
            <w:pPr>
              <w:pStyle w:val="TAC"/>
              <w:rPr>
                <w:ins w:id="3268" w:author="Fernando Alonso Macias" w:date="2023-10-28T16:42:00Z"/>
              </w:rPr>
            </w:pPr>
          </w:p>
        </w:tc>
        <w:tc>
          <w:tcPr>
            <w:tcW w:w="1440" w:type="dxa"/>
            <w:tcBorders>
              <w:bottom w:val="single" w:sz="4" w:space="0" w:color="auto"/>
            </w:tcBorders>
            <w:tcPrChange w:id="3269" w:author="Fernando Alonso Macias" w:date="2023-10-28T16:44:00Z">
              <w:tcPr>
                <w:tcW w:w="1386" w:type="dxa"/>
                <w:tcBorders>
                  <w:bottom w:val="single" w:sz="4" w:space="0" w:color="auto"/>
                </w:tcBorders>
              </w:tcPr>
            </w:tcPrChange>
          </w:tcPr>
          <w:p w14:paraId="607BD497" w14:textId="77777777" w:rsidR="00BD534C" w:rsidRPr="00A536F2" w:rsidRDefault="00BD534C" w:rsidP="00A942EA">
            <w:pPr>
              <w:pStyle w:val="TAC"/>
              <w:rPr>
                <w:ins w:id="3270" w:author="Fernando Alonso Macias" w:date="2023-10-28T16:42:00Z"/>
              </w:rPr>
            </w:pPr>
            <w:ins w:id="3271" w:author="Fernando Alonso Macias" w:date="2023-10-28T16:42:00Z">
              <w:r w:rsidRPr="00A536F2">
                <w:t>Config 1</w:t>
              </w:r>
              <w:r>
                <w:t>,2</w:t>
              </w:r>
            </w:ins>
          </w:p>
        </w:tc>
        <w:tc>
          <w:tcPr>
            <w:tcW w:w="2070" w:type="dxa"/>
            <w:gridSpan w:val="2"/>
            <w:tcBorders>
              <w:bottom w:val="single" w:sz="4" w:space="0" w:color="auto"/>
            </w:tcBorders>
            <w:tcPrChange w:id="3272" w:author="Fernando Alonso Macias" w:date="2023-10-28T16:44:00Z">
              <w:tcPr>
                <w:tcW w:w="1959" w:type="dxa"/>
                <w:gridSpan w:val="3"/>
                <w:tcBorders>
                  <w:bottom w:val="single" w:sz="4" w:space="0" w:color="auto"/>
                </w:tcBorders>
              </w:tcPr>
            </w:tcPrChange>
          </w:tcPr>
          <w:p w14:paraId="0997922E" w14:textId="77777777" w:rsidR="00BD534C" w:rsidRPr="00A536F2" w:rsidRDefault="00BD534C" w:rsidP="00A942EA">
            <w:pPr>
              <w:pStyle w:val="TAC"/>
              <w:rPr>
                <w:ins w:id="3273" w:author="Fernando Alonso Macias" w:date="2023-10-28T16:42:00Z"/>
              </w:rPr>
            </w:pPr>
            <w:ins w:id="3274" w:author="Fernando Alonso Macias" w:date="2023-10-28T16:42:00Z">
              <w:r w:rsidRPr="00A536F2">
                <w:rPr>
                  <w:bCs/>
                </w:rPr>
                <w:t>TRS.1.1 FDD</w:t>
              </w:r>
            </w:ins>
          </w:p>
        </w:tc>
        <w:tc>
          <w:tcPr>
            <w:tcW w:w="2111" w:type="dxa"/>
            <w:gridSpan w:val="2"/>
            <w:tcBorders>
              <w:bottom w:val="single" w:sz="4" w:space="0" w:color="auto"/>
            </w:tcBorders>
            <w:tcPrChange w:id="3275" w:author="Fernando Alonso Macias" w:date="2023-10-28T16:44:00Z">
              <w:tcPr>
                <w:tcW w:w="2204" w:type="dxa"/>
                <w:gridSpan w:val="2"/>
                <w:tcBorders>
                  <w:bottom w:val="single" w:sz="4" w:space="0" w:color="auto"/>
                </w:tcBorders>
              </w:tcPr>
            </w:tcPrChange>
          </w:tcPr>
          <w:p w14:paraId="16CFA2B7" w14:textId="77777777" w:rsidR="00BD534C" w:rsidRPr="00A536F2" w:rsidRDefault="00BD534C" w:rsidP="00A942EA">
            <w:pPr>
              <w:pStyle w:val="TAC"/>
              <w:rPr>
                <w:ins w:id="3276" w:author="Fernando Alonso Macias" w:date="2023-10-28T16:42:00Z"/>
              </w:rPr>
            </w:pPr>
            <w:ins w:id="3277" w:author="Fernando Alonso Macias" w:date="2023-10-28T16:42:00Z">
              <w:r w:rsidRPr="00A536F2">
                <w:rPr>
                  <w:bCs/>
                </w:rPr>
                <w:t>NA</w:t>
              </w:r>
            </w:ins>
          </w:p>
        </w:tc>
      </w:tr>
      <w:tr w:rsidR="00BD534C" w:rsidRPr="00A536F2" w14:paraId="24BF5603" w14:textId="77777777" w:rsidTr="00CE27C0">
        <w:trPr>
          <w:cantSplit/>
          <w:trHeight w:val="187"/>
          <w:ins w:id="3278" w:author="Fernando Alonso Macias" w:date="2023-10-28T16:42:00Z"/>
          <w:trPrChange w:id="3279"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280" w:author="Fernando Alonso Macias" w:date="2023-10-28T16:44:00Z">
              <w:tcPr>
                <w:tcW w:w="2547" w:type="dxa"/>
                <w:gridSpan w:val="2"/>
                <w:tcBorders>
                  <w:left w:val="single" w:sz="4" w:space="0" w:color="auto"/>
                  <w:bottom w:val="single" w:sz="4" w:space="0" w:color="auto"/>
                </w:tcBorders>
              </w:tcPr>
            </w:tcPrChange>
          </w:tcPr>
          <w:p w14:paraId="7F5539CB" w14:textId="582E6B39" w:rsidR="00BD534C" w:rsidRPr="00A536F2" w:rsidRDefault="00BD534C" w:rsidP="00A942EA">
            <w:pPr>
              <w:pStyle w:val="TAL"/>
              <w:rPr>
                <w:ins w:id="3281" w:author="Fernando Alonso Macias" w:date="2023-10-28T16:42:00Z"/>
              </w:rPr>
            </w:pPr>
            <w:ins w:id="3282" w:author="Fernando Alonso Macias" w:date="2023-10-28T16:42:00Z">
              <w:r w:rsidRPr="00A536F2">
                <w:rPr>
                  <w:bCs/>
                </w:rPr>
                <w:t xml:space="preserve">OCNG Patterns </w:t>
              </w:r>
            </w:ins>
          </w:p>
        </w:tc>
        <w:tc>
          <w:tcPr>
            <w:tcW w:w="778" w:type="dxa"/>
            <w:tcBorders>
              <w:bottom w:val="single" w:sz="4" w:space="0" w:color="auto"/>
            </w:tcBorders>
            <w:tcPrChange w:id="3283" w:author="Fernando Alonso Macias" w:date="2023-10-28T16:44:00Z">
              <w:tcPr>
                <w:tcW w:w="850" w:type="dxa"/>
                <w:tcBorders>
                  <w:bottom w:val="single" w:sz="4" w:space="0" w:color="auto"/>
                </w:tcBorders>
              </w:tcPr>
            </w:tcPrChange>
          </w:tcPr>
          <w:p w14:paraId="039717F6" w14:textId="77777777" w:rsidR="00BD534C" w:rsidRPr="00A536F2" w:rsidRDefault="00BD534C" w:rsidP="00A942EA">
            <w:pPr>
              <w:pStyle w:val="TAC"/>
              <w:rPr>
                <w:ins w:id="3284" w:author="Fernando Alonso Macias" w:date="2023-10-28T16:42:00Z"/>
              </w:rPr>
            </w:pPr>
          </w:p>
        </w:tc>
        <w:tc>
          <w:tcPr>
            <w:tcW w:w="1440" w:type="dxa"/>
            <w:tcBorders>
              <w:bottom w:val="single" w:sz="4" w:space="0" w:color="auto"/>
            </w:tcBorders>
            <w:tcPrChange w:id="3285" w:author="Fernando Alonso Macias" w:date="2023-10-28T16:44:00Z">
              <w:tcPr>
                <w:tcW w:w="1386" w:type="dxa"/>
                <w:tcBorders>
                  <w:bottom w:val="single" w:sz="4" w:space="0" w:color="auto"/>
                </w:tcBorders>
              </w:tcPr>
            </w:tcPrChange>
          </w:tcPr>
          <w:p w14:paraId="567EEB8B" w14:textId="77777777" w:rsidR="00BD534C" w:rsidRPr="00A536F2" w:rsidRDefault="00BD534C" w:rsidP="00A942EA">
            <w:pPr>
              <w:pStyle w:val="TAC"/>
              <w:rPr>
                <w:ins w:id="3286" w:author="Fernando Alonso Macias" w:date="2023-10-28T16:42:00Z"/>
              </w:rPr>
            </w:pPr>
            <w:ins w:id="3287" w:author="Fernando Alonso Macias" w:date="2023-10-28T16:42:00Z">
              <w:r w:rsidRPr="00A536F2">
                <w:t>Config 1</w:t>
              </w:r>
              <w:r>
                <w:t>,2</w:t>
              </w:r>
            </w:ins>
          </w:p>
        </w:tc>
        <w:tc>
          <w:tcPr>
            <w:tcW w:w="2070" w:type="dxa"/>
            <w:gridSpan w:val="2"/>
            <w:tcBorders>
              <w:bottom w:val="single" w:sz="4" w:space="0" w:color="auto"/>
            </w:tcBorders>
            <w:tcPrChange w:id="3288" w:author="Fernando Alonso Macias" w:date="2023-10-28T16:44:00Z">
              <w:tcPr>
                <w:tcW w:w="1959" w:type="dxa"/>
                <w:gridSpan w:val="3"/>
                <w:tcBorders>
                  <w:bottom w:val="single" w:sz="4" w:space="0" w:color="auto"/>
                </w:tcBorders>
              </w:tcPr>
            </w:tcPrChange>
          </w:tcPr>
          <w:p w14:paraId="5E1F0FA8" w14:textId="77777777" w:rsidR="00BD534C" w:rsidRPr="00A536F2" w:rsidRDefault="00BD534C" w:rsidP="00A942EA">
            <w:pPr>
              <w:pStyle w:val="TAC"/>
              <w:rPr>
                <w:ins w:id="3289" w:author="Fernando Alonso Macias" w:date="2023-10-28T16:42:00Z"/>
                <w:rFonts w:cs="v4.2.0"/>
              </w:rPr>
            </w:pPr>
            <w:ins w:id="3290" w:author="Fernando Alonso Macias" w:date="2023-10-28T16:42:00Z">
              <w:r w:rsidRPr="00A536F2">
                <w:t>OP.1</w:t>
              </w:r>
            </w:ins>
          </w:p>
        </w:tc>
        <w:tc>
          <w:tcPr>
            <w:tcW w:w="2111" w:type="dxa"/>
            <w:gridSpan w:val="2"/>
            <w:tcBorders>
              <w:bottom w:val="single" w:sz="4" w:space="0" w:color="auto"/>
            </w:tcBorders>
            <w:tcPrChange w:id="3291" w:author="Fernando Alonso Macias" w:date="2023-10-28T16:44:00Z">
              <w:tcPr>
                <w:tcW w:w="2204" w:type="dxa"/>
                <w:gridSpan w:val="2"/>
                <w:tcBorders>
                  <w:bottom w:val="single" w:sz="4" w:space="0" w:color="auto"/>
                </w:tcBorders>
              </w:tcPr>
            </w:tcPrChange>
          </w:tcPr>
          <w:p w14:paraId="68A889E7" w14:textId="77777777" w:rsidR="00BD534C" w:rsidRPr="00A536F2" w:rsidRDefault="00BD534C" w:rsidP="00A942EA">
            <w:pPr>
              <w:pStyle w:val="TAC"/>
              <w:rPr>
                <w:ins w:id="3292" w:author="Fernando Alonso Macias" w:date="2023-10-28T16:42:00Z"/>
                <w:rFonts w:cs="v4.2.0"/>
              </w:rPr>
            </w:pPr>
            <w:ins w:id="3293" w:author="Fernando Alonso Macias" w:date="2023-10-28T16:42:00Z">
              <w:r w:rsidRPr="00A536F2">
                <w:t>OP.1</w:t>
              </w:r>
            </w:ins>
          </w:p>
        </w:tc>
      </w:tr>
      <w:tr w:rsidR="00BD534C" w:rsidRPr="00A536F2" w14:paraId="52F88B51" w14:textId="77777777" w:rsidTr="00CE27C0">
        <w:trPr>
          <w:cantSplit/>
          <w:trHeight w:val="187"/>
          <w:ins w:id="3294" w:author="Fernando Alonso Macias" w:date="2023-10-28T16:42:00Z"/>
          <w:trPrChange w:id="3295"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296" w:author="Fernando Alonso Macias" w:date="2023-10-28T16:44:00Z">
              <w:tcPr>
                <w:tcW w:w="2547" w:type="dxa"/>
                <w:gridSpan w:val="2"/>
                <w:tcBorders>
                  <w:left w:val="single" w:sz="4" w:space="0" w:color="auto"/>
                  <w:bottom w:val="nil"/>
                </w:tcBorders>
                <w:shd w:val="clear" w:color="auto" w:fill="auto"/>
              </w:tcPr>
            </w:tcPrChange>
          </w:tcPr>
          <w:p w14:paraId="5B536490" w14:textId="77777777" w:rsidR="00BD534C" w:rsidRPr="00A536F2" w:rsidRDefault="00BD534C" w:rsidP="00A942EA">
            <w:pPr>
              <w:pStyle w:val="TAL"/>
              <w:rPr>
                <w:ins w:id="3297" w:author="Fernando Alonso Macias" w:date="2023-10-28T16:42:00Z"/>
              </w:rPr>
            </w:pPr>
            <w:ins w:id="3298" w:author="Fernando Alonso Macias" w:date="2023-10-28T16:42:00Z">
              <w:r w:rsidRPr="00A536F2">
                <w:t>PDSCH Reference measurement channel</w:t>
              </w:r>
            </w:ins>
          </w:p>
        </w:tc>
        <w:tc>
          <w:tcPr>
            <w:tcW w:w="778" w:type="dxa"/>
            <w:tcBorders>
              <w:bottom w:val="single" w:sz="4" w:space="0" w:color="auto"/>
            </w:tcBorders>
            <w:tcPrChange w:id="3299" w:author="Fernando Alonso Macias" w:date="2023-10-28T16:44:00Z">
              <w:tcPr>
                <w:tcW w:w="850" w:type="dxa"/>
                <w:tcBorders>
                  <w:bottom w:val="single" w:sz="4" w:space="0" w:color="auto"/>
                </w:tcBorders>
              </w:tcPr>
            </w:tcPrChange>
          </w:tcPr>
          <w:p w14:paraId="2945E059" w14:textId="77777777" w:rsidR="00BD534C" w:rsidRPr="00A536F2" w:rsidRDefault="00BD534C" w:rsidP="00A942EA">
            <w:pPr>
              <w:pStyle w:val="TAC"/>
              <w:rPr>
                <w:ins w:id="3300" w:author="Fernando Alonso Macias" w:date="2023-10-28T16:42:00Z"/>
              </w:rPr>
            </w:pPr>
          </w:p>
        </w:tc>
        <w:tc>
          <w:tcPr>
            <w:tcW w:w="1440" w:type="dxa"/>
            <w:tcBorders>
              <w:bottom w:val="single" w:sz="4" w:space="0" w:color="auto"/>
            </w:tcBorders>
            <w:tcPrChange w:id="3301" w:author="Fernando Alonso Macias" w:date="2023-10-28T16:44:00Z">
              <w:tcPr>
                <w:tcW w:w="1386" w:type="dxa"/>
                <w:tcBorders>
                  <w:bottom w:val="single" w:sz="4" w:space="0" w:color="auto"/>
                </w:tcBorders>
              </w:tcPr>
            </w:tcPrChange>
          </w:tcPr>
          <w:p w14:paraId="78BC8FB8" w14:textId="77777777" w:rsidR="00BD534C" w:rsidRPr="00A536F2" w:rsidRDefault="00BD534C" w:rsidP="00A942EA">
            <w:pPr>
              <w:pStyle w:val="TAC"/>
              <w:rPr>
                <w:ins w:id="3302" w:author="Fernando Alonso Macias" w:date="2023-10-28T16:42:00Z"/>
              </w:rPr>
            </w:pPr>
            <w:ins w:id="3303"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304" w:author="Fernando Alonso Macias" w:date="2023-10-28T16:44:00Z">
              <w:tcPr>
                <w:tcW w:w="1959" w:type="dxa"/>
                <w:gridSpan w:val="3"/>
                <w:tcBorders>
                  <w:bottom w:val="single" w:sz="4" w:space="0" w:color="auto"/>
                </w:tcBorders>
              </w:tcPr>
            </w:tcPrChange>
          </w:tcPr>
          <w:p w14:paraId="74E27A6E" w14:textId="77777777" w:rsidR="00BD534C" w:rsidRPr="00A536F2" w:rsidRDefault="00BD534C" w:rsidP="00A942EA">
            <w:pPr>
              <w:pStyle w:val="TAC"/>
              <w:rPr>
                <w:ins w:id="3305" w:author="Fernando Alonso Macias" w:date="2023-10-28T16:42:00Z"/>
              </w:rPr>
            </w:pPr>
            <w:ins w:id="3306" w:author="Fernando Alonso Macias" w:date="2023-10-28T16:42:00Z">
              <w:r w:rsidRPr="00A536F2">
                <w:t>SR.1.1 FDD</w:t>
              </w:r>
            </w:ins>
          </w:p>
        </w:tc>
        <w:tc>
          <w:tcPr>
            <w:tcW w:w="2111" w:type="dxa"/>
            <w:gridSpan w:val="2"/>
            <w:tcPrChange w:id="3307" w:author="Fernando Alonso Macias" w:date="2023-10-28T16:44:00Z">
              <w:tcPr>
                <w:tcW w:w="2204" w:type="dxa"/>
                <w:gridSpan w:val="2"/>
              </w:tcPr>
            </w:tcPrChange>
          </w:tcPr>
          <w:p w14:paraId="2F7FC014" w14:textId="77777777" w:rsidR="00BD534C" w:rsidRPr="00A536F2" w:rsidRDefault="00BD534C" w:rsidP="00A942EA">
            <w:pPr>
              <w:pStyle w:val="TAC"/>
              <w:rPr>
                <w:ins w:id="3308" w:author="Fernando Alonso Macias" w:date="2023-10-28T16:42:00Z"/>
              </w:rPr>
            </w:pPr>
          </w:p>
        </w:tc>
      </w:tr>
      <w:tr w:rsidR="00BD534C" w:rsidRPr="00A536F2" w14:paraId="5A9CCF76" w14:textId="77777777" w:rsidTr="00CE27C0">
        <w:trPr>
          <w:cantSplit/>
          <w:trHeight w:val="187"/>
          <w:ins w:id="3309" w:author="Fernando Alonso Macias" w:date="2023-10-28T16:42:00Z"/>
          <w:trPrChange w:id="3310"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11" w:author="Fernando Alonso Macias" w:date="2023-10-28T16:44:00Z">
              <w:tcPr>
                <w:tcW w:w="2547" w:type="dxa"/>
                <w:gridSpan w:val="2"/>
                <w:tcBorders>
                  <w:left w:val="single" w:sz="4" w:space="0" w:color="auto"/>
                  <w:bottom w:val="nil"/>
                </w:tcBorders>
                <w:shd w:val="clear" w:color="auto" w:fill="auto"/>
              </w:tcPr>
            </w:tcPrChange>
          </w:tcPr>
          <w:p w14:paraId="24058A47" w14:textId="77777777" w:rsidR="00BD534C" w:rsidRPr="00A536F2" w:rsidRDefault="00BD534C" w:rsidP="00A942EA">
            <w:pPr>
              <w:pStyle w:val="TAL"/>
              <w:rPr>
                <w:ins w:id="3312" w:author="Fernando Alonso Macias" w:date="2023-10-28T16:42:00Z"/>
              </w:rPr>
            </w:pPr>
            <w:ins w:id="3313" w:author="Fernando Alonso Macias" w:date="2023-10-28T16:42:00Z">
              <w:r w:rsidRPr="00A536F2">
                <w:rPr>
                  <w:rFonts w:cs="v5.0.0"/>
                </w:rPr>
                <w:t>RMSI CORESET Reference Channel</w:t>
              </w:r>
            </w:ins>
          </w:p>
        </w:tc>
        <w:tc>
          <w:tcPr>
            <w:tcW w:w="778" w:type="dxa"/>
            <w:tcBorders>
              <w:bottom w:val="single" w:sz="4" w:space="0" w:color="auto"/>
            </w:tcBorders>
            <w:tcPrChange w:id="3314" w:author="Fernando Alonso Macias" w:date="2023-10-28T16:44:00Z">
              <w:tcPr>
                <w:tcW w:w="850" w:type="dxa"/>
                <w:tcBorders>
                  <w:bottom w:val="single" w:sz="4" w:space="0" w:color="auto"/>
                </w:tcBorders>
              </w:tcPr>
            </w:tcPrChange>
          </w:tcPr>
          <w:p w14:paraId="03969632" w14:textId="77777777" w:rsidR="00BD534C" w:rsidRPr="00A536F2" w:rsidRDefault="00BD534C" w:rsidP="00A942EA">
            <w:pPr>
              <w:pStyle w:val="TAC"/>
              <w:rPr>
                <w:ins w:id="3315" w:author="Fernando Alonso Macias" w:date="2023-10-28T16:42:00Z"/>
              </w:rPr>
            </w:pPr>
          </w:p>
        </w:tc>
        <w:tc>
          <w:tcPr>
            <w:tcW w:w="1440" w:type="dxa"/>
            <w:tcBorders>
              <w:bottom w:val="single" w:sz="4" w:space="0" w:color="auto"/>
            </w:tcBorders>
            <w:tcPrChange w:id="3316" w:author="Fernando Alonso Macias" w:date="2023-10-28T16:44:00Z">
              <w:tcPr>
                <w:tcW w:w="1386" w:type="dxa"/>
                <w:tcBorders>
                  <w:bottom w:val="single" w:sz="4" w:space="0" w:color="auto"/>
                </w:tcBorders>
              </w:tcPr>
            </w:tcPrChange>
          </w:tcPr>
          <w:p w14:paraId="430CABD2" w14:textId="77777777" w:rsidR="00BD534C" w:rsidRPr="00A536F2" w:rsidRDefault="00BD534C" w:rsidP="00A942EA">
            <w:pPr>
              <w:pStyle w:val="TAC"/>
              <w:rPr>
                <w:ins w:id="3317" w:author="Fernando Alonso Macias" w:date="2023-10-28T16:42:00Z"/>
              </w:rPr>
            </w:pPr>
            <w:ins w:id="3318" w:author="Fernando Alonso Macias" w:date="2023-10-28T16:42:00Z">
              <w:r w:rsidRPr="00A536F2">
                <w:t>Config</w:t>
              </w:r>
              <w:r w:rsidRPr="00A536F2">
                <w:rPr>
                  <w:szCs w:val="18"/>
                </w:rPr>
                <w:t xml:space="preserve"> 1</w:t>
              </w:r>
              <w:r>
                <w:rPr>
                  <w:szCs w:val="18"/>
                </w:rPr>
                <w:t>,2</w:t>
              </w:r>
            </w:ins>
          </w:p>
        </w:tc>
        <w:tc>
          <w:tcPr>
            <w:tcW w:w="2070" w:type="dxa"/>
            <w:gridSpan w:val="2"/>
            <w:tcBorders>
              <w:bottom w:val="single" w:sz="4" w:space="0" w:color="auto"/>
            </w:tcBorders>
            <w:tcPrChange w:id="3319" w:author="Fernando Alonso Macias" w:date="2023-10-28T16:44:00Z">
              <w:tcPr>
                <w:tcW w:w="1959" w:type="dxa"/>
                <w:gridSpan w:val="3"/>
                <w:tcBorders>
                  <w:bottom w:val="single" w:sz="4" w:space="0" w:color="auto"/>
                </w:tcBorders>
              </w:tcPr>
            </w:tcPrChange>
          </w:tcPr>
          <w:p w14:paraId="58285ED8" w14:textId="77777777" w:rsidR="00BD534C" w:rsidRPr="00A536F2" w:rsidRDefault="00BD534C" w:rsidP="00A942EA">
            <w:pPr>
              <w:pStyle w:val="TAC"/>
              <w:rPr>
                <w:ins w:id="3320" w:author="Fernando Alonso Macias" w:date="2023-10-28T16:42:00Z"/>
              </w:rPr>
            </w:pPr>
            <w:ins w:id="3321" w:author="Fernando Alonso Macias" w:date="2023-10-28T16:42:00Z">
              <w:r w:rsidRPr="00A536F2">
                <w:t>CR.1.1 FDD</w:t>
              </w:r>
            </w:ins>
          </w:p>
        </w:tc>
        <w:tc>
          <w:tcPr>
            <w:tcW w:w="2111" w:type="dxa"/>
            <w:gridSpan w:val="2"/>
            <w:tcPrChange w:id="3322" w:author="Fernando Alonso Macias" w:date="2023-10-28T16:44:00Z">
              <w:tcPr>
                <w:tcW w:w="2204" w:type="dxa"/>
                <w:gridSpan w:val="2"/>
              </w:tcPr>
            </w:tcPrChange>
          </w:tcPr>
          <w:p w14:paraId="1FCB7038" w14:textId="77777777" w:rsidR="00BD534C" w:rsidRPr="00A536F2" w:rsidRDefault="00BD534C" w:rsidP="00A942EA">
            <w:pPr>
              <w:pStyle w:val="TAC"/>
              <w:rPr>
                <w:ins w:id="3323" w:author="Fernando Alonso Macias" w:date="2023-10-28T16:42:00Z"/>
              </w:rPr>
            </w:pPr>
          </w:p>
        </w:tc>
      </w:tr>
      <w:tr w:rsidR="00BD534C" w:rsidRPr="00A536F2" w14:paraId="19DE9B62" w14:textId="77777777" w:rsidTr="00CE27C0">
        <w:trPr>
          <w:cantSplit/>
          <w:trHeight w:val="187"/>
          <w:ins w:id="3324" w:author="Fernando Alonso Macias" w:date="2023-10-28T16:42:00Z"/>
          <w:trPrChange w:id="3325" w:author="Fernando Alonso Macias" w:date="2023-10-28T16:44:00Z">
            <w:trPr>
              <w:cantSplit/>
              <w:trHeight w:val="187"/>
            </w:trPr>
          </w:trPrChange>
        </w:trPr>
        <w:tc>
          <w:tcPr>
            <w:tcW w:w="2547" w:type="dxa"/>
            <w:gridSpan w:val="2"/>
            <w:tcBorders>
              <w:top w:val="nil"/>
              <w:left w:val="single" w:sz="4" w:space="0" w:color="auto"/>
            </w:tcBorders>
            <w:shd w:val="clear" w:color="auto" w:fill="auto"/>
            <w:tcPrChange w:id="3326" w:author="Fernando Alonso Macias" w:date="2023-10-28T16:44:00Z">
              <w:tcPr>
                <w:tcW w:w="2547" w:type="dxa"/>
                <w:gridSpan w:val="2"/>
                <w:tcBorders>
                  <w:top w:val="nil"/>
                  <w:left w:val="single" w:sz="4" w:space="0" w:color="auto"/>
                </w:tcBorders>
                <w:shd w:val="clear" w:color="auto" w:fill="auto"/>
              </w:tcPr>
            </w:tcPrChange>
          </w:tcPr>
          <w:p w14:paraId="4CCFC7C5" w14:textId="77777777" w:rsidR="00BD534C" w:rsidRPr="00A536F2" w:rsidRDefault="00BD534C" w:rsidP="00A942EA">
            <w:pPr>
              <w:pStyle w:val="TAL"/>
              <w:rPr>
                <w:ins w:id="3327" w:author="Fernando Alonso Macias" w:date="2023-10-28T16:42:00Z"/>
              </w:rPr>
            </w:pPr>
            <w:proofErr w:type="spellStart"/>
            <w:ins w:id="3328" w:author="Fernando Alonso Macias" w:date="2023-10-28T16:42:00Z">
              <w:r w:rsidRPr="00A536F2">
                <w:rPr>
                  <w:rFonts w:cs="v5.0.0"/>
                  <w:lang w:val="fr-FR"/>
                </w:rPr>
                <w:t>Dedicated</w:t>
              </w:r>
              <w:proofErr w:type="spellEnd"/>
              <w:r w:rsidRPr="00A536F2">
                <w:rPr>
                  <w:rFonts w:cs="v5.0.0"/>
                  <w:lang w:val="fr-FR"/>
                </w:rPr>
                <w:t xml:space="preserve"> CORESET Reference Channel</w:t>
              </w:r>
            </w:ins>
          </w:p>
        </w:tc>
        <w:tc>
          <w:tcPr>
            <w:tcW w:w="778" w:type="dxa"/>
            <w:tcBorders>
              <w:bottom w:val="single" w:sz="4" w:space="0" w:color="auto"/>
            </w:tcBorders>
            <w:tcPrChange w:id="3329" w:author="Fernando Alonso Macias" w:date="2023-10-28T16:44:00Z">
              <w:tcPr>
                <w:tcW w:w="850" w:type="dxa"/>
                <w:tcBorders>
                  <w:bottom w:val="single" w:sz="4" w:space="0" w:color="auto"/>
                </w:tcBorders>
              </w:tcPr>
            </w:tcPrChange>
          </w:tcPr>
          <w:p w14:paraId="5A2FAB9A" w14:textId="77777777" w:rsidR="00BD534C" w:rsidRPr="00A536F2" w:rsidRDefault="00BD534C" w:rsidP="00A942EA">
            <w:pPr>
              <w:pStyle w:val="TAC"/>
              <w:rPr>
                <w:ins w:id="3330" w:author="Fernando Alonso Macias" w:date="2023-10-28T16:42:00Z"/>
              </w:rPr>
            </w:pPr>
          </w:p>
        </w:tc>
        <w:tc>
          <w:tcPr>
            <w:tcW w:w="1440" w:type="dxa"/>
            <w:tcBorders>
              <w:bottom w:val="single" w:sz="4" w:space="0" w:color="auto"/>
            </w:tcBorders>
            <w:tcPrChange w:id="3331" w:author="Fernando Alonso Macias" w:date="2023-10-28T16:44:00Z">
              <w:tcPr>
                <w:tcW w:w="1386" w:type="dxa"/>
                <w:tcBorders>
                  <w:bottom w:val="single" w:sz="4" w:space="0" w:color="auto"/>
                </w:tcBorders>
              </w:tcPr>
            </w:tcPrChange>
          </w:tcPr>
          <w:p w14:paraId="71D72762" w14:textId="77777777" w:rsidR="00BD534C" w:rsidRPr="00A536F2" w:rsidRDefault="00BD534C" w:rsidP="00A942EA">
            <w:pPr>
              <w:pStyle w:val="TAC"/>
              <w:rPr>
                <w:ins w:id="3332" w:author="Fernando Alonso Macias" w:date="2023-10-28T16:42:00Z"/>
              </w:rPr>
            </w:pPr>
            <w:ins w:id="3333" w:author="Fernando Alonso Macias" w:date="2023-10-28T16:42:00Z">
              <w:r w:rsidRPr="00A536F2">
                <w:rPr>
                  <w:lang w:val="fr-FR"/>
                </w:rPr>
                <w:t>Config</w:t>
              </w:r>
              <w:r w:rsidRPr="00A536F2">
                <w:rPr>
                  <w:szCs w:val="18"/>
                  <w:lang w:val="fr-FR"/>
                </w:rPr>
                <w:t xml:space="preserve"> 1</w:t>
              </w:r>
              <w:r>
                <w:rPr>
                  <w:szCs w:val="18"/>
                  <w:lang w:val="fr-FR"/>
                </w:rPr>
                <w:t>,2</w:t>
              </w:r>
            </w:ins>
          </w:p>
        </w:tc>
        <w:tc>
          <w:tcPr>
            <w:tcW w:w="2070" w:type="dxa"/>
            <w:gridSpan w:val="2"/>
            <w:tcBorders>
              <w:bottom w:val="single" w:sz="4" w:space="0" w:color="auto"/>
            </w:tcBorders>
            <w:vAlign w:val="center"/>
            <w:tcPrChange w:id="3334" w:author="Fernando Alonso Macias" w:date="2023-10-28T16:44:00Z">
              <w:tcPr>
                <w:tcW w:w="1959" w:type="dxa"/>
                <w:gridSpan w:val="3"/>
                <w:tcBorders>
                  <w:bottom w:val="single" w:sz="4" w:space="0" w:color="auto"/>
                </w:tcBorders>
                <w:vAlign w:val="center"/>
              </w:tcPr>
            </w:tcPrChange>
          </w:tcPr>
          <w:p w14:paraId="660EBEC7" w14:textId="77777777" w:rsidR="00BD534C" w:rsidRPr="00A536F2" w:rsidRDefault="00BD534C" w:rsidP="00A942EA">
            <w:pPr>
              <w:pStyle w:val="TAC"/>
              <w:rPr>
                <w:ins w:id="3335" w:author="Fernando Alonso Macias" w:date="2023-10-28T16:42:00Z"/>
              </w:rPr>
            </w:pPr>
            <w:ins w:id="3336" w:author="Fernando Alonso Macias" w:date="2023-10-28T16:42:00Z">
              <w:r w:rsidRPr="00A536F2">
                <w:rPr>
                  <w:lang w:val="fr-FR"/>
                </w:rPr>
                <w:t>CCR.1.1 FDD</w:t>
              </w:r>
              <w:r w:rsidRPr="00A536F2">
                <w:rPr>
                  <w:lang w:val="en-US"/>
                </w:rPr>
                <w:t xml:space="preserve">  </w:t>
              </w:r>
            </w:ins>
          </w:p>
        </w:tc>
        <w:tc>
          <w:tcPr>
            <w:tcW w:w="2111" w:type="dxa"/>
            <w:gridSpan w:val="2"/>
            <w:tcPrChange w:id="3337" w:author="Fernando Alonso Macias" w:date="2023-10-28T16:44:00Z">
              <w:tcPr>
                <w:tcW w:w="2204" w:type="dxa"/>
                <w:gridSpan w:val="2"/>
              </w:tcPr>
            </w:tcPrChange>
          </w:tcPr>
          <w:p w14:paraId="5EB9D2F3" w14:textId="77777777" w:rsidR="00BD534C" w:rsidRPr="00A536F2" w:rsidRDefault="00BD534C" w:rsidP="00A942EA">
            <w:pPr>
              <w:pStyle w:val="TAC"/>
              <w:rPr>
                <w:ins w:id="3338" w:author="Fernando Alonso Macias" w:date="2023-10-28T16:42:00Z"/>
              </w:rPr>
            </w:pPr>
          </w:p>
        </w:tc>
      </w:tr>
      <w:tr w:rsidR="00BD534C" w:rsidRPr="00A536F2" w14:paraId="5CF62484" w14:textId="77777777" w:rsidTr="00CE27C0">
        <w:trPr>
          <w:cantSplit/>
          <w:trHeight w:val="187"/>
          <w:ins w:id="3339" w:author="Fernando Alonso Macias" w:date="2023-10-28T16:42:00Z"/>
          <w:trPrChange w:id="3340"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41" w:author="Fernando Alonso Macias" w:date="2023-10-28T16:44:00Z">
              <w:tcPr>
                <w:tcW w:w="2547" w:type="dxa"/>
                <w:gridSpan w:val="2"/>
                <w:tcBorders>
                  <w:left w:val="single" w:sz="4" w:space="0" w:color="auto"/>
                  <w:bottom w:val="nil"/>
                </w:tcBorders>
                <w:shd w:val="clear" w:color="auto" w:fill="auto"/>
              </w:tcPr>
            </w:tcPrChange>
          </w:tcPr>
          <w:p w14:paraId="0BFBAFAF" w14:textId="77777777" w:rsidR="00BD534C" w:rsidRPr="00A536F2" w:rsidRDefault="00BD534C" w:rsidP="00A942EA">
            <w:pPr>
              <w:pStyle w:val="TAL"/>
              <w:rPr>
                <w:ins w:id="3342" w:author="Fernando Alonso Macias" w:date="2023-10-28T16:42:00Z"/>
              </w:rPr>
            </w:pPr>
            <w:ins w:id="3343" w:author="Fernando Alonso Macias" w:date="2023-10-28T16:42:00Z">
              <w:r w:rsidRPr="00A536F2">
                <w:t>SSB parameters</w:t>
              </w:r>
            </w:ins>
          </w:p>
        </w:tc>
        <w:tc>
          <w:tcPr>
            <w:tcW w:w="778" w:type="dxa"/>
            <w:tcBorders>
              <w:bottom w:val="single" w:sz="4" w:space="0" w:color="auto"/>
            </w:tcBorders>
            <w:tcPrChange w:id="3344" w:author="Fernando Alonso Macias" w:date="2023-10-28T16:44:00Z">
              <w:tcPr>
                <w:tcW w:w="850" w:type="dxa"/>
                <w:tcBorders>
                  <w:bottom w:val="single" w:sz="4" w:space="0" w:color="auto"/>
                </w:tcBorders>
              </w:tcPr>
            </w:tcPrChange>
          </w:tcPr>
          <w:p w14:paraId="518F7F13" w14:textId="77777777" w:rsidR="00BD534C" w:rsidRPr="00A536F2" w:rsidRDefault="00BD534C" w:rsidP="00A942EA">
            <w:pPr>
              <w:pStyle w:val="TAC"/>
              <w:rPr>
                <w:ins w:id="3345" w:author="Fernando Alonso Macias" w:date="2023-10-28T16:42:00Z"/>
              </w:rPr>
            </w:pPr>
          </w:p>
        </w:tc>
        <w:tc>
          <w:tcPr>
            <w:tcW w:w="1440" w:type="dxa"/>
            <w:tcBorders>
              <w:bottom w:val="single" w:sz="4" w:space="0" w:color="auto"/>
            </w:tcBorders>
            <w:tcPrChange w:id="3346" w:author="Fernando Alonso Macias" w:date="2023-10-28T16:44:00Z">
              <w:tcPr>
                <w:tcW w:w="1386" w:type="dxa"/>
                <w:tcBorders>
                  <w:bottom w:val="single" w:sz="4" w:space="0" w:color="auto"/>
                </w:tcBorders>
              </w:tcPr>
            </w:tcPrChange>
          </w:tcPr>
          <w:p w14:paraId="090AE614" w14:textId="77777777" w:rsidR="00BD534C" w:rsidRPr="00A536F2" w:rsidRDefault="00BD534C" w:rsidP="00A942EA">
            <w:pPr>
              <w:pStyle w:val="TAC"/>
              <w:rPr>
                <w:ins w:id="3347" w:author="Fernando Alonso Macias" w:date="2023-10-28T16:42:00Z"/>
              </w:rPr>
            </w:pPr>
            <w:ins w:id="3348" w:author="Fernando Alonso Macias" w:date="2023-10-28T16:42:00Z">
              <w:r w:rsidRPr="00A536F2">
                <w:rPr>
                  <w:lang w:eastAsia="zh-CN"/>
                </w:rPr>
                <w:t>Config 1</w:t>
              </w:r>
              <w:r>
                <w:rPr>
                  <w:lang w:eastAsia="zh-CN"/>
                </w:rPr>
                <w:t>,2</w:t>
              </w:r>
            </w:ins>
          </w:p>
        </w:tc>
        <w:tc>
          <w:tcPr>
            <w:tcW w:w="2070" w:type="dxa"/>
            <w:gridSpan w:val="2"/>
            <w:tcBorders>
              <w:bottom w:val="single" w:sz="4" w:space="0" w:color="auto"/>
            </w:tcBorders>
            <w:tcPrChange w:id="3349" w:author="Fernando Alonso Macias" w:date="2023-10-28T16:44:00Z">
              <w:tcPr>
                <w:tcW w:w="1959" w:type="dxa"/>
                <w:gridSpan w:val="3"/>
                <w:tcBorders>
                  <w:bottom w:val="single" w:sz="4" w:space="0" w:color="auto"/>
                </w:tcBorders>
              </w:tcPr>
            </w:tcPrChange>
          </w:tcPr>
          <w:p w14:paraId="02294F82" w14:textId="77777777" w:rsidR="00BD534C" w:rsidRPr="00A536F2" w:rsidRDefault="00BD534C" w:rsidP="00A942EA">
            <w:pPr>
              <w:pStyle w:val="TAC"/>
              <w:rPr>
                <w:ins w:id="3350" w:author="Fernando Alonso Macias" w:date="2023-10-28T16:42:00Z"/>
              </w:rPr>
            </w:pPr>
            <w:ins w:id="3351" w:author="Fernando Alonso Macias" w:date="2023-10-28T16:42:00Z">
              <w:r w:rsidRPr="00A536F2">
                <w:rPr>
                  <w:lang w:eastAsia="zh-CN"/>
                </w:rPr>
                <w:t>SSB.1 FR1</w:t>
              </w:r>
            </w:ins>
          </w:p>
        </w:tc>
        <w:tc>
          <w:tcPr>
            <w:tcW w:w="2111" w:type="dxa"/>
            <w:gridSpan w:val="2"/>
            <w:tcPrChange w:id="3352" w:author="Fernando Alonso Macias" w:date="2023-10-28T16:44:00Z">
              <w:tcPr>
                <w:tcW w:w="2204" w:type="dxa"/>
                <w:gridSpan w:val="2"/>
              </w:tcPr>
            </w:tcPrChange>
          </w:tcPr>
          <w:p w14:paraId="05DBD139" w14:textId="77777777" w:rsidR="00BD534C" w:rsidRPr="00A536F2" w:rsidRDefault="00BD534C" w:rsidP="00A942EA">
            <w:pPr>
              <w:pStyle w:val="TAC"/>
              <w:rPr>
                <w:ins w:id="3353" w:author="Fernando Alonso Macias" w:date="2023-10-28T16:42:00Z"/>
              </w:rPr>
            </w:pPr>
            <w:ins w:id="3354" w:author="Fernando Alonso Macias" w:date="2023-10-28T16:42:00Z">
              <w:r w:rsidRPr="00A536F2">
                <w:rPr>
                  <w:lang w:eastAsia="zh-CN"/>
                </w:rPr>
                <w:t>SSB.5 FR1</w:t>
              </w:r>
            </w:ins>
          </w:p>
        </w:tc>
      </w:tr>
      <w:tr w:rsidR="00BD534C" w:rsidRPr="00A536F2" w14:paraId="6340C53D" w14:textId="77777777" w:rsidTr="00CE27C0">
        <w:trPr>
          <w:cantSplit/>
          <w:trHeight w:val="187"/>
          <w:ins w:id="3355" w:author="Fernando Alonso Macias" w:date="2023-10-28T16:42:00Z"/>
          <w:trPrChange w:id="3356" w:author="Fernando Alonso Macias" w:date="2023-10-28T16:44:00Z">
            <w:trPr>
              <w:cantSplit/>
              <w:trHeight w:val="187"/>
            </w:trPr>
          </w:trPrChange>
        </w:trPr>
        <w:tc>
          <w:tcPr>
            <w:tcW w:w="2547" w:type="dxa"/>
            <w:gridSpan w:val="2"/>
            <w:tcBorders>
              <w:left w:val="single" w:sz="4" w:space="0" w:color="auto"/>
              <w:bottom w:val="nil"/>
            </w:tcBorders>
            <w:shd w:val="clear" w:color="auto" w:fill="auto"/>
            <w:tcPrChange w:id="3357" w:author="Fernando Alonso Macias" w:date="2023-10-28T16:44:00Z">
              <w:tcPr>
                <w:tcW w:w="2547" w:type="dxa"/>
                <w:gridSpan w:val="2"/>
                <w:tcBorders>
                  <w:left w:val="single" w:sz="4" w:space="0" w:color="auto"/>
                  <w:bottom w:val="nil"/>
                </w:tcBorders>
                <w:shd w:val="clear" w:color="auto" w:fill="auto"/>
              </w:tcPr>
            </w:tcPrChange>
          </w:tcPr>
          <w:p w14:paraId="69E3BE3F" w14:textId="7F3A49F8" w:rsidR="00BD534C" w:rsidRPr="00A536F2" w:rsidRDefault="00BD534C" w:rsidP="00A942EA">
            <w:pPr>
              <w:pStyle w:val="TAL"/>
              <w:rPr>
                <w:ins w:id="3358" w:author="Fernando Alonso Macias" w:date="2023-10-28T16:42:00Z"/>
                <w:bCs/>
              </w:rPr>
            </w:pPr>
            <w:ins w:id="3359" w:author="Fernando Alonso Macias" w:date="2023-10-28T16:42:00Z">
              <w:r w:rsidRPr="00A536F2">
                <w:t>SMTC configuration</w:t>
              </w:r>
            </w:ins>
          </w:p>
        </w:tc>
        <w:tc>
          <w:tcPr>
            <w:tcW w:w="778" w:type="dxa"/>
            <w:tcBorders>
              <w:bottom w:val="single" w:sz="4" w:space="0" w:color="auto"/>
            </w:tcBorders>
            <w:tcPrChange w:id="3360" w:author="Fernando Alonso Macias" w:date="2023-10-28T16:44:00Z">
              <w:tcPr>
                <w:tcW w:w="850" w:type="dxa"/>
                <w:tcBorders>
                  <w:bottom w:val="single" w:sz="4" w:space="0" w:color="auto"/>
                </w:tcBorders>
              </w:tcPr>
            </w:tcPrChange>
          </w:tcPr>
          <w:p w14:paraId="610673CA" w14:textId="77777777" w:rsidR="00BD534C" w:rsidRPr="00A536F2" w:rsidRDefault="00BD534C" w:rsidP="00A942EA">
            <w:pPr>
              <w:pStyle w:val="TAC"/>
              <w:rPr>
                <w:ins w:id="3361" w:author="Fernando Alonso Macias" w:date="2023-10-28T16:42:00Z"/>
              </w:rPr>
            </w:pPr>
          </w:p>
        </w:tc>
        <w:tc>
          <w:tcPr>
            <w:tcW w:w="1440" w:type="dxa"/>
            <w:tcBorders>
              <w:bottom w:val="single" w:sz="4" w:space="0" w:color="auto"/>
            </w:tcBorders>
            <w:tcPrChange w:id="3362" w:author="Fernando Alonso Macias" w:date="2023-10-28T16:44:00Z">
              <w:tcPr>
                <w:tcW w:w="1386" w:type="dxa"/>
                <w:tcBorders>
                  <w:bottom w:val="single" w:sz="4" w:space="0" w:color="auto"/>
                </w:tcBorders>
              </w:tcPr>
            </w:tcPrChange>
          </w:tcPr>
          <w:p w14:paraId="4F9504B8" w14:textId="77777777" w:rsidR="00BD534C" w:rsidRPr="00A536F2" w:rsidRDefault="00BD534C" w:rsidP="00A942EA">
            <w:pPr>
              <w:pStyle w:val="TAC"/>
              <w:rPr>
                <w:ins w:id="3363" w:author="Fernando Alonso Macias" w:date="2023-10-28T16:42:00Z"/>
              </w:rPr>
            </w:pPr>
            <w:ins w:id="3364" w:author="Fernando Alonso Macias" w:date="2023-10-28T16:42:00Z">
              <w:r w:rsidRPr="00A536F2">
                <w:t>Config</w:t>
              </w:r>
              <w:r w:rsidRPr="00A536F2">
                <w:rPr>
                  <w:szCs w:val="18"/>
                </w:rPr>
                <w:t xml:space="preserve"> </w:t>
              </w:r>
              <w:r w:rsidRPr="00A536F2">
                <w:t>1</w:t>
              </w:r>
              <w:r>
                <w:t>,2</w:t>
              </w:r>
            </w:ins>
          </w:p>
        </w:tc>
        <w:tc>
          <w:tcPr>
            <w:tcW w:w="2070" w:type="dxa"/>
            <w:gridSpan w:val="2"/>
            <w:tcBorders>
              <w:bottom w:val="single" w:sz="4" w:space="0" w:color="auto"/>
            </w:tcBorders>
            <w:tcPrChange w:id="3365" w:author="Fernando Alonso Macias" w:date="2023-10-28T16:44:00Z">
              <w:tcPr>
                <w:tcW w:w="1959" w:type="dxa"/>
                <w:gridSpan w:val="3"/>
                <w:tcBorders>
                  <w:bottom w:val="single" w:sz="4" w:space="0" w:color="auto"/>
                </w:tcBorders>
              </w:tcPr>
            </w:tcPrChange>
          </w:tcPr>
          <w:p w14:paraId="22E2D5BF" w14:textId="77777777" w:rsidR="00BD534C" w:rsidRPr="00A536F2" w:rsidRDefault="00BD534C" w:rsidP="00A942EA">
            <w:pPr>
              <w:pStyle w:val="TAC"/>
              <w:rPr>
                <w:ins w:id="3366" w:author="Fernando Alonso Macias" w:date="2023-10-28T16:42:00Z"/>
              </w:rPr>
            </w:pPr>
            <w:ins w:id="3367" w:author="Fernando Alonso Macias" w:date="2023-10-28T16:42:00Z">
              <w:r w:rsidRPr="00A536F2">
                <w:t>SMTC.2</w:t>
              </w:r>
            </w:ins>
          </w:p>
        </w:tc>
        <w:tc>
          <w:tcPr>
            <w:tcW w:w="2111" w:type="dxa"/>
            <w:gridSpan w:val="2"/>
            <w:tcBorders>
              <w:bottom w:val="single" w:sz="4" w:space="0" w:color="auto"/>
            </w:tcBorders>
            <w:tcPrChange w:id="3368" w:author="Fernando Alonso Macias" w:date="2023-10-28T16:44:00Z">
              <w:tcPr>
                <w:tcW w:w="2204" w:type="dxa"/>
                <w:gridSpan w:val="2"/>
                <w:tcBorders>
                  <w:bottom w:val="single" w:sz="4" w:space="0" w:color="auto"/>
                </w:tcBorders>
              </w:tcPr>
            </w:tcPrChange>
          </w:tcPr>
          <w:p w14:paraId="732EBE20" w14:textId="77777777" w:rsidR="00BD534C" w:rsidRPr="00A536F2" w:rsidRDefault="00BD534C" w:rsidP="00A942EA">
            <w:pPr>
              <w:pStyle w:val="TAC"/>
              <w:rPr>
                <w:ins w:id="3369" w:author="Fernando Alonso Macias" w:date="2023-10-28T16:42:00Z"/>
              </w:rPr>
            </w:pPr>
            <w:ins w:id="3370" w:author="Fernando Alonso Macias" w:date="2023-10-28T16:42:00Z">
              <w:r w:rsidRPr="00A536F2">
                <w:t>SMTC.5</w:t>
              </w:r>
            </w:ins>
          </w:p>
        </w:tc>
      </w:tr>
      <w:tr w:rsidR="00BD534C" w:rsidRPr="00A536F2" w14:paraId="5015B53A" w14:textId="77777777" w:rsidTr="00CE27C0">
        <w:trPr>
          <w:cantSplit/>
          <w:trHeight w:val="187"/>
          <w:ins w:id="3371" w:author="Fernando Alonso Macias" w:date="2023-10-28T16:42:00Z"/>
          <w:trPrChange w:id="3372" w:author="Fernando Alonso Macias" w:date="2023-10-28T16:43:00Z">
            <w:trPr>
              <w:cantSplit/>
              <w:trHeight w:val="187"/>
            </w:trPr>
          </w:trPrChange>
        </w:trPr>
        <w:tc>
          <w:tcPr>
            <w:tcW w:w="2547" w:type="dxa"/>
            <w:gridSpan w:val="2"/>
            <w:tcBorders>
              <w:left w:val="single" w:sz="4" w:space="0" w:color="auto"/>
              <w:bottom w:val="nil"/>
            </w:tcBorders>
            <w:shd w:val="clear" w:color="auto" w:fill="auto"/>
            <w:tcPrChange w:id="3373" w:author="Fernando Alonso Macias" w:date="2023-10-28T16:43:00Z">
              <w:tcPr>
                <w:tcW w:w="2547" w:type="dxa"/>
                <w:gridSpan w:val="2"/>
                <w:tcBorders>
                  <w:left w:val="single" w:sz="4" w:space="0" w:color="auto"/>
                  <w:bottom w:val="nil"/>
                </w:tcBorders>
                <w:shd w:val="clear" w:color="auto" w:fill="auto"/>
              </w:tcPr>
            </w:tcPrChange>
          </w:tcPr>
          <w:p w14:paraId="46DB997D" w14:textId="77777777" w:rsidR="00BD534C" w:rsidRPr="00A536F2" w:rsidRDefault="00BD534C" w:rsidP="00A942EA">
            <w:pPr>
              <w:pStyle w:val="TAL"/>
              <w:rPr>
                <w:ins w:id="3374" w:author="Fernando Alonso Macias" w:date="2023-10-28T16:42:00Z"/>
              </w:rPr>
            </w:pPr>
            <w:ins w:id="3375" w:author="Fernando Alonso Macias" w:date="2023-10-28T16:42:00Z">
              <w:r w:rsidRPr="00A536F2">
                <w:t>PDSCH/PDCCH subcarrier spacing</w:t>
              </w:r>
            </w:ins>
          </w:p>
        </w:tc>
        <w:tc>
          <w:tcPr>
            <w:tcW w:w="778" w:type="dxa"/>
            <w:tcBorders>
              <w:bottom w:val="nil"/>
            </w:tcBorders>
            <w:shd w:val="clear" w:color="auto" w:fill="auto"/>
            <w:tcPrChange w:id="3376" w:author="Fernando Alonso Macias" w:date="2023-10-28T16:43:00Z">
              <w:tcPr>
                <w:tcW w:w="850" w:type="dxa"/>
                <w:tcBorders>
                  <w:bottom w:val="nil"/>
                </w:tcBorders>
                <w:shd w:val="clear" w:color="auto" w:fill="auto"/>
              </w:tcPr>
            </w:tcPrChange>
          </w:tcPr>
          <w:p w14:paraId="719C3290" w14:textId="77777777" w:rsidR="00BD534C" w:rsidRPr="00A536F2" w:rsidRDefault="00BD534C" w:rsidP="00A942EA">
            <w:pPr>
              <w:pStyle w:val="TAC"/>
              <w:rPr>
                <w:ins w:id="3377" w:author="Fernando Alonso Macias" w:date="2023-10-28T16:42:00Z"/>
              </w:rPr>
            </w:pPr>
            <w:ins w:id="3378" w:author="Fernando Alonso Macias" w:date="2023-10-28T16:42:00Z">
              <w:r w:rsidRPr="00A536F2">
                <w:t>kHz</w:t>
              </w:r>
            </w:ins>
          </w:p>
        </w:tc>
        <w:tc>
          <w:tcPr>
            <w:tcW w:w="1440" w:type="dxa"/>
            <w:tcBorders>
              <w:bottom w:val="single" w:sz="4" w:space="0" w:color="auto"/>
            </w:tcBorders>
            <w:tcPrChange w:id="3379" w:author="Fernando Alonso Macias" w:date="2023-10-28T16:43:00Z">
              <w:tcPr>
                <w:tcW w:w="1386" w:type="dxa"/>
                <w:tcBorders>
                  <w:bottom w:val="single" w:sz="4" w:space="0" w:color="auto"/>
                </w:tcBorders>
              </w:tcPr>
            </w:tcPrChange>
          </w:tcPr>
          <w:p w14:paraId="104CBC92" w14:textId="77777777" w:rsidR="00BD534C" w:rsidRPr="00A536F2" w:rsidRDefault="00BD534C" w:rsidP="00A942EA">
            <w:pPr>
              <w:pStyle w:val="TAC"/>
              <w:rPr>
                <w:ins w:id="3380" w:author="Fernando Alonso Macias" w:date="2023-10-28T16:42:00Z"/>
              </w:rPr>
            </w:pPr>
            <w:ins w:id="3381" w:author="Fernando Alonso Macias" w:date="2023-10-28T16:42:00Z">
              <w:r w:rsidRPr="00A536F2">
                <w:t>Config 1</w:t>
              </w:r>
              <w:r>
                <w:t>,2</w:t>
              </w:r>
            </w:ins>
          </w:p>
        </w:tc>
        <w:tc>
          <w:tcPr>
            <w:tcW w:w="4181" w:type="dxa"/>
            <w:gridSpan w:val="4"/>
            <w:tcBorders>
              <w:bottom w:val="single" w:sz="4" w:space="0" w:color="auto"/>
            </w:tcBorders>
            <w:tcPrChange w:id="3382" w:author="Fernando Alonso Macias" w:date="2023-10-28T16:43:00Z">
              <w:tcPr>
                <w:tcW w:w="4163" w:type="dxa"/>
                <w:gridSpan w:val="5"/>
                <w:tcBorders>
                  <w:bottom w:val="single" w:sz="4" w:space="0" w:color="auto"/>
                </w:tcBorders>
              </w:tcPr>
            </w:tcPrChange>
          </w:tcPr>
          <w:p w14:paraId="6AEAE30F" w14:textId="77777777" w:rsidR="00BD534C" w:rsidRPr="00A536F2" w:rsidRDefault="00BD534C" w:rsidP="00A942EA">
            <w:pPr>
              <w:pStyle w:val="TAC"/>
              <w:rPr>
                <w:ins w:id="3383" w:author="Fernando Alonso Macias" w:date="2023-10-28T16:42:00Z"/>
              </w:rPr>
            </w:pPr>
            <w:ins w:id="3384" w:author="Fernando Alonso Macias" w:date="2023-10-28T16:42:00Z">
              <w:r w:rsidRPr="00A536F2">
                <w:t>15</w:t>
              </w:r>
            </w:ins>
          </w:p>
        </w:tc>
      </w:tr>
      <w:tr w:rsidR="00BD534C" w:rsidRPr="00A536F2" w14:paraId="7F30ABC3" w14:textId="77777777" w:rsidTr="00CE27C0">
        <w:trPr>
          <w:cantSplit/>
          <w:trHeight w:val="187"/>
          <w:ins w:id="3385" w:author="Fernando Alonso Macias" w:date="2023-10-28T16:42:00Z"/>
          <w:trPrChange w:id="3386"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387" w:author="Fernando Alonso Macias" w:date="2023-10-28T16:44:00Z">
              <w:tcPr>
                <w:tcW w:w="2547" w:type="dxa"/>
                <w:gridSpan w:val="2"/>
                <w:tcBorders>
                  <w:left w:val="single" w:sz="4" w:space="0" w:color="auto"/>
                  <w:bottom w:val="single" w:sz="4" w:space="0" w:color="auto"/>
                </w:tcBorders>
              </w:tcPr>
            </w:tcPrChange>
          </w:tcPr>
          <w:p w14:paraId="6BD658CB" w14:textId="77777777" w:rsidR="00BD534C" w:rsidRPr="00A536F2" w:rsidRDefault="00BD534C" w:rsidP="00A942EA">
            <w:pPr>
              <w:pStyle w:val="TAL"/>
              <w:rPr>
                <w:ins w:id="3388" w:author="Fernando Alonso Macias" w:date="2023-10-28T16:42:00Z"/>
              </w:rPr>
            </w:pPr>
            <w:ins w:id="3389" w:author="Fernando Alonso Macias" w:date="2023-10-28T16:42:00Z">
              <w:r w:rsidRPr="00A536F2">
                <w:rPr>
                  <w:szCs w:val="16"/>
                  <w:lang w:eastAsia="ja-JP"/>
                </w:rPr>
                <w:t>EPRE ratio of PSS to SSS</w:t>
              </w:r>
            </w:ins>
          </w:p>
        </w:tc>
        <w:tc>
          <w:tcPr>
            <w:tcW w:w="778" w:type="dxa"/>
            <w:tcBorders>
              <w:bottom w:val="single" w:sz="4" w:space="0" w:color="auto"/>
            </w:tcBorders>
            <w:tcPrChange w:id="3390" w:author="Fernando Alonso Macias" w:date="2023-10-28T16:44:00Z">
              <w:tcPr>
                <w:tcW w:w="850" w:type="dxa"/>
                <w:tcBorders>
                  <w:bottom w:val="single" w:sz="4" w:space="0" w:color="auto"/>
                </w:tcBorders>
              </w:tcPr>
            </w:tcPrChange>
          </w:tcPr>
          <w:p w14:paraId="19196513" w14:textId="77777777" w:rsidR="00BD534C" w:rsidRPr="00A536F2" w:rsidRDefault="00BD534C" w:rsidP="00A942EA">
            <w:pPr>
              <w:pStyle w:val="TAC"/>
              <w:rPr>
                <w:ins w:id="3391" w:author="Fernando Alonso Macias" w:date="2023-10-28T16:42:00Z"/>
              </w:rPr>
            </w:pPr>
          </w:p>
        </w:tc>
        <w:tc>
          <w:tcPr>
            <w:tcW w:w="1440" w:type="dxa"/>
            <w:tcBorders>
              <w:bottom w:val="nil"/>
            </w:tcBorders>
            <w:shd w:val="clear" w:color="auto" w:fill="auto"/>
            <w:tcPrChange w:id="3392" w:author="Fernando Alonso Macias" w:date="2023-10-28T16:44:00Z">
              <w:tcPr>
                <w:tcW w:w="1386" w:type="dxa"/>
                <w:tcBorders>
                  <w:bottom w:val="nil"/>
                </w:tcBorders>
                <w:shd w:val="clear" w:color="auto" w:fill="auto"/>
              </w:tcPr>
            </w:tcPrChange>
          </w:tcPr>
          <w:p w14:paraId="7E475128" w14:textId="77777777" w:rsidR="00BD534C" w:rsidRPr="00A536F2" w:rsidRDefault="00BD534C" w:rsidP="00A942EA">
            <w:pPr>
              <w:pStyle w:val="TAC"/>
              <w:rPr>
                <w:ins w:id="3393" w:author="Fernando Alonso Macias" w:date="2023-10-28T16:42:00Z"/>
              </w:rPr>
            </w:pPr>
            <w:ins w:id="3394" w:author="Fernando Alonso Macias" w:date="2023-10-28T16:42:00Z">
              <w:r w:rsidRPr="00A536F2">
                <w:t>Config 1</w:t>
              </w:r>
              <w:r>
                <w:t>,2</w:t>
              </w:r>
            </w:ins>
          </w:p>
        </w:tc>
        <w:tc>
          <w:tcPr>
            <w:tcW w:w="2070" w:type="dxa"/>
            <w:gridSpan w:val="2"/>
            <w:tcBorders>
              <w:bottom w:val="nil"/>
            </w:tcBorders>
            <w:shd w:val="clear" w:color="auto" w:fill="auto"/>
            <w:tcPrChange w:id="3395" w:author="Fernando Alonso Macias" w:date="2023-10-28T16:44:00Z">
              <w:tcPr>
                <w:tcW w:w="1959" w:type="dxa"/>
                <w:gridSpan w:val="3"/>
                <w:tcBorders>
                  <w:bottom w:val="nil"/>
                </w:tcBorders>
                <w:shd w:val="clear" w:color="auto" w:fill="auto"/>
              </w:tcPr>
            </w:tcPrChange>
          </w:tcPr>
          <w:p w14:paraId="110161C5" w14:textId="77777777" w:rsidR="00BD534C" w:rsidRPr="00A536F2" w:rsidRDefault="00BD534C" w:rsidP="00A942EA">
            <w:pPr>
              <w:pStyle w:val="TAC"/>
              <w:rPr>
                <w:ins w:id="3396" w:author="Fernando Alonso Macias" w:date="2023-10-28T16:42:00Z"/>
                <w:rFonts w:cs="v4.2.0"/>
              </w:rPr>
            </w:pPr>
            <w:ins w:id="3397" w:author="Fernando Alonso Macias" w:date="2023-10-28T16:42:00Z">
              <w:r w:rsidRPr="00A536F2">
                <w:rPr>
                  <w:rFonts w:cs="v4.2.0"/>
                </w:rPr>
                <w:t>0</w:t>
              </w:r>
            </w:ins>
          </w:p>
        </w:tc>
        <w:tc>
          <w:tcPr>
            <w:tcW w:w="2111" w:type="dxa"/>
            <w:gridSpan w:val="2"/>
            <w:tcBorders>
              <w:bottom w:val="nil"/>
            </w:tcBorders>
            <w:shd w:val="clear" w:color="auto" w:fill="auto"/>
            <w:tcPrChange w:id="3398" w:author="Fernando Alonso Macias" w:date="2023-10-28T16:44:00Z">
              <w:tcPr>
                <w:tcW w:w="2204" w:type="dxa"/>
                <w:gridSpan w:val="2"/>
                <w:tcBorders>
                  <w:bottom w:val="nil"/>
                </w:tcBorders>
                <w:shd w:val="clear" w:color="auto" w:fill="auto"/>
              </w:tcPr>
            </w:tcPrChange>
          </w:tcPr>
          <w:p w14:paraId="7D108E51" w14:textId="77777777" w:rsidR="00BD534C" w:rsidRPr="00A536F2" w:rsidRDefault="00BD534C" w:rsidP="00A942EA">
            <w:pPr>
              <w:pStyle w:val="TAC"/>
              <w:rPr>
                <w:ins w:id="3399" w:author="Fernando Alonso Macias" w:date="2023-10-28T16:42:00Z"/>
              </w:rPr>
            </w:pPr>
            <w:ins w:id="3400" w:author="Fernando Alonso Macias" w:date="2023-10-28T16:42:00Z">
              <w:r w:rsidRPr="00A536F2">
                <w:t>0</w:t>
              </w:r>
            </w:ins>
          </w:p>
        </w:tc>
      </w:tr>
      <w:tr w:rsidR="00BD534C" w:rsidRPr="00A536F2" w14:paraId="107B7994" w14:textId="77777777" w:rsidTr="00CE27C0">
        <w:trPr>
          <w:cantSplit/>
          <w:trHeight w:val="187"/>
          <w:ins w:id="3401" w:author="Fernando Alonso Macias" w:date="2023-10-28T16:42:00Z"/>
          <w:trPrChange w:id="3402"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03" w:author="Fernando Alonso Macias" w:date="2023-10-28T16:44:00Z">
              <w:tcPr>
                <w:tcW w:w="2547" w:type="dxa"/>
                <w:gridSpan w:val="2"/>
                <w:tcBorders>
                  <w:left w:val="single" w:sz="4" w:space="0" w:color="auto"/>
                  <w:bottom w:val="single" w:sz="4" w:space="0" w:color="auto"/>
                </w:tcBorders>
              </w:tcPr>
            </w:tcPrChange>
          </w:tcPr>
          <w:p w14:paraId="093A5F3D" w14:textId="77777777" w:rsidR="00BD534C" w:rsidRPr="00A536F2" w:rsidRDefault="00BD534C" w:rsidP="00A942EA">
            <w:pPr>
              <w:pStyle w:val="TAL"/>
              <w:rPr>
                <w:ins w:id="3404" w:author="Fernando Alonso Macias" w:date="2023-10-28T16:42:00Z"/>
              </w:rPr>
            </w:pPr>
            <w:ins w:id="3405" w:author="Fernando Alonso Macias" w:date="2023-10-28T16:42:00Z">
              <w:r w:rsidRPr="00A536F2">
                <w:rPr>
                  <w:szCs w:val="16"/>
                  <w:lang w:eastAsia="ja-JP"/>
                </w:rPr>
                <w:t>EPRE ratio of PBCH DMRS to SSS</w:t>
              </w:r>
            </w:ins>
          </w:p>
        </w:tc>
        <w:tc>
          <w:tcPr>
            <w:tcW w:w="778" w:type="dxa"/>
            <w:tcBorders>
              <w:bottom w:val="single" w:sz="4" w:space="0" w:color="auto"/>
            </w:tcBorders>
            <w:tcPrChange w:id="3406" w:author="Fernando Alonso Macias" w:date="2023-10-28T16:44:00Z">
              <w:tcPr>
                <w:tcW w:w="850" w:type="dxa"/>
                <w:tcBorders>
                  <w:bottom w:val="single" w:sz="4" w:space="0" w:color="auto"/>
                </w:tcBorders>
              </w:tcPr>
            </w:tcPrChange>
          </w:tcPr>
          <w:p w14:paraId="1F646354" w14:textId="77777777" w:rsidR="00BD534C" w:rsidRPr="00A536F2" w:rsidRDefault="00BD534C" w:rsidP="00A942EA">
            <w:pPr>
              <w:pStyle w:val="TAC"/>
              <w:rPr>
                <w:ins w:id="3407" w:author="Fernando Alonso Macias" w:date="2023-10-28T16:42:00Z"/>
              </w:rPr>
            </w:pPr>
          </w:p>
        </w:tc>
        <w:tc>
          <w:tcPr>
            <w:tcW w:w="1440" w:type="dxa"/>
            <w:tcBorders>
              <w:top w:val="nil"/>
              <w:bottom w:val="nil"/>
            </w:tcBorders>
            <w:shd w:val="clear" w:color="auto" w:fill="auto"/>
            <w:tcPrChange w:id="3408" w:author="Fernando Alonso Macias" w:date="2023-10-28T16:44:00Z">
              <w:tcPr>
                <w:tcW w:w="1386" w:type="dxa"/>
                <w:tcBorders>
                  <w:top w:val="nil"/>
                  <w:bottom w:val="nil"/>
                </w:tcBorders>
                <w:shd w:val="clear" w:color="auto" w:fill="auto"/>
              </w:tcPr>
            </w:tcPrChange>
          </w:tcPr>
          <w:p w14:paraId="694361E2" w14:textId="77777777" w:rsidR="00BD534C" w:rsidRPr="00A536F2" w:rsidRDefault="00BD534C" w:rsidP="00A942EA">
            <w:pPr>
              <w:pStyle w:val="TAC"/>
              <w:rPr>
                <w:ins w:id="3409" w:author="Fernando Alonso Macias" w:date="2023-10-28T16:42:00Z"/>
              </w:rPr>
            </w:pPr>
          </w:p>
        </w:tc>
        <w:tc>
          <w:tcPr>
            <w:tcW w:w="2070" w:type="dxa"/>
            <w:gridSpan w:val="2"/>
            <w:tcBorders>
              <w:top w:val="nil"/>
              <w:bottom w:val="nil"/>
            </w:tcBorders>
            <w:shd w:val="clear" w:color="auto" w:fill="auto"/>
            <w:tcPrChange w:id="3410" w:author="Fernando Alonso Macias" w:date="2023-10-28T16:44:00Z">
              <w:tcPr>
                <w:tcW w:w="1959" w:type="dxa"/>
                <w:gridSpan w:val="3"/>
                <w:tcBorders>
                  <w:top w:val="nil"/>
                  <w:bottom w:val="nil"/>
                </w:tcBorders>
                <w:shd w:val="clear" w:color="auto" w:fill="auto"/>
              </w:tcPr>
            </w:tcPrChange>
          </w:tcPr>
          <w:p w14:paraId="590F092C" w14:textId="77777777" w:rsidR="00BD534C" w:rsidRPr="00A536F2" w:rsidRDefault="00BD534C" w:rsidP="00A942EA">
            <w:pPr>
              <w:pStyle w:val="TAC"/>
              <w:rPr>
                <w:ins w:id="3411" w:author="Fernando Alonso Macias" w:date="2023-10-28T16:42:00Z"/>
                <w:rFonts w:cs="v4.2.0"/>
              </w:rPr>
            </w:pPr>
          </w:p>
        </w:tc>
        <w:tc>
          <w:tcPr>
            <w:tcW w:w="2111" w:type="dxa"/>
            <w:gridSpan w:val="2"/>
            <w:tcBorders>
              <w:top w:val="nil"/>
              <w:bottom w:val="nil"/>
            </w:tcBorders>
            <w:shd w:val="clear" w:color="auto" w:fill="auto"/>
            <w:tcPrChange w:id="3412" w:author="Fernando Alonso Macias" w:date="2023-10-28T16:44:00Z">
              <w:tcPr>
                <w:tcW w:w="2204" w:type="dxa"/>
                <w:gridSpan w:val="2"/>
                <w:tcBorders>
                  <w:top w:val="nil"/>
                  <w:bottom w:val="nil"/>
                </w:tcBorders>
                <w:shd w:val="clear" w:color="auto" w:fill="auto"/>
              </w:tcPr>
            </w:tcPrChange>
          </w:tcPr>
          <w:p w14:paraId="30DFB04E" w14:textId="77777777" w:rsidR="00BD534C" w:rsidRPr="00A536F2" w:rsidRDefault="00BD534C" w:rsidP="00A942EA">
            <w:pPr>
              <w:pStyle w:val="TAC"/>
              <w:rPr>
                <w:ins w:id="3413" w:author="Fernando Alonso Macias" w:date="2023-10-28T16:42:00Z"/>
              </w:rPr>
            </w:pPr>
          </w:p>
        </w:tc>
      </w:tr>
      <w:tr w:rsidR="00BD534C" w:rsidRPr="00A536F2" w14:paraId="1B2DD59C" w14:textId="77777777" w:rsidTr="00CE27C0">
        <w:trPr>
          <w:cantSplit/>
          <w:trHeight w:val="187"/>
          <w:ins w:id="3414" w:author="Fernando Alonso Macias" w:date="2023-10-28T16:42:00Z"/>
          <w:trPrChange w:id="3415"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16" w:author="Fernando Alonso Macias" w:date="2023-10-28T16:44:00Z">
              <w:tcPr>
                <w:tcW w:w="2547" w:type="dxa"/>
                <w:gridSpan w:val="2"/>
                <w:tcBorders>
                  <w:left w:val="single" w:sz="4" w:space="0" w:color="auto"/>
                  <w:bottom w:val="single" w:sz="4" w:space="0" w:color="auto"/>
                </w:tcBorders>
              </w:tcPr>
            </w:tcPrChange>
          </w:tcPr>
          <w:p w14:paraId="6BF3E30D" w14:textId="77777777" w:rsidR="00BD534C" w:rsidRPr="00A536F2" w:rsidRDefault="00BD534C" w:rsidP="00A942EA">
            <w:pPr>
              <w:pStyle w:val="TAL"/>
              <w:rPr>
                <w:ins w:id="3417" w:author="Fernando Alonso Macias" w:date="2023-10-28T16:42:00Z"/>
              </w:rPr>
            </w:pPr>
            <w:ins w:id="3418" w:author="Fernando Alonso Macias" w:date="2023-10-28T16:42:00Z">
              <w:r w:rsidRPr="00A536F2">
                <w:rPr>
                  <w:szCs w:val="16"/>
                  <w:lang w:eastAsia="ja-JP"/>
                </w:rPr>
                <w:t>EPRE ratio of PBCH to PBCH DMRS</w:t>
              </w:r>
            </w:ins>
          </w:p>
        </w:tc>
        <w:tc>
          <w:tcPr>
            <w:tcW w:w="778" w:type="dxa"/>
            <w:tcBorders>
              <w:bottom w:val="single" w:sz="4" w:space="0" w:color="auto"/>
            </w:tcBorders>
            <w:tcPrChange w:id="3419" w:author="Fernando Alonso Macias" w:date="2023-10-28T16:44:00Z">
              <w:tcPr>
                <w:tcW w:w="850" w:type="dxa"/>
                <w:tcBorders>
                  <w:bottom w:val="single" w:sz="4" w:space="0" w:color="auto"/>
                </w:tcBorders>
              </w:tcPr>
            </w:tcPrChange>
          </w:tcPr>
          <w:p w14:paraId="065A6416" w14:textId="77777777" w:rsidR="00BD534C" w:rsidRPr="00A536F2" w:rsidRDefault="00BD534C" w:rsidP="00A942EA">
            <w:pPr>
              <w:pStyle w:val="TAC"/>
              <w:rPr>
                <w:ins w:id="3420" w:author="Fernando Alonso Macias" w:date="2023-10-28T16:42:00Z"/>
              </w:rPr>
            </w:pPr>
          </w:p>
        </w:tc>
        <w:tc>
          <w:tcPr>
            <w:tcW w:w="1440" w:type="dxa"/>
            <w:tcBorders>
              <w:top w:val="nil"/>
              <w:bottom w:val="nil"/>
            </w:tcBorders>
            <w:shd w:val="clear" w:color="auto" w:fill="auto"/>
            <w:tcPrChange w:id="3421" w:author="Fernando Alonso Macias" w:date="2023-10-28T16:44:00Z">
              <w:tcPr>
                <w:tcW w:w="1386" w:type="dxa"/>
                <w:tcBorders>
                  <w:top w:val="nil"/>
                  <w:bottom w:val="nil"/>
                </w:tcBorders>
                <w:shd w:val="clear" w:color="auto" w:fill="auto"/>
              </w:tcPr>
            </w:tcPrChange>
          </w:tcPr>
          <w:p w14:paraId="54BE44EE" w14:textId="77777777" w:rsidR="00BD534C" w:rsidRPr="00A536F2" w:rsidRDefault="00BD534C" w:rsidP="00A942EA">
            <w:pPr>
              <w:pStyle w:val="TAC"/>
              <w:rPr>
                <w:ins w:id="3422" w:author="Fernando Alonso Macias" w:date="2023-10-28T16:42:00Z"/>
              </w:rPr>
            </w:pPr>
          </w:p>
        </w:tc>
        <w:tc>
          <w:tcPr>
            <w:tcW w:w="2070" w:type="dxa"/>
            <w:gridSpan w:val="2"/>
            <w:tcBorders>
              <w:top w:val="nil"/>
              <w:bottom w:val="nil"/>
            </w:tcBorders>
            <w:shd w:val="clear" w:color="auto" w:fill="auto"/>
            <w:tcPrChange w:id="3423" w:author="Fernando Alonso Macias" w:date="2023-10-28T16:44:00Z">
              <w:tcPr>
                <w:tcW w:w="1959" w:type="dxa"/>
                <w:gridSpan w:val="3"/>
                <w:tcBorders>
                  <w:top w:val="nil"/>
                  <w:bottom w:val="nil"/>
                </w:tcBorders>
                <w:shd w:val="clear" w:color="auto" w:fill="auto"/>
              </w:tcPr>
            </w:tcPrChange>
          </w:tcPr>
          <w:p w14:paraId="22674D5B" w14:textId="77777777" w:rsidR="00BD534C" w:rsidRPr="00A536F2" w:rsidRDefault="00BD534C" w:rsidP="00A942EA">
            <w:pPr>
              <w:pStyle w:val="TAC"/>
              <w:rPr>
                <w:ins w:id="3424" w:author="Fernando Alonso Macias" w:date="2023-10-28T16:42:00Z"/>
                <w:rFonts w:cs="v4.2.0"/>
              </w:rPr>
            </w:pPr>
          </w:p>
        </w:tc>
        <w:tc>
          <w:tcPr>
            <w:tcW w:w="2111" w:type="dxa"/>
            <w:gridSpan w:val="2"/>
            <w:tcBorders>
              <w:top w:val="nil"/>
              <w:bottom w:val="nil"/>
            </w:tcBorders>
            <w:shd w:val="clear" w:color="auto" w:fill="auto"/>
            <w:tcPrChange w:id="3425" w:author="Fernando Alonso Macias" w:date="2023-10-28T16:44:00Z">
              <w:tcPr>
                <w:tcW w:w="2204" w:type="dxa"/>
                <w:gridSpan w:val="2"/>
                <w:tcBorders>
                  <w:top w:val="nil"/>
                  <w:bottom w:val="nil"/>
                </w:tcBorders>
                <w:shd w:val="clear" w:color="auto" w:fill="auto"/>
              </w:tcPr>
            </w:tcPrChange>
          </w:tcPr>
          <w:p w14:paraId="700F6F4D" w14:textId="77777777" w:rsidR="00BD534C" w:rsidRPr="00A536F2" w:rsidRDefault="00BD534C" w:rsidP="00A942EA">
            <w:pPr>
              <w:pStyle w:val="TAC"/>
              <w:rPr>
                <w:ins w:id="3426" w:author="Fernando Alonso Macias" w:date="2023-10-28T16:42:00Z"/>
              </w:rPr>
            </w:pPr>
          </w:p>
        </w:tc>
      </w:tr>
      <w:tr w:rsidR="00BD534C" w:rsidRPr="00A536F2" w14:paraId="4B4651BE" w14:textId="77777777" w:rsidTr="00CE27C0">
        <w:trPr>
          <w:cantSplit/>
          <w:trHeight w:val="187"/>
          <w:ins w:id="3427" w:author="Fernando Alonso Macias" w:date="2023-10-28T16:42:00Z"/>
          <w:trPrChange w:id="3428"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29" w:author="Fernando Alonso Macias" w:date="2023-10-28T16:44:00Z">
              <w:tcPr>
                <w:tcW w:w="2547" w:type="dxa"/>
                <w:gridSpan w:val="2"/>
                <w:tcBorders>
                  <w:left w:val="single" w:sz="4" w:space="0" w:color="auto"/>
                  <w:bottom w:val="single" w:sz="4" w:space="0" w:color="auto"/>
                </w:tcBorders>
              </w:tcPr>
            </w:tcPrChange>
          </w:tcPr>
          <w:p w14:paraId="4868863B" w14:textId="77777777" w:rsidR="00BD534C" w:rsidRPr="00A536F2" w:rsidRDefault="00BD534C" w:rsidP="00A942EA">
            <w:pPr>
              <w:pStyle w:val="TAL"/>
              <w:rPr>
                <w:ins w:id="3430" w:author="Fernando Alonso Macias" w:date="2023-10-28T16:42:00Z"/>
              </w:rPr>
            </w:pPr>
            <w:ins w:id="3431" w:author="Fernando Alonso Macias" w:date="2023-10-28T16:42:00Z">
              <w:r w:rsidRPr="00A536F2">
                <w:rPr>
                  <w:szCs w:val="16"/>
                  <w:lang w:eastAsia="ja-JP"/>
                </w:rPr>
                <w:t>EPRE ratio of PDCCH DMRS to SSS</w:t>
              </w:r>
            </w:ins>
          </w:p>
        </w:tc>
        <w:tc>
          <w:tcPr>
            <w:tcW w:w="778" w:type="dxa"/>
            <w:tcBorders>
              <w:bottom w:val="single" w:sz="4" w:space="0" w:color="auto"/>
            </w:tcBorders>
            <w:tcPrChange w:id="3432" w:author="Fernando Alonso Macias" w:date="2023-10-28T16:44:00Z">
              <w:tcPr>
                <w:tcW w:w="850" w:type="dxa"/>
                <w:tcBorders>
                  <w:bottom w:val="single" w:sz="4" w:space="0" w:color="auto"/>
                </w:tcBorders>
              </w:tcPr>
            </w:tcPrChange>
          </w:tcPr>
          <w:p w14:paraId="6CF266FD" w14:textId="77777777" w:rsidR="00BD534C" w:rsidRPr="00A536F2" w:rsidRDefault="00BD534C" w:rsidP="00A942EA">
            <w:pPr>
              <w:pStyle w:val="TAC"/>
              <w:rPr>
                <w:ins w:id="3433" w:author="Fernando Alonso Macias" w:date="2023-10-28T16:42:00Z"/>
              </w:rPr>
            </w:pPr>
          </w:p>
        </w:tc>
        <w:tc>
          <w:tcPr>
            <w:tcW w:w="1440" w:type="dxa"/>
            <w:tcBorders>
              <w:top w:val="nil"/>
              <w:bottom w:val="nil"/>
            </w:tcBorders>
            <w:shd w:val="clear" w:color="auto" w:fill="auto"/>
            <w:tcPrChange w:id="3434" w:author="Fernando Alonso Macias" w:date="2023-10-28T16:44:00Z">
              <w:tcPr>
                <w:tcW w:w="1386" w:type="dxa"/>
                <w:tcBorders>
                  <w:top w:val="nil"/>
                  <w:bottom w:val="nil"/>
                </w:tcBorders>
                <w:shd w:val="clear" w:color="auto" w:fill="auto"/>
              </w:tcPr>
            </w:tcPrChange>
          </w:tcPr>
          <w:p w14:paraId="2A65E4C8" w14:textId="77777777" w:rsidR="00BD534C" w:rsidRPr="00A536F2" w:rsidRDefault="00BD534C" w:rsidP="00A942EA">
            <w:pPr>
              <w:pStyle w:val="TAC"/>
              <w:rPr>
                <w:ins w:id="3435" w:author="Fernando Alonso Macias" w:date="2023-10-28T16:42:00Z"/>
              </w:rPr>
            </w:pPr>
          </w:p>
        </w:tc>
        <w:tc>
          <w:tcPr>
            <w:tcW w:w="2070" w:type="dxa"/>
            <w:gridSpan w:val="2"/>
            <w:tcBorders>
              <w:top w:val="nil"/>
              <w:bottom w:val="nil"/>
            </w:tcBorders>
            <w:shd w:val="clear" w:color="auto" w:fill="auto"/>
            <w:tcPrChange w:id="3436" w:author="Fernando Alonso Macias" w:date="2023-10-28T16:44:00Z">
              <w:tcPr>
                <w:tcW w:w="1959" w:type="dxa"/>
                <w:gridSpan w:val="3"/>
                <w:tcBorders>
                  <w:top w:val="nil"/>
                  <w:bottom w:val="nil"/>
                </w:tcBorders>
                <w:shd w:val="clear" w:color="auto" w:fill="auto"/>
              </w:tcPr>
            </w:tcPrChange>
          </w:tcPr>
          <w:p w14:paraId="2206A3A6" w14:textId="77777777" w:rsidR="00BD534C" w:rsidRPr="00A536F2" w:rsidRDefault="00BD534C" w:rsidP="00A942EA">
            <w:pPr>
              <w:pStyle w:val="TAC"/>
              <w:rPr>
                <w:ins w:id="3437" w:author="Fernando Alonso Macias" w:date="2023-10-28T16:42:00Z"/>
                <w:rFonts w:cs="v4.2.0"/>
              </w:rPr>
            </w:pPr>
          </w:p>
        </w:tc>
        <w:tc>
          <w:tcPr>
            <w:tcW w:w="2111" w:type="dxa"/>
            <w:gridSpan w:val="2"/>
            <w:tcBorders>
              <w:top w:val="nil"/>
              <w:bottom w:val="nil"/>
            </w:tcBorders>
            <w:shd w:val="clear" w:color="auto" w:fill="auto"/>
            <w:tcPrChange w:id="3438" w:author="Fernando Alonso Macias" w:date="2023-10-28T16:44:00Z">
              <w:tcPr>
                <w:tcW w:w="2204" w:type="dxa"/>
                <w:gridSpan w:val="2"/>
                <w:tcBorders>
                  <w:top w:val="nil"/>
                  <w:bottom w:val="nil"/>
                </w:tcBorders>
                <w:shd w:val="clear" w:color="auto" w:fill="auto"/>
              </w:tcPr>
            </w:tcPrChange>
          </w:tcPr>
          <w:p w14:paraId="73C0ECB8" w14:textId="77777777" w:rsidR="00BD534C" w:rsidRPr="00A536F2" w:rsidRDefault="00BD534C" w:rsidP="00A942EA">
            <w:pPr>
              <w:pStyle w:val="TAC"/>
              <w:rPr>
                <w:ins w:id="3439" w:author="Fernando Alonso Macias" w:date="2023-10-28T16:42:00Z"/>
              </w:rPr>
            </w:pPr>
          </w:p>
        </w:tc>
      </w:tr>
      <w:tr w:rsidR="00BD534C" w:rsidRPr="00A536F2" w14:paraId="5E77C8E2" w14:textId="77777777" w:rsidTr="00CE27C0">
        <w:trPr>
          <w:cantSplit/>
          <w:trHeight w:val="187"/>
          <w:ins w:id="3440" w:author="Fernando Alonso Macias" w:date="2023-10-28T16:42:00Z"/>
          <w:trPrChange w:id="3441"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42" w:author="Fernando Alonso Macias" w:date="2023-10-28T16:44:00Z">
              <w:tcPr>
                <w:tcW w:w="2547" w:type="dxa"/>
                <w:gridSpan w:val="2"/>
                <w:tcBorders>
                  <w:left w:val="single" w:sz="4" w:space="0" w:color="auto"/>
                  <w:bottom w:val="single" w:sz="4" w:space="0" w:color="auto"/>
                </w:tcBorders>
              </w:tcPr>
            </w:tcPrChange>
          </w:tcPr>
          <w:p w14:paraId="63BACC73" w14:textId="77777777" w:rsidR="00BD534C" w:rsidRPr="00A536F2" w:rsidRDefault="00BD534C" w:rsidP="00A942EA">
            <w:pPr>
              <w:pStyle w:val="TAL"/>
              <w:rPr>
                <w:ins w:id="3443" w:author="Fernando Alonso Macias" w:date="2023-10-28T16:42:00Z"/>
              </w:rPr>
            </w:pPr>
            <w:ins w:id="3444" w:author="Fernando Alonso Macias" w:date="2023-10-28T16:42:00Z">
              <w:r w:rsidRPr="00A536F2">
                <w:rPr>
                  <w:szCs w:val="16"/>
                  <w:lang w:eastAsia="ja-JP"/>
                </w:rPr>
                <w:t>EPRE ratio of PDCCH to PDCCH DMRS</w:t>
              </w:r>
            </w:ins>
          </w:p>
        </w:tc>
        <w:tc>
          <w:tcPr>
            <w:tcW w:w="778" w:type="dxa"/>
            <w:tcBorders>
              <w:bottom w:val="single" w:sz="4" w:space="0" w:color="auto"/>
            </w:tcBorders>
            <w:tcPrChange w:id="3445" w:author="Fernando Alonso Macias" w:date="2023-10-28T16:44:00Z">
              <w:tcPr>
                <w:tcW w:w="850" w:type="dxa"/>
                <w:tcBorders>
                  <w:bottom w:val="single" w:sz="4" w:space="0" w:color="auto"/>
                </w:tcBorders>
              </w:tcPr>
            </w:tcPrChange>
          </w:tcPr>
          <w:p w14:paraId="10423D3C" w14:textId="77777777" w:rsidR="00BD534C" w:rsidRPr="00A536F2" w:rsidRDefault="00BD534C" w:rsidP="00A942EA">
            <w:pPr>
              <w:pStyle w:val="TAC"/>
              <w:rPr>
                <w:ins w:id="3446" w:author="Fernando Alonso Macias" w:date="2023-10-28T16:42:00Z"/>
              </w:rPr>
            </w:pPr>
          </w:p>
        </w:tc>
        <w:tc>
          <w:tcPr>
            <w:tcW w:w="1440" w:type="dxa"/>
            <w:tcBorders>
              <w:top w:val="nil"/>
              <w:bottom w:val="nil"/>
            </w:tcBorders>
            <w:shd w:val="clear" w:color="auto" w:fill="auto"/>
            <w:tcPrChange w:id="3447" w:author="Fernando Alonso Macias" w:date="2023-10-28T16:44:00Z">
              <w:tcPr>
                <w:tcW w:w="1386" w:type="dxa"/>
                <w:tcBorders>
                  <w:top w:val="nil"/>
                  <w:bottom w:val="nil"/>
                </w:tcBorders>
                <w:shd w:val="clear" w:color="auto" w:fill="auto"/>
              </w:tcPr>
            </w:tcPrChange>
          </w:tcPr>
          <w:p w14:paraId="5833D806" w14:textId="77777777" w:rsidR="00BD534C" w:rsidRPr="00A536F2" w:rsidRDefault="00BD534C" w:rsidP="00A942EA">
            <w:pPr>
              <w:pStyle w:val="TAC"/>
              <w:rPr>
                <w:ins w:id="3448" w:author="Fernando Alonso Macias" w:date="2023-10-28T16:42:00Z"/>
              </w:rPr>
            </w:pPr>
          </w:p>
        </w:tc>
        <w:tc>
          <w:tcPr>
            <w:tcW w:w="2070" w:type="dxa"/>
            <w:gridSpan w:val="2"/>
            <w:tcBorders>
              <w:top w:val="nil"/>
              <w:bottom w:val="nil"/>
            </w:tcBorders>
            <w:shd w:val="clear" w:color="auto" w:fill="auto"/>
            <w:tcPrChange w:id="3449" w:author="Fernando Alonso Macias" w:date="2023-10-28T16:44:00Z">
              <w:tcPr>
                <w:tcW w:w="1959" w:type="dxa"/>
                <w:gridSpan w:val="3"/>
                <w:tcBorders>
                  <w:top w:val="nil"/>
                  <w:bottom w:val="nil"/>
                </w:tcBorders>
                <w:shd w:val="clear" w:color="auto" w:fill="auto"/>
              </w:tcPr>
            </w:tcPrChange>
          </w:tcPr>
          <w:p w14:paraId="57F344FB" w14:textId="77777777" w:rsidR="00BD534C" w:rsidRPr="00A536F2" w:rsidRDefault="00BD534C" w:rsidP="00A942EA">
            <w:pPr>
              <w:pStyle w:val="TAC"/>
              <w:rPr>
                <w:ins w:id="3450" w:author="Fernando Alonso Macias" w:date="2023-10-28T16:42:00Z"/>
                <w:rFonts w:cs="v4.2.0"/>
              </w:rPr>
            </w:pPr>
          </w:p>
        </w:tc>
        <w:tc>
          <w:tcPr>
            <w:tcW w:w="2111" w:type="dxa"/>
            <w:gridSpan w:val="2"/>
            <w:tcBorders>
              <w:top w:val="nil"/>
              <w:bottom w:val="nil"/>
            </w:tcBorders>
            <w:shd w:val="clear" w:color="auto" w:fill="auto"/>
            <w:tcPrChange w:id="3451" w:author="Fernando Alonso Macias" w:date="2023-10-28T16:44:00Z">
              <w:tcPr>
                <w:tcW w:w="2204" w:type="dxa"/>
                <w:gridSpan w:val="2"/>
                <w:tcBorders>
                  <w:top w:val="nil"/>
                  <w:bottom w:val="nil"/>
                </w:tcBorders>
                <w:shd w:val="clear" w:color="auto" w:fill="auto"/>
              </w:tcPr>
            </w:tcPrChange>
          </w:tcPr>
          <w:p w14:paraId="2AAA331E" w14:textId="77777777" w:rsidR="00BD534C" w:rsidRPr="00A536F2" w:rsidRDefault="00BD534C" w:rsidP="00A942EA">
            <w:pPr>
              <w:pStyle w:val="TAC"/>
              <w:rPr>
                <w:ins w:id="3452" w:author="Fernando Alonso Macias" w:date="2023-10-28T16:42:00Z"/>
              </w:rPr>
            </w:pPr>
          </w:p>
        </w:tc>
      </w:tr>
      <w:tr w:rsidR="00BD534C" w:rsidRPr="00A536F2" w14:paraId="00C98299" w14:textId="77777777" w:rsidTr="00CE27C0">
        <w:trPr>
          <w:cantSplit/>
          <w:trHeight w:val="187"/>
          <w:ins w:id="3453" w:author="Fernando Alonso Macias" w:date="2023-10-28T16:42:00Z"/>
          <w:trPrChange w:id="3454"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55" w:author="Fernando Alonso Macias" w:date="2023-10-28T16:44:00Z">
              <w:tcPr>
                <w:tcW w:w="2547" w:type="dxa"/>
                <w:gridSpan w:val="2"/>
                <w:tcBorders>
                  <w:left w:val="single" w:sz="4" w:space="0" w:color="auto"/>
                  <w:bottom w:val="single" w:sz="4" w:space="0" w:color="auto"/>
                </w:tcBorders>
              </w:tcPr>
            </w:tcPrChange>
          </w:tcPr>
          <w:p w14:paraId="34626EC7" w14:textId="77777777" w:rsidR="00BD534C" w:rsidRPr="00A536F2" w:rsidRDefault="00BD534C" w:rsidP="00A942EA">
            <w:pPr>
              <w:pStyle w:val="TAL"/>
              <w:rPr>
                <w:ins w:id="3456" w:author="Fernando Alonso Macias" w:date="2023-10-28T16:42:00Z"/>
              </w:rPr>
            </w:pPr>
            <w:ins w:id="3457" w:author="Fernando Alonso Macias" w:date="2023-10-28T16:42:00Z">
              <w:r w:rsidRPr="00A536F2">
                <w:rPr>
                  <w:szCs w:val="16"/>
                  <w:lang w:eastAsia="ja-JP"/>
                </w:rPr>
                <w:t xml:space="preserve">EPRE ratio of PDSCH DMRS to SSS </w:t>
              </w:r>
            </w:ins>
          </w:p>
        </w:tc>
        <w:tc>
          <w:tcPr>
            <w:tcW w:w="778" w:type="dxa"/>
            <w:tcBorders>
              <w:bottom w:val="single" w:sz="4" w:space="0" w:color="auto"/>
            </w:tcBorders>
            <w:tcPrChange w:id="3458" w:author="Fernando Alonso Macias" w:date="2023-10-28T16:44:00Z">
              <w:tcPr>
                <w:tcW w:w="850" w:type="dxa"/>
                <w:tcBorders>
                  <w:bottom w:val="single" w:sz="4" w:space="0" w:color="auto"/>
                </w:tcBorders>
              </w:tcPr>
            </w:tcPrChange>
          </w:tcPr>
          <w:p w14:paraId="3F40989E" w14:textId="77777777" w:rsidR="00BD534C" w:rsidRPr="00A536F2" w:rsidRDefault="00BD534C" w:rsidP="00A942EA">
            <w:pPr>
              <w:pStyle w:val="TAC"/>
              <w:rPr>
                <w:ins w:id="3459" w:author="Fernando Alonso Macias" w:date="2023-10-28T16:42:00Z"/>
              </w:rPr>
            </w:pPr>
          </w:p>
        </w:tc>
        <w:tc>
          <w:tcPr>
            <w:tcW w:w="1440" w:type="dxa"/>
            <w:tcBorders>
              <w:top w:val="nil"/>
              <w:bottom w:val="nil"/>
            </w:tcBorders>
            <w:shd w:val="clear" w:color="auto" w:fill="auto"/>
            <w:tcPrChange w:id="3460" w:author="Fernando Alonso Macias" w:date="2023-10-28T16:44:00Z">
              <w:tcPr>
                <w:tcW w:w="1386" w:type="dxa"/>
                <w:tcBorders>
                  <w:top w:val="nil"/>
                  <w:bottom w:val="nil"/>
                </w:tcBorders>
                <w:shd w:val="clear" w:color="auto" w:fill="auto"/>
              </w:tcPr>
            </w:tcPrChange>
          </w:tcPr>
          <w:p w14:paraId="2C2BB473" w14:textId="77777777" w:rsidR="00BD534C" w:rsidRPr="00A536F2" w:rsidRDefault="00BD534C" w:rsidP="00A942EA">
            <w:pPr>
              <w:pStyle w:val="TAC"/>
              <w:rPr>
                <w:ins w:id="3461" w:author="Fernando Alonso Macias" w:date="2023-10-28T16:42:00Z"/>
              </w:rPr>
            </w:pPr>
          </w:p>
        </w:tc>
        <w:tc>
          <w:tcPr>
            <w:tcW w:w="2070" w:type="dxa"/>
            <w:gridSpan w:val="2"/>
            <w:tcBorders>
              <w:top w:val="nil"/>
              <w:bottom w:val="nil"/>
            </w:tcBorders>
            <w:shd w:val="clear" w:color="auto" w:fill="auto"/>
            <w:tcPrChange w:id="3462" w:author="Fernando Alonso Macias" w:date="2023-10-28T16:44:00Z">
              <w:tcPr>
                <w:tcW w:w="1959" w:type="dxa"/>
                <w:gridSpan w:val="3"/>
                <w:tcBorders>
                  <w:top w:val="nil"/>
                  <w:bottom w:val="nil"/>
                </w:tcBorders>
                <w:shd w:val="clear" w:color="auto" w:fill="auto"/>
              </w:tcPr>
            </w:tcPrChange>
          </w:tcPr>
          <w:p w14:paraId="23B66B75" w14:textId="77777777" w:rsidR="00BD534C" w:rsidRPr="00A536F2" w:rsidRDefault="00BD534C" w:rsidP="00A942EA">
            <w:pPr>
              <w:pStyle w:val="TAC"/>
              <w:rPr>
                <w:ins w:id="3463" w:author="Fernando Alonso Macias" w:date="2023-10-28T16:42:00Z"/>
                <w:rFonts w:cs="v4.2.0"/>
              </w:rPr>
            </w:pPr>
          </w:p>
        </w:tc>
        <w:tc>
          <w:tcPr>
            <w:tcW w:w="2111" w:type="dxa"/>
            <w:gridSpan w:val="2"/>
            <w:tcBorders>
              <w:top w:val="nil"/>
              <w:bottom w:val="nil"/>
            </w:tcBorders>
            <w:shd w:val="clear" w:color="auto" w:fill="auto"/>
            <w:tcPrChange w:id="3464" w:author="Fernando Alonso Macias" w:date="2023-10-28T16:44:00Z">
              <w:tcPr>
                <w:tcW w:w="2204" w:type="dxa"/>
                <w:gridSpan w:val="2"/>
                <w:tcBorders>
                  <w:top w:val="nil"/>
                  <w:bottom w:val="nil"/>
                </w:tcBorders>
                <w:shd w:val="clear" w:color="auto" w:fill="auto"/>
              </w:tcPr>
            </w:tcPrChange>
          </w:tcPr>
          <w:p w14:paraId="28452C84" w14:textId="77777777" w:rsidR="00BD534C" w:rsidRPr="00A536F2" w:rsidRDefault="00BD534C" w:rsidP="00A942EA">
            <w:pPr>
              <w:pStyle w:val="TAC"/>
              <w:rPr>
                <w:ins w:id="3465" w:author="Fernando Alonso Macias" w:date="2023-10-28T16:42:00Z"/>
              </w:rPr>
            </w:pPr>
          </w:p>
        </w:tc>
      </w:tr>
      <w:tr w:rsidR="00BD534C" w:rsidRPr="00A536F2" w14:paraId="405ED807" w14:textId="77777777" w:rsidTr="00CE27C0">
        <w:trPr>
          <w:cantSplit/>
          <w:trHeight w:val="187"/>
          <w:ins w:id="3466" w:author="Fernando Alonso Macias" w:date="2023-10-28T16:42:00Z"/>
          <w:trPrChange w:id="3467"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68" w:author="Fernando Alonso Macias" w:date="2023-10-28T16:44:00Z">
              <w:tcPr>
                <w:tcW w:w="2547" w:type="dxa"/>
                <w:gridSpan w:val="2"/>
                <w:tcBorders>
                  <w:left w:val="single" w:sz="4" w:space="0" w:color="auto"/>
                  <w:bottom w:val="single" w:sz="4" w:space="0" w:color="auto"/>
                </w:tcBorders>
              </w:tcPr>
            </w:tcPrChange>
          </w:tcPr>
          <w:p w14:paraId="4DA3D55D" w14:textId="77777777" w:rsidR="00BD534C" w:rsidRPr="00A536F2" w:rsidRDefault="00BD534C" w:rsidP="00A942EA">
            <w:pPr>
              <w:pStyle w:val="TAL"/>
              <w:rPr>
                <w:ins w:id="3469" w:author="Fernando Alonso Macias" w:date="2023-10-28T16:42:00Z"/>
              </w:rPr>
            </w:pPr>
            <w:ins w:id="3470" w:author="Fernando Alonso Macias" w:date="2023-10-28T16:42:00Z">
              <w:r w:rsidRPr="00A536F2">
                <w:rPr>
                  <w:szCs w:val="16"/>
                  <w:lang w:eastAsia="ja-JP"/>
                </w:rPr>
                <w:t xml:space="preserve">EPRE ratio of PDSCH to PDSCH </w:t>
              </w:r>
            </w:ins>
          </w:p>
        </w:tc>
        <w:tc>
          <w:tcPr>
            <w:tcW w:w="778" w:type="dxa"/>
            <w:tcBorders>
              <w:bottom w:val="single" w:sz="4" w:space="0" w:color="auto"/>
            </w:tcBorders>
            <w:tcPrChange w:id="3471" w:author="Fernando Alonso Macias" w:date="2023-10-28T16:44:00Z">
              <w:tcPr>
                <w:tcW w:w="850" w:type="dxa"/>
                <w:tcBorders>
                  <w:bottom w:val="single" w:sz="4" w:space="0" w:color="auto"/>
                </w:tcBorders>
              </w:tcPr>
            </w:tcPrChange>
          </w:tcPr>
          <w:p w14:paraId="213D29F4" w14:textId="77777777" w:rsidR="00BD534C" w:rsidRPr="00A536F2" w:rsidRDefault="00BD534C" w:rsidP="00A942EA">
            <w:pPr>
              <w:pStyle w:val="TAC"/>
              <w:rPr>
                <w:ins w:id="3472" w:author="Fernando Alonso Macias" w:date="2023-10-28T16:42:00Z"/>
              </w:rPr>
            </w:pPr>
          </w:p>
        </w:tc>
        <w:tc>
          <w:tcPr>
            <w:tcW w:w="1440" w:type="dxa"/>
            <w:tcBorders>
              <w:top w:val="nil"/>
              <w:bottom w:val="nil"/>
            </w:tcBorders>
            <w:shd w:val="clear" w:color="auto" w:fill="auto"/>
            <w:tcPrChange w:id="3473" w:author="Fernando Alonso Macias" w:date="2023-10-28T16:44:00Z">
              <w:tcPr>
                <w:tcW w:w="1386" w:type="dxa"/>
                <w:tcBorders>
                  <w:top w:val="nil"/>
                  <w:bottom w:val="nil"/>
                </w:tcBorders>
                <w:shd w:val="clear" w:color="auto" w:fill="auto"/>
              </w:tcPr>
            </w:tcPrChange>
          </w:tcPr>
          <w:p w14:paraId="427F3A6D" w14:textId="77777777" w:rsidR="00BD534C" w:rsidRPr="00A536F2" w:rsidRDefault="00BD534C" w:rsidP="00A942EA">
            <w:pPr>
              <w:pStyle w:val="TAC"/>
              <w:rPr>
                <w:ins w:id="3474" w:author="Fernando Alonso Macias" w:date="2023-10-28T16:42:00Z"/>
              </w:rPr>
            </w:pPr>
          </w:p>
        </w:tc>
        <w:tc>
          <w:tcPr>
            <w:tcW w:w="2070" w:type="dxa"/>
            <w:gridSpan w:val="2"/>
            <w:tcBorders>
              <w:top w:val="nil"/>
              <w:bottom w:val="nil"/>
            </w:tcBorders>
            <w:shd w:val="clear" w:color="auto" w:fill="auto"/>
            <w:tcPrChange w:id="3475" w:author="Fernando Alonso Macias" w:date="2023-10-28T16:44:00Z">
              <w:tcPr>
                <w:tcW w:w="1959" w:type="dxa"/>
                <w:gridSpan w:val="3"/>
                <w:tcBorders>
                  <w:top w:val="nil"/>
                  <w:bottom w:val="nil"/>
                </w:tcBorders>
                <w:shd w:val="clear" w:color="auto" w:fill="auto"/>
              </w:tcPr>
            </w:tcPrChange>
          </w:tcPr>
          <w:p w14:paraId="25F137B3" w14:textId="77777777" w:rsidR="00BD534C" w:rsidRPr="00A536F2" w:rsidRDefault="00BD534C" w:rsidP="00A942EA">
            <w:pPr>
              <w:pStyle w:val="TAC"/>
              <w:rPr>
                <w:ins w:id="3476" w:author="Fernando Alonso Macias" w:date="2023-10-28T16:42:00Z"/>
                <w:rFonts w:cs="v4.2.0"/>
              </w:rPr>
            </w:pPr>
          </w:p>
        </w:tc>
        <w:tc>
          <w:tcPr>
            <w:tcW w:w="2111" w:type="dxa"/>
            <w:gridSpan w:val="2"/>
            <w:tcBorders>
              <w:top w:val="nil"/>
              <w:bottom w:val="nil"/>
            </w:tcBorders>
            <w:shd w:val="clear" w:color="auto" w:fill="auto"/>
            <w:tcPrChange w:id="3477" w:author="Fernando Alonso Macias" w:date="2023-10-28T16:44:00Z">
              <w:tcPr>
                <w:tcW w:w="2204" w:type="dxa"/>
                <w:gridSpan w:val="2"/>
                <w:tcBorders>
                  <w:top w:val="nil"/>
                  <w:bottom w:val="nil"/>
                </w:tcBorders>
                <w:shd w:val="clear" w:color="auto" w:fill="auto"/>
              </w:tcPr>
            </w:tcPrChange>
          </w:tcPr>
          <w:p w14:paraId="31F2882C" w14:textId="77777777" w:rsidR="00BD534C" w:rsidRPr="00A536F2" w:rsidRDefault="00BD534C" w:rsidP="00A942EA">
            <w:pPr>
              <w:pStyle w:val="TAC"/>
              <w:rPr>
                <w:ins w:id="3478" w:author="Fernando Alonso Macias" w:date="2023-10-28T16:42:00Z"/>
              </w:rPr>
            </w:pPr>
          </w:p>
        </w:tc>
      </w:tr>
      <w:tr w:rsidR="00BD534C" w:rsidRPr="00A536F2" w14:paraId="4ABEBA25" w14:textId="77777777" w:rsidTr="00CE27C0">
        <w:trPr>
          <w:cantSplit/>
          <w:trHeight w:val="187"/>
          <w:ins w:id="3479" w:author="Fernando Alonso Macias" w:date="2023-10-28T16:42:00Z"/>
          <w:trPrChange w:id="3480"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81" w:author="Fernando Alonso Macias" w:date="2023-10-28T16:44:00Z">
              <w:tcPr>
                <w:tcW w:w="2547" w:type="dxa"/>
                <w:gridSpan w:val="2"/>
                <w:tcBorders>
                  <w:left w:val="single" w:sz="4" w:space="0" w:color="auto"/>
                  <w:bottom w:val="single" w:sz="4" w:space="0" w:color="auto"/>
                </w:tcBorders>
              </w:tcPr>
            </w:tcPrChange>
          </w:tcPr>
          <w:p w14:paraId="1192486E" w14:textId="77777777" w:rsidR="00BD534C" w:rsidRPr="00A536F2" w:rsidRDefault="00BD534C" w:rsidP="00A942EA">
            <w:pPr>
              <w:pStyle w:val="TAL"/>
              <w:rPr>
                <w:ins w:id="3482" w:author="Fernando Alonso Macias" w:date="2023-10-28T16:42:00Z"/>
              </w:rPr>
            </w:pPr>
            <w:ins w:id="3483" w:author="Fernando Alonso Macias" w:date="2023-10-28T16:42:00Z">
              <w:r w:rsidRPr="00A536F2">
                <w:rPr>
                  <w:szCs w:val="16"/>
                  <w:lang w:eastAsia="ja-JP"/>
                </w:rPr>
                <w:t>EPRE ratio of OCNG DMRS to SSS(Note 1)</w:t>
              </w:r>
            </w:ins>
          </w:p>
        </w:tc>
        <w:tc>
          <w:tcPr>
            <w:tcW w:w="778" w:type="dxa"/>
            <w:tcBorders>
              <w:bottom w:val="single" w:sz="4" w:space="0" w:color="auto"/>
            </w:tcBorders>
            <w:tcPrChange w:id="3484" w:author="Fernando Alonso Macias" w:date="2023-10-28T16:44:00Z">
              <w:tcPr>
                <w:tcW w:w="850" w:type="dxa"/>
                <w:tcBorders>
                  <w:bottom w:val="single" w:sz="4" w:space="0" w:color="auto"/>
                </w:tcBorders>
              </w:tcPr>
            </w:tcPrChange>
          </w:tcPr>
          <w:p w14:paraId="33F16D2B" w14:textId="77777777" w:rsidR="00BD534C" w:rsidRPr="00A536F2" w:rsidRDefault="00BD534C" w:rsidP="00A942EA">
            <w:pPr>
              <w:pStyle w:val="TAC"/>
              <w:rPr>
                <w:ins w:id="3485" w:author="Fernando Alonso Macias" w:date="2023-10-28T16:42:00Z"/>
              </w:rPr>
            </w:pPr>
          </w:p>
        </w:tc>
        <w:tc>
          <w:tcPr>
            <w:tcW w:w="1440" w:type="dxa"/>
            <w:tcBorders>
              <w:top w:val="nil"/>
              <w:bottom w:val="nil"/>
            </w:tcBorders>
            <w:shd w:val="clear" w:color="auto" w:fill="auto"/>
            <w:tcPrChange w:id="3486" w:author="Fernando Alonso Macias" w:date="2023-10-28T16:44:00Z">
              <w:tcPr>
                <w:tcW w:w="1386" w:type="dxa"/>
                <w:tcBorders>
                  <w:top w:val="nil"/>
                  <w:bottom w:val="nil"/>
                </w:tcBorders>
                <w:shd w:val="clear" w:color="auto" w:fill="auto"/>
              </w:tcPr>
            </w:tcPrChange>
          </w:tcPr>
          <w:p w14:paraId="4FF5CFDB" w14:textId="77777777" w:rsidR="00BD534C" w:rsidRPr="00A536F2" w:rsidRDefault="00BD534C" w:rsidP="00A942EA">
            <w:pPr>
              <w:pStyle w:val="TAC"/>
              <w:rPr>
                <w:ins w:id="3487" w:author="Fernando Alonso Macias" w:date="2023-10-28T16:42:00Z"/>
              </w:rPr>
            </w:pPr>
          </w:p>
        </w:tc>
        <w:tc>
          <w:tcPr>
            <w:tcW w:w="2070" w:type="dxa"/>
            <w:gridSpan w:val="2"/>
            <w:tcBorders>
              <w:top w:val="nil"/>
              <w:bottom w:val="nil"/>
            </w:tcBorders>
            <w:shd w:val="clear" w:color="auto" w:fill="auto"/>
            <w:tcPrChange w:id="3488" w:author="Fernando Alonso Macias" w:date="2023-10-28T16:44:00Z">
              <w:tcPr>
                <w:tcW w:w="1959" w:type="dxa"/>
                <w:gridSpan w:val="3"/>
                <w:tcBorders>
                  <w:top w:val="nil"/>
                  <w:bottom w:val="nil"/>
                </w:tcBorders>
                <w:shd w:val="clear" w:color="auto" w:fill="auto"/>
              </w:tcPr>
            </w:tcPrChange>
          </w:tcPr>
          <w:p w14:paraId="2433D81B" w14:textId="77777777" w:rsidR="00BD534C" w:rsidRPr="00A536F2" w:rsidRDefault="00BD534C" w:rsidP="00A942EA">
            <w:pPr>
              <w:pStyle w:val="TAC"/>
              <w:rPr>
                <w:ins w:id="3489" w:author="Fernando Alonso Macias" w:date="2023-10-28T16:42:00Z"/>
                <w:rFonts w:cs="v4.2.0"/>
              </w:rPr>
            </w:pPr>
          </w:p>
        </w:tc>
        <w:tc>
          <w:tcPr>
            <w:tcW w:w="2111" w:type="dxa"/>
            <w:gridSpan w:val="2"/>
            <w:tcBorders>
              <w:top w:val="nil"/>
              <w:bottom w:val="nil"/>
            </w:tcBorders>
            <w:shd w:val="clear" w:color="auto" w:fill="auto"/>
            <w:tcPrChange w:id="3490" w:author="Fernando Alonso Macias" w:date="2023-10-28T16:44:00Z">
              <w:tcPr>
                <w:tcW w:w="2204" w:type="dxa"/>
                <w:gridSpan w:val="2"/>
                <w:tcBorders>
                  <w:top w:val="nil"/>
                  <w:bottom w:val="nil"/>
                </w:tcBorders>
                <w:shd w:val="clear" w:color="auto" w:fill="auto"/>
              </w:tcPr>
            </w:tcPrChange>
          </w:tcPr>
          <w:p w14:paraId="73F64B96" w14:textId="77777777" w:rsidR="00BD534C" w:rsidRPr="00A536F2" w:rsidRDefault="00BD534C" w:rsidP="00A942EA">
            <w:pPr>
              <w:pStyle w:val="TAC"/>
              <w:rPr>
                <w:ins w:id="3491" w:author="Fernando Alonso Macias" w:date="2023-10-28T16:42:00Z"/>
              </w:rPr>
            </w:pPr>
          </w:p>
        </w:tc>
      </w:tr>
      <w:tr w:rsidR="00BD534C" w:rsidRPr="00A536F2" w14:paraId="59F6F85A" w14:textId="77777777" w:rsidTr="00CE27C0">
        <w:trPr>
          <w:cantSplit/>
          <w:trHeight w:val="187"/>
          <w:ins w:id="3492" w:author="Fernando Alonso Macias" w:date="2023-10-28T16:42:00Z"/>
          <w:trPrChange w:id="3493" w:author="Fernando Alonso Macias" w:date="2023-10-28T16:44:00Z">
            <w:trPr>
              <w:cantSplit/>
              <w:trHeight w:val="187"/>
            </w:trPr>
          </w:trPrChange>
        </w:trPr>
        <w:tc>
          <w:tcPr>
            <w:tcW w:w="2547" w:type="dxa"/>
            <w:gridSpan w:val="2"/>
            <w:tcBorders>
              <w:left w:val="single" w:sz="4" w:space="0" w:color="auto"/>
              <w:bottom w:val="single" w:sz="4" w:space="0" w:color="auto"/>
            </w:tcBorders>
            <w:tcPrChange w:id="3494" w:author="Fernando Alonso Macias" w:date="2023-10-28T16:44:00Z">
              <w:tcPr>
                <w:tcW w:w="2547" w:type="dxa"/>
                <w:gridSpan w:val="2"/>
                <w:tcBorders>
                  <w:left w:val="single" w:sz="4" w:space="0" w:color="auto"/>
                  <w:bottom w:val="single" w:sz="4" w:space="0" w:color="auto"/>
                </w:tcBorders>
              </w:tcPr>
            </w:tcPrChange>
          </w:tcPr>
          <w:p w14:paraId="11F7F2A3" w14:textId="77777777" w:rsidR="00BD534C" w:rsidRPr="00A536F2" w:rsidRDefault="00BD534C" w:rsidP="00A942EA">
            <w:pPr>
              <w:pStyle w:val="TAL"/>
              <w:rPr>
                <w:ins w:id="3495" w:author="Fernando Alonso Macias" w:date="2023-10-28T16:42:00Z"/>
                <w:bCs/>
              </w:rPr>
            </w:pPr>
            <w:ins w:id="3496" w:author="Fernando Alonso Macias" w:date="2023-10-28T16:42:00Z">
              <w:r w:rsidRPr="00A536F2">
                <w:rPr>
                  <w:bCs/>
                </w:rPr>
                <w:t>EPRE ratio of OCNG to OCNG DMRS (Note 1)</w:t>
              </w:r>
            </w:ins>
          </w:p>
        </w:tc>
        <w:tc>
          <w:tcPr>
            <w:tcW w:w="778" w:type="dxa"/>
            <w:tcBorders>
              <w:bottom w:val="single" w:sz="4" w:space="0" w:color="auto"/>
            </w:tcBorders>
            <w:tcPrChange w:id="3497" w:author="Fernando Alonso Macias" w:date="2023-10-28T16:44:00Z">
              <w:tcPr>
                <w:tcW w:w="850" w:type="dxa"/>
                <w:tcBorders>
                  <w:bottom w:val="single" w:sz="4" w:space="0" w:color="auto"/>
                </w:tcBorders>
              </w:tcPr>
            </w:tcPrChange>
          </w:tcPr>
          <w:p w14:paraId="70241ED8" w14:textId="77777777" w:rsidR="00BD534C" w:rsidRPr="00A536F2" w:rsidRDefault="00BD534C" w:rsidP="00A942EA">
            <w:pPr>
              <w:pStyle w:val="TAC"/>
              <w:rPr>
                <w:ins w:id="3498" w:author="Fernando Alonso Macias" w:date="2023-10-28T16:42:00Z"/>
              </w:rPr>
            </w:pPr>
          </w:p>
        </w:tc>
        <w:tc>
          <w:tcPr>
            <w:tcW w:w="1440" w:type="dxa"/>
            <w:tcBorders>
              <w:top w:val="nil"/>
              <w:bottom w:val="single" w:sz="4" w:space="0" w:color="auto"/>
            </w:tcBorders>
            <w:shd w:val="clear" w:color="auto" w:fill="auto"/>
            <w:tcPrChange w:id="3499" w:author="Fernando Alonso Macias" w:date="2023-10-28T16:44:00Z">
              <w:tcPr>
                <w:tcW w:w="1386" w:type="dxa"/>
                <w:tcBorders>
                  <w:top w:val="nil"/>
                  <w:bottom w:val="single" w:sz="4" w:space="0" w:color="auto"/>
                </w:tcBorders>
                <w:shd w:val="clear" w:color="auto" w:fill="auto"/>
              </w:tcPr>
            </w:tcPrChange>
          </w:tcPr>
          <w:p w14:paraId="34C0372F" w14:textId="77777777" w:rsidR="00BD534C" w:rsidRPr="00A536F2" w:rsidRDefault="00BD534C" w:rsidP="00A942EA">
            <w:pPr>
              <w:pStyle w:val="TAC"/>
              <w:rPr>
                <w:ins w:id="3500" w:author="Fernando Alonso Macias" w:date="2023-10-28T16:42:00Z"/>
              </w:rPr>
            </w:pPr>
          </w:p>
        </w:tc>
        <w:tc>
          <w:tcPr>
            <w:tcW w:w="2070" w:type="dxa"/>
            <w:gridSpan w:val="2"/>
            <w:tcBorders>
              <w:top w:val="nil"/>
              <w:bottom w:val="single" w:sz="4" w:space="0" w:color="auto"/>
            </w:tcBorders>
            <w:shd w:val="clear" w:color="auto" w:fill="auto"/>
            <w:tcPrChange w:id="3501" w:author="Fernando Alonso Macias" w:date="2023-10-28T16:44:00Z">
              <w:tcPr>
                <w:tcW w:w="1959" w:type="dxa"/>
                <w:gridSpan w:val="3"/>
                <w:tcBorders>
                  <w:top w:val="nil"/>
                  <w:bottom w:val="single" w:sz="4" w:space="0" w:color="auto"/>
                </w:tcBorders>
                <w:shd w:val="clear" w:color="auto" w:fill="auto"/>
              </w:tcPr>
            </w:tcPrChange>
          </w:tcPr>
          <w:p w14:paraId="4D11E382" w14:textId="77777777" w:rsidR="00BD534C" w:rsidRPr="00A536F2" w:rsidRDefault="00BD534C" w:rsidP="00A942EA">
            <w:pPr>
              <w:pStyle w:val="TAC"/>
              <w:rPr>
                <w:ins w:id="3502" w:author="Fernando Alonso Macias" w:date="2023-10-28T16:42:00Z"/>
                <w:rFonts w:cs="v4.2.0"/>
              </w:rPr>
            </w:pPr>
          </w:p>
        </w:tc>
        <w:tc>
          <w:tcPr>
            <w:tcW w:w="2111" w:type="dxa"/>
            <w:gridSpan w:val="2"/>
            <w:tcBorders>
              <w:top w:val="nil"/>
              <w:bottom w:val="single" w:sz="4" w:space="0" w:color="auto"/>
            </w:tcBorders>
            <w:shd w:val="clear" w:color="auto" w:fill="auto"/>
            <w:tcPrChange w:id="3503" w:author="Fernando Alonso Macias" w:date="2023-10-28T16:44:00Z">
              <w:tcPr>
                <w:tcW w:w="2204" w:type="dxa"/>
                <w:gridSpan w:val="2"/>
                <w:tcBorders>
                  <w:top w:val="nil"/>
                  <w:bottom w:val="single" w:sz="4" w:space="0" w:color="auto"/>
                </w:tcBorders>
                <w:shd w:val="clear" w:color="auto" w:fill="auto"/>
              </w:tcPr>
            </w:tcPrChange>
          </w:tcPr>
          <w:p w14:paraId="4251DF79" w14:textId="77777777" w:rsidR="00BD534C" w:rsidRPr="00A536F2" w:rsidRDefault="00BD534C" w:rsidP="00A942EA">
            <w:pPr>
              <w:pStyle w:val="TAC"/>
              <w:rPr>
                <w:ins w:id="3504" w:author="Fernando Alonso Macias" w:date="2023-10-28T16:42:00Z"/>
              </w:rPr>
            </w:pPr>
          </w:p>
        </w:tc>
      </w:tr>
      <w:tr w:rsidR="00BD534C" w:rsidRPr="00A536F2" w14:paraId="3E476D16" w14:textId="77777777" w:rsidTr="00CE27C0">
        <w:trPr>
          <w:cantSplit/>
          <w:trHeight w:val="187"/>
          <w:ins w:id="3505" w:author="Fernando Alonso Macias" w:date="2023-10-28T16:42:00Z"/>
          <w:trPrChange w:id="3506" w:author="Fernando Alonso Macias" w:date="2023-10-28T16:44:00Z">
            <w:trPr>
              <w:cantSplit/>
              <w:trHeight w:val="187"/>
            </w:trPr>
          </w:trPrChange>
        </w:trPr>
        <w:tc>
          <w:tcPr>
            <w:tcW w:w="2547" w:type="dxa"/>
            <w:gridSpan w:val="2"/>
            <w:tcBorders>
              <w:bottom w:val="single" w:sz="4" w:space="0" w:color="auto"/>
            </w:tcBorders>
            <w:tcPrChange w:id="3507" w:author="Fernando Alonso Macias" w:date="2023-10-28T16:44:00Z">
              <w:tcPr>
                <w:tcW w:w="2547" w:type="dxa"/>
                <w:gridSpan w:val="2"/>
                <w:tcBorders>
                  <w:bottom w:val="single" w:sz="4" w:space="0" w:color="auto"/>
                </w:tcBorders>
              </w:tcPr>
            </w:tcPrChange>
          </w:tcPr>
          <w:p w14:paraId="72A274E7" w14:textId="77777777" w:rsidR="00BD534C" w:rsidRPr="00A536F2" w:rsidRDefault="00BD534C" w:rsidP="00A942EA">
            <w:pPr>
              <w:pStyle w:val="TAL"/>
              <w:rPr>
                <w:ins w:id="3508" w:author="Fernando Alonso Macias" w:date="2023-10-28T16:42:00Z"/>
              </w:rPr>
            </w:pPr>
            <w:ins w:id="3509" w:author="Fernando Alonso Macias" w:date="2023-10-28T16:42:00Z">
              <w:r w:rsidRPr="00A536F2">
                <w:rPr>
                  <w:rFonts w:eastAsia="Calibri"/>
                  <w:position w:val="-12"/>
                  <w:szCs w:val="22"/>
                </w:rPr>
                <w:object w:dxaOrig="405" w:dyaOrig="345" w14:anchorId="1271536C">
                  <v:shape id="_x0000_i1035" type="#_x0000_t75" style="width:21.6pt;height:14.4pt" o:ole="" fillcolor="window">
                    <v:imagedata r:id="rId13" o:title=""/>
                  </v:shape>
                  <o:OLEObject Type="Embed" ProgID="Equation.3" ShapeID="_x0000_i1035" DrawAspect="Content" ObjectID="_1760792197" r:id="rId26"/>
                </w:object>
              </w:r>
            </w:ins>
            <w:ins w:id="3510" w:author="Fernando Alonso Macias" w:date="2023-10-28T16:42:00Z">
              <w:r w:rsidRPr="00A536F2">
                <w:rPr>
                  <w:vertAlign w:val="superscript"/>
                </w:rPr>
                <w:t>Note2</w:t>
              </w:r>
            </w:ins>
          </w:p>
        </w:tc>
        <w:tc>
          <w:tcPr>
            <w:tcW w:w="778" w:type="dxa"/>
            <w:tcBorders>
              <w:bottom w:val="single" w:sz="4" w:space="0" w:color="auto"/>
            </w:tcBorders>
            <w:tcPrChange w:id="3511" w:author="Fernando Alonso Macias" w:date="2023-10-28T16:44:00Z">
              <w:tcPr>
                <w:tcW w:w="850" w:type="dxa"/>
                <w:tcBorders>
                  <w:bottom w:val="single" w:sz="4" w:space="0" w:color="auto"/>
                </w:tcBorders>
              </w:tcPr>
            </w:tcPrChange>
          </w:tcPr>
          <w:p w14:paraId="5D6BA472" w14:textId="77777777" w:rsidR="00BD534C" w:rsidRPr="00A536F2" w:rsidRDefault="00BD534C" w:rsidP="00A942EA">
            <w:pPr>
              <w:pStyle w:val="TAC"/>
              <w:rPr>
                <w:ins w:id="3512" w:author="Fernando Alonso Macias" w:date="2023-10-28T16:42:00Z"/>
              </w:rPr>
            </w:pPr>
            <w:ins w:id="3513" w:author="Fernando Alonso Macias" w:date="2023-10-28T16:42:00Z">
              <w:r w:rsidRPr="00A536F2">
                <w:t>dBm/15kHz</w:t>
              </w:r>
            </w:ins>
          </w:p>
        </w:tc>
        <w:tc>
          <w:tcPr>
            <w:tcW w:w="1440" w:type="dxa"/>
            <w:tcPrChange w:id="3514" w:author="Fernando Alonso Macias" w:date="2023-10-28T16:44:00Z">
              <w:tcPr>
                <w:tcW w:w="1386" w:type="dxa"/>
              </w:tcPr>
            </w:tcPrChange>
          </w:tcPr>
          <w:p w14:paraId="0590A43A" w14:textId="77777777" w:rsidR="00BD534C" w:rsidRPr="00A536F2" w:rsidRDefault="00BD534C" w:rsidP="00A942EA">
            <w:pPr>
              <w:pStyle w:val="TAC"/>
              <w:rPr>
                <w:ins w:id="3515" w:author="Fernando Alonso Macias" w:date="2023-10-28T16:42:00Z"/>
              </w:rPr>
            </w:pPr>
            <w:ins w:id="3516" w:author="Fernando Alonso Macias" w:date="2023-10-28T16:42:00Z">
              <w:r w:rsidRPr="00A536F2">
                <w:t>Config 1</w:t>
              </w:r>
              <w:r>
                <w:t>,2</w:t>
              </w:r>
            </w:ins>
          </w:p>
        </w:tc>
        <w:tc>
          <w:tcPr>
            <w:tcW w:w="2070" w:type="dxa"/>
            <w:gridSpan w:val="2"/>
            <w:tcPrChange w:id="3517" w:author="Fernando Alonso Macias" w:date="2023-10-28T16:44:00Z">
              <w:tcPr>
                <w:tcW w:w="1953" w:type="dxa"/>
                <w:gridSpan w:val="2"/>
              </w:tcPr>
            </w:tcPrChange>
          </w:tcPr>
          <w:p w14:paraId="18F8ED62" w14:textId="6AA90339" w:rsidR="00BD534C" w:rsidRPr="00A536F2" w:rsidRDefault="00BD534C" w:rsidP="00A942EA">
            <w:pPr>
              <w:pStyle w:val="TAC"/>
              <w:rPr>
                <w:ins w:id="3518" w:author="Fernando Alonso Macias" w:date="2023-10-28T16:42:00Z"/>
              </w:rPr>
            </w:pPr>
            <w:ins w:id="3519" w:author="Fernando Alonso Macias" w:date="2023-10-28T16:42:00Z">
              <w:r w:rsidRPr="00A536F2">
                <w:t>-98</w:t>
              </w:r>
            </w:ins>
            <w:ins w:id="3520" w:author="Fernando Alonso Macias" w:date="2023-10-28T16:43:00Z">
              <w:r w:rsidR="00CE27C0">
                <w:t>+TT</w:t>
              </w:r>
            </w:ins>
          </w:p>
        </w:tc>
        <w:tc>
          <w:tcPr>
            <w:tcW w:w="2111" w:type="dxa"/>
            <w:gridSpan w:val="2"/>
            <w:tcPrChange w:id="3521" w:author="Fernando Alonso Macias" w:date="2023-10-28T16:44:00Z">
              <w:tcPr>
                <w:tcW w:w="2210" w:type="dxa"/>
                <w:gridSpan w:val="3"/>
              </w:tcPr>
            </w:tcPrChange>
          </w:tcPr>
          <w:p w14:paraId="20B797CE" w14:textId="04736B59" w:rsidR="00BD534C" w:rsidRPr="00A536F2" w:rsidRDefault="00BD534C" w:rsidP="00A942EA">
            <w:pPr>
              <w:pStyle w:val="TAC"/>
              <w:rPr>
                <w:ins w:id="3522" w:author="Fernando Alonso Macias" w:date="2023-10-28T16:42:00Z"/>
              </w:rPr>
            </w:pPr>
            <w:ins w:id="3523" w:author="Fernando Alonso Macias" w:date="2023-10-28T16:42:00Z">
              <w:r w:rsidRPr="00A536F2">
                <w:t>-98</w:t>
              </w:r>
            </w:ins>
            <w:ins w:id="3524" w:author="Fernando Alonso Macias" w:date="2023-10-28T16:43:00Z">
              <w:r w:rsidR="00CE27C0">
                <w:t>+TT</w:t>
              </w:r>
            </w:ins>
          </w:p>
        </w:tc>
      </w:tr>
      <w:tr w:rsidR="00BD534C" w:rsidRPr="00A536F2" w14:paraId="62EF74AB" w14:textId="77777777" w:rsidTr="00CE27C0">
        <w:trPr>
          <w:cantSplit/>
          <w:trHeight w:val="187"/>
          <w:ins w:id="3525" w:author="Fernando Alonso Macias" w:date="2023-10-28T16:42:00Z"/>
          <w:trPrChange w:id="3526" w:author="Fernando Alonso Macias" w:date="2023-10-28T16:44:00Z">
            <w:trPr>
              <w:cantSplit/>
              <w:trHeight w:val="187"/>
            </w:trPr>
          </w:trPrChange>
        </w:trPr>
        <w:tc>
          <w:tcPr>
            <w:tcW w:w="2547" w:type="dxa"/>
            <w:gridSpan w:val="2"/>
            <w:tcBorders>
              <w:bottom w:val="nil"/>
            </w:tcBorders>
            <w:shd w:val="clear" w:color="auto" w:fill="auto"/>
            <w:tcPrChange w:id="3527" w:author="Fernando Alonso Macias" w:date="2023-10-28T16:44:00Z">
              <w:tcPr>
                <w:tcW w:w="2547" w:type="dxa"/>
                <w:gridSpan w:val="2"/>
                <w:tcBorders>
                  <w:bottom w:val="nil"/>
                </w:tcBorders>
                <w:shd w:val="clear" w:color="auto" w:fill="auto"/>
              </w:tcPr>
            </w:tcPrChange>
          </w:tcPr>
          <w:p w14:paraId="5530C81F" w14:textId="77777777" w:rsidR="00BD534C" w:rsidRPr="00A536F2" w:rsidRDefault="00BD534C" w:rsidP="00A942EA">
            <w:pPr>
              <w:pStyle w:val="TAL"/>
              <w:rPr>
                <w:ins w:id="3528" w:author="Fernando Alonso Macias" w:date="2023-10-28T16:42:00Z"/>
              </w:rPr>
            </w:pPr>
            <w:ins w:id="3529" w:author="Fernando Alonso Macias" w:date="2023-10-28T16:42:00Z">
              <w:r w:rsidRPr="00A536F2">
                <w:rPr>
                  <w:rFonts w:eastAsia="Calibri"/>
                  <w:position w:val="-12"/>
                  <w:szCs w:val="22"/>
                </w:rPr>
                <w:object w:dxaOrig="405" w:dyaOrig="345" w14:anchorId="209A1447">
                  <v:shape id="_x0000_i1036" type="#_x0000_t75" style="width:21.6pt;height:14.4pt" o:ole="" fillcolor="window">
                    <v:imagedata r:id="rId13" o:title=""/>
                  </v:shape>
                  <o:OLEObject Type="Embed" ProgID="Equation.3" ShapeID="_x0000_i1036" DrawAspect="Content" ObjectID="_1760792198" r:id="rId27"/>
                </w:object>
              </w:r>
            </w:ins>
            <w:ins w:id="3530" w:author="Fernando Alonso Macias" w:date="2023-10-28T16:42:00Z">
              <w:r w:rsidRPr="00A536F2">
                <w:rPr>
                  <w:vertAlign w:val="superscript"/>
                </w:rPr>
                <w:t>Note2</w:t>
              </w:r>
            </w:ins>
          </w:p>
        </w:tc>
        <w:tc>
          <w:tcPr>
            <w:tcW w:w="778" w:type="dxa"/>
            <w:tcBorders>
              <w:bottom w:val="nil"/>
            </w:tcBorders>
            <w:shd w:val="clear" w:color="auto" w:fill="auto"/>
            <w:tcPrChange w:id="3531" w:author="Fernando Alonso Macias" w:date="2023-10-28T16:44:00Z">
              <w:tcPr>
                <w:tcW w:w="850" w:type="dxa"/>
                <w:tcBorders>
                  <w:bottom w:val="nil"/>
                </w:tcBorders>
                <w:shd w:val="clear" w:color="auto" w:fill="auto"/>
              </w:tcPr>
            </w:tcPrChange>
          </w:tcPr>
          <w:p w14:paraId="4B7A3304" w14:textId="77777777" w:rsidR="00BD534C" w:rsidRPr="00A536F2" w:rsidRDefault="00BD534C" w:rsidP="00A942EA">
            <w:pPr>
              <w:pStyle w:val="TAC"/>
              <w:rPr>
                <w:ins w:id="3532" w:author="Fernando Alonso Macias" w:date="2023-10-28T16:42:00Z"/>
              </w:rPr>
            </w:pPr>
            <w:ins w:id="3533" w:author="Fernando Alonso Macias" w:date="2023-10-28T16:42:00Z">
              <w:r w:rsidRPr="00A536F2">
                <w:t>dBm/SCS</w:t>
              </w:r>
            </w:ins>
          </w:p>
        </w:tc>
        <w:tc>
          <w:tcPr>
            <w:tcW w:w="1440" w:type="dxa"/>
            <w:tcPrChange w:id="3534" w:author="Fernando Alonso Macias" w:date="2023-10-28T16:44:00Z">
              <w:tcPr>
                <w:tcW w:w="1386" w:type="dxa"/>
              </w:tcPr>
            </w:tcPrChange>
          </w:tcPr>
          <w:p w14:paraId="2A03ED8E" w14:textId="77777777" w:rsidR="00BD534C" w:rsidRPr="00A536F2" w:rsidRDefault="00BD534C" w:rsidP="00A942EA">
            <w:pPr>
              <w:pStyle w:val="TAC"/>
              <w:rPr>
                <w:ins w:id="3535" w:author="Fernando Alonso Macias" w:date="2023-10-28T16:42:00Z"/>
              </w:rPr>
            </w:pPr>
            <w:ins w:id="3536" w:author="Fernando Alonso Macias" w:date="2023-10-28T16:42:00Z">
              <w:r w:rsidRPr="00A536F2">
                <w:t>Config 1</w:t>
              </w:r>
              <w:r>
                <w:t>,2</w:t>
              </w:r>
            </w:ins>
          </w:p>
        </w:tc>
        <w:tc>
          <w:tcPr>
            <w:tcW w:w="2070" w:type="dxa"/>
            <w:gridSpan w:val="2"/>
            <w:tcPrChange w:id="3537" w:author="Fernando Alonso Macias" w:date="2023-10-28T16:44:00Z">
              <w:tcPr>
                <w:tcW w:w="1953" w:type="dxa"/>
                <w:gridSpan w:val="2"/>
              </w:tcPr>
            </w:tcPrChange>
          </w:tcPr>
          <w:p w14:paraId="73BD36E7" w14:textId="25C02E97" w:rsidR="00BD534C" w:rsidRPr="00A536F2" w:rsidRDefault="00BD534C" w:rsidP="00A942EA">
            <w:pPr>
              <w:pStyle w:val="TAC"/>
              <w:rPr>
                <w:ins w:id="3538" w:author="Fernando Alonso Macias" w:date="2023-10-28T16:42:00Z"/>
              </w:rPr>
            </w:pPr>
            <w:ins w:id="3539" w:author="Fernando Alonso Macias" w:date="2023-10-28T16:42:00Z">
              <w:r w:rsidRPr="00A536F2">
                <w:t>-98</w:t>
              </w:r>
            </w:ins>
            <w:ins w:id="3540" w:author="Fernando Alonso Macias" w:date="2023-10-28T16:43:00Z">
              <w:r w:rsidR="00CE27C0">
                <w:t>+TT</w:t>
              </w:r>
            </w:ins>
          </w:p>
        </w:tc>
        <w:tc>
          <w:tcPr>
            <w:tcW w:w="2111" w:type="dxa"/>
            <w:gridSpan w:val="2"/>
            <w:tcPrChange w:id="3541" w:author="Fernando Alonso Macias" w:date="2023-10-28T16:44:00Z">
              <w:tcPr>
                <w:tcW w:w="2210" w:type="dxa"/>
                <w:gridSpan w:val="3"/>
              </w:tcPr>
            </w:tcPrChange>
          </w:tcPr>
          <w:p w14:paraId="3CF01F59" w14:textId="6B8E5D59" w:rsidR="00BD534C" w:rsidRPr="00A536F2" w:rsidRDefault="00BD534C" w:rsidP="00A942EA">
            <w:pPr>
              <w:pStyle w:val="TAC"/>
              <w:rPr>
                <w:ins w:id="3542" w:author="Fernando Alonso Macias" w:date="2023-10-28T16:42:00Z"/>
              </w:rPr>
            </w:pPr>
            <w:ins w:id="3543" w:author="Fernando Alonso Macias" w:date="2023-10-28T16:42:00Z">
              <w:r w:rsidRPr="00A536F2">
                <w:t>-98</w:t>
              </w:r>
            </w:ins>
            <w:ins w:id="3544" w:author="Fernando Alonso Macias" w:date="2023-10-28T16:43:00Z">
              <w:r w:rsidR="00CE27C0">
                <w:t>+TT</w:t>
              </w:r>
            </w:ins>
          </w:p>
        </w:tc>
      </w:tr>
      <w:tr w:rsidR="00BD534C" w:rsidRPr="00A536F2" w14:paraId="755D470D" w14:textId="77777777" w:rsidTr="00CE27C0">
        <w:trPr>
          <w:cantSplit/>
          <w:trHeight w:val="187"/>
          <w:ins w:id="3545" w:author="Fernando Alonso Macias" w:date="2023-10-28T16:42:00Z"/>
          <w:trPrChange w:id="3546" w:author="Fernando Alonso Macias" w:date="2023-10-28T16:44:00Z">
            <w:trPr>
              <w:cantSplit/>
              <w:trHeight w:val="187"/>
            </w:trPr>
          </w:trPrChange>
        </w:trPr>
        <w:tc>
          <w:tcPr>
            <w:tcW w:w="2547" w:type="dxa"/>
            <w:gridSpan w:val="2"/>
            <w:tcBorders>
              <w:bottom w:val="nil"/>
            </w:tcBorders>
            <w:shd w:val="clear" w:color="auto" w:fill="auto"/>
            <w:tcPrChange w:id="3547" w:author="Fernando Alonso Macias" w:date="2023-10-28T16:44:00Z">
              <w:tcPr>
                <w:tcW w:w="2547" w:type="dxa"/>
                <w:gridSpan w:val="2"/>
                <w:tcBorders>
                  <w:bottom w:val="nil"/>
                </w:tcBorders>
                <w:shd w:val="clear" w:color="auto" w:fill="auto"/>
              </w:tcPr>
            </w:tcPrChange>
          </w:tcPr>
          <w:p w14:paraId="175BAE13" w14:textId="77777777" w:rsidR="00BD534C" w:rsidRPr="00A536F2" w:rsidRDefault="00BD534C" w:rsidP="00A942EA">
            <w:pPr>
              <w:pStyle w:val="TAL"/>
              <w:rPr>
                <w:ins w:id="3548" w:author="Fernando Alonso Macias" w:date="2023-10-28T16:42:00Z"/>
                <w:rFonts w:cs="v4.2.0"/>
              </w:rPr>
            </w:pPr>
            <w:ins w:id="3549" w:author="Fernando Alonso Macias" w:date="2023-10-28T16:42:00Z">
              <w:r w:rsidRPr="00A536F2">
                <w:rPr>
                  <w:rFonts w:cs="v4.2.0"/>
                </w:rPr>
                <w:t>SS-RSRP</w:t>
              </w:r>
              <w:r w:rsidRPr="00A536F2">
                <w:rPr>
                  <w:vertAlign w:val="superscript"/>
                </w:rPr>
                <w:t xml:space="preserve"> Note 3</w:t>
              </w:r>
            </w:ins>
          </w:p>
        </w:tc>
        <w:tc>
          <w:tcPr>
            <w:tcW w:w="778" w:type="dxa"/>
            <w:tcBorders>
              <w:bottom w:val="nil"/>
            </w:tcBorders>
            <w:shd w:val="clear" w:color="auto" w:fill="auto"/>
            <w:tcPrChange w:id="3550" w:author="Fernando Alonso Macias" w:date="2023-10-28T16:44:00Z">
              <w:tcPr>
                <w:tcW w:w="850" w:type="dxa"/>
                <w:tcBorders>
                  <w:bottom w:val="nil"/>
                </w:tcBorders>
                <w:shd w:val="clear" w:color="auto" w:fill="auto"/>
              </w:tcPr>
            </w:tcPrChange>
          </w:tcPr>
          <w:p w14:paraId="3331BC3C" w14:textId="77777777" w:rsidR="00BD534C" w:rsidRPr="00A536F2" w:rsidRDefault="00BD534C" w:rsidP="00A942EA">
            <w:pPr>
              <w:pStyle w:val="TAC"/>
              <w:rPr>
                <w:ins w:id="3551" w:author="Fernando Alonso Macias" w:date="2023-10-28T16:42:00Z"/>
              </w:rPr>
            </w:pPr>
            <w:ins w:id="3552" w:author="Fernando Alonso Macias" w:date="2023-10-28T16:42:00Z">
              <w:r w:rsidRPr="00A536F2">
                <w:t>dBm/SCS</w:t>
              </w:r>
            </w:ins>
          </w:p>
        </w:tc>
        <w:tc>
          <w:tcPr>
            <w:tcW w:w="1440" w:type="dxa"/>
            <w:tcPrChange w:id="3553" w:author="Fernando Alonso Macias" w:date="2023-10-28T16:44:00Z">
              <w:tcPr>
                <w:tcW w:w="1386" w:type="dxa"/>
              </w:tcPr>
            </w:tcPrChange>
          </w:tcPr>
          <w:p w14:paraId="160F1F85" w14:textId="77777777" w:rsidR="00BD534C" w:rsidRPr="00A536F2" w:rsidRDefault="00BD534C" w:rsidP="00A942EA">
            <w:pPr>
              <w:pStyle w:val="TAC"/>
              <w:rPr>
                <w:ins w:id="3554" w:author="Fernando Alonso Macias" w:date="2023-10-28T16:42:00Z"/>
              </w:rPr>
            </w:pPr>
            <w:ins w:id="3555" w:author="Fernando Alonso Macias" w:date="2023-10-28T16:42:00Z">
              <w:r w:rsidRPr="00A536F2">
                <w:t>Config 1</w:t>
              </w:r>
              <w:r>
                <w:t>,2</w:t>
              </w:r>
            </w:ins>
          </w:p>
        </w:tc>
        <w:tc>
          <w:tcPr>
            <w:tcW w:w="1002" w:type="dxa"/>
            <w:tcPrChange w:id="3556" w:author="Fernando Alonso Macias" w:date="2023-10-28T16:44:00Z">
              <w:tcPr>
                <w:tcW w:w="984" w:type="dxa"/>
              </w:tcPr>
            </w:tcPrChange>
          </w:tcPr>
          <w:p w14:paraId="5D38DD00" w14:textId="4532E6D7" w:rsidR="00BD534C" w:rsidRPr="00A536F2" w:rsidRDefault="00BD534C" w:rsidP="00A942EA">
            <w:pPr>
              <w:pStyle w:val="TAC"/>
              <w:rPr>
                <w:ins w:id="3557" w:author="Fernando Alonso Macias" w:date="2023-10-28T16:42:00Z"/>
              </w:rPr>
            </w:pPr>
            <w:ins w:id="3558" w:author="Fernando Alonso Macias" w:date="2023-10-28T16:42:00Z">
              <w:r w:rsidRPr="00A536F2">
                <w:t>-94</w:t>
              </w:r>
            </w:ins>
            <w:ins w:id="3559" w:author="Fernando Alonso Macias" w:date="2023-10-28T16:43:00Z">
              <w:r w:rsidR="00CE27C0">
                <w:t>+TT</w:t>
              </w:r>
            </w:ins>
          </w:p>
        </w:tc>
        <w:tc>
          <w:tcPr>
            <w:tcW w:w="1068" w:type="dxa"/>
            <w:tcPrChange w:id="3560" w:author="Fernando Alonso Macias" w:date="2023-10-28T16:44:00Z">
              <w:tcPr>
                <w:tcW w:w="975" w:type="dxa"/>
                <w:gridSpan w:val="2"/>
              </w:tcPr>
            </w:tcPrChange>
          </w:tcPr>
          <w:p w14:paraId="69831EDE" w14:textId="292CB47A" w:rsidR="00BD534C" w:rsidRPr="00A536F2" w:rsidRDefault="00BD534C" w:rsidP="00A942EA">
            <w:pPr>
              <w:pStyle w:val="TAC"/>
              <w:rPr>
                <w:ins w:id="3561" w:author="Fernando Alonso Macias" w:date="2023-10-28T16:42:00Z"/>
              </w:rPr>
            </w:pPr>
            <w:ins w:id="3562" w:author="Fernando Alonso Macias" w:date="2023-10-28T16:42:00Z">
              <w:r w:rsidRPr="00A536F2">
                <w:t>-94</w:t>
              </w:r>
            </w:ins>
            <w:ins w:id="3563" w:author="Fernando Alonso Macias" w:date="2023-10-28T16:43:00Z">
              <w:r w:rsidR="00CE27C0">
                <w:t>+TT</w:t>
              </w:r>
            </w:ins>
          </w:p>
        </w:tc>
        <w:tc>
          <w:tcPr>
            <w:tcW w:w="1080" w:type="dxa"/>
            <w:tcPrChange w:id="3564" w:author="Fernando Alonso Macias" w:date="2023-10-28T16:44:00Z">
              <w:tcPr>
                <w:tcW w:w="993" w:type="dxa"/>
              </w:tcPr>
            </w:tcPrChange>
          </w:tcPr>
          <w:p w14:paraId="66440AA1" w14:textId="77777777" w:rsidR="00BD534C" w:rsidRPr="00A536F2" w:rsidRDefault="00BD534C" w:rsidP="00A942EA">
            <w:pPr>
              <w:pStyle w:val="TAC"/>
              <w:rPr>
                <w:ins w:id="3565" w:author="Fernando Alonso Macias" w:date="2023-10-28T16:42:00Z"/>
              </w:rPr>
            </w:pPr>
            <w:ins w:id="3566" w:author="Fernando Alonso Macias" w:date="2023-10-28T16:42:00Z">
              <w:r w:rsidRPr="00A536F2">
                <w:t>-Infinity</w:t>
              </w:r>
            </w:ins>
          </w:p>
        </w:tc>
        <w:tc>
          <w:tcPr>
            <w:tcW w:w="1031" w:type="dxa"/>
            <w:tcPrChange w:id="3567" w:author="Fernando Alonso Macias" w:date="2023-10-28T16:44:00Z">
              <w:tcPr>
                <w:tcW w:w="1211" w:type="dxa"/>
              </w:tcPr>
            </w:tcPrChange>
          </w:tcPr>
          <w:p w14:paraId="5B58B67A" w14:textId="642B2A3F" w:rsidR="00BD534C" w:rsidRPr="00A536F2" w:rsidRDefault="00BD534C" w:rsidP="00A942EA">
            <w:pPr>
              <w:pStyle w:val="TAC"/>
              <w:rPr>
                <w:ins w:id="3568" w:author="Fernando Alonso Macias" w:date="2023-10-28T16:42:00Z"/>
              </w:rPr>
            </w:pPr>
            <w:ins w:id="3569" w:author="Fernando Alonso Macias" w:date="2023-10-28T16:42:00Z">
              <w:r w:rsidRPr="00A536F2">
                <w:t>-91</w:t>
              </w:r>
            </w:ins>
            <w:ins w:id="3570" w:author="Fernando Alonso Macias" w:date="2023-10-28T16:43:00Z">
              <w:r w:rsidR="00CE27C0">
                <w:t>+TT</w:t>
              </w:r>
            </w:ins>
          </w:p>
        </w:tc>
      </w:tr>
      <w:tr w:rsidR="00BD534C" w:rsidRPr="00A536F2" w14:paraId="6BEC1C1E" w14:textId="77777777" w:rsidTr="00CE27C0">
        <w:trPr>
          <w:cantSplit/>
          <w:trHeight w:val="187"/>
          <w:ins w:id="3571" w:author="Fernando Alonso Macias" w:date="2023-10-28T16:42:00Z"/>
          <w:trPrChange w:id="3572" w:author="Fernando Alonso Macias" w:date="2023-10-28T16:44:00Z">
            <w:trPr>
              <w:cantSplit/>
              <w:trHeight w:val="187"/>
            </w:trPr>
          </w:trPrChange>
        </w:trPr>
        <w:tc>
          <w:tcPr>
            <w:tcW w:w="2547" w:type="dxa"/>
            <w:gridSpan w:val="2"/>
            <w:tcPrChange w:id="3573" w:author="Fernando Alonso Macias" w:date="2023-10-28T16:44:00Z">
              <w:tcPr>
                <w:tcW w:w="2547" w:type="dxa"/>
                <w:gridSpan w:val="2"/>
              </w:tcPr>
            </w:tcPrChange>
          </w:tcPr>
          <w:p w14:paraId="167BAAAC" w14:textId="77777777" w:rsidR="00BD534C" w:rsidRPr="00A536F2" w:rsidRDefault="00BD534C" w:rsidP="00A942EA">
            <w:pPr>
              <w:pStyle w:val="TAL"/>
              <w:rPr>
                <w:ins w:id="3574" w:author="Fernando Alonso Macias" w:date="2023-10-28T16:42:00Z"/>
              </w:rPr>
            </w:pPr>
            <w:ins w:id="3575" w:author="Fernando Alonso Macias" w:date="2023-10-28T16:42:00Z">
              <w:r w:rsidRPr="00A536F2">
                <w:rPr>
                  <w:position w:val="-12"/>
                </w:rPr>
                <w:object w:dxaOrig="620" w:dyaOrig="380" w14:anchorId="5208AA8E">
                  <v:shape id="_x0000_i1037" type="#_x0000_t75" style="width:21.6pt;height:14.4pt" o:ole="" fillcolor="window">
                    <v:imagedata r:id="rId16" o:title=""/>
                  </v:shape>
                  <o:OLEObject Type="Embed" ProgID="Equation.3" ShapeID="_x0000_i1037" DrawAspect="Content" ObjectID="_1760792199" r:id="rId28"/>
                </w:object>
              </w:r>
            </w:ins>
          </w:p>
        </w:tc>
        <w:tc>
          <w:tcPr>
            <w:tcW w:w="778" w:type="dxa"/>
            <w:tcPrChange w:id="3576" w:author="Fernando Alonso Macias" w:date="2023-10-28T16:44:00Z">
              <w:tcPr>
                <w:tcW w:w="850" w:type="dxa"/>
              </w:tcPr>
            </w:tcPrChange>
          </w:tcPr>
          <w:p w14:paraId="214F4029" w14:textId="77777777" w:rsidR="00BD534C" w:rsidRPr="00A536F2" w:rsidRDefault="00BD534C" w:rsidP="00A942EA">
            <w:pPr>
              <w:pStyle w:val="TAC"/>
              <w:rPr>
                <w:ins w:id="3577" w:author="Fernando Alonso Macias" w:date="2023-10-28T16:42:00Z"/>
              </w:rPr>
            </w:pPr>
            <w:ins w:id="3578" w:author="Fernando Alonso Macias" w:date="2023-10-28T16:42:00Z">
              <w:r w:rsidRPr="00A536F2">
                <w:t>dB</w:t>
              </w:r>
            </w:ins>
          </w:p>
        </w:tc>
        <w:tc>
          <w:tcPr>
            <w:tcW w:w="1440" w:type="dxa"/>
            <w:tcPrChange w:id="3579" w:author="Fernando Alonso Macias" w:date="2023-10-28T16:44:00Z">
              <w:tcPr>
                <w:tcW w:w="1386" w:type="dxa"/>
              </w:tcPr>
            </w:tcPrChange>
          </w:tcPr>
          <w:p w14:paraId="785D16CB" w14:textId="77777777" w:rsidR="00BD534C" w:rsidRPr="00A536F2" w:rsidRDefault="00BD534C" w:rsidP="00A942EA">
            <w:pPr>
              <w:pStyle w:val="TAC"/>
              <w:rPr>
                <w:ins w:id="3580" w:author="Fernando Alonso Macias" w:date="2023-10-28T16:42:00Z"/>
              </w:rPr>
            </w:pPr>
            <w:ins w:id="3581" w:author="Fernando Alonso Macias" w:date="2023-10-28T16:42:00Z">
              <w:r w:rsidRPr="00A536F2">
                <w:t>Config 1</w:t>
              </w:r>
              <w:r>
                <w:t>,2</w:t>
              </w:r>
            </w:ins>
          </w:p>
        </w:tc>
        <w:tc>
          <w:tcPr>
            <w:tcW w:w="1002" w:type="dxa"/>
            <w:tcPrChange w:id="3582" w:author="Fernando Alonso Macias" w:date="2023-10-28T16:44:00Z">
              <w:tcPr>
                <w:tcW w:w="984" w:type="dxa"/>
              </w:tcPr>
            </w:tcPrChange>
          </w:tcPr>
          <w:p w14:paraId="264068E7" w14:textId="79DE9029" w:rsidR="00BD534C" w:rsidRPr="00A536F2" w:rsidDel="004B51DC" w:rsidRDefault="00BD534C" w:rsidP="00A942EA">
            <w:pPr>
              <w:pStyle w:val="TAC"/>
              <w:rPr>
                <w:ins w:id="3583" w:author="Fernando Alonso Macias" w:date="2023-10-28T16:42:00Z"/>
              </w:rPr>
            </w:pPr>
            <w:ins w:id="3584" w:author="Fernando Alonso Macias" w:date="2023-10-28T16:42:00Z">
              <w:r w:rsidRPr="00A536F2">
                <w:t>4</w:t>
              </w:r>
            </w:ins>
            <w:ins w:id="3585" w:author="Fernando Alonso Macias" w:date="2023-10-28T16:43:00Z">
              <w:r w:rsidR="00CE27C0">
                <w:t>+TT</w:t>
              </w:r>
            </w:ins>
          </w:p>
        </w:tc>
        <w:tc>
          <w:tcPr>
            <w:tcW w:w="1068" w:type="dxa"/>
            <w:tcPrChange w:id="3586" w:author="Fernando Alonso Macias" w:date="2023-10-28T16:44:00Z">
              <w:tcPr>
                <w:tcW w:w="975" w:type="dxa"/>
                <w:gridSpan w:val="2"/>
              </w:tcPr>
            </w:tcPrChange>
          </w:tcPr>
          <w:p w14:paraId="100522D7" w14:textId="15367AD0" w:rsidR="00BD534C" w:rsidRPr="00A536F2" w:rsidDel="004B51DC" w:rsidRDefault="00BD534C" w:rsidP="00A942EA">
            <w:pPr>
              <w:pStyle w:val="TAC"/>
              <w:rPr>
                <w:ins w:id="3587" w:author="Fernando Alonso Macias" w:date="2023-10-28T16:42:00Z"/>
              </w:rPr>
            </w:pPr>
            <w:ins w:id="3588" w:author="Fernando Alonso Macias" w:date="2023-10-28T16:42:00Z">
              <w:r w:rsidRPr="00A536F2">
                <w:t>4</w:t>
              </w:r>
            </w:ins>
            <w:ins w:id="3589" w:author="Fernando Alonso Macias" w:date="2023-10-28T16:43:00Z">
              <w:r w:rsidR="00CE27C0">
                <w:t>+TT</w:t>
              </w:r>
            </w:ins>
          </w:p>
        </w:tc>
        <w:tc>
          <w:tcPr>
            <w:tcW w:w="1080" w:type="dxa"/>
            <w:tcPrChange w:id="3590" w:author="Fernando Alonso Macias" w:date="2023-10-28T16:44:00Z">
              <w:tcPr>
                <w:tcW w:w="993" w:type="dxa"/>
              </w:tcPr>
            </w:tcPrChange>
          </w:tcPr>
          <w:p w14:paraId="30163912" w14:textId="77777777" w:rsidR="00BD534C" w:rsidRPr="00A536F2" w:rsidDel="00B36E6D" w:rsidRDefault="00BD534C" w:rsidP="00A942EA">
            <w:pPr>
              <w:pStyle w:val="TAC"/>
              <w:rPr>
                <w:ins w:id="3591" w:author="Fernando Alonso Macias" w:date="2023-10-28T16:42:00Z"/>
              </w:rPr>
            </w:pPr>
            <w:ins w:id="3592" w:author="Fernando Alonso Macias" w:date="2023-10-28T16:42:00Z">
              <w:r w:rsidRPr="00A536F2">
                <w:t>-Infinity</w:t>
              </w:r>
            </w:ins>
          </w:p>
        </w:tc>
        <w:tc>
          <w:tcPr>
            <w:tcW w:w="1031" w:type="dxa"/>
            <w:tcPrChange w:id="3593" w:author="Fernando Alonso Macias" w:date="2023-10-28T16:44:00Z">
              <w:tcPr>
                <w:tcW w:w="1211" w:type="dxa"/>
              </w:tcPr>
            </w:tcPrChange>
          </w:tcPr>
          <w:p w14:paraId="5F982C66" w14:textId="1A17553A" w:rsidR="00BD534C" w:rsidRPr="00A536F2" w:rsidDel="004B51DC" w:rsidRDefault="00BD534C" w:rsidP="00A942EA">
            <w:pPr>
              <w:pStyle w:val="TAC"/>
              <w:rPr>
                <w:ins w:id="3594" w:author="Fernando Alonso Macias" w:date="2023-10-28T16:42:00Z"/>
              </w:rPr>
            </w:pPr>
            <w:ins w:id="3595" w:author="Fernando Alonso Macias" w:date="2023-10-28T16:42:00Z">
              <w:r w:rsidRPr="00A536F2">
                <w:t>7</w:t>
              </w:r>
            </w:ins>
            <w:ins w:id="3596" w:author="Fernando Alonso Macias" w:date="2023-10-28T16:43:00Z">
              <w:r w:rsidR="00CE27C0">
                <w:t>+TT</w:t>
              </w:r>
            </w:ins>
          </w:p>
        </w:tc>
      </w:tr>
      <w:tr w:rsidR="00BD534C" w:rsidRPr="00A536F2" w14:paraId="526CC7DC" w14:textId="77777777" w:rsidTr="00CE27C0">
        <w:trPr>
          <w:cantSplit/>
          <w:trHeight w:val="187"/>
          <w:ins w:id="3597" w:author="Fernando Alonso Macias" w:date="2023-10-28T16:42:00Z"/>
          <w:trPrChange w:id="3598" w:author="Fernando Alonso Macias" w:date="2023-10-28T16:44:00Z">
            <w:trPr>
              <w:cantSplit/>
              <w:trHeight w:val="187"/>
            </w:trPr>
          </w:trPrChange>
        </w:trPr>
        <w:tc>
          <w:tcPr>
            <w:tcW w:w="2547" w:type="dxa"/>
            <w:gridSpan w:val="2"/>
            <w:tcBorders>
              <w:bottom w:val="single" w:sz="4" w:space="0" w:color="auto"/>
            </w:tcBorders>
            <w:tcPrChange w:id="3599" w:author="Fernando Alonso Macias" w:date="2023-10-28T16:44:00Z">
              <w:tcPr>
                <w:tcW w:w="2547" w:type="dxa"/>
                <w:gridSpan w:val="2"/>
                <w:tcBorders>
                  <w:bottom w:val="single" w:sz="4" w:space="0" w:color="auto"/>
                </w:tcBorders>
              </w:tcPr>
            </w:tcPrChange>
          </w:tcPr>
          <w:p w14:paraId="5BFFADA6" w14:textId="77777777" w:rsidR="00BD534C" w:rsidRPr="00A536F2" w:rsidRDefault="00BD534C" w:rsidP="00A942EA">
            <w:pPr>
              <w:pStyle w:val="TAL"/>
              <w:rPr>
                <w:ins w:id="3600" w:author="Fernando Alonso Macias" w:date="2023-10-28T16:42:00Z"/>
              </w:rPr>
            </w:pPr>
            <w:ins w:id="3601" w:author="Fernando Alonso Macias" w:date="2023-10-28T16:42:00Z">
              <w:r w:rsidRPr="00A536F2">
                <w:rPr>
                  <w:position w:val="-12"/>
                </w:rPr>
                <w:object w:dxaOrig="800" w:dyaOrig="380" w14:anchorId="3183DD5B">
                  <v:shape id="_x0000_i1038" type="#_x0000_t75" style="width:29.1pt;height:14.4pt" o:ole="" fillcolor="window">
                    <v:imagedata r:id="rId18" o:title=""/>
                  </v:shape>
                  <o:OLEObject Type="Embed" ProgID="Equation.3" ShapeID="_x0000_i1038" DrawAspect="Content" ObjectID="_1760792200" r:id="rId29"/>
                </w:object>
              </w:r>
            </w:ins>
          </w:p>
        </w:tc>
        <w:tc>
          <w:tcPr>
            <w:tcW w:w="778" w:type="dxa"/>
            <w:tcPrChange w:id="3602" w:author="Fernando Alonso Macias" w:date="2023-10-28T16:44:00Z">
              <w:tcPr>
                <w:tcW w:w="850" w:type="dxa"/>
              </w:tcPr>
            </w:tcPrChange>
          </w:tcPr>
          <w:p w14:paraId="7AB591CB" w14:textId="77777777" w:rsidR="00BD534C" w:rsidRPr="00A536F2" w:rsidRDefault="00BD534C" w:rsidP="00A942EA">
            <w:pPr>
              <w:pStyle w:val="TAC"/>
              <w:rPr>
                <w:ins w:id="3603" w:author="Fernando Alonso Macias" w:date="2023-10-28T16:42:00Z"/>
              </w:rPr>
            </w:pPr>
            <w:ins w:id="3604" w:author="Fernando Alonso Macias" w:date="2023-10-28T16:42:00Z">
              <w:r w:rsidRPr="00A536F2">
                <w:t>dB</w:t>
              </w:r>
            </w:ins>
          </w:p>
        </w:tc>
        <w:tc>
          <w:tcPr>
            <w:tcW w:w="1440" w:type="dxa"/>
            <w:tcPrChange w:id="3605" w:author="Fernando Alonso Macias" w:date="2023-10-28T16:44:00Z">
              <w:tcPr>
                <w:tcW w:w="1386" w:type="dxa"/>
              </w:tcPr>
            </w:tcPrChange>
          </w:tcPr>
          <w:p w14:paraId="22A70671" w14:textId="77777777" w:rsidR="00BD534C" w:rsidRPr="00A536F2" w:rsidRDefault="00BD534C" w:rsidP="00A942EA">
            <w:pPr>
              <w:pStyle w:val="TAC"/>
              <w:rPr>
                <w:ins w:id="3606" w:author="Fernando Alonso Macias" w:date="2023-10-28T16:42:00Z"/>
              </w:rPr>
            </w:pPr>
            <w:ins w:id="3607" w:author="Fernando Alonso Macias" w:date="2023-10-28T16:42:00Z">
              <w:r w:rsidRPr="00A536F2">
                <w:t>Config 1</w:t>
              </w:r>
              <w:r>
                <w:t>,2</w:t>
              </w:r>
            </w:ins>
          </w:p>
        </w:tc>
        <w:tc>
          <w:tcPr>
            <w:tcW w:w="1002" w:type="dxa"/>
            <w:tcPrChange w:id="3608" w:author="Fernando Alonso Macias" w:date="2023-10-28T16:44:00Z">
              <w:tcPr>
                <w:tcW w:w="984" w:type="dxa"/>
              </w:tcPr>
            </w:tcPrChange>
          </w:tcPr>
          <w:p w14:paraId="7CAEF3E4" w14:textId="2F889F4A" w:rsidR="00BD534C" w:rsidRPr="00A536F2" w:rsidDel="004B51DC" w:rsidRDefault="00BD534C" w:rsidP="00A942EA">
            <w:pPr>
              <w:pStyle w:val="TAC"/>
              <w:rPr>
                <w:ins w:id="3609" w:author="Fernando Alonso Macias" w:date="2023-10-28T16:42:00Z"/>
              </w:rPr>
            </w:pPr>
            <w:ins w:id="3610" w:author="Fernando Alonso Macias" w:date="2023-10-28T16:42:00Z">
              <w:r w:rsidRPr="00A536F2">
                <w:t>4</w:t>
              </w:r>
            </w:ins>
            <w:ins w:id="3611" w:author="Fernando Alonso Macias" w:date="2023-10-28T16:43:00Z">
              <w:r w:rsidR="00CE27C0">
                <w:t>+TT</w:t>
              </w:r>
            </w:ins>
          </w:p>
        </w:tc>
        <w:tc>
          <w:tcPr>
            <w:tcW w:w="1068" w:type="dxa"/>
            <w:tcPrChange w:id="3612" w:author="Fernando Alonso Macias" w:date="2023-10-28T16:44:00Z">
              <w:tcPr>
                <w:tcW w:w="975" w:type="dxa"/>
                <w:gridSpan w:val="2"/>
              </w:tcPr>
            </w:tcPrChange>
          </w:tcPr>
          <w:p w14:paraId="5ECF5FAC" w14:textId="20F82E37" w:rsidR="00BD534C" w:rsidRPr="00A536F2" w:rsidDel="004B51DC" w:rsidRDefault="00BD534C" w:rsidP="00A942EA">
            <w:pPr>
              <w:pStyle w:val="TAC"/>
              <w:rPr>
                <w:ins w:id="3613" w:author="Fernando Alonso Macias" w:date="2023-10-28T16:42:00Z"/>
              </w:rPr>
            </w:pPr>
            <w:ins w:id="3614" w:author="Fernando Alonso Macias" w:date="2023-10-28T16:42:00Z">
              <w:r w:rsidRPr="00A536F2">
                <w:t>4</w:t>
              </w:r>
            </w:ins>
            <w:ins w:id="3615" w:author="Fernando Alonso Macias" w:date="2023-10-28T16:43:00Z">
              <w:r w:rsidR="00CE27C0">
                <w:t>+TT</w:t>
              </w:r>
            </w:ins>
          </w:p>
        </w:tc>
        <w:tc>
          <w:tcPr>
            <w:tcW w:w="1080" w:type="dxa"/>
            <w:tcPrChange w:id="3616" w:author="Fernando Alonso Macias" w:date="2023-10-28T16:44:00Z">
              <w:tcPr>
                <w:tcW w:w="993" w:type="dxa"/>
              </w:tcPr>
            </w:tcPrChange>
          </w:tcPr>
          <w:p w14:paraId="54962E69" w14:textId="77777777" w:rsidR="00BD534C" w:rsidRPr="00A536F2" w:rsidDel="00B36E6D" w:rsidRDefault="00BD534C" w:rsidP="00A942EA">
            <w:pPr>
              <w:pStyle w:val="TAC"/>
              <w:rPr>
                <w:ins w:id="3617" w:author="Fernando Alonso Macias" w:date="2023-10-28T16:42:00Z"/>
              </w:rPr>
            </w:pPr>
            <w:ins w:id="3618" w:author="Fernando Alonso Macias" w:date="2023-10-28T16:42:00Z">
              <w:r w:rsidRPr="00A536F2">
                <w:t>-Infinity</w:t>
              </w:r>
            </w:ins>
          </w:p>
        </w:tc>
        <w:tc>
          <w:tcPr>
            <w:tcW w:w="1031" w:type="dxa"/>
            <w:tcPrChange w:id="3619" w:author="Fernando Alonso Macias" w:date="2023-10-28T16:44:00Z">
              <w:tcPr>
                <w:tcW w:w="1211" w:type="dxa"/>
              </w:tcPr>
            </w:tcPrChange>
          </w:tcPr>
          <w:p w14:paraId="207F65B0" w14:textId="21ED8DC9" w:rsidR="00BD534C" w:rsidRPr="00A536F2" w:rsidDel="004B51DC" w:rsidRDefault="00BD534C" w:rsidP="00A942EA">
            <w:pPr>
              <w:pStyle w:val="TAC"/>
              <w:rPr>
                <w:ins w:id="3620" w:author="Fernando Alonso Macias" w:date="2023-10-28T16:42:00Z"/>
              </w:rPr>
            </w:pPr>
            <w:ins w:id="3621" w:author="Fernando Alonso Macias" w:date="2023-10-28T16:42:00Z">
              <w:r w:rsidRPr="00A536F2">
                <w:t>7</w:t>
              </w:r>
            </w:ins>
            <w:ins w:id="3622" w:author="Fernando Alonso Macias" w:date="2023-10-28T16:43:00Z">
              <w:r w:rsidR="00CE27C0">
                <w:t>+TT</w:t>
              </w:r>
            </w:ins>
          </w:p>
        </w:tc>
      </w:tr>
      <w:tr w:rsidR="00BD534C" w:rsidRPr="00A536F2" w14:paraId="09B9E5AA" w14:textId="77777777" w:rsidTr="00CE27C0">
        <w:trPr>
          <w:cantSplit/>
          <w:trHeight w:val="187"/>
          <w:ins w:id="3623" w:author="Fernando Alonso Macias" w:date="2023-10-28T16:42:00Z"/>
          <w:trPrChange w:id="3624" w:author="Fernando Alonso Macias" w:date="2023-10-28T16:44:00Z">
            <w:trPr>
              <w:cantSplit/>
              <w:trHeight w:val="187"/>
            </w:trPr>
          </w:trPrChange>
        </w:trPr>
        <w:tc>
          <w:tcPr>
            <w:tcW w:w="2547" w:type="dxa"/>
            <w:gridSpan w:val="2"/>
            <w:tcBorders>
              <w:bottom w:val="nil"/>
            </w:tcBorders>
            <w:shd w:val="clear" w:color="auto" w:fill="auto"/>
            <w:tcPrChange w:id="3625" w:author="Fernando Alonso Macias" w:date="2023-10-28T16:44:00Z">
              <w:tcPr>
                <w:tcW w:w="2547" w:type="dxa"/>
                <w:gridSpan w:val="2"/>
                <w:tcBorders>
                  <w:bottom w:val="nil"/>
                </w:tcBorders>
                <w:shd w:val="clear" w:color="auto" w:fill="auto"/>
              </w:tcPr>
            </w:tcPrChange>
          </w:tcPr>
          <w:p w14:paraId="323C223B" w14:textId="77777777" w:rsidR="00BD534C" w:rsidRPr="00A536F2" w:rsidRDefault="00BD534C" w:rsidP="00A942EA">
            <w:pPr>
              <w:pStyle w:val="TAL"/>
              <w:rPr>
                <w:ins w:id="3626" w:author="Fernando Alonso Macias" w:date="2023-10-28T16:42:00Z"/>
                <w:rFonts w:cs="Arial"/>
                <w:szCs w:val="18"/>
              </w:rPr>
            </w:pPr>
            <w:ins w:id="3627" w:author="Fernando Alonso Macias" w:date="2023-10-28T16:42:00Z">
              <w:r w:rsidRPr="00A536F2">
                <w:rPr>
                  <w:rFonts w:cs="Arial"/>
                  <w:szCs w:val="18"/>
                </w:rPr>
                <w:t>Io</w:t>
              </w:r>
              <w:r w:rsidRPr="00A536F2">
                <w:rPr>
                  <w:rFonts w:cs="Arial"/>
                  <w:szCs w:val="18"/>
                  <w:vertAlign w:val="superscript"/>
                </w:rPr>
                <w:t>Note3</w:t>
              </w:r>
            </w:ins>
          </w:p>
        </w:tc>
        <w:tc>
          <w:tcPr>
            <w:tcW w:w="778" w:type="dxa"/>
            <w:tcPrChange w:id="3628" w:author="Fernando Alonso Macias" w:date="2023-10-28T16:44:00Z">
              <w:tcPr>
                <w:tcW w:w="850" w:type="dxa"/>
              </w:tcPr>
            </w:tcPrChange>
          </w:tcPr>
          <w:p w14:paraId="47FA0D12" w14:textId="77777777" w:rsidR="00BD534C" w:rsidRPr="00A536F2" w:rsidRDefault="00BD534C" w:rsidP="00A942EA">
            <w:pPr>
              <w:pStyle w:val="TAC"/>
              <w:rPr>
                <w:ins w:id="3629" w:author="Fernando Alonso Macias" w:date="2023-10-28T16:42:00Z"/>
                <w:rFonts w:cs="Arial"/>
                <w:szCs w:val="18"/>
              </w:rPr>
            </w:pPr>
            <w:ins w:id="3630" w:author="Fernando Alonso Macias" w:date="2023-10-28T16:42:00Z">
              <w:r w:rsidRPr="00A536F2">
                <w:rPr>
                  <w:rFonts w:cs="Arial"/>
                  <w:szCs w:val="18"/>
                </w:rPr>
                <w:t>dBm/9.36MHz</w:t>
              </w:r>
            </w:ins>
          </w:p>
        </w:tc>
        <w:tc>
          <w:tcPr>
            <w:tcW w:w="1440" w:type="dxa"/>
            <w:tcPrChange w:id="3631" w:author="Fernando Alonso Macias" w:date="2023-10-28T16:44:00Z">
              <w:tcPr>
                <w:tcW w:w="1386" w:type="dxa"/>
              </w:tcPr>
            </w:tcPrChange>
          </w:tcPr>
          <w:p w14:paraId="5ED44AFF" w14:textId="77777777" w:rsidR="00BD534C" w:rsidRPr="00A536F2" w:rsidRDefault="00BD534C" w:rsidP="00A942EA">
            <w:pPr>
              <w:pStyle w:val="TAC"/>
              <w:rPr>
                <w:ins w:id="3632" w:author="Fernando Alonso Macias" w:date="2023-10-28T16:42:00Z"/>
                <w:rFonts w:cs="Arial"/>
                <w:szCs w:val="18"/>
              </w:rPr>
            </w:pPr>
            <w:ins w:id="3633" w:author="Fernando Alonso Macias" w:date="2023-10-28T16:42:00Z">
              <w:r w:rsidRPr="00A536F2">
                <w:t>Config 1</w:t>
              </w:r>
              <w:r>
                <w:t>,2</w:t>
              </w:r>
            </w:ins>
          </w:p>
        </w:tc>
        <w:tc>
          <w:tcPr>
            <w:tcW w:w="1002" w:type="dxa"/>
            <w:tcPrChange w:id="3634" w:author="Fernando Alonso Macias" w:date="2023-10-28T16:44:00Z">
              <w:tcPr>
                <w:tcW w:w="984" w:type="dxa"/>
              </w:tcPr>
            </w:tcPrChange>
          </w:tcPr>
          <w:p w14:paraId="114E0237" w14:textId="46215B9C" w:rsidR="00BD534C" w:rsidRPr="00A536F2" w:rsidRDefault="00BD534C" w:rsidP="00A942EA">
            <w:pPr>
              <w:pStyle w:val="TAC"/>
              <w:rPr>
                <w:ins w:id="3635" w:author="Fernando Alonso Macias" w:date="2023-10-28T16:42:00Z"/>
                <w:rFonts w:cs="Arial"/>
                <w:szCs w:val="18"/>
              </w:rPr>
            </w:pPr>
            <w:ins w:id="3636" w:author="Fernando Alonso Macias" w:date="2023-10-28T16:42:00Z">
              <w:r w:rsidRPr="00A536F2">
                <w:rPr>
                  <w:rFonts w:cs="Arial"/>
                  <w:szCs w:val="18"/>
                </w:rPr>
                <w:t>-64.59</w:t>
              </w:r>
            </w:ins>
            <w:ins w:id="3637" w:author="Fernando Alonso Macias" w:date="2023-10-28T16:43:00Z">
              <w:r w:rsidR="00CE27C0">
                <w:t>+TT</w:t>
              </w:r>
            </w:ins>
          </w:p>
        </w:tc>
        <w:tc>
          <w:tcPr>
            <w:tcW w:w="1068" w:type="dxa"/>
            <w:tcPrChange w:id="3638" w:author="Fernando Alonso Macias" w:date="2023-10-28T16:44:00Z">
              <w:tcPr>
                <w:tcW w:w="975" w:type="dxa"/>
                <w:gridSpan w:val="2"/>
              </w:tcPr>
            </w:tcPrChange>
          </w:tcPr>
          <w:p w14:paraId="78B7A8D5" w14:textId="4EA9F3D8" w:rsidR="00BD534C" w:rsidRPr="00A536F2" w:rsidRDefault="00BD534C" w:rsidP="00A942EA">
            <w:pPr>
              <w:pStyle w:val="TAC"/>
              <w:rPr>
                <w:ins w:id="3639" w:author="Fernando Alonso Macias" w:date="2023-10-28T16:42:00Z"/>
                <w:rFonts w:cs="Arial"/>
                <w:szCs w:val="18"/>
              </w:rPr>
            </w:pPr>
            <w:ins w:id="3640" w:author="Fernando Alonso Macias" w:date="2023-10-28T16:42:00Z">
              <w:r w:rsidRPr="00A536F2">
                <w:rPr>
                  <w:rFonts w:cs="Arial"/>
                  <w:szCs w:val="18"/>
                </w:rPr>
                <w:t>-64.59</w:t>
              </w:r>
            </w:ins>
            <w:ins w:id="3641" w:author="Fernando Alonso Macias" w:date="2023-10-28T16:43:00Z">
              <w:r w:rsidR="00CE27C0">
                <w:t>+TT</w:t>
              </w:r>
            </w:ins>
          </w:p>
        </w:tc>
        <w:tc>
          <w:tcPr>
            <w:tcW w:w="1080" w:type="dxa"/>
            <w:tcPrChange w:id="3642" w:author="Fernando Alonso Macias" w:date="2023-10-28T16:44:00Z">
              <w:tcPr>
                <w:tcW w:w="993" w:type="dxa"/>
              </w:tcPr>
            </w:tcPrChange>
          </w:tcPr>
          <w:p w14:paraId="38D4DDB4" w14:textId="2AA721DE" w:rsidR="00BD534C" w:rsidRPr="00A536F2" w:rsidRDefault="00BD534C" w:rsidP="00A942EA">
            <w:pPr>
              <w:pStyle w:val="TAC"/>
              <w:rPr>
                <w:ins w:id="3643" w:author="Fernando Alonso Macias" w:date="2023-10-28T16:42:00Z"/>
                <w:rFonts w:cs="Arial"/>
                <w:szCs w:val="18"/>
              </w:rPr>
            </w:pPr>
            <w:ins w:id="3644" w:author="Fernando Alonso Macias" w:date="2023-10-28T16:42:00Z">
              <w:r w:rsidRPr="00A536F2">
                <w:rPr>
                  <w:rFonts w:cs="Arial"/>
                  <w:szCs w:val="18"/>
                </w:rPr>
                <w:t>-70.05</w:t>
              </w:r>
            </w:ins>
            <w:ins w:id="3645" w:author="Fernando Alonso Macias" w:date="2023-10-28T16:43:00Z">
              <w:r w:rsidR="00CE27C0">
                <w:t>+TT</w:t>
              </w:r>
            </w:ins>
          </w:p>
        </w:tc>
        <w:tc>
          <w:tcPr>
            <w:tcW w:w="1031" w:type="dxa"/>
            <w:tcPrChange w:id="3646" w:author="Fernando Alonso Macias" w:date="2023-10-28T16:44:00Z">
              <w:tcPr>
                <w:tcW w:w="1211" w:type="dxa"/>
              </w:tcPr>
            </w:tcPrChange>
          </w:tcPr>
          <w:p w14:paraId="594A12A3" w14:textId="0F14A518" w:rsidR="00BD534C" w:rsidRPr="00A536F2" w:rsidRDefault="00BD534C" w:rsidP="00A942EA">
            <w:pPr>
              <w:pStyle w:val="TAC"/>
              <w:rPr>
                <w:ins w:id="3647" w:author="Fernando Alonso Macias" w:date="2023-10-28T16:42:00Z"/>
                <w:rFonts w:cs="Arial"/>
                <w:szCs w:val="18"/>
              </w:rPr>
            </w:pPr>
            <w:ins w:id="3648" w:author="Fernando Alonso Macias" w:date="2023-10-28T16:42:00Z">
              <w:r w:rsidRPr="00A536F2">
                <w:rPr>
                  <w:rFonts w:cs="Arial"/>
                  <w:szCs w:val="18"/>
                </w:rPr>
                <w:t>-62.2</w:t>
              </w:r>
            </w:ins>
            <w:ins w:id="3649" w:author="Fernando Alonso Macias" w:date="2023-10-28T16:43:00Z">
              <w:r w:rsidR="00CE27C0">
                <w:t>+TT</w:t>
              </w:r>
            </w:ins>
          </w:p>
        </w:tc>
      </w:tr>
      <w:tr w:rsidR="00BD534C" w:rsidRPr="00A536F2" w14:paraId="14643D2B" w14:textId="77777777" w:rsidTr="00CE27C0">
        <w:trPr>
          <w:cantSplit/>
          <w:trHeight w:val="187"/>
          <w:ins w:id="3650" w:author="Fernando Alonso Macias" w:date="2023-10-28T16:42:00Z"/>
          <w:trPrChange w:id="3651" w:author="Fernando Alonso Macias" w:date="2023-10-28T16:44:00Z">
            <w:trPr>
              <w:cantSplit/>
              <w:trHeight w:val="187"/>
            </w:trPr>
          </w:trPrChange>
        </w:trPr>
        <w:tc>
          <w:tcPr>
            <w:tcW w:w="2547" w:type="dxa"/>
            <w:gridSpan w:val="2"/>
            <w:tcPrChange w:id="3652" w:author="Fernando Alonso Macias" w:date="2023-10-28T16:44:00Z">
              <w:tcPr>
                <w:tcW w:w="2547" w:type="dxa"/>
                <w:gridSpan w:val="2"/>
              </w:tcPr>
            </w:tcPrChange>
          </w:tcPr>
          <w:p w14:paraId="3BAC5432" w14:textId="77777777" w:rsidR="00BD534C" w:rsidRPr="00A536F2" w:rsidRDefault="00BD534C" w:rsidP="00A942EA">
            <w:pPr>
              <w:pStyle w:val="TAL"/>
              <w:rPr>
                <w:ins w:id="3653" w:author="Fernando Alonso Macias" w:date="2023-10-28T16:42:00Z"/>
              </w:rPr>
            </w:pPr>
            <w:ins w:id="3654" w:author="Fernando Alonso Macias" w:date="2023-10-28T16:42:00Z">
              <w:r w:rsidRPr="00A536F2">
                <w:t>Propagation Condition</w:t>
              </w:r>
            </w:ins>
          </w:p>
        </w:tc>
        <w:tc>
          <w:tcPr>
            <w:tcW w:w="778" w:type="dxa"/>
            <w:tcPrChange w:id="3655" w:author="Fernando Alonso Macias" w:date="2023-10-28T16:44:00Z">
              <w:tcPr>
                <w:tcW w:w="850" w:type="dxa"/>
              </w:tcPr>
            </w:tcPrChange>
          </w:tcPr>
          <w:p w14:paraId="5D26C6CC" w14:textId="77777777" w:rsidR="00BD534C" w:rsidRPr="00A536F2" w:rsidRDefault="00BD534C" w:rsidP="00A942EA">
            <w:pPr>
              <w:pStyle w:val="TAC"/>
              <w:rPr>
                <w:ins w:id="3656" w:author="Fernando Alonso Macias" w:date="2023-10-28T16:42:00Z"/>
              </w:rPr>
            </w:pPr>
          </w:p>
        </w:tc>
        <w:tc>
          <w:tcPr>
            <w:tcW w:w="1440" w:type="dxa"/>
            <w:tcPrChange w:id="3657" w:author="Fernando Alonso Macias" w:date="2023-10-28T16:44:00Z">
              <w:tcPr>
                <w:tcW w:w="1386" w:type="dxa"/>
              </w:tcPr>
            </w:tcPrChange>
          </w:tcPr>
          <w:p w14:paraId="33A568A3" w14:textId="77777777" w:rsidR="00BD534C" w:rsidRPr="00A536F2" w:rsidRDefault="00BD534C" w:rsidP="00A942EA">
            <w:pPr>
              <w:pStyle w:val="TAC"/>
              <w:rPr>
                <w:ins w:id="3658" w:author="Fernando Alonso Macias" w:date="2023-10-28T16:42:00Z"/>
                <w:rFonts w:cs="v4.2.0"/>
              </w:rPr>
            </w:pPr>
            <w:ins w:id="3659" w:author="Fernando Alonso Macias" w:date="2023-10-28T16:42:00Z">
              <w:r w:rsidRPr="00A536F2">
                <w:t>Config 1</w:t>
              </w:r>
              <w:r>
                <w:t>,2</w:t>
              </w:r>
            </w:ins>
          </w:p>
        </w:tc>
        <w:tc>
          <w:tcPr>
            <w:tcW w:w="2070" w:type="dxa"/>
            <w:gridSpan w:val="2"/>
            <w:tcPrChange w:id="3660" w:author="Fernando Alonso Macias" w:date="2023-10-28T16:44:00Z">
              <w:tcPr>
                <w:tcW w:w="1953" w:type="dxa"/>
                <w:gridSpan w:val="2"/>
              </w:tcPr>
            </w:tcPrChange>
          </w:tcPr>
          <w:p w14:paraId="6BABF799" w14:textId="77777777" w:rsidR="00BD534C" w:rsidRPr="00A536F2" w:rsidRDefault="00BD534C" w:rsidP="00A942EA">
            <w:pPr>
              <w:pStyle w:val="TAC"/>
              <w:rPr>
                <w:ins w:id="3661" w:author="Fernando Alonso Macias" w:date="2023-10-28T16:42:00Z"/>
              </w:rPr>
            </w:pPr>
            <w:ins w:id="3662" w:author="Fernando Alonso Macias" w:date="2023-10-28T16:42:00Z">
              <w:r w:rsidRPr="00A536F2">
                <w:rPr>
                  <w:rFonts w:cs="v4.2.0"/>
                </w:rPr>
                <w:t>AWGN</w:t>
              </w:r>
            </w:ins>
          </w:p>
        </w:tc>
        <w:tc>
          <w:tcPr>
            <w:tcW w:w="2111" w:type="dxa"/>
            <w:gridSpan w:val="2"/>
            <w:tcPrChange w:id="3663" w:author="Fernando Alonso Macias" w:date="2023-10-28T16:44:00Z">
              <w:tcPr>
                <w:tcW w:w="2210" w:type="dxa"/>
                <w:gridSpan w:val="3"/>
              </w:tcPr>
            </w:tcPrChange>
          </w:tcPr>
          <w:p w14:paraId="3F46A63D" w14:textId="77777777" w:rsidR="00BD534C" w:rsidRPr="00A536F2" w:rsidRDefault="00BD534C" w:rsidP="00A942EA">
            <w:pPr>
              <w:pStyle w:val="TAC"/>
              <w:rPr>
                <w:ins w:id="3664" w:author="Fernando Alonso Macias" w:date="2023-10-28T16:42:00Z"/>
              </w:rPr>
            </w:pPr>
            <w:ins w:id="3665" w:author="Fernando Alonso Macias" w:date="2023-10-28T16:42:00Z">
              <w:r w:rsidRPr="00A536F2">
                <w:t>AWGN</w:t>
              </w:r>
            </w:ins>
          </w:p>
        </w:tc>
      </w:tr>
      <w:tr w:rsidR="00BD534C" w:rsidRPr="00A536F2" w14:paraId="0EEE9188" w14:textId="77777777" w:rsidTr="00A942EA">
        <w:trPr>
          <w:cantSplit/>
          <w:trHeight w:val="187"/>
          <w:ins w:id="3666" w:author="Fernando Alonso Macias" w:date="2023-10-28T16:42:00Z"/>
        </w:trPr>
        <w:tc>
          <w:tcPr>
            <w:tcW w:w="8946" w:type="dxa"/>
            <w:gridSpan w:val="8"/>
          </w:tcPr>
          <w:p w14:paraId="648B4747" w14:textId="77777777" w:rsidR="00BD534C" w:rsidRPr="00A536F2" w:rsidRDefault="00BD534C" w:rsidP="00A942EA">
            <w:pPr>
              <w:pStyle w:val="TAN"/>
              <w:rPr>
                <w:ins w:id="3667" w:author="Fernando Alonso Macias" w:date="2023-10-28T16:42:00Z"/>
              </w:rPr>
            </w:pPr>
            <w:ins w:id="3668" w:author="Fernando Alonso Macias" w:date="2023-10-28T16:42:00Z">
              <w:r w:rsidRPr="00A536F2">
                <w:t>Note 1:</w:t>
              </w:r>
              <w:r w:rsidRPr="00A536F2">
                <w:tab/>
                <w:t>OCNG shall be used such that both cells are fully allocated and a constant total transmitted power spectral density is achieved for all OFDM symbols.</w:t>
              </w:r>
            </w:ins>
          </w:p>
          <w:p w14:paraId="4E3A5286" w14:textId="77777777" w:rsidR="00BD534C" w:rsidRPr="00A536F2" w:rsidRDefault="00BD534C" w:rsidP="00A942EA">
            <w:pPr>
              <w:pStyle w:val="TAN"/>
              <w:rPr>
                <w:ins w:id="3669" w:author="Fernando Alonso Macias" w:date="2023-10-28T16:42:00Z"/>
              </w:rPr>
            </w:pPr>
            <w:ins w:id="3670" w:author="Fernando Alonso Macias" w:date="2023-10-28T16:42:00Z">
              <w:r w:rsidRPr="00A536F2">
                <w:t>Note 2:</w:t>
              </w:r>
              <w:r w:rsidRPr="00A536F2">
                <w:tab/>
                <w:t xml:space="preserve">Interference from other cells and noise sources not specified in the test is assumed to be constant over subcarriers and time and shall be modelled as AWGN of appropriate power for </w:t>
              </w:r>
            </w:ins>
            <w:ins w:id="3671" w:author="Fernando Alonso Macias" w:date="2023-10-28T16:42:00Z">
              <w:r w:rsidRPr="00A536F2">
                <w:rPr>
                  <w:rFonts w:eastAsia="Calibri" w:cs="v4.2.0"/>
                  <w:position w:val="-12"/>
                  <w:szCs w:val="22"/>
                </w:rPr>
                <w:object w:dxaOrig="405" w:dyaOrig="345" w14:anchorId="2ACFC8BF">
                  <v:shape id="_x0000_i1039" type="#_x0000_t75" style="width:21.6pt;height:14.4pt" o:ole="" fillcolor="window">
                    <v:imagedata r:id="rId13" o:title=""/>
                  </v:shape>
                  <o:OLEObject Type="Embed" ProgID="Equation.3" ShapeID="_x0000_i1039" DrawAspect="Content" ObjectID="_1760792201" r:id="rId30"/>
                </w:object>
              </w:r>
            </w:ins>
            <w:ins w:id="3672" w:author="Fernando Alonso Macias" w:date="2023-10-28T16:42:00Z">
              <w:r w:rsidRPr="00A536F2">
                <w:t xml:space="preserve"> to be fulfilled.</w:t>
              </w:r>
            </w:ins>
          </w:p>
          <w:p w14:paraId="2E7CAF74" w14:textId="77777777" w:rsidR="00BD534C" w:rsidRPr="00A536F2" w:rsidRDefault="00BD534C" w:rsidP="00A942EA">
            <w:pPr>
              <w:pStyle w:val="TAN"/>
              <w:rPr>
                <w:ins w:id="3673" w:author="Fernando Alonso Macias" w:date="2023-10-28T16:42:00Z"/>
              </w:rPr>
            </w:pPr>
            <w:ins w:id="3674" w:author="Fernando Alonso Macias" w:date="2023-10-28T16:42:00Z">
              <w:r w:rsidRPr="00A536F2">
                <w:t>Note 3:</w:t>
              </w:r>
              <w:r w:rsidRPr="00A536F2">
                <w:tab/>
                <w:t>SS-RSRP and Io levels have been derived from other parameters for information purposes. They are not settable parameters themselves.</w:t>
              </w:r>
            </w:ins>
          </w:p>
          <w:p w14:paraId="0063C7A4" w14:textId="77777777" w:rsidR="00BD534C" w:rsidRPr="00A536F2" w:rsidRDefault="00BD534C" w:rsidP="00A942EA">
            <w:pPr>
              <w:pStyle w:val="TAN"/>
              <w:rPr>
                <w:ins w:id="3675" w:author="Fernando Alonso Macias" w:date="2023-10-28T16:42:00Z"/>
                <w:sz w:val="14"/>
              </w:rPr>
            </w:pPr>
            <w:ins w:id="3676" w:author="Fernando Alonso Macias" w:date="2023-10-28T16:42:00Z">
              <w:r w:rsidRPr="00A536F2">
                <w:t>Note 4:</w:t>
              </w:r>
              <w:r w:rsidRPr="00A536F2">
                <w:tab/>
                <w:t>SS-RSRP minimum requirements are specified assuming independent interference and noise at each receiver antenna port.</w:t>
              </w:r>
            </w:ins>
          </w:p>
        </w:tc>
      </w:tr>
    </w:tbl>
    <w:p w14:paraId="7D72B217" w14:textId="77777777" w:rsidR="00F63A56" w:rsidRPr="00A536F2" w:rsidRDefault="00F63A56" w:rsidP="00F63A56">
      <w:pPr>
        <w:rPr>
          <w:ins w:id="3677" w:author="Fernando Alonso Macias" w:date="2023-10-28T16:45:00Z"/>
          <w:rFonts w:cs="v4.2.0"/>
        </w:rPr>
      </w:pPr>
      <w:ins w:id="3678" w:author="Fernando Alonso Macias" w:date="2023-10-28T16:45:00Z">
        <w:r w:rsidRPr="00A536F2">
          <w:rPr>
            <w:rFonts w:cs="v4.2.0"/>
          </w:rPr>
          <w:t xml:space="preserve">In test 1 with per-UE gap, the UE shall send one Event A3 triggered measurement report, with a measurement reporting delay less than [1040] </w:t>
        </w:r>
        <w:proofErr w:type="spellStart"/>
        <w:r w:rsidRPr="00A536F2">
          <w:rPr>
            <w:rFonts w:cs="v4.2.0"/>
          </w:rPr>
          <w:t>ms</w:t>
        </w:r>
        <w:proofErr w:type="spellEnd"/>
        <w:r w:rsidRPr="00A536F2">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4270495" w14:textId="12A00CEB" w:rsidR="00F63A56" w:rsidRPr="00A536F2" w:rsidRDefault="00F63A56" w:rsidP="00F63A56">
      <w:pPr>
        <w:rPr>
          <w:ins w:id="3679" w:author="Fernando Alonso Macias" w:date="2023-10-28T16:45:00Z"/>
          <w:rFonts w:cs="v4.2.0"/>
        </w:rPr>
      </w:pPr>
      <w:ins w:id="3680" w:author="Fernando Alonso Macias" w:date="2023-10-28T16:45:00Z">
        <w:r>
          <w:rPr>
            <w:rFonts w:cs="v4.2.0"/>
          </w:rPr>
          <w:t>The</w:t>
        </w:r>
        <w:r w:rsidRPr="00A536F2">
          <w:rPr>
            <w:rFonts w:cs="v4.2.0"/>
          </w:rPr>
          <w:t xml:space="preserve"> UE is required to report SSB time index.</w:t>
        </w:r>
      </w:ins>
    </w:p>
    <w:p w14:paraId="57E79514" w14:textId="77777777" w:rsidR="00F63A56" w:rsidRPr="00A536F2" w:rsidRDefault="00F63A56" w:rsidP="00F63A56">
      <w:pPr>
        <w:pStyle w:val="NO"/>
        <w:rPr>
          <w:ins w:id="3681" w:author="Fernando Alonso Macias" w:date="2023-10-28T16:45:00Z"/>
        </w:rPr>
      </w:pPr>
      <w:ins w:id="3682" w:author="Fernando Alonso Macias" w:date="2023-10-28T16:45:00Z">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A0F7" w14:textId="77777777" w:rsidR="00C86948" w:rsidRDefault="00C86948">
      <w:r>
        <w:separator/>
      </w:r>
    </w:p>
  </w:endnote>
  <w:endnote w:type="continuationSeparator" w:id="0">
    <w:p w14:paraId="315684E5" w14:textId="77777777" w:rsidR="00C86948" w:rsidRDefault="00C8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80018" w14:textId="77777777" w:rsidR="00C86948" w:rsidRDefault="00C86948">
      <w:r>
        <w:separator/>
      </w:r>
    </w:p>
  </w:footnote>
  <w:footnote w:type="continuationSeparator" w:id="0">
    <w:p w14:paraId="33221DAB" w14:textId="77777777" w:rsidR="00C86948" w:rsidRDefault="00C86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1947686326">
    <w:abstractNumId w:val="38"/>
  </w:num>
  <w:num w:numId="40" w16cid:durableId="706376332">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32E1F"/>
    <w:rsid w:val="00035EE9"/>
    <w:rsid w:val="00043965"/>
    <w:rsid w:val="0004466A"/>
    <w:rsid w:val="000539D0"/>
    <w:rsid w:val="00054463"/>
    <w:rsid w:val="00060034"/>
    <w:rsid w:val="00081DCF"/>
    <w:rsid w:val="00090B15"/>
    <w:rsid w:val="00091F59"/>
    <w:rsid w:val="00092D74"/>
    <w:rsid w:val="000A45EA"/>
    <w:rsid w:val="000A6394"/>
    <w:rsid w:val="000A7DDC"/>
    <w:rsid w:val="000B088F"/>
    <w:rsid w:val="000B358B"/>
    <w:rsid w:val="000B7FED"/>
    <w:rsid w:val="000C038A"/>
    <w:rsid w:val="000C0572"/>
    <w:rsid w:val="000C6598"/>
    <w:rsid w:val="000D2D41"/>
    <w:rsid w:val="000D44B3"/>
    <w:rsid w:val="000D633F"/>
    <w:rsid w:val="00113D9E"/>
    <w:rsid w:val="00114C3E"/>
    <w:rsid w:val="00124121"/>
    <w:rsid w:val="0012412A"/>
    <w:rsid w:val="001335FF"/>
    <w:rsid w:val="0013599A"/>
    <w:rsid w:val="00145D43"/>
    <w:rsid w:val="001650A6"/>
    <w:rsid w:val="001916C0"/>
    <w:rsid w:val="00192C46"/>
    <w:rsid w:val="001A08B3"/>
    <w:rsid w:val="001A3A55"/>
    <w:rsid w:val="001A7B60"/>
    <w:rsid w:val="001B16C7"/>
    <w:rsid w:val="001B2CAB"/>
    <w:rsid w:val="001B52F0"/>
    <w:rsid w:val="001B7A65"/>
    <w:rsid w:val="001C6F7A"/>
    <w:rsid w:val="001E41F3"/>
    <w:rsid w:val="001E70EB"/>
    <w:rsid w:val="001E7A99"/>
    <w:rsid w:val="001F0352"/>
    <w:rsid w:val="001F17EC"/>
    <w:rsid w:val="001F1CB6"/>
    <w:rsid w:val="001F3829"/>
    <w:rsid w:val="00210D6A"/>
    <w:rsid w:val="002179D3"/>
    <w:rsid w:val="002239D2"/>
    <w:rsid w:val="00225F27"/>
    <w:rsid w:val="00234765"/>
    <w:rsid w:val="0026004D"/>
    <w:rsid w:val="00261519"/>
    <w:rsid w:val="002640DD"/>
    <w:rsid w:val="00275D12"/>
    <w:rsid w:val="0028088A"/>
    <w:rsid w:val="0028423A"/>
    <w:rsid w:val="00284FEB"/>
    <w:rsid w:val="002860C4"/>
    <w:rsid w:val="00295D44"/>
    <w:rsid w:val="002A20BE"/>
    <w:rsid w:val="002B56F6"/>
    <w:rsid w:val="002B5741"/>
    <w:rsid w:val="002C65DA"/>
    <w:rsid w:val="002C737A"/>
    <w:rsid w:val="002D250D"/>
    <w:rsid w:val="002D64C6"/>
    <w:rsid w:val="002E472E"/>
    <w:rsid w:val="002E6977"/>
    <w:rsid w:val="00305409"/>
    <w:rsid w:val="0031072A"/>
    <w:rsid w:val="00311C04"/>
    <w:rsid w:val="00312EE0"/>
    <w:rsid w:val="0033528E"/>
    <w:rsid w:val="00343B6B"/>
    <w:rsid w:val="003609EF"/>
    <w:rsid w:val="0036231A"/>
    <w:rsid w:val="00364649"/>
    <w:rsid w:val="00374DD4"/>
    <w:rsid w:val="00377013"/>
    <w:rsid w:val="00382AF8"/>
    <w:rsid w:val="00385C15"/>
    <w:rsid w:val="00386FC9"/>
    <w:rsid w:val="00391117"/>
    <w:rsid w:val="003A2F24"/>
    <w:rsid w:val="003C1CA0"/>
    <w:rsid w:val="003C2702"/>
    <w:rsid w:val="003C7D1D"/>
    <w:rsid w:val="003D131D"/>
    <w:rsid w:val="003D35EE"/>
    <w:rsid w:val="003D6676"/>
    <w:rsid w:val="003D7D50"/>
    <w:rsid w:val="003E1A36"/>
    <w:rsid w:val="003E5ECC"/>
    <w:rsid w:val="003F0DA7"/>
    <w:rsid w:val="003F11A8"/>
    <w:rsid w:val="003F6D2B"/>
    <w:rsid w:val="00403C70"/>
    <w:rsid w:val="00410371"/>
    <w:rsid w:val="004111BA"/>
    <w:rsid w:val="004242F1"/>
    <w:rsid w:val="00426B0F"/>
    <w:rsid w:val="00442709"/>
    <w:rsid w:val="00443B15"/>
    <w:rsid w:val="004471E7"/>
    <w:rsid w:val="0045287E"/>
    <w:rsid w:val="004530F4"/>
    <w:rsid w:val="004553BD"/>
    <w:rsid w:val="004633BE"/>
    <w:rsid w:val="004653EB"/>
    <w:rsid w:val="00473BD8"/>
    <w:rsid w:val="00493A06"/>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41D04"/>
    <w:rsid w:val="00547111"/>
    <w:rsid w:val="00565C27"/>
    <w:rsid w:val="00580719"/>
    <w:rsid w:val="00592D74"/>
    <w:rsid w:val="005A4EB5"/>
    <w:rsid w:val="005B0B83"/>
    <w:rsid w:val="005B0BDE"/>
    <w:rsid w:val="005B62B6"/>
    <w:rsid w:val="005C2501"/>
    <w:rsid w:val="005D640A"/>
    <w:rsid w:val="005D7AB5"/>
    <w:rsid w:val="005D7BEC"/>
    <w:rsid w:val="005E0340"/>
    <w:rsid w:val="005E2C44"/>
    <w:rsid w:val="005E30BA"/>
    <w:rsid w:val="005F6045"/>
    <w:rsid w:val="00601970"/>
    <w:rsid w:val="006033FE"/>
    <w:rsid w:val="00621188"/>
    <w:rsid w:val="006257ED"/>
    <w:rsid w:val="00665581"/>
    <w:rsid w:val="00665C47"/>
    <w:rsid w:val="00667DA8"/>
    <w:rsid w:val="00685664"/>
    <w:rsid w:val="00694EB7"/>
    <w:rsid w:val="00695808"/>
    <w:rsid w:val="006A4F8F"/>
    <w:rsid w:val="006A5D18"/>
    <w:rsid w:val="006B2765"/>
    <w:rsid w:val="006B46FB"/>
    <w:rsid w:val="006B547F"/>
    <w:rsid w:val="006C3919"/>
    <w:rsid w:val="006C6EB1"/>
    <w:rsid w:val="006D43DF"/>
    <w:rsid w:val="006E21FB"/>
    <w:rsid w:val="006F6FC4"/>
    <w:rsid w:val="00712E82"/>
    <w:rsid w:val="007144AF"/>
    <w:rsid w:val="007176FF"/>
    <w:rsid w:val="00717FE9"/>
    <w:rsid w:val="00737EAC"/>
    <w:rsid w:val="00785F9E"/>
    <w:rsid w:val="00792342"/>
    <w:rsid w:val="00793865"/>
    <w:rsid w:val="007977A8"/>
    <w:rsid w:val="007A1D7F"/>
    <w:rsid w:val="007A2A14"/>
    <w:rsid w:val="007A33AA"/>
    <w:rsid w:val="007B512A"/>
    <w:rsid w:val="007B7433"/>
    <w:rsid w:val="007C2097"/>
    <w:rsid w:val="007C3978"/>
    <w:rsid w:val="007C580D"/>
    <w:rsid w:val="007D3F62"/>
    <w:rsid w:val="007D6A07"/>
    <w:rsid w:val="007E728E"/>
    <w:rsid w:val="007F507A"/>
    <w:rsid w:val="007F7259"/>
    <w:rsid w:val="00803B14"/>
    <w:rsid w:val="008040A8"/>
    <w:rsid w:val="00812F22"/>
    <w:rsid w:val="008157BA"/>
    <w:rsid w:val="00815A07"/>
    <w:rsid w:val="00816921"/>
    <w:rsid w:val="0082156B"/>
    <w:rsid w:val="0082193B"/>
    <w:rsid w:val="00823360"/>
    <w:rsid w:val="00823F8D"/>
    <w:rsid w:val="008257C5"/>
    <w:rsid w:val="008279FA"/>
    <w:rsid w:val="0084249D"/>
    <w:rsid w:val="008520C8"/>
    <w:rsid w:val="00853F04"/>
    <w:rsid w:val="00855482"/>
    <w:rsid w:val="008626E7"/>
    <w:rsid w:val="00863D50"/>
    <w:rsid w:val="00870EE7"/>
    <w:rsid w:val="008863B9"/>
    <w:rsid w:val="008A45A6"/>
    <w:rsid w:val="008B0F1B"/>
    <w:rsid w:val="008C1D71"/>
    <w:rsid w:val="008C622B"/>
    <w:rsid w:val="008D3244"/>
    <w:rsid w:val="008F3789"/>
    <w:rsid w:val="008F686C"/>
    <w:rsid w:val="00902841"/>
    <w:rsid w:val="009148DE"/>
    <w:rsid w:val="00920C6D"/>
    <w:rsid w:val="00930C3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734F"/>
    <w:rsid w:val="00A17527"/>
    <w:rsid w:val="00A17B9A"/>
    <w:rsid w:val="00A21916"/>
    <w:rsid w:val="00A23B77"/>
    <w:rsid w:val="00A246B6"/>
    <w:rsid w:val="00A448FF"/>
    <w:rsid w:val="00A47E70"/>
    <w:rsid w:val="00A50CF0"/>
    <w:rsid w:val="00A5412F"/>
    <w:rsid w:val="00A54FA0"/>
    <w:rsid w:val="00A6277F"/>
    <w:rsid w:val="00A7671C"/>
    <w:rsid w:val="00A8373D"/>
    <w:rsid w:val="00A86DBB"/>
    <w:rsid w:val="00AA2CBC"/>
    <w:rsid w:val="00AA6C70"/>
    <w:rsid w:val="00AC5820"/>
    <w:rsid w:val="00AC5D7F"/>
    <w:rsid w:val="00AD1CD8"/>
    <w:rsid w:val="00AD5B38"/>
    <w:rsid w:val="00AD7334"/>
    <w:rsid w:val="00AE37C8"/>
    <w:rsid w:val="00AE656E"/>
    <w:rsid w:val="00AF20E2"/>
    <w:rsid w:val="00AF5261"/>
    <w:rsid w:val="00AF5972"/>
    <w:rsid w:val="00B23C7C"/>
    <w:rsid w:val="00B258BB"/>
    <w:rsid w:val="00B341E1"/>
    <w:rsid w:val="00B5387A"/>
    <w:rsid w:val="00B673A9"/>
    <w:rsid w:val="00B67B97"/>
    <w:rsid w:val="00B67D1F"/>
    <w:rsid w:val="00B712B3"/>
    <w:rsid w:val="00B73E65"/>
    <w:rsid w:val="00B84883"/>
    <w:rsid w:val="00B92632"/>
    <w:rsid w:val="00B968C8"/>
    <w:rsid w:val="00BA3EC5"/>
    <w:rsid w:val="00BA51D9"/>
    <w:rsid w:val="00BB5C5A"/>
    <w:rsid w:val="00BB5DFC"/>
    <w:rsid w:val="00BB61ED"/>
    <w:rsid w:val="00BB6B6A"/>
    <w:rsid w:val="00BD279D"/>
    <w:rsid w:val="00BD3D56"/>
    <w:rsid w:val="00BD534C"/>
    <w:rsid w:val="00BD6BB8"/>
    <w:rsid w:val="00BE5B42"/>
    <w:rsid w:val="00BF3209"/>
    <w:rsid w:val="00C02985"/>
    <w:rsid w:val="00C04784"/>
    <w:rsid w:val="00C05B47"/>
    <w:rsid w:val="00C132A8"/>
    <w:rsid w:val="00C16DD8"/>
    <w:rsid w:val="00C21158"/>
    <w:rsid w:val="00C24687"/>
    <w:rsid w:val="00C24EE6"/>
    <w:rsid w:val="00C3278C"/>
    <w:rsid w:val="00C339D1"/>
    <w:rsid w:val="00C44E3D"/>
    <w:rsid w:val="00C47E7D"/>
    <w:rsid w:val="00C5019C"/>
    <w:rsid w:val="00C62D68"/>
    <w:rsid w:val="00C64BB2"/>
    <w:rsid w:val="00C65669"/>
    <w:rsid w:val="00C66BA2"/>
    <w:rsid w:val="00C71289"/>
    <w:rsid w:val="00C86948"/>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02B7"/>
    <w:rsid w:val="00D32B10"/>
    <w:rsid w:val="00D4610C"/>
    <w:rsid w:val="00D4621A"/>
    <w:rsid w:val="00D50255"/>
    <w:rsid w:val="00D510BC"/>
    <w:rsid w:val="00D56D09"/>
    <w:rsid w:val="00D57E55"/>
    <w:rsid w:val="00D66520"/>
    <w:rsid w:val="00D80548"/>
    <w:rsid w:val="00D8369B"/>
    <w:rsid w:val="00D86684"/>
    <w:rsid w:val="00DA5301"/>
    <w:rsid w:val="00DC0FAF"/>
    <w:rsid w:val="00DC3B38"/>
    <w:rsid w:val="00DD273C"/>
    <w:rsid w:val="00DD3256"/>
    <w:rsid w:val="00DE34CF"/>
    <w:rsid w:val="00E019F8"/>
    <w:rsid w:val="00E13F3D"/>
    <w:rsid w:val="00E14EC8"/>
    <w:rsid w:val="00E16581"/>
    <w:rsid w:val="00E21766"/>
    <w:rsid w:val="00E22011"/>
    <w:rsid w:val="00E274A8"/>
    <w:rsid w:val="00E279C0"/>
    <w:rsid w:val="00E34898"/>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5183"/>
    <w:rsid w:val="00EE035D"/>
    <w:rsid w:val="00EE6173"/>
    <w:rsid w:val="00EE7D7C"/>
    <w:rsid w:val="00F101EF"/>
    <w:rsid w:val="00F1176B"/>
    <w:rsid w:val="00F122B5"/>
    <w:rsid w:val="00F13FA4"/>
    <w:rsid w:val="00F25D98"/>
    <w:rsid w:val="00F300FB"/>
    <w:rsid w:val="00F34C5F"/>
    <w:rsid w:val="00F35A27"/>
    <w:rsid w:val="00F36907"/>
    <w:rsid w:val="00F42EAA"/>
    <w:rsid w:val="00F5661A"/>
    <w:rsid w:val="00F63A56"/>
    <w:rsid w:val="00F65DB8"/>
    <w:rsid w:val="00F761CC"/>
    <w:rsid w:val="00F84865"/>
    <w:rsid w:val="00FB27FB"/>
    <w:rsid w:val="00FB6386"/>
    <w:rsid w:val="00FC3F37"/>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12</Pages>
  <Words>7081</Words>
  <Characters>40367</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154</cp:revision>
  <cp:lastPrinted>1900-01-01T08:00:00Z</cp:lastPrinted>
  <dcterms:created xsi:type="dcterms:W3CDTF">2023-07-07T21:31:00Z</dcterms:created>
  <dcterms:modified xsi:type="dcterms:W3CDTF">2023-11-07T00:07:00Z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