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160A19"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w:t>
      </w:r>
      <w:r w:rsidR="0095690B">
        <w:rPr>
          <w:b/>
          <w:noProof/>
          <w:sz w:val="24"/>
        </w:rPr>
        <w:t>1</w:t>
      </w:r>
      <w:r>
        <w:rPr>
          <w:b/>
          <w:noProof/>
          <w:sz w:val="24"/>
        </w:rPr>
        <w:tab/>
      </w:r>
      <w:r w:rsidR="0058370F" w:rsidRPr="0058370F">
        <w:rPr>
          <w:b/>
          <w:i/>
          <w:noProof/>
          <w:sz w:val="28"/>
          <w:lang w:eastAsia="ja-JP"/>
        </w:rPr>
        <w:t>R5-</w:t>
      </w:r>
      <w:r w:rsidR="0040709C">
        <w:rPr>
          <w:b/>
          <w:i/>
          <w:noProof/>
          <w:sz w:val="28"/>
          <w:lang w:eastAsia="ja-JP"/>
        </w:rPr>
        <w:t>236491</w:t>
      </w:r>
      <w:r w:rsidR="00E940EB" w:rsidRPr="00E940EB">
        <w:rPr>
          <w:b/>
          <w:i/>
          <w:noProof/>
          <w:sz w:val="28"/>
          <w:highlight w:val="yellow"/>
          <w:lang w:eastAsia="ja-JP"/>
        </w:rPr>
        <w:t>r1</w:t>
      </w:r>
    </w:p>
    <w:p w14:paraId="7CB45193" w14:textId="10CBC298" w:rsidR="001E41F3" w:rsidRDefault="0095690B" w:rsidP="005E2C44">
      <w:pPr>
        <w:pStyle w:val="CRCoverPage"/>
        <w:outlineLvl w:val="0"/>
        <w:rPr>
          <w:b/>
          <w:noProof/>
          <w:sz w:val="24"/>
        </w:rPr>
      </w:pPr>
      <w:r>
        <w:rPr>
          <w:b/>
          <w:noProof/>
          <w:sz w:val="24"/>
          <w:lang w:eastAsia="ja-JP"/>
        </w:rPr>
        <w:t>Chicago</w:t>
      </w:r>
      <w:r w:rsidR="0058370F" w:rsidRPr="0058370F">
        <w:rPr>
          <w:b/>
          <w:noProof/>
          <w:sz w:val="24"/>
          <w:lang w:eastAsia="ja-JP"/>
        </w:rPr>
        <w:t xml:space="preserve">, </w:t>
      </w:r>
      <w:r>
        <w:rPr>
          <w:b/>
          <w:noProof/>
          <w:sz w:val="24"/>
          <w:lang w:eastAsia="ja-JP"/>
        </w:rPr>
        <w:t>November</w:t>
      </w:r>
      <w:r w:rsidR="0058370F" w:rsidRPr="0058370F">
        <w:rPr>
          <w:b/>
          <w:noProof/>
          <w:sz w:val="24"/>
          <w:lang w:eastAsia="ja-JP"/>
        </w:rPr>
        <w:t xml:space="preserve"> </w:t>
      </w:r>
      <w:r w:rsidR="004E4BDC">
        <w:rPr>
          <w:b/>
          <w:noProof/>
          <w:sz w:val="24"/>
          <w:lang w:eastAsia="ja-JP"/>
        </w:rPr>
        <w:t>13</w:t>
      </w:r>
      <w:r w:rsidR="0058370F" w:rsidRPr="0058370F">
        <w:rPr>
          <w:b/>
          <w:noProof/>
          <w:sz w:val="24"/>
          <w:lang w:eastAsia="ja-JP"/>
        </w:rPr>
        <w:t xml:space="preserve"> - </w:t>
      </w:r>
      <w:r w:rsidR="004E4BDC">
        <w:rPr>
          <w:b/>
          <w:noProof/>
          <w:sz w:val="24"/>
          <w:lang w:eastAsia="ja-JP"/>
        </w:rPr>
        <w:t>17</w:t>
      </w:r>
      <w:r w:rsidR="0058370F" w:rsidRPr="0058370F">
        <w:rPr>
          <w:b/>
          <w:noProof/>
          <w:sz w:val="24"/>
          <w:lang w:eastAsia="ja-JP"/>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EE6B58" w:rsidRDefault="00060727" w:rsidP="00E13F3D">
            <w:pPr>
              <w:pStyle w:val="CRCoverPage"/>
              <w:spacing w:after="0"/>
              <w:jc w:val="right"/>
              <w:rPr>
                <w:b/>
                <w:noProof/>
                <w:sz w:val="28"/>
              </w:rPr>
            </w:pPr>
            <w:r w:rsidRPr="00EE6B58">
              <w:rPr>
                <w:b/>
                <w:sz w:val="28"/>
              </w:rPr>
              <w:fldChar w:fldCharType="begin"/>
            </w:r>
            <w:r w:rsidRPr="00EE6B58">
              <w:rPr>
                <w:b/>
                <w:sz w:val="28"/>
              </w:rPr>
              <w:instrText xml:space="preserve"> DOCPROPERTY  Spec#  \* MERGEFORMAT </w:instrText>
            </w:r>
            <w:r w:rsidRPr="00EE6B58">
              <w:rPr>
                <w:b/>
                <w:sz w:val="28"/>
              </w:rPr>
              <w:fldChar w:fldCharType="separate"/>
            </w:r>
            <w:r w:rsidR="009B6614" w:rsidRPr="00EE6B58">
              <w:rPr>
                <w:b/>
                <w:noProof/>
                <w:sz w:val="28"/>
              </w:rPr>
              <w:t>38.</w:t>
            </w:r>
            <w:r w:rsidRPr="00EE6B58">
              <w:rPr>
                <w:b/>
                <w:noProof/>
                <w:sz w:val="28"/>
              </w:rPr>
              <w:fldChar w:fldCharType="end"/>
            </w:r>
            <w:r w:rsidR="00697843" w:rsidRPr="00EE6B58">
              <w:rPr>
                <w:b/>
                <w:noProof/>
                <w:sz w:val="28"/>
              </w:rPr>
              <w:t>508</w:t>
            </w:r>
            <w:r w:rsidR="006D62FF" w:rsidRPr="00EE6B58">
              <w:rPr>
                <w:b/>
                <w:noProof/>
                <w:sz w:val="28"/>
              </w:rPr>
              <w:t>-1</w:t>
            </w:r>
          </w:p>
        </w:tc>
        <w:tc>
          <w:tcPr>
            <w:tcW w:w="709" w:type="dxa"/>
          </w:tcPr>
          <w:p w14:paraId="77009707" w14:textId="77777777" w:rsidR="001E41F3" w:rsidRPr="00EE6B58" w:rsidRDefault="001E41F3">
            <w:pPr>
              <w:pStyle w:val="CRCoverPage"/>
              <w:spacing w:after="0"/>
              <w:jc w:val="center"/>
              <w:rPr>
                <w:b/>
                <w:noProof/>
                <w:sz w:val="28"/>
              </w:rPr>
            </w:pPr>
            <w:r w:rsidRPr="00EE6B58">
              <w:rPr>
                <w:b/>
                <w:noProof/>
                <w:sz w:val="28"/>
              </w:rPr>
              <w:t>CR</w:t>
            </w:r>
          </w:p>
        </w:tc>
        <w:tc>
          <w:tcPr>
            <w:tcW w:w="1276" w:type="dxa"/>
            <w:shd w:val="pct30" w:color="FFFF00" w:fill="auto"/>
          </w:tcPr>
          <w:p w14:paraId="6CAED29D" w14:textId="561550AF" w:rsidR="001E41F3" w:rsidRPr="00EE6B58" w:rsidRDefault="007A1C92" w:rsidP="00547111">
            <w:pPr>
              <w:pStyle w:val="CRCoverPage"/>
              <w:spacing w:after="0"/>
              <w:rPr>
                <w:b/>
                <w:noProof/>
                <w:sz w:val="28"/>
              </w:rPr>
            </w:pPr>
            <w:r w:rsidRPr="00EE6B58">
              <w:rPr>
                <w:b/>
                <w:noProof/>
                <w:sz w:val="28"/>
              </w:rPr>
              <w:t>2959</w:t>
            </w:r>
          </w:p>
        </w:tc>
        <w:tc>
          <w:tcPr>
            <w:tcW w:w="709" w:type="dxa"/>
          </w:tcPr>
          <w:p w14:paraId="09D2C09B" w14:textId="77777777" w:rsidR="001E41F3" w:rsidRPr="00EE6B58" w:rsidRDefault="001E41F3" w:rsidP="0051580D">
            <w:pPr>
              <w:pStyle w:val="CRCoverPage"/>
              <w:tabs>
                <w:tab w:val="right" w:pos="625"/>
              </w:tabs>
              <w:spacing w:after="0"/>
              <w:jc w:val="center"/>
              <w:rPr>
                <w:b/>
                <w:noProof/>
                <w:sz w:val="28"/>
              </w:rPr>
            </w:pPr>
            <w:r w:rsidRPr="00EE6B58">
              <w:rPr>
                <w:b/>
                <w:bCs/>
                <w:noProof/>
                <w:sz w:val="28"/>
              </w:rPr>
              <w:t>rev</w:t>
            </w:r>
          </w:p>
        </w:tc>
        <w:tc>
          <w:tcPr>
            <w:tcW w:w="992" w:type="dxa"/>
            <w:shd w:val="pct30" w:color="FFFF00" w:fill="auto"/>
          </w:tcPr>
          <w:p w14:paraId="7533BF9D" w14:textId="48403213" w:rsidR="001E41F3" w:rsidRPr="00EE6B58" w:rsidRDefault="009B252B" w:rsidP="00E13F3D">
            <w:pPr>
              <w:pStyle w:val="CRCoverPage"/>
              <w:spacing w:after="0"/>
              <w:jc w:val="center"/>
              <w:rPr>
                <w:b/>
                <w:noProof/>
                <w:sz w:val="28"/>
              </w:rPr>
            </w:pPr>
            <w:r w:rsidRPr="00EE6B58">
              <w:rPr>
                <w:b/>
                <w:noProof/>
                <w:sz w:val="28"/>
              </w:rPr>
              <w:t>-</w:t>
            </w:r>
          </w:p>
        </w:tc>
        <w:tc>
          <w:tcPr>
            <w:tcW w:w="2410" w:type="dxa"/>
          </w:tcPr>
          <w:p w14:paraId="5D4AEAE9" w14:textId="77777777" w:rsidR="001E41F3" w:rsidRPr="00EE6B58" w:rsidRDefault="001E41F3" w:rsidP="0051580D">
            <w:pPr>
              <w:pStyle w:val="CRCoverPage"/>
              <w:tabs>
                <w:tab w:val="right" w:pos="1825"/>
              </w:tabs>
              <w:spacing w:after="0"/>
              <w:jc w:val="center"/>
              <w:rPr>
                <w:b/>
                <w:noProof/>
                <w:sz w:val="28"/>
              </w:rPr>
            </w:pPr>
            <w:r w:rsidRPr="00EE6B58">
              <w:rPr>
                <w:b/>
                <w:noProof/>
                <w:sz w:val="28"/>
                <w:szCs w:val="28"/>
              </w:rPr>
              <w:t>Current version:</w:t>
            </w:r>
          </w:p>
        </w:tc>
        <w:tc>
          <w:tcPr>
            <w:tcW w:w="1701" w:type="dxa"/>
            <w:shd w:val="pct30" w:color="FFFF00" w:fill="auto"/>
          </w:tcPr>
          <w:p w14:paraId="1E22D6AC" w14:textId="39FDDF4A" w:rsidR="001E41F3" w:rsidRPr="00EE6B58" w:rsidRDefault="003C6D8B">
            <w:pPr>
              <w:pStyle w:val="CRCoverPage"/>
              <w:spacing w:after="0"/>
              <w:jc w:val="center"/>
              <w:rPr>
                <w:b/>
                <w:noProof/>
                <w:sz w:val="28"/>
              </w:rPr>
            </w:pPr>
            <w:r w:rsidRPr="00EE6B58">
              <w:rPr>
                <w:b/>
                <w:noProof/>
                <w:sz w:val="28"/>
              </w:rPr>
              <w:t>1</w:t>
            </w:r>
            <w:r w:rsidR="00415AA4" w:rsidRPr="00EE6B58">
              <w:rPr>
                <w:b/>
                <w:noProof/>
                <w:sz w:val="28"/>
              </w:rPr>
              <w:t>8</w:t>
            </w:r>
            <w:r w:rsidRPr="00EE6B58">
              <w:rPr>
                <w:b/>
                <w:noProof/>
                <w:sz w:val="28"/>
              </w:rPr>
              <w:t>.</w:t>
            </w:r>
            <w:r w:rsidR="00415AA4" w:rsidRPr="00EE6B58">
              <w:rPr>
                <w:b/>
                <w:noProof/>
                <w:sz w:val="28"/>
              </w:rPr>
              <w:t>0</w:t>
            </w:r>
            <w:r w:rsidRPr="00EE6B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5B1A7" w:rsidR="001E41F3" w:rsidRDefault="00AD7DE2" w:rsidP="00A95488">
            <w:pPr>
              <w:pStyle w:val="CRCoverPage"/>
              <w:spacing w:after="0"/>
              <w:rPr>
                <w:noProof/>
              </w:rPr>
            </w:pPr>
            <w:r>
              <w:rPr>
                <w:noProof/>
              </w:rPr>
              <w:t>Introduction of Test freqs for CA</w:t>
            </w:r>
            <w:r w:rsidR="007E4816">
              <w:rPr>
                <w:noProof/>
              </w:rPr>
              <w:t>_n</w:t>
            </w:r>
            <w:r w:rsidR="003F0EB6">
              <w:rPr>
                <w:noProof/>
              </w:rPr>
              <w:t>77</w:t>
            </w:r>
            <w:r w:rsidR="007E4816">
              <w:rPr>
                <w:noProof/>
              </w:rPr>
              <w:t>(</w:t>
            </w:r>
            <w:r w:rsidR="003F0EB6">
              <w:rPr>
                <w:noProof/>
              </w:rPr>
              <w:t>2</w:t>
            </w:r>
            <w:r w:rsidR="007E4816">
              <w:rPr>
                <w:noProof/>
              </w:rPr>
              <w:t>A)</w:t>
            </w:r>
            <w:r w:rsidR="002F4748">
              <w:rPr>
                <w:noProof/>
              </w:rPr>
              <w:t>, BCS1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41A0BD" w:rsidR="001E41F3" w:rsidRDefault="00EE6B58" w:rsidP="003433F9">
            <w:pPr>
              <w:pStyle w:val="CRCoverPage"/>
              <w:spacing w:after="0"/>
              <w:rPr>
                <w:noProof/>
              </w:rPr>
            </w:pPr>
            <w:r>
              <w:t>Ericsson,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90E5AE" w:rsidR="001E41F3" w:rsidRDefault="009B7DBA" w:rsidP="00B30404">
            <w:pPr>
              <w:pStyle w:val="CRCoverPage"/>
              <w:spacing w:after="0"/>
              <w:rPr>
                <w:noProof/>
              </w:rPr>
            </w:pPr>
            <w:r w:rsidRPr="009B7DBA">
              <w:rPr>
                <w:noProof/>
              </w:rPr>
              <w:t>NR_CADC_NR_LTE_DC_R17-UEConTest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0EFCB" w:rsidR="001E41F3" w:rsidRDefault="00535AD2">
            <w:pPr>
              <w:pStyle w:val="CRCoverPage"/>
              <w:spacing w:after="0"/>
              <w:ind w:left="100"/>
              <w:rPr>
                <w:noProof/>
              </w:rPr>
            </w:pPr>
            <w:r>
              <w:t>2023-</w:t>
            </w:r>
            <w:r w:rsidR="00415AA4">
              <w:t>10</w:t>
            </w:r>
            <w:r>
              <w:t>-</w:t>
            </w:r>
            <w:r w:rsidR="00415AA4">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95834" w:rsidR="001E41F3" w:rsidRDefault="00410393">
            <w:pPr>
              <w:pStyle w:val="CRCoverPage"/>
              <w:spacing w:after="0"/>
              <w:ind w:left="100"/>
              <w:rPr>
                <w:noProof/>
              </w:rPr>
            </w:pPr>
            <w:r>
              <w:t>Rel-1</w:t>
            </w:r>
            <w:r w:rsidR="00415A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DAB3D" w:rsidR="001E41F3" w:rsidRDefault="00D44AF7" w:rsidP="00D44AF7">
            <w:pPr>
              <w:pStyle w:val="CRCoverPage"/>
              <w:spacing w:after="0"/>
              <w:rPr>
                <w:noProof/>
              </w:rPr>
            </w:pPr>
            <w:r>
              <w:rPr>
                <w:noProof/>
              </w:rPr>
              <w:t xml:space="preserve"> Introduction of test frequencies for </w:t>
            </w:r>
            <w:r w:rsidR="00190B63">
              <w:rPr>
                <w:noProof/>
              </w:rPr>
              <w:t>CA_n</w:t>
            </w:r>
            <w:r w:rsidR="00591A33">
              <w:rPr>
                <w:noProof/>
              </w:rPr>
              <w:t>77</w:t>
            </w:r>
            <w:r w:rsidR="00190B63">
              <w:rPr>
                <w:noProof/>
              </w:rPr>
              <w:t>(</w:t>
            </w:r>
            <w:r w:rsidR="00591A33">
              <w:rPr>
                <w:noProof/>
              </w:rPr>
              <w:t>2</w:t>
            </w:r>
            <w:r w:rsidR="00190B63">
              <w:rPr>
                <w:noProof/>
              </w:rPr>
              <w:t>A), BCS</w:t>
            </w:r>
            <w:r w:rsidR="00591A33">
              <w:rPr>
                <w:noProof/>
              </w:rPr>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3DDAA" w14:textId="6DDAFA04" w:rsidR="00D82BB3" w:rsidRPr="00A3784C" w:rsidRDefault="00FD32C1" w:rsidP="00DE5CDE">
            <w:pPr>
              <w:pStyle w:val="CRCoverPage"/>
              <w:numPr>
                <w:ilvl w:val="0"/>
                <w:numId w:val="45"/>
              </w:numPr>
              <w:spacing w:after="0"/>
              <w:rPr>
                <w:noProof/>
              </w:rPr>
            </w:pPr>
            <w:r>
              <w:rPr>
                <w:noProof/>
              </w:rPr>
              <w:t>Addition</w:t>
            </w:r>
            <w:r w:rsidR="00F64362">
              <w:rPr>
                <w:noProof/>
              </w:rPr>
              <w:t xml:space="preserve"> of test frequencies for CA_n77(2A), BCS1</w:t>
            </w:r>
            <w:r w:rsidR="006061AD">
              <w:rPr>
                <w:noProof/>
              </w:rPr>
              <w:t>, without UL CA</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0D986" w:rsidR="00FE4B31" w:rsidRPr="00FB53E3" w:rsidRDefault="006C669A" w:rsidP="009521C7">
            <w:pPr>
              <w:pStyle w:val="CRCoverPage"/>
              <w:spacing w:after="0"/>
              <w:rPr>
                <w:noProof/>
              </w:rPr>
            </w:pPr>
            <w:r>
              <w:rPr>
                <w:noProof/>
              </w:rPr>
              <w:t>Test freqs</w:t>
            </w:r>
            <w:r w:rsidR="00623634">
              <w:rPr>
                <w:noProof/>
              </w:rPr>
              <w:t xml:space="preserve"> for CA_</w:t>
            </w:r>
            <w:r w:rsidR="00ED6843">
              <w:rPr>
                <w:noProof/>
              </w:rPr>
              <w:t>n</w:t>
            </w:r>
            <w:r w:rsidR="00337AF4">
              <w:rPr>
                <w:noProof/>
              </w:rPr>
              <w:t>77</w:t>
            </w:r>
            <w:r w:rsidR="00623634">
              <w:rPr>
                <w:noProof/>
              </w:rPr>
              <w:t>(</w:t>
            </w:r>
            <w:r w:rsidR="00337AF4">
              <w:rPr>
                <w:noProof/>
              </w:rPr>
              <w:t>2</w:t>
            </w:r>
            <w:r w:rsidR="00623634">
              <w:rPr>
                <w:noProof/>
              </w:rPr>
              <w:t>A)</w:t>
            </w:r>
            <w:r w:rsidR="005B4E92">
              <w:rPr>
                <w:noProof/>
              </w:rPr>
              <w:t>, BCS1</w:t>
            </w:r>
            <w:r w:rsidR="00623634">
              <w:rPr>
                <w:noProof/>
              </w:rPr>
              <w:t xml:space="preserve"> not </w:t>
            </w:r>
            <w:r>
              <w:rPr>
                <w:noProof/>
              </w:rPr>
              <w:t>available</w:t>
            </w:r>
            <w:r w:rsidR="005B4E92">
              <w:rPr>
                <w:noProof/>
              </w:rPr>
              <w:t>.</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1E981" w:rsidR="009521C7" w:rsidRDefault="00337AF4" w:rsidP="009521C7">
            <w:pPr>
              <w:pStyle w:val="CRCoverPage"/>
              <w:spacing w:after="0"/>
              <w:ind w:left="100"/>
              <w:rPr>
                <w:noProof/>
              </w:rPr>
            </w:pPr>
            <w:r w:rsidRPr="004D139E">
              <w:t>4.3.1.1.5.77</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1C404A" w:rsidR="009521C7" w:rsidRDefault="009521C7" w:rsidP="00117713">
            <w:pPr>
              <w:pStyle w:val="CRCoverPage"/>
              <w:spacing w:after="0"/>
              <w:rPr>
                <w:noProof/>
              </w:rPr>
            </w:pP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5A51B1" w14:textId="7553CA75" w:rsidR="00947B5A" w:rsidRDefault="006A6F6A" w:rsidP="002E311B">
            <w:pPr>
              <w:pStyle w:val="CRCoverPage"/>
              <w:spacing w:after="0"/>
              <w:ind w:left="100"/>
              <w:rPr>
                <w:rFonts w:eastAsia="SimSun"/>
              </w:rPr>
            </w:pPr>
            <w:r>
              <w:rPr>
                <w:noProof/>
                <w:highlight w:val="yellow"/>
              </w:rPr>
              <w:t>r</w:t>
            </w:r>
            <w:r w:rsidR="003B504F" w:rsidRPr="00A10843">
              <w:rPr>
                <w:noProof/>
                <w:highlight w:val="yellow"/>
              </w:rPr>
              <w:t xml:space="preserve">1: </w:t>
            </w:r>
            <w:r w:rsidR="008B2B0E">
              <w:rPr>
                <w:noProof/>
                <w:highlight w:val="yellow"/>
              </w:rPr>
              <w:t xml:space="preserve">-     </w:t>
            </w:r>
            <w:r w:rsidR="00745B52">
              <w:rPr>
                <w:noProof/>
                <w:highlight w:val="yellow"/>
              </w:rPr>
              <w:t>R</w:t>
            </w:r>
            <w:r w:rsidR="003B504F" w:rsidRPr="00A10843">
              <w:rPr>
                <w:noProof/>
                <w:highlight w:val="yellow"/>
              </w:rPr>
              <w:t xml:space="preserve">emoval of changes in </w:t>
            </w:r>
            <w:r w:rsidR="004B2A5E" w:rsidRPr="00A10843">
              <w:rPr>
                <w:noProof/>
                <w:highlight w:val="yellow"/>
              </w:rPr>
              <w:t>T</w:t>
            </w:r>
            <w:r w:rsidR="003B504F" w:rsidRPr="00A10843">
              <w:rPr>
                <w:noProof/>
                <w:highlight w:val="yellow"/>
              </w:rPr>
              <w:t>ab</w:t>
            </w:r>
            <w:r w:rsidR="009B6239" w:rsidRPr="00A10843">
              <w:rPr>
                <w:noProof/>
                <w:highlight w:val="yellow"/>
              </w:rPr>
              <w:t xml:space="preserve">le </w:t>
            </w:r>
            <w:r w:rsidR="004B2A5E" w:rsidRPr="00A10843">
              <w:rPr>
                <w:rFonts w:eastAsia="SimSun"/>
                <w:highlight w:val="yellow"/>
              </w:rPr>
              <w:t>4.3.1.1.5.77-3</w:t>
            </w:r>
          </w:p>
          <w:p w14:paraId="6ACA4173" w14:textId="3D686AD4" w:rsidR="002E311B" w:rsidRPr="002E311B" w:rsidRDefault="002E311B" w:rsidP="002E311B">
            <w:pPr>
              <w:pStyle w:val="CRCoverPage"/>
              <w:numPr>
                <w:ilvl w:val="0"/>
                <w:numId w:val="45"/>
              </w:numPr>
              <w:spacing w:after="0"/>
              <w:rPr>
                <w:rFonts w:eastAsia="SimSun"/>
              </w:rPr>
            </w:pPr>
            <w:r w:rsidRPr="008B2B0E">
              <w:rPr>
                <w:rFonts w:eastAsia="SimSun"/>
                <w:shd w:val="clear" w:color="auto" w:fill="FFFF00"/>
              </w:rPr>
              <w:t xml:space="preserve">Removal </w:t>
            </w:r>
            <w:r w:rsidR="008134FB">
              <w:rPr>
                <w:rFonts w:eastAsia="SimSun"/>
                <w:shd w:val="clear" w:color="auto" w:fill="FFFF00"/>
              </w:rPr>
              <w:t xml:space="preserve">of changing the name of </w:t>
            </w:r>
            <w:r w:rsidR="0050599F">
              <w:rPr>
                <w:rFonts w:eastAsia="SimSun"/>
                <w:shd w:val="clear" w:color="auto" w:fill="FFFF00"/>
              </w:rPr>
              <w:t xml:space="preserve">the </w:t>
            </w:r>
            <w:r w:rsidR="0050599F" w:rsidRPr="0050599F">
              <w:rPr>
                <w:rFonts w:eastAsia="SimSun"/>
                <w:shd w:val="clear" w:color="auto" w:fill="FFFF00"/>
              </w:rPr>
              <w:t xml:space="preserve">subclause </w:t>
            </w:r>
            <w:r w:rsidR="0050599F" w:rsidRPr="0050599F">
              <w:rPr>
                <w:shd w:val="clear" w:color="auto" w:fill="FFFF00"/>
              </w:rPr>
              <w:t>4.3.1.1.5.77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30D0B041" w14:textId="68966331" w:rsidR="000D4CB8" w:rsidRPr="004D139E" w:rsidRDefault="000D4CB8" w:rsidP="000D4CB8">
      <w:pPr>
        <w:pStyle w:val="Heading6"/>
      </w:pPr>
      <w:bookmarkStart w:id="1" w:name="_Toc58228839"/>
      <w:bookmarkStart w:id="2" w:name="_Toc58235323"/>
      <w:bookmarkStart w:id="3" w:name="_Toc77005793"/>
      <w:bookmarkStart w:id="4" w:name="_Toc84849702"/>
      <w:bookmarkStart w:id="5" w:name="_Toc92808429"/>
      <w:r w:rsidRPr="004D139E">
        <w:t>4.3.1.1.5.77</w:t>
      </w:r>
      <w:r w:rsidRPr="004D139E">
        <w:tab/>
      </w:r>
      <w:r w:rsidRPr="00053800">
        <w:rPr>
          <w:highlight w:val="yellow"/>
        </w:rPr>
        <w:t>CA_n77(</w:t>
      </w:r>
      <w:r w:rsidRPr="00053800">
        <w:rPr>
          <w:highlight w:val="yellow"/>
        </w:rPr>
        <w:t>2</w:t>
      </w:r>
      <w:r w:rsidRPr="00053800">
        <w:rPr>
          <w:highlight w:val="yellow"/>
        </w:rPr>
        <w:t>A)</w:t>
      </w:r>
      <w:bookmarkEnd w:id="1"/>
      <w:bookmarkEnd w:id="2"/>
      <w:bookmarkEnd w:id="3"/>
      <w:bookmarkEnd w:id="4"/>
      <w:bookmarkEnd w:id="5"/>
    </w:p>
    <w:p w14:paraId="51067578" w14:textId="77777777" w:rsidR="000D4CB8" w:rsidRPr="004D139E" w:rsidRDefault="000D4CB8" w:rsidP="000D4CB8">
      <w:pPr>
        <w:pStyle w:val="EditorsNote"/>
      </w:pPr>
      <w:r w:rsidRPr="004D139E">
        <w:t>Editor’s note:</w:t>
      </w:r>
      <w:r w:rsidRPr="004D139E">
        <w:tab/>
        <w:t>Test frequencies for CA_n77(2A) with mixed numerology with SCS CC1=15kHz and SCS CC2=30 kHz or 60kHz; and SCS CC1=30kHz and SCS CC2=15 kHz or 60 kHz is FFS.</w:t>
      </w:r>
    </w:p>
    <w:p w14:paraId="7FD55DD9" w14:textId="77777777" w:rsidR="000D4CB8" w:rsidRDefault="000D4CB8" w:rsidP="000D4CB8">
      <w:pPr>
        <w:pStyle w:val="TH"/>
        <w:rPr>
          <w:ins w:id="6" w:author="Niclas Weiler" w:date="2023-10-27T14:41:00Z"/>
        </w:rPr>
      </w:pPr>
      <w:r w:rsidRPr="004D139E">
        <w:t xml:space="preserve">Table 4.3.1.1.5.77-1: NR Intra-Band non-contiguous CA configuration CA_n77(2A) without UL CA, SCS=15 kHz, Max </w:t>
      </w:r>
      <w:proofErr w:type="spellStart"/>
      <w:r w:rsidRPr="004D139E">
        <w:t>Wgap</w:t>
      </w:r>
      <w:proofErr w:type="spellEnd"/>
    </w:p>
    <w:p w14:paraId="56DEC2FF" w14:textId="77777777" w:rsidR="008B736E" w:rsidRDefault="008B736E" w:rsidP="008B736E">
      <w:pPr>
        <w:pStyle w:val="TH"/>
        <w:rPr>
          <w:ins w:id="7" w:author="Niclas Weiler" w:date="2023-10-27T14:41:00Z"/>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8B736E" w:rsidRPr="004D139E" w14:paraId="77001270" w14:textId="77777777" w:rsidTr="002C7611">
        <w:trPr>
          <w:jc w:val="center"/>
          <w:ins w:id="8" w:author="Niclas Weiler" w:date="2023-10-27T14:41:00Z"/>
        </w:trPr>
        <w:tc>
          <w:tcPr>
            <w:tcW w:w="1683" w:type="dxa"/>
            <w:tcBorders>
              <w:top w:val="single" w:sz="4" w:space="0" w:color="auto"/>
              <w:left w:val="single" w:sz="4" w:space="0" w:color="auto"/>
              <w:bottom w:val="single" w:sz="4" w:space="0" w:color="auto"/>
              <w:right w:val="single" w:sz="4" w:space="0" w:color="auto"/>
            </w:tcBorders>
            <w:hideMark/>
          </w:tcPr>
          <w:p w14:paraId="3AEBA5E6" w14:textId="77777777" w:rsidR="008B736E" w:rsidRDefault="008B736E" w:rsidP="002C7611">
            <w:pPr>
              <w:pStyle w:val="TAH"/>
              <w:rPr>
                <w:ins w:id="9" w:author="Niclas Weiler" w:date="2023-10-27T14:41:00Z"/>
              </w:rPr>
            </w:pPr>
            <w:ins w:id="10" w:author="Niclas Weiler" w:date="2023-10-27T14:41:00Z">
              <w:r>
                <w:t xml:space="preserve">SB </w:t>
              </w:r>
              <w:r w:rsidRPr="004D139E">
                <w:t>CBW combination</w:t>
              </w:r>
            </w:ins>
          </w:p>
          <w:p w14:paraId="7D484CA8" w14:textId="77777777" w:rsidR="008B736E" w:rsidRPr="004D139E" w:rsidRDefault="008B736E" w:rsidP="002C7611">
            <w:pPr>
              <w:pStyle w:val="TAH"/>
              <w:rPr>
                <w:ins w:id="11" w:author="Niclas Weiler" w:date="2023-10-27T14:41:00Z"/>
              </w:rPr>
            </w:pPr>
            <w:ins w:id="12" w:author="Niclas Weiler" w:date="2023-10-27T14:41:00Z">
              <w:r>
                <w:t>(BCS)</w:t>
              </w:r>
            </w:ins>
          </w:p>
        </w:tc>
        <w:tc>
          <w:tcPr>
            <w:tcW w:w="709" w:type="dxa"/>
            <w:tcBorders>
              <w:top w:val="single" w:sz="4" w:space="0" w:color="auto"/>
              <w:left w:val="single" w:sz="4" w:space="0" w:color="auto"/>
              <w:bottom w:val="single" w:sz="4" w:space="0" w:color="auto"/>
              <w:right w:val="single" w:sz="4" w:space="0" w:color="auto"/>
            </w:tcBorders>
            <w:hideMark/>
          </w:tcPr>
          <w:p w14:paraId="59B1BCA5" w14:textId="77777777" w:rsidR="008B736E" w:rsidRDefault="008B736E" w:rsidP="002C7611">
            <w:pPr>
              <w:pStyle w:val="TAH"/>
              <w:rPr>
                <w:ins w:id="13" w:author="Niclas Weiler" w:date="2023-10-27T14:41:00Z"/>
              </w:rPr>
            </w:pPr>
            <w:ins w:id="14" w:author="Niclas Weiler" w:date="2023-10-27T14:41:00Z">
              <w:r w:rsidRPr="004D139E">
                <w:t>SB</w:t>
              </w:r>
            </w:ins>
          </w:p>
          <w:p w14:paraId="129EEA46" w14:textId="77777777" w:rsidR="008B736E" w:rsidRPr="004D139E" w:rsidRDefault="008B736E" w:rsidP="002C7611">
            <w:pPr>
              <w:pStyle w:val="TAH"/>
              <w:rPr>
                <w:ins w:id="15" w:author="Niclas Weiler" w:date="2023-10-27T14:41:00Z"/>
              </w:rPr>
            </w:pPr>
            <w:ins w:id="16" w:author="Niclas Weiler" w:date="2023-10-27T14:41: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758E3B38" w14:textId="77777777" w:rsidR="008B736E" w:rsidRPr="004D139E" w:rsidRDefault="008B736E" w:rsidP="002C7611">
            <w:pPr>
              <w:pStyle w:val="TAH"/>
              <w:rPr>
                <w:ins w:id="17" w:author="Niclas Weiler" w:date="2023-10-27T14:41:00Z"/>
              </w:rPr>
            </w:pPr>
            <w:ins w:id="18" w:author="Niclas Weiler" w:date="2023-10-27T14:41: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6C82D198" w14:textId="77777777" w:rsidR="008B736E" w:rsidRPr="004D139E" w:rsidRDefault="008B736E" w:rsidP="002C7611">
            <w:pPr>
              <w:pStyle w:val="TAH"/>
              <w:rPr>
                <w:ins w:id="19" w:author="Niclas Weiler" w:date="2023-10-27T14:41:00Z"/>
              </w:rPr>
            </w:pPr>
            <w:ins w:id="20" w:author="Niclas Weiler" w:date="2023-10-27T14:41:00Z">
              <w:r w:rsidRPr="004D139E">
                <w:t>Range</w:t>
              </w:r>
            </w:ins>
          </w:p>
          <w:p w14:paraId="71AFB6F7" w14:textId="77777777" w:rsidR="008B736E" w:rsidRPr="004D139E" w:rsidRDefault="008B736E" w:rsidP="002C7611">
            <w:pPr>
              <w:pStyle w:val="TAH"/>
              <w:rPr>
                <w:ins w:id="21" w:author="Niclas Weiler" w:date="2023-10-27T14:41:00Z"/>
              </w:rPr>
            </w:pPr>
            <w:ins w:id="22" w:author="Niclas Weiler" w:date="2023-10-27T14:41: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7D0B2095" w14:textId="77777777" w:rsidR="008B736E" w:rsidRPr="004D139E" w:rsidRDefault="008B736E" w:rsidP="002C7611">
            <w:pPr>
              <w:pStyle w:val="TAH"/>
              <w:rPr>
                <w:ins w:id="23" w:author="Niclas Weiler" w:date="2023-10-27T14:41:00Z"/>
              </w:rPr>
            </w:pPr>
            <w:ins w:id="24" w:author="Niclas Weiler" w:date="2023-10-27T14:41: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2EEDE1E6" w14:textId="77777777" w:rsidR="008B736E" w:rsidRPr="004D139E" w:rsidRDefault="008B736E" w:rsidP="002C7611">
            <w:pPr>
              <w:pStyle w:val="TAH"/>
              <w:rPr>
                <w:ins w:id="25" w:author="Niclas Weiler" w:date="2023-10-27T14:41:00Z"/>
              </w:rPr>
            </w:pPr>
            <w:ins w:id="26" w:author="Niclas Weiler" w:date="2023-10-27T14:41:00Z">
              <w:r w:rsidRPr="004D139E">
                <w:t>Test frequencies and signalling parameters</w:t>
              </w:r>
            </w:ins>
          </w:p>
        </w:tc>
      </w:tr>
      <w:tr w:rsidR="008B736E" w:rsidRPr="00380C95" w14:paraId="48B5C145" w14:textId="77777777" w:rsidTr="002C7611">
        <w:trPr>
          <w:jc w:val="center"/>
          <w:ins w:id="27" w:author="Niclas Weiler" w:date="2023-10-27T14:41:00Z"/>
        </w:trPr>
        <w:tc>
          <w:tcPr>
            <w:tcW w:w="10060" w:type="dxa"/>
            <w:gridSpan w:val="6"/>
            <w:tcBorders>
              <w:top w:val="single" w:sz="4" w:space="0" w:color="auto"/>
              <w:left w:val="single" w:sz="4" w:space="0" w:color="auto"/>
              <w:bottom w:val="single" w:sz="4" w:space="0" w:color="auto"/>
              <w:right w:val="single" w:sz="4" w:space="0" w:color="auto"/>
            </w:tcBorders>
          </w:tcPr>
          <w:p w14:paraId="58D04361" w14:textId="77777777" w:rsidR="008B736E" w:rsidRPr="003B247A" w:rsidRDefault="008B736E" w:rsidP="002C7611">
            <w:pPr>
              <w:pStyle w:val="TAH"/>
              <w:rPr>
                <w:ins w:id="28" w:author="Niclas Weiler" w:date="2023-10-27T14:41:00Z"/>
                <w:lang w:val="sv-SE"/>
              </w:rPr>
            </w:pPr>
            <w:ins w:id="29" w:author="Niclas Weiler" w:date="2023-10-27T14:41:00Z">
              <w:r>
                <w:rPr>
                  <w:lang w:val="sv-SE"/>
                </w:rPr>
                <w:t>CA_n77(2A)</w:t>
              </w:r>
              <w:r w:rsidRPr="003B247A">
                <w:rPr>
                  <w:lang w:val="sv-SE"/>
                </w:rPr>
                <w:t xml:space="preserve">: </w:t>
              </w:r>
              <w:r>
                <w:rPr>
                  <w:lang w:val="sv-SE"/>
                </w:rPr>
                <w:t>n77A</w:t>
              </w:r>
              <w:r w:rsidRPr="003B247A">
                <w:rPr>
                  <w:lang w:val="sv-SE"/>
                </w:rPr>
                <w:t xml:space="preserve"> + </w:t>
              </w:r>
              <w:r>
                <w:rPr>
                  <w:lang w:val="sv-SE"/>
                </w:rPr>
                <w:t>n77A</w:t>
              </w:r>
            </w:ins>
          </w:p>
        </w:tc>
      </w:tr>
      <w:tr w:rsidR="008B736E" w:rsidRPr="004D139E" w14:paraId="04B37E3D" w14:textId="77777777" w:rsidTr="002C7611">
        <w:trPr>
          <w:jc w:val="center"/>
          <w:ins w:id="30" w:author="Niclas Weiler" w:date="2023-10-27T14:41:00Z"/>
        </w:trPr>
        <w:tc>
          <w:tcPr>
            <w:tcW w:w="1683" w:type="dxa"/>
            <w:tcBorders>
              <w:top w:val="single" w:sz="4" w:space="0" w:color="auto"/>
              <w:left w:val="single" w:sz="4" w:space="0" w:color="auto"/>
              <w:bottom w:val="nil"/>
              <w:right w:val="single" w:sz="4" w:space="0" w:color="auto"/>
            </w:tcBorders>
          </w:tcPr>
          <w:p w14:paraId="7FC45685" w14:textId="77777777" w:rsidR="008B736E" w:rsidRDefault="008B736E" w:rsidP="002C7611">
            <w:pPr>
              <w:pStyle w:val="TAC"/>
              <w:rPr>
                <w:ins w:id="31" w:author="Niclas Weiler" w:date="2023-10-27T14:41:00Z"/>
              </w:rPr>
            </w:pPr>
            <w:ins w:id="32" w:author="Niclas Weiler" w:date="2023-10-27T14:41:00Z">
              <w:r w:rsidRPr="004D139E">
                <w:t>CBW1+CBW2</w:t>
              </w:r>
            </w:ins>
          </w:p>
          <w:p w14:paraId="2A382015" w14:textId="77777777" w:rsidR="008B736E" w:rsidRPr="004D139E" w:rsidRDefault="008B736E" w:rsidP="002C7611">
            <w:pPr>
              <w:pStyle w:val="TAC"/>
              <w:rPr>
                <w:ins w:id="33" w:author="Niclas Weiler" w:date="2023-10-27T14:41:00Z"/>
              </w:rPr>
            </w:pPr>
            <w:ins w:id="34" w:author="Niclas Weiler" w:date="2023-10-27T14:41:00Z">
              <w:r>
                <w:t>(0)</w:t>
              </w:r>
            </w:ins>
          </w:p>
        </w:tc>
        <w:tc>
          <w:tcPr>
            <w:tcW w:w="709" w:type="dxa"/>
            <w:tcBorders>
              <w:top w:val="single" w:sz="4" w:space="0" w:color="auto"/>
              <w:left w:val="single" w:sz="4" w:space="0" w:color="auto"/>
              <w:bottom w:val="single" w:sz="4" w:space="0" w:color="auto"/>
              <w:right w:val="single" w:sz="4" w:space="0" w:color="auto"/>
            </w:tcBorders>
            <w:hideMark/>
          </w:tcPr>
          <w:p w14:paraId="46339188" w14:textId="77777777" w:rsidR="008B736E" w:rsidRPr="004D139E" w:rsidRDefault="008B736E" w:rsidP="002C7611">
            <w:pPr>
              <w:pStyle w:val="TAC"/>
              <w:rPr>
                <w:ins w:id="35" w:author="Niclas Weiler" w:date="2023-10-27T14:41:00Z"/>
              </w:rPr>
            </w:pPr>
            <w:ins w:id="36" w:author="Niclas Weiler" w:date="2023-10-27T14:41: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4362E852" w14:textId="77777777" w:rsidR="008B736E" w:rsidRPr="004D139E" w:rsidRDefault="008B736E" w:rsidP="002C7611">
            <w:pPr>
              <w:pStyle w:val="TAC"/>
              <w:rPr>
                <w:ins w:id="37" w:author="Niclas Weiler" w:date="2023-10-27T14:41:00Z"/>
              </w:rPr>
            </w:pPr>
            <w:ins w:id="38" w:author="Niclas Weiler" w:date="2023-10-27T14:41: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44776A6E" w14:textId="77777777" w:rsidR="008B736E" w:rsidRPr="004D139E" w:rsidRDefault="008B736E" w:rsidP="002C7611">
            <w:pPr>
              <w:pStyle w:val="TAC"/>
              <w:rPr>
                <w:ins w:id="39" w:author="Niclas Weiler" w:date="2023-10-27T14:41:00Z"/>
              </w:rPr>
            </w:pPr>
            <w:ins w:id="40" w:author="Niclas Weiler" w:date="2023-10-27T14:41: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43AD33B" w14:textId="77777777" w:rsidR="008B736E" w:rsidRPr="004D139E" w:rsidRDefault="008B736E" w:rsidP="002C7611">
            <w:pPr>
              <w:pStyle w:val="TAC"/>
              <w:rPr>
                <w:ins w:id="41" w:author="Niclas Weiler" w:date="2023-10-27T14:41:00Z"/>
              </w:rPr>
            </w:pPr>
            <w:ins w:id="42" w:author="Niclas Weiler" w:date="2023-10-27T14:41:00Z">
              <w:r w:rsidRPr="004D139E">
                <w:t>Max</w:t>
              </w:r>
            </w:ins>
          </w:p>
          <w:p w14:paraId="4FC64D08" w14:textId="77777777" w:rsidR="008B736E" w:rsidRPr="004D139E" w:rsidRDefault="008B736E" w:rsidP="002C7611">
            <w:pPr>
              <w:pStyle w:val="TAC"/>
              <w:rPr>
                <w:ins w:id="43" w:author="Niclas Weiler" w:date="2023-10-27T14:41:00Z"/>
              </w:rPr>
            </w:pPr>
            <w:proofErr w:type="spellStart"/>
            <w:ins w:id="44" w:author="Niclas Weiler" w:date="2023-10-27T14:41: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05861A81" w14:textId="77777777" w:rsidR="008B736E" w:rsidRPr="004D139E" w:rsidRDefault="008B736E" w:rsidP="002C7611">
            <w:pPr>
              <w:pStyle w:val="TAL"/>
              <w:rPr>
                <w:ins w:id="45" w:author="Niclas Weiler" w:date="2023-10-27T14:41:00Z"/>
              </w:rPr>
            </w:pPr>
            <w:ins w:id="46" w:author="Niclas Weiler" w:date="2023-10-27T14:41:00Z">
              <w:r w:rsidRPr="004D139E">
                <w:t>For CBW1, use Table 4.3.1.1.1.</w:t>
              </w:r>
              <w:r>
                <w:rPr>
                  <w:lang w:val="en-US"/>
                </w:rPr>
                <w:t>77</w:t>
              </w:r>
              <w:r w:rsidRPr="004D139E">
                <w:t xml:space="preserve">-1: Low range for CBW = </w:t>
              </w:r>
              <w:r>
                <w:rPr>
                  <w:lang w:val="en-US"/>
                </w:rPr>
                <w:t>20, 40</w:t>
              </w:r>
              <w:r w:rsidRPr="004D139E">
                <w:t xml:space="preserve"> MHz</w:t>
              </w:r>
            </w:ins>
          </w:p>
        </w:tc>
      </w:tr>
      <w:tr w:rsidR="008B736E" w:rsidRPr="004D139E" w14:paraId="7FBA06E9" w14:textId="77777777" w:rsidTr="002C7611">
        <w:trPr>
          <w:jc w:val="center"/>
          <w:ins w:id="47" w:author="Niclas Weiler" w:date="2023-10-27T14:41:00Z"/>
        </w:trPr>
        <w:tc>
          <w:tcPr>
            <w:tcW w:w="1683" w:type="dxa"/>
            <w:tcBorders>
              <w:top w:val="nil"/>
              <w:left w:val="single" w:sz="4" w:space="0" w:color="auto"/>
              <w:bottom w:val="single" w:sz="4" w:space="0" w:color="auto"/>
              <w:right w:val="single" w:sz="4" w:space="0" w:color="auto"/>
            </w:tcBorders>
            <w:vAlign w:val="center"/>
          </w:tcPr>
          <w:p w14:paraId="74FEA68D" w14:textId="77777777" w:rsidR="008B736E" w:rsidRPr="004D139E" w:rsidRDefault="008B736E" w:rsidP="002C7611">
            <w:pPr>
              <w:rPr>
                <w:ins w:id="48" w:author="Niclas Weiler" w:date="2023-10-27T14:41:00Z"/>
              </w:rPr>
            </w:pPr>
          </w:p>
        </w:tc>
        <w:tc>
          <w:tcPr>
            <w:tcW w:w="709" w:type="dxa"/>
            <w:tcBorders>
              <w:top w:val="single" w:sz="4" w:space="0" w:color="auto"/>
              <w:left w:val="single" w:sz="4" w:space="0" w:color="auto"/>
              <w:bottom w:val="single" w:sz="4" w:space="0" w:color="auto"/>
              <w:right w:val="single" w:sz="4" w:space="0" w:color="auto"/>
            </w:tcBorders>
            <w:hideMark/>
          </w:tcPr>
          <w:p w14:paraId="6848587F" w14:textId="77777777" w:rsidR="008B736E" w:rsidRPr="004D139E" w:rsidRDefault="008B736E" w:rsidP="002C7611">
            <w:pPr>
              <w:pStyle w:val="TAC"/>
              <w:rPr>
                <w:ins w:id="49" w:author="Niclas Weiler" w:date="2023-10-27T14:41:00Z"/>
              </w:rPr>
            </w:pPr>
            <w:ins w:id="50" w:author="Niclas Weiler" w:date="2023-10-27T14:41: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3A77E1EB" w14:textId="77777777" w:rsidR="008B736E" w:rsidRPr="004D139E" w:rsidRDefault="008B736E" w:rsidP="002C7611">
            <w:pPr>
              <w:pStyle w:val="TAC"/>
              <w:rPr>
                <w:ins w:id="51" w:author="Niclas Weiler" w:date="2023-10-27T14:41:00Z"/>
              </w:rPr>
            </w:pPr>
            <w:ins w:id="52" w:author="Niclas Weiler" w:date="2023-10-27T14:41: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2422CFC9" w14:textId="77777777" w:rsidR="008B736E" w:rsidRPr="004D139E" w:rsidRDefault="008B736E" w:rsidP="002C7611">
            <w:pPr>
              <w:pStyle w:val="TAC"/>
              <w:rPr>
                <w:ins w:id="53" w:author="Niclas Weiler" w:date="2023-10-27T14:41:00Z"/>
              </w:rPr>
            </w:pPr>
            <w:ins w:id="54" w:author="Niclas Weiler" w:date="2023-10-27T14:41: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8A1C92" w14:textId="77777777" w:rsidR="008B736E" w:rsidRPr="004D139E" w:rsidRDefault="008B736E" w:rsidP="002C7611">
            <w:pPr>
              <w:rPr>
                <w:ins w:id="55" w:author="Niclas Weiler" w:date="2023-10-27T14:41:00Z"/>
              </w:rPr>
            </w:pPr>
          </w:p>
        </w:tc>
        <w:tc>
          <w:tcPr>
            <w:tcW w:w="3841" w:type="dxa"/>
            <w:tcBorders>
              <w:top w:val="single" w:sz="4" w:space="0" w:color="auto"/>
              <w:left w:val="single" w:sz="4" w:space="0" w:color="auto"/>
              <w:bottom w:val="single" w:sz="4" w:space="0" w:color="auto"/>
              <w:right w:val="single" w:sz="4" w:space="0" w:color="auto"/>
            </w:tcBorders>
            <w:hideMark/>
          </w:tcPr>
          <w:p w14:paraId="5B7702FA" w14:textId="77777777" w:rsidR="008B736E" w:rsidRPr="0059583A" w:rsidRDefault="008B736E" w:rsidP="002C7611">
            <w:pPr>
              <w:pStyle w:val="TAL"/>
              <w:rPr>
                <w:ins w:id="56" w:author="Niclas Weiler" w:date="2023-10-27T14:41:00Z"/>
                <w:lang w:val="en-US"/>
              </w:rPr>
            </w:pPr>
            <w:ins w:id="57" w:author="Niclas Weiler" w:date="2023-10-27T14:41:00Z">
              <w:r w:rsidRPr="004D139E">
                <w:t>For CBW2, use Table 4.3.1.1.1.</w:t>
              </w:r>
              <w:r>
                <w:rPr>
                  <w:lang w:val="en-US"/>
                </w:rPr>
                <w:t>77</w:t>
              </w:r>
              <w:r w:rsidRPr="004D139E">
                <w:t xml:space="preserve">-1: High range for CBW = </w:t>
              </w:r>
              <w:r>
                <w:rPr>
                  <w:lang w:val="en-US"/>
                </w:rPr>
                <w:t>20, 40</w:t>
              </w:r>
              <w:r w:rsidRPr="004D139E">
                <w:t xml:space="preserve"> MHz</w:t>
              </w:r>
            </w:ins>
          </w:p>
        </w:tc>
      </w:tr>
      <w:tr w:rsidR="008B736E" w:rsidRPr="004D139E" w14:paraId="1664B13E" w14:textId="77777777" w:rsidTr="002C7611">
        <w:trPr>
          <w:jc w:val="center"/>
          <w:ins w:id="58" w:author="Niclas Weiler" w:date="2023-10-27T14:41:00Z"/>
        </w:trPr>
        <w:tc>
          <w:tcPr>
            <w:tcW w:w="1683" w:type="dxa"/>
            <w:tcBorders>
              <w:top w:val="single" w:sz="4" w:space="0" w:color="auto"/>
              <w:left w:val="single" w:sz="4" w:space="0" w:color="auto"/>
              <w:bottom w:val="nil"/>
              <w:right w:val="single" w:sz="4" w:space="0" w:color="auto"/>
            </w:tcBorders>
          </w:tcPr>
          <w:p w14:paraId="1EA80D89" w14:textId="77777777" w:rsidR="008B736E" w:rsidRDefault="008B736E" w:rsidP="002C7611">
            <w:pPr>
              <w:pStyle w:val="TAC"/>
              <w:rPr>
                <w:ins w:id="59" w:author="Niclas Weiler" w:date="2023-10-27T14:41:00Z"/>
              </w:rPr>
            </w:pPr>
            <w:ins w:id="60" w:author="Niclas Weiler" w:date="2023-10-27T14:41:00Z">
              <w:r w:rsidRPr="004D139E">
                <w:t>CBW1+CBW2</w:t>
              </w:r>
            </w:ins>
          </w:p>
          <w:p w14:paraId="301C0209" w14:textId="77777777" w:rsidR="008B736E" w:rsidRPr="004D139E" w:rsidRDefault="008B736E" w:rsidP="002C7611">
            <w:pPr>
              <w:pStyle w:val="TAC"/>
              <w:rPr>
                <w:ins w:id="61" w:author="Niclas Weiler" w:date="2023-10-27T14:41:00Z"/>
              </w:rPr>
            </w:pPr>
            <w:ins w:id="62" w:author="Niclas Weiler" w:date="2023-10-27T14:41:00Z">
              <w:r>
                <w:t>(1)</w:t>
              </w:r>
            </w:ins>
          </w:p>
        </w:tc>
        <w:tc>
          <w:tcPr>
            <w:tcW w:w="709" w:type="dxa"/>
            <w:tcBorders>
              <w:top w:val="single" w:sz="4" w:space="0" w:color="auto"/>
              <w:left w:val="single" w:sz="4" w:space="0" w:color="auto"/>
              <w:bottom w:val="single" w:sz="4" w:space="0" w:color="auto"/>
              <w:right w:val="single" w:sz="4" w:space="0" w:color="auto"/>
            </w:tcBorders>
            <w:hideMark/>
          </w:tcPr>
          <w:p w14:paraId="3D86CEC3" w14:textId="77777777" w:rsidR="008B736E" w:rsidRPr="004D139E" w:rsidRDefault="008B736E" w:rsidP="002C7611">
            <w:pPr>
              <w:pStyle w:val="TAC"/>
              <w:rPr>
                <w:ins w:id="63" w:author="Niclas Weiler" w:date="2023-10-27T14:41:00Z"/>
              </w:rPr>
            </w:pPr>
            <w:ins w:id="64" w:author="Niclas Weiler" w:date="2023-10-27T14:41: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77B6F138" w14:textId="77777777" w:rsidR="008B736E" w:rsidRPr="004D139E" w:rsidRDefault="008B736E" w:rsidP="002C7611">
            <w:pPr>
              <w:pStyle w:val="TAC"/>
              <w:rPr>
                <w:ins w:id="65" w:author="Niclas Weiler" w:date="2023-10-27T14:41:00Z"/>
              </w:rPr>
            </w:pPr>
            <w:ins w:id="66" w:author="Niclas Weiler" w:date="2023-10-27T14:41: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4050DE24" w14:textId="77777777" w:rsidR="008B736E" w:rsidRPr="004D139E" w:rsidRDefault="008B736E" w:rsidP="002C7611">
            <w:pPr>
              <w:pStyle w:val="TAC"/>
              <w:rPr>
                <w:ins w:id="67" w:author="Niclas Weiler" w:date="2023-10-27T14:41:00Z"/>
              </w:rPr>
            </w:pPr>
            <w:ins w:id="68" w:author="Niclas Weiler" w:date="2023-10-27T14:41: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7966DB06" w14:textId="77777777" w:rsidR="008B736E" w:rsidRPr="004D139E" w:rsidRDefault="008B736E" w:rsidP="002C7611">
            <w:pPr>
              <w:pStyle w:val="TAC"/>
              <w:rPr>
                <w:ins w:id="69" w:author="Niclas Weiler" w:date="2023-10-27T14:41:00Z"/>
              </w:rPr>
            </w:pPr>
            <w:ins w:id="70" w:author="Niclas Weiler" w:date="2023-10-27T14:41:00Z">
              <w:r w:rsidRPr="004D139E">
                <w:t>Max</w:t>
              </w:r>
            </w:ins>
          </w:p>
          <w:p w14:paraId="79ED6E1C" w14:textId="77777777" w:rsidR="008B736E" w:rsidRPr="004D139E" w:rsidRDefault="008B736E" w:rsidP="002C7611">
            <w:pPr>
              <w:pStyle w:val="TAC"/>
              <w:rPr>
                <w:ins w:id="71" w:author="Niclas Weiler" w:date="2023-10-27T14:41:00Z"/>
              </w:rPr>
            </w:pPr>
            <w:proofErr w:type="spellStart"/>
            <w:ins w:id="72" w:author="Niclas Weiler" w:date="2023-10-27T14:41: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24A62EF8" w14:textId="77777777" w:rsidR="008B736E" w:rsidRPr="004D139E" w:rsidRDefault="008B736E" w:rsidP="002C7611">
            <w:pPr>
              <w:pStyle w:val="TAL"/>
              <w:rPr>
                <w:ins w:id="73" w:author="Niclas Weiler" w:date="2023-10-27T14:41:00Z"/>
              </w:rPr>
            </w:pPr>
            <w:ins w:id="74" w:author="Niclas Weiler" w:date="2023-10-27T14:41:00Z">
              <w:r w:rsidRPr="004D139E">
                <w:t>For CBW1, use Table 4.3.1.1.1.</w:t>
              </w:r>
              <w:r>
                <w:rPr>
                  <w:lang w:val="en-US"/>
                </w:rPr>
                <w:t>77</w:t>
              </w:r>
              <w:r w:rsidRPr="004D139E">
                <w:t xml:space="preserve">-1: Low range for CBW = </w:t>
              </w:r>
              <w:r>
                <w:rPr>
                  <w:lang w:val="en-US"/>
                </w:rPr>
                <w:t>10, 15, 20, 25, 30, 40, 50</w:t>
              </w:r>
              <w:r w:rsidRPr="004D139E">
                <w:t xml:space="preserve"> MHz</w:t>
              </w:r>
            </w:ins>
          </w:p>
        </w:tc>
      </w:tr>
      <w:tr w:rsidR="008B736E" w:rsidRPr="004D139E" w14:paraId="6F403DD2" w14:textId="77777777" w:rsidTr="002C7611">
        <w:trPr>
          <w:jc w:val="center"/>
          <w:ins w:id="75" w:author="Niclas Weiler" w:date="2023-10-27T14:41:00Z"/>
        </w:trPr>
        <w:tc>
          <w:tcPr>
            <w:tcW w:w="1683" w:type="dxa"/>
            <w:tcBorders>
              <w:top w:val="nil"/>
              <w:left w:val="single" w:sz="4" w:space="0" w:color="auto"/>
              <w:bottom w:val="single" w:sz="4" w:space="0" w:color="auto"/>
              <w:right w:val="single" w:sz="4" w:space="0" w:color="auto"/>
            </w:tcBorders>
            <w:vAlign w:val="center"/>
          </w:tcPr>
          <w:p w14:paraId="2FF06680" w14:textId="77777777" w:rsidR="008B736E" w:rsidRPr="004D139E" w:rsidRDefault="008B736E" w:rsidP="002C7611">
            <w:pPr>
              <w:rPr>
                <w:ins w:id="76" w:author="Niclas Weiler" w:date="2023-10-27T14:41:00Z"/>
              </w:rPr>
            </w:pPr>
          </w:p>
        </w:tc>
        <w:tc>
          <w:tcPr>
            <w:tcW w:w="709" w:type="dxa"/>
            <w:tcBorders>
              <w:top w:val="single" w:sz="4" w:space="0" w:color="auto"/>
              <w:left w:val="single" w:sz="4" w:space="0" w:color="auto"/>
              <w:bottom w:val="single" w:sz="4" w:space="0" w:color="auto"/>
              <w:right w:val="single" w:sz="4" w:space="0" w:color="auto"/>
            </w:tcBorders>
            <w:hideMark/>
          </w:tcPr>
          <w:p w14:paraId="34990136" w14:textId="77777777" w:rsidR="008B736E" w:rsidRPr="004D139E" w:rsidRDefault="008B736E" w:rsidP="002C7611">
            <w:pPr>
              <w:pStyle w:val="TAC"/>
              <w:rPr>
                <w:ins w:id="77" w:author="Niclas Weiler" w:date="2023-10-27T14:41:00Z"/>
              </w:rPr>
            </w:pPr>
            <w:ins w:id="78" w:author="Niclas Weiler" w:date="2023-10-27T14:41: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6CD03DBF" w14:textId="77777777" w:rsidR="008B736E" w:rsidRPr="004D139E" w:rsidRDefault="008B736E" w:rsidP="002C7611">
            <w:pPr>
              <w:pStyle w:val="TAC"/>
              <w:rPr>
                <w:ins w:id="79" w:author="Niclas Weiler" w:date="2023-10-27T14:41:00Z"/>
              </w:rPr>
            </w:pPr>
            <w:ins w:id="80" w:author="Niclas Weiler" w:date="2023-10-27T14:41: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0BDDAD05" w14:textId="77777777" w:rsidR="008B736E" w:rsidRPr="004D139E" w:rsidRDefault="008B736E" w:rsidP="002C7611">
            <w:pPr>
              <w:pStyle w:val="TAC"/>
              <w:rPr>
                <w:ins w:id="81" w:author="Niclas Weiler" w:date="2023-10-27T14:41:00Z"/>
              </w:rPr>
            </w:pPr>
            <w:ins w:id="82" w:author="Niclas Weiler" w:date="2023-10-27T14:41: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434A32" w14:textId="77777777" w:rsidR="008B736E" w:rsidRPr="004D139E" w:rsidRDefault="008B736E" w:rsidP="002C7611">
            <w:pPr>
              <w:rPr>
                <w:ins w:id="83" w:author="Niclas Weiler" w:date="2023-10-27T14:41:00Z"/>
              </w:rPr>
            </w:pPr>
          </w:p>
        </w:tc>
        <w:tc>
          <w:tcPr>
            <w:tcW w:w="3841" w:type="dxa"/>
            <w:tcBorders>
              <w:top w:val="single" w:sz="4" w:space="0" w:color="auto"/>
              <w:left w:val="single" w:sz="4" w:space="0" w:color="auto"/>
              <w:bottom w:val="single" w:sz="4" w:space="0" w:color="auto"/>
              <w:right w:val="single" w:sz="4" w:space="0" w:color="auto"/>
            </w:tcBorders>
            <w:hideMark/>
          </w:tcPr>
          <w:p w14:paraId="7A822E89" w14:textId="77777777" w:rsidR="008B736E" w:rsidRPr="0059583A" w:rsidRDefault="008B736E" w:rsidP="002C7611">
            <w:pPr>
              <w:pStyle w:val="TAL"/>
              <w:rPr>
                <w:ins w:id="84" w:author="Niclas Weiler" w:date="2023-10-27T14:41:00Z"/>
                <w:lang w:val="en-US"/>
              </w:rPr>
            </w:pPr>
            <w:ins w:id="85" w:author="Niclas Weiler" w:date="2023-10-27T14:41:00Z">
              <w:r w:rsidRPr="004D139E">
                <w:t>For CBW2, use Table 4.3.1.1.1.</w:t>
              </w:r>
              <w:r>
                <w:rPr>
                  <w:lang w:val="en-US"/>
                </w:rPr>
                <w:t>77</w:t>
              </w:r>
              <w:r w:rsidRPr="004D139E">
                <w:t xml:space="preserve">-1: High range for CBW = </w:t>
              </w:r>
              <w:r>
                <w:rPr>
                  <w:lang w:val="en-US"/>
                </w:rPr>
                <w:t>10, 15, 20, 25, 30, 40, 50</w:t>
              </w:r>
              <w:r w:rsidRPr="004D139E">
                <w:t xml:space="preserve"> MHz</w:t>
              </w:r>
            </w:ins>
          </w:p>
        </w:tc>
      </w:tr>
      <w:tr w:rsidR="008B736E" w:rsidRPr="003B1047" w14:paraId="44A72157" w14:textId="77777777" w:rsidTr="002C7611">
        <w:trPr>
          <w:jc w:val="center"/>
          <w:ins w:id="86" w:author="Niclas Weiler" w:date="2023-10-27T14:41:00Z"/>
        </w:trPr>
        <w:tc>
          <w:tcPr>
            <w:tcW w:w="10060" w:type="dxa"/>
            <w:gridSpan w:val="6"/>
            <w:tcBorders>
              <w:top w:val="single" w:sz="4" w:space="0" w:color="auto"/>
              <w:left w:val="single" w:sz="4" w:space="0" w:color="auto"/>
              <w:bottom w:val="single" w:sz="4" w:space="0" w:color="auto"/>
              <w:right w:val="single" w:sz="4" w:space="0" w:color="auto"/>
            </w:tcBorders>
          </w:tcPr>
          <w:p w14:paraId="0E908B77" w14:textId="4FCD908B" w:rsidR="008B736E" w:rsidRDefault="008B736E" w:rsidP="002C7611">
            <w:pPr>
              <w:pStyle w:val="TAN"/>
              <w:rPr>
                <w:ins w:id="87" w:author="Niclas Weiler" w:date="2023-10-27T14:41:00Z"/>
              </w:rPr>
            </w:pPr>
            <w:ins w:id="88" w:author="Niclas Weiler" w:date="2023-10-27T14:41:00Z">
              <w:r>
                <w:t xml:space="preserve">Note 1: </w:t>
              </w:r>
              <w:r>
                <w:tab/>
                <w:t xml:space="preserve">Only one range has been specified as the maximum </w:t>
              </w:r>
              <w:proofErr w:type="spellStart"/>
              <w:r>
                <w:t>maxAggregatedFsBW</w:t>
              </w:r>
              <w:proofErr w:type="spellEnd"/>
              <w:r>
                <w:t xml:space="preserve"> for FR1 NR intra-band non-contiguous CA without UL CA equals the full bandwi</w:t>
              </w:r>
            </w:ins>
            <w:ins w:id="89" w:author="Niclas Weiler" w:date="2023-10-27T14:45:00Z">
              <w:r w:rsidR="00C6054B">
                <w:t>d</w:t>
              </w:r>
            </w:ins>
            <w:ins w:id="90" w:author="Niclas Weiler" w:date="2023-10-27T14:41:00Z">
              <w:r>
                <w:t>th of the NR band (</w:t>
              </w:r>
              <w:r w:rsidRPr="00F17EF5">
                <w:t>Table C.2.4.3.1A-1</w:t>
              </w:r>
              <w:r>
                <w:t>).</w:t>
              </w:r>
            </w:ins>
          </w:p>
          <w:p w14:paraId="5A43168A" w14:textId="77777777" w:rsidR="008B736E" w:rsidRDefault="008B736E" w:rsidP="002C7611">
            <w:pPr>
              <w:pStyle w:val="TAN"/>
              <w:rPr>
                <w:ins w:id="91" w:author="Niclas Weiler" w:date="2023-10-27T14:41:00Z"/>
              </w:rPr>
            </w:pPr>
            <w:ins w:id="92" w:author="Niclas Weiler" w:date="2023-10-27T14:41:00Z">
              <w:r>
                <w:t>Note 2:</w:t>
              </w:r>
              <w:r>
                <w:tab/>
                <w:t xml:space="preserve">PCC is configured on SB1 unless otherwise stated. </w:t>
              </w:r>
            </w:ins>
          </w:p>
          <w:p w14:paraId="5AC4A2D1" w14:textId="77777777" w:rsidR="008B736E" w:rsidRPr="00DB2B6F" w:rsidRDefault="008B736E" w:rsidP="002C7611">
            <w:pPr>
              <w:pStyle w:val="TAN"/>
              <w:rPr>
                <w:ins w:id="93" w:author="Niclas Weiler" w:date="2023-10-27T14:41:00Z"/>
              </w:rPr>
            </w:pPr>
            <w:ins w:id="94" w:author="Niclas Weiler" w:date="2023-10-27T14:41:00Z">
              <w:r>
                <w:t xml:space="preserve">Note 3: </w:t>
              </w:r>
              <w:r>
                <w:tab/>
                <w:t>The test frequencies for both SB1 and SB2 have been specified for both downlink and uplink to enable that the CC of either SB1 or SB2 can be used as PCC.</w:t>
              </w:r>
            </w:ins>
          </w:p>
        </w:tc>
      </w:tr>
    </w:tbl>
    <w:p w14:paraId="5AB6D248" w14:textId="77777777" w:rsidR="008B736E" w:rsidRDefault="008B736E" w:rsidP="008B736E">
      <w:pPr>
        <w:pStyle w:val="TH"/>
        <w:rPr>
          <w:ins w:id="95" w:author="Niclas Weiler" w:date="2023-10-27T14:41:00Z"/>
        </w:rPr>
      </w:pPr>
    </w:p>
    <w:p w14:paraId="2D947C61" w14:textId="77777777" w:rsidR="007039F9" w:rsidRDefault="007039F9" w:rsidP="000D4CB8">
      <w:pPr>
        <w:pStyle w:val="TH"/>
        <w:rPr>
          <w:ins w:id="96" w:author="Niclas Weiler" w:date="2023-10-27T14:41:00Z"/>
        </w:rPr>
      </w:pPr>
    </w:p>
    <w:p w14:paraId="5632848A" w14:textId="184DD736" w:rsidR="008B736E" w:rsidRPr="004D139E" w:rsidDel="008B736E" w:rsidRDefault="008B736E" w:rsidP="000D4CB8">
      <w:pPr>
        <w:pStyle w:val="TH"/>
        <w:rPr>
          <w:del w:id="97" w:author="Niclas Weiler" w:date="2023-10-27T14:41:00Z"/>
        </w:rPr>
      </w:pP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1674"/>
        <w:gridCol w:w="709"/>
        <w:gridCol w:w="1276"/>
        <w:gridCol w:w="1701"/>
        <w:gridCol w:w="850"/>
        <w:gridCol w:w="3830"/>
      </w:tblGrid>
      <w:tr w:rsidR="000D4CB8" w:rsidRPr="004D139E" w:rsidDel="008B736E" w14:paraId="2D4094B3" w14:textId="33054CEE" w:rsidTr="002C7611">
        <w:trPr>
          <w:gridBefore w:val="1"/>
          <w:wBefore w:w="9" w:type="dxa"/>
          <w:jc w:val="center"/>
          <w:del w:id="98" w:author="Niclas Weiler" w:date="2023-10-27T14:41:00Z"/>
        </w:trPr>
        <w:tc>
          <w:tcPr>
            <w:tcW w:w="1674" w:type="dxa"/>
            <w:tcBorders>
              <w:top w:val="single" w:sz="4" w:space="0" w:color="auto"/>
              <w:left w:val="single" w:sz="4" w:space="0" w:color="auto"/>
              <w:bottom w:val="single" w:sz="4" w:space="0" w:color="auto"/>
              <w:right w:val="single" w:sz="4" w:space="0" w:color="auto"/>
            </w:tcBorders>
            <w:hideMark/>
          </w:tcPr>
          <w:p w14:paraId="377E4532" w14:textId="01C92828" w:rsidR="000D4CB8" w:rsidRPr="004D139E" w:rsidDel="008B736E" w:rsidRDefault="000D4CB8" w:rsidP="002C7611">
            <w:pPr>
              <w:pStyle w:val="TAH"/>
              <w:rPr>
                <w:del w:id="99" w:author="Niclas Weiler" w:date="2023-10-27T14:41:00Z"/>
              </w:rPr>
            </w:pPr>
            <w:del w:id="100" w:author="Niclas Weiler" w:date="2023-10-27T14:41:00Z">
              <w:r w:rsidRPr="004D139E" w:rsidDel="008B736E">
                <w:delText>CBW combination</w:delText>
              </w:r>
            </w:del>
          </w:p>
        </w:tc>
        <w:tc>
          <w:tcPr>
            <w:tcW w:w="709" w:type="dxa"/>
            <w:tcBorders>
              <w:top w:val="single" w:sz="4" w:space="0" w:color="auto"/>
              <w:left w:val="single" w:sz="4" w:space="0" w:color="auto"/>
              <w:bottom w:val="single" w:sz="4" w:space="0" w:color="auto"/>
              <w:right w:val="single" w:sz="4" w:space="0" w:color="auto"/>
            </w:tcBorders>
            <w:hideMark/>
          </w:tcPr>
          <w:p w14:paraId="02315048" w14:textId="78493592" w:rsidR="000D4CB8" w:rsidRPr="004D139E" w:rsidDel="008B736E" w:rsidRDefault="000D4CB8" w:rsidP="002C7611">
            <w:pPr>
              <w:pStyle w:val="TAH"/>
              <w:rPr>
                <w:del w:id="101" w:author="Niclas Weiler" w:date="2023-10-27T14:41:00Z"/>
              </w:rPr>
            </w:pPr>
            <w:del w:id="102" w:author="Niclas Weiler" w:date="2023-10-27T14:41:00Z">
              <w:r w:rsidRPr="004D139E" w:rsidDel="008B736E">
                <w:delText>SB</w:delText>
              </w:r>
            </w:del>
          </w:p>
        </w:tc>
        <w:tc>
          <w:tcPr>
            <w:tcW w:w="1276" w:type="dxa"/>
            <w:tcBorders>
              <w:top w:val="single" w:sz="4" w:space="0" w:color="auto"/>
              <w:left w:val="single" w:sz="4" w:space="0" w:color="auto"/>
              <w:bottom w:val="single" w:sz="4" w:space="0" w:color="auto"/>
              <w:right w:val="single" w:sz="4" w:space="0" w:color="auto"/>
            </w:tcBorders>
            <w:hideMark/>
          </w:tcPr>
          <w:p w14:paraId="38E187B7" w14:textId="2C19DDD4" w:rsidR="000D4CB8" w:rsidRPr="004D139E" w:rsidDel="008B736E" w:rsidRDefault="000D4CB8" w:rsidP="002C7611">
            <w:pPr>
              <w:pStyle w:val="TAH"/>
              <w:rPr>
                <w:del w:id="103" w:author="Niclas Weiler" w:date="2023-10-27T14:41:00Z"/>
              </w:rPr>
            </w:pPr>
            <w:del w:id="104" w:author="Niclas Weiler" w:date="2023-10-27T14:41:00Z">
              <w:r w:rsidRPr="004D139E" w:rsidDel="008B736E">
                <w:delText>Bandwidth [MHz]</w:delText>
              </w:r>
            </w:del>
          </w:p>
        </w:tc>
        <w:tc>
          <w:tcPr>
            <w:tcW w:w="1701" w:type="dxa"/>
            <w:tcBorders>
              <w:top w:val="single" w:sz="4" w:space="0" w:color="auto"/>
              <w:left w:val="single" w:sz="4" w:space="0" w:color="auto"/>
              <w:bottom w:val="single" w:sz="4" w:space="0" w:color="auto"/>
              <w:right w:val="single" w:sz="4" w:space="0" w:color="auto"/>
            </w:tcBorders>
            <w:hideMark/>
          </w:tcPr>
          <w:p w14:paraId="3F203BBE" w14:textId="316EDAD9" w:rsidR="000D4CB8" w:rsidRPr="004D139E" w:rsidDel="008B736E" w:rsidRDefault="000D4CB8" w:rsidP="002C7611">
            <w:pPr>
              <w:pStyle w:val="TAH"/>
              <w:rPr>
                <w:del w:id="105" w:author="Niclas Weiler" w:date="2023-10-27T14:41:00Z"/>
              </w:rPr>
            </w:pPr>
            <w:del w:id="106" w:author="Niclas Weiler" w:date="2023-10-27T14:41:00Z">
              <w:r w:rsidRPr="004D139E" w:rsidDel="008B736E">
                <w:delText>Range</w:delText>
              </w:r>
            </w:del>
          </w:p>
          <w:p w14:paraId="52A0C4B5" w14:textId="03DBA4CC" w:rsidR="000D4CB8" w:rsidRPr="004D139E" w:rsidDel="008B736E" w:rsidRDefault="000D4CB8" w:rsidP="002C7611">
            <w:pPr>
              <w:pStyle w:val="TAH"/>
              <w:rPr>
                <w:del w:id="107" w:author="Niclas Weiler" w:date="2023-10-27T14:41:00Z"/>
              </w:rPr>
            </w:pPr>
            <w:del w:id="108" w:author="Niclas Weiler" w:date="2023-10-27T14:41:00Z">
              <w:r w:rsidRPr="004D139E" w:rsidDel="008B736E">
                <w:delText>(Note 1)</w:delText>
              </w:r>
            </w:del>
          </w:p>
        </w:tc>
        <w:tc>
          <w:tcPr>
            <w:tcW w:w="850" w:type="dxa"/>
            <w:tcBorders>
              <w:top w:val="single" w:sz="4" w:space="0" w:color="auto"/>
              <w:left w:val="single" w:sz="4" w:space="0" w:color="auto"/>
              <w:bottom w:val="single" w:sz="4" w:space="0" w:color="auto"/>
              <w:right w:val="single" w:sz="4" w:space="0" w:color="auto"/>
            </w:tcBorders>
            <w:hideMark/>
          </w:tcPr>
          <w:p w14:paraId="7CA7480A" w14:textId="72C0943B" w:rsidR="000D4CB8" w:rsidRPr="004D139E" w:rsidDel="008B736E" w:rsidRDefault="000D4CB8" w:rsidP="002C7611">
            <w:pPr>
              <w:pStyle w:val="TAH"/>
              <w:rPr>
                <w:del w:id="109" w:author="Niclas Weiler" w:date="2023-10-27T14:41:00Z"/>
              </w:rPr>
            </w:pPr>
            <w:del w:id="110" w:author="Niclas Weiler" w:date="2023-10-27T14:41:00Z">
              <w:r w:rsidRPr="004D139E" w:rsidDel="008B736E">
                <w:delText>Gap</w:delText>
              </w:r>
            </w:del>
          </w:p>
        </w:tc>
        <w:tc>
          <w:tcPr>
            <w:tcW w:w="3830" w:type="dxa"/>
            <w:tcBorders>
              <w:top w:val="single" w:sz="4" w:space="0" w:color="auto"/>
              <w:left w:val="single" w:sz="4" w:space="0" w:color="auto"/>
              <w:bottom w:val="single" w:sz="4" w:space="0" w:color="auto"/>
              <w:right w:val="single" w:sz="4" w:space="0" w:color="auto"/>
            </w:tcBorders>
            <w:hideMark/>
          </w:tcPr>
          <w:p w14:paraId="3883A43D" w14:textId="5E20FFE1" w:rsidR="000D4CB8" w:rsidRPr="004D139E" w:rsidDel="008B736E" w:rsidRDefault="000D4CB8" w:rsidP="002C7611">
            <w:pPr>
              <w:pStyle w:val="TAH"/>
              <w:rPr>
                <w:del w:id="111" w:author="Niclas Weiler" w:date="2023-10-27T14:41:00Z"/>
              </w:rPr>
            </w:pPr>
            <w:del w:id="112" w:author="Niclas Weiler" w:date="2023-10-27T14:41:00Z">
              <w:r w:rsidRPr="004D139E" w:rsidDel="008B736E">
                <w:delText>Test frequencies and signalling parameters</w:delText>
              </w:r>
            </w:del>
          </w:p>
        </w:tc>
      </w:tr>
      <w:tr w:rsidR="000D4CB8" w:rsidRPr="004D139E" w:rsidDel="008B736E" w14:paraId="793812EF" w14:textId="7ABF604B" w:rsidTr="002C7611">
        <w:trPr>
          <w:gridBefore w:val="1"/>
          <w:wBefore w:w="9" w:type="dxa"/>
          <w:jc w:val="center"/>
          <w:del w:id="113" w:author="Niclas Weiler" w:date="2023-10-27T14:41:00Z"/>
        </w:trPr>
        <w:tc>
          <w:tcPr>
            <w:tcW w:w="10040" w:type="dxa"/>
            <w:gridSpan w:val="6"/>
            <w:tcBorders>
              <w:top w:val="single" w:sz="4" w:space="0" w:color="auto"/>
              <w:left w:val="single" w:sz="4" w:space="0" w:color="auto"/>
              <w:bottom w:val="single" w:sz="4" w:space="0" w:color="auto"/>
              <w:right w:val="single" w:sz="4" w:space="0" w:color="auto"/>
            </w:tcBorders>
          </w:tcPr>
          <w:p w14:paraId="21955705" w14:textId="6AE1FD4D" w:rsidR="000D4CB8" w:rsidRPr="004D139E" w:rsidDel="008B736E" w:rsidRDefault="000D4CB8" w:rsidP="002C7611">
            <w:pPr>
              <w:pStyle w:val="TAH"/>
              <w:rPr>
                <w:del w:id="114" w:author="Niclas Weiler" w:date="2023-10-27T14:41:00Z"/>
              </w:rPr>
            </w:pPr>
            <w:del w:id="115" w:author="Niclas Weiler" w:date="2023-10-27T14:41:00Z">
              <w:r w:rsidRPr="004D139E" w:rsidDel="008B736E">
                <w:delText>CA_n77(2A); n77A(20-40MHz) + n77A(20-40MHz)</w:delText>
              </w:r>
            </w:del>
          </w:p>
        </w:tc>
      </w:tr>
      <w:tr w:rsidR="000D4CB8" w:rsidRPr="004D139E" w:rsidDel="008B736E" w14:paraId="3253F3F7" w14:textId="76441F9F" w:rsidTr="002C7611">
        <w:trPr>
          <w:gridBefore w:val="1"/>
          <w:wBefore w:w="9" w:type="dxa"/>
          <w:jc w:val="center"/>
          <w:del w:id="116" w:author="Niclas Weiler" w:date="2023-10-27T14:41:00Z"/>
        </w:trPr>
        <w:tc>
          <w:tcPr>
            <w:tcW w:w="1674" w:type="dxa"/>
            <w:tcBorders>
              <w:top w:val="single" w:sz="4" w:space="0" w:color="auto"/>
              <w:left w:val="single" w:sz="4" w:space="0" w:color="auto"/>
              <w:bottom w:val="single" w:sz="4" w:space="0" w:color="auto"/>
              <w:right w:val="single" w:sz="4" w:space="0" w:color="auto"/>
            </w:tcBorders>
          </w:tcPr>
          <w:p w14:paraId="773B5CE6" w14:textId="53E37021" w:rsidR="000D4CB8" w:rsidRPr="004D139E" w:rsidDel="008B736E" w:rsidRDefault="000D4CB8" w:rsidP="002C7611">
            <w:pPr>
              <w:pStyle w:val="TAC"/>
              <w:rPr>
                <w:del w:id="117" w:author="Niclas Weiler" w:date="2023-10-27T14:41:00Z"/>
              </w:rPr>
            </w:pPr>
            <w:del w:id="118" w:author="Niclas Weiler" w:date="2023-10-27T14:41:00Z">
              <w:r w:rsidRPr="004D139E" w:rsidDel="008B736E">
                <w:delText>CBW1+CBW2</w:delText>
              </w:r>
            </w:del>
          </w:p>
        </w:tc>
        <w:tc>
          <w:tcPr>
            <w:tcW w:w="709" w:type="dxa"/>
            <w:tcBorders>
              <w:top w:val="nil"/>
              <w:left w:val="single" w:sz="4" w:space="0" w:color="auto"/>
              <w:bottom w:val="single" w:sz="4" w:space="0" w:color="auto"/>
              <w:right w:val="single" w:sz="4" w:space="0" w:color="auto"/>
            </w:tcBorders>
            <w:hideMark/>
          </w:tcPr>
          <w:p w14:paraId="3B67C9FB" w14:textId="6E8F0896" w:rsidR="000D4CB8" w:rsidRPr="004D139E" w:rsidDel="008B736E" w:rsidRDefault="000D4CB8" w:rsidP="002C7611">
            <w:pPr>
              <w:pStyle w:val="TAC"/>
              <w:rPr>
                <w:del w:id="119" w:author="Niclas Weiler" w:date="2023-10-27T14:41:00Z"/>
              </w:rPr>
            </w:pPr>
            <w:del w:id="120" w:author="Niclas Weiler" w:date="2023-10-27T14:41:00Z">
              <w:r w:rsidRPr="004D139E" w:rsidDel="008B736E">
                <w:delText>SB1</w:delText>
              </w:r>
            </w:del>
          </w:p>
        </w:tc>
        <w:tc>
          <w:tcPr>
            <w:tcW w:w="1276" w:type="dxa"/>
            <w:tcBorders>
              <w:top w:val="nil"/>
              <w:left w:val="single" w:sz="4" w:space="0" w:color="auto"/>
              <w:bottom w:val="single" w:sz="4" w:space="0" w:color="auto"/>
              <w:right w:val="single" w:sz="4" w:space="0" w:color="auto"/>
            </w:tcBorders>
          </w:tcPr>
          <w:p w14:paraId="17BC87B7" w14:textId="1950C484" w:rsidR="000D4CB8" w:rsidRPr="004D139E" w:rsidDel="008B736E" w:rsidRDefault="000D4CB8" w:rsidP="002C7611">
            <w:pPr>
              <w:pStyle w:val="TAC"/>
              <w:rPr>
                <w:del w:id="121" w:author="Niclas Weiler" w:date="2023-10-27T14:41:00Z"/>
              </w:rPr>
            </w:pPr>
            <w:del w:id="122" w:author="Niclas Weiler" w:date="2023-10-27T14:41:00Z">
              <w:r w:rsidRPr="004D139E" w:rsidDel="008B736E">
                <w:delText>CBW1</w:delText>
              </w:r>
            </w:del>
          </w:p>
        </w:tc>
        <w:tc>
          <w:tcPr>
            <w:tcW w:w="1701" w:type="dxa"/>
            <w:tcBorders>
              <w:top w:val="single" w:sz="4" w:space="0" w:color="auto"/>
              <w:left w:val="single" w:sz="4" w:space="0" w:color="auto"/>
              <w:bottom w:val="single" w:sz="4" w:space="0" w:color="auto"/>
              <w:right w:val="single" w:sz="4" w:space="0" w:color="auto"/>
            </w:tcBorders>
            <w:hideMark/>
          </w:tcPr>
          <w:p w14:paraId="36AF2FAD" w14:textId="0740F85F" w:rsidR="000D4CB8" w:rsidRPr="004D139E" w:rsidDel="008B736E" w:rsidRDefault="000D4CB8" w:rsidP="002C7611">
            <w:pPr>
              <w:pStyle w:val="TAC"/>
              <w:rPr>
                <w:del w:id="123" w:author="Niclas Weiler" w:date="2023-10-27T14:41:00Z"/>
              </w:rPr>
            </w:pPr>
            <w:del w:id="124" w:author="Niclas Weiler" w:date="2023-10-27T14:41:00Z">
              <w:r w:rsidRPr="004D139E" w:rsidDel="008B736E">
                <w:delText>Downlink &amp; Uplink</w:delText>
              </w:r>
            </w:del>
          </w:p>
        </w:tc>
        <w:tc>
          <w:tcPr>
            <w:tcW w:w="850" w:type="dxa"/>
            <w:vMerge w:val="restart"/>
            <w:tcBorders>
              <w:top w:val="single" w:sz="4" w:space="0" w:color="auto"/>
              <w:left w:val="single" w:sz="4" w:space="0" w:color="auto"/>
              <w:bottom w:val="single" w:sz="4" w:space="0" w:color="auto"/>
              <w:right w:val="single" w:sz="4" w:space="0" w:color="auto"/>
            </w:tcBorders>
            <w:hideMark/>
          </w:tcPr>
          <w:p w14:paraId="79C4E286" w14:textId="261CF4BD" w:rsidR="000D4CB8" w:rsidRPr="004D139E" w:rsidDel="008B736E" w:rsidRDefault="000D4CB8" w:rsidP="002C7611">
            <w:pPr>
              <w:pStyle w:val="TAC"/>
              <w:rPr>
                <w:del w:id="125" w:author="Niclas Weiler" w:date="2023-10-27T14:41:00Z"/>
              </w:rPr>
            </w:pPr>
            <w:del w:id="126" w:author="Niclas Weiler" w:date="2023-10-27T14:41:00Z">
              <w:r w:rsidRPr="004D139E" w:rsidDel="008B736E">
                <w:delText>Max</w:delText>
              </w:r>
            </w:del>
          </w:p>
          <w:p w14:paraId="1133375A" w14:textId="69AE4785" w:rsidR="000D4CB8" w:rsidRPr="004D139E" w:rsidDel="008B736E" w:rsidRDefault="000D4CB8" w:rsidP="002C7611">
            <w:pPr>
              <w:pStyle w:val="TAC"/>
              <w:rPr>
                <w:del w:id="127" w:author="Niclas Weiler" w:date="2023-10-27T14:41:00Z"/>
              </w:rPr>
            </w:pPr>
            <w:del w:id="128" w:author="Niclas Weiler" w:date="2023-10-27T14:41:00Z">
              <w:r w:rsidRPr="004D139E" w:rsidDel="008B736E">
                <w:delText>Wgap</w:delText>
              </w:r>
            </w:del>
          </w:p>
        </w:tc>
        <w:tc>
          <w:tcPr>
            <w:tcW w:w="3825" w:type="dxa"/>
            <w:tcBorders>
              <w:top w:val="single" w:sz="4" w:space="0" w:color="auto"/>
              <w:left w:val="single" w:sz="4" w:space="0" w:color="auto"/>
              <w:bottom w:val="single" w:sz="4" w:space="0" w:color="auto"/>
              <w:right w:val="single" w:sz="4" w:space="0" w:color="auto"/>
            </w:tcBorders>
            <w:hideMark/>
          </w:tcPr>
          <w:p w14:paraId="74DF3728" w14:textId="7CEEF544" w:rsidR="000D4CB8" w:rsidRPr="004D139E" w:rsidDel="008B736E" w:rsidRDefault="000D4CB8" w:rsidP="002C7611">
            <w:pPr>
              <w:pStyle w:val="TAL"/>
              <w:rPr>
                <w:del w:id="129" w:author="Niclas Weiler" w:date="2023-10-27T14:41:00Z"/>
              </w:rPr>
            </w:pPr>
            <w:del w:id="130" w:author="Niclas Weiler" w:date="2023-10-27T14:41:00Z">
              <w:r w:rsidRPr="004D139E" w:rsidDel="008B736E">
                <w:delText>For CBW1, use Table 4.3.1.1.1.77-1: Low range for CBW = 20 OR 40 MHz</w:delText>
              </w:r>
            </w:del>
          </w:p>
        </w:tc>
      </w:tr>
      <w:tr w:rsidR="000D4CB8" w:rsidRPr="004D139E" w:rsidDel="008B736E" w14:paraId="41572B0F" w14:textId="200DFBB4" w:rsidTr="002C7611">
        <w:trPr>
          <w:jc w:val="center"/>
          <w:del w:id="131" w:author="Niclas Weiler" w:date="2023-10-27T14:41:00Z"/>
        </w:trPr>
        <w:tc>
          <w:tcPr>
            <w:tcW w:w="1683" w:type="dxa"/>
            <w:gridSpan w:val="2"/>
            <w:tcBorders>
              <w:top w:val="single" w:sz="4" w:space="0" w:color="auto"/>
              <w:left w:val="single" w:sz="4" w:space="0" w:color="auto"/>
              <w:bottom w:val="single" w:sz="4" w:space="0" w:color="auto"/>
              <w:right w:val="single" w:sz="4" w:space="0" w:color="auto"/>
            </w:tcBorders>
            <w:vAlign w:val="center"/>
          </w:tcPr>
          <w:p w14:paraId="59C31D13" w14:textId="2E7E0296" w:rsidR="000D4CB8" w:rsidRPr="004D139E" w:rsidDel="008B736E" w:rsidRDefault="000D4CB8" w:rsidP="002C7611">
            <w:pPr>
              <w:rPr>
                <w:del w:id="132" w:author="Niclas Weiler" w:date="2023-10-27T14:41:00Z"/>
              </w:rPr>
            </w:pPr>
          </w:p>
        </w:tc>
        <w:tc>
          <w:tcPr>
            <w:tcW w:w="709" w:type="dxa"/>
            <w:tcBorders>
              <w:top w:val="single" w:sz="4" w:space="0" w:color="auto"/>
              <w:left w:val="single" w:sz="4" w:space="0" w:color="auto"/>
              <w:bottom w:val="single" w:sz="4" w:space="0" w:color="auto"/>
              <w:right w:val="single" w:sz="4" w:space="0" w:color="auto"/>
            </w:tcBorders>
            <w:hideMark/>
          </w:tcPr>
          <w:p w14:paraId="2D3F53A5" w14:textId="38444D6B" w:rsidR="000D4CB8" w:rsidRPr="004D139E" w:rsidDel="008B736E" w:rsidRDefault="000D4CB8" w:rsidP="002C7611">
            <w:pPr>
              <w:pStyle w:val="TAC"/>
              <w:rPr>
                <w:del w:id="133" w:author="Niclas Weiler" w:date="2023-10-27T14:41:00Z"/>
              </w:rPr>
            </w:pPr>
            <w:del w:id="134" w:author="Niclas Weiler" w:date="2023-10-27T14:41:00Z">
              <w:r w:rsidRPr="004D139E" w:rsidDel="008B736E">
                <w:delText>SB2</w:delText>
              </w:r>
            </w:del>
          </w:p>
        </w:tc>
        <w:tc>
          <w:tcPr>
            <w:tcW w:w="1276" w:type="dxa"/>
            <w:tcBorders>
              <w:top w:val="single" w:sz="4" w:space="0" w:color="auto"/>
              <w:left w:val="single" w:sz="4" w:space="0" w:color="auto"/>
              <w:bottom w:val="single" w:sz="4" w:space="0" w:color="auto"/>
              <w:right w:val="single" w:sz="4" w:space="0" w:color="auto"/>
            </w:tcBorders>
          </w:tcPr>
          <w:p w14:paraId="7178B070" w14:textId="4B49EB30" w:rsidR="000D4CB8" w:rsidRPr="004D139E" w:rsidDel="008B736E" w:rsidRDefault="000D4CB8" w:rsidP="002C7611">
            <w:pPr>
              <w:pStyle w:val="TAC"/>
              <w:rPr>
                <w:del w:id="135" w:author="Niclas Weiler" w:date="2023-10-27T14:41:00Z"/>
              </w:rPr>
            </w:pPr>
            <w:del w:id="136" w:author="Niclas Weiler" w:date="2023-10-27T14:41:00Z">
              <w:r w:rsidRPr="004D139E" w:rsidDel="008B736E">
                <w:delText>CBW2</w:delText>
              </w:r>
            </w:del>
          </w:p>
        </w:tc>
        <w:tc>
          <w:tcPr>
            <w:tcW w:w="1701" w:type="dxa"/>
            <w:tcBorders>
              <w:top w:val="single" w:sz="4" w:space="0" w:color="auto"/>
              <w:left w:val="single" w:sz="4" w:space="0" w:color="auto"/>
              <w:bottom w:val="single" w:sz="4" w:space="0" w:color="auto"/>
              <w:right w:val="single" w:sz="4" w:space="0" w:color="auto"/>
            </w:tcBorders>
            <w:hideMark/>
          </w:tcPr>
          <w:p w14:paraId="3E15AE2D" w14:textId="6D790F42" w:rsidR="000D4CB8" w:rsidRPr="004D139E" w:rsidDel="008B736E" w:rsidRDefault="000D4CB8" w:rsidP="002C7611">
            <w:pPr>
              <w:pStyle w:val="TAC"/>
              <w:rPr>
                <w:del w:id="137" w:author="Niclas Weiler" w:date="2023-10-27T14:41:00Z"/>
              </w:rPr>
            </w:pPr>
            <w:del w:id="138" w:author="Niclas Weiler" w:date="2023-10-27T14:41:00Z">
              <w:r w:rsidRPr="004D139E" w:rsidDel="008B736E">
                <w:delText>Downlink &amp; Uplink</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C7C6FE" w14:textId="584B4DE3" w:rsidR="000D4CB8" w:rsidRPr="004D139E" w:rsidDel="008B736E" w:rsidRDefault="000D4CB8" w:rsidP="002C7611">
            <w:pPr>
              <w:rPr>
                <w:del w:id="139" w:author="Niclas Weiler" w:date="2023-10-27T14:41:00Z"/>
              </w:rPr>
            </w:pPr>
          </w:p>
        </w:tc>
        <w:tc>
          <w:tcPr>
            <w:tcW w:w="3825" w:type="dxa"/>
            <w:tcBorders>
              <w:top w:val="single" w:sz="4" w:space="0" w:color="auto"/>
              <w:left w:val="single" w:sz="4" w:space="0" w:color="auto"/>
              <w:bottom w:val="single" w:sz="4" w:space="0" w:color="auto"/>
              <w:right w:val="single" w:sz="4" w:space="0" w:color="auto"/>
            </w:tcBorders>
            <w:hideMark/>
          </w:tcPr>
          <w:p w14:paraId="6B29E586" w14:textId="43FB703F" w:rsidR="000D4CB8" w:rsidRPr="004D139E" w:rsidDel="008B736E" w:rsidRDefault="000D4CB8" w:rsidP="002C7611">
            <w:pPr>
              <w:pStyle w:val="TAL"/>
              <w:rPr>
                <w:del w:id="140" w:author="Niclas Weiler" w:date="2023-10-27T14:41:00Z"/>
              </w:rPr>
            </w:pPr>
            <w:del w:id="141" w:author="Niclas Weiler" w:date="2023-10-27T14:41:00Z">
              <w:r w:rsidRPr="004D139E" w:rsidDel="008B736E">
                <w:delText xml:space="preserve">For CBW2, use Table 4.3.1.1.1.77-1: High range for CBW = 20 OR 40 MHz </w:delText>
              </w:r>
            </w:del>
          </w:p>
        </w:tc>
      </w:tr>
      <w:tr w:rsidR="000D4CB8" w:rsidRPr="004D139E" w:rsidDel="008B736E" w14:paraId="691B1055" w14:textId="6397666A" w:rsidTr="002C7611">
        <w:trPr>
          <w:jc w:val="center"/>
          <w:del w:id="142" w:author="Niclas Weiler" w:date="2023-10-27T14:41:00Z"/>
        </w:trPr>
        <w:tc>
          <w:tcPr>
            <w:tcW w:w="10044" w:type="dxa"/>
            <w:gridSpan w:val="7"/>
            <w:tcBorders>
              <w:top w:val="single" w:sz="4" w:space="0" w:color="auto"/>
              <w:left w:val="single" w:sz="4" w:space="0" w:color="auto"/>
              <w:bottom w:val="single" w:sz="4" w:space="0" w:color="auto"/>
              <w:right w:val="single" w:sz="4" w:space="0" w:color="auto"/>
            </w:tcBorders>
            <w:vAlign w:val="center"/>
          </w:tcPr>
          <w:p w14:paraId="481BAF26" w14:textId="200B10FC" w:rsidR="000D4CB8" w:rsidRPr="004D139E" w:rsidDel="008B736E" w:rsidRDefault="000D4CB8" w:rsidP="002C7611">
            <w:pPr>
              <w:pStyle w:val="TAL"/>
              <w:rPr>
                <w:del w:id="143" w:author="Niclas Weiler" w:date="2023-10-27T14:41:00Z"/>
              </w:rPr>
            </w:pPr>
            <w:del w:id="144" w:author="Niclas Weiler" w:date="2023-10-27T14:41:00Z">
              <w:r w:rsidRPr="004D139E" w:rsidDel="008B736E">
                <w:delText>Note 1:</w:delText>
              </w:r>
              <w:r w:rsidRPr="004D139E" w:rsidDel="008B736E">
                <w:tab/>
                <w:delText>CA_n77(2A) BCS0 is specified in [7] 38.101-1 without uplink CA. PCC is configured on SB1 unless otherwise stated. The test frequencies for both SB1 and SB2 have been specified for both downlink and uplink to enable that the CC of either SB1 or SB2 can be used as PCC.</w:delText>
              </w:r>
            </w:del>
          </w:p>
        </w:tc>
      </w:tr>
    </w:tbl>
    <w:p w14:paraId="4E4E6A50" w14:textId="77777777" w:rsidR="000D4CB8" w:rsidRPr="004D139E" w:rsidRDefault="000D4CB8" w:rsidP="000D4CB8"/>
    <w:p w14:paraId="31516C4F" w14:textId="77777777" w:rsidR="000D4CB8" w:rsidRDefault="000D4CB8" w:rsidP="000D4CB8">
      <w:pPr>
        <w:pStyle w:val="TH"/>
        <w:rPr>
          <w:ins w:id="145" w:author="Niclas Weiler" w:date="2023-10-27T14:43:00Z"/>
        </w:rPr>
      </w:pPr>
      <w:r w:rsidRPr="004D139E">
        <w:t xml:space="preserve">Table 4.3.1.1.5.77-2: NR Intra-Band non-contiguous CA configuration CA_n77(2A) without UL CA, SCS=30 kHz, Max </w:t>
      </w:r>
      <w:proofErr w:type="spellStart"/>
      <w:r w:rsidRPr="004D139E">
        <w:t>Wgap</w:t>
      </w:r>
      <w:proofErr w:type="spellEnd"/>
    </w:p>
    <w:p w14:paraId="19CEAC88" w14:textId="77777777" w:rsidR="00CF2E25" w:rsidRDefault="00CF2E25" w:rsidP="00CF2E25">
      <w:pPr>
        <w:pStyle w:val="TH"/>
        <w:rPr>
          <w:ins w:id="146" w:author="Niclas Weiler" w:date="2023-10-27T14:43:00Z"/>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CF2E25" w:rsidRPr="004D139E" w14:paraId="2BCE4429" w14:textId="77777777" w:rsidTr="002C7611">
        <w:trPr>
          <w:jc w:val="center"/>
          <w:ins w:id="147" w:author="Niclas Weiler" w:date="2023-10-27T14:43:00Z"/>
        </w:trPr>
        <w:tc>
          <w:tcPr>
            <w:tcW w:w="1683" w:type="dxa"/>
            <w:tcBorders>
              <w:top w:val="single" w:sz="4" w:space="0" w:color="auto"/>
              <w:left w:val="single" w:sz="4" w:space="0" w:color="auto"/>
              <w:bottom w:val="single" w:sz="4" w:space="0" w:color="auto"/>
              <w:right w:val="single" w:sz="4" w:space="0" w:color="auto"/>
            </w:tcBorders>
            <w:hideMark/>
          </w:tcPr>
          <w:p w14:paraId="28BDA0D8" w14:textId="77777777" w:rsidR="00CF2E25" w:rsidRDefault="00CF2E25" w:rsidP="002C7611">
            <w:pPr>
              <w:pStyle w:val="TAH"/>
              <w:rPr>
                <w:ins w:id="148" w:author="Niclas Weiler" w:date="2023-10-27T14:43:00Z"/>
              </w:rPr>
            </w:pPr>
            <w:ins w:id="149" w:author="Niclas Weiler" w:date="2023-10-27T14:43:00Z">
              <w:r>
                <w:t xml:space="preserve">SB </w:t>
              </w:r>
              <w:r w:rsidRPr="004D139E">
                <w:t>CBW combination</w:t>
              </w:r>
            </w:ins>
          </w:p>
          <w:p w14:paraId="0DD0443B" w14:textId="77777777" w:rsidR="00CF2E25" w:rsidRPr="004D139E" w:rsidRDefault="00CF2E25" w:rsidP="002C7611">
            <w:pPr>
              <w:pStyle w:val="TAH"/>
              <w:rPr>
                <w:ins w:id="150" w:author="Niclas Weiler" w:date="2023-10-27T14:43:00Z"/>
              </w:rPr>
            </w:pPr>
            <w:ins w:id="151" w:author="Niclas Weiler" w:date="2023-10-27T14:43:00Z">
              <w:r>
                <w:t>(BCS)</w:t>
              </w:r>
            </w:ins>
          </w:p>
        </w:tc>
        <w:tc>
          <w:tcPr>
            <w:tcW w:w="709" w:type="dxa"/>
            <w:tcBorders>
              <w:top w:val="single" w:sz="4" w:space="0" w:color="auto"/>
              <w:left w:val="single" w:sz="4" w:space="0" w:color="auto"/>
              <w:bottom w:val="single" w:sz="4" w:space="0" w:color="auto"/>
              <w:right w:val="single" w:sz="4" w:space="0" w:color="auto"/>
            </w:tcBorders>
            <w:hideMark/>
          </w:tcPr>
          <w:p w14:paraId="09D64309" w14:textId="77777777" w:rsidR="00CF2E25" w:rsidRDefault="00CF2E25" w:rsidP="002C7611">
            <w:pPr>
              <w:pStyle w:val="TAH"/>
              <w:rPr>
                <w:ins w:id="152" w:author="Niclas Weiler" w:date="2023-10-27T14:43:00Z"/>
              </w:rPr>
            </w:pPr>
            <w:ins w:id="153" w:author="Niclas Weiler" w:date="2023-10-27T14:43:00Z">
              <w:r w:rsidRPr="004D139E">
                <w:t>SB</w:t>
              </w:r>
            </w:ins>
          </w:p>
          <w:p w14:paraId="7BD65B33" w14:textId="77777777" w:rsidR="00CF2E25" w:rsidRPr="004D139E" w:rsidRDefault="00CF2E25" w:rsidP="002C7611">
            <w:pPr>
              <w:pStyle w:val="TAH"/>
              <w:rPr>
                <w:ins w:id="154" w:author="Niclas Weiler" w:date="2023-10-27T14:43:00Z"/>
              </w:rPr>
            </w:pPr>
            <w:ins w:id="155" w:author="Niclas Weiler" w:date="2023-10-27T14:43: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6975B6CD" w14:textId="77777777" w:rsidR="00CF2E25" w:rsidRPr="004D139E" w:rsidRDefault="00CF2E25" w:rsidP="002C7611">
            <w:pPr>
              <w:pStyle w:val="TAH"/>
              <w:rPr>
                <w:ins w:id="156" w:author="Niclas Weiler" w:date="2023-10-27T14:43:00Z"/>
              </w:rPr>
            </w:pPr>
            <w:ins w:id="157" w:author="Niclas Weiler" w:date="2023-10-27T14:43: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63F2B94D" w14:textId="77777777" w:rsidR="00CF2E25" w:rsidRPr="004D139E" w:rsidRDefault="00CF2E25" w:rsidP="002C7611">
            <w:pPr>
              <w:pStyle w:val="TAH"/>
              <w:rPr>
                <w:ins w:id="158" w:author="Niclas Weiler" w:date="2023-10-27T14:43:00Z"/>
              </w:rPr>
            </w:pPr>
            <w:ins w:id="159" w:author="Niclas Weiler" w:date="2023-10-27T14:43:00Z">
              <w:r w:rsidRPr="004D139E">
                <w:t>Range</w:t>
              </w:r>
            </w:ins>
          </w:p>
          <w:p w14:paraId="71BBAF36" w14:textId="77777777" w:rsidR="00CF2E25" w:rsidRPr="004D139E" w:rsidRDefault="00CF2E25" w:rsidP="002C7611">
            <w:pPr>
              <w:pStyle w:val="TAH"/>
              <w:rPr>
                <w:ins w:id="160" w:author="Niclas Weiler" w:date="2023-10-27T14:43:00Z"/>
              </w:rPr>
            </w:pPr>
            <w:ins w:id="161" w:author="Niclas Weiler" w:date="2023-10-27T14:43: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483DAE91" w14:textId="77777777" w:rsidR="00CF2E25" w:rsidRPr="004D139E" w:rsidRDefault="00CF2E25" w:rsidP="002C7611">
            <w:pPr>
              <w:pStyle w:val="TAH"/>
              <w:rPr>
                <w:ins w:id="162" w:author="Niclas Weiler" w:date="2023-10-27T14:43:00Z"/>
              </w:rPr>
            </w:pPr>
            <w:ins w:id="163" w:author="Niclas Weiler" w:date="2023-10-27T14:43: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015EC593" w14:textId="77777777" w:rsidR="00CF2E25" w:rsidRPr="004D139E" w:rsidRDefault="00CF2E25" w:rsidP="002C7611">
            <w:pPr>
              <w:pStyle w:val="TAH"/>
              <w:rPr>
                <w:ins w:id="164" w:author="Niclas Weiler" w:date="2023-10-27T14:43:00Z"/>
              </w:rPr>
            </w:pPr>
            <w:ins w:id="165" w:author="Niclas Weiler" w:date="2023-10-27T14:43:00Z">
              <w:r w:rsidRPr="004D139E">
                <w:t>Test frequencies and signalling parameters</w:t>
              </w:r>
            </w:ins>
          </w:p>
        </w:tc>
      </w:tr>
      <w:tr w:rsidR="00CF2E25" w:rsidRPr="00380C95" w14:paraId="2C5DAE4C" w14:textId="77777777" w:rsidTr="002C7611">
        <w:trPr>
          <w:jc w:val="center"/>
          <w:ins w:id="166" w:author="Niclas Weiler" w:date="2023-10-27T14:43:00Z"/>
        </w:trPr>
        <w:tc>
          <w:tcPr>
            <w:tcW w:w="10060" w:type="dxa"/>
            <w:gridSpan w:val="6"/>
            <w:tcBorders>
              <w:top w:val="single" w:sz="4" w:space="0" w:color="auto"/>
              <w:left w:val="single" w:sz="4" w:space="0" w:color="auto"/>
              <w:bottom w:val="single" w:sz="4" w:space="0" w:color="auto"/>
              <w:right w:val="single" w:sz="4" w:space="0" w:color="auto"/>
            </w:tcBorders>
          </w:tcPr>
          <w:p w14:paraId="2319B5BC" w14:textId="77777777" w:rsidR="00CF2E25" w:rsidRPr="003B247A" w:rsidRDefault="00CF2E25" w:rsidP="002C7611">
            <w:pPr>
              <w:pStyle w:val="TAH"/>
              <w:rPr>
                <w:ins w:id="167" w:author="Niclas Weiler" w:date="2023-10-27T14:43:00Z"/>
                <w:lang w:val="sv-SE"/>
              </w:rPr>
            </w:pPr>
            <w:ins w:id="168" w:author="Niclas Weiler" w:date="2023-10-27T14:43:00Z">
              <w:r>
                <w:rPr>
                  <w:lang w:val="sv-SE"/>
                </w:rPr>
                <w:t>CA_n77(2A)</w:t>
              </w:r>
              <w:r w:rsidRPr="003B247A">
                <w:rPr>
                  <w:lang w:val="sv-SE"/>
                </w:rPr>
                <w:t xml:space="preserve">: </w:t>
              </w:r>
              <w:r>
                <w:rPr>
                  <w:lang w:val="sv-SE"/>
                </w:rPr>
                <w:t>n77A</w:t>
              </w:r>
              <w:r w:rsidRPr="003B247A">
                <w:rPr>
                  <w:lang w:val="sv-SE"/>
                </w:rPr>
                <w:t xml:space="preserve"> + </w:t>
              </w:r>
              <w:r>
                <w:rPr>
                  <w:lang w:val="sv-SE"/>
                </w:rPr>
                <w:t>n77A</w:t>
              </w:r>
            </w:ins>
          </w:p>
        </w:tc>
      </w:tr>
      <w:tr w:rsidR="00CF2E25" w:rsidRPr="004D139E" w14:paraId="2EFA329F" w14:textId="77777777" w:rsidTr="002C7611">
        <w:trPr>
          <w:jc w:val="center"/>
          <w:ins w:id="169" w:author="Niclas Weiler" w:date="2023-10-27T14:43:00Z"/>
        </w:trPr>
        <w:tc>
          <w:tcPr>
            <w:tcW w:w="1683" w:type="dxa"/>
            <w:tcBorders>
              <w:top w:val="single" w:sz="4" w:space="0" w:color="auto"/>
              <w:left w:val="single" w:sz="4" w:space="0" w:color="auto"/>
              <w:bottom w:val="nil"/>
              <w:right w:val="single" w:sz="4" w:space="0" w:color="auto"/>
            </w:tcBorders>
          </w:tcPr>
          <w:p w14:paraId="20F47643" w14:textId="77777777" w:rsidR="00CF2E25" w:rsidRDefault="00CF2E25" w:rsidP="002C7611">
            <w:pPr>
              <w:pStyle w:val="TAC"/>
              <w:rPr>
                <w:ins w:id="170" w:author="Niclas Weiler" w:date="2023-10-27T14:43:00Z"/>
              </w:rPr>
            </w:pPr>
            <w:ins w:id="171" w:author="Niclas Weiler" w:date="2023-10-27T14:43:00Z">
              <w:r w:rsidRPr="004D139E">
                <w:t>CBW1+CBW2</w:t>
              </w:r>
            </w:ins>
          </w:p>
          <w:p w14:paraId="5D699F99" w14:textId="77777777" w:rsidR="00CF2E25" w:rsidRPr="004D139E" w:rsidRDefault="00CF2E25" w:rsidP="002C7611">
            <w:pPr>
              <w:pStyle w:val="TAC"/>
              <w:rPr>
                <w:ins w:id="172" w:author="Niclas Weiler" w:date="2023-10-27T14:43:00Z"/>
              </w:rPr>
            </w:pPr>
            <w:ins w:id="173" w:author="Niclas Weiler" w:date="2023-10-27T14:43:00Z">
              <w:r>
                <w:t>(0)</w:t>
              </w:r>
            </w:ins>
          </w:p>
        </w:tc>
        <w:tc>
          <w:tcPr>
            <w:tcW w:w="709" w:type="dxa"/>
            <w:tcBorders>
              <w:top w:val="single" w:sz="4" w:space="0" w:color="auto"/>
              <w:left w:val="single" w:sz="4" w:space="0" w:color="auto"/>
              <w:bottom w:val="single" w:sz="4" w:space="0" w:color="auto"/>
              <w:right w:val="single" w:sz="4" w:space="0" w:color="auto"/>
            </w:tcBorders>
            <w:hideMark/>
          </w:tcPr>
          <w:p w14:paraId="381C9C11" w14:textId="77777777" w:rsidR="00CF2E25" w:rsidRPr="004D139E" w:rsidRDefault="00CF2E25" w:rsidP="002C7611">
            <w:pPr>
              <w:pStyle w:val="TAC"/>
              <w:rPr>
                <w:ins w:id="174" w:author="Niclas Weiler" w:date="2023-10-27T14:43:00Z"/>
              </w:rPr>
            </w:pPr>
            <w:ins w:id="175" w:author="Niclas Weiler" w:date="2023-10-27T14:43: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3C9C147D" w14:textId="77777777" w:rsidR="00CF2E25" w:rsidRPr="004D139E" w:rsidRDefault="00CF2E25" w:rsidP="002C7611">
            <w:pPr>
              <w:pStyle w:val="TAC"/>
              <w:rPr>
                <w:ins w:id="176" w:author="Niclas Weiler" w:date="2023-10-27T14:43:00Z"/>
              </w:rPr>
            </w:pPr>
            <w:ins w:id="177" w:author="Niclas Weiler" w:date="2023-10-27T14:43: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4ACAD0DB" w14:textId="77777777" w:rsidR="00CF2E25" w:rsidRPr="004D139E" w:rsidRDefault="00CF2E25" w:rsidP="002C7611">
            <w:pPr>
              <w:pStyle w:val="TAC"/>
              <w:rPr>
                <w:ins w:id="178" w:author="Niclas Weiler" w:date="2023-10-27T14:43:00Z"/>
              </w:rPr>
            </w:pPr>
            <w:ins w:id="179" w:author="Niclas Weiler" w:date="2023-10-27T14:43: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1BB4C68" w14:textId="77777777" w:rsidR="00CF2E25" w:rsidRPr="004D139E" w:rsidRDefault="00CF2E25" w:rsidP="002C7611">
            <w:pPr>
              <w:pStyle w:val="TAC"/>
              <w:rPr>
                <w:ins w:id="180" w:author="Niclas Weiler" w:date="2023-10-27T14:43:00Z"/>
              </w:rPr>
            </w:pPr>
            <w:ins w:id="181" w:author="Niclas Weiler" w:date="2023-10-27T14:43:00Z">
              <w:r w:rsidRPr="004D139E">
                <w:t>Max</w:t>
              </w:r>
            </w:ins>
          </w:p>
          <w:p w14:paraId="696F0C5E" w14:textId="77777777" w:rsidR="00CF2E25" w:rsidRPr="004D139E" w:rsidRDefault="00CF2E25" w:rsidP="002C7611">
            <w:pPr>
              <w:pStyle w:val="TAC"/>
              <w:rPr>
                <w:ins w:id="182" w:author="Niclas Weiler" w:date="2023-10-27T14:43:00Z"/>
              </w:rPr>
            </w:pPr>
            <w:proofErr w:type="spellStart"/>
            <w:ins w:id="183" w:author="Niclas Weiler" w:date="2023-10-27T14:43: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643A6323" w14:textId="77777777" w:rsidR="00CF2E25" w:rsidRPr="004D139E" w:rsidRDefault="00CF2E25" w:rsidP="002C7611">
            <w:pPr>
              <w:pStyle w:val="TAL"/>
              <w:rPr>
                <w:ins w:id="184" w:author="Niclas Weiler" w:date="2023-10-27T14:43:00Z"/>
              </w:rPr>
            </w:pPr>
            <w:ins w:id="185" w:author="Niclas Weiler" w:date="2023-10-27T14:43:00Z">
              <w:r w:rsidRPr="004D139E">
                <w:t>For CBW1, use Table 4.3.1.1.1.</w:t>
              </w:r>
              <w:r>
                <w:rPr>
                  <w:lang w:val="en-US"/>
                </w:rPr>
                <w:t>77</w:t>
              </w:r>
              <w:r w:rsidRPr="004D139E">
                <w:t>-</w:t>
              </w:r>
              <w:r>
                <w:t>2</w:t>
              </w:r>
              <w:r w:rsidRPr="004D139E">
                <w:t xml:space="preserve">: Low range for CBW = </w:t>
              </w:r>
              <w:r>
                <w:rPr>
                  <w:lang w:val="en-US"/>
                </w:rPr>
                <w:t>20, 40, 80, 100</w:t>
              </w:r>
              <w:r w:rsidRPr="004D139E">
                <w:t xml:space="preserve"> MHz</w:t>
              </w:r>
            </w:ins>
          </w:p>
        </w:tc>
      </w:tr>
      <w:tr w:rsidR="00CF2E25" w:rsidRPr="004D139E" w14:paraId="1CE86625" w14:textId="77777777" w:rsidTr="002C7611">
        <w:trPr>
          <w:jc w:val="center"/>
          <w:ins w:id="186" w:author="Niclas Weiler" w:date="2023-10-27T14:43:00Z"/>
        </w:trPr>
        <w:tc>
          <w:tcPr>
            <w:tcW w:w="1683" w:type="dxa"/>
            <w:tcBorders>
              <w:top w:val="nil"/>
              <w:left w:val="single" w:sz="4" w:space="0" w:color="auto"/>
              <w:bottom w:val="single" w:sz="4" w:space="0" w:color="auto"/>
              <w:right w:val="single" w:sz="4" w:space="0" w:color="auto"/>
            </w:tcBorders>
            <w:vAlign w:val="center"/>
          </w:tcPr>
          <w:p w14:paraId="4F74CFBC" w14:textId="77777777" w:rsidR="00CF2E25" w:rsidRPr="004D139E" w:rsidRDefault="00CF2E25" w:rsidP="002C7611">
            <w:pPr>
              <w:rPr>
                <w:ins w:id="187" w:author="Niclas Weiler" w:date="2023-10-27T14:43:00Z"/>
              </w:rPr>
            </w:pPr>
          </w:p>
        </w:tc>
        <w:tc>
          <w:tcPr>
            <w:tcW w:w="709" w:type="dxa"/>
            <w:tcBorders>
              <w:top w:val="single" w:sz="4" w:space="0" w:color="auto"/>
              <w:left w:val="single" w:sz="4" w:space="0" w:color="auto"/>
              <w:bottom w:val="single" w:sz="4" w:space="0" w:color="auto"/>
              <w:right w:val="single" w:sz="4" w:space="0" w:color="auto"/>
            </w:tcBorders>
            <w:hideMark/>
          </w:tcPr>
          <w:p w14:paraId="4F522E32" w14:textId="77777777" w:rsidR="00CF2E25" w:rsidRPr="004D139E" w:rsidRDefault="00CF2E25" w:rsidP="002C7611">
            <w:pPr>
              <w:pStyle w:val="TAC"/>
              <w:rPr>
                <w:ins w:id="188" w:author="Niclas Weiler" w:date="2023-10-27T14:43:00Z"/>
              </w:rPr>
            </w:pPr>
            <w:ins w:id="189" w:author="Niclas Weiler" w:date="2023-10-27T14:43: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1EC31845" w14:textId="77777777" w:rsidR="00CF2E25" w:rsidRPr="004D139E" w:rsidRDefault="00CF2E25" w:rsidP="002C7611">
            <w:pPr>
              <w:pStyle w:val="TAC"/>
              <w:rPr>
                <w:ins w:id="190" w:author="Niclas Weiler" w:date="2023-10-27T14:43:00Z"/>
              </w:rPr>
            </w:pPr>
            <w:ins w:id="191" w:author="Niclas Weiler" w:date="2023-10-27T14:43: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3D86DC51" w14:textId="77777777" w:rsidR="00CF2E25" w:rsidRPr="004D139E" w:rsidRDefault="00CF2E25" w:rsidP="002C7611">
            <w:pPr>
              <w:pStyle w:val="TAC"/>
              <w:rPr>
                <w:ins w:id="192" w:author="Niclas Weiler" w:date="2023-10-27T14:43:00Z"/>
              </w:rPr>
            </w:pPr>
            <w:ins w:id="193" w:author="Niclas Weiler" w:date="2023-10-27T14:43: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BEF3AD" w14:textId="77777777" w:rsidR="00CF2E25" w:rsidRPr="004D139E" w:rsidRDefault="00CF2E25" w:rsidP="002C7611">
            <w:pPr>
              <w:rPr>
                <w:ins w:id="194" w:author="Niclas Weiler" w:date="2023-10-27T14:43:00Z"/>
              </w:rPr>
            </w:pPr>
          </w:p>
        </w:tc>
        <w:tc>
          <w:tcPr>
            <w:tcW w:w="3841" w:type="dxa"/>
            <w:tcBorders>
              <w:top w:val="single" w:sz="4" w:space="0" w:color="auto"/>
              <w:left w:val="single" w:sz="4" w:space="0" w:color="auto"/>
              <w:bottom w:val="single" w:sz="4" w:space="0" w:color="auto"/>
              <w:right w:val="single" w:sz="4" w:space="0" w:color="auto"/>
            </w:tcBorders>
            <w:hideMark/>
          </w:tcPr>
          <w:p w14:paraId="2D973566" w14:textId="77777777" w:rsidR="00CF2E25" w:rsidRPr="004D139E" w:rsidRDefault="00CF2E25" w:rsidP="002C7611">
            <w:pPr>
              <w:pStyle w:val="TAL"/>
              <w:rPr>
                <w:ins w:id="195" w:author="Niclas Weiler" w:date="2023-10-27T14:43:00Z"/>
              </w:rPr>
            </w:pPr>
            <w:ins w:id="196" w:author="Niclas Weiler" w:date="2023-10-27T14:43:00Z">
              <w:r w:rsidRPr="004D139E">
                <w:t>For CBW2, use Table 4.3.1.1.1.</w:t>
              </w:r>
              <w:r>
                <w:rPr>
                  <w:lang w:val="en-US"/>
                </w:rPr>
                <w:t>77</w:t>
              </w:r>
              <w:r w:rsidRPr="004D139E">
                <w:t>-</w:t>
              </w:r>
              <w:r>
                <w:t>2</w:t>
              </w:r>
              <w:r w:rsidRPr="004D139E">
                <w:t xml:space="preserve">: High range for CBW = </w:t>
              </w:r>
              <w:r>
                <w:rPr>
                  <w:lang w:val="en-US"/>
                </w:rPr>
                <w:t>20, 40, 80, 100</w:t>
              </w:r>
              <w:r w:rsidRPr="004D139E">
                <w:t xml:space="preserve"> MHz</w:t>
              </w:r>
            </w:ins>
          </w:p>
        </w:tc>
      </w:tr>
      <w:tr w:rsidR="00CF2E25" w:rsidRPr="004D139E" w14:paraId="2E4009C2" w14:textId="77777777" w:rsidTr="002C7611">
        <w:trPr>
          <w:jc w:val="center"/>
          <w:ins w:id="197" w:author="Niclas Weiler" w:date="2023-10-27T14:43:00Z"/>
        </w:trPr>
        <w:tc>
          <w:tcPr>
            <w:tcW w:w="1683" w:type="dxa"/>
            <w:tcBorders>
              <w:top w:val="single" w:sz="4" w:space="0" w:color="auto"/>
              <w:left w:val="single" w:sz="4" w:space="0" w:color="auto"/>
              <w:bottom w:val="nil"/>
              <w:right w:val="single" w:sz="4" w:space="0" w:color="auto"/>
            </w:tcBorders>
          </w:tcPr>
          <w:p w14:paraId="1AA355FC" w14:textId="77777777" w:rsidR="00CF2E25" w:rsidRDefault="00CF2E25" w:rsidP="002C7611">
            <w:pPr>
              <w:pStyle w:val="TAC"/>
              <w:rPr>
                <w:ins w:id="198" w:author="Niclas Weiler" w:date="2023-10-27T14:43:00Z"/>
              </w:rPr>
            </w:pPr>
            <w:ins w:id="199" w:author="Niclas Weiler" w:date="2023-10-27T14:43:00Z">
              <w:r w:rsidRPr="004D139E">
                <w:lastRenderedPageBreak/>
                <w:t>CBW1+CBW2</w:t>
              </w:r>
            </w:ins>
          </w:p>
          <w:p w14:paraId="07267566" w14:textId="77777777" w:rsidR="00CF2E25" w:rsidRPr="004D139E" w:rsidRDefault="00CF2E25" w:rsidP="002C7611">
            <w:pPr>
              <w:pStyle w:val="TAC"/>
              <w:rPr>
                <w:ins w:id="200" w:author="Niclas Weiler" w:date="2023-10-27T14:43:00Z"/>
              </w:rPr>
            </w:pPr>
            <w:ins w:id="201" w:author="Niclas Weiler" w:date="2023-10-27T14:43:00Z">
              <w:r>
                <w:t>(1)</w:t>
              </w:r>
            </w:ins>
          </w:p>
        </w:tc>
        <w:tc>
          <w:tcPr>
            <w:tcW w:w="709" w:type="dxa"/>
            <w:tcBorders>
              <w:top w:val="single" w:sz="4" w:space="0" w:color="auto"/>
              <w:left w:val="single" w:sz="4" w:space="0" w:color="auto"/>
              <w:bottom w:val="single" w:sz="4" w:space="0" w:color="auto"/>
              <w:right w:val="single" w:sz="4" w:space="0" w:color="auto"/>
            </w:tcBorders>
            <w:hideMark/>
          </w:tcPr>
          <w:p w14:paraId="69727D27" w14:textId="77777777" w:rsidR="00CF2E25" w:rsidRPr="004D139E" w:rsidRDefault="00CF2E25" w:rsidP="002C7611">
            <w:pPr>
              <w:pStyle w:val="TAC"/>
              <w:rPr>
                <w:ins w:id="202" w:author="Niclas Weiler" w:date="2023-10-27T14:43:00Z"/>
              </w:rPr>
            </w:pPr>
            <w:ins w:id="203" w:author="Niclas Weiler" w:date="2023-10-27T14:43: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68383CB9" w14:textId="77777777" w:rsidR="00CF2E25" w:rsidRPr="004D139E" w:rsidRDefault="00CF2E25" w:rsidP="002C7611">
            <w:pPr>
              <w:pStyle w:val="TAC"/>
              <w:rPr>
                <w:ins w:id="204" w:author="Niclas Weiler" w:date="2023-10-27T14:43:00Z"/>
              </w:rPr>
            </w:pPr>
            <w:ins w:id="205" w:author="Niclas Weiler" w:date="2023-10-27T14:43: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507E7333" w14:textId="77777777" w:rsidR="00CF2E25" w:rsidRPr="004D139E" w:rsidRDefault="00CF2E25" w:rsidP="002C7611">
            <w:pPr>
              <w:pStyle w:val="TAC"/>
              <w:rPr>
                <w:ins w:id="206" w:author="Niclas Weiler" w:date="2023-10-27T14:43:00Z"/>
              </w:rPr>
            </w:pPr>
            <w:ins w:id="207" w:author="Niclas Weiler" w:date="2023-10-27T14:43:00Z">
              <w:r w:rsidRPr="004D139E">
                <w:t>Downlink &amp; Uplink</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E165E3F" w14:textId="77777777" w:rsidR="00CF2E25" w:rsidRPr="004D139E" w:rsidRDefault="00CF2E25" w:rsidP="002C7611">
            <w:pPr>
              <w:pStyle w:val="TAC"/>
              <w:rPr>
                <w:ins w:id="208" w:author="Niclas Weiler" w:date="2023-10-27T14:43:00Z"/>
              </w:rPr>
            </w:pPr>
            <w:ins w:id="209" w:author="Niclas Weiler" w:date="2023-10-27T14:43:00Z">
              <w:r w:rsidRPr="004D139E">
                <w:t>Max</w:t>
              </w:r>
            </w:ins>
          </w:p>
          <w:p w14:paraId="5B2A4DE2" w14:textId="77777777" w:rsidR="00CF2E25" w:rsidRPr="004D139E" w:rsidRDefault="00CF2E25" w:rsidP="002C7611">
            <w:pPr>
              <w:pStyle w:val="TAC"/>
              <w:rPr>
                <w:ins w:id="210" w:author="Niclas Weiler" w:date="2023-10-27T14:43:00Z"/>
              </w:rPr>
            </w:pPr>
            <w:proofErr w:type="spellStart"/>
            <w:ins w:id="211" w:author="Niclas Weiler" w:date="2023-10-27T14:43: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00FABD62" w14:textId="77777777" w:rsidR="00CF2E25" w:rsidRPr="004D139E" w:rsidRDefault="00CF2E25" w:rsidP="002C7611">
            <w:pPr>
              <w:pStyle w:val="TAL"/>
              <w:rPr>
                <w:ins w:id="212" w:author="Niclas Weiler" w:date="2023-10-27T14:43:00Z"/>
              </w:rPr>
            </w:pPr>
            <w:ins w:id="213" w:author="Niclas Weiler" w:date="2023-10-27T14:43:00Z">
              <w:r w:rsidRPr="004D139E">
                <w:t>For CBW1, use Table 4.3.1.1.1.</w:t>
              </w:r>
              <w:r>
                <w:rPr>
                  <w:lang w:val="en-US"/>
                </w:rPr>
                <w:t>77</w:t>
              </w:r>
              <w:r w:rsidRPr="004D139E">
                <w:t>-</w:t>
              </w:r>
              <w:r>
                <w:t>2</w:t>
              </w:r>
              <w:r w:rsidRPr="004D139E">
                <w:t xml:space="preserve">: Low range for CBW = </w:t>
              </w:r>
              <w:r>
                <w:rPr>
                  <w:lang w:val="en-US"/>
                </w:rPr>
                <w:t>10, 15, 20, 25, 30, 40, 50, 60, 70, 80, 90, 100</w:t>
              </w:r>
              <w:r w:rsidRPr="004D139E">
                <w:t xml:space="preserve"> MHz</w:t>
              </w:r>
            </w:ins>
          </w:p>
        </w:tc>
      </w:tr>
      <w:tr w:rsidR="00CF2E25" w:rsidRPr="004D139E" w14:paraId="760618E2" w14:textId="77777777" w:rsidTr="002C7611">
        <w:trPr>
          <w:jc w:val="center"/>
          <w:ins w:id="214" w:author="Niclas Weiler" w:date="2023-10-27T14:43:00Z"/>
        </w:trPr>
        <w:tc>
          <w:tcPr>
            <w:tcW w:w="1683" w:type="dxa"/>
            <w:tcBorders>
              <w:top w:val="nil"/>
              <w:left w:val="single" w:sz="4" w:space="0" w:color="auto"/>
              <w:bottom w:val="single" w:sz="4" w:space="0" w:color="auto"/>
              <w:right w:val="single" w:sz="4" w:space="0" w:color="auto"/>
            </w:tcBorders>
            <w:vAlign w:val="center"/>
          </w:tcPr>
          <w:p w14:paraId="69C310F2" w14:textId="77777777" w:rsidR="00CF2E25" w:rsidRPr="004D139E" w:rsidRDefault="00CF2E25" w:rsidP="002C7611">
            <w:pPr>
              <w:rPr>
                <w:ins w:id="215" w:author="Niclas Weiler" w:date="2023-10-27T14:43:00Z"/>
              </w:rPr>
            </w:pPr>
          </w:p>
        </w:tc>
        <w:tc>
          <w:tcPr>
            <w:tcW w:w="709" w:type="dxa"/>
            <w:tcBorders>
              <w:top w:val="single" w:sz="4" w:space="0" w:color="auto"/>
              <w:left w:val="single" w:sz="4" w:space="0" w:color="auto"/>
              <w:bottom w:val="single" w:sz="4" w:space="0" w:color="auto"/>
              <w:right w:val="single" w:sz="4" w:space="0" w:color="auto"/>
            </w:tcBorders>
            <w:hideMark/>
          </w:tcPr>
          <w:p w14:paraId="7B6E0577" w14:textId="77777777" w:rsidR="00CF2E25" w:rsidRPr="004D139E" w:rsidRDefault="00CF2E25" w:rsidP="002C7611">
            <w:pPr>
              <w:pStyle w:val="TAC"/>
              <w:rPr>
                <w:ins w:id="216" w:author="Niclas Weiler" w:date="2023-10-27T14:43:00Z"/>
              </w:rPr>
            </w:pPr>
            <w:ins w:id="217" w:author="Niclas Weiler" w:date="2023-10-27T14:43: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6D49DD1" w14:textId="77777777" w:rsidR="00CF2E25" w:rsidRPr="004D139E" w:rsidRDefault="00CF2E25" w:rsidP="002C7611">
            <w:pPr>
              <w:pStyle w:val="TAC"/>
              <w:rPr>
                <w:ins w:id="218" w:author="Niclas Weiler" w:date="2023-10-27T14:43:00Z"/>
              </w:rPr>
            </w:pPr>
            <w:ins w:id="219" w:author="Niclas Weiler" w:date="2023-10-27T14:43: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65B730DE" w14:textId="77777777" w:rsidR="00CF2E25" w:rsidRPr="004D139E" w:rsidRDefault="00CF2E25" w:rsidP="002C7611">
            <w:pPr>
              <w:pStyle w:val="TAC"/>
              <w:rPr>
                <w:ins w:id="220" w:author="Niclas Weiler" w:date="2023-10-27T14:43:00Z"/>
              </w:rPr>
            </w:pPr>
            <w:ins w:id="221" w:author="Niclas Weiler" w:date="2023-10-27T14:43:00Z">
              <w:r w:rsidRPr="004D139E">
                <w:t>Downlink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DA9B9A" w14:textId="77777777" w:rsidR="00CF2E25" w:rsidRPr="004D139E" w:rsidRDefault="00CF2E25" w:rsidP="002C7611">
            <w:pPr>
              <w:rPr>
                <w:ins w:id="222" w:author="Niclas Weiler" w:date="2023-10-27T14:43:00Z"/>
              </w:rPr>
            </w:pPr>
          </w:p>
        </w:tc>
        <w:tc>
          <w:tcPr>
            <w:tcW w:w="3841" w:type="dxa"/>
            <w:tcBorders>
              <w:top w:val="single" w:sz="4" w:space="0" w:color="auto"/>
              <w:left w:val="single" w:sz="4" w:space="0" w:color="auto"/>
              <w:bottom w:val="single" w:sz="4" w:space="0" w:color="auto"/>
              <w:right w:val="single" w:sz="4" w:space="0" w:color="auto"/>
            </w:tcBorders>
            <w:hideMark/>
          </w:tcPr>
          <w:p w14:paraId="40902C73" w14:textId="77777777" w:rsidR="00CF2E25" w:rsidRPr="004D139E" w:rsidRDefault="00CF2E25" w:rsidP="002C7611">
            <w:pPr>
              <w:pStyle w:val="TAL"/>
              <w:rPr>
                <w:ins w:id="223" w:author="Niclas Weiler" w:date="2023-10-27T14:43:00Z"/>
              </w:rPr>
            </w:pPr>
            <w:ins w:id="224" w:author="Niclas Weiler" w:date="2023-10-27T14:43:00Z">
              <w:r w:rsidRPr="004D139E">
                <w:t>For CBW2, use Table 4.3.1.1.1.</w:t>
              </w:r>
              <w:r>
                <w:rPr>
                  <w:lang w:val="en-US"/>
                </w:rPr>
                <w:t>77</w:t>
              </w:r>
              <w:r w:rsidRPr="004D139E">
                <w:t>-</w:t>
              </w:r>
              <w:r>
                <w:t>2</w:t>
              </w:r>
              <w:r w:rsidRPr="004D139E">
                <w:t xml:space="preserve">: High range for CBW = </w:t>
              </w:r>
              <w:r>
                <w:rPr>
                  <w:lang w:val="en-US"/>
                </w:rPr>
                <w:t>10, 15, 20, 25, 30, 40, 50, 60, 70, 80, 90, 100</w:t>
              </w:r>
              <w:r w:rsidRPr="004D139E">
                <w:t xml:space="preserve"> MHz</w:t>
              </w:r>
            </w:ins>
          </w:p>
        </w:tc>
      </w:tr>
      <w:tr w:rsidR="00CF2E25" w:rsidRPr="003B1047" w14:paraId="30574786" w14:textId="77777777" w:rsidTr="002C7611">
        <w:trPr>
          <w:jc w:val="center"/>
          <w:ins w:id="225" w:author="Niclas Weiler" w:date="2023-10-27T14:43:00Z"/>
        </w:trPr>
        <w:tc>
          <w:tcPr>
            <w:tcW w:w="10060" w:type="dxa"/>
            <w:gridSpan w:val="6"/>
            <w:tcBorders>
              <w:top w:val="single" w:sz="4" w:space="0" w:color="auto"/>
              <w:left w:val="single" w:sz="4" w:space="0" w:color="auto"/>
              <w:bottom w:val="single" w:sz="4" w:space="0" w:color="auto"/>
              <w:right w:val="single" w:sz="4" w:space="0" w:color="auto"/>
            </w:tcBorders>
          </w:tcPr>
          <w:p w14:paraId="62F57F86" w14:textId="4EA8BB41" w:rsidR="00CF2E25" w:rsidRDefault="00CF2E25" w:rsidP="002C7611">
            <w:pPr>
              <w:pStyle w:val="TAN"/>
              <w:rPr>
                <w:ins w:id="226" w:author="Niclas Weiler" w:date="2023-10-27T14:43:00Z"/>
              </w:rPr>
            </w:pPr>
            <w:ins w:id="227" w:author="Niclas Weiler" w:date="2023-10-27T14:43:00Z">
              <w:r>
                <w:t xml:space="preserve">Note 1: </w:t>
              </w:r>
              <w:r>
                <w:tab/>
                <w:t xml:space="preserve">Only one range has been specified as the maximum </w:t>
              </w:r>
              <w:proofErr w:type="spellStart"/>
              <w:r>
                <w:t>maxAggregatedFsBW</w:t>
              </w:r>
              <w:proofErr w:type="spellEnd"/>
              <w:r>
                <w:t xml:space="preserve"> for FR1 NR intra-band non-contiguous CA without UL CA equals the full bandwi</w:t>
              </w:r>
            </w:ins>
            <w:ins w:id="228" w:author="Niclas Weiler" w:date="2023-10-27T14:45:00Z">
              <w:r w:rsidR="00B95432">
                <w:t>d</w:t>
              </w:r>
            </w:ins>
            <w:ins w:id="229" w:author="Niclas Weiler" w:date="2023-10-27T14:43:00Z">
              <w:r>
                <w:t>th of the NR band (</w:t>
              </w:r>
              <w:r w:rsidRPr="00F17EF5">
                <w:t>Table C.2.4.3.1A-1</w:t>
              </w:r>
              <w:r>
                <w:t>).</w:t>
              </w:r>
            </w:ins>
          </w:p>
          <w:p w14:paraId="7F2A2765" w14:textId="77777777" w:rsidR="00CF2E25" w:rsidRDefault="00CF2E25" w:rsidP="002C7611">
            <w:pPr>
              <w:pStyle w:val="TAN"/>
              <w:rPr>
                <w:ins w:id="230" w:author="Niclas Weiler" w:date="2023-10-27T14:43:00Z"/>
              </w:rPr>
            </w:pPr>
            <w:ins w:id="231" w:author="Niclas Weiler" w:date="2023-10-27T14:43:00Z">
              <w:r>
                <w:t>Note 2:</w:t>
              </w:r>
              <w:r>
                <w:tab/>
                <w:t xml:space="preserve">PCC is configured on SB1 unless otherwise stated. </w:t>
              </w:r>
            </w:ins>
          </w:p>
          <w:p w14:paraId="0F36473A" w14:textId="77777777" w:rsidR="00CF2E25" w:rsidRPr="006F11DB" w:rsidRDefault="00CF2E25" w:rsidP="002C7611">
            <w:pPr>
              <w:pStyle w:val="TAN"/>
              <w:rPr>
                <w:ins w:id="232" w:author="Niclas Weiler" w:date="2023-10-27T14:43:00Z"/>
              </w:rPr>
            </w:pPr>
            <w:ins w:id="233" w:author="Niclas Weiler" w:date="2023-10-27T14:43:00Z">
              <w:r>
                <w:t xml:space="preserve">Note 3: </w:t>
              </w:r>
              <w:r>
                <w:tab/>
                <w:t>The test frequencies for both SB1 and SB2 have been specified for both downlink and uplink to enable that the CC of either SB1 or SB2 can be used as PCC.</w:t>
              </w:r>
            </w:ins>
          </w:p>
        </w:tc>
      </w:tr>
    </w:tbl>
    <w:p w14:paraId="2B58EFA0" w14:textId="77777777" w:rsidR="00013054" w:rsidRDefault="00013054" w:rsidP="000D4CB8">
      <w:pPr>
        <w:pStyle w:val="TH"/>
        <w:rPr>
          <w:ins w:id="234" w:author="Niclas Weiler" w:date="2023-10-27T14:43:00Z"/>
        </w:rPr>
      </w:pPr>
    </w:p>
    <w:p w14:paraId="0AD63005" w14:textId="480F3C02" w:rsidR="00013054" w:rsidRPr="004D139E" w:rsidDel="00CF2E25" w:rsidRDefault="00013054" w:rsidP="000D4CB8">
      <w:pPr>
        <w:pStyle w:val="TH"/>
        <w:rPr>
          <w:del w:id="235" w:author="Niclas Weiler" w:date="2023-10-27T14:43:00Z"/>
        </w:rPr>
      </w:pPr>
    </w:p>
    <w:tbl>
      <w:tblPr>
        <w:tblW w:w="9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3208"/>
      </w:tblGrid>
      <w:tr w:rsidR="000D4CB8" w:rsidRPr="004D139E" w:rsidDel="00CF2E25" w14:paraId="1C821357" w14:textId="6AEF5AEC" w:rsidTr="002C7611">
        <w:trPr>
          <w:jc w:val="center"/>
          <w:del w:id="236" w:author="Niclas Weiler" w:date="2023-10-27T14:43:00Z"/>
        </w:trPr>
        <w:tc>
          <w:tcPr>
            <w:tcW w:w="1656" w:type="dxa"/>
            <w:tcBorders>
              <w:top w:val="single" w:sz="4" w:space="0" w:color="auto"/>
              <w:left w:val="single" w:sz="4" w:space="0" w:color="auto"/>
              <w:bottom w:val="single" w:sz="4" w:space="0" w:color="auto"/>
              <w:right w:val="single" w:sz="4" w:space="0" w:color="auto"/>
            </w:tcBorders>
            <w:hideMark/>
          </w:tcPr>
          <w:p w14:paraId="1BB4E619" w14:textId="79F4D4AA" w:rsidR="000D4CB8" w:rsidRPr="004D139E" w:rsidDel="00CF2E25" w:rsidRDefault="000D4CB8" w:rsidP="002C7611">
            <w:pPr>
              <w:pStyle w:val="TAH"/>
              <w:rPr>
                <w:del w:id="237" w:author="Niclas Weiler" w:date="2023-10-27T14:43:00Z"/>
              </w:rPr>
            </w:pPr>
            <w:del w:id="238" w:author="Niclas Weiler" w:date="2023-10-27T14:43:00Z">
              <w:r w:rsidRPr="004D139E" w:rsidDel="00CF2E25">
                <w:delText>CBW combination</w:delText>
              </w:r>
            </w:del>
          </w:p>
        </w:tc>
        <w:tc>
          <w:tcPr>
            <w:tcW w:w="709" w:type="dxa"/>
            <w:tcBorders>
              <w:top w:val="single" w:sz="4" w:space="0" w:color="auto"/>
              <w:left w:val="single" w:sz="4" w:space="0" w:color="auto"/>
              <w:bottom w:val="single" w:sz="4" w:space="0" w:color="auto"/>
              <w:right w:val="single" w:sz="4" w:space="0" w:color="auto"/>
            </w:tcBorders>
            <w:hideMark/>
          </w:tcPr>
          <w:p w14:paraId="05EC06EE" w14:textId="59875337" w:rsidR="000D4CB8" w:rsidRPr="004D139E" w:rsidDel="00CF2E25" w:rsidRDefault="000D4CB8" w:rsidP="002C7611">
            <w:pPr>
              <w:pStyle w:val="TAH"/>
              <w:rPr>
                <w:del w:id="239" w:author="Niclas Weiler" w:date="2023-10-27T14:43:00Z"/>
              </w:rPr>
            </w:pPr>
            <w:del w:id="240" w:author="Niclas Weiler" w:date="2023-10-27T14:43:00Z">
              <w:r w:rsidRPr="004D139E" w:rsidDel="00CF2E25">
                <w:delText>SB</w:delText>
              </w:r>
            </w:del>
          </w:p>
        </w:tc>
        <w:tc>
          <w:tcPr>
            <w:tcW w:w="1276" w:type="dxa"/>
            <w:tcBorders>
              <w:top w:val="single" w:sz="4" w:space="0" w:color="auto"/>
              <w:left w:val="single" w:sz="4" w:space="0" w:color="auto"/>
              <w:bottom w:val="single" w:sz="4" w:space="0" w:color="auto"/>
              <w:right w:val="single" w:sz="4" w:space="0" w:color="auto"/>
            </w:tcBorders>
            <w:hideMark/>
          </w:tcPr>
          <w:p w14:paraId="4AD294A1" w14:textId="38643ACF" w:rsidR="000D4CB8" w:rsidRPr="004D139E" w:rsidDel="00CF2E25" w:rsidRDefault="000D4CB8" w:rsidP="002C7611">
            <w:pPr>
              <w:pStyle w:val="TAH"/>
              <w:rPr>
                <w:del w:id="241" w:author="Niclas Weiler" w:date="2023-10-27T14:43:00Z"/>
              </w:rPr>
            </w:pPr>
            <w:del w:id="242" w:author="Niclas Weiler" w:date="2023-10-27T14:43:00Z">
              <w:r w:rsidRPr="004D139E" w:rsidDel="00CF2E25">
                <w:delText>Bandwidth [MHz]</w:delText>
              </w:r>
            </w:del>
          </w:p>
        </w:tc>
        <w:tc>
          <w:tcPr>
            <w:tcW w:w="1701" w:type="dxa"/>
            <w:tcBorders>
              <w:top w:val="single" w:sz="4" w:space="0" w:color="auto"/>
              <w:left w:val="single" w:sz="4" w:space="0" w:color="auto"/>
              <w:bottom w:val="single" w:sz="4" w:space="0" w:color="auto"/>
              <w:right w:val="single" w:sz="4" w:space="0" w:color="auto"/>
            </w:tcBorders>
            <w:hideMark/>
          </w:tcPr>
          <w:p w14:paraId="0B9CB8DC" w14:textId="07AD490B" w:rsidR="000D4CB8" w:rsidRPr="004D139E" w:rsidDel="00CF2E25" w:rsidRDefault="000D4CB8" w:rsidP="002C7611">
            <w:pPr>
              <w:pStyle w:val="TAH"/>
              <w:rPr>
                <w:del w:id="243" w:author="Niclas Weiler" w:date="2023-10-27T14:43:00Z"/>
              </w:rPr>
            </w:pPr>
            <w:del w:id="244" w:author="Niclas Weiler" w:date="2023-10-27T14:43:00Z">
              <w:r w:rsidRPr="004D139E" w:rsidDel="00CF2E25">
                <w:delText>Range</w:delText>
              </w:r>
            </w:del>
          </w:p>
          <w:p w14:paraId="166C97A2" w14:textId="7CF49FD5" w:rsidR="000D4CB8" w:rsidRPr="004D139E" w:rsidDel="00CF2E25" w:rsidRDefault="000D4CB8" w:rsidP="002C7611">
            <w:pPr>
              <w:pStyle w:val="TAH"/>
              <w:rPr>
                <w:del w:id="245" w:author="Niclas Weiler" w:date="2023-10-27T14:43:00Z"/>
              </w:rPr>
            </w:pPr>
            <w:del w:id="246" w:author="Niclas Weiler" w:date="2023-10-27T14:43:00Z">
              <w:r w:rsidRPr="004D139E" w:rsidDel="00CF2E25">
                <w:delText>(Note 1)</w:delText>
              </w:r>
            </w:del>
          </w:p>
        </w:tc>
        <w:tc>
          <w:tcPr>
            <w:tcW w:w="850" w:type="dxa"/>
            <w:tcBorders>
              <w:top w:val="single" w:sz="4" w:space="0" w:color="auto"/>
              <w:left w:val="single" w:sz="4" w:space="0" w:color="auto"/>
              <w:bottom w:val="single" w:sz="4" w:space="0" w:color="auto"/>
              <w:right w:val="single" w:sz="4" w:space="0" w:color="auto"/>
            </w:tcBorders>
            <w:hideMark/>
          </w:tcPr>
          <w:p w14:paraId="5F01CECF" w14:textId="7C9F124D" w:rsidR="000D4CB8" w:rsidRPr="004D139E" w:rsidDel="00CF2E25" w:rsidRDefault="000D4CB8" w:rsidP="002C7611">
            <w:pPr>
              <w:pStyle w:val="TAH"/>
              <w:rPr>
                <w:del w:id="247" w:author="Niclas Weiler" w:date="2023-10-27T14:43:00Z"/>
              </w:rPr>
            </w:pPr>
            <w:del w:id="248" w:author="Niclas Weiler" w:date="2023-10-27T14:43:00Z">
              <w:r w:rsidRPr="004D139E" w:rsidDel="00CF2E25">
                <w:delText>Gap</w:delText>
              </w:r>
            </w:del>
          </w:p>
        </w:tc>
        <w:tc>
          <w:tcPr>
            <w:tcW w:w="3208" w:type="dxa"/>
            <w:tcBorders>
              <w:top w:val="single" w:sz="4" w:space="0" w:color="auto"/>
              <w:left w:val="single" w:sz="4" w:space="0" w:color="auto"/>
              <w:bottom w:val="single" w:sz="4" w:space="0" w:color="auto"/>
              <w:right w:val="single" w:sz="4" w:space="0" w:color="auto"/>
            </w:tcBorders>
            <w:hideMark/>
          </w:tcPr>
          <w:p w14:paraId="6367B470" w14:textId="4FEDA568" w:rsidR="000D4CB8" w:rsidRPr="004D139E" w:rsidDel="00CF2E25" w:rsidRDefault="000D4CB8" w:rsidP="002C7611">
            <w:pPr>
              <w:pStyle w:val="TAH"/>
              <w:rPr>
                <w:del w:id="249" w:author="Niclas Weiler" w:date="2023-10-27T14:43:00Z"/>
              </w:rPr>
            </w:pPr>
            <w:del w:id="250" w:author="Niclas Weiler" w:date="2023-10-27T14:43:00Z">
              <w:r w:rsidRPr="004D139E" w:rsidDel="00CF2E25">
                <w:delText>Test frequencies and signalling parameters</w:delText>
              </w:r>
            </w:del>
          </w:p>
        </w:tc>
      </w:tr>
      <w:tr w:rsidR="000D4CB8" w:rsidRPr="004D139E" w:rsidDel="00CF2E25" w14:paraId="617F132C" w14:textId="16FC426C" w:rsidTr="002C7611">
        <w:trPr>
          <w:jc w:val="center"/>
          <w:del w:id="251" w:author="Niclas Weiler" w:date="2023-10-27T14:43:00Z"/>
        </w:trPr>
        <w:tc>
          <w:tcPr>
            <w:tcW w:w="9400" w:type="dxa"/>
            <w:gridSpan w:val="6"/>
            <w:tcBorders>
              <w:top w:val="single" w:sz="4" w:space="0" w:color="auto"/>
              <w:left w:val="single" w:sz="4" w:space="0" w:color="auto"/>
              <w:bottom w:val="single" w:sz="4" w:space="0" w:color="auto"/>
              <w:right w:val="single" w:sz="4" w:space="0" w:color="auto"/>
            </w:tcBorders>
          </w:tcPr>
          <w:p w14:paraId="452CC49A" w14:textId="76FB0503" w:rsidR="000D4CB8" w:rsidRPr="004D139E" w:rsidDel="00CF2E25" w:rsidRDefault="000D4CB8" w:rsidP="002C7611">
            <w:pPr>
              <w:pStyle w:val="TAH"/>
              <w:rPr>
                <w:del w:id="252" w:author="Niclas Weiler" w:date="2023-10-27T14:43:00Z"/>
              </w:rPr>
            </w:pPr>
            <w:del w:id="253" w:author="Niclas Weiler" w:date="2023-10-27T14:43:00Z">
              <w:r w:rsidRPr="004D139E" w:rsidDel="00CF2E25">
                <w:delText>CA_n77(2A); n77A(20-100MHz) + n77A(20-100MHz)</w:delText>
              </w:r>
            </w:del>
          </w:p>
        </w:tc>
      </w:tr>
      <w:tr w:rsidR="000D4CB8" w:rsidRPr="004D139E" w:rsidDel="00CF2E25" w14:paraId="0A9E9156" w14:textId="0C4DE7C2" w:rsidTr="002C7611">
        <w:trPr>
          <w:jc w:val="center"/>
          <w:del w:id="254" w:author="Niclas Weiler" w:date="2023-10-27T14:43:00Z"/>
        </w:trPr>
        <w:tc>
          <w:tcPr>
            <w:tcW w:w="1656" w:type="dxa"/>
            <w:vMerge w:val="restart"/>
            <w:tcBorders>
              <w:top w:val="single" w:sz="4" w:space="0" w:color="auto"/>
              <w:left w:val="single" w:sz="4" w:space="0" w:color="auto"/>
              <w:bottom w:val="single" w:sz="4" w:space="0" w:color="auto"/>
              <w:right w:val="single" w:sz="4" w:space="0" w:color="auto"/>
            </w:tcBorders>
          </w:tcPr>
          <w:p w14:paraId="630F66E8" w14:textId="466BF33C" w:rsidR="000D4CB8" w:rsidRPr="004D139E" w:rsidDel="00CF2E25" w:rsidRDefault="000D4CB8" w:rsidP="002C7611">
            <w:pPr>
              <w:pStyle w:val="TAC"/>
              <w:rPr>
                <w:del w:id="255" w:author="Niclas Weiler" w:date="2023-10-27T14:43:00Z"/>
              </w:rPr>
            </w:pPr>
            <w:del w:id="256" w:author="Niclas Weiler" w:date="2023-10-27T14:43:00Z">
              <w:r w:rsidRPr="004D139E" w:rsidDel="00CF2E25">
                <w:delText>CBW1+CBW2</w:delText>
              </w:r>
            </w:del>
          </w:p>
        </w:tc>
        <w:tc>
          <w:tcPr>
            <w:tcW w:w="709" w:type="dxa"/>
            <w:tcBorders>
              <w:top w:val="nil"/>
              <w:left w:val="single" w:sz="4" w:space="0" w:color="auto"/>
              <w:bottom w:val="single" w:sz="4" w:space="0" w:color="auto"/>
              <w:right w:val="single" w:sz="4" w:space="0" w:color="auto"/>
            </w:tcBorders>
            <w:hideMark/>
          </w:tcPr>
          <w:p w14:paraId="60EBD002" w14:textId="7B85D51B" w:rsidR="000D4CB8" w:rsidRPr="004D139E" w:rsidDel="00CF2E25" w:rsidRDefault="000D4CB8" w:rsidP="002C7611">
            <w:pPr>
              <w:pStyle w:val="TAC"/>
              <w:rPr>
                <w:del w:id="257" w:author="Niclas Weiler" w:date="2023-10-27T14:43:00Z"/>
              </w:rPr>
            </w:pPr>
            <w:del w:id="258" w:author="Niclas Weiler" w:date="2023-10-27T14:43:00Z">
              <w:r w:rsidRPr="004D139E" w:rsidDel="00CF2E25">
                <w:delText>SB1</w:delText>
              </w:r>
            </w:del>
          </w:p>
        </w:tc>
        <w:tc>
          <w:tcPr>
            <w:tcW w:w="1276" w:type="dxa"/>
            <w:tcBorders>
              <w:top w:val="nil"/>
              <w:left w:val="single" w:sz="4" w:space="0" w:color="auto"/>
              <w:bottom w:val="single" w:sz="4" w:space="0" w:color="auto"/>
              <w:right w:val="single" w:sz="4" w:space="0" w:color="auto"/>
            </w:tcBorders>
          </w:tcPr>
          <w:p w14:paraId="5197D4FC" w14:textId="2CAF6599" w:rsidR="000D4CB8" w:rsidRPr="004D139E" w:rsidDel="00CF2E25" w:rsidRDefault="000D4CB8" w:rsidP="002C7611">
            <w:pPr>
              <w:pStyle w:val="TAC"/>
              <w:rPr>
                <w:del w:id="259" w:author="Niclas Weiler" w:date="2023-10-27T14:43:00Z"/>
              </w:rPr>
            </w:pPr>
            <w:del w:id="260" w:author="Niclas Weiler" w:date="2023-10-27T14:43:00Z">
              <w:r w:rsidRPr="004D139E" w:rsidDel="00CF2E25">
                <w:delText>CBW1</w:delText>
              </w:r>
            </w:del>
          </w:p>
        </w:tc>
        <w:tc>
          <w:tcPr>
            <w:tcW w:w="1701" w:type="dxa"/>
            <w:tcBorders>
              <w:top w:val="single" w:sz="4" w:space="0" w:color="auto"/>
              <w:left w:val="single" w:sz="4" w:space="0" w:color="auto"/>
              <w:bottom w:val="single" w:sz="4" w:space="0" w:color="auto"/>
              <w:right w:val="single" w:sz="4" w:space="0" w:color="auto"/>
            </w:tcBorders>
            <w:hideMark/>
          </w:tcPr>
          <w:p w14:paraId="48D2B5D7" w14:textId="32B75262" w:rsidR="000D4CB8" w:rsidRPr="004D139E" w:rsidDel="00CF2E25" w:rsidRDefault="000D4CB8" w:rsidP="002C7611">
            <w:pPr>
              <w:pStyle w:val="TAC"/>
              <w:rPr>
                <w:del w:id="261" w:author="Niclas Weiler" w:date="2023-10-27T14:43:00Z"/>
              </w:rPr>
            </w:pPr>
            <w:del w:id="262" w:author="Niclas Weiler" w:date="2023-10-27T14:43:00Z">
              <w:r w:rsidRPr="004D139E" w:rsidDel="00CF2E25">
                <w:delText>Downlink &amp; Uplink</w:delText>
              </w:r>
            </w:del>
          </w:p>
        </w:tc>
        <w:tc>
          <w:tcPr>
            <w:tcW w:w="850" w:type="dxa"/>
            <w:vMerge w:val="restart"/>
            <w:tcBorders>
              <w:top w:val="single" w:sz="4" w:space="0" w:color="auto"/>
              <w:left w:val="single" w:sz="4" w:space="0" w:color="auto"/>
              <w:bottom w:val="single" w:sz="4" w:space="0" w:color="auto"/>
              <w:right w:val="single" w:sz="4" w:space="0" w:color="auto"/>
            </w:tcBorders>
            <w:hideMark/>
          </w:tcPr>
          <w:p w14:paraId="5696E154" w14:textId="62CB3DC3" w:rsidR="000D4CB8" w:rsidRPr="004D139E" w:rsidDel="00CF2E25" w:rsidRDefault="000D4CB8" w:rsidP="002C7611">
            <w:pPr>
              <w:pStyle w:val="TAC"/>
              <w:rPr>
                <w:del w:id="263" w:author="Niclas Weiler" w:date="2023-10-27T14:43:00Z"/>
              </w:rPr>
            </w:pPr>
            <w:del w:id="264" w:author="Niclas Weiler" w:date="2023-10-27T14:43:00Z">
              <w:r w:rsidRPr="004D139E" w:rsidDel="00CF2E25">
                <w:delText>Max</w:delText>
              </w:r>
            </w:del>
          </w:p>
          <w:p w14:paraId="754F46C1" w14:textId="5CD6446B" w:rsidR="000D4CB8" w:rsidRPr="004D139E" w:rsidDel="00CF2E25" w:rsidRDefault="000D4CB8" w:rsidP="002C7611">
            <w:pPr>
              <w:pStyle w:val="TAC"/>
              <w:rPr>
                <w:del w:id="265" w:author="Niclas Weiler" w:date="2023-10-27T14:43:00Z"/>
              </w:rPr>
            </w:pPr>
            <w:del w:id="266" w:author="Niclas Weiler" w:date="2023-10-27T14:43:00Z">
              <w:r w:rsidRPr="004D139E" w:rsidDel="00CF2E25">
                <w:delText>Wgap</w:delText>
              </w:r>
            </w:del>
          </w:p>
        </w:tc>
        <w:tc>
          <w:tcPr>
            <w:tcW w:w="3208" w:type="dxa"/>
            <w:tcBorders>
              <w:top w:val="single" w:sz="4" w:space="0" w:color="auto"/>
              <w:left w:val="single" w:sz="4" w:space="0" w:color="auto"/>
              <w:bottom w:val="single" w:sz="4" w:space="0" w:color="auto"/>
              <w:right w:val="single" w:sz="4" w:space="0" w:color="auto"/>
            </w:tcBorders>
            <w:hideMark/>
          </w:tcPr>
          <w:p w14:paraId="7D5A41E3" w14:textId="6579CA2C" w:rsidR="000D4CB8" w:rsidRPr="004D139E" w:rsidDel="00CF2E25" w:rsidRDefault="000D4CB8" w:rsidP="002C7611">
            <w:pPr>
              <w:pStyle w:val="TAL"/>
              <w:rPr>
                <w:del w:id="267" w:author="Niclas Weiler" w:date="2023-10-27T14:43:00Z"/>
              </w:rPr>
            </w:pPr>
            <w:del w:id="268" w:author="Niclas Weiler" w:date="2023-10-27T14:43:00Z">
              <w:r w:rsidRPr="004D139E" w:rsidDel="00CF2E25">
                <w:delText>For CBW1, use Table 4.3.1.1.1.77-2: Low range for CBW = 20, 40, 80 OR 100 MHz</w:delText>
              </w:r>
            </w:del>
          </w:p>
        </w:tc>
      </w:tr>
      <w:tr w:rsidR="000D4CB8" w:rsidRPr="004D139E" w:rsidDel="00CF2E25" w14:paraId="6E4EDB48" w14:textId="61D9AB7B" w:rsidTr="002C7611">
        <w:trPr>
          <w:jc w:val="center"/>
          <w:del w:id="269" w:author="Niclas Weiler" w:date="2023-10-27T14:43:00Z"/>
        </w:trPr>
        <w:tc>
          <w:tcPr>
            <w:tcW w:w="1656" w:type="dxa"/>
            <w:vMerge/>
            <w:tcBorders>
              <w:top w:val="single" w:sz="4" w:space="0" w:color="auto"/>
              <w:left w:val="single" w:sz="4" w:space="0" w:color="auto"/>
              <w:bottom w:val="single" w:sz="4" w:space="0" w:color="auto"/>
              <w:right w:val="single" w:sz="4" w:space="0" w:color="auto"/>
            </w:tcBorders>
            <w:vAlign w:val="center"/>
          </w:tcPr>
          <w:p w14:paraId="003A4B11" w14:textId="23C0B4ED" w:rsidR="000D4CB8" w:rsidRPr="004D139E" w:rsidDel="00CF2E25" w:rsidRDefault="000D4CB8" w:rsidP="002C7611">
            <w:pPr>
              <w:rPr>
                <w:del w:id="270" w:author="Niclas Weiler" w:date="2023-10-27T14:43:00Z"/>
              </w:rPr>
            </w:pPr>
          </w:p>
        </w:tc>
        <w:tc>
          <w:tcPr>
            <w:tcW w:w="709" w:type="dxa"/>
            <w:tcBorders>
              <w:top w:val="single" w:sz="4" w:space="0" w:color="auto"/>
              <w:left w:val="single" w:sz="4" w:space="0" w:color="auto"/>
              <w:bottom w:val="single" w:sz="4" w:space="0" w:color="auto"/>
              <w:right w:val="single" w:sz="4" w:space="0" w:color="auto"/>
            </w:tcBorders>
            <w:hideMark/>
          </w:tcPr>
          <w:p w14:paraId="575E6ED7" w14:textId="49638CA8" w:rsidR="000D4CB8" w:rsidRPr="004D139E" w:rsidDel="00CF2E25" w:rsidRDefault="000D4CB8" w:rsidP="002C7611">
            <w:pPr>
              <w:pStyle w:val="TAC"/>
              <w:rPr>
                <w:del w:id="271" w:author="Niclas Weiler" w:date="2023-10-27T14:43:00Z"/>
              </w:rPr>
            </w:pPr>
            <w:del w:id="272" w:author="Niclas Weiler" w:date="2023-10-27T14:43:00Z">
              <w:r w:rsidRPr="004D139E" w:rsidDel="00CF2E25">
                <w:delText>SB2</w:delText>
              </w:r>
            </w:del>
          </w:p>
        </w:tc>
        <w:tc>
          <w:tcPr>
            <w:tcW w:w="1276" w:type="dxa"/>
            <w:tcBorders>
              <w:top w:val="single" w:sz="4" w:space="0" w:color="auto"/>
              <w:left w:val="single" w:sz="4" w:space="0" w:color="auto"/>
              <w:bottom w:val="single" w:sz="4" w:space="0" w:color="auto"/>
              <w:right w:val="single" w:sz="4" w:space="0" w:color="auto"/>
            </w:tcBorders>
          </w:tcPr>
          <w:p w14:paraId="5CCF19A1" w14:textId="2FA38876" w:rsidR="000D4CB8" w:rsidRPr="004D139E" w:rsidDel="00CF2E25" w:rsidRDefault="000D4CB8" w:rsidP="002C7611">
            <w:pPr>
              <w:pStyle w:val="TAC"/>
              <w:rPr>
                <w:del w:id="273" w:author="Niclas Weiler" w:date="2023-10-27T14:43:00Z"/>
              </w:rPr>
            </w:pPr>
            <w:del w:id="274" w:author="Niclas Weiler" w:date="2023-10-27T14:43:00Z">
              <w:r w:rsidRPr="004D139E" w:rsidDel="00CF2E25">
                <w:delText>CBW2</w:delText>
              </w:r>
            </w:del>
          </w:p>
        </w:tc>
        <w:tc>
          <w:tcPr>
            <w:tcW w:w="1701" w:type="dxa"/>
            <w:tcBorders>
              <w:top w:val="single" w:sz="4" w:space="0" w:color="auto"/>
              <w:left w:val="single" w:sz="4" w:space="0" w:color="auto"/>
              <w:bottom w:val="single" w:sz="4" w:space="0" w:color="auto"/>
              <w:right w:val="single" w:sz="4" w:space="0" w:color="auto"/>
            </w:tcBorders>
            <w:hideMark/>
          </w:tcPr>
          <w:p w14:paraId="10171074" w14:textId="5798CA58" w:rsidR="000D4CB8" w:rsidRPr="004D139E" w:rsidDel="00CF2E25" w:rsidRDefault="000D4CB8" w:rsidP="002C7611">
            <w:pPr>
              <w:pStyle w:val="TAC"/>
              <w:rPr>
                <w:del w:id="275" w:author="Niclas Weiler" w:date="2023-10-27T14:43:00Z"/>
              </w:rPr>
            </w:pPr>
            <w:del w:id="276" w:author="Niclas Weiler" w:date="2023-10-27T14:43:00Z">
              <w:r w:rsidRPr="004D139E" w:rsidDel="00CF2E25">
                <w:delText>Downlink &amp; Uplink</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DEF93F" w14:textId="1B97812A" w:rsidR="000D4CB8" w:rsidRPr="004D139E" w:rsidDel="00CF2E25" w:rsidRDefault="000D4CB8" w:rsidP="002C7611">
            <w:pPr>
              <w:rPr>
                <w:del w:id="277" w:author="Niclas Weiler" w:date="2023-10-27T14:43:00Z"/>
              </w:rPr>
            </w:pPr>
          </w:p>
        </w:tc>
        <w:tc>
          <w:tcPr>
            <w:tcW w:w="3208" w:type="dxa"/>
            <w:tcBorders>
              <w:top w:val="single" w:sz="4" w:space="0" w:color="auto"/>
              <w:left w:val="single" w:sz="4" w:space="0" w:color="auto"/>
              <w:bottom w:val="single" w:sz="4" w:space="0" w:color="auto"/>
              <w:right w:val="single" w:sz="4" w:space="0" w:color="auto"/>
            </w:tcBorders>
            <w:hideMark/>
          </w:tcPr>
          <w:p w14:paraId="080CCE31" w14:textId="0B4143FB" w:rsidR="000D4CB8" w:rsidRPr="004D139E" w:rsidDel="00CF2E25" w:rsidRDefault="000D4CB8" w:rsidP="002C7611">
            <w:pPr>
              <w:pStyle w:val="TAL"/>
              <w:rPr>
                <w:del w:id="278" w:author="Niclas Weiler" w:date="2023-10-27T14:43:00Z"/>
              </w:rPr>
            </w:pPr>
            <w:del w:id="279" w:author="Niclas Weiler" w:date="2023-10-27T14:43:00Z">
              <w:r w:rsidRPr="004D139E" w:rsidDel="00CF2E25">
                <w:delText>For CBW2, use Table 4.3.1.1.1.77-2: High range for CBW =</w:delText>
              </w:r>
              <w:r w:rsidDel="00CF2E25">
                <w:delText xml:space="preserve"> </w:delText>
              </w:r>
              <w:r w:rsidRPr="004D139E" w:rsidDel="00CF2E25">
                <w:delText>20, 40, 80 OR 100 MHz</w:delText>
              </w:r>
            </w:del>
          </w:p>
        </w:tc>
      </w:tr>
      <w:tr w:rsidR="000D4CB8" w:rsidRPr="004D139E" w:rsidDel="00CF2E25" w14:paraId="2F0CC185" w14:textId="5E3CFFA0" w:rsidTr="002C7611">
        <w:trPr>
          <w:jc w:val="center"/>
          <w:del w:id="280" w:author="Niclas Weiler" w:date="2023-10-27T14:43:00Z"/>
        </w:trPr>
        <w:tc>
          <w:tcPr>
            <w:tcW w:w="9400" w:type="dxa"/>
            <w:gridSpan w:val="6"/>
            <w:tcBorders>
              <w:top w:val="single" w:sz="4" w:space="0" w:color="auto"/>
              <w:left w:val="single" w:sz="4" w:space="0" w:color="auto"/>
              <w:bottom w:val="single" w:sz="4" w:space="0" w:color="auto"/>
              <w:right w:val="single" w:sz="4" w:space="0" w:color="auto"/>
            </w:tcBorders>
            <w:vAlign w:val="center"/>
          </w:tcPr>
          <w:p w14:paraId="623F3CCF" w14:textId="15399CB1" w:rsidR="000D4CB8" w:rsidRPr="004D139E" w:rsidDel="00CF2E25" w:rsidRDefault="000D4CB8" w:rsidP="002C7611">
            <w:pPr>
              <w:pStyle w:val="TAN"/>
              <w:rPr>
                <w:del w:id="281" w:author="Niclas Weiler" w:date="2023-10-27T14:43:00Z"/>
              </w:rPr>
            </w:pPr>
            <w:del w:id="282" w:author="Niclas Weiler" w:date="2023-10-27T14:43:00Z">
              <w:r w:rsidRPr="004D139E" w:rsidDel="00CF2E25">
                <w:delText>Note 1:</w:delText>
              </w:r>
              <w:r w:rsidRPr="004D139E" w:rsidDel="00CF2E25">
                <w:tab/>
                <w:delText>CA_n77(2A) BCS0 is specified in [7] 38.101-1 without uplink CA. PCC is configured on SB1 unless otherwise stated. The test frequencies for both SB1 and SB2 have been specified for both downlink and uplink to enable that the CC of either SB1 or SB2 can be used as PCC.</w:delText>
              </w:r>
            </w:del>
          </w:p>
        </w:tc>
      </w:tr>
    </w:tbl>
    <w:p w14:paraId="2A0750ED" w14:textId="77777777" w:rsidR="000D4CB8" w:rsidRDefault="000D4CB8" w:rsidP="000D4CB8">
      <w:pPr>
        <w:sectPr w:rsidR="000D4CB8" w:rsidSect="008E2B7E">
          <w:pgSz w:w="11906" w:h="16838"/>
          <w:pgMar w:top="1440" w:right="1440" w:bottom="1440" w:left="1440" w:header="709" w:footer="709" w:gutter="0"/>
          <w:cols w:space="708"/>
          <w:docGrid w:linePitch="360"/>
        </w:sectPr>
      </w:pPr>
    </w:p>
    <w:p w14:paraId="1C90FB1C" w14:textId="77777777" w:rsidR="0087323E" w:rsidRPr="004D139E" w:rsidRDefault="0087323E" w:rsidP="0087323E">
      <w:pPr>
        <w:pStyle w:val="TH"/>
        <w:rPr>
          <w:rFonts w:eastAsia="SimSun"/>
        </w:rPr>
      </w:pPr>
      <w:r w:rsidRPr="004D139E">
        <w:rPr>
          <w:rFonts w:eastAsia="SimSun"/>
        </w:rPr>
        <w:lastRenderedPageBreak/>
        <w:t>Table 4.3.1.1.5.77-3: NR Intra-Band non-contiguous CA configuration CA_n77(2A) with UL CA</w:t>
      </w:r>
      <w:r>
        <w:rPr>
          <w:rFonts w:eastAsia="SimSun"/>
        </w:rPr>
        <w:t xml:space="preserve"> </w:t>
      </w:r>
      <w:r w:rsidRPr="004D139E">
        <w:rPr>
          <w:rFonts w:eastAsia="SimSun"/>
        </w:rPr>
        <w:t>(PCC=CC1 and SCC=CC2), SCS 15kHz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8"/>
        <w:gridCol w:w="709"/>
        <w:gridCol w:w="782"/>
        <w:gridCol w:w="675"/>
        <w:gridCol w:w="811"/>
        <w:gridCol w:w="1066"/>
        <w:gridCol w:w="1100"/>
        <w:gridCol w:w="992"/>
        <w:gridCol w:w="992"/>
        <w:gridCol w:w="993"/>
        <w:gridCol w:w="697"/>
        <w:gridCol w:w="646"/>
        <w:gridCol w:w="772"/>
        <w:gridCol w:w="992"/>
        <w:gridCol w:w="578"/>
        <w:gridCol w:w="851"/>
        <w:gridCol w:w="708"/>
        <w:gridCol w:w="670"/>
      </w:tblGrid>
      <w:tr w:rsidR="0087323E" w:rsidRPr="004D139E" w14:paraId="1782CB8C" w14:textId="77777777" w:rsidTr="00EF4B8F">
        <w:tc>
          <w:tcPr>
            <w:tcW w:w="846" w:type="dxa"/>
            <w:tcBorders>
              <w:top w:val="single" w:sz="4" w:space="0" w:color="auto"/>
              <w:left w:val="single" w:sz="4" w:space="0" w:color="auto"/>
              <w:bottom w:val="single" w:sz="4" w:space="0" w:color="auto"/>
              <w:right w:val="single" w:sz="4" w:space="0" w:color="auto"/>
            </w:tcBorders>
          </w:tcPr>
          <w:p w14:paraId="00FE3060"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CBW combination</w:t>
            </w:r>
          </w:p>
          <w:p w14:paraId="32928621"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[MHz]</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14:paraId="3A305CC2"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Range</w:t>
            </w:r>
          </w:p>
        </w:tc>
        <w:tc>
          <w:tcPr>
            <w:tcW w:w="782" w:type="dxa"/>
            <w:tcBorders>
              <w:top w:val="single" w:sz="4" w:space="0" w:color="auto"/>
              <w:left w:val="single" w:sz="4" w:space="0" w:color="auto"/>
              <w:bottom w:val="single" w:sz="4" w:space="0" w:color="auto"/>
              <w:right w:val="single" w:sz="4" w:space="0" w:color="auto"/>
            </w:tcBorders>
          </w:tcPr>
          <w:p w14:paraId="6C63495D" w14:textId="77777777" w:rsidR="0087323E" w:rsidRPr="004D139E" w:rsidRDefault="0087323E" w:rsidP="00EF4B8F">
            <w:pPr>
              <w:keepNext/>
              <w:keepLines/>
              <w:spacing w:after="0"/>
              <w:jc w:val="center"/>
              <w:rPr>
                <w:rFonts w:ascii="Arial" w:eastAsia="SimSun" w:hAnsi="Arial"/>
                <w:b/>
                <w:sz w:val="18"/>
                <w:lang w:eastAsia="zh-CN"/>
              </w:rPr>
            </w:pPr>
            <w:r w:rsidRPr="004D139E">
              <w:rPr>
                <w:rFonts w:ascii="Arial" w:eastAsia="SimSun" w:hAnsi="Arial"/>
                <w:b/>
                <w:sz w:val="18"/>
                <w:lang w:eastAsia="zh-CN"/>
              </w:rPr>
              <w:t>CC</w:t>
            </w:r>
          </w:p>
          <w:p w14:paraId="380276DD" w14:textId="77777777" w:rsidR="0087323E" w:rsidRPr="004D139E" w:rsidRDefault="0087323E" w:rsidP="00EF4B8F">
            <w:pPr>
              <w:keepNext/>
              <w:keepLines/>
              <w:spacing w:after="0"/>
              <w:jc w:val="center"/>
              <w:rPr>
                <w:rFonts w:ascii="Arial" w:eastAsia="SimSun" w:hAnsi="Arial"/>
                <w:b/>
                <w:sz w:val="18"/>
                <w:lang w:eastAsia="zh-CN"/>
              </w:rPr>
            </w:pPr>
            <w:r w:rsidRPr="004D139E">
              <w:rPr>
                <w:rFonts w:ascii="Arial" w:eastAsia="SimSun" w:hAnsi="Arial"/>
                <w:b/>
                <w:sz w:val="18"/>
                <w:lang w:eastAsia="zh-CN"/>
              </w:rPr>
              <w:t>Note 2</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196BC59"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CBW</w:t>
            </w:r>
          </w:p>
          <w:p w14:paraId="1EC487CA"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[MHz]</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9A019C"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SCS</w:t>
            </w:r>
          </w:p>
          <w:p w14:paraId="533CA479"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[kHz]</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87E97E3" w14:textId="77777777" w:rsidR="0087323E" w:rsidRPr="004D139E" w:rsidRDefault="0087323E" w:rsidP="00EF4B8F">
            <w:pPr>
              <w:keepNext/>
              <w:keepLines/>
              <w:spacing w:after="0"/>
              <w:jc w:val="center"/>
              <w:rPr>
                <w:rFonts w:ascii="Arial" w:eastAsia="SimSun" w:hAnsi="Arial"/>
                <w:b/>
                <w:sz w:val="18"/>
              </w:rPr>
            </w:pPr>
            <w:proofErr w:type="spellStart"/>
            <w:r w:rsidRPr="004D139E">
              <w:rPr>
                <w:rFonts w:ascii="Arial" w:eastAsia="SimSun" w:hAnsi="Arial"/>
                <w:b/>
                <w:sz w:val="18"/>
              </w:rPr>
              <w:t>carrierBandwidth</w:t>
            </w:r>
            <w:proofErr w:type="spellEnd"/>
          </w:p>
          <w:p w14:paraId="0B95C8D1" w14:textId="77777777" w:rsidR="0087323E" w:rsidRPr="004D139E" w:rsidRDefault="0087323E" w:rsidP="00EF4B8F">
            <w:pPr>
              <w:keepNext/>
              <w:keepLines/>
              <w:spacing w:after="0"/>
              <w:jc w:val="center"/>
              <w:rPr>
                <w:rFonts w:ascii="Arial" w:eastAsia="SimSun" w:hAnsi="Arial"/>
                <w:b/>
                <w:sz w:val="18"/>
                <w:lang w:eastAsia="zh-CN"/>
              </w:rPr>
            </w:pPr>
            <w:r w:rsidRPr="004D139E">
              <w:rPr>
                <w:rFonts w:ascii="Arial" w:eastAsia="SimSun" w:hAnsi="Arial"/>
                <w:b/>
                <w:sz w:val="18"/>
              </w:rPr>
              <w:t>[PRBs]</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45BC3E"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Carrier centre</w:t>
            </w:r>
          </w:p>
          <w:p w14:paraId="6A53407B"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[MHz]</w:t>
            </w:r>
          </w:p>
          <w:p w14:paraId="16DDA419"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4FED1EC2"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Carrier centre</w:t>
            </w:r>
          </w:p>
          <w:p w14:paraId="56C1E3D9"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4EE0D5"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point A</w:t>
            </w:r>
            <w:r w:rsidRPr="004D139E">
              <w:rPr>
                <w:rFonts w:ascii="Arial" w:eastAsia="SimSun" w:hAnsi="Arial"/>
                <w:b/>
                <w:sz w:val="18"/>
              </w:rPr>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1445E3" w14:textId="77777777" w:rsidR="0087323E" w:rsidRPr="004D139E" w:rsidRDefault="0087323E" w:rsidP="00EF4B8F">
            <w:pPr>
              <w:keepNext/>
              <w:keepLines/>
              <w:spacing w:after="0"/>
              <w:jc w:val="center"/>
              <w:rPr>
                <w:rFonts w:ascii="Arial" w:eastAsia="SimSun" w:hAnsi="Arial"/>
                <w:b/>
                <w:sz w:val="18"/>
              </w:rPr>
            </w:pPr>
            <w:proofErr w:type="spellStart"/>
            <w:r w:rsidRPr="004D139E">
              <w:rPr>
                <w:rFonts w:ascii="Arial" w:eastAsia="SimSun" w:hAnsi="Arial"/>
                <w:b/>
                <w:sz w:val="18"/>
              </w:rPr>
              <w:t>absoluteFrequencyPointA</w:t>
            </w:r>
            <w:proofErr w:type="spellEnd"/>
            <w:r w:rsidRPr="004D139E">
              <w:rPr>
                <w:rFonts w:ascii="Arial" w:eastAsia="SimSun" w:hAnsi="Arial"/>
                <w:b/>
                <w:sz w:val="18"/>
              </w:rPr>
              <w:br/>
              <w:t>[ARFCN]</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CC9EEA2" w14:textId="77777777" w:rsidR="0087323E" w:rsidRPr="004D139E" w:rsidRDefault="0087323E" w:rsidP="00EF4B8F">
            <w:pPr>
              <w:keepNext/>
              <w:keepLines/>
              <w:spacing w:after="0"/>
              <w:jc w:val="center"/>
              <w:rPr>
                <w:rFonts w:ascii="Arial" w:eastAsia="SimSun" w:hAnsi="Arial"/>
                <w:b/>
                <w:sz w:val="18"/>
              </w:rPr>
            </w:pPr>
            <w:proofErr w:type="spellStart"/>
            <w:r w:rsidRPr="004D139E">
              <w:rPr>
                <w:rFonts w:ascii="Arial" w:eastAsia="SimSun" w:hAnsi="Arial"/>
                <w:b/>
                <w:sz w:val="18"/>
              </w:rPr>
              <w:t>offsetToCarrier</w:t>
            </w:r>
            <w:proofErr w:type="spellEnd"/>
            <w:r w:rsidRPr="004D139E">
              <w:rPr>
                <w:rFonts w:ascii="Arial" w:eastAsia="SimSun" w:hAnsi="Arial"/>
                <w:b/>
                <w:sz w:val="18"/>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9D4762D"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SS block SCS</w:t>
            </w:r>
          </w:p>
          <w:p w14:paraId="36C64E1A"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[kHz]</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0AF064C"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917D0F" w14:textId="77777777" w:rsidR="0087323E" w:rsidRPr="004D139E" w:rsidRDefault="0087323E" w:rsidP="00EF4B8F">
            <w:pPr>
              <w:keepNext/>
              <w:keepLines/>
              <w:spacing w:after="0"/>
              <w:jc w:val="center"/>
              <w:rPr>
                <w:rFonts w:ascii="Arial" w:eastAsia="SimSun" w:hAnsi="Arial"/>
                <w:b/>
                <w:sz w:val="18"/>
              </w:rPr>
            </w:pPr>
            <w:proofErr w:type="spellStart"/>
            <w:r w:rsidRPr="004D139E">
              <w:rPr>
                <w:rFonts w:ascii="Arial" w:eastAsia="SimSun" w:hAnsi="Arial"/>
                <w:b/>
                <w:sz w:val="18"/>
              </w:rPr>
              <w:t>absoluteFrequencySSB</w:t>
            </w:r>
            <w:proofErr w:type="spellEnd"/>
          </w:p>
          <w:p w14:paraId="39776E35"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5CBC537"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object w:dxaOrig="420" w:dyaOrig="300" w14:anchorId="7C481A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18.9pt" o:ole="">
                  <v:imagedata r:id="rId13" o:title=""/>
                </v:shape>
                <o:OLEObject Type="Embed" ProgID="Equation.3" ShapeID="_x0000_i1025" DrawAspect="Content" ObjectID="_1761415999" r:id="rId14"/>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59A047"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Offset carrier CORESET#0 [RBs]</w:t>
            </w:r>
          </w:p>
          <w:p w14:paraId="3A66A0B4"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Note 3</w:t>
            </w:r>
          </w:p>
        </w:tc>
        <w:tc>
          <w:tcPr>
            <w:tcW w:w="708" w:type="dxa"/>
            <w:tcBorders>
              <w:top w:val="single" w:sz="4" w:space="0" w:color="auto"/>
              <w:left w:val="single" w:sz="4" w:space="0" w:color="auto"/>
              <w:bottom w:val="single" w:sz="4" w:space="0" w:color="auto"/>
              <w:right w:val="single" w:sz="4" w:space="0" w:color="auto"/>
            </w:tcBorders>
          </w:tcPr>
          <w:p w14:paraId="0E2FFC39"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CORESET#0 Index (Offset</w:t>
            </w:r>
          </w:p>
          <w:p w14:paraId="61EBE096"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[RBs])</w:t>
            </w:r>
          </w:p>
          <w:p w14:paraId="3113B814"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Note 4</w:t>
            </w:r>
          </w:p>
        </w:tc>
        <w:tc>
          <w:tcPr>
            <w:tcW w:w="670" w:type="dxa"/>
            <w:tcBorders>
              <w:top w:val="single" w:sz="4" w:space="0" w:color="auto"/>
              <w:left w:val="single" w:sz="4" w:space="0" w:color="auto"/>
              <w:bottom w:val="single" w:sz="4" w:space="0" w:color="auto"/>
              <w:right w:val="single" w:sz="4" w:space="0" w:color="auto"/>
            </w:tcBorders>
          </w:tcPr>
          <w:p w14:paraId="5C89AC15" w14:textId="77777777" w:rsidR="0087323E" w:rsidRPr="004D139E" w:rsidRDefault="0087323E" w:rsidP="00EF4B8F">
            <w:pPr>
              <w:keepNext/>
              <w:keepLines/>
              <w:spacing w:after="0"/>
              <w:jc w:val="center"/>
              <w:rPr>
                <w:rFonts w:ascii="Arial" w:eastAsia="SimSun" w:hAnsi="Arial"/>
                <w:b/>
                <w:sz w:val="18"/>
              </w:rPr>
            </w:pPr>
            <w:proofErr w:type="spellStart"/>
            <w:r w:rsidRPr="004D139E">
              <w:rPr>
                <w:rFonts w:ascii="Arial" w:eastAsia="SimSun" w:hAnsi="Arial"/>
                <w:b/>
                <w:sz w:val="18"/>
              </w:rPr>
              <w:t>offsetToPointA</w:t>
            </w:r>
            <w:proofErr w:type="spellEnd"/>
            <w:r w:rsidRPr="004D139E">
              <w:rPr>
                <w:rFonts w:ascii="Arial" w:eastAsia="SimSun" w:hAnsi="Arial"/>
                <w:b/>
                <w:sz w:val="18"/>
              </w:rPr>
              <w:br/>
              <w:t>(SIB1)</w:t>
            </w:r>
          </w:p>
          <w:p w14:paraId="289B9326"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[PRBs]</w:t>
            </w:r>
          </w:p>
          <w:p w14:paraId="7368D365" w14:textId="77777777" w:rsidR="0087323E" w:rsidRPr="004D139E" w:rsidRDefault="0087323E" w:rsidP="00EF4B8F">
            <w:pPr>
              <w:keepNext/>
              <w:keepLines/>
              <w:spacing w:after="0"/>
              <w:jc w:val="center"/>
              <w:rPr>
                <w:rFonts w:ascii="Arial" w:eastAsia="SimSun" w:hAnsi="Arial"/>
                <w:b/>
                <w:sz w:val="18"/>
              </w:rPr>
            </w:pPr>
            <w:r w:rsidRPr="004D139E">
              <w:rPr>
                <w:rFonts w:ascii="Arial" w:eastAsia="SimSun" w:hAnsi="Arial"/>
                <w:b/>
                <w:sz w:val="18"/>
              </w:rPr>
              <w:t>Note 4</w:t>
            </w:r>
          </w:p>
        </w:tc>
      </w:tr>
      <w:tr w:rsidR="0087323E" w:rsidRPr="004D139E" w14:paraId="6FF3EF9F" w14:textId="77777777" w:rsidTr="00EF4B8F">
        <w:tc>
          <w:tcPr>
            <w:tcW w:w="846" w:type="dxa"/>
            <w:tcBorders>
              <w:top w:val="single" w:sz="4" w:space="0" w:color="auto"/>
              <w:left w:val="single" w:sz="4" w:space="0" w:color="auto"/>
              <w:bottom w:val="nil"/>
              <w:right w:val="single" w:sz="4" w:space="0" w:color="auto"/>
            </w:tcBorders>
          </w:tcPr>
          <w:p w14:paraId="0FC76519"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20+20</w:t>
            </w:r>
          </w:p>
        </w:tc>
        <w:tc>
          <w:tcPr>
            <w:tcW w:w="708" w:type="dxa"/>
            <w:tcBorders>
              <w:top w:val="single" w:sz="4" w:space="0" w:color="auto"/>
              <w:left w:val="single" w:sz="4" w:space="0" w:color="auto"/>
              <w:bottom w:val="nil"/>
              <w:right w:val="single" w:sz="4" w:space="0" w:color="auto"/>
            </w:tcBorders>
            <w:shd w:val="clear" w:color="auto" w:fill="auto"/>
          </w:tcPr>
          <w:p w14:paraId="6F7E1C23"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 xml:space="preserve"> DL</w:t>
            </w:r>
          </w:p>
        </w:tc>
        <w:tc>
          <w:tcPr>
            <w:tcW w:w="709" w:type="dxa"/>
            <w:tcBorders>
              <w:top w:val="single" w:sz="4" w:space="0" w:color="auto"/>
              <w:left w:val="single" w:sz="4" w:space="0" w:color="auto"/>
              <w:bottom w:val="nil"/>
              <w:right w:val="single" w:sz="4" w:space="0" w:color="auto"/>
            </w:tcBorders>
            <w:shd w:val="clear" w:color="auto" w:fill="auto"/>
          </w:tcPr>
          <w:p w14:paraId="540A636C"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LOW</w:t>
            </w:r>
          </w:p>
        </w:tc>
        <w:tc>
          <w:tcPr>
            <w:tcW w:w="782" w:type="dxa"/>
            <w:tcBorders>
              <w:top w:val="single" w:sz="4" w:space="0" w:color="auto"/>
              <w:left w:val="single" w:sz="4" w:space="0" w:color="auto"/>
              <w:bottom w:val="single" w:sz="4" w:space="0" w:color="auto"/>
              <w:right w:val="single" w:sz="4" w:space="0" w:color="auto"/>
            </w:tcBorders>
          </w:tcPr>
          <w:p w14:paraId="2D95180D"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CC1</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BC88131"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20</w:t>
            </w:r>
          </w:p>
        </w:tc>
        <w:tc>
          <w:tcPr>
            <w:tcW w:w="811" w:type="dxa"/>
            <w:tcBorders>
              <w:top w:val="single" w:sz="4" w:space="0" w:color="auto"/>
              <w:left w:val="single" w:sz="4" w:space="0" w:color="auto"/>
              <w:bottom w:val="nil"/>
              <w:right w:val="single" w:sz="4" w:space="0" w:color="auto"/>
            </w:tcBorders>
            <w:shd w:val="clear" w:color="auto" w:fill="auto"/>
          </w:tcPr>
          <w:p w14:paraId="6610FFCD"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53254DC"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106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EE3949" w14:textId="25392C90" w:rsidR="0087323E" w:rsidRPr="004D139E" w:rsidRDefault="0087323E" w:rsidP="00EF4B8F">
            <w:pPr>
              <w:keepNext/>
              <w:keepLines/>
              <w:spacing w:after="0"/>
              <w:jc w:val="center"/>
              <w:rPr>
                <w:rFonts w:eastAsia="SimSun"/>
              </w:rPr>
            </w:pPr>
            <w:r w:rsidRPr="00455B62">
              <w:rPr>
                <w:rFonts w:ascii="Arial" w:eastAsia="SimSun" w:hAnsi="Arial"/>
                <w:sz w:val="18"/>
                <w:highlight w:val="yellow"/>
              </w:rPr>
              <w:t>3310.0</w:t>
            </w:r>
            <w:r w:rsidRPr="00455B62">
              <w:rPr>
                <w:rFonts w:ascii="Arial" w:eastAsia="SimSun" w:hAnsi="Arial"/>
                <w:sz w:val="18"/>
                <w:highlight w:val="yellow"/>
              </w:rPr>
              <w:t>2</w:t>
            </w:r>
          </w:p>
        </w:tc>
        <w:tc>
          <w:tcPr>
            <w:tcW w:w="992" w:type="dxa"/>
            <w:tcBorders>
              <w:top w:val="single" w:sz="4" w:space="0" w:color="auto"/>
              <w:left w:val="single" w:sz="4" w:space="0" w:color="auto"/>
              <w:bottom w:val="single" w:sz="4" w:space="0" w:color="auto"/>
              <w:right w:val="single" w:sz="4" w:space="0" w:color="auto"/>
            </w:tcBorders>
          </w:tcPr>
          <w:p w14:paraId="5C189CA7" w14:textId="7CB77610" w:rsidR="0087323E" w:rsidRPr="004D139E" w:rsidRDefault="0087323E" w:rsidP="00EF4B8F">
            <w:pPr>
              <w:keepNext/>
              <w:keepLines/>
              <w:spacing w:after="0"/>
              <w:jc w:val="center"/>
              <w:rPr>
                <w:rFonts w:eastAsia="SimSun"/>
              </w:rPr>
            </w:pPr>
            <w:r w:rsidRPr="00B11243">
              <w:rPr>
                <w:rFonts w:ascii="Arial" w:eastAsia="SimSun" w:hAnsi="Arial"/>
                <w:sz w:val="18"/>
                <w:highlight w:val="yellow"/>
              </w:rPr>
              <w:t>62066</w:t>
            </w:r>
            <w:r w:rsidRPr="00B11243">
              <w:rPr>
                <w:rFonts w:ascii="Arial" w:eastAsia="SimSun" w:hAnsi="Arial"/>
                <w:sz w:val="18"/>
                <w:highlight w:val="yellow"/>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3EAB87" w14:textId="58B39712" w:rsidR="0087323E" w:rsidRPr="004D139E" w:rsidRDefault="0087323E" w:rsidP="00EF4B8F">
            <w:pPr>
              <w:keepNext/>
              <w:keepLines/>
              <w:spacing w:after="0"/>
              <w:jc w:val="center"/>
              <w:rPr>
                <w:rFonts w:eastAsia="SimSun"/>
              </w:rPr>
            </w:pPr>
            <w:r w:rsidRPr="0086149F">
              <w:rPr>
                <w:rFonts w:ascii="Arial" w:eastAsia="SimSun" w:hAnsi="Arial"/>
                <w:sz w:val="18"/>
                <w:highlight w:val="yellow"/>
              </w:rPr>
              <w:t>3300.4</w:t>
            </w:r>
            <w:r w:rsidRPr="0086149F">
              <w:rPr>
                <w:rFonts w:ascii="Arial" w:eastAsia="SimSun" w:hAnsi="Arial"/>
                <w:sz w:val="18"/>
                <w:highlight w:val="yellow"/>
              </w:rPr>
              <w:t>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47335B" w14:textId="48C2152F" w:rsidR="0087323E" w:rsidRPr="004D139E" w:rsidRDefault="0087323E" w:rsidP="00EF4B8F">
            <w:pPr>
              <w:keepNext/>
              <w:keepLines/>
              <w:spacing w:after="0"/>
              <w:jc w:val="center"/>
              <w:rPr>
                <w:rFonts w:eastAsia="SimSun"/>
              </w:rPr>
            </w:pPr>
            <w:r w:rsidRPr="0086149F">
              <w:rPr>
                <w:rFonts w:ascii="Arial" w:eastAsia="SimSun" w:hAnsi="Arial"/>
                <w:sz w:val="18"/>
                <w:highlight w:val="yellow"/>
              </w:rPr>
              <w:t>62003</w:t>
            </w:r>
            <w:r w:rsidRPr="0086149F">
              <w:rPr>
                <w:rFonts w:ascii="Arial" w:eastAsia="SimSun" w:hAnsi="Arial"/>
                <w:sz w:val="18"/>
                <w:highlight w:val="yellow"/>
              </w:rPr>
              <w:t>2</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88A17AE" w14:textId="77777777" w:rsidR="0087323E" w:rsidRPr="004D139E" w:rsidRDefault="0087323E" w:rsidP="00EF4B8F">
            <w:pPr>
              <w:keepNext/>
              <w:keepLines/>
              <w:spacing w:after="0"/>
              <w:jc w:val="center"/>
              <w:rPr>
                <w:rFonts w:eastAsia="SimSun"/>
              </w:rPr>
            </w:pPr>
            <w:r w:rsidRPr="004D139E">
              <w:rPr>
                <w:rFonts w:ascii="Arial" w:eastAsia="SimSun" w:hAnsi="Arial"/>
                <w:sz w:val="18"/>
              </w:rPr>
              <w:t>0</w:t>
            </w:r>
          </w:p>
        </w:tc>
        <w:tc>
          <w:tcPr>
            <w:tcW w:w="646" w:type="dxa"/>
            <w:tcBorders>
              <w:top w:val="single" w:sz="4" w:space="0" w:color="auto"/>
              <w:left w:val="single" w:sz="4" w:space="0" w:color="auto"/>
              <w:bottom w:val="nil"/>
              <w:right w:val="single" w:sz="4" w:space="0" w:color="auto"/>
            </w:tcBorders>
            <w:shd w:val="clear" w:color="auto" w:fill="auto"/>
          </w:tcPr>
          <w:p w14:paraId="04BB3E2A"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E4C7D78" w14:textId="77777777" w:rsidR="0087323E" w:rsidRPr="004D139E" w:rsidRDefault="0087323E" w:rsidP="00EF4B8F">
            <w:pPr>
              <w:keepNext/>
              <w:keepLines/>
              <w:spacing w:after="0"/>
              <w:jc w:val="center"/>
              <w:rPr>
                <w:rFonts w:eastAsia="SimSun"/>
              </w:rPr>
            </w:pPr>
            <w:r w:rsidRPr="004D139E">
              <w:rPr>
                <w:rFonts w:ascii="Arial" w:eastAsia="SimSun"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761E83" w14:textId="77777777" w:rsidR="0087323E" w:rsidRPr="004D139E" w:rsidRDefault="0087323E" w:rsidP="00EF4B8F">
            <w:pPr>
              <w:keepNext/>
              <w:keepLines/>
              <w:spacing w:after="0"/>
              <w:jc w:val="center"/>
              <w:rPr>
                <w:rFonts w:eastAsia="SimSun"/>
              </w:rPr>
            </w:pPr>
            <w:r w:rsidRPr="004D139E">
              <w:rPr>
                <w:rFonts w:ascii="Arial" w:eastAsia="SimSun" w:hAnsi="Arial"/>
                <w:sz w:val="18"/>
              </w:rPr>
              <w:t>620352</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97D7118" w14:textId="5064DEBF" w:rsidR="0087323E" w:rsidRPr="004D139E" w:rsidRDefault="0087323E" w:rsidP="00EF4B8F">
            <w:pPr>
              <w:keepNext/>
              <w:keepLines/>
              <w:spacing w:after="0"/>
              <w:jc w:val="center"/>
              <w:rPr>
                <w:rFonts w:eastAsia="SimSun"/>
              </w:rPr>
            </w:pPr>
            <w:r w:rsidRPr="004C4ECF">
              <w:rPr>
                <w:rFonts w:ascii="Arial" w:eastAsia="SimSun" w:hAnsi="Arial"/>
                <w:sz w:val="18"/>
                <w:highlight w:val="yellow"/>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684F9B" w14:textId="77777777" w:rsidR="0087323E" w:rsidRPr="004D139E" w:rsidRDefault="0087323E" w:rsidP="00EF4B8F">
            <w:pPr>
              <w:keepNext/>
              <w:keepLines/>
              <w:spacing w:after="0"/>
              <w:jc w:val="center"/>
              <w:rPr>
                <w:rFonts w:eastAsia="SimSun"/>
              </w:rPr>
            </w:pPr>
            <w:r w:rsidRPr="004D139E">
              <w:rPr>
                <w:rFonts w:ascii="Arial" w:eastAsia="SimSun" w:hAnsi="Arial"/>
                <w:sz w:val="18"/>
              </w:rPr>
              <w:t>0</w:t>
            </w:r>
          </w:p>
        </w:tc>
        <w:tc>
          <w:tcPr>
            <w:tcW w:w="708" w:type="dxa"/>
            <w:tcBorders>
              <w:top w:val="single" w:sz="4" w:space="0" w:color="auto"/>
              <w:left w:val="single" w:sz="4" w:space="0" w:color="auto"/>
              <w:bottom w:val="single" w:sz="4" w:space="0" w:color="auto"/>
              <w:right w:val="single" w:sz="4" w:space="0" w:color="auto"/>
            </w:tcBorders>
          </w:tcPr>
          <w:p w14:paraId="38C2B564" w14:textId="77777777" w:rsidR="0087323E" w:rsidRPr="004D139E" w:rsidRDefault="0087323E" w:rsidP="00EF4B8F">
            <w:pPr>
              <w:keepNext/>
              <w:keepLines/>
              <w:spacing w:after="0"/>
              <w:jc w:val="center"/>
              <w:rPr>
                <w:rFonts w:eastAsia="SimSun"/>
              </w:rPr>
            </w:pPr>
            <w:r w:rsidRPr="004D139E">
              <w:rPr>
                <w:rFonts w:ascii="Arial" w:eastAsia="SimSun" w:hAnsi="Arial"/>
                <w:sz w:val="18"/>
              </w:rPr>
              <w:t>1 (6)</w:t>
            </w:r>
          </w:p>
        </w:tc>
        <w:tc>
          <w:tcPr>
            <w:tcW w:w="670" w:type="dxa"/>
            <w:tcBorders>
              <w:top w:val="single" w:sz="4" w:space="0" w:color="auto"/>
              <w:left w:val="single" w:sz="4" w:space="0" w:color="auto"/>
              <w:bottom w:val="single" w:sz="4" w:space="0" w:color="auto"/>
              <w:right w:val="single" w:sz="4" w:space="0" w:color="auto"/>
            </w:tcBorders>
          </w:tcPr>
          <w:p w14:paraId="20B58D21" w14:textId="77777777" w:rsidR="0087323E" w:rsidRPr="004D139E" w:rsidRDefault="0087323E" w:rsidP="00EF4B8F">
            <w:pPr>
              <w:keepNext/>
              <w:keepLines/>
              <w:spacing w:after="0"/>
              <w:jc w:val="center"/>
              <w:rPr>
                <w:rFonts w:eastAsia="SimSun"/>
              </w:rPr>
            </w:pPr>
            <w:r w:rsidRPr="004D139E">
              <w:rPr>
                <w:rFonts w:ascii="Arial" w:eastAsia="SimSun" w:hAnsi="Arial"/>
                <w:sz w:val="18"/>
              </w:rPr>
              <w:t>6</w:t>
            </w:r>
          </w:p>
        </w:tc>
      </w:tr>
      <w:tr w:rsidR="0087323E" w:rsidRPr="004D139E" w14:paraId="3A6EE0FE" w14:textId="77777777" w:rsidTr="00EF4B8F">
        <w:tc>
          <w:tcPr>
            <w:tcW w:w="846" w:type="dxa"/>
            <w:tcBorders>
              <w:top w:val="nil"/>
              <w:left w:val="single" w:sz="4" w:space="0" w:color="auto"/>
              <w:bottom w:val="nil"/>
              <w:right w:val="single" w:sz="4" w:space="0" w:color="auto"/>
            </w:tcBorders>
          </w:tcPr>
          <w:p w14:paraId="7C3C8F49"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A51CC58"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&amp;</w:t>
            </w:r>
          </w:p>
        </w:tc>
        <w:tc>
          <w:tcPr>
            <w:tcW w:w="709" w:type="dxa"/>
            <w:tcBorders>
              <w:top w:val="nil"/>
              <w:left w:val="single" w:sz="4" w:space="0" w:color="auto"/>
              <w:bottom w:val="nil"/>
              <w:right w:val="single" w:sz="4" w:space="0" w:color="auto"/>
            </w:tcBorders>
            <w:shd w:val="clear" w:color="auto" w:fill="auto"/>
          </w:tcPr>
          <w:p w14:paraId="6F192A4D" w14:textId="77777777" w:rsidR="0087323E" w:rsidRPr="004D139E" w:rsidRDefault="0087323E" w:rsidP="00EF4B8F">
            <w:pPr>
              <w:keepNext/>
              <w:keepLines/>
              <w:spacing w:after="0"/>
              <w:jc w:val="center"/>
              <w:rPr>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3378C01D" w14:textId="77777777" w:rsidR="0087323E" w:rsidRPr="004D139E" w:rsidRDefault="0087323E" w:rsidP="00EF4B8F">
            <w:pPr>
              <w:keepNext/>
              <w:keepLines/>
              <w:spacing w:after="0"/>
              <w:jc w:val="center"/>
              <w:rPr>
                <w:rFonts w:ascii="Arial" w:eastAsia="SimSun" w:hAnsi="Arial"/>
                <w:sz w:val="18"/>
              </w:rPr>
            </w:pPr>
            <w:proofErr w:type="spellStart"/>
            <w:r w:rsidRPr="004D139E">
              <w:rPr>
                <w:rFonts w:ascii="Arial" w:eastAsia="SimSun" w:hAnsi="Arial"/>
                <w:sz w:val="18"/>
              </w:rPr>
              <w:t>MaxFsBW</w:t>
            </w:r>
            <w:proofErr w:type="spellEnd"/>
            <w:r w:rsidRPr="004D139E">
              <w:rPr>
                <w:rFonts w:ascii="Arial" w:eastAsia="SimSun" w:hAnsi="Arial"/>
                <w:sz w:val="18"/>
              </w:rPr>
              <w:t xml:space="preserve">=100MHz, </w:t>
            </w:r>
            <w:proofErr w:type="spellStart"/>
            <w:r w:rsidRPr="004D139E">
              <w:rPr>
                <w:rFonts w:ascii="Arial" w:eastAsia="SimSun" w:hAnsi="Arial"/>
                <w:sz w:val="18"/>
              </w:rPr>
              <w:t>maxWgap</w:t>
            </w:r>
            <w:proofErr w:type="spellEnd"/>
            <w:r w:rsidRPr="004D139E">
              <w:rPr>
                <w:rFonts w:ascii="Arial" w:eastAsia="SimSun" w:hAnsi="Arial"/>
                <w:sz w:val="18"/>
              </w:rPr>
              <w:t xml:space="preserve"> </w:t>
            </w:r>
            <w:r w:rsidRPr="004D139E">
              <w:rPr>
                <w:rFonts w:ascii="Arial" w:eastAsia="SimSun" w:hAnsi="Arial"/>
                <w:sz w:val="18"/>
                <w:lang w:eastAsia="zh-CN"/>
              </w:rPr>
              <w:t>=</w:t>
            </w:r>
            <w:r w:rsidRPr="004D139E">
              <w:rPr>
                <w:rFonts w:ascii="Arial" w:eastAsia="SimSun" w:hAnsi="Arial"/>
                <w:sz w:val="18"/>
              </w:rPr>
              <w:t xml:space="preserve"> 60MH</w:t>
            </w:r>
            <w:r w:rsidRPr="004D139E">
              <w:rPr>
                <w:rFonts w:ascii="Arial" w:eastAsia="SimSun" w:hAnsi="Arial"/>
                <w:sz w:val="18"/>
                <w:lang w:eastAsia="zh-CN"/>
              </w:rPr>
              <w:t>z</w:t>
            </w:r>
          </w:p>
        </w:tc>
      </w:tr>
      <w:tr w:rsidR="0087323E" w:rsidRPr="004D139E" w14:paraId="1930A61E" w14:textId="77777777" w:rsidTr="00DD7F95">
        <w:tc>
          <w:tcPr>
            <w:tcW w:w="846" w:type="dxa"/>
            <w:tcBorders>
              <w:top w:val="nil"/>
              <w:left w:val="single" w:sz="4" w:space="0" w:color="auto"/>
              <w:bottom w:val="nil"/>
              <w:right w:val="single" w:sz="4" w:space="0" w:color="auto"/>
            </w:tcBorders>
          </w:tcPr>
          <w:p w14:paraId="4ABA3C8D"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5B1C39D"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UL</w:t>
            </w:r>
          </w:p>
        </w:tc>
        <w:tc>
          <w:tcPr>
            <w:tcW w:w="709" w:type="dxa"/>
            <w:tcBorders>
              <w:top w:val="nil"/>
              <w:left w:val="single" w:sz="4" w:space="0" w:color="auto"/>
              <w:bottom w:val="single" w:sz="4" w:space="0" w:color="auto"/>
              <w:right w:val="single" w:sz="4" w:space="0" w:color="auto"/>
            </w:tcBorders>
            <w:shd w:val="clear" w:color="auto" w:fill="auto"/>
          </w:tcPr>
          <w:p w14:paraId="6FAA486E" w14:textId="77777777" w:rsidR="0087323E" w:rsidRPr="004D139E" w:rsidRDefault="0087323E" w:rsidP="00EF4B8F">
            <w:pPr>
              <w:keepNext/>
              <w:keepLines/>
              <w:spacing w:after="0"/>
              <w:jc w:val="center"/>
              <w:rPr>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72A9A177"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CC2</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0A435A8"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20</w:t>
            </w:r>
          </w:p>
        </w:tc>
        <w:tc>
          <w:tcPr>
            <w:tcW w:w="811" w:type="dxa"/>
            <w:tcBorders>
              <w:top w:val="nil"/>
              <w:left w:val="single" w:sz="4" w:space="0" w:color="auto"/>
              <w:bottom w:val="single" w:sz="4" w:space="0" w:color="auto"/>
              <w:right w:val="single" w:sz="4" w:space="0" w:color="auto"/>
            </w:tcBorders>
            <w:shd w:val="clear" w:color="auto" w:fill="auto"/>
          </w:tcPr>
          <w:p w14:paraId="66AB6FBB"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9EA42F5"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106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178BAC"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3390</w:t>
            </w:r>
          </w:p>
        </w:tc>
        <w:tc>
          <w:tcPr>
            <w:tcW w:w="992" w:type="dxa"/>
            <w:tcBorders>
              <w:top w:val="single" w:sz="4" w:space="0" w:color="auto"/>
              <w:left w:val="single" w:sz="4" w:space="0" w:color="auto"/>
              <w:bottom w:val="single" w:sz="4" w:space="0" w:color="auto"/>
              <w:right w:val="single" w:sz="4" w:space="0" w:color="auto"/>
            </w:tcBorders>
          </w:tcPr>
          <w:p w14:paraId="2155F0B8"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009543"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3380.46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6B240D"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625364</w:t>
            </w:r>
          </w:p>
        </w:tc>
        <w:tc>
          <w:tcPr>
            <w:tcW w:w="697" w:type="dxa"/>
            <w:tcBorders>
              <w:top w:val="nil"/>
              <w:left w:val="single" w:sz="4" w:space="0" w:color="auto"/>
              <w:bottom w:val="single" w:sz="4" w:space="0" w:color="auto"/>
              <w:right w:val="single" w:sz="4" w:space="0" w:color="auto"/>
            </w:tcBorders>
            <w:shd w:val="clear" w:color="auto" w:fill="auto"/>
          </w:tcPr>
          <w:p w14:paraId="7752D22C"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0</w:t>
            </w:r>
          </w:p>
        </w:tc>
        <w:tc>
          <w:tcPr>
            <w:tcW w:w="646" w:type="dxa"/>
            <w:tcBorders>
              <w:top w:val="nil"/>
              <w:left w:val="single" w:sz="4" w:space="0" w:color="auto"/>
              <w:bottom w:val="single" w:sz="4" w:space="0" w:color="auto"/>
              <w:right w:val="single" w:sz="4" w:space="0" w:color="auto"/>
            </w:tcBorders>
            <w:shd w:val="clear" w:color="auto" w:fill="auto"/>
          </w:tcPr>
          <w:p w14:paraId="3F55DED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C51C314"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7766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B5B73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625632</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142E13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C60CB0"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E18764" w14:textId="224872B2" w:rsidR="0087323E" w:rsidRPr="004D139E" w:rsidRDefault="0087323E" w:rsidP="00EF4B8F">
            <w:pPr>
              <w:keepNext/>
              <w:keepLines/>
              <w:spacing w:after="0"/>
              <w:jc w:val="center"/>
              <w:rPr>
                <w:rFonts w:ascii="Arial" w:eastAsia="SimSun" w:hAnsi="Arial"/>
                <w:sz w:val="18"/>
              </w:rPr>
            </w:pPr>
            <w:r w:rsidRPr="00455B62">
              <w:rPr>
                <w:rFonts w:ascii="Arial" w:eastAsia="SimSun" w:hAnsi="Arial"/>
                <w:sz w:val="18"/>
                <w:highlight w:val="yellow"/>
              </w:rPr>
              <w:t>1 (6)</w:t>
            </w:r>
          </w:p>
        </w:tc>
        <w:tc>
          <w:tcPr>
            <w:tcW w:w="670" w:type="dxa"/>
            <w:tcBorders>
              <w:top w:val="single" w:sz="4" w:space="0" w:color="auto"/>
              <w:left w:val="single" w:sz="4" w:space="0" w:color="auto"/>
              <w:bottom w:val="single" w:sz="4" w:space="0" w:color="auto"/>
              <w:right w:val="single" w:sz="4" w:space="0" w:color="auto"/>
            </w:tcBorders>
            <w:shd w:val="clear" w:color="auto" w:fill="auto"/>
          </w:tcPr>
          <w:p w14:paraId="5413DDCB"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2</w:t>
            </w:r>
          </w:p>
        </w:tc>
      </w:tr>
      <w:tr w:rsidR="0087323E" w:rsidRPr="004D139E" w14:paraId="039DC1FF" w14:textId="77777777" w:rsidTr="00EF4B8F">
        <w:tc>
          <w:tcPr>
            <w:tcW w:w="846" w:type="dxa"/>
            <w:tcBorders>
              <w:top w:val="nil"/>
              <w:left w:val="single" w:sz="4" w:space="0" w:color="auto"/>
              <w:bottom w:val="nil"/>
              <w:right w:val="single" w:sz="4" w:space="0" w:color="auto"/>
            </w:tcBorders>
          </w:tcPr>
          <w:p w14:paraId="7A61798D"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8812052" w14:textId="77777777" w:rsidR="0087323E" w:rsidRPr="004D139E" w:rsidRDefault="0087323E" w:rsidP="00EF4B8F">
            <w:pPr>
              <w:keepNext/>
              <w:keepLines/>
              <w:spacing w:after="0"/>
              <w:jc w:val="center"/>
              <w:rPr>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5CC19446"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HIGH</w:t>
            </w:r>
          </w:p>
        </w:tc>
        <w:tc>
          <w:tcPr>
            <w:tcW w:w="782" w:type="dxa"/>
            <w:tcBorders>
              <w:top w:val="single" w:sz="4" w:space="0" w:color="auto"/>
              <w:left w:val="single" w:sz="4" w:space="0" w:color="auto"/>
              <w:bottom w:val="single" w:sz="4" w:space="0" w:color="auto"/>
              <w:right w:val="single" w:sz="4" w:space="0" w:color="auto"/>
            </w:tcBorders>
          </w:tcPr>
          <w:p w14:paraId="09621AE6"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CC1</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3AE9863"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20</w:t>
            </w:r>
          </w:p>
        </w:tc>
        <w:tc>
          <w:tcPr>
            <w:tcW w:w="811" w:type="dxa"/>
            <w:tcBorders>
              <w:top w:val="nil"/>
              <w:left w:val="single" w:sz="4" w:space="0" w:color="auto"/>
              <w:bottom w:val="nil"/>
              <w:right w:val="single" w:sz="4" w:space="0" w:color="auto"/>
            </w:tcBorders>
            <w:shd w:val="clear" w:color="auto" w:fill="auto"/>
          </w:tcPr>
          <w:p w14:paraId="2C18D59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FC71AEF"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106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612030"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4110</w:t>
            </w:r>
          </w:p>
        </w:tc>
        <w:tc>
          <w:tcPr>
            <w:tcW w:w="992" w:type="dxa"/>
            <w:tcBorders>
              <w:top w:val="single" w:sz="4" w:space="0" w:color="auto"/>
              <w:left w:val="single" w:sz="4" w:space="0" w:color="auto"/>
              <w:bottom w:val="single" w:sz="4" w:space="0" w:color="auto"/>
              <w:right w:val="single" w:sz="4" w:space="0" w:color="auto"/>
            </w:tcBorders>
          </w:tcPr>
          <w:p w14:paraId="3D1C915A"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674000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010137" w14:textId="77777777" w:rsidR="0087323E" w:rsidRPr="004D139E" w:rsidRDefault="0087323E" w:rsidP="00EF4B8F">
            <w:pPr>
              <w:keepNext/>
              <w:keepLines/>
              <w:spacing w:after="0"/>
              <w:jc w:val="center"/>
              <w:rPr>
                <w:rFonts w:ascii="Arial" w:eastAsia="SimSun" w:hAnsi="Arial"/>
                <w:sz w:val="18"/>
              </w:rPr>
            </w:pPr>
            <w:r w:rsidRPr="008564E3">
              <w:rPr>
                <w:rFonts w:ascii="Arial" w:eastAsia="SimSun" w:hAnsi="Arial"/>
                <w:sz w:val="18"/>
              </w:rPr>
              <w:t>4019.28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985474" w14:textId="77777777" w:rsidR="0087323E" w:rsidRPr="004D139E" w:rsidRDefault="0087323E" w:rsidP="00EF4B8F">
            <w:pPr>
              <w:keepNext/>
              <w:keepLines/>
              <w:spacing w:after="0"/>
              <w:jc w:val="center"/>
              <w:rPr>
                <w:rFonts w:ascii="Arial" w:eastAsia="SimSun" w:hAnsi="Arial"/>
                <w:sz w:val="18"/>
              </w:rPr>
            </w:pPr>
            <w:r w:rsidRPr="008564E3">
              <w:rPr>
                <w:rFonts w:ascii="Arial" w:eastAsia="SimSun" w:hAnsi="Arial"/>
                <w:sz w:val="18"/>
              </w:rPr>
              <w:t>667952</w:t>
            </w:r>
          </w:p>
        </w:tc>
        <w:tc>
          <w:tcPr>
            <w:tcW w:w="697" w:type="dxa"/>
            <w:tcBorders>
              <w:top w:val="nil"/>
              <w:left w:val="single" w:sz="4" w:space="0" w:color="auto"/>
              <w:bottom w:val="single" w:sz="4" w:space="0" w:color="auto"/>
              <w:right w:val="single" w:sz="4" w:space="0" w:color="auto"/>
            </w:tcBorders>
            <w:shd w:val="clear" w:color="auto" w:fill="auto"/>
          </w:tcPr>
          <w:p w14:paraId="77ECA5D4"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504</w:t>
            </w:r>
          </w:p>
        </w:tc>
        <w:tc>
          <w:tcPr>
            <w:tcW w:w="646" w:type="dxa"/>
            <w:tcBorders>
              <w:top w:val="nil"/>
              <w:left w:val="single" w:sz="4" w:space="0" w:color="auto"/>
              <w:bottom w:val="nil"/>
              <w:right w:val="single" w:sz="4" w:space="0" w:color="auto"/>
            </w:tcBorders>
            <w:shd w:val="clear" w:color="auto" w:fill="auto"/>
          </w:tcPr>
          <w:p w14:paraId="4CA29EFD"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5BA3C2F" w14:textId="77777777" w:rsidR="0087323E" w:rsidRPr="004D139E" w:rsidRDefault="0087323E" w:rsidP="00EF4B8F">
            <w:pPr>
              <w:keepNext/>
              <w:keepLines/>
              <w:spacing w:after="0"/>
              <w:jc w:val="center"/>
              <w:rPr>
                <w:rFonts w:ascii="Arial" w:eastAsia="SimSun" w:hAnsi="Arial"/>
                <w:sz w:val="18"/>
              </w:rPr>
            </w:pPr>
            <w:r w:rsidRPr="008564E3">
              <w:rPr>
                <w:rFonts w:ascii="Arial" w:eastAsia="SimSun" w:hAnsi="Arial"/>
                <w:sz w:val="18"/>
              </w:rPr>
              <w:t>8273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A39C9C" w14:textId="77777777" w:rsidR="0087323E" w:rsidRPr="004D139E" w:rsidRDefault="0087323E" w:rsidP="00EF4B8F">
            <w:pPr>
              <w:keepNext/>
              <w:keepLines/>
              <w:spacing w:after="0"/>
              <w:jc w:val="center"/>
              <w:rPr>
                <w:rFonts w:ascii="Arial" w:eastAsia="SimSun" w:hAnsi="Arial"/>
                <w:sz w:val="18"/>
              </w:rPr>
            </w:pPr>
            <w:r w:rsidRPr="008564E3">
              <w:rPr>
                <w:rFonts w:ascii="Arial" w:eastAsia="SimSun" w:hAnsi="Arial"/>
                <w:sz w:val="18"/>
              </w:rPr>
              <w:t>674304</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3BBD5BA"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31E3B" w14:textId="77777777" w:rsidR="0087323E" w:rsidRPr="004D139E" w:rsidRDefault="0087323E" w:rsidP="00EF4B8F">
            <w:pPr>
              <w:keepNext/>
              <w:keepLines/>
              <w:spacing w:after="0"/>
              <w:jc w:val="center"/>
              <w:rPr>
                <w:rFonts w:ascii="Arial" w:eastAsia="SimSun" w:hAnsi="Arial"/>
                <w:sz w:val="18"/>
              </w:rPr>
            </w:pPr>
            <w:r w:rsidRPr="00E56A6D">
              <w:rPr>
                <w:rFonts w:ascii="Arial" w:eastAsia="SimSun" w:hAnsi="Arial"/>
                <w:sz w:val="18"/>
              </w:rPr>
              <w:t>3</w:t>
            </w:r>
          </w:p>
        </w:tc>
        <w:tc>
          <w:tcPr>
            <w:tcW w:w="708" w:type="dxa"/>
            <w:tcBorders>
              <w:top w:val="single" w:sz="4" w:space="0" w:color="auto"/>
              <w:left w:val="single" w:sz="4" w:space="0" w:color="auto"/>
              <w:bottom w:val="single" w:sz="4" w:space="0" w:color="auto"/>
              <w:right w:val="single" w:sz="4" w:space="0" w:color="auto"/>
            </w:tcBorders>
          </w:tcPr>
          <w:p w14:paraId="3AAB993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0 (2)</w:t>
            </w:r>
          </w:p>
        </w:tc>
        <w:tc>
          <w:tcPr>
            <w:tcW w:w="670" w:type="dxa"/>
            <w:tcBorders>
              <w:top w:val="single" w:sz="4" w:space="0" w:color="auto"/>
              <w:left w:val="single" w:sz="4" w:space="0" w:color="auto"/>
              <w:bottom w:val="single" w:sz="4" w:space="0" w:color="auto"/>
              <w:right w:val="single" w:sz="4" w:space="0" w:color="auto"/>
            </w:tcBorders>
          </w:tcPr>
          <w:p w14:paraId="6421E6BD"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509</w:t>
            </w:r>
          </w:p>
        </w:tc>
      </w:tr>
      <w:tr w:rsidR="0087323E" w:rsidRPr="004D139E" w14:paraId="1649C027" w14:textId="77777777" w:rsidTr="00EF4B8F">
        <w:tc>
          <w:tcPr>
            <w:tcW w:w="846" w:type="dxa"/>
            <w:tcBorders>
              <w:top w:val="nil"/>
              <w:left w:val="single" w:sz="4" w:space="0" w:color="auto"/>
              <w:bottom w:val="nil"/>
              <w:right w:val="single" w:sz="4" w:space="0" w:color="auto"/>
            </w:tcBorders>
          </w:tcPr>
          <w:p w14:paraId="5628053D"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85DD870" w14:textId="77777777" w:rsidR="0087323E" w:rsidRPr="004D139E" w:rsidRDefault="0087323E" w:rsidP="00EF4B8F">
            <w:pPr>
              <w:keepNext/>
              <w:keepLines/>
              <w:spacing w:after="0"/>
              <w:jc w:val="center"/>
              <w:rPr>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23453461" w14:textId="77777777" w:rsidR="0087323E" w:rsidRPr="004D139E" w:rsidRDefault="0087323E" w:rsidP="00EF4B8F">
            <w:pPr>
              <w:keepNext/>
              <w:keepLines/>
              <w:spacing w:after="0"/>
              <w:jc w:val="center"/>
              <w:rPr>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30F73219" w14:textId="77777777" w:rsidR="0087323E" w:rsidRPr="004D139E" w:rsidRDefault="0087323E" w:rsidP="00EF4B8F">
            <w:pPr>
              <w:keepNext/>
              <w:keepLines/>
              <w:spacing w:after="0"/>
              <w:jc w:val="center"/>
              <w:rPr>
                <w:rFonts w:ascii="Arial" w:eastAsia="SimSun" w:hAnsi="Arial"/>
                <w:sz w:val="18"/>
              </w:rPr>
            </w:pPr>
            <w:proofErr w:type="spellStart"/>
            <w:r w:rsidRPr="004D139E">
              <w:rPr>
                <w:rFonts w:ascii="Arial" w:eastAsia="SimSun" w:hAnsi="Arial"/>
                <w:sz w:val="18"/>
              </w:rPr>
              <w:t>MaxFsBW</w:t>
            </w:r>
            <w:proofErr w:type="spellEnd"/>
            <w:r w:rsidRPr="004D139E">
              <w:rPr>
                <w:rFonts w:ascii="Arial" w:eastAsia="SimSun" w:hAnsi="Arial"/>
                <w:sz w:val="18"/>
              </w:rPr>
              <w:t xml:space="preserve">=100MHz, </w:t>
            </w:r>
            <w:proofErr w:type="spellStart"/>
            <w:r w:rsidRPr="004D139E">
              <w:rPr>
                <w:rFonts w:ascii="Arial" w:eastAsia="SimSun" w:hAnsi="Arial"/>
                <w:sz w:val="18"/>
              </w:rPr>
              <w:t>maxWgap</w:t>
            </w:r>
            <w:proofErr w:type="spellEnd"/>
            <w:r w:rsidRPr="004D139E">
              <w:rPr>
                <w:rFonts w:ascii="Arial" w:eastAsia="SimSun" w:hAnsi="Arial"/>
                <w:sz w:val="18"/>
              </w:rPr>
              <w:t xml:space="preserve"> </w:t>
            </w:r>
            <w:r w:rsidRPr="004D139E">
              <w:rPr>
                <w:rFonts w:ascii="Arial" w:eastAsia="SimSun" w:hAnsi="Arial"/>
                <w:sz w:val="18"/>
                <w:lang w:eastAsia="zh-CN"/>
              </w:rPr>
              <w:t>=</w:t>
            </w:r>
            <w:r w:rsidRPr="004D139E">
              <w:rPr>
                <w:rFonts w:ascii="Arial" w:eastAsia="SimSun" w:hAnsi="Arial"/>
                <w:sz w:val="18"/>
              </w:rPr>
              <w:t xml:space="preserve"> 60MH</w:t>
            </w:r>
            <w:r w:rsidRPr="004D139E">
              <w:rPr>
                <w:rFonts w:ascii="Arial" w:eastAsia="SimSun" w:hAnsi="Arial"/>
                <w:sz w:val="18"/>
                <w:lang w:eastAsia="zh-CN"/>
              </w:rPr>
              <w:t>z</w:t>
            </w:r>
          </w:p>
        </w:tc>
      </w:tr>
      <w:tr w:rsidR="0087323E" w:rsidRPr="004D139E" w14:paraId="5C341328" w14:textId="77777777" w:rsidTr="00DD7F95">
        <w:tc>
          <w:tcPr>
            <w:tcW w:w="846" w:type="dxa"/>
            <w:tcBorders>
              <w:top w:val="nil"/>
              <w:left w:val="single" w:sz="4" w:space="0" w:color="auto"/>
              <w:bottom w:val="single" w:sz="4" w:space="0" w:color="auto"/>
              <w:right w:val="single" w:sz="4" w:space="0" w:color="auto"/>
            </w:tcBorders>
          </w:tcPr>
          <w:p w14:paraId="265D4E31" w14:textId="77777777" w:rsidR="0087323E" w:rsidRPr="004D139E" w:rsidRDefault="0087323E" w:rsidP="00EF4B8F">
            <w:pPr>
              <w:keepNext/>
              <w:keepLines/>
              <w:spacing w:after="0"/>
              <w:jc w:val="center"/>
              <w:rPr>
                <w:rFonts w:eastAsia="SimSun"/>
              </w:rPr>
            </w:pPr>
          </w:p>
        </w:tc>
        <w:tc>
          <w:tcPr>
            <w:tcW w:w="708" w:type="dxa"/>
            <w:tcBorders>
              <w:top w:val="nil"/>
              <w:left w:val="single" w:sz="4" w:space="0" w:color="auto"/>
              <w:bottom w:val="single" w:sz="4" w:space="0" w:color="auto"/>
              <w:right w:val="single" w:sz="4" w:space="0" w:color="auto"/>
            </w:tcBorders>
            <w:shd w:val="clear" w:color="auto" w:fill="auto"/>
          </w:tcPr>
          <w:p w14:paraId="648D8637" w14:textId="77777777" w:rsidR="0087323E" w:rsidRPr="004D139E" w:rsidRDefault="0087323E" w:rsidP="00EF4B8F">
            <w:pPr>
              <w:keepNext/>
              <w:keepLines/>
              <w:spacing w:after="0"/>
              <w:jc w:val="center"/>
              <w:rPr>
                <w:rFonts w:eastAsia="SimSun"/>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462D2B6" w14:textId="77777777" w:rsidR="0087323E" w:rsidRPr="004D139E" w:rsidRDefault="0087323E" w:rsidP="00EF4B8F">
            <w:pPr>
              <w:keepNext/>
              <w:keepLines/>
              <w:spacing w:after="0"/>
              <w:jc w:val="center"/>
              <w:rPr>
                <w:rFonts w:eastAsia="SimSun"/>
                <w:lang w:eastAsia="zh-CN"/>
              </w:rPr>
            </w:pPr>
          </w:p>
        </w:tc>
        <w:tc>
          <w:tcPr>
            <w:tcW w:w="782" w:type="dxa"/>
            <w:tcBorders>
              <w:top w:val="single" w:sz="4" w:space="0" w:color="auto"/>
              <w:left w:val="single" w:sz="4" w:space="0" w:color="auto"/>
              <w:bottom w:val="single" w:sz="4" w:space="0" w:color="auto"/>
              <w:right w:val="single" w:sz="4" w:space="0" w:color="auto"/>
            </w:tcBorders>
          </w:tcPr>
          <w:p w14:paraId="7E3A44B7"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CC2</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1C6B0DF4"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20</w:t>
            </w:r>
          </w:p>
        </w:tc>
        <w:tc>
          <w:tcPr>
            <w:tcW w:w="811" w:type="dxa"/>
            <w:tcBorders>
              <w:top w:val="nil"/>
              <w:left w:val="single" w:sz="4" w:space="0" w:color="auto"/>
              <w:bottom w:val="single" w:sz="4" w:space="0" w:color="auto"/>
              <w:right w:val="single" w:sz="4" w:space="0" w:color="auto"/>
            </w:tcBorders>
            <w:shd w:val="clear" w:color="auto" w:fill="auto"/>
          </w:tcPr>
          <w:p w14:paraId="52030BA7"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9E2E07B"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106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CAAE37" w14:textId="77777777" w:rsidR="0087323E" w:rsidRPr="004D139E" w:rsidRDefault="0087323E" w:rsidP="00EF4B8F">
            <w:pPr>
              <w:keepNext/>
              <w:keepLines/>
              <w:spacing w:after="0"/>
              <w:jc w:val="center"/>
              <w:rPr>
                <w:rFonts w:eastAsia="SimSun"/>
              </w:rPr>
            </w:pPr>
            <w:r w:rsidRPr="004D139E">
              <w:rPr>
                <w:rFonts w:ascii="Arial" w:eastAsia="SimSun" w:hAnsi="Arial"/>
                <w:sz w:val="18"/>
              </w:rPr>
              <w:t>4189.995</w:t>
            </w:r>
          </w:p>
        </w:tc>
        <w:tc>
          <w:tcPr>
            <w:tcW w:w="992" w:type="dxa"/>
            <w:tcBorders>
              <w:top w:val="single" w:sz="4" w:space="0" w:color="auto"/>
              <w:left w:val="single" w:sz="4" w:space="0" w:color="auto"/>
              <w:bottom w:val="single" w:sz="4" w:space="0" w:color="auto"/>
              <w:right w:val="single" w:sz="4" w:space="0" w:color="auto"/>
            </w:tcBorders>
          </w:tcPr>
          <w:p w14:paraId="4D8A6486" w14:textId="77777777" w:rsidR="0087323E" w:rsidRPr="004D139E" w:rsidRDefault="0087323E" w:rsidP="00EF4B8F">
            <w:pPr>
              <w:keepNext/>
              <w:keepLines/>
              <w:spacing w:after="0"/>
              <w:jc w:val="center"/>
              <w:rPr>
                <w:rFonts w:eastAsia="SimSun"/>
              </w:rPr>
            </w:pPr>
            <w:r w:rsidRPr="004D139E">
              <w:rPr>
                <w:rFonts w:ascii="Arial" w:eastAsia="SimSun" w:hAnsi="Arial"/>
                <w:sz w:val="18"/>
              </w:rPr>
              <w:t>679333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3F3BED" w14:textId="77777777" w:rsidR="0087323E" w:rsidRPr="004D139E" w:rsidRDefault="0087323E" w:rsidP="00EF4B8F">
            <w:pPr>
              <w:keepNext/>
              <w:keepLines/>
              <w:spacing w:after="0"/>
              <w:jc w:val="center"/>
              <w:rPr>
                <w:rFonts w:eastAsia="SimSun"/>
              </w:rPr>
            </w:pPr>
            <w:r w:rsidRPr="004D139E">
              <w:rPr>
                <w:rFonts w:ascii="Arial" w:eastAsia="SimSun" w:hAnsi="Arial"/>
                <w:sz w:val="18"/>
              </w:rPr>
              <w:t>4089.735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EAC55F" w14:textId="77777777" w:rsidR="0087323E" w:rsidRPr="004D139E" w:rsidRDefault="0087323E" w:rsidP="00EF4B8F">
            <w:pPr>
              <w:keepNext/>
              <w:keepLines/>
              <w:spacing w:after="0"/>
              <w:jc w:val="center"/>
              <w:rPr>
                <w:rFonts w:eastAsia="SimSun"/>
              </w:rPr>
            </w:pPr>
            <w:r w:rsidRPr="004D139E">
              <w:rPr>
                <w:rFonts w:ascii="Arial" w:eastAsia="SimSun" w:hAnsi="Arial"/>
                <w:sz w:val="18"/>
              </w:rPr>
              <w:t>672649</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6A291EC" w14:textId="77777777" w:rsidR="0087323E" w:rsidRPr="004D139E" w:rsidRDefault="0087323E" w:rsidP="00EF4B8F">
            <w:pPr>
              <w:keepNext/>
              <w:keepLines/>
              <w:spacing w:after="0"/>
              <w:jc w:val="center"/>
              <w:rPr>
                <w:rFonts w:eastAsia="SimSun"/>
              </w:rPr>
            </w:pPr>
            <w:r w:rsidRPr="004D139E">
              <w:rPr>
                <w:rFonts w:ascii="Arial" w:eastAsia="SimSun" w:hAnsi="Arial"/>
                <w:sz w:val="18"/>
              </w:rPr>
              <w:t>504</w:t>
            </w:r>
          </w:p>
        </w:tc>
        <w:tc>
          <w:tcPr>
            <w:tcW w:w="646" w:type="dxa"/>
            <w:tcBorders>
              <w:top w:val="nil"/>
              <w:left w:val="single" w:sz="4" w:space="0" w:color="auto"/>
              <w:bottom w:val="single" w:sz="4" w:space="0" w:color="auto"/>
              <w:right w:val="single" w:sz="4" w:space="0" w:color="auto"/>
            </w:tcBorders>
            <w:shd w:val="clear" w:color="auto" w:fill="auto"/>
          </w:tcPr>
          <w:p w14:paraId="45C4DE5B" w14:textId="77777777" w:rsidR="0087323E" w:rsidRPr="004D139E" w:rsidRDefault="0087323E" w:rsidP="00EF4B8F">
            <w:pPr>
              <w:keepNext/>
              <w:keepLines/>
              <w:spacing w:after="0"/>
              <w:jc w:val="center"/>
              <w:rPr>
                <w:rFonts w:eastAsia="SimSun"/>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C932ED0" w14:textId="77777777" w:rsidR="0087323E" w:rsidRPr="004D139E" w:rsidRDefault="0087323E" w:rsidP="00EF4B8F">
            <w:pPr>
              <w:keepNext/>
              <w:keepLines/>
              <w:spacing w:after="0"/>
              <w:jc w:val="center"/>
              <w:rPr>
                <w:rFonts w:eastAsia="SimSun"/>
              </w:rPr>
            </w:pPr>
            <w:r w:rsidRPr="004D139E">
              <w:rPr>
                <w:rFonts w:ascii="Arial" w:eastAsia="SimSun" w:hAnsi="Arial"/>
                <w:sz w:val="18"/>
              </w:rPr>
              <w:t>8322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77AEAA" w14:textId="77777777" w:rsidR="0087323E" w:rsidRPr="004D139E" w:rsidRDefault="0087323E" w:rsidP="00EF4B8F">
            <w:pPr>
              <w:keepNext/>
              <w:keepLines/>
              <w:spacing w:after="0"/>
              <w:jc w:val="center"/>
              <w:rPr>
                <w:rFonts w:eastAsia="SimSun"/>
              </w:rPr>
            </w:pPr>
            <w:r w:rsidRPr="004D139E">
              <w:rPr>
                <w:rFonts w:ascii="Arial" w:eastAsia="SimSun" w:hAnsi="Arial"/>
                <w:sz w:val="18"/>
              </w:rPr>
              <w:t>679008</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B748612" w14:textId="77777777" w:rsidR="0087323E" w:rsidRPr="009B6239" w:rsidRDefault="0087323E" w:rsidP="00EF4B8F">
            <w:pPr>
              <w:keepNext/>
              <w:keepLines/>
              <w:spacing w:after="0"/>
              <w:jc w:val="center"/>
              <w:rPr>
                <w:rFonts w:eastAsia="SimSun"/>
              </w:rPr>
            </w:pPr>
            <w:r w:rsidRPr="009B6239">
              <w:rPr>
                <w:rFonts w:ascii="Arial" w:eastAsia="SimSun" w:hAnsi="Arial"/>
                <w:sz w:val="18"/>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486A55" w14:textId="77777777" w:rsidR="0087323E" w:rsidRPr="004D139E" w:rsidRDefault="0087323E" w:rsidP="00EF4B8F">
            <w:pPr>
              <w:keepNext/>
              <w:keepLines/>
              <w:spacing w:after="0"/>
              <w:jc w:val="center"/>
              <w:rPr>
                <w:rFonts w:eastAsia="SimSun"/>
              </w:rPr>
            </w:pPr>
            <w:r w:rsidRPr="004D139E">
              <w:rPr>
                <w:rFonts w:ascii="Arial" w:eastAsia="SimSun" w:hAnsi="Arial"/>
                <w:sz w:val="18"/>
              </w:rPr>
              <w:t>3</w:t>
            </w:r>
          </w:p>
        </w:tc>
        <w:tc>
          <w:tcPr>
            <w:tcW w:w="708" w:type="dxa"/>
            <w:tcBorders>
              <w:top w:val="single" w:sz="4" w:space="0" w:color="auto"/>
              <w:left w:val="single" w:sz="4" w:space="0" w:color="auto"/>
              <w:bottom w:val="single" w:sz="4" w:space="0" w:color="auto"/>
              <w:right w:val="single" w:sz="4" w:space="0" w:color="auto"/>
            </w:tcBorders>
          </w:tcPr>
          <w:p w14:paraId="35241A38" w14:textId="77777777" w:rsidR="0087323E" w:rsidRPr="004D139E" w:rsidRDefault="0087323E" w:rsidP="00EF4B8F">
            <w:pPr>
              <w:keepNext/>
              <w:keepLines/>
              <w:spacing w:after="0"/>
              <w:jc w:val="center"/>
              <w:rPr>
                <w:rFonts w:eastAsia="SimSun"/>
              </w:rPr>
            </w:pPr>
            <w:r w:rsidRPr="004D139E">
              <w:rPr>
                <w:rFonts w:ascii="Arial" w:eastAsia="SimSun" w:hAnsi="Arial"/>
                <w:sz w:val="18"/>
              </w:rPr>
              <w:t>0 (2)</w:t>
            </w:r>
          </w:p>
        </w:tc>
        <w:tc>
          <w:tcPr>
            <w:tcW w:w="670" w:type="dxa"/>
            <w:tcBorders>
              <w:top w:val="single" w:sz="4" w:space="0" w:color="auto"/>
              <w:left w:val="single" w:sz="4" w:space="0" w:color="auto"/>
              <w:bottom w:val="single" w:sz="4" w:space="0" w:color="auto"/>
              <w:right w:val="single" w:sz="4" w:space="0" w:color="auto"/>
            </w:tcBorders>
          </w:tcPr>
          <w:p w14:paraId="450E99EE" w14:textId="77777777" w:rsidR="0087323E" w:rsidRPr="004D139E" w:rsidRDefault="0087323E" w:rsidP="00EF4B8F">
            <w:pPr>
              <w:keepNext/>
              <w:keepLines/>
              <w:spacing w:after="0"/>
              <w:jc w:val="center"/>
              <w:rPr>
                <w:rFonts w:eastAsia="SimSun"/>
              </w:rPr>
            </w:pPr>
            <w:r w:rsidRPr="004D139E">
              <w:rPr>
                <w:rFonts w:ascii="Arial" w:eastAsia="SimSun" w:hAnsi="Arial"/>
                <w:sz w:val="18"/>
              </w:rPr>
              <w:t>509</w:t>
            </w:r>
          </w:p>
        </w:tc>
      </w:tr>
      <w:tr w:rsidR="0087323E" w:rsidRPr="004D139E" w14:paraId="234C1BA0" w14:textId="77777777" w:rsidTr="00EF4B8F">
        <w:tc>
          <w:tcPr>
            <w:tcW w:w="846" w:type="dxa"/>
            <w:tcBorders>
              <w:top w:val="single" w:sz="4" w:space="0" w:color="auto"/>
              <w:left w:val="single" w:sz="4" w:space="0" w:color="auto"/>
              <w:bottom w:val="nil"/>
              <w:right w:val="single" w:sz="4" w:space="0" w:color="auto"/>
            </w:tcBorders>
          </w:tcPr>
          <w:p w14:paraId="54CFBB40"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20+40</w:t>
            </w:r>
          </w:p>
        </w:tc>
        <w:tc>
          <w:tcPr>
            <w:tcW w:w="708" w:type="dxa"/>
            <w:tcBorders>
              <w:left w:val="single" w:sz="4" w:space="0" w:color="auto"/>
              <w:bottom w:val="nil"/>
              <w:right w:val="single" w:sz="4" w:space="0" w:color="auto"/>
            </w:tcBorders>
            <w:shd w:val="clear" w:color="auto" w:fill="auto"/>
          </w:tcPr>
          <w:p w14:paraId="404F584C"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 xml:space="preserve"> DL</w:t>
            </w:r>
          </w:p>
        </w:tc>
        <w:tc>
          <w:tcPr>
            <w:tcW w:w="709" w:type="dxa"/>
            <w:tcBorders>
              <w:left w:val="single" w:sz="4" w:space="0" w:color="auto"/>
              <w:bottom w:val="nil"/>
              <w:right w:val="single" w:sz="4" w:space="0" w:color="auto"/>
            </w:tcBorders>
            <w:shd w:val="clear" w:color="auto" w:fill="auto"/>
          </w:tcPr>
          <w:p w14:paraId="3EFB317A"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LOW</w:t>
            </w:r>
          </w:p>
        </w:tc>
        <w:tc>
          <w:tcPr>
            <w:tcW w:w="782" w:type="dxa"/>
            <w:tcBorders>
              <w:top w:val="single" w:sz="4" w:space="0" w:color="auto"/>
              <w:left w:val="single" w:sz="4" w:space="0" w:color="auto"/>
              <w:bottom w:val="single" w:sz="4" w:space="0" w:color="auto"/>
              <w:right w:val="single" w:sz="4" w:space="0" w:color="auto"/>
            </w:tcBorders>
          </w:tcPr>
          <w:p w14:paraId="45A5F54E"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CC1</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0AC07EF7"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20</w:t>
            </w:r>
          </w:p>
        </w:tc>
        <w:tc>
          <w:tcPr>
            <w:tcW w:w="811" w:type="dxa"/>
            <w:tcBorders>
              <w:top w:val="single" w:sz="4" w:space="0" w:color="auto"/>
              <w:left w:val="single" w:sz="4" w:space="0" w:color="auto"/>
              <w:bottom w:val="nil"/>
              <w:right w:val="single" w:sz="4" w:space="0" w:color="auto"/>
            </w:tcBorders>
            <w:shd w:val="clear" w:color="auto" w:fill="auto"/>
          </w:tcPr>
          <w:p w14:paraId="15D3841A"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6E7FA006"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106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2B0A6E" w14:textId="77777777" w:rsidR="0087323E" w:rsidRPr="004D139E" w:rsidRDefault="0087323E" w:rsidP="00EF4B8F">
            <w:pPr>
              <w:keepNext/>
              <w:keepLines/>
              <w:spacing w:after="0"/>
              <w:jc w:val="center"/>
              <w:rPr>
                <w:rFonts w:eastAsia="SimSun"/>
              </w:rPr>
            </w:pPr>
            <w:r w:rsidRPr="004D139E">
              <w:rPr>
                <w:rFonts w:ascii="Arial" w:eastAsia="SimSun" w:hAnsi="Arial"/>
                <w:sz w:val="18"/>
              </w:rPr>
              <w:t>3310.02</w:t>
            </w:r>
          </w:p>
        </w:tc>
        <w:tc>
          <w:tcPr>
            <w:tcW w:w="992" w:type="dxa"/>
            <w:tcBorders>
              <w:top w:val="single" w:sz="4" w:space="0" w:color="auto"/>
              <w:left w:val="single" w:sz="4" w:space="0" w:color="auto"/>
              <w:bottom w:val="single" w:sz="4" w:space="0" w:color="auto"/>
              <w:right w:val="single" w:sz="4" w:space="0" w:color="auto"/>
            </w:tcBorders>
          </w:tcPr>
          <w:p w14:paraId="5B3BE85D" w14:textId="77777777" w:rsidR="0087323E" w:rsidRPr="004D139E" w:rsidRDefault="0087323E" w:rsidP="00EF4B8F">
            <w:pPr>
              <w:keepNext/>
              <w:keepLines/>
              <w:spacing w:after="0"/>
              <w:jc w:val="center"/>
              <w:rPr>
                <w:rFonts w:eastAsia="SimSun"/>
              </w:rPr>
            </w:pPr>
            <w:r w:rsidRPr="004D139E">
              <w:rPr>
                <w:rFonts w:ascii="Arial" w:eastAsia="SimSun" w:hAnsi="Arial"/>
                <w:sz w:val="18"/>
              </w:rPr>
              <w:t>620668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4E1FCA" w14:textId="77777777" w:rsidR="0087323E" w:rsidRPr="004D139E" w:rsidRDefault="0087323E" w:rsidP="00EF4B8F">
            <w:pPr>
              <w:keepNext/>
              <w:keepLines/>
              <w:spacing w:after="0"/>
              <w:jc w:val="center"/>
              <w:rPr>
                <w:rFonts w:eastAsia="SimSun"/>
              </w:rPr>
            </w:pPr>
            <w:r w:rsidRPr="004D139E">
              <w:rPr>
                <w:rFonts w:ascii="Arial" w:eastAsia="SimSun" w:hAnsi="Arial"/>
                <w:sz w:val="18"/>
              </w:rPr>
              <w:t>3300.48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26405A" w14:textId="77777777" w:rsidR="0087323E" w:rsidRPr="004D139E" w:rsidRDefault="0087323E" w:rsidP="00EF4B8F">
            <w:pPr>
              <w:keepNext/>
              <w:keepLines/>
              <w:spacing w:after="0"/>
              <w:jc w:val="center"/>
              <w:rPr>
                <w:rFonts w:eastAsia="SimSun"/>
              </w:rPr>
            </w:pPr>
            <w:r w:rsidRPr="004D139E">
              <w:rPr>
                <w:rFonts w:ascii="Arial" w:eastAsia="SimSun" w:hAnsi="Arial"/>
                <w:sz w:val="18"/>
              </w:rPr>
              <w:t>620032</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A7FB0D6" w14:textId="77777777" w:rsidR="0087323E" w:rsidRPr="004D139E" w:rsidRDefault="0087323E" w:rsidP="00EF4B8F">
            <w:pPr>
              <w:keepNext/>
              <w:keepLines/>
              <w:spacing w:after="0"/>
              <w:jc w:val="center"/>
              <w:rPr>
                <w:rFonts w:eastAsia="SimSun"/>
              </w:rPr>
            </w:pPr>
            <w:r w:rsidRPr="004D139E">
              <w:rPr>
                <w:rFonts w:ascii="Arial" w:eastAsia="SimSun" w:hAnsi="Arial"/>
                <w:sz w:val="18"/>
              </w:rPr>
              <w:t>0</w:t>
            </w:r>
          </w:p>
        </w:tc>
        <w:tc>
          <w:tcPr>
            <w:tcW w:w="646" w:type="dxa"/>
            <w:tcBorders>
              <w:top w:val="single" w:sz="4" w:space="0" w:color="auto"/>
              <w:left w:val="single" w:sz="4" w:space="0" w:color="auto"/>
              <w:bottom w:val="nil"/>
              <w:right w:val="single" w:sz="4" w:space="0" w:color="auto"/>
            </w:tcBorders>
            <w:shd w:val="clear" w:color="auto" w:fill="auto"/>
          </w:tcPr>
          <w:p w14:paraId="7FAFCA0B"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5E71311" w14:textId="77777777" w:rsidR="0087323E" w:rsidRPr="004D139E" w:rsidRDefault="0087323E" w:rsidP="00EF4B8F">
            <w:pPr>
              <w:keepNext/>
              <w:keepLines/>
              <w:spacing w:after="0"/>
              <w:jc w:val="center"/>
              <w:rPr>
                <w:rFonts w:eastAsia="SimSun"/>
              </w:rPr>
            </w:pPr>
            <w:r w:rsidRPr="004D139E">
              <w:rPr>
                <w:rFonts w:ascii="Arial" w:eastAsia="SimSun"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D32B72" w14:textId="77777777" w:rsidR="0087323E" w:rsidRPr="004D139E" w:rsidRDefault="0087323E" w:rsidP="00EF4B8F">
            <w:pPr>
              <w:keepNext/>
              <w:keepLines/>
              <w:spacing w:after="0"/>
              <w:jc w:val="center"/>
              <w:rPr>
                <w:rFonts w:eastAsia="SimSun"/>
              </w:rPr>
            </w:pPr>
            <w:r w:rsidRPr="004D139E">
              <w:rPr>
                <w:rFonts w:ascii="Arial" w:eastAsia="SimSun" w:hAnsi="Arial"/>
                <w:sz w:val="18"/>
              </w:rPr>
              <w:t>620352</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C369E11" w14:textId="77777777" w:rsidR="0087323E" w:rsidRPr="004D139E" w:rsidRDefault="0087323E" w:rsidP="00EF4B8F">
            <w:pPr>
              <w:keepNext/>
              <w:keepLines/>
              <w:spacing w:after="0"/>
              <w:jc w:val="center"/>
              <w:rPr>
                <w:rFonts w:eastAsia="SimSun"/>
              </w:rPr>
            </w:pPr>
            <w:r w:rsidRPr="004D139E">
              <w:rPr>
                <w:rFonts w:ascii="Arial" w:eastAsia="SimSun"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5AA9FF" w14:textId="77777777" w:rsidR="0087323E" w:rsidRPr="004D139E" w:rsidRDefault="0087323E" w:rsidP="00EF4B8F">
            <w:pPr>
              <w:keepNext/>
              <w:keepLines/>
              <w:spacing w:after="0"/>
              <w:jc w:val="center"/>
              <w:rPr>
                <w:rFonts w:eastAsia="SimSun"/>
              </w:rPr>
            </w:pPr>
            <w:r w:rsidRPr="004D139E">
              <w:rPr>
                <w:rFonts w:ascii="Arial" w:eastAsia="SimSun" w:hAnsi="Arial"/>
                <w:sz w:val="18"/>
              </w:rPr>
              <w:t>0</w:t>
            </w:r>
          </w:p>
        </w:tc>
        <w:tc>
          <w:tcPr>
            <w:tcW w:w="708" w:type="dxa"/>
            <w:tcBorders>
              <w:top w:val="single" w:sz="4" w:space="0" w:color="auto"/>
              <w:left w:val="single" w:sz="4" w:space="0" w:color="auto"/>
              <w:bottom w:val="single" w:sz="4" w:space="0" w:color="auto"/>
              <w:right w:val="single" w:sz="4" w:space="0" w:color="auto"/>
            </w:tcBorders>
          </w:tcPr>
          <w:p w14:paraId="1F3881D7" w14:textId="77777777" w:rsidR="0087323E" w:rsidRPr="004D139E" w:rsidRDefault="0087323E" w:rsidP="00EF4B8F">
            <w:pPr>
              <w:keepNext/>
              <w:keepLines/>
              <w:spacing w:after="0"/>
              <w:jc w:val="center"/>
              <w:rPr>
                <w:rFonts w:eastAsia="SimSun"/>
              </w:rPr>
            </w:pPr>
            <w:r w:rsidRPr="004D139E">
              <w:rPr>
                <w:rFonts w:ascii="Arial" w:eastAsia="SimSun" w:hAnsi="Arial"/>
                <w:sz w:val="18"/>
              </w:rPr>
              <w:t>1 (6)</w:t>
            </w:r>
          </w:p>
        </w:tc>
        <w:tc>
          <w:tcPr>
            <w:tcW w:w="670" w:type="dxa"/>
            <w:tcBorders>
              <w:top w:val="single" w:sz="4" w:space="0" w:color="auto"/>
              <w:left w:val="single" w:sz="4" w:space="0" w:color="auto"/>
              <w:bottom w:val="single" w:sz="4" w:space="0" w:color="auto"/>
              <w:right w:val="single" w:sz="4" w:space="0" w:color="auto"/>
            </w:tcBorders>
          </w:tcPr>
          <w:p w14:paraId="55D9E5A7" w14:textId="77777777" w:rsidR="0087323E" w:rsidRPr="004D139E" w:rsidRDefault="0087323E" w:rsidP="00EF4B8F">
            <w:pPr>
              <w:keepNext/>
              <w:keepLines/>
              <w:spacing w:after="0"/>
              <w:jc w:val="center"/>
              <w:rPr>
                <w:rFonts w:eastAsia="SimSun"/>
              </w:rPr>
            </w:pPr>
            <w:r w:rsidRPr="004D139E">
              <w:rPr>
                <w:rFonts w:ascii="Arial" w:eastAsia="SimSun" w:hAnsi="Arial"/>
                <w:sz w:val="18"/>
              </w:rPr>
              <w:t>6</w:t>
            </w:r>
          </w:p>
        </w:tc>
      </w:tr>
      <w:tr w:rsidR="0087323E" w:rsidRPr="004D139E" w14:paraId="7DEFCA98" w14:textId="77777777" w:rsidTr="00EF4B8F">
        <w:tc>
          <w:tcPr>
            <w:tcW w:w="846" w:type="dxa"/>
            <w:tcBorders>
              <w:top w:val="nil"/>
              <w:left w:val="single" w:sz="4" w:space="0" w:color="auto"/>
              <w:bottom w:val="nil"/>
              <w:right w:val="single" w:sz="4" w:space="0" w:color="auto"/>
            </w:tcBorders>
          </w:tcPr>
          <w:p w14:paraId="39CC8871" w14:textId="77777777" w:rsidR="0087323E" w:rsidRPr="004D139E" w:rsidRDefault="0087323E" w:rsidP="00EF4B8F">
            <w:pPr>
              <w:keepNext/>
              <w:keepLines/>
              <w:spacing w:after="0"/>
              <w:jc w:val="center"/>
              <w:rPr>
                <w:rFonts w:eastAsia="SimSun"/>
              </w:rPr>
            </w:pPr>
          </w:p>
        </w:tc>
        <w:tc>
          <w:tcPr>
            <w:tcW w:w="708" w:type="dxa"/>
            <w:tcBorders>
              <w:top w:val="nil"/>
              <w:left w:val="single" w:sz="4" w:space="0" w:color="auto"/>
              <w:bottom w:val="nil"/>
              <w:right w:val="single" w:sz="4" w:space="0" w:color="auto"/>
            </w:tcBorders>
            <w:shd w:val="clear" w:color="auto" w:fill="auto"/>
          </w:tcPr>
          <w:p w14:paraId="769B1D2E"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&amp;</w:t>
            </w:r>
          </w:p>
        </w:tc>
        <w:tc>
          <w:tcPr>
            <w:tcW w:w="709" w:type="dxa"/>
            <w:tcBorders>
              <w:top w:val="nil"/>
              <w:left w:val="single" w:sz="4" w:space="0" w:color="auto"/>
              <w:bottom w:val="nil"/>
              <w:right w:val="single" w:sz="4" w:space="0" w:color="auto"/>
            </w:tcBorders>
            <w:shd w:val="clear" w:color="auto" w:fill="auto"/>
          </w:tcPr>
          <w:p w14:paraId="37BB6E83" w14:textId="77777777" w:rsidR="0087323E" w:rsidRPr="004D139E" w:rsidRDefault="0087323E" w:rsidP="00EF4B8F">
            <w:pPr>
              <w:keepNext/>
              <w:keepLines/>
              <w:spacing w:after="0"/>
              <w:jc w:val="center"/>
              <w:rPr>
                <w:rFonts w:eastAsia="SimSun"/>
              </w:rPr>
            </w:pPr>
          </w:p>
        </w:tc>
        <w:tc>
          <w:tcPr>
            <w:tcW w:w="13325" w:type="dxa"/>
            <w:gridSpan w:val="16"/>
            <w:tcBorders>
              <w:top w:val="single" w:sz="4" w:space="0" w:color="auto"/>
              <w:left w:val="single" w:sz="4" w:space="0" w:color="auto"/>
              <w:bottom w:val="single" w:sz="4" w:space="0" w:color="auto"/>
              <w:right w:val="single" w:sz="4" w:space="0" w:color="auto"/>
            </w:tcBorders>
          </w:tcPr>
          <w:p w14:paraId="2C8B7AB9" w14:textId="77777777" w:rsidR="0087323E" w:rsidRPr="004D139E" w:rsidRDefault="0087323E" w:rsidP="00EF4B8F">
            <w:pPr>
              <w:keepNext/>
              <w:keepLines/>
              <w:spacing w:after="0"/>
              <w:jc w:val="center"/>
              <w:rPr>
                <w:rFonts w:eastAsia="SimSun"/>
              </w:rPr>
            </w:pPr>
            <w:proofErr w:type="spellStart"/>
            <w:r w:rsidRPr="004D139E">
              <w:rPr>
                <w:rFonts w:ascii="Arial" w:eastAsia="SimSun" w:hAnsi="Arial"/>
                <w:sz w:val="18"/>
              </w:rPr>
              <w:t>MaxFsBW</w:t>
            </w:r>
            <w:proofErr w:type="spellEnd"/>
            <w:r w:rsidRPr="004D139E">
              <w:rPr>
                <w:rFonts w:ascii="Arial" w:eastAsia="SimSun" w:hAnsi="Arial"/>
                <w:sz w:val="18"/>
              </w:rPr>
              <w:t xml:space="preserve">=100MHz, </w:t>
            </w:r>
            <w:proofErr w:type="spellStart"/>
            <w:r w:rsidRPr="004D139E">
              <w:rPr>
                <w:rFonts w:ascii="Arial" w:eastAsia="SimSun" w:hAnsi="Arial"/>
                <w:sz w:val="18"/>
              </w:rPr>
              <w:t>maxWgap</w:t>
            </w:r>
            <w:proofErr w:type="spellEnd"/>
            <w:r w:rsidRPr="004D139E">
              <w:rPr>
                <w:rFonts w:ascii="Arial" w:eastAsia="SimSun" w:hAnsi="Arial"/>
                <w:sz w:val="18"/>
              </w:rPr>
              <w:t xml:space="preserve"> </w:t>
            </w:r>
            <w:r w:rsidRPr="004D139E">
              <w:rPr>
                <w:rFonts w:ascii="Arial" w:eastAsia="SimSun" w:hAnsi="Arial"/>
                <w:sz w:val="18"/>
                <w:lang w:eastAsia="zh-CN"/>
              </w:rPr>
              <w:t>=</w:t>
            </w:r>
            <w:r w:rsidRPr="004D139E">
              <w:rPr>
                <w:rFonts w:ascii="Arial" w:eastAsia="SimSun" w:hAnsi="Arial"/>
                <w:sz w:val="18"/>
              </w:rPr>
              <w:t xml:space="preserve"> 40MH</w:t>
            </w:r>
            <w:r w:rsidRPr="004D139E">
              <w:rPr>
                <w:rFonts w:ascii="Arial" w:eastAsia="SimSun" w:hAnsi="Arial"/>
                <w:sz w:val="18"/>
                <w:lang w:eastAsia="zh-CN"/>
              </w:rPr>
              <w:t>z</w:t>
            </w:r>
          </w:p>
        </w:tc>
      </w:tr>
      <w:tr w:rsidR="0087323E" w:rsidRPr="004D139E" w14:paraId="4CA132DB" w14:textId="77777777" w:rsidTr="00EF4B8F">
        <w:tc>
          <w:tcPr>
            <w:tcW w:w="846" w:type="dxa"/>
            <w:tcBorders>
              <w:top w:val="nil"/>
              <w:left w:val="single" w:sz="4" w:space="0" w:color="auto"/>
              <w:bottom w:val="nil"/>
              <w:right w:val="single" w:sz="4" w:space="0" w:color="auto"/>
            </w:tcBorders>
          </w:tcPr>
          <w:p w14:paraId="733C1CAE"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4253BF7"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UL</w:t>
            </w:r>
          </w:p>
        </w:tc>
        <w:tc>
          <w:tcPr>
            <w:tcW w:w="709" w:type="dxa"/>
            <w:tcBorders>
              <w:top w:val="nil"/>
              <w:left w:val="single" w:sz="4" w:space="0" w:color="auto"/>
              <w:bottom w:val="single" w:sz="4" w:space="0" w:color="auto"/>
              <w:right w:val="single" w:sz="4" w:space="0" w:color="auto"/>
            </w:tcBorders>
            <w:shd w:val="clear" w:color="auto" w:fill="auto"/>
          </w:tcPr>
          <w:p w14:paraId="037A5D35" w14:textId="77777777" w:rsidR="0087323E" w:rsidRPr="004D139E" w:rsidRDefault="0087323E" w:rsidP="00EF4B8F">
            <w:pPr>
              <w:keepNext/>
              <w:keepLines/>
              <w:spacing w:after="0"/>
              <w:jc w:val="center"/>
              <w:rPr>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08567201"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CC2</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760493B"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40</w:t>
            </w:r>
          </w:p>
        </w:tc>
        <w:tc>
          <w:tcPr>
            <w:tcW w:w="811" w:type="dxa"/>
            <w:tcBorders>
              <w:top w:val="nil"/>
              <w:left w:val="single" w:sz="4" w:space="0" w:color="auto"/>
              <w:bottom w:val="single" w:sz="4" w:space="0" w:color="auto"/>
              <w:right w:val="single" w:sz="4" w:space="0" w:color="auto"/>
            </w:tcBorders>
            <w:shd w:val="clear" w:color="auto" w:fill="auto"/>
          </w:tcPr>
          <w:p w14:paraId="43E65777"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76B653F5"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216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BFD524"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3380.01</w:t>
            </w:r>
          </w:p>
        </w:tc>
        <w:tc>
          <w:tcPr>
            <w:tcW w:w="992" w:type="dxa"/>
            <w:tcBorders>
              <w:top w:val="single" w:sz="4" w:space="0" w:color="auto"/>
              <w:left w:val="single" w:sz="4" w:space="0" w:color="auto"/>
              <w:bottom w:val="single" w:sz="4" w:space="0" w:color="auto"/>
              <w:right w:val="single" w:sz="4" w:space="0" w:color="auto"/>
            </w:tcBorders>
          </w:tcPr>
          <w:p w14:paraId="196098BA"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625334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CFD876"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3360.57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AFE5E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624038</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812DFB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0</w:t>
            </w:r>
          </w:p>
        </w:tc>
        <w:tc>
          <w:tcPr>
            <w:tcW w:w="646" w:type="dxa"/>
            <w:tcBorders>
              <w:top w:val="nil"/>
              <w:left w:val="single" w:sz="4" w:space="0" w:color="auto"/>
              <w:bottom w:val="single" w:sz="4" w:space="0" w:color="auto"/>
              <w:right w:val="single" w:sz="4" w:space="0" w:color="auto"/>
            </w:tcBorders>
            <w:shd w:val="clear" w:color="auto" w:fill="auto"/>
          </w:tcPr>
          <w:p w14:paraId="371DA72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7A17E8C"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7753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80875E"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624384</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32D5F81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9A72A0"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2</w:t>
            </w:r>
          </w:p>
        </w:tc>
        <w:tc>
          <w:tcPr>
            <w:tcW w:w="708" w:type="dxa"/>
            <w:tcBorders>
              <w:top w:val="single" w:sz="4" w:space="0" w:color="auto"/>
              <w:left w:val="single" w:sz="4" w:space="0" w:color="auto"/>
              <w:bottom w:val="single" w:sz="4" w:space="0" w:color="auto"/>
              <w:right w:val="single" w:sz="4" w:space="0" w:color="auto"/>
            </w:tcBorders>
          </w:tcPr>
          <w:p w14:paraId="212C44C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1 (6)</w:t>
            </w:r>
          </w:p>
        </w:tc>
        <w:tc>
          <w:tcPr>
            <w:tcW w:w="670" w:type="dxa"/>
            <w:tcBorders>
              <w:top w:val="single" w:sz="4" w:space="0" w:color="auto"/>
              <w:left w:val="single" w:sz="4" w:space="0" w:color="auto"/>
              <w:bottom w:val="single" w:sz="4" w:space="0" w:color="auto"/>
              <w:right w:val="single" w:sz="4" w:space="0" w:color="auto"/>
            </w:tcBorders>
          </w:tcPr>
          <w:p w14:paraId="3A5792A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8</w:t>
            </w:r>
          </w:p>
        </w:tc>
      </w:tr>
      <w:tr w:rsidR="0087323E" w:rsidRPr="004D139E" w14:paraId="437FCFB9" w14:textId="77777777" w:rsidTr="00EF4B8F">
        <w:tc>
          <w:tcPr>
            <w:tcW w:w="846" w:type="dxa"/>
            <w:tcBorders>
              <w:top w:val="nil"/>
              <w:left w:val="single" w:sz="4" w:space="0" w:color="auto"/>
              <w:bottom w:val="nil"/>
              <w:right w:val="single" w:sz="4" w:space="0" w:color="auto"/>
            </w:tcBorders>
          </w:tcPr>
          <w:p w14:paraId="5F28EBE0"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FEDD4EE" w14:textId="77777777" w:rsidR="0087323E" w:rsidRPr="004D139E" w:rsidRDefault="0087323E" w:rsidP="00EF4B8F">
            <w:pPr>
              <w:keepNext/>
              <w:keepLines/>
              <w:spacing w:after="0"/>
              <w:jc w:val="center"/>
              <w:rPr>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220E7F2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HIGH</w:t>
            </w:r>
          </w:p>
        </w:tc>
        <w:tc>
          <w:tcPr>
            <w:tcW w:w="782" w:type="dxa"/>
            <w:tcBorders>
              <w:top w:val="single" w:sz="4" w:space="0" w:color="auto"/>
              <w:left w:val="single" w:sz="4" w:space="0" w:color="auto"/>
              <w:bottom w:val="single" w:sz="4" w:space="0" w:color="auto"/>
              <w:right w:val="single" w:sz="4" w:space="0" w:color="auto"/>
            </w:tcBorders>
          </w:tcPr>
          <w:p w14:paraId="2131136D"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CC1</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72C2F3AB"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20</w:t>
            </w:r>
          </w:p>
        </w:tc>
        <w:tc>
          <w:tcPr>
            <w:tcW w:w="811" w:type="dxa"/>
            <w:tcBorders>
              <w:top w:val="nil"/>
              <w:left w:val="single" w:sz="4" w:space="0" w:color="auto"/>
              <w:bottom w:val="nil"/>
              <w:right w:val="single" w:sz="4" w:space="0" w:color="auto"/>
            </w:tcBorders>
            <w:shd w:val="clear" w:color="auto" w:fill="auto"/>
          </w:tcPr>
          <w:p w14:paraId="3C0AD45E"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681EDB3"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106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888D7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4110</w:t>
            </w:r>
          </w:p>
        </w:tc>
        <w:tc>
          <w:tcPr>
            <w:tcW w:w="992" w:type="dxa"/>
            <w:tcBorders>
              <w:top w:val="single" w:sz="4" w:space="0" w:color="auto"/>
              <w:left w:val="single" w:sz="4" w:space="0" w:color="auto"/>
              <w:bottom w:val="single" w:sz="4" w:space="0" w:color="auto"/>
              <w:right w:val="single" w:sz="4" w:space="0" w:color="auto"/>
            </w:tcBorders>
          </w:tcPr>
          <w:p w14:paraId="2EA728B4"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674000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D1568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4019.28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F0A04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667952</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440AE17"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504</w:t>
            </w:r>
          </w:p>
        </w:tc>
        <w:tc>
          <w:tcPr>
            <w:tcW w:w="646" w:type="dxa"/>
            <w:tcBorders>
              <w:top w:val="nil"/>
              <w:left w:val="single" w:sz="4" w:space="0" w:color="auto"/>
              <w:bottom w:val="nil"/>
              <w:right w:val="single" w:sz="4" w:space="0" w:color="auto"/>
            </w:tcBorders>
            <w:shd w:val="clear" w:color="auto" w:fill="auto"/>
          </w:tcPr>
          <w:p w14:paraId="60635EFA"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F3F869E"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8273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1C4786"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674304</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EF09748"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E85017"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w:t>
            </w:r>
          </w:p>
        </w:tc>
        <w:tc>
          <w:tcPr>
            <w:tcW w:w="708" w:type="dxa"/>
            <w:tcBorders>
              <w:top w:val="single" w:sz="4" w:space="0" w:color="auto"/>
              <w:left w:val="single" w:sz="4" w:space="0" w:color="auto"/>
              <w:bottom w:val="single" w:sz="4" w:space="0" w:color="auto"/>
              <w:right w:val="single" w:sz="4" w:space="0" w:color="auto"/>
            </w:tcBorders>
          </w:tcPr>
          <w:p w14:paraId="71555F44"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0 (2)</w:t>
            </w:r>
          </w:p>
        </w:tc>
        <w:tc>
          <w:tcPr>
            <w:tcW w:w="670" w:type="dxa"/>
            <w:tcBorders>
              <w:top w:val="single" w:sz="4" w:space="0" w:color="auto"/>
              <w:left w:val="single" w:sz="4" w:space="0" w:color="auto"/>
              <w:bottom w:val="single" w:sz="4" w:space="0" w:color="auto"/>
              <w:right w:val="single" w:sz="4" w:space="0" w:color="auto"/>
            </w:tcBorders>
          </w:tcPr>
          <w:p w14:paraId="73349688"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509</w:t>
            </w:r>
          </w:p>
        </w:tc>
      </w:tr>
      <w:tr w:rsidR="0087323E" w:rsidRPr="004D139E" w14:paraId="6CEDF7A1" w14:textId="77777777" w:rsidTr="00EF4B8F">
        <w:tc>
          <w:tcPr>
            <w:tcW w:w="846" w:type="dxa"/>
            <w:tcBorders>
              <w:top w:val="nil"/>
              <w:left w:val="single" w:sz="4" w:space="0" w:color="auto"/>
              <w:bottom w:val="nil"/>
              <w:right w:val="single" w:sz="4" w:space="0" w:color="auto"/>
            </w:tcBorders>
          </w:tcPr>
          <w:p w14:paraId="1950D0D7"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4C687968" w14:textId="77777777" w:rsidR="0087323E" w:rsidRPr="004D139E" w:rsidRDefault="0087323E" w:rsidP="00EF4B8F">
            <w:pPr>
              <w:keepNext/>
              <w:keepLines/>
              <w:spacing w:after="0"/>
              <w:jc w:val="center"/>
              <w:rPr>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5F06788D" w14:textId="77777777" w:rsidR="0087323E" w:rsidRPr="004D139E" w:rsidRDefault="0087323E" w:rsidP="00EF4B8F">
            <w:pPr>
              <w:keepNext/>
              <w:keepLines/>
              <w:spacing w:after="0"/>
              <w:jc w:val="center"/>
              <w:rPr>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164B9709" w14:textId="77777777" w:rsidR="0087323E" w:rsidRPr="004D139E" w:rsidRDefault="0087323E" w:rsidP="00EF4B8F">
            <w:pPr>
              <w:keepNext/>
              <w:keepLines/>
              <w:spacing w:after="0"/>
              <w:jc w:val="center"/>
              <w:rPr>
                <w:rFonts w:ascii="Arial" w:eastAsia="SimSun" w:hAnsi="Arial"/>
                <w:sz w:val="18"/>
              </w:rPr>
            </w:pPr>
            <w:proofErr w:type="spellStart"/>
            <w:r w:rsidRPr="004D139E">
              <w:rPr>
                <w:rFonts w:ascii="Arial" w:eastAsia="SimSun" w:hAnsi="Arial"/>
                <w:sz w:val="18"/>
              </w:rPr>
              <w:t>MaxFsBW</w:t>
            </w:r>
            <w:proofErr w:type="spellEnd"/>
            <w:r w:rsidRPr="004D139E">
              <w:rPr>
                <w:rFonts w:ascii="Arial" w:eastAsia="SimSun" w:hAnsi="Arial"/>
                <w:sz w:val="18"/>
              </w:rPr>
              <w:t xml:space="preserve">=100MHz, </w:t>
            </w:r>
            <w:proofErr w:type="spellStart"/>
            <w:r w:rsidRPr="004D139E">
              <w:rPr>
                <w:rFonts w:ascii="Arial" w:eastAsia="SimSun" w:hAnsi="Arial"/>
                <w:sz w:val="18"/>
              </w:rPr>
              <w:t>maxWgap</w:t>
            </w:r>
            <w:proofErr w:type="spellEnd"/>
            <w:r w:rsidRPr="004D139E">
              <w:rPr>
                <w:rFonts w:ascii="Arial" w:eastAsia="SimSun" w:hAnsi="Arial"/>
                <w:sz w:val="18"/>
              </w:rPr>
              <w:t xml:space="preserve"> </w:t>
            </w:r>
            <w:r w:rsidRPr="004D139E">
              <w:rPr>
                <w:rFonts w:ascii="Arial" w:eastAsia="SimSun" w:hAnsi="Arial"/>
                <w:sz w:val="18"/>
                <w:lang w:eastAsia="zh-CN"/>
              </w:rPr>
              <w:t>=</w:t>
            </w:r>
            <w:r w:rsidRPr="004D139E">
              <w:rPr>
                <w:rFonts w:ascii="Arial" w:eastAsia="SimSun" w:hAnsi="Arial"/>
                <w:sz w:val="18"/>
              </w:rPr>
              <w:t>40MH</w:t>
            </w:r>
            <w:r w:rsidRPr="004D139E">
              <w:rPr>
                <w:rFonts w:ascii="Arial" w:eastAsia="SimSun" w:hAnsi="Arial"/>
                <w:sz w:val="18"/>
                <w:lang w:eastAsia="zh-CN"/>
              </w:rPr>
              <w:t>z</w:t>
            </w:r>
          </w:p>
        </w:tc>
      </w:tr>
      <w:tr w:rsidR="0087323E" w:rsidRPr="004D139E" w14:paraId="7D1D8135" w14:textId="77777777" w:rsidTr="00EF4B8F">
        <w:tc>
          <w:tcPr>
            <w:tcW w:w="846" w:type="dxa"/>
            <w:tcBorders>
              <w:top w:val="nil"/>
              <w:left w:val="single" w:sz="4" w:space="0" w:color="auto"/>
              <w:bottom w:val="single" w:sz="4" w:space="0" w:color="auto"/>
              <w:right w:val="single" w:sz="4" w:space="0" w:color="auto"/>
            </w:tcBorders>
          </w:tcPr>
          <w:p w14:paraId="0041C0A5" w14:textId="77777777" w:rsidR="0087323E" w:rsidRPr="004D139E" w:rsidRDefault="0087323E" w:rsidP="00EF4B8F">
            <w:pPr>
              <w:keepNext/>
              <w:keepLines/>
              <w:spacing w:after="0"/>
              <w:jc w:val="center"/>
              <w:rPr>
                <w:rFonts w:eastAsia="SimSun"/>
              </w:rPr>
            </w:pPr>
          </w:p>
        </w:tc>
        <w:tc>
          <w:tcPr>
            <w:tcW w:w="708" w:type="dxa"/>
            <w:tcBorders>
              <w:top w:val="nil"/>
              <w:left w:val="single" w:sz="4" w:space="0" w:color="auto"/>
              <w:bottom w:val="single" w:sz="4" w:space="0" w:color="auto"/>
              <w:right w:val="single" w:sz="4" w:space="0" w:color="auto"/>
            </w:tcBorders>
            <w:shd w:val="clear" w:color="auto" w:fill="auto"/>
          </w:tcPr>
          <w:p w14:paraId="758835CE" w14:textId="77777777" w:rsidR="0087323E" w:rsidRPr="004D139E" w:rsidRDefault="0087323E" w:rsidP="00EF4B8F">
            <w:pPr>
              <w:keepNext/>
              <w:keepLines/>
              <w:spacing w:after="0"/>
              <w:jc w:val="center"/>
              <w:rPr>
                <w:rFonts w:eastAsia="SimSun"/>
              </w:rPr>
            </w:pPr>
          </w:p>
        </w:tc>
        <w:tc>
          <w:tcPr>
            <w:tcW w:w="709" w:type="dxa"/>
            <w:tcBorders>
              <w:top w:val="nil"/>
              <w:left w:val="single" w:sz="4" w:space="0" w:color="auto"/>
              <w:bottom w:val="single" w:sz="4" w:space="0" w:color="auto"/>
              <w:right w:val="single" w:sz="4" w:space="0" w:color="auto"/>
            </w:tcBorders>
            <w:shd w:val="clear" w:color="auto" w:fill="auto"/>
          </w:tcPr>
          <w:p w14:paraId="05852510" w14:textId="77777777" w:rsidR="0087323E" w:rsidRPr="004D139E" w:rsidRDefault="0087323E" w:rsidP="00EF4B8F">
            <w:pPr>
              <w:keepNext/>
              <w:keepLines/>
              <w:spacing w:after="0"/>
              <w:jc w:val="center"/>
              <w:rPr>
                <w:rFonts w:eastAsia="SimSun"/>
              </w:rPr>
            </w:pPr>
          </w:p>
        </w:tc>
        <w:tc>
          <w:tcPr>
            <w:tcW w:w="782" w:type="dxa"/>
            <w:tcBorders>
              <w:top w:val="single" w:sz="4" w:space="0" w:color="auto"/>
              <w:left w:val="single" w:sz="4" w:space="0" w:color="auto"/>
              <w:bottom w:val="single" w:sz="4" w:space="0" w:color="auto"/>
              <w:right w:val="single" w:sz="4" w:space="0" w:color="auto"/>
            </w:tcBorders>
          </w:tcPr>
          <w:p w14:paraId="5FEB9706"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CC2</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C0DB491"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40</w:t>
            </w:r>
          </w:p>
        </w:tc>
        <w:tc>
          <w:tcPr>
            <w:tcW w:w="811" w:type="dxa"/>
            <w:tcBorders>
              <w:top w:val="nil"/>
              <w:left w:val="single" w:sz="4" w:space="0" w:color="auto"/>
              <w:bottom w:val="single" w:sz="4" w:space="0" w:color="auto"/>
              <w:right w:val="single" w:sz="4" w:space="0" w:color="auto"/>
            </w:tcBorders>
            <w:shd w:val="clear" w:color="auto" w:fill="auto"/>
          </w:tcPr>
          <w:p w14:paraId="64D51463"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5D7C0197"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216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55DFB5" w14:textId="77777777" w:rsidR="0087323E" w:rsidRPr="004D139E" w:rsidRDefault="0087323E" w:rsidP="00EF4B8F">
            <w:pPr>
              <w:keepNext/>
              <w:keepLines/>
              <w:spacing w:after="0"/>
              <w:jc w:val="center"/>
              <w:rPr>
                <w:rFonts w:eastAsia="SimSun"/>
              </w:rPr>
            </w:pPr>
            <w:r w:rsidRPr="004D139E">
              <w:rPr>
                <w:rFonts w:ascii="Arial" w:eastAsia="SimSun" w:hAnsi="Arial"/>
                <w:sz w:val="18"/>
              </w:rPr>
              <w:t>4179.99</w:t>
            </w:r>
          </w:p>
        </w:tc>
        <w:tc>
          <w:tcPr>
            <w:tcW w:w="992" w:type="dxa"/>
            <w:tcBorders>
              <w:top w:val="single" w:sz="4" w:space="0" w:color="auto"/>
              <w:left w:val="single" w:sz="4" w:space="0" w:color="auto"/>
              <w:bottom w:val="single" w:sz="4" w:space="0" w:color="auto"/>
              <w:right w:val="single" w:sz="4" w:space="0" w:color="auto"/>
            </w:tcBorders>
          </w:tcPr>
          <w:p w14:paraId="6E742B7F" w14:textId="77777777" w:rsidR="0087323E" w:rsidRPr="004D139E" w:rsidRDefault="0087323E" w:rsidP="00EF4B8F">
            <w:pPr>
              <w:keepNext/>
              <w:keepLines/>
              <w:spacing w:after="0"/>
              <w:jc w:val="center"/>
              <w:rPr>
                <w:rFonts w:eastAsia="SimSun"/>
              </w:rPr>
            </w:pPr>
            <w:r w:rsidRPr="004D139E">
              <w:rPr>
                <w:rFonts w:ascii="Arial" w:eastAsia="SimSun" w:hAnsi="Arial"/>
                <w:sz w:val="18"/>
              </w:rPr>
              <w:t>678666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B59401" w14:textId="77777777" w:rsidR="0087323E" w:rsidRPr="004D139E" w:rsidRDefault="0087323E" w:rsidP="00EF4B8F">
            <w:pPr>
              <w:keepNext/>
              <w:keepLines/>
              <w:spacing w:after="0"/>
              <w:jc w:val="center"/>
              <w:rPr>
                <w:rFonts w:eastAsia="SimSun"/>
              </w:rPr>
            </w:pPr>
            <w:r w:rsidRPr="004D139E">
              <w:rPr>
                <w:rFonts w:ascii="Arial" w:eastAsia="SimSun" w:hAnsi="Arial"/>
                <w:sz w:val="18"/>
              </w:rPr>
              <w:t>4069.83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FBE7B8" w14:textId="77777777" w:rsidR="0087323E" w:rsidRPr="004D139E" w:rsidRDefault="0087323E" w:rsidP="00EF4B8F">
            <w:pPr>
              <w:keepNext/>
              <w:keepLines/>
              <w:spacing w:after="0"/>
              <w:jc w:val="center"/>
              <w:rPr>
                <w:rFonts w:eastAsia="SimSun"/>
              </w:rPr>
            </w:pPr>
            <w:r w:rsidRPr="004D139E">
              <w:rPr>
                <w:rFonts w:ascii="Arial" w:eastAsia="SimSun" w:hAnsi="Arial"/>
                <w:sz w:val="18"/>
              </w:rPr>
              <w:t>671322</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BF55356" w14:textId="77777777" w:rsidR="0087323E" w:rsidRPr="004D139E" w:rsidRDefault="0087323E" w:rsidP="00EF4B8F">
            <w:pPr>
              <w:keepNext/>
              <w:keepLines/>
              <w:spacing w:after="0"/>
              <w:jc w:val="center"/>
              <w:rPr>
                <w:rFonts w:eastAsia="SimSun"/>
              </w:rPr>
            </w:pPr>
            <w:r w:rsidRPr="004D139E">
              <w:rPr>
                <w:rFonts w:ascii="Arial" w:eastAsia="SimSun" w:hAnsi="Arial"/>
                <w:sz w:val="18"/>
              </w:rPr>
              <w:t>504</w:t>
            </w:r>
          </w:p>
        </w:tc>
        <w:tc>
          <w:tcPr>
            <w:tcW w:w="646" w:type="dxa"/>
            <w:tcBorders>
              <w:top w:val="nil"/>
              <w:left w:val="single" w:sz="4" w:space="0" w:color="auto"/>
              <w:bottom w:val="single" w:sz="4" w:space="0" w:color="auto"/>
              <w:right w:val="single" w:sz="4" w:space="0" w:color="auto"/>
            </w:tcBorders>
            <w:shd w:val="clear" w:color="auto" w:fill="auto"/>
          </w:tcPr>
          <w:p w14:paraId="3D8AEDBF" w14:textId="77777777" w:rsidR="0087323E" w:rsidRPr="004D139E" w:rsidRDefault="0087323E" w:rsidP="00EF4B8F">
            <w:pPr>
              <w:keepNext/>
              <w:keepLines/>
              <w:spacing w:after="0"/>
              <w:jc w:val="center"/>
              <w:rPr>
                <w:rFonts w:eastAsia="SimSun"/>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5CF9A9F" w14:textId="77777777" w:rsidR="0087323E" w:rsidRPr="004D139E" w:rsidRDefault="0087323E" w:rsidP="00EF4B8F">
            <w:pPr>
              <w:keepNext/>
              <w:keepLines/>
              <w:spacing w:after="0"/>
              <w:jc w:val="center"/>
              <w:rPr>
                <w:rFonts w:eastAsia="SimSun"/>
              </w:rPr>
            </w:pPr>
            <w:r w:rsidRPr="004D139E">
              <w:rPr>
                <w:rFonts w:ascii="Arial" w:eastAsia="SimSun" w:hAnsi="Arial"/>
                <w:sz w:val="18"/>
              </w:rPr>
              <w:t>8308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6B7E42" w14:textId="77777777" w:rsidR="0087323E" w:rsidRPr="004D139E" w:rsidRDefault="0087323E" w:rsidP="00EF4B8F">
            <w:pPr>
              <w:keepNext/>
              <w:keepLines/>
              <w:spacing w:after="0"/>
              <w:jc w:val="center"/>
              <w:rPr>
                <w:rFonts w:eastAsia="SimSun"/>
              </w:rPr>
            </w:pPr>
            <w:r w:rsidRPr="004D139E">
              <w:rPr>
                <w:rFonts w:ascii="Arial" w:eastAsia="SimSun" w:hAnsi="Arial"/>
                <w:sz w:val="18"/>
              </w:rPr>
              <w:t>677664</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ED7822B" w14:textId="77777777" w:rsidR="0087323E" w:rsidRPr="004D139E" w:rsidRDefault="0087323E" w:rsidP="00EF4B8F">
            <w:pPr>
              <w:keepNext/>
              <w:keepLines/>
              <w:spacing w:after="0"/>
              <w:jc w:val="center"/>
              <w:rPr>
                <w:rFonts w:eastAsia="SimSun"/>
              </w:rPr>
            </w:pPr>
            <w:r w:rsidRPr="004D139E">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A97D72" w14:textId="77777777" w:rsidR="0087323E" w:rsidRPr="004D139E" w:rsidRDefault="0087323E" w:rsidP="00EF4B8F">
            <w:pPr>
              <w:keepNext/>
              <w:keepLines/>
              <w:spacing w:after="0"/>
              <w:jc w:val="center"/>
              <w:rPr>
                <w:rFonts w:eastAsia="SimSun"/>
              </w:rPr>
            </w:pPr>
            <w:r w:rsidRPr="004D139E">
              <w:rPr>
                <w:rFonts w:ascii="Arial" w:eastAsia="SimSun" w:hAnsi="Arial"/>
                <w:sz w:val="18"/>
              </w:rPr>
              <w:t>2</w:t>
            </w:r>
          </w:p>
        </w:tc>
        <w:tc>
          <w:tcPr>
            <w:tcW w:w="708" w:type="dxa"/>
            <w:tcBorders>
              <w:top w:val="single" w:sz="4" w:space="0" w:color="auto"/>
              <w:left w:val="single" w:sz="4" w:space="0" w:color="auto"/>
              <w:bottom w:val="single" w:sz="4" w:space="0" w:color="auto"/>
              <w:right w:val="single" w:sz="4" w:space="0" w:color="auto"/>
            </w:tcBorders>
          </w:tcPr>
          <w:p w14:paraId="2D3E3F61" w14:textId="77777777" w:rsidR="0087323E" w:rsidRPr="004D139E" w:rsidRDefault="0087323E" w:rsidP="00EF4B8F">
            <w:pPr>
              <w:keepNext/>
              <w:keepLines/>
              <w:spacing w:after="0"/>
              <w:jc w:val="center"/>
              <w:rPr>
                <w:rFonts w:eastAsia="SimSun"/>
              </w:rPr>
            </w:pPr>
            <w:r w:rsidRPr="004D139E">
              <w:rPr>
                <w:rFonts w:ascii="Arial" w:eastAsia="SimSun" w:hAnsi="Arial"/>
                <w:sz w:val="18"/>
              </w:rPr>
              <w:t>0 (2)</w:t>
            </w:r>
          </w:p>
        </w:tc>
        <w:tc>
          <w:tcPr>
            <w:tcW w:w="670" w:type="dxa"/>
            <w:tcBorders>
              <w:top w:val="single" w:sz="4" w:space="0" w:color="auto"/>
              <w:left w:val="single" w:sz="4" w:space="0" w:color="auto"/>
              <w:bottom w:val="single" w:sz="4" w:space="0" w:color="auto"/>
              <w:right w:val="single" w:sz="4" w:space="0" w:color="auto"/>
            </w:tcBorders>
          </w:tcPr>
          <w:p w14:paraId="48123239" w14:textId="77777777" w:rsidR="0087323E" w:rsidRPr="004D139E" w:rsidRDefault="0087323E" w:rsidP="00EF4B8F">
            <w:pPr>
              <w:keepNext/>
              <w:keepLines/>
              <w:spacing w:after="0"/>
              <w:jc w:val="center"/>
              <w:rPr>
                <w:rFonts w:eastAsia="SimSun"/>
              </w:rPr>
            </w:pPr>
            <w:r w:rsidRPr="004D139E">
              <w:rPr>
                <w:rFonts w:ascii="Arial" w:eastAsia="SimSun" w:hAnsi="Arial"/>
                <w:sz w:val="18"/>
              </w:rPr>
              <w:t>508</w:t>
            </w:r>
          </w:p>
        </w:tc>
      </w:tr>
      <w:tr w:rsidR="0087323E" w:rsidRPr="004D139E" w14:paraId="04331101" w14:textId="77777777" w:rsidTr="00EF4B8F">
        <w:tc>
          <w:tcPr>
            <w:tcW w:w="846" w:type="dxa"/>
            <w:tcBorders>
              <w:top w:val="single" w:sz="4" w:space="0" w:color="auto"/>
              <w:left w:val="single" w:sz="4" w:space="0" w:color="auto"/>
              <w:bottom w:val="nil"/>
              <w:right w:val="single" w:sz="4" w:space="0" w:color="auto"/>
            </w:tcBorders>
          </w:tcPr>
          <w:p w14:paraId="6FF2B98C"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40+20</w:t>
            </w:r>
          </w:p>
        </w:tc>
        <w:tc>
          <w:tcPr>
            <w:tcW w:w="708" w:type="dxa"/>
            <w:tcBorders>
              <w:left w:val="single" w:sz="4" w:space="0" w:color="auto"/>
              <w:bottom w:val="nil"/>
              <w:right w:val="single" w:sz="4" w:space="0" w:color="auto"/>
            </w:tcBorders>
            <w:shd w:val="clear" w:color="auto" w:fill="auto"/>
          </w:tcPr>
          <w:p w14:paraId="4DC53442"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 xml:space="preserve"> DL</w:t>
            </w:r>
          </w:p>
        </w:tc>
        <w:tc>
          <w:tcPr>
            <w:tcW w:w="709" w:type="dxa"/>
            <w:tcBorders>
              <w:left w:val="single" w:sz="4" w:space="0" w:color="auto"/>
              <w:bottom w:val="nil"/>
              <w:right w:val="single" w:sz="4" w:space="0" w:color="auto"/>
            </w:tcBorders>
            <w:shd w:val="clear" w:color="auto" w:fill="auto"/>
          </w:tcPr>
          <w:p w14:paraId="2172A052"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LOW</w:t>
            </w:r>
          </w:p>
        </w:tc>
        <w:tc>
          <w:tcPr>
            <w:tcW w:w="782" w:type="dxa"/>
            <w:tcBorders>
              <w:top w:val="single" w:sz="4" w:space="0" w:color="auto"/>
              <w:left w:val="single" w:sz="4" w:space="0" w:color="auto"/>
              <w:bottom w:val="single" w:sz="4" w:space="0" w:color="auto"/>
              <w:right w:val="single" w:sz="4" w:space="0" w:color="auto"/>
            </w:tcBorders>
          </w:tcPr>
          <w:p w14:paraId="457D232F"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CC1</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CBBA128"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40</w:t>
            </w:r>
          </w:p>
        </w:tc>
        <w:tc>
          <w:tcPr>
            <w:tcW w:w="811" w:type="dxa"/>
            <w:tcBorders>
              <w:top w:val="single" w:sz="4" w:space="0" w:color="auto"/>
              <w:left w:val="single" w:sz="4" w:space="0" w:color="auto"/>
              <w:bottom w:val="nil"/>
              <w:right w:val="single" w:sz="4" w:space="0" w:color="auto"/>
            </w:tcBorders>
            <w:shd w:val="clear" w:color="auto" w:fill="auto"/>
          </w:tcPr>
          <w:p w14:paraId="752268A0"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414ADF2"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216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8620570" w14:textId="77777777" w:rsidR="0087323E" w:rsidRPr="004D139E" w:rsidRDefault="0087323E" w:rsidP="00EF4B8F">
            <w:pPr>
              <w:keepNext/>
              <w:keepLines/>
              <w:spacing w:after="0"/>
              <w:jc w:val="center"/>
              <w:rPr>
                <w:rFonts w:eastAsia="SimSun"/>
              </w:rPr>
            </w:pPr>
            <w:r w:rsidRPr="004D139E">
              <w:rPr>
                <w:rFonts w:ascii="Arial" w:eastAsia="SimSun" w:hAnsi="Arial"/>
                <w:sz w:val="18"/>
              </w:rPr>
              <w:t>3320.01</w:t>
            </w:r>
          </w:p>
        </w:tc>
        <w:tc>
          <w:tcPr>
            <w:tcW w:w="992" w:type="dxa"/>
            <w:tcBorders>
              <w:top w:val="single" w:sz="4" w:space="0" w:color="auto"/>
              <w:left w:val="single" w:sz="4" w:space="0" w:color="auto"/>
              <w:bottom w:val="single" w:sz="4" w:space="0" w:color="auto"/>
              <w:right w:val="single" w:sz="4" w:space="0" w:color="auto"/>
            </w:tcBorders>
          </w:tcPr>
          <w:p w14:paraId="13778271" w14:textId="77777777" w:rsidR="0087323E" w:rsidRPr="004D139E" w:rsidRDefault="0087323E" w:rsidP="00EF4B8F">
            <w:pPr>
              <w:keepNext/>
              <w:keepLines/>
              <w:spacing w:after="0"/>
              <w:jc w:val="center"/>
              <w:rPr>
                <w:rFonts w:eastAsia="SimSun"/>
              </w:rPr>
            </w:pPr>
            <w:r w:rsidRPr="004D139E">
              <w:rPr>
                <w:rFonts w:ascii="Arial" w:eastAsia="SimSun" w:hAnsi="Arial"/>
                <w:sz w:val="18"/>
              </w:rPr>
              <w:t>621334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D3D9FA" w14:textId="77777777" w:rsidR="0087323E" w:rsidRPr="004D139E" w:rsidRDefault="0087323E" w:rsidP="00EF4B8F">
            <w:pPr>
              <w:keepNext/>
              <w:keepLines/>
              <w:spacing w:after="0"/>
              <w:jc w:val="center"/>
              <w:rPr>
                <w:rFonts w:eastAsia="SimSun"/>
              </w:rPr>
            </w:pPr>
            <w:r w:rsidRPr="004D139E">
              <w:rPr>
                <w:rFonts w:ascii="Arial" w:eastAsia="SimSun" w:hAnsi="Arial"/>
                <w:sz w:val="18"/>
              </w:rPr>
              <w:t>3300.57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5E3D1C" w14:textId="77777777" w:rsidR="0087323E" w:rsidRPr="004D139E" w:rsidRDefault="0087323E" w:rsidP="00EF4B8F">
            <w:pPr>
              <w:keepNext/>
              <w:keepLines/>
              <w:spacing w:after="0"/>
              <w:jc w:val="center"/>
              <w:rPr>
                <w:rFonts w:eastAsia="SimSun"/>
              </w:rPr>
            </w:pPr>
            <w:r w:rsidRPr="004D139E">
              <w:rPr>
                <w:rFonts w:ascii="Arial" w:eastAsia="SimSun" w:hAnsi="Arial"/>
                <w:sz w:val="18"/>
              </w:rPr>
              <w:t>620038</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65B4D97" w14:textId="77777777" w:rsidR="0087323E" w:rsidRPr="004D139E" w:rsidRDefault="0087323E" w:rsidP="00EF4B8F">
            <w:pPr>
              <w:keepNext/>
              <w:keepLines/>
              <w:spacing w:after="0"/>
              <w:jc w:val="center"/>
              <w:rPr>
                <w:rFonts w:eastAsia="SimSun"/>
              </w:rPr>
            </w:pPr>
            <w:r w:rsidRPr="004D139E">
              <w:rPr>
                <w:rFonts w:ascii="Arial" w:eastAsia="SimSun" w:hAnsi="Arial"/>
                <w:sz w:val="18"/>
              </w:rPr>
              <w:t>0</w:t>
            </w:r>
          </w:p>
        </w:tc>
        <w:tc>
          <w:tcPr>
            <w:tcW w:w="646" w:type="dxa"/>
            <w:tcBorders>
              <w:top w:val="single" w:sz="4" w:space="0" w:color="auto"/>
              <w:left w:val="single" w:sz="4" w:space="0" w:color="auto"/>
              <w:bottom w:val="nil"/>
              <w:right w:val="single" w:sz="4" w:space="0" w:color="auto"/>
            </w:tcBorders>
            <w:shd w:val="clear" w:color="auto" w:fill="auto"/>
          </w:tcPr>
          <w:p w14:paraId="17BC5B58"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0090F5E" w14:textId="77777777" w:rsidR="0087323E" w:rsidRPr="004D139E" w:rsidRDefault="0087323E" w:rsidP="00EF4B8F">
            <w:pPr>
              <w:keepNext/>
              <w:keepLines/>
              <w:spacing w:after="0"/>
              <w:jc w:val="center"/>
              <w:rPr>
                <w:rFonts w:eastAsia="SimSun"/>
              </w:rPr>
            </w:pPr>
            <w:r w:rsidRPr="004D139E">
              <w:rPr>
                <w:rFonts w:ascii="Arial" w:eastAsia="SimSun"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9F5F2A" w14:textId="77777777" w:rsidR="0087323E" w:rsidRPr="004D139E" w:rsidRDefault="0087323E" w:rsidP="00EF4B8F">
            <w:pPr>
              <w:keepNext/>
              <w:keepLines/>
              <w:spacing w:after="0"/>
              <w:jc w:val="center"/>
              <w:rPr>
                <w:rFonts w:eastAsia="SimSun"/>
              </w:rPr>
            </w:pPr>
            <w:r w:rsidRPr="004D139E">
              <w:rPr>
                <w:rFonts w:ascii="Arial" w:eastAsia="SimSun" w:hAnsi="Arial"/>
                <w:sz w:val="18"/>
              </w:rPr>
              <w:t>620352</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B12BC2E" w14:textId="77777777" w:rsidR="0087323E" w:rsidRPr="004D139E" w:rsidRDefault="0087323E" w:rsidP="00EF4B8F">
            <w:pPr>
              <w:keepNext/>
              <w:keepLines/>
              <w:spacing w:after="0"/>
              <w:jc w:val="center"/>
              <w:rPr>
                <w:rFonts w:eastAsia="SimSun"/>
              </w:rPr>
            </w:pPr>
            <w:r w:rsidRPr="004D139E">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C9F618" w14:textId="77777777" w:rsidR="0087323E" w:rsidRPr="004D139E" w:rsidRDefault="0087323E" w:rsidP="00EF4B8F">
            <w:pPr>
              <w:keepNext/>
              <w:keepLines/>
              <w:spacing w:after="0"/>
              <w:jc w:val="center"/>
              <w:rPr>
                <w:rFonts w:eastAsia="SimSun"/>
              </w:rPr>
            </w:pPr>
            <w:r w:rsidRPr="004D139E">
              <w:rPr>
                <w:rFonts w:ascii="Arial" w:eastAsia="SimSun" w:hAnsi="Arial"/>
                <w:sz w:val="18"/>
              </w:rPr>
              <w:t>0</w:t>
            </w:r>
          </w:p>
        </w:tc>
        <w:tc>
          <w:tcPr>
            <w:tcW w:w="708" w:type="dxa"/>
            <w:tcBorders>
              <w:top w:val="single" w:sz="4" w:space="0" w:color="auto"/>
              <w:left w:val="single" w:sz="4" w:space="0" w:color="auto"/>
              <w:bottom w:val="single" w:sz="4" w:space="0" w:color="auto"/>
              <w:right w:val="single" w:sz="4" w:space="0" w:color="auto"/>
            </w:tcBorders>
          </w:tcPr>
          <w:p w14:paraId="26F2D834" w14:textId="77777777" w:rsidR="0087323E" w:rsidRPr="004D139E" w:rsidRDefault="0087323E" w:rsidP="00EF4B8F">
            <w:pPr>
              <w:keepNext/>
              <w:keepLines/>
              <w:spacing w:after="0"/>
              <w:jc w:val="center"/>
              <w:rPr>
                <w:rFonts w:eastAsia="SimSun"/>
              </w:rPr>
            </w:pPr>
            <w:r w:rsidRPr="004D139E">
              <w:rPr>
                <w:rFonts w:ascii="Arial" w:eastAsia="SimSun" w:hAnsi="Arial"/>
                <w:sz w:val="18"/>
              </w:rPr>
              <w:t>1 (6)</w:t>
            </w:r>
          </w:p>
        </w:tc>
        <w:tc>
          <w:tcPr>
            <w:tcW w:w="670" w:type="dxa"/>
            <w:tcBorders>
              <w:top w:val="single" w:sz="4" w:space="0" w:color="auto"/>
              <w:left w:val="single" w:sz="4" w:space="0" w:color="auto"/>
              <w:bottom w:val="single" w:sz="4" w:space="0" w:color="auto"/>
              <w:right w:val="single" w:sz="4" w:space="0" w:color="auto"/>
            </w:tcBorders>
          </w:tcPr>
          <w:p w14:paraId="4D5D026E" w14:textId="77777777" w:rsidR="0087323E" w:rsidRPr="004D139E" w:rsidRDefault="0087323E" w:rsidP="00EF4B8F">
            <w:pPr>
              <w:keepNext/>
              <w:keepLines/>
              <w:spacing w:after="0"/>
              <w:jc w:val="center"/>
              <w:rPr>
                <w:rFonts w:eastAsia="SimSun"/>
              </w:rPr>
            </w:pPr>
            <w:r w:rsidRPr="004D139E">
              <w:rPr>
                <w:rFonts w:ascii="Arial" w:eastAsia="SimSun" w:hAnsi="Arial"/>
                <w:sz w:val="18"/>
              </w:rPr>
              <w:t>6</w:t>
            </w:r>
          </w:p>
        </w:tc>
      </w:tr>
      <w:tr w:rsidR="0087323E" w:rsidRPr="004D139E" w14:paraId="10F6504C" w14:textId="77777777" w:rsidTr="00EF4B8F">
        <w:tc>
          <w:tcPr>
            <w:tcW w:w="846" w:type="dxa"/>
            <w:tcBorders>
              <w:top w:val="nil"/>
              <w:left w:val="single" w:sz="4" w:space="0" w:color="auto"/>
              <w:bottom w:val="nil"/>
              <w:right w:val="single" w:sz="4" w:space="0" w:color="auto"/>
            </w:tcBorders>
          </w:tcPr>
          <w:p w14:paraId="361FFB14" w14:textId="77777777" w:rsidR="0087323E" w:rsidRPr="004D139E" w:rsidRDefault="0087323E" w:rsidP="00EF4B8F">
            <w:pPr>
              <w:keepNext/>
              <w:keepLines/>
              <w:spacing w:after="0"/>
              <w:jc w:val="center"/>
              <w:rPr>
                <w:rFonts w:eastAsia="SimSun"/>
              </w:rPr>
            </w:pPr>
          </w:p>
        </w:tc>
        <w:tc>
          <w:tcPr>
            <w:tcW w:w="708" w:type="dxa"/>
            <w:tcBorders>
              <w:top w:val="nil"/>
              <w:left w:val="single" w:sz="4" w:space="0" w:color="auto"/>
              <w:bottom w:val="nil"/>
              <w:right w:val="single" w:sz="4" w:space="0" w:color="auto"/>
            </w:tcBorders>
            <w:shd w:val="clear" w:color="auto" w:fill="auto"/>
          </w:tcPr>
          <w:p w14:paraId="03EFEC16"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&amp;</w:t>
            </w:r>
          </w:p>
        </w:tc>
        <w:tc>
          <w:tcPr>
            <w:tcW w:w="709" w:type="dxa"/>
            <w:tcBorders>
              <w:top w:val="nil"/>
              <w:left w:val="single" w:sz="4" w:space="0" w:color="auto"/>
              <w:bottom w:val="nil"/>
              <w:right w:val="single" w:sz="4" w:space="0" w:color="auto"/>
            </w:tcBorders>
            <w:shd w:val="clear" w:color="auto" w:fill="auto"/>
          </w:tcPr>
          <w:p w14:paraId="2640B5DA" w14:textId="77777777" w:rsidR="0087323E" w:rsidRPr="004D139E" w:rsidRDefault="0087323E" w:rsidP="00EF4B8F">
            <w:pPr>
              <w:keepNext/>
              <w:keepLines/>
              <w:spacing w:after="0"/>
              <w:jc w:val="center"/>
              <w:rPr>
                <w:rFonts w:eastAsia="SimSun"/>
              </w:rPr>
            </w:pPr>
          </w:p>
        </w:tc>
        <w:tc>
          <w:tcPr>
            <w:tcW w:w="13325" w:type="dxa"/>
            <w:gridSpan w:val="16"/>
            <w:tcBorders>
              <w:top w:val="single" w:sz="4" w:space="0" w:color="auto"/>
              <w:left w:val="single" w:sz="4" w:space="0" w:color="auto"/>
              <w:bottom w:val="single" w:sz="4" w:space="0" w:color="auto"/>
              <w:right w:val="single" w:sz="4" w:space="0" w:color="auto"/>
            </w:tcBorders>
          </w:tcPr>
          <w:p w14:paraId="1B8D25F8" w14:textId="77777777" w:rsidR="0087323E" w:rsidRPr="004D139E" w:rsidRDefault="0087323E" w:rsidP="00EF4B8F">
            <w:pPr>
              <w:keepNext/>
              <w:keepLines/>
              <w:spacing w:after="0"/>
              <w:jc w:val="center"/>
              <w:rPr>
                <w:rFonts w:eastAsia="SimSun"/>
              </w:rPr>
            </w:pPr>
            <w:proofErr w:type="spellStart"/>
            <w:r w:rsidRPr="004D139E">
              <w:rPr>
                <w:rFonts w:ascii="Arial" w:eastAsia="SimSun" w:hAnsi="Arial"/>
                <w:sz w:val="18"/>
              </w:rPr>
              <w:t>MaxFsBW</w:t>
            </w:r>
            <w:proofErr w:type="spellEnd"/>
            <w:r w:rsidRPr="004D139E">
              <w:rPr>
                <w:rFonts w:ascii="Arial" w:eastAsia="SimSun" w:hAnsi="Arial"/>
                <w:sz w:val="18"/>
              </w:rPr>
              <w:t xml:space="preserve">=100MHz, </w:t>
            </w:r>
            <w:proofErr w:type="spellStart"/>
            <w:r w:rsidRPr="004D139E">
              <w:rPr>
                <w:rFonts w:ascii="Arial" w:eastAsia="SimSun" w:hAnsi="Arial"/>
                <w:sz w:val="18"/>
              </w:rPr>
              <w:t>maxWgap</w:t>
            </w:r>
            <w:proofErr w:type="spellEnd"/>
            <w:r w:rsidRPr="004D139E">
              <w:rPr>
                <w:rFonts w:ascii="Arial" w:eastAsia="SimSun" w:hAnsi="Arial"/>
                <w:sz w:val="18"/>
              </w:rPr>
              <w:t xml:space="preserve"> </w:t>
            </w:r>
            <w:r w:rsidRPr="004D139E">
              <w:rPr>
                <w:rFonts w:ascii="Arial" w:eastAsia="SimSun" w:hAnsi="Arial"/>
                <w:sz w:val="18"/>
                <w:lang w:eastAsia="zh-CN"/>
              </w:rPr>
              <w:t>=</w:t>
            </w:r>
            <w:r w:rsidRPr="004D139E">
              <w:rPr>
                <w:rFonts w:ascii="Arial" w:eastAsia="SimSun" w:hAnsi="Arial"/>
                <w:sz w:val="18"/>
              </w:rPr>
              <w:t>40MH</w:t>
            </w:r>
            <w:r w:rsidRPr="004D139E">
              <w:rPr>
                <w:rFonts w:ascii="Arial" w:eastAsia="SimSun" w:hAnsi="Arial"/>
                <w:sz w:val="18"/>
                <w:lang w:eastAsia="zh-CN"/>
              </w:rPr>
              <w:t>z</w:t>
            </w:r>
          </w:p>
        </w:tc>
      </w:tr>
      <w:tr w:rsidR="0087323E" w:rsidRPr="004D139E" w14:paraId="1CAD758D" w14:textId="77777777" w:rsidTr="00EF4B8F">
        <w:tc>
          <w:tcPr>
            <w:tcW w:w="846" w:type="dxa"/>
            <w:tcBorders>
              <w:top w:val="nil"/>
              <w:left w:val="single" w:sz="4" w:space="0" w:color="auto"/>
              <w:bottom w:val="nil"/>
              <w:right w:val="single" w:sz="4" w:space="0" w:color="auto"/>
            </w:tcBorders>
          </w:tcPr>
          <w:p w14:paraId="547325BC"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07B8AFE"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UL</w:t>
            </w:r>
          </w:p>
        </w:tc>
        <w:tc>
          <w:tcPr>
            <w:tcW w:w="709" w:type="dxa"/>
            <w:tcBorders>
              <w:top w:val="nil"/>
              <w:left w:val="single" w:sz="4" w:space="0" w:color="auto"/>
              <w:bottom w:val="single" w:sz="4" w:space="0" w:color="auto"/>
              <w:right w:val="single" w:sz="4" w:space="0" w:color="auto"/>
            </w:tcBorders>
            <w:shd w:val="clear" w:color="auto" w:fill="auto"/>
          </w:tcPr>
          <w:p w14:paraId="7E90091D" w14:textId="77777777" w:rsidR="0087323E" w:rsidRPr="004D139E" w:rsidRDefault="0087323E" w:rsidP="00EF4B8F">
            <w:pPr>
              <w:keepNext/>
              <w:keepLines/>
              <w:spacing w:after="0"/>
              <w:jc w:val="center"/>
              <w:rPr>
                <w:rFonts w:ascii="Arial" w:eastAsia="SimSun" w:hAnsi="Arial"/>
                <w:sz w:val="18"/>
              </w:rPr>
            </w:pPr>
          </w:p>
        </w:tc>
        <w:tc>
          <w:tcPr>
            <w:tcW w:w="782" w:type="dxa"/>
            <w:tcBorders>
              <w:top w:val="single" w:sz="4" w:space="0" w:color="auto"/>
              <w:left w:val="single" w:sz="4" w:space="0" w:color="auto"/>
              <w:bottom w:val="single" w:sz="4" w:space="0" w:color="auto"/>
              <w:right w:val="single" w:sz="4" w:space="0" w:color="auto"/>
            </w:tcBorders>
          </w:tcPr>
          <w:p w14:paraId="76BA8B61"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CC2</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6D81ED2A"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20</w:t>
            </w:r>
          </w:p>
        </w:tc>
        <w:tc>
          <w:tcPr>
            <w:tcW w:w="811" w:type="dxa"/>
            <w:tcBorders>
              <w:top w:val="nil"/>
              <w:left w:val="single" w:sz="4" w:space="0" w:color="auto"/>
              <w:bottom w:val="single" w:sz="4" w:space="0" w:color="auto"/>
              <w:right w:val="single" w:sz="4" w:space="0" w:color="auto"/>
            </w:tcBorders>
            <w:shd w:val="clear" w:color="auto" w:fill="auto"/>
          </w:tcPr>
          <w:p w14:paraId="2C7457E0"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065BEA58"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106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39EDC4"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3390</w:t>
            </w:r>
          </w:p>
        </w:tc>
        <w:tc>
          <w:tcPr>
            <w:tcW w:w="992" w:type="dxa"/>
            <w:tcBorders>
              <w:top w:val="single" w:sz="4" w:space="0" w:color="auto"/>
              <w:left w:val="single" w:sz="4" w:space="0" w:color="auto"/>
              <w:bottom w:val="single" w:sz="4" w:space="0" w:color="auto"/>
              <w:right w:val="single" w:sz="4" w:space="0" w:color="auto"/>
            </w:tcBorders>
          </w:tcPr>
          <w:p w14:paraId="3C6329BB"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44C73F"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3370.56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9C8D56"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624704</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0E6E0BA"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0</w:t>
            </w:r>
          </w:p>
        </w:tc>
        <w:tc>
          <w:tcPr>
            <w:tcW w:w="646" w:type="dxa"/>
            <w:tcBorders>
              <w:top w:val="nil"/>
              <w:left w:val="single" w:sz="4" w:space="0" w:color="auto"/>
              <w:bottom w:val="single" w:sz="4" w:space="0" w:color="auto"/>
              <w:right w:val="single" w:sz="4" w:space="0" w:color="auto"/>
            </w:tcBorders>
            <w:shd w:val="clear" w:color="auto" w:fill="auto"/>
          </w:tcPr>
          <w:p w14:paraId="44481A2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D206187"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7760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A2838"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625056</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DF5E4AD"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52B64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w:t>
            </w:r>
          </w:p>
        </w:tc>
        <w:tc>
          <w:tcPr>
            <w:tcW w:w="708" w:type="dxa"/>
            <w:tcBorders>
              <w:top w:val="single" w:sz="4" w:space="0" w:color="auto"/>
              <w:left w:val="single" w:sz="4" w:space="0" w:color="auto"/>
              <w:bottom w:val="single" w:sz="4" w:space="0" w:color="auto"/>
              <w:right w:val="single" w:sz="4" w:space="0" w:color="auto"/>
            </w:tcBorders>
          </w:tcPr>
          <w:p w14:paraId="4926F418"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1 (6)</w:t>
            </w:r>
          </w:p>
        </w:tc>
        <w:tc>
          <w:tcPr>
            <w:tcW w:w="670" w:type="dxa"/>
            <w:tcBorders>
              <w:top w:val="single" w:sz="4" w:space="0" w:color="auto"/>
              <w:left w:val="single" w:sz="4" w:space="0" w:color="auto"/>
              <w:bottom w:val="single" w:sz="4" w:space="0" w:color="auto"/>
              <w:right w:val="single" w:sz="4" w:space="0" w:color="auto"/>
            </w:tcBorders>
          </w:tcPr>
          <w:p w14:paraId="766F08B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9</w:t>
            </w:r>
          </w:p>
        </w:tc>
      </w:tr>
      <w:tr w:rsidR="0087323E" w:rsidRPr="004D139E" w14:paraId="66FCDA69" w14:textId="77777777" w:rsidTr="00EF4B8F">
        <w:tc>
          <w:tcPr>
            <w:tcW w:w="846" w:type="dxa"/>
            <w:tcBorders>
              <w:top w:val="nil"/>
              <w:left w:val="single" w:sz="4" w:space="0" w:color="auto"/>
              <w:bottom w:val="nil"/>
              <w:right w:val="single" w:sz="4" w:space="0" w:color="auto"/>
            </w:tcBorders>
          </w:tcPr>
          <w:p w14:paraId="45835074"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59B24EC0" w14:textId="77777777" w:rsidR="0087323E" w:rsidRPr="004D139E" w:rsidRDefault="0087323E" w:rsidP="00EF4B8F">
            <w:pPr>
              <w:keepNext/>
              <w:keepLines/>
              <w:spacing w:after="0"/>
              <w:jc w:val="center"/>
              <w:rPr>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2884091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HIGH</w:t>
            </w:r>
          </w:p>
        </w:tc>
        <w:tc>
          <w:tcPr>
            <w:tcW w:w="782" w:type="dxa"/>
            <w:tcBorders>
              <w:top w:val="single" w:sz="4" w:space="0" w:color="auto"/>
              <w:left w:val="single" w:sz="4" w:space="0" w:color="auto"/>
              <w:bottom w:val="single" w:sz="4" w:space="0" w:color="auto"/>
              <w:right w:val="single" w:sz="4" w:space="0" w:color="auto"/>
            </w:tcBorders>
          </w:tcPr>
          <w:p w14:paraId="6C5CD1E6"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CC1</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FED670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40</w:t>
            </w:r>
          </w:p>
        </w:tc>
        <w:tc>
          <w:tcPr>
            <w:tcW w:w="811" w:type="dxa"/>
            <w:tcBorders>
              <w:top w:val="nil"/>
              <w:left w:val="single" w:sz="4" w:space="0" w:color="auto"/>
              <w:bottom w:val="nil"/>
              <w:right w:val="single" w:sz="4" w:space="0" w:color="auto"/>
            </w:tcBorders>
            <w:shd w:val="clear" w:color="auto" w:fill="auto"/>
          </w:tcPr>
          <w:p w14:paraId="1195745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D9D2BC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216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1A5935E"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4119.99</w:t>
            </w:r>
          </w:p>
        </w:tc>
        <w:tc>
          <w:tcPr>
            <w:tcW w:w="992" w:type="dxa"/>
            <w:tcBorders>
              <w:top w:val="single" w:sz="4" w:space="0" w:color="auto"/>
              <w:left w:val="single" w:sz="4" w:space="0" w:color="auto"/>
              <w:bottom w:val="single" w:sz="4" w:space="0" w:color="auto"/>
              <w:right w:val="single" w:sz="4" w:space="0" w:color="auto"/>
            </w:tcBorders>
          </w:tcPr>
          <w:p w14:paraId="48132C5A"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674666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99632C"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4029.27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7E523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668618</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6241F6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504</w:t>
            </w:r>
          </w:p>
        </w:tc>
        <w:tc>
          <w:tcPr>
            <w:tcW w:w="646" w:type="dxa"/>
            <w:tcBorders>
              <w:top w:val="nil"/>
              <w:left w:val="single" w:sz="4" w:space="0" w:color="auto"/>
              <w:bottom w:val="nil"/>
              <w:right w:val="single" w:sz="4" w:space="0" w:color="auto"/>
            </w:tcBorders>
            <w:shd w:val="clear" w:color="auto" w:fill="auto"/>
          </w:tcPr>
          <w:p w14:paraId="02D4B69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56C827D"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8280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D6B687"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674976</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E251D9B"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ED7E80"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w:t>
            </w:r>
          </w:p>
        </w:tc>
        <w:tc>
          <w:tcPr>
            <w:tcW w:w="708" w:type="dxa"/>
            <w:tcBorders>
              <w:top w:val="single" w:sz="4" w:space="0" w:color="auto"/>
              <w:left w:val="single" w:sz="4" w:space="0" w:color="auto"/>
              <w:bottom w:val="single" w:sz="4" w:space="0" w:color="auto"/>
              <w:right w:val="single" w:sz="4" w:space="0" w:color="auto"/>
            </w:tcBorders>
          </w:tcPr>
          <w:p w14:paraId="121AE160"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0 (2)</w:t>
            </w:r>
          </w:p>
        </w:tc>
        <w:tc>
          <w:tcPr>
            <w:tcW w:w="670" w:type="dxa"/>
            <w:tcBorders>
              <w:top w:val="single" w:sz="4" w:space="0" w:color="auto"/>
              <w:left w:val="single" w:sz="4" w:space="0" w:color="auto"/>
              <w:bottom w:val="single" w:sz="4" w:space="0" w:color="auto"/>
              <w:right w:val="single" w:sz="4" w:space="0" w:color="auto"/>
            </w:tcBorders>
          </w:tcPr>
          <w:p w14:paraId="2C44D06E"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509</w:t>
            </w:r>
          </w:p>
        </w:tc>
      </w:tr>
      <w:tr w:rsidR="0087323E" w:rsidRPr="004D139E" w14:paraId="2FDD8616" w14:textId="77777777" w:rsidTr="00EF4B8F">
        <w:tc>
          <w:tcPr>
            <w:tcW w:w="846" w:type="dxa"/>
            <w:tcBorders>
              <w:top w:val="nil"/>
              <w:left w:val="single" w:sz="4" w:space="0" w:color="auto"/>
              <w:bottom w:val="nil"/>
              <w:right w:val="single" w:sz="4" w:space="0" w:color="auto"/>
            </w:tcBorders>
          </w:tcPr>
          <w:p w14:paraId="0D53CECE"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63317473" w14:textId="77777777" w:rsidR="0087323E" w:rsidRPr="004D139E" w:rsidRDefault="0087323E" w:rsidP="00EF4B8F">
            <w:pPr>
              <w:keepNext/>
              <w:keepLines/>
              <w:spacing w:after="0"/>
              <w:jc w:val="center"/>
              <w:rPr>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7B4D41C8" w14:textId="77777777" w:rsidR="0087323E" w:rsidRPr="004D139E" w:rsidRDefault="0087323E" w:rsidP="00EF4B8F">
            <w:pPr>
              <w:keepNext/>
              <w:keepLines/>
              <w:spacing w:after="0"/>
              <w:jc w:val="center"/>
              <w:rPr>
                <w:rFonts w:ascii="Arial" w:eastAsia="SimSun" w:hAnsi="Arial"/>
                <w:sz w:val="18"/>
              </w:rPr>
            </w:pPr>
          </w:p>
        </w:tc>
        <w:tc>
          <w:tcPr>
            <w:tcW w:w="13325" w:type="dxa"/>
            <w:gridSpan w:val="16"/>
            <w:tcBorders>
              <w:top w:val="single" w:sz="4" w:space="0" w:color="auto"/>
              <w:left w:val="single" w:sz="4" w:space="0" w:color="auto"/>
              <w:bottom w:val="single" w:sz="4" w:space="0" w:color="auto"/>
              <w:right w:val="single" w:sz="4" w:space="0" w:color="auto"/>
            </w:tcBorders>
          </w:tcPr>
          <w:p w14:paraId="5DE185F9" w14:textId="77777777" w:rsidR="0087323E" w:rsidRPr="004D139E" w:rsidRDefault="0087323E" w:rsidP="00EF4B8F">
            <w:pPr>
              <w:keepNext/>
              <w:keepLines/>
              <w:spacing w:after="0"/>
              <w:jc w:val="center"/>
              <w:rPr>
                <w:rFonts w:ascii="Arial" w:eastAsia="SimSun" w:hAnsi="Arial"/>
                <w:sz w:val="18"/>
              </w:rPr>
            </w:pPr>
            <w:proofErr w:type="spellStart"/>
            <w:r w:rsidRPr="004D139E">
              <w:rPr>
                <w:rFonts w:ascii="Arial" w:eastAsia="SimSun" w:hAnsi="Arial"/>
                <w:sz w:val="18"/>
              </w:rPr>
              <w:t>MaxFsBW</w:t>
            </w:r>
            <w:proofErr w:type="spellEnd"/>
            <w:r w:rsidRPr="004D139E">
              <w:rPr>
                <w:rFonts w:ascii="Arial" w:eastAsia="SimSun" w:hAnsi="Arial"/>
                <w:sz w:val="18"/>
              </w:rPr>
              <w:t xml:space="preserve">=100MHz, </w:t>
            </w:r>
            <w:proofErr w:type="spellStart"/>
            <w:r w:rsidRPr="004D139E">
              <w:rPr>
                <w:rFonts w:ascii="Arial" w:eastAsia="SimSun" w:hAnsi="Arial"/>
                <w:sz w:val="18"/>
              </w:rPr>
              <w:t>maxWgap</w:t>
            </w:r>
            <w:proofErr w:type="spellEnd"/>
            <w:r w:rsidRPr="004D139E">
              <w:rPr>
                <w:rFonts w:ascii="Arial" w:eastAsia="SimSun" w:hAnsi="Arial"/>
                <w:sz w:val="18"/>
              </w:rPr>
              <w:t xml:space="preserve"> </w:t>
            </w:r>
            <w:r w:rsidRPr="004D139E">
              <w:rPr>
                <w:rFonts w:ascii="Arial" w:eastAsia="SimSun" w:hAnsi="Arial"/>
                <w:sz w:val="18"/>
                <w:lang w:eastAsia="zh-CN"/>
              </w:rPr>
              <w:t>=</w:t>
            </w:r>
            <w:r w:rsidRPr="004D139E">
              <w:rPr>
                <w:rFonts w:ascii="Arial" w:eastAsia="SimSun" w:hAnsi="Arial"/>
                <w:sz w:val="18"/>
              </w:rPr>
              <w:t>40MH</w:t>
            </w:r>
            <w:r w:rsidRPr="004D139E">
              <w:rPr>
                <w:rFonts w:ascii="Arial" w:eastAsia="SimSun" w:hAnsi="Arial"/>
                <w:sz w:val="18"/>
                <w:lang w:eastAsia="zh-CN"/>
              </w:rPr>
              <w:t>z</w:t>
            </w:r>
          </w:p>
        </w:tc>
      </w:tr>
      <w:tr w:rsidR="0087323E" w:rsidRPr="004D139E" w14:paraId="1CC16483" w14:textId="77777777" w:rsidTr="00DD7F95">
        <w:tc>
          <w:tcPr>
            <w:tcW w:w="846" w:type="dxa"/>
            <w:tcBorders>
              <w:top w:val="nil"/>
              <w:left w:val="single" w:sz="4" w:space="0" w:color="auto"/>
              <w:bottom w:val="single" w:sz="4" w:space="0" w:color="auto"/>
              <w:right w:val="single" w:sz="4" w:space="0" w:color="auto"/>
            </w:tcBorders>
          </w:tcPr>
          <w:p w14:paraId="606DD1A8" w14:textId="77777777" w:rsidR="0087323E" w:rsidRPr="004D139E" w:rsidRDefault="0087323E" w:rsidP="00EF4B8F">
            <w:pPr>
              <w:keepNext/>
              <w:keepLines/>
              <w:spacing w:after="0"/>
              <w:jc w:val="center"/>
              <w:rPr>
                <w:rFonts w:eastAsia="SimSun"/>
              </w:rPr>
            </w:pPr>
          </w:p>
        </w:tc>
        <w:tc>
          <w:tcPr>
            <w:tcW w:w="708" w:type="dxa"/>
            <w:tcBorders>
              <w:top w:val="nil"/>
              <w:left w:val="single" w:sz="4" w:space="0" w:color="auto"/>
              <w:bottom w:val="single" w:sz="4" w:space="0" w:color="auto"/>
              <w:right w:val="single" w:sz="4" w:space="0" w:color="auto"/>
            </w:tcBorders>
            <w:shd w:val="clear" w:color="auto" w:fill="auto"/>
          </w:tcPr>
          <w:p w14:paraId="701107CC" w14:textId="77777777" w:rsidR="0087323E" w:rsidRPr="004D139E" w:rsidRDefault="0087323E" w:rsidP="00EF4B8F">
            <w:pPr>
              <w:keepNext/>
              <w:keepLines/>
              <w:spacing w:after="0"/>
              <w:jc w:val="center"/>
              <w:rPr>
                <w:rFonts w:eastAsia="SimSun"/>
              </w:rPr>
            </w:pPr>
          </w:p>
        </w:tc>
        <w:tc>
          <w:tcPr>
            <w:tcW w:w="709" w:type="dxa"/>
            <w:tcBorders>
              <w:top w:val="nil"/>
              <w:left w:val="single" w:sz="4" w:space="0" w:color="auto"/>
              <w:bottom w:val="single" w:sz="4" w:space="0" w:color="auto"/>
              <w:right w:val="single" w:sz="4" w:space="0" w:color="auto"/>
            </w:tcBorders>
            <w:shd w:val="clear" w:color="auto" w:fill="auto"/>
          </w:tcPr>
          <w:p w14:paraId="58652148" w14:textId="77777777" w:rsidR="0087323E" w:rsidRPr="004D139E" w:rsidRDefault="0087323E" w:rsidP="00EF4B8F">
            <w:pPr>
              <w:keepNext/>
              <w:keepLines/>
              <w:spacing w:after="0"/>
              <w:jc w:val="center"/>
              <w:rPr>
                <w:rFonts w:eastAsia="SimSun"/>
              </w:rPr>
            </w:pPr>
          </w:p>
        </w:tc>
        <w:tc>
          <w:tcPr>
            <w:tcW w:w="782" w:type="dxa"/>
            <w:tcBorders>
              <w:top w:val="single" w:sz="4" w:space="0" w:color="auto"/>
              <w:left w:val="single" w:sz="4" w:space="0" w:color="auto"/>
              <w:bottom w:val="single" w:sz="4" w:space="0" w:color="auto"/>
              <w:right w:val="single" w:sz="4" w:space="0" w:color="auto"/>
            </w:tcBorders>
          </w:tcPr>
          <w:p w14:paraId="3ABAB0E1"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CC2</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27208CE5"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20</w:t>
            </w:r>
          </w:p>
        </w:tc>
        <w:tc>
          <w:tcPr>
            <w:tcW w:w="811" w:type="dxa"/>
            <w:tcBorders>
              <w:top w:val="nil"/>
              <w:left w:val="single" w:sz="4" w:space="0" w:color="auto"/>
              <w:bottom w:val="single" w:sz="4" w:space="0" w:color="auto"/>
              <w:right w:val="single" w:sz="4" w:space="0" w:color="auto"/>
            </w:tcBorders>
            <w:shd w:val="clear" w:color="auto" w:fill="auto"/>
          </w:tcPr>
          <w:p w14:paraId="26C9E8E9"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AF90392"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106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0AB21C" w14:textId="77777777" w:rsidR="0087323E" w:rsidRPr="004D139E" w:rsidRDefault="0087323E" w:rsidP="00EF4B8F">
            <w:pPr>
              <w:keepNext/>
              <w:keepLines/>
              <w:spacing w:after="0"/>
              <w:jc w:val="center"/>
              <w:rPr>
                <w:rFonts w:eastAsia="SimSun"/>
              </w:rPr>
            </w:pPr>
            <w:r w:rsidRPr="004D139E">
              <w:rPr>
                <w:rFonts w:ascii="Arial" w:eastAsia="SimSun" w:hAnsi="Arial"/>
                <w:sz w:val="18"/>
              </w:rPr>
              <w:t>4189.995</w:t>
            </w:r>
          </w:p>
        </w:tc>
        <w:tc>
          <w:tcPr>
            <w:tcW w:w="992" w:type="dxa"/>
            <w:tcBorders>
              <w:top w:val="single" w:sz="4" w:space="0" w:color="auto"/>
              <w:left w:val="single" w:sz="4" w:space="0" w:color="auto"/>
              <w:bottom w:val="single" w:sz="4" w:space="0" w:color="auto"/>
              <w:right w:val="single" w:sz="4" w:space="0" w:color="auto"/>
            </w:tcBorders>
          </w:tcPr>
          <w:p w14:paraId="6B5FAD3E" w14:textId="77777777" w:rsidR="0087323E" w:rsidRPr="004D139E" w:rsidRDefault="0087323E" w:rsidP="00EF4B8F">
            <w:pPr>
              <w:keepNext/>
              <w:keepLines/>
              <w:spacing w:after="0"/>
              <w:jc w:val="center"/>
              <w:rPr>
                <w:rFonts w:eastAsia="SimSun"/>
              </w:rPr>
            </w:pPr>
            <w:r w:rsidRPr="004D139E">
              <w:rPr>
                <w:rFonts w:ascii="Arial" w:eastAsia="SimSun" w:hAnsi="Arial"/>
                <w:sz w:val="18"/>
              </w:rPr>
              <w:t>679333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8611E4" w14:textId="77777777" w:rsidR="0087323E" w:rsidRPr="004D139E" w:rsidRDefault="0087323E" w:rsidP="00EF4B8F">
            <w:pPr>
              <w:keepNext/>
              <w:keepLines/>
              <w:spacing w:after="0"/>
              <w:jc w:val="center"/>
              <w:rPr>
                <w:rFonts w:eastAsia="SimSun"/>
              </w:rPr>
            </w:pPr>
            <w:r w:rsidRPr="004D139E">
              <w:rPr>
                <w:rFonts w:ascii="Arial" w:eastAsia="SimSun" w:hAnsi="Arial"/>
                <w:sz w:val="18"/>
              </w:rPr>
              <w:t>4089.735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694719" w14:textId="77777777" w:rsidR="0087323E" w:rsidRPr="004D139E" w:rsidRDefault="0087323E" w:rsidP="00EF4B8F">
            <w:pPr>
              <w:keepNext/>
              <w:keepLines/>
              <w:spacing w:after="0"/>
              <w:jc w:val="center"/>
              <w:rPr>
                <w:rFonts w:eastAsia="SimSun"/>
              </w:rPr>
            </w:pPr>
            <w:r w:rsidRPr="004D139E">
              <w:rPr>
                <w:rFonts w:ascii="Arial" w:eastAsia="SimSun" w:hAnsi="Arial"/>
                <w:sz w:val="18"/>
              </w:rPr>
              <w:t>672649</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BD959CE" w14:textId="77777777" w:rsidR="0087323E" w:rsidRPr="004D139E" w:rsidRDefault="0087323E" w:rsidP="00EF4B8F">
            <w:pPr>
              <w:keepNext/>
              <w:keepLines/>
              <w:spacing w:after="0"/>
              <w:jc w:val="center"/>
              <w:rPr>
                <w:rFonts w:eastAsia="SimSun"/>
              </w:rPr>
            </w:pPr>
            <w:r w:rsidRPr="004D139E">
              <w:rPr>
                <w:rFonts w:ascii="Arial" w:eastAsia="SimSun" w:hAnsi="Arial"/>
                <w:sz w:val="18"/>
              </w:rPr>
              <w:t>504</w:t>
            </w:r>
          </w:p>
        </w:tc>
        <w:tc>
          <w:tcPr>
            <w:tcW w:w="646" w:type="dxa"/>
            <w:tcBorders>
              <w:top w:val="nil"/>
              <w:left w:val="single" w:sz="4" w:space="0" w:color="auto"/>
              <w:bottom w:val="single" w:sz="4" w:space="0" w:color="auto"/>
              <w:right w:val="single" w:sz="4" w:space="0" w:color="auto"/>
            </w:tcBorders>
            <w:shd w:val="clear" w:color="auto" w:fill="auto"/>
          </w:tcPr>
          <w:p w14:paraId="3C5717DE" w14:textId="77777777" w:rsidR="0087323E" w:rsidRPr="004D139E" w:rsidRDefault="0087323E" w:rsidP="00EF4B8F">
            <w:pPr>
              <w:keepNext/>
              <w:keepLines/>
              <w:spacing w:after="0"/>
              <w:jc w:val="center"/>
              <w:rPr>
                <w:rFonts w:eastAsia="SimSun"/>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43B65EE" w14:textId="77777777" w:rsidR="0087323E" w:rsidRPr="004D139E" w:rsidRDefault="0087323E" w:rsidP="00EF4B8F">
            <w:pPr>
              <w:keepNext/>
              <w:keepLines/>
              <w:spacing w:after="0"/>
              <w:jc w:val="center"/>
              <w:rPr>
                <w:rFonts w:eastAsia="SimSun"/>
              </w:rPr>
            </w:pPr>
            <w:r w:rsidRPr="004D139E">
              <w:rPr>
                <w:rFonts w:ascii="Arial" w:eastAsia="SimSun" w:hAnsi="Arial"/>
                <w:sz w:val="18"/>
              </w:rPr>
              <w:t>8322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C243D7" w14:textId="77777777" w:rsidR="0087323E" w:rsidRPr="004D139E" w:rsidRDefault="0087323E" w:rsidP="00EF4B8F">
            <w:pPr>
              <w:keepNext/>
              <w:keepLines/>
              <w:spacing w:after="0"/>
              <w:jc w:val="center"/>
              <w:rPr>
                <w:rFonts w:eastAsia="SimSun"/>
              </w:rPr>
            </w:pPr>
            <w:r w:rsidRPr="004D139E">
              <w:rPr>
                <w:rFonts w:ascii="Arial" w:eastAsia="SimSun" w:hAnsi="Arial"/>
                <w:sz w:val="18"/>
              </w:rPr>
              <w:t>679008</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8B143A2" w14:textId="77777777" w:rsidR="0087323E" w:rsidRPr="004D139E" w:rsidRDefault="0087323E" w:rsidP="00EF4B8F">
            <w:pPr>
              <w:keepNext/>
              <w:keepLines/>
              <w:spacing w:after="0"/>
              <w:jc w:val="center"/>
              <w:rPr>
                <w:rFonts w:eastAsia="SimSun"/>
              </w:rPr>
            </w:pPr>
            <w:r w:rsidRPr="004D139E">
              <w:rPr>
                <w:rFonts w:ascii="Arial" w:eastAsia="SimSun" w:hAnsi="Arial"/>
                <w:sz w:val="18"/>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7C5DFE" w14:textId="77777777" w:rsidR="0087323E" w:rsidRPr="004D139E" w:rsidRDefault="0087323E" w:rsidP="00EF4B8F">
            <w:pPr>
              <w:keepNext/>
              <w:keepLines/>
              <w:spacing w:after="0"/>
              <w:jc w:val="center"/>
              <w:rPr>
                <w:rFonts w:eastAsia="SimSun"/>
              </w:rPr>
            </w:pPr>
            <w:r w:rsidRPr="004D139E">
              <w:rPr>
                <w:rFonts w:ascii="Arial" w:eastAsia="SimSun" w:hAnsi="Arial"/>
                <w:sz w:val="18"/>
              </w:rPr>
              <w:t>3</w:t>
            </w:r>
          </w:p>
        </w:tc>
        <w:tc>
          <w:tcPr>
            <w:tcW w:w="708" w:type="dxa"/>
            <w:tcBorders>
              <w:top w:val="single" w:sz="4" w:space="0" w:color="auto"/>
              <w:left w:val="single" w:sz="4" w:space="0" w:color="auto"/>
              <w:bottom w:val="single" w:sz="4" w:space="0" w:color="auto"/>
              <w:right w:val="single" w:sz="4" w:space="0" w:color="auto"/>
            </w:tcBorders>
          </w:tcPr>
          <w:p w14:paraId="452E9F55" w14:textId="77777777" w:rsidR="0087323E" w:rsidRPr="004D139E" w:rsidRDefault="0087323E" w:rsidP="00EF4B8F">
            <w:pPr>
              <w:keepNext/>
              <w:keepLines/>
              <w:spacing w:after="0"/>
              <w:jc w:val="center"/>
              <w:rPr>
                <w:rFonts w:eastAsia="SimSun"/>
              </w:rPr>
            </w:pPr>
            <w:r w:rsidRPr="004D139E">
              <w:rPr>
                <w:rFonts w:ascii="Arial" w:eastAsia="SimSun" w:hAnsi="Arial"/>
                <w:sz w:val="18"/>
              </w:rPr>
              <w:t>0 (2)</w:t>
            </w:r>
          </w:p>
        </w:tc>
        <w:tc>
          <w:tcPr>
            <w:tcW w:w="670" w:type="dxa"/>
            <w:tcBorders>
              <w:top w:val="single" w:sz="4" w:space="0" w:color="auto"/>
              <w:left w:val="single" w:sz="4" w:space="0" w:color="auto"/>
              <w:bottom w:val="single" w:sz="4" w:space="0" w:color="auto"/>
              <w:right w:val="single" w:sz="4" w:space="0" w:color="auto"/>
            </w:tcBorders>
          </w:tcPr>
          <w:p w14:paraId="28A3535A" w14:textId="77777777" w:rsidR="0087323E" w:rsidRPr="004D139E" w:rsidRDefault="0087323E" w:rsidP="00EF4B8F">
            <w:pPr>
              <w:keepNext/>
              <w:keepLines/>
              <w:spacing w:after="0"/>
              <w:jc w:val="center"/>
              <w:rPr>
                <w:rFonts w:eastAsia="SimSun"/>
              </w:rPr>
            </w:pPr>
            <w:r w:rsidRPr="004D139E">
              <w:rPr>
                <w:rFonts w:ascii="Arial" w:eastAsia="SimSun" w:hAnsi="Arial"/>
                <w:sz w:val="18"/>
              </w:rPr>
              <w:t>509</w:t>
            </w:r>
          </w:p>
        </w:tc>
      </w:tr>
      <w:tr w:rsidR="0087323E" w:rsidRPr="004D139E" w14:paraId="4D16B9C7" w14:textId="77777777" w:rsidTr="00EF4B8F">
        <w:tc>
          <w:tcPr>
            <w:tcW w:w="846" w:type="dxa"/>
            <w:tcBorders>
              <w:top w:val="single" w:sz="4" w:space="0" w:color="auto"/>
              <w:left w:val="single" w:sz="4" w:space="0" w:color="auto"/>
              <w:bottom w:val="nil"/>
              <w:right w:val="single" w:sz="4" w:space="0" w:color="auto"/>
            </w:tcBorders>
          </w:tcPr>
          <w:p w14:paraId="4239ADA3"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40+40</w:t>
            </w:r>
          </w:p>
        </w:tc>
        <w:tc>
          <w:tcPr>
            <w:tcW w:w="708" w:type="dxa"/>
            <w:tcBorders>
              <w:left w:val="single" w:sz="4" w:space="0" w:color="auto"/>
              <w:bottom w:val="nil"/>
              <w:right w:val="single" w:sz="4" w:space="0" w:color="auto"/>
            </w:tcBorders>
            <w:shd w:val="clear" w:color="auto" w:fill="auto"/>
          </w:tcPr>
          <w:p w14:paraId="39C71AF6"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 xml:space="preserve"> DL</w:t>
            </w:r>
          </w:p>
        </w:tc>
        <w:tc>
          <w:tcPr>
            <w:tcW w:w="709" w:type="dxa"/>
            <w:tcBorders>
              <w:left w:val="single" w:sz="4" w:space="0" w:color="auto"/>
              <w:bottom w:val="nil"/>
              <w:right w:val="single" w:sz="4" w:space="0" w:color="auto"/>
            </w:tcBorders>
            <w:shd w:val="clear" w:color="auto" w:fill="auto"/>
          </w:tcPr>
          <w:p w14:paraId="2662138E"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LOW</w:t>
            </w:r>
          </w:p>
        </w:tc>
        <w:tc>
          <w:tcPr>
            <w:tcW w:w="782" w:type="dxa"/>
            <w:tcBorders>
              <w:top w:val="single" w:sz="4" w:space="0" w:color="auto"/>
              <w:left w:val="single" w:sz="4" w:space="0" w:color="auto"/>
              <w:bottom w:val="single" w:sz="4" w:space="0" w:color="auto"/>
              <w:right w:val="single" w:sz="4" w:space="0" w:color="auto"/>
            </w:tcBorders>
          </w:tcPr>
          <w:p w14:paraId="1B94ED4E"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CC1</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B607E16"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40</w:t>
            </w:r>
          </w:p>
        </w:tc>
        <w:tc>
          <w:tcPr>
            <w:tcW w:w="811" w:type="dxa"/>
            <w:tcBorders>
              <w:top w:val="single" w:sz="4" w:space="0" w:color="auto"/>
              <w:left w:val="single" w:sz="4" w:space="0" w:color="auto"/>
              <w:bottom w:val="nil"/>
              <w:right w:val="single" w:sz="4" w:space="0" w:color="auto"/>
            </w:tcBorders>
            <w:shd w:val="clear" w:color="auto" w:fill="auto"/>
          </w:tcPr>
          <w:p w14:paraId="7FD1E708"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32992454"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216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137F43" w14:textId="77777777" w:rsidR="0087323E" w:rsidRPr="004D139E" w:rsidRDefault="0087323E" w:rsidP="00EF4B8F">
            <w:pPr>
              <w:keepNext/>
              <w:keepLines/>
              <w:spacing w:after="0"/>
              <w:jc w:val="center"/>
              <w:rPr>
                <w:rFonts w:eastAsia="SimSun"/>
              </w:rPr>
            </w:pPr>
            <w:r w:rsidRPr="004D139E">
              <w:rPr>
                <w:rFonts w:ascii="Arial" w:eastAsia="SimSun" w:hAnsi="Arial"/>
                <w:sz w:val="18"/>
              </w:rPr>
              <w:t>3320.01</w:t>
            </w:r>
          </w:p>
        </w:tc>
        <w:tc>
          <w:tcPr>
            <w:tcW w:w="992" w:type="dxa"/>
            <w:tcBorders>
              <w:top w:val="single" w:sz="4" w:space="0" w:color="auto"/>
              <w:left w:val="single" w:sz="4" w:space="0" w:color="auto"/>
              <w:bottom w:val="single" w:sz="4" w:space="0" w:color="auto"/>
              <w:right w:val="single" w:sz="4" w:space="0" w:color="auto"/>
            </w:tcBorders>
          </w:tcPr>
          <w:p w14:paraId="5F05F186" w14:textId="77777777" w:rsidR="0087323E" w:rsidRPr="004D139E" w:rsidRDefault="0087323E" w:rsidP="00EF4B8F">
            <w:pPr>
              <w:keepNext/>
              <w:keepLines/>
              <w:spacing w:after="0"/>
              <w:jc w:val="center"/>
              <w:rPr>
                <w:rFonts w:eastAsia="SimSun"/>
              </w:rPr>
            </w:pPr>
            <w:r w:rsidRPr="004D139E">
              <w:rPr>
                <w:rFonts w:ascii="Arial" w:eastAsia="SimSun" w:hAnsi="Arial"/>
                <w:sz w:val="18"/>
              </w:rPr>
              <w:t>621334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0F86C3" w14:textId="77777777" w:rsidR="0087323E" w:rsidRPr="004D139E" w:rsidRDefault="0087323E" w:rsidP="00EF4B8F">
            <w:pPr>
              <w:keepNext/>
              <w:keepLines/>
              <w:spacing w:after="0"/>
              <w:jc w:val="center"/>
              <w:rPr>
                <w:rFonts w:eastAsia="SimSun"/>
              </w:rPr>
            </w:pPr>
            <w:r w:rsidRPr="004D139E">
              <w:rPr>
                <w:rFonts w:ascii="Arial" w:eastAsia="SimSun" w:hAnsi="Arial"/>
                <w:sz w:val="18"/>
              </w:rPr>
              <w:t>3300.57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B19B97" w14:textId="77777777" w:rsidR="0087323E" w:rsidRPr="004D139E" w:rsidRDefault="0087323E" w:rsidP="00EF4B8F">
            <w:pPr>
              <w:keepNext/>
              <w:keepLines/>
              <w:spacing w:after="0"/>
              <w:jc w:val="center"/>
              <w:rPr>
                <w:rFonts w:eastAsia="SimSun"/>
              </w:rPr>
            </w:pPr>
            <w:r w:rsidRPr="004D139E">
              <w:rPr>
                <w:rFonts w:ascii="Arial" w:eastAsia="SimSun" w:hAnsi="Arial"/>
                <w:sz w:val="18"/>
              </w:rPr>
              <w:t>620038</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40AAC4E7" w14:textId="77777777" w:rsidR="0087323E" w:rsidRPr="004D139E" w:rsidRDefault="0087323E" w:rsidP="00EF4B8F">
            <w:pPr>
              <w:keepNext/>
              <w:keepLines/>
              <w:spacing w:after="0"/>
              <w:jc w:val="center"/>
              <w:rPr>
                <w:rFonts w:eastAsia="SimSun"/>
              </w:rPr>
            </w:pPr>
            <w:r w:rsidRPr="004D139E">
              <w:rPr>
                <w:rFonts w:ascii="Arial" w:eastAsia="SimSun" w:hAnsi="Arial"/>
                <w:sz w:val="18"/>
              </w:rPr>
              <w:t>0</w:t>
            </w:r>
          </w:p>
        </w:tc>
        <w:tc>
          <w:tcPr>
            <w:tcW w:w="646" w:type="dxa"/>
            <w:tcBorders>
              <w:top w:val="single" w:sz="4" w:space="0" w:color="auto"/>
              <w:left w:val="single" w:sz="4" w:space="0" w:color="auto"/>
              <w:bottom w:val="nil"/>
              <w:right w:val="single" w:sz="4" w:space="0" w:color="auto"/>
            </w:tcBorders>
            <w:shd w:val="clear" w:color="auto" w:fill="auto"/>
          </w:tcPr>
          <w:p w14:paraId="7250A29D"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1A7B52EE" w14:textId="77777777" w:rsidR="0087323E" w:rsidRPr="004D139E" w:rsidRDefault="0087323E" w:rsidP="00EF4B8F">
            <w:pPr>
              <w:keepNext/>
              <w:keepLines/>
              <w:spacing w:after="0"/>
              <w:jc w:val="center"/>
              <w:rPr>
                <w:rFonts w:eastAsia="SimSun"/>
              </w:rPr>
            </w:pPr>
            <w:r w:rsidRPr="004D139E">
              <w:rPr>
                <w:rFonts w:ascii="Arial" w:eastAsia="SimSun" w:hAnsi="Arial"/>
                <w:sz w:val="18"/>
              </w:rPr>
              <w:t>7711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292B89" w14:textId="77777777" w:rsidR="0087323E" w:rsidRPr="004D139E" w:rsidRDefault="0087323E" w:rsidP="00EF4B8F">
            <w:pPr>
              <w:keepNext/>
              <w:keepLines/>
              <w:spacing w:after="0"/>
              <w:jc w:val="center"/>
              <w:rPr>
                <w:rFonts w:eastAsia="SimSun"/>
              </w:rPr>
            </w:pPr>
            <w:r w:rsidRPr="004D139E">
              <w:rPr>
                <w:rFonts w:ascii="Arial" w:eastAsia="SimSun" w:hAnsi="Arial"/>
                <w:sz w:val="18"/>
              </w:rPr>
              <w:t>620352</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E77EDA7" w14:textId="77777777" w:rsidR="0087323E" w:rsidRPr="004D139E" w:rsidRDefault="0087323E" w:rsidP="00EF4B8F">
            <w:pPr>
              <w:keepNext/>
              <w:keepLines/>
              <w:spacing w:after="0"/>
              <w:jc w:val="center"/>
              <w:rPr>
                <w:rFonts w:eastAsia="SimSun"/>
              </w:rPr>
            </w:pPr>
            <w:r w:rsidRPr="004D139E">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E4F310" w14:textId="77777777" w:rsidR="0087323E" w:rsidRPr="004D139E" w:rsidRDefault="0087323E" w:rsidP="00EF4B8F">
            <w:pPr>
              <w:keepNext/>
              <w:keepLines/>
              <w:spacing w:after="0"/>
              <w:jc w:val="center"/>
              <w:rPr>
                <w:rFonts w:eastAsia="SimSun"/>
              </w:rPr>
            </w:pPr>
            <w:r w:rsidRPr="004D139E">
              <w:rPr>
                <w:rFonts w:ascii="Arial" w:eastAsia="SimSun" w:hAnsi="Arial"/>
                <w:sz w:val="18"/>
              </w:rPr>
              <w:t>0</w:t>
            </w:r>
          </w:p>
        </w:tc>
        <w:tc>
          <w:tcPr>
            <w:tcW w:w="708" w:type="dxa"/>
            <w:tcBorders>
              <w:top w:val="single" w:sz="4" w:space="0" w:color="auto"/>
              <w:left w:val="single" w:sz="4" w:space="0" w:color="auto"/>
              <w:bottom w:val="single" w:sz="4" w:space="0" w:color="auto"/>
              <w:right w:val="single" w:sz="4" w:space="0" w:color="auto"/>
            </w:tcBorders>
          </w:tcPr>
          <w:p w14:paraId="6F4D8D05" w14:textId="77777777" w:rsidR="0087323E" w:rsidRPr="004D139E" w:rsidRDefault="0087323E" w:rsidP="00EF4B8F">
            <w:pPr>
              <w:keepNext/>
              <w:keepLines/>
              <w:spacing w:after="0"/>
              <w:jc w:val="center"/>
              <w:rPr>
                <w:rFonts w:eastAsia="SimSun"/>
              </w:rPr>
            </w:pPr>
            <w:r w:rsidRPr="004D139E">
              <w:rPr>
                <w:rFonts w:ascii="Arial" w:eastAsia="SimSun" w:hAnsi="Arial"/>
                <w:sz w:val="18"/>
              </w:rPr>
              <w:t>1 (6)</w:t>
            </w:r>
          </w:p>
        </w:tc>
        <w:tc>
          <w:tcPr>
            <w:tcW w:w="670" w:type="dxa"/>
            <w:tcBorders>
              <w:top w:val="single" w:sz="4" w:space="0" w:color="auto"/>
              <w:left w:val="single" w:sz="4" w:space="0" w:color="auto"/>
              <w:bottom w:val="single" w:sz="4" w:space="0" w:color="auto"/>
              <w:right w:val="single" w:sz="4" w:space="0" w:color="auto"/>
            </w:tcBorders>
          </w:tcPr>
          <w:p w14:paraId="0D27DB5A" w14:textId="77777777" w:rsidR="0087323E" w:rsidRPr="004D139E" w:rsidRDefault="0087323E" w:rsidP="00EF4B8F">
            <w:pPr>
              <w:keepNext/>
              <w:keepLines/>
              <w:spacing w:after="0"/>
              <w:jc w:val="center"/>
              <w:rPr>
                <w:rFonts w:eastAsia="SimSun"/>
              </w:rPr>
            </w:pPr>
            <w:r w:rsidRPr="004D139E">
              <w:rPr>
                <w:rFonts w:ascii="Arial" w:eastAsia="SimSun" w:hAnsi="Arial"/>
                <w:sz w:val="18"/>
              </w:rPr>
              <w:t>6</w:t>
            </w:r>
          </w:p>
        </w:tc>
      </w:tr>
      <w:tr w:rsidR="0087323E" w:rsidRPr="004D139E" w14:paraId="1D3AD95E" w14:textId="77777777" w:rsidTr="00EF4B8F">
        <w:tc>
          <w:tcPr>
            <w:tcW w:w="846" w:type="dxa"/>
            <w:tcBorders>
              <w:top w:val="nil"/>
              <w:left w:val="single" w:sz="4" w:space="0" w:color="auto"/>
              <w:bottom w:val="nil"/>
              <w:right w:val="single" w:sz="4" w:space="0" w:color="auto"/>
            </w:tcBorders>
          </w:tcPr>
          <w:p w14:paraId="7BE1D5F7" w14:textId="77777777" w:rsidR="0087323E" w:rsidRPr="004D139E" w:rsidRDefault="0087323E" w:rsidP="00EF4B8F">
            <w:pPr>
              <w:keepNext/>
              <w:keepLines/>
              <w:spacing w:after="0"/>
              <w:jc w:val="center"/>
              <w:rPr>
                <w:rFonts w:eastAsia="SimSun"/>
              </w:rPr>
            </w:pPr>
          </w:p>
        </w:tc>
        <w:tc>
          <w:tcPr>
            <w:tcW w:w="708" w:type="dxa"/>
            <w:tcBorders>
              <w:top w:val="nil"/>
              <w:left w:val="single" w:sz="4" w:space="0" w:color="auto"/>
              <w:bottom w:val="nil"/>
              <w:right w:val="single" w:sz="4" w:space="0" w:color="auto"/>
            </w:tcBorders>
            <w:shd w:val="clear" w:color="auto" w:fill="auto"/>
          </w:tcPr>
          <w:p w14:paraId="21DA5A4C"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&amp;</w:t>
            </w:r>
          </w:p>
        </w:tc>
        <w:tc>
          <w:tcPr>
            <w:tcW w:w="709" w:type="dxa"/>
            <w:tcBorders>
              <w:top w:val="nil"/>
              <w:left w:val="single" w:sz="4" w:space="0" w:color="auto"/>
              <w:bottom w:val="nil"/>
              <w:right w:val="single" w:sz="4" w:space="0" w:color="auto"/>
            </w:tcBorders>
            <w:shd w:val="clear" w:color="auto" w:fill="auto"/>
          </w:tcPr>
          <w:p w14:paraId="50C6C8EF" w14:textId="77777777" w:rsidR="0087323E" w:rsidRPr="004D139E" w:rsidRDefault="0087323E" w:rsidP="00EF4B8F">
            <w:pPr>
              <w:keepNext/>
              <w:keepLines/>
              <w:spacing w:after="0"/>
              <w:jc w:val="center"/>
              <w:rPr>
                <w:rFonts w:eastAsia="SimSun"/>
              </w:rPr>
            </w:pPr>
          </w:p>
        </w:tc>
        <w:tc>
          <w:tcPr>
            <w:tcW w:w="13325" w:type="dxa"/>
            <w:gridSpan w:val="16"/>
            <w:tcBorders>
              <w:top w:val="single" w:sz="4" w:space="0" w:color="auto"/>
              <w:left w:val="single" w:sz="4" w:space="0" w:color="auto"/>
              <w:bottom w:val="single" w:sz="4" w:space="0" w:color="auto"/>
              <w:right w:val="single" w:sz="4" w:space="0" w:color="auto"/>
            </w:tcBorders>
          </w:tcPr>
          <w:p w14:paraId="751762EB" w14:textId="77777777" w:rsidR="0087323E" w:rsidRPr="004D139E" w:rsidRDefault="0087323E" w:rsidP="00EF4B8F">
            <w:pPr>
              <w:keepNext/>
              <w:keepLines/>
              <w:spacing w:after="0"/>
              <w:jc w:val="center"/>
              <w:rPr>
                <w:rFonts w:eastAsia="SimSun"/>
              </w:rPr>
            </w:pPr>
            <w:proofErr w:type="spellStart"/>
            <w:r w:rsidRPr="004D139E">
              <w:rPr>
                <w:rFonts w:ascii="Arial" w:eastAsia="SimSun" w:hAnsi="Arial"/>
                <w:sz w:val="18"/>
              </w:rPr>
              <w:t>MaxFsBW</w:t>
            </w:r>
            <w:proofErr w:type="spellEnd"/>
            <w:r w:rsidRPr="004D139E">
              <w:rPr>
                <w:rFonts w:ascii="Arial" w:eastAsia="SimSun" w:hAnsi="Arial"/>
                <w:sz w:val="18"/>
              </w:rPr>
              <w:t xml:space="preserve">=100MHz, </w:t>
            </w:r>
            <w:proofErr w:type="spellStart"/>
            <w:r w:rsidRPr="004D139E">
              <w:rPr>
                <w:rFonts w:ascii="Arial" w:eastAsia="SimSun" w:hAnsi="Arial"/>
                <w:sz w:val="18"/>
              </w:rPr>
              <w:t>maxWgap</w:t>
            </w:r>
            <w:proofErr w:type="spellEnd"/>
            <w:r w:rsidRPr="004D139E">
              <w:rPr>
                <w:rFonts w:ascii="Arial" w:eastAsia="SimSun" w:hAnsi="Arial"/>
                <w:sz w:val="18"/>
              </w:rPr>
              <w:t xml:space="preserve"> </w:t>
            </w:r>
            <w:r w:rsidRPr="004D139E">
              <w:rPr>
                <w:rFonts w:ascii="Arial" w:eastAsia="SimSun" w:hAnsi="Arial"/>
                <w:sz w:val="18"/>
                <w:lang w:eastAsia="zh-CN"/>
              </w:rPr>
              <w:t>=</w:t>
            </w:r>
            <w:r w:rsidRPr="004D139E">
              <w:rPr>
                <w:rFonts w:ascii="Arial" w:eastAsia="SimSun" w:hAnsi="Arial"/>
                <w:sz w:val="18"/>
              </w:rPr>
              <w:t>20MH</w:t>
            </w:r>
            <w:r w:rsidRPr="004D139E">
              <w:rPr>
                <w:rFonts w:ascii="Arial" w:eastAsia="SimSun" w:hAnsi="Arial"/>
                <w:sz w:val="18"/>
                <w:lang w:eastAsia="zh-CN"/>
              </w:rPr>
              <w:t>z</w:t>
            </w:r>
          </w:p>
        </w:tc>
      </w:tr>
      <w:tr w:rsidR="0087323E" w:rsidRPr="004D139E" w14:paraId="32A9F856" w14:textId="77777777" w:rsidTr="00EF4B8F">
        <w:tc>
          <w:tcPr>
            <w:tcW w:w="846" w:type="dxa"/>
            <w:tcBorders>
              <w:top w:val="nil"/>
              <w:left w:val="single" w:sz="4" w:space="0" w:color="auto"/>
              <w:bottom w:val="nil"/>
              <w:right w:val="single" w:sz="4" w:space="0" w:color="auto"/>
            </w:tcBorders>
          </w:tcPr>
          <w:p w14:paraId="75B1B8B2"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E0784CB"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UL</w:t>
            </w:r>
          </w:p>
        </w:tc>
        <w:tc>
          <w:tcPr>
            <w:tcW w:w="709" w:type="dxa"/>
            <w:tcBorders>
              <w:top w:val="nil"/>
              <w:left w:val="single" w:sz="4" w:space="0" w:color="auto"/>
              <w:bottom w:val="single" w:sz="4" w:space="0" w:color="auto"/>
              <w:right w:val="single" w:sz="4" w:space="0" w:color="auto"/>
            </w:tcBorders>
            <w:shd w:val="clear" w:color="auto" w:fill="auto"/>
          </w:tcPr>
          <w:p w14:paraId="417E2A9A" w14:textId="77777777" w:rsidR="0087323E" w:rsidRPr="004D139E" w:rsidRDefault="0087323E" w:rsidP="00EF4B8F">
            <w:pPr>
              <w:keepNext/>
              <w:keepLines/>
              <w:spacing w:after="0"/>
              <w:jc w:val="center"/>
              <w:rPr>
                <w:rFonts w:ascii="Arial" w:eastAsia="SimSun" w:hAnsi="Arial"/>
                <w:sz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20351B08"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CC2</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05AC784"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40</w:t>
            </w:r>
          </w:p>
        </w:tc>
        <w:tc>
          <w:tcPr>
            <w:tcW w:w="811" w:type="dxa"/>
            <w:tcBorders>
              <w:top w:val="nil"/>
              <w:left w:val="single" w:sz="4" w:space="0" w:color="auto"/>
              <w:bottom w:val="single" w:sz="4" w:space="0" w:color="auto"/>
              <w:right w:val="single" w:sz="4" w:space="0" w:color="auto"/>
            </w:tcBorders>
            <w:shd w:val="clear" w:color="auto" w:fill="auto"/>
          </w:tcPr>
          <w:p w14:paraId="25A4E2FA"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41A46A5C"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216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912795"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3380.01</w:t>
            </w:r>
          </w:p>
        </w:tc>
        <w:tc>
          <w:tcPr>
            <w:tcW w:w="992" w:type="dxa"/>
            <w:tcBorders>
              <w:top w:val="single" w:sz="4" w:space="0" w:color="auto"/>
              <w:left w:val="single" w:sz="4" w:space="0" w:color="auto"/>
              <w:bottom w:val="single" w:sz="4" w:space="0" w:color="auto"/>
              <w:right w:val="single" w:sz="4" w:space="0" w:color="auto"/>
            </w:tcBorders>
          </w:tcPr>
          <w:p w14:paraId="6AA86900"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625334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11817"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3360.57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96043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624038</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72BC3D6"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0</w:t>
            </w:r>
          </w:p>
        </w:tc>
        <w:tc>
          <w:tcPr>
            <w:tcW w:w="646" w:type="dxa"/>
            <w:tcBorders>
              <w:top w:val="nil"/>
              <w:left w:val="single" w:sz="4" w:space="0" w:color="auto"/>
              <w:bottom w:val="single" w:sz="4" w:space="0" w:color="auto"/>
              <w:right w:val="single" w:sz="4" w:space="0" w:color="auto"/>
            </w:tcBorders>
            <w:shd w:val="clear" w:color="auto" w:fill="auto"/>
          </w:tcPr>
          <w:p w14:paraId="5504C22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2986094"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7753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BDD985"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624384</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004E8F4C"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DC1120"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2</w:t>
            </w:r>
          </w:p>
        </w:tc>
        <w:tc>
          <w:tcPr>
            <w:tcW w:w="708" w:type="dxa"/>
            <w:tcBorders>
              <w:top w:val="single" w:sz="4" w:space="0" w:color="auto"/>
              <w:left w:val="single" w:sz="4" w:space="0" w:color="auto"/>
              <w:bottom w:val="single" w:sz="4" w:space="0" w:color="auto"/>
              <w:right w:val="single" w:sz="4" w:space="0" w:color="auto"/>
            </w:tcBorders>
          </w:tcPr>
          <w:p w14:paraId="7589F38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1 (6)</w:t>
            </w:r>
          </w:p>
        </w:tc>
        <w:tc>
          <w:tcPr>
            <w:tcW w:w="670" w:type="dxa"/>
            <w:tcBorders>
              <w:top w:val="single" w:sz="4" w:space="0" w:color="auto"/>
              <w:left w:val="single" w:sz="4" w:space="0" w:color="auto"/>
              <w:bottom w:val="single" w:sz="4" w:space="0" w:color="auto"/>
              <w:right w:val="single" w:sz="4" w:space="0" w:color="auto"/>
            </w:tcBorders>
          </w:tcPr>
          <w:p w14:paraId="484FA641"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8</w:t>
            </w:r>
          </w:p>
        </w:tc>
      </w:tr>
      <w:tr w:rsidR="0087323E" w:rsidRPr="004D139E" w14:paraId="3039CE34" w14:textId="77777777" w:rsidTr="00EF4B8F">
        <w:tc>
          <w:tcPr>
            <w:tcW w:w="846" w:type="dxa"/>
            <w:tcBorders>
              <w:top w:val="nil"/>
              <w:left w:val="single" w:sz="4" w:space="0" w:color="auto"/>
              <w:bottom w:val="nil"/>
              <w:right w:val="single" w:sz="4" w:space="0" w:color="auto"/>
            </w:tcBorders>
          </w:tcPr>
          <w:p w14:paraId="3DA8C439"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0E7C9567" w14:textId="77777777" w:rsidR="0087323E" w:rsidRPr="004D139E" w:rsidRDefault="0087323E" w:rsidP="00EF4B8F">
            <w:pPr>
              <w:keepNext/>
              <w:keepLines/>
              <w:spacing w:after="0"/>
              <w:jc w:val="center"/>
              <w:rPr>
                <w:rFonts w:ascii="Arial" w:eastAsia="SimSun" w:hAnsi="Arial"/>
                <w:sz w:val="18"/>
                <w:lang w:eastAsia="zh-CN"/>
              </w:rPr>
            </w:pPr>
          </w:p>
        </w:tc>
        <w:tc>
          <w:tcPr>
            <w:tcW w:w="709" w:type="dxa"/>
            <w:tcBorders>
              <w:left w:val="single" w:sz="4" w:space="0" w:color="auto"/>
              <w:bottom w:val="nil"/>
              <w:right w:val="single" w:sz="4" w:space="0" w:color="auto"/>
            </w:tcBorders>
            <w:shd w:val="clear" w:color="auto" w:fill="auto"/>
          </w:tcPr>
          <w:p w14:paraId="5C7C49F6"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HIGH</w:t>
            </w:r>
          </w:p>
        </w:tc>
        <w:tc>
          <w:tcPr>
            <w:tcW w:w="782" w:type="dxa"/>
            <w:tcBorders>
              <w:top w:val="single" w:sz="4" w:space="0" w:color="auto"/>
              <w:left w:val="single" w:sz="4" w:space="0" w:color="auto"/>
              <w:bottom w:val="single" w:sz="4" w:space="0" w:color="auto"/>
              <w:right w:val="single" w:sz="4" w:space="0" w:color="auto"/>
            </w:tcBorders>
          </w:tcPr>
          <w:p w14:paraId="272E4F64"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CC1</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36A86DD2" w14:textId="77777777" w:rsidR="0087323E" w:rsidRPr="004D139E" w:rsidRDefault="0087323E" w:rsidP="00EF4B8F">
            <w:pPr>
              <w:keepNext/>
              <w:keepLines/>
              <w:spacing w:after="0"/>
              <w:jc w:val="center"/>
              <w:rPr>
                <w:rFonts w:ascii="Arial" w:eastAsia="SimSun" w:hAnsi="Arial"/>
                <w:sz w:val="18"/>
                <w:lang w:eastAsia="zh-CN"/>
              </w:rPr>
            </w:pPr>
            <w:r w:rsidRPr="004D139E">
              <w:rPr>
                <w:rFonts w:ascii="Arial" w:eastAsia="SimSun" w:hAnsi="Arial"/>
                <w:sz w:val="18"/>
                <w:lang w:eastAsia="zh-CN"/>
              </w:rPr>
              <w:t>40</w:t>
            </w:r>
          </w:p>
        </w:tc>
        <w:tc>
          <w:tcPr>
            <w:tcW w:w="811" w:type="dxa"/>
            <w:tcBorders>
              <w:top w:val="nil"/>
              <w:left w:val="single" w:sz="4" w:space="0" w:color="auto"/>
              <w:bottom w:val="nil"/>
              <w:right w:val="single" w:sz="4" w:space="0" w:color="auto"/>
            </w:tcBorders>
            <w:shd w:val="clear" w:color="auto" w:fill="auto"/>
          </w:tcPr>
          <w:p w14:paraId="7689D77E"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11D048C"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lang w:eastAsia="zh-CN"/>
              </w:rPr>
              <w:t>216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44276D"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4119.99</w:t>
            </w:r>
          </w:p>
        </w:tc>
        <w:tc>
          <w:tcPr>
            <w:tcW w:w="992" w:type="dxa"/>
            <w:tcBorders>
              <w:top w:val="single" w:sz="4" w:space="0" w:color="auto"/>
              <w:left w:val="single" w:sz="4" w:space="0" w:color="auto"/>
              <w:bottom w:val="single" w:sz="4" w:space="0" w:color="auto"/>
              <w:right w:val="single" w:sz="4" w:space="0" w:color="auto"/>
            </w:tcBorders>
          </w:tcPr>
          <w:p w14:paraId="5EA9861E"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674666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B211D"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4029.27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8224CE"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668618</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27CAF9C9"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504</w:t>
            </w:r>
          </w:p>
        </w:tc>
        <w:tc>
          <w:tcPr>
            <w:tcW w:w="646" w:type="dxa"/>
            <w:tcBorders>
              <w:top w:val="nil"/>
              <w:left w:val="single" w:sz="4" w:space="0" w:color="auto"/>
              <w:bottom w:val="nil"/>
              <w:right w:val="single" w:sz="4" w:space="0" w:color="auto"/>
            </w:tcBorders>
            <w:shd w:val="clear" w:color="auto" w:fill="auto"/>
          </w:tcPr>
          <w:p w14:paraId="30DD4CBE"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4D5DBC2"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8280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5C66F0"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674976</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72E5C745"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1AAA35"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3</w:t>
            </w:r>
          </w:p>
        </w:tc>
        <w:tc>
          <w:tcPr>
            <w:tcW w:w="708" w:type="dxa"/>
            <w:tcBorders>
              <w:top w:val="single" w:sz="4" w:space="0" w:color="auto"/>
              <w:left w:val="single" w:sz="4" w:space="0" w:color="auto"/>
              <w:bottom w:val="single" w:sz="4" w:space="0" w:color="auto"/>
              <w:right w:val="single" w:sz="4" w:space="0" w:color="auto"/>
            </w:tcBorders>
          </w:tcPr>
          <w:p w14:paraId="3E00B51B"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0 (2)</w:t>
            </w:r>
          </w:p>
        </w:tc>
        <w:tc>
          <w:tcPr>
            <w:tcW w:w="670" w:type="dxa"/>
            <w:tcBorders>
              <w:top w:val="single" w:sz="4" w:space="0" w:color="auto"/>
              <w:left w:val="single" w:sz="4" w:space="0" w:color="auto"/>
              <w:bottom w:val="single" w:sz="4" w:space="0" w:color="auto"/>
              <w:right w:val="single" w:sz="4" w:space="0" w:color="auto"/>
            </w:tcBorders>
          </w:tcPr>
          <w:p w14:paraId="3C309E68" w14:textId="77777777" w:rsidR="0087323E" w:rsidRPr="004D139E" w:rsidRDefault="0087323E" w:rsidP="00EF4B8F">
            <w:pPr>
              <w:keepNext/>
              <w:keepLines/>
              <w:spacing w:after="0"/>
              <w:jc w:val="center"/>
              <w:rPr>
                <w:rFonts w:ascii="Arial" w:eastAsia="SimSun" w:hAnsi="Arial"/>
                <w:sz w:val="18"/>
              </w:rPr>
            </w:pPr>
            <w:r w:rsidRPr="004D139E">
              <w:rPr>
                <w:rFonts w:ascii="Arial" w:eastAsia="SimSun" w:hAnsi="Arial"/>
                <w:sz w:val="18"/>
              </w:rPr>
              <w:t>509</w:t>
            </w:r>
          </w:p>
        </w:tc>
      </w:tr>
      <w:tr w:rsidR="0087323E" w:rsidRPr="004D139E" w14:paraId="0D4D9D78" w14:textId="77777777" w:rsidTr="00EF4B8F">
        <w:tc>
          <w:tcPr>
            <w:tcW w:w="846" w:type="dxa"/>
            <w:tcBorders>
              <w:top w:val="nil"/>
              <w:left w:val="single" w:sz="4" w:space="0" w:color="auto"/>
              <w:bottom w:val="nil"/>
              <w:right w:val="single" w:sz="4" w:space="0" w:color="auto"/>
            </w:tcBorders>
          </w:tcPr>
          <w:p w14:paraId="34A8733D" w14:textId="77777777" w:rsidR="0087323E" w:rsidRPr="004D139E" w:rsidRDefault="0087323E" w:rsidP="00EF4B8F">
            <w:pPr>
              <w:keepNext/>
              <w:keepLines/>
              <w:spacing w:after="0"/>
              <w:jc w:val="center"/>
              <w:rPr>
                <w:rFonts w:ascii="Arial" w:eastAsia="SimSun" w:hAnsi="Arial"/>
                <w:sz w:val="18"/>
              </w:rPr>
            </w:pPr>
          </w:p>
        </w:tc>
        <w:tc>
          <w:tcPr>
            <w:tcW w:w="708" w:type="dxa"/>
            <w:tcBorders>
              <w:top w:val="nil"/>
              <w:left w:val="single" w:sz="4" w:space="0" w:color="auto"/>
              <w:bottom w:val="nil"/>
              <w:right w:val="single" w:sz="4" w:space="0" w:color="auto"/>
            </w:tcBorders>
            <w:shd w:val="clear" w:color="auto" w:fill="auto"/>
          </w:tcPr>
          <w:p w14:paraId="3D59B68A" w14:textId="77777777" w:rsidR="0087323E" w:rsidRPr="004D139E" w:rsidRDefault="0087323E" w:rsidP="00EF4B8F">
            <w:pPr>
              <w:keepNext/>
              <w:keepLines/>
              <w:spacing w:after="0"/>
              <w:jc w:val="center"/>
              <w:rPr>
                <w:rFonts w:ascii="Arial" w:eastAsia="SimSun" w:hAnsi="Arial"/>
                <w:sz w:val="18"/>
                <w:lang w:eastAsia="zh-CN"/>
              </w:rPr>
            </w:pPr>
          </w:p>
        </w:tc>
        <w:tc>
          <w:tcPr>
            <w:tcW w:w="709" w:type="dxa"/>
            <w:tcBorders>
              <w:top w:val="nil"/>
              <w:left w:val="single" w:sz="4" w:space="0" w:color="auto"/>
              <w:bottom w:val="nil"/>
              <w:right w:val="single" w:sz="4" w:space="0" w:color="auto"/>
            </w:tcBorders>
            <w:shd w:val="clear" w:color="auto" w:fill="auto"/>
          </w:tcPr>
          <w:p w14:paraId="35BC9BA2" w14:textId="77777777" w:rsidR="0087323E" w:rsidRPr="004D139E" w:rsidRDefault="0087323E" w:rsidP="00EF4B8F">
            <w:pPr>
              <w:keepNext/>
              <w:keepLines/>
              <w:spacing w:after="0"/>
              <w:jc w:val="center"/>
              <w:rPr>
                <w:rFonts w:ascii="Arial" w:eastAsia="SimSun" w:hAnsi="Arial"/>
                <w:sz w:val="18"/>
                <w:lang w:eastAsia="zh-CN"/>
              </w:rPr>
            </w:pPr>
          </w:p>
        </w:tc>
        <w:tc>
          <w:tcPr>
            <w:tcW w:w="13325" w:type="dxa"/>
            <w:gridSpan w:val="16"/>
            <w:tcBorders>
              <w:top w:val="single" w:sz="4" w:space="0" w:color="auto"/>
              <w:left w:val="single" w:sz="4" w:space="0" w:color="auto"/>
              <w:bottom w:val="single" w:sz="4" w:space="0" w:color="auto"/>
              <w:right w:val="single" w:sz="4" w:space="0" w:color="auto"/>
            </w:tcBorders>
          </w:tcPr>
          <w:p w14:paraId="1FAB64FA" w14:textId="77777777" w:rsidR="0087323E" w:rsidRPr="004D139E" w:rsidRDefault="0087323E" w:rsidP="00EF4B8F">
            <w:pPr>
              <w:keepNext/>
              <w:keepLines/>
              <w:spacing w:after="0"/>
              <w:jc w:val="center"/>
              <w:rPr>
                <w:rFonts w:ascii="Arial" w:eastAsia="SimSun" w:hAnsi="Arial"/>
                <w:sz w:val="18"/>
              </w:rPr>
            </w:pPr>
            <w:proofErr w:type="spellStart"/>
            <w:r w:rsidRPr="004D139E">
              <w:rPr>
                <w:rFonts w:ascii="Arial" w:eastAsia="SimSun" w:hAnsi="Arial"/>
                <w:sz w:val="18"/>
              </w:rPr>
              <w:t>MaxFsBW</w:t>
            </w:r>
            <w:proofErr w:type="spellEnd"/>
            <w:r w:rsidRPr="004D139E">
              <w:rPr>
                <w:rFonts w:ascii="Arial" w:eastAsia="SimSun" w:hAnsi="Arial"/>
                <w:sz w:val="18"/>
              </w:rPr>
              <w:t xml:space="preserve">=100MHz, </w:t>
            </w:r>
            <w:proofErr w:type="spellStart"/>
            <w:r w:rsidRPr="004D139E">
              <w:rPr>
                <w:rFonts w:ascii="Arial" w:eastAsia="SimSun" w:hAnsi="Arial"/>
                <w:sz w:val="18"/>
              </w:rPr>
              <w:t>maxWgap</w:t>
            </w:r>
            <w:proofErr w:type="spellEnd"/>
            <w:r w:rsidRPr="004D139E">
              <w:rPr>
                <w:rFonts w:ascii="Arial" w:eastAsia="SimSun" w:hAnsi="Arial"/>
                <w:sz w:val="18"/>
              </w:rPr>
              <w:t xml:space="preserve"> </w:t>
            </w:r>
            <w:r w:rsidRPr="004D139E">
              <w:rPr>
                <w:rFonts w:ascii="Arial" w:eastAsia="SimSun" w:hAnsi="Arial"/>
                <w:sz w:val="18"/>
                <w:lang w:eastAsia="zh-CN"/>
              </w:rPr>
              <w:t>=</w:t>
            </w:r>
            <w:r w:rsidRPr="004D139E">
              <w:rPr>
                <w:rFonts w:ascii="Arial" w:eastAsia="SimSun" w:hAnsi="Arial"/>
                <w:sz w:val="18"/>
              </w:rPr>
              <w:t>20MH</w:t>
            </w:r>
            <w:r w:rsidRPr="004D139E">
              <w:rPr>
                <w:rFonts w:ascii="Arial" w:eastAsia="SimSun" w:hAnsi="Arial"/>
                <w:sz w:val="18"/>
                <w:lang w:eastAsia="zh-CN"/>
              </w:rPr>
              <w:t>z</w:t>
            </w:r>
          </w:p>
        </w:tc>
      </w:tr>
      <w:tr w:rsidR="0087323E" w:rsidRPr="004D139E" w14:paraId="71022303" w14:textId="77777777" w:rsidTr="00EF4B8F">
        <w:tc>
          <w:tcPr>
            <w:tcW w:w="846" w:type="dxa"/>
            <w:tcBorders>
              <w:top w:val="nil"/>
              <w:left w:val="single" w:sz="4" w:space="0" w:color="auto"/>
              <w:bottom w:val="single" w:sz="4" w:space="0" w:color="auto"/>
              <w:right w:val="single" w:sz="4" w:space="0" w:color="auto"/>
            </w:tcBorders>
          </w:tcPr>
          <w:p w14:paraId="759EC57B" w14:textId="77777777" w:rsidR="0087323E" w:rsidRPr="004D139E" w:rsidRDefault="0087323E" w:rsidP="00EF4B8F">
            <w:pPr>
              <w:keepNext/>
              <w:keepLines/>
              <w:spacing w:after="0"/>
              <w:jc w:val="center"/>
              <w:rPr>
                <w:rFonts w:eastAsia="SimSun"/>
              </w:rPr>
            </w:pPr>
          </w:p>
        </w:tc>
        <w:tc>
          <w:tcPr>
            <w:tcW w:w="708" w:type="dxa"/>
            <w:tcBorders>
              <w:top w:val="nil"/>
              <w:left w:val="single" w:sz="4" w:space="0" w:color="auto"/>
              <w:right w:val="single" w:sz="4" w:space="0" w:color="auto"/>
            </w:tcBorders>
            <w:shd w:val="clear" w:color="auto" w:fill="auto"/>
          </w:tcPr>
          <w:p w14:paraId="670AE50F" w14:textId="77777777" w:rsidR="0087323E" w:rsidRPr="004D139E" w:rsidRDefault="0087323E" w:rsidP="00EF4B8F">
            <w:pPr>
              <w:keepNext/>
              <w:keepLines/>
              <w:spacing w:after="0"/>
              <w:jc w:val="center"/>
              <w:rPr>
                <w:rFonts w:eastAsia="SimSun"/>
              </w:rPr>
            </w:pPr>
          </w:p>
        </w:tc>
        <w:tc>
          <w:tcPr>
            <w:tcW w:w="709" w:type="dxa"/>
            <w:tcBorders>
              <w:top w:val="nil"/>
              <w:left w:val="single" w:sz="4" w:space="0" w:color="auto"/>
              <w:right w:val="single" w:sz="4" w:space="0" w:color="auto"/>
            </w:tcBorders>
            <w:shd w:val="clear" w:color="auto" w:fill="auto"/>
          </w:tcPr>
          <w:p w14:paraId="28026783" w14:textId="77777777" w:rsidR="0087323E" w:rsidRPr="004D139E" w:rsidRDefault="0087323E" w:rsidP="00EF4B8F">
            <w:pPr>
              <w:keepNext/>
              <w:keepLines/>
              <w:spacing w:after="0"/>
              <w:jc w:val="center"/>
              <w:rPr>
                <w:rFonts w:eastAsia="SimSun"/>
              </w:rPr>
            </w:pPr>
          </w:p>
        </w:tc>
        <w:tc>
          <w:tcPr>
            <w:tcW w:w="782" w:type="dxa"/>
            <w:tcBorders>
              <w:top w:val="single" w:sz="4" w:space="0" w:color="auto"/>
              <w:left w:val="single" w:sz="4" w:space="0" w:color="auto"/>
              <w:bottom w:val="single" w:sz="4" w:space="0" w:color="auto"/>
              <w:right w:val="single" w:sz="4" w:space="0" w:color="auto"/>
            </w:tcBorders>
          </w:tcPr>
          <w:p w14:paraId="7F49D81D" w14:textId="77777777" w:rsidR="0087323E" w:rsidRPr="004D139E" w:rsidRDefault="0087323E" w:rsidP="00EF4B8F">
            <w:pPr>
              <w:keepNext/>
              <w:keepLines/>
              <w:spacing w:after="0"/>
              <w:jc w:val="center"/>
              <w:rPr>
                <w:rFonts w:eastAsia="SimSun"/>
                <w:lang w:eastAsia="zh-CN"/>
              </w:rPr>
            </w:pPr>
            <w:r w:rsidRPr="004D139E">
              <w:rPr>
                <w:rFonts w:ascii="Arial" w:eastAsia="SimSun" w:hAnsi="Arial"/>
                <w:sz w:val="18"/>
                <w:lang w:eastAsia="zh-CN"/>
              </w:rPr>
              <w:t>CC2</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EF4D455"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40</w:t>
            </w:r>
          </w:p>
        </w:tc>
        <w:tc>
          <w:tcPr>
            <w:tcW w:w="811" w:type="dxa"/>
            <w:tcBorders>
              <w:top w:val="nil"/>
              <w:left w:val="single" w:sz="4" w:space="0" w:color="auto"/>
              <w:bottom w:val="single" w:sz="4" w:space="0" w:color="auto"/>
              <w:right w:val="single" w:sz="4" w:space="0" w:color="auto"/>
            </w:tcBorders>
            <w:shd w:val="clear" w:color="auto" w:fill="auto"/>
          </w:tcPr>
          <w:p w14:paraId="2182AE34"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15</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D61B4E4" w14:textId="77777777" w:rsidR="0087323E" w:rsidRPr="004D139E" w:rsidRDefault="0087323E" w:rsidP="00EF4B8F">
            <w:pPr>
              <w:keepNext/>
              <w:keepLines/>
              <w:spacing w:after="0"/>
              <w:jc w:val="center"/>
              <w:rPr>
                <w:rFonts w:eastAsia="SimSun"/>
              </w:rPr>
            </w:pPr>
            <w:r w:rsidRPr="004D139E">
              <w:rPr>
                <w:rFonts w:ascii="Arial" w:eastAsia="SimSun" w:hAnsi="Arial"/>
                <w:sz w:val="18"/>
                <w:lang w:eastAsia="zh-CN"/>
              </w:rPr>
              <w:t>216</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656AEB" w14:textId="77777777" w:rsidR="0087323E" w:rsidRPr="004D139E" w:rsidRDefault="0087323E" w:rsidP="00EF4B8F">
            <w:pPr>
              <w:keepNext/>
              <w:keepLines/>
              <w:spacing w:after="0"/>
              <w:jc w:val="center"/>
              <w:rPr>
                <w:rFonts w:eastAsia="SimSun"/>
              </w:rPr>
            </w:pPr>
            <w:r w:rsidRPr="004D139E">
              <w:rPr>
                <w:rFonts w:ascii="Arial" w:eastAsia="SimSun" w:hAnsi="Arial"/>
                <w:sz w:val="18"/>
              </w:rPr>
              <w:t>4179.99</w:t>
            </w:r>
          </w:p>
        </w:tc>
        <w:tc>
          <w:tcPr>
            <w:tcW w:w="992" w:type="dxa"/>
            <w:tcBorders>
              <w:top w:val="single" w:sz="4" w:space="0" w:color="auto"/>
              <w:left w:val="single" w:sz="4" w:space="0" w:color="auto"/>
              <w:bottom w:val="single" w:sz="4" w:space="0" w:color="auto"/>
              <w:right w:val="single" w:sz="4" w:space="0" w:color="auto"/>
            </w:tcBorders>
          </w:tcPr>
          <w:p w14:paraId="05C375EB" w14:textId="77777777" w:rsidR="0087323E" w:rsidRPr="004D139E" w:rsidRDefault="0087323E" w:rsidP="00EF4B8F">
            <w:pPr>
              <w:keepNext/>
              <w:keepLines/>
              <w:spacing w:after="0"/>
              <w:jc w:val="center"/>
              <w:rPr>
                <w:rFonts w:eastAsia="SimSun"/>
              </w:rPr>
            </w:pPr>
            <w:r w:rsidRPr="004D139E">
              <w:rPr>
                <w:rFonts w:ascii="Arial" w:eastAsia="SimSun" w:hAnsi="Arial"/>
                <w:sz w:val="18"/>
              </w:rPr>
              <w:t>678666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8F62DB" w14:textId="77777777" w:rsidR="0087323E" w:rsidRPr="004D139E" w:rsidRDefault="0087323E" w:rsidP="00EF4B8F">
            <w:pPr>
              <w:keepNext/>
              <w:keepLines/>
              <w:spacing w:after="0"/>
              <w:jc w:val="center"/>
              <w:rPr>
                <w:rFonts w:eastAsia="SimSun"/>
              </w:rPr>
            </w:pPr>
            <w:r w:rsidRPr="004D139E">
              <w:rPr>
                <w:rFonts w:ascii="Arial" w:eastAsia="SimSun" w:hAnsi="Arial"/>
                <w:sz w:val="18"/>
              </w:rPr>
              <w:t>4069.83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D04506" w14:textId="77777777" w:rsidR="0087323E" w:rsidRPr="004D139E" w:rsidRDefault="0087323E" w:rsidP="00EF4B8F">
            <w:pPr>
              <w:keepNext/>
              <w:keepLines/>
              <w:spacing w:after="0"/>
              <w:jc w:val="center"/>
              <w:rPr>
                <w:rFonts w:eastAsia="SimSun"/>
              </w:rPr>
            </w:pPr>
            <w:r w:rsidRPr="004D139E">
              <w:rPr>
                <w:rFonts w:ascii="Arial" w:eastAsia="SimSun" w:hAnsi="Arial"/>
                <w:sz w:val="18"/>
              </w:rPr>
              <w:t>671322</w:t>
            </w:r>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11F4CC60" w14:textId="77777777" w:rsidR="0087323E" w:rsidRPr="004D139E" w:rsidRDefault="0087323E" w:rsidP="00EF4B8F">
            <w:pPr>
              <w:keepNext/>
              <w:keepLines/>
              <w:spacing w:after="0"/>
              <w:jc w:val="center"/>
              <w:rPr>
                <w:rFonts w:eastAsia="SimSun"/>
              </w:rPr>
            </w:pPr>
            <w:r w:rsidRPr="004D139E">
              <w:rPr>
                <w:rFonts w:ascii="Arial" w:eastAsia="SimSun" w:hAnsi="Arial"/>
                <w:sz w:val="18"/>
              </w:rPr>
              <w:t>504</w:t>
            </w:r>
          </w:p>
        </w:tc>
        <w:tc>
          <w:tcPr>
            <w:tcW w:w="646" w:type="dxa"/>
            <w:tcBorders>
              <w:top w:val="nil"/>
              <w:left w:val="single" w:sz="4" w:space="0" w:color="auto"/>
              <w:bottom w:val="single" w:sz="4" w:space="0" w:color="auto"/>
              <w:right w:val="single" w:sz="4" w:space="0" w:color="auto"/>
            </w:tcBorders>
            <w:shd w:val="clear" w:color="auto" w:fill="auto"/>
          </w:tcPr>
          <w:p w14:paraId="77514681" w14:textId="77777777" w:rsidR="0087323E" w:rsidRPr="004D139E" w:rsidRDefault="0087323E" w:rsidP="00EF4B8F">
            <w:pPr>
              <w:keepNext/>
              <w:keepLines/>
              <w:spacing w:after="0"/>
              <w:jc w:val="center"/>
              <w:rPr>
                <w:rFonts w:eastAsia="SimSun"/>
              </w:rPr>
            </w:pPr>
            <w:r w:rsidRPr="004D139E">
              <w:rPr>
                <w:rFonts w:ascii="Arial" w:eastAsia="SimSun" w:hAnsi="Arial"/>
                <w:sz w:val="18"/>
              </w:rPr>
              <w:t>30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040AB595" w14:textId="77777777" w:rsidR="0087323E" w:rsidRPr="004D139E" w:rsidRDefault="0087323E" w:rsidP="00EF4B8F">
            <w:pPr>
              <w:keepNext/>
              <w:keepLines/>
              <w:spacing w:after="0"/>
              <w:jc w:val="center"/>
              <w:rPr>
                <w:rFonts w:eastAsia="SimSun"/>
              </w:rPr>
            </w:pPr>
            <w:r w:rsidRPr="004D139E">
              <w:rPr>
                <w:rFonts w:ascii="Arial" w:eastAsia="SimSun" w:hAnsi="Arial"/>
                <w:sz w:val="18"/>
              </w:rPr>
              <w:t>8308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E4CC34" w14:textId="77777777" w:rsidR="0087323E" w:rsidRPr="004D139E" w:rsidRDefault="0087323E" w:rsidP="00EF4B8F">
            <w:pPr>
              <w:keepNext/>
              <w:keepLines/>
              <w:spacing w:after="0"/>
              <w:jc w:val="center"/>
              <w:rPr>
                <w:rFonts w:eastAsia="SimSun"/>
              </w:rPr>
            </w:pPr>
            <w:r w:rsidRPr="004D139E">
              <w:rPr>
                <w:rFonts w:ascii="Arial" w:eastAsia="SimSun" w:hAnsi="Arial"/>
                <w:sz w:val="18"/>
              </w:rPr>
              <w:t>677664</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97AADC6" w14:textId="77777777" w:rsidR="0087323E" w:rsidRPr="004D139E" w:rsidRDefault="0087323E" w:rsidP="00EF4B8F">
            <w:pPr>
              <w:keepNext/>
              <w:keepLines/>
              <w:spacing w:after="0"/>
              <w:jc w:val="center"/>
              <w:rPr>
                <w:rFonts w:eastAsia="SimSun"/>
              </w:rPr>
            </w:pPr>
            <w:r w:rsidRPr="004D139E">
              <w:rPr>
                <w:rFonts w:ascii="Arial" w:eastAsia="SimSun"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695854" w14:textId="77777777" w:rsidR="0087323E" w:rsidRPr="004D139E" w:rsidRDefault="0087323E" w:rsidP="00EF4B8F">
            <w:pPr>
              <w:keepNext/>
              <w:keepLines/>
              <w:spacing w:after="0"/>
              <w:jc w:val="center"/>
              <w:rPr>
                <w:rFonts w:eastAsia="SimSun"/>
              </w:rPr>
            </w:pPr>
            <w:r w:rsidRPr="004D139E">
              <w:rPr>
                <w:rFonts w:ascii="Arial" w:eastAsia="SimSun" w:hAnsi="Arial"/>
                <w:sz w:val="18"/>
              </w:rPr>
              <w:t>2</w:t>
            </w:r>
          </w:p>
        </w:tc>
        <w:tc>
          <w:tcPr>
            <w:tcW w:w="708" w:type="dxa"/>
            <w:tcBorders>
              <w:top w:val="single" w:sz="4" w:space="0" w:color="auto"/>
              <w:left w:val="single" w:sz="4" w:space="0" w:color="auto"/>
              <w:bottom w:val="single" w:sz="4" w:space="0" w:color="auto"/>
              <w:right w:val="single" w:sz="4" w:space="0" w:color="auto"/>
            </w:tcBorders>
          </w:tcPr>
          <w:p w14:paraId="1E6E485D" w14:textId="77777777" w:rsidR="0087323E" w:rsidRPr="004D139E" w:rsidRDefault="0087323E" w:rsidP="00EF4B8F">
            <w:pPr>
              <w:keepNext/>
              <w:keepLines/>
              <w:spacing w:after="0"/>
              <w:jc w:val="center"/>
              <w:rPr>
                <w:rFonts w:eastAsia="SimSun"/>
              </w:rPr>
            </w:pPr>
            <w:r w:rsidRPr="004D139E">
              <w:rPr>
                <w:rFonts w:ascii="Arial" w:eastAsia="SimSun" w:hAnsi="Arial"/>
                <w:sz w:val="18"/>
              </w:rPr>
              <w:t>0 (2)</w:t>
            </w:r>
          </w:p>
        </w:tc>
        <w:tc>
          <w:tcPr>
            <w:tcW w:w="670" w:type="dxa"/>
            <w:tcBorders>
              <w:top w:val="single" w:sz="4" w:space="0" w:color="auto"/>
              <w:left w:val="single" w:sz="4" w:space="0" w:color="auto"/>
              <w:bottom w:val="single" w:sz="4" w:space="0" w:color="auto"/>
              <w:right w:val="single" w:sz="4" w:space="0" w:color="auto"/>
            </w:tcBorders>
          </w:tcPr>
          <w:p w14:paraId="07DAD3F5" w14:textId="77777777" w:rsidR="0087323E" w:rsidRPr="004D139E" w:rsidRDefault="0087323E" w:rsidP="00EF4B8F">
            <w:pPr>
              <w:keepNext/>
              <w:keepLines/>
              <w:spacing w:after="0"/>
              <w:jc w:val="center"/>
              <w:rPr>
                <w:rFonts w:eastAsia="SimSun"/>
              </w:rPr>
            </w:pPr>
            <w:r w:rsidRPr="004D139E">
              <w:rPr>
                <w:rFonts w:ascii="Arial" w:eastAsia="SimSun" w:hAnsi="Arial"/>
                <w:sz w:val="18"/>
              </w:rPr>
              <w:t>508</w:t>
            </w:r>
          </w:p>
        </w:tc>
      </w:tr>
      <w:tr w:rsidR="0087323E" w:rsidRPr="004D139E" w14:paraId="3BF4CD55" w14:textId="77777777" w:rsidTr="00EF4B8F">
        <w:tc>
          <w:tcPr>
            <w:tcW w:w="15588" w:type="dxa"/>
            <w:gridSpan w:val="19"/>
            <w:tcBorders>
              <w:top w:val="single" w:sz="4" w:space="0" w:color="auto"/>
              <w:left w:val="single" w:sz="4" w:space="0" w:color="auto"/>
              <w:bottom w:val="single" w:sz="4" w:space="0" w:color="auto"/>
              <w:right w:val="single" w:sz="4" w:space="0" w:color="auto"/>
            </w:tcBorders>
          </w:tcPr>
          <w:p w14:paraId="7A060F17" w14:textId="77777777" w:rsidR="0087323E" w:rsidRPr="004D139E" w:rsidRDefault="0087323E" w:rsidP="00EF4B8F">
            <w:pPr>
              <w:keepNext/>
              <w:keepLines/>
              <w:spacing w:after="0"/>
              <w:ind w:left="851" w:hanging="851"/>
              <w:rPr>
                <w:rFonts w:ascii="Arial" w:eastAsia="SimSun" w:hAnsi="Arial"/>
                <w:sz w:val="18"/>
              </w:rPr>
            </w:pPr>
            <w:r w:rsidRPr="004D139E">
              <w:rPr>
                <w:rFonts w:ascii="Arial" w:eastAsia="SimSun" w:hAnsi="Arial"/>
                <w:sz w:val="18"/>
              </w:rPr>
              <w:t>Note 1:</w:t>
            </w:r>
            <w:r w:rsidRPr="004D139E">
              <w:rPr>
                <w:rFonts w:ascii="Arial" w:eastAsia="SimSun" w:hAnsi="Arial"/>
                <w:sz w:val="18"/>
              </w:rPr>
              <w:tab/>
              <w:t xml:space="preserve">CCs are specified in increasing frequency order. CC1 is used as </w:t>
            </w:r>
            <w:proofErr w:type="spellStart"/>
            <w:r w:rsidRPr="004D139E">
              <w:rPr>
                <w:rFonts w:ascii="Arial" w:eastAsia="SimSun" w:hAnsi="Arial"/>
                <w:sz w:val="18"/>
              </w:rPr>
              <w:t>PCell</w:t>
            </w:r>
            <w:proofErr w:type="spellEnd"/>
            <w:r w:rsidRPr="004D139E">
              <w:rPr>
                <w:rFonts w:ascii="Arial" w:eastAsia="SimSun" w:hAnsi="Arial"/>
                <w:sz w:val="18"/>
              </w:rPr>
              <w:t xml:space="preserve"> if nothing else is specified in the test case.</w:t>
            </w:r>
          </w:p>
          <w:p w14:paraId="557DDFDD" w14:textId="77777777" w:rsidR="0087323E" w:rsidRPr="004D139E" w:rsidRDefault="0087323E" w:rsidP="00EF4B8F">
            <w:pPr>
              <w:keepNext/>
              <w:keepLines/>
              <w:spacing w:after="0"/>
              <w:ind w:left="851" w:hanging="851"/>
              <w:rPr>
                <w:rFonts w:ascii="Arial" w:eastAsia="SimSun" w:hAnsi="Arial"/>
                <w:sz w:val="18"/>
              </w:rPr>
            </w:pPr>
            <w:r w:rsidRPr="004D139E">
              <w:rPr>
                <w:rFonts w:ascii="Arial" w:eastAsia="SimSun" w:hAnsi="Arial"/>
                <w:sz w:val="18"/>
              </w:rPr>
              <w:t>Note 2:</w:t>
            </w:r>
            <w:r w:rsidRPr="004D139E">
              <w:rPr>
                <w:rFonts w:ascii="Arial" w:eastAsia="SimSun" w:hAnsi="Arial"/>
                <w:sz w:val="18"/>
              </w:rPr>
              <w:tab/>
              <w:t>The parameter Offset Carrier CORESET#0 specifies the offset from the lowest subcarrier of the carrier and the lowest subcarrier of CORESET#0. It corresponds to the parameter ΔF</w:t>
            </w:r>
            <w:r w:rsidRPr="004D139E">
              <w:rPr>
                <w:rFonts w:ascii="Arial" w:eastAsia="SimSun" w:hAnsi="Arial"/>
                <w:sz w:val="18"/>
                <w:vertAlign w:val="subscript"/>
              </w:rPr>
              <w:t>OffsetCORESET-0-Carrier</w:t>
            </w:r>
            <w:r w:rsidRPr="004D139E">
              <w:rPr>
                <w:rFonts w:ascii="Arial" w:eastAsia="SimSun" w:hAnsi="Arial"/>
                <w:sz w:val="18"/>
              </w:rPr>
              <w:t xml:space="preserve"> in Annex C expressed in number of common RBs.</w:t>
            </w:r>
          </w:p>
          <w:p w14:paraId="5901FA86" w14:textId="77777777" w:rsidR="0087323E" w:rsidRPr="004D139E" w:rsidRDefault="0087323E" w:rsidP="00EF4B8F">
            <w:pPr>
              <w:keepNext/>
              <w:keepLines/>
              <w:spacing w:after="0"/>
              <w:ind w:left="851" w:hanging="851"/>
              <w:rPr>
                <w:rFonts w:ascii="Arial" w:eastAsia="SimSun" w:hAnsi="Arial"/>
                <w:sz w:val="18"/>
              </w:rPr>
            </w:pPr>
            <w:r w:rsidRPr="004D139E">
              <w:rPr>
                <w:rFonts w:ascii="Arial" w:eastAsia="SimSun" w:hAnsi="Arial"/>
                <w:sz w:val="18"/>
              </w:rPr>
              <w:t>Note 3:</w:t>
            </w:r>
            <w:r w:rsidRPr="004D139E">
              <w:rPr>
                <w:rFonts w:ascii="Arial" w:eastAsia="SimSun" w:hAnsi="Arial"/>
                <w:sz w:val="18"/>
              </w:rPr>
              <w:tab/>
              <w:t xml:space="preserve">The CORESET#0 Index and the associated CORESET#0 Offset refers to Table 13-2 in TS 38.213 [22]. The value of CORESET#0 Index is signalled in </w:t>
            </w:r>
            <w:proofErr w:type="spellStart"/>
            <w:r w:rsidRPr="004D139E">
              <w:rPr>
                <w:rFonts w:ascii="Arial" w:eastAsia="SimSun" w:hAnsi="Arial"/>
                <w:sz w:val="18"/>
              </w:rPr>
              <w:t>controlResourceSetZero</w:t>
            </w:r>
            <w:proofErr w:type="spellEnd"/>
            <w:r w:rsidRPr="004D139E">
              <w:rPr>
                <w:rFonts w:ascii="Arial" w:eastAsia="SimSun" w:hAnsi="Arial"/>
                <w:sz w:val="18"/>
              </w:rPr>
              <w:t xml:space="preserve"> (pdcch-ConfigSIB1) in the MIB. The </w:t>
            </w:r>
            <w:proofErr w:type="spellStart"/>
            <w:r w:rsidRPr="004D139E">
              <w:rPr>
                <w:rFonts w:ascii="Arial" w:eastAsia="SimSun" w:hAnsi="Arial"/>
                <w:sz w:val="18"/>
              </w:rPr>
              <w:t>offsetToPointA</w:t>
            </w:r>
            <w:proofErr w:type="spellEnd"/>
            <w:r w:rsidRPr="004D139E">
              <w:rPr>
                <w:rFonts w:ascii="Arial" w:eastAsia="SimSun" w:hAnsi="Arial"/>
                <w:sz w:val="18"/>
              </w:rPr>
              <w:t xml:space="preserve"> IE is expressed in units of resource blocks assuming 15 kHz subcarrier spacing for FR1 and 60 kHz subcarrier spacing for FR2</w:t>
            </w:r>
          </w:p>
        </w:tc>
      </w:tr>
    </w:tbl>
    <w:p w14:paraId="5563B23C" w14:textId="77777777" w:rsidR="009F5872" w:rsidRDefault="009F5872" w:rsidP="008117FD">
      <w:pPr>
        <w:pStyle w:val="Heading5"/>
        <w:ind w:left="0" w:firstLine="0"/>
        <w:rPr>
          <w:color w:val="FF0000"/>
          <w:sz w:val="28"/>
          <w:szCs w:val="28"/>
        </w:rPr>
      </w:pPr>
    </w:p>
    <w:p w14:paraId="7B01D74B" w14:textId="3EC6381E" w:rsidR="00467047" w:rsidRPr="008117FD" w:rsidRDefault="00467047" w:rsidP="008117FD">
      <w:pPr>
        <w:pStyle w:val="Heading5"/>
        <w:ind w:left="0" w:firstLine="0"/>
        <w:rPr>
          <w:color w:val="FF0000"/>
          <w:sz w:val="28"/>
          <w:szCs w:val="28"/>
        </w:rPr>
      </w:pPr>
      <w:r>
        <w:rPr>
          <w:color w:val="FF0000"/>
          <w:sz w:val="28"/>
          <w:szCs w:val="28"/>
        </w:rPr>
        <w:lastRenderedPageBreak/>
        <w:t>&lt;&lt; End</w:t>
      </w:r>
      <w:r w:rsidRPr="00E75B22">
        <w:rPr>
          <w:color w:val="FF0000"/>
          <w:sz w:val="28"/>
          <w:szCs w:val="28"/>
        </w:rPr>
        <w:t xml:space="preserve"> of changes&gt;&gt;</w:t>
      </w:r>
    </w:p>
    <w:sectPr w:rsidR="00467047" w:rsidRPr="008117FD" w:rsidSect="00864A5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25DCE" w14:textId="77777777" w:rsidR="00F61E3C" w:rsidRDefault="00F61E3C">
      <w:r>
        <w:separator/>
      </w:r>
    </w:p>
  </w:endnote>
  <w:endnote w:type="continuationSeparator" w:id="0">
    <w:p w14:paraId="25413D25" w14:textId="77777777" w:rsidR="00F61E3C" w:rsidRDefault="00F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7F598" w14:textId="77777777" w:rsidR="00F61E3C" w:rsidRDefault="00F61E3C">
      <w:r>
        <w:separator/>
      </w:r>
    </w:p>
  </w:footnote>
  <w:footnote w:type="continuationSeparator" w:id="0">
    <w:p w14:paraId="02877E35" w14:textId="77777777" w:rsidR="00F61E3C" w:rsidRDefault="00F61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7"/>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GS217"/>
    <w:lvl w:ilvl="0">
      <w:numFmt w:val="decimal"/>
      <w:lvlText w:val="*"/>
      <w:lvlJc w:val="left"/>
    </w:lvl>
  </w:abstractNum>
  <w:abstractNum w:abstractNumId="2" w15:restartNumberingAfterBreak="0">
    <w:nsid w:val="045B52C4"/>
    <w:multiLevelType w:val="hybridMultilevel"/>
    <w:tmpl w:val="ED78D1B4"/>
    <w:styleLink w:val="Style1115"/>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4"/>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styleLink w:val="SGS115"/>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styleLink w:val="SGS3"/>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styleLink w:val="Style1316"/>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7"/>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25"/>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9"/>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6"/>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styleLink w:val="SGS127"/>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6"/>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5"/>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SGS31"/>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8"/>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9"/>
  </w:num>
  <w:num w:numId="2" w16cid:durableId="952712219">
    <w:abstractNumId w:val="38"/>
  </w:num>
  <w:num w:numId="3" w16cid:durableId="200438529">
    <w:abstractNumId w:val="6"/>
  </w:num>
  <w:num w:numId="4" w16cid:durableId="1073819024">
    <w:abstractNumId w:val="24"/>
  </w:num>
  <w:num w:numId="5" w16cid:durableId="695158243">
    <w:abstractNumId w:val="17"/>
  </w:num>
  <w:num w:numId="6" w16cid:durableId="1691562886">
    <w:abstractNumId w:val="35"/>
  </w:num>
  <w:num w:numId="7" w16cid:durableId="1228999530">
    <w:abstractNumId w:val="39"/>
  </w:num>
  <w:num w:numId="8" w16cid:durableId="592016134">
    <w:abstractNumId w:val="40"/>
  </w:num>
  <w:num w:numId="9" w16cid:durableId="216473499">
    <w:abstractNumId w:val="12"/>
  </w:num>
  <w:num w:numId="10" w16cid:durableId="899171907">
    <w:abstractNumId w:val="7"/>
  </w:num>
  <w:num w:numId="11" w16cid:durableId="849490411">
    <w:abstractNumId w:val="18"/>
  </w:num>
  <w:num w:numId="12" w16cid:durableId="1342467174">
    <w:abstractNumId w:val="21"/>
  </w:num>
  <w:num w:numId="13" w16cid:durableId="1221553243">
    <w:abstractNumId w:val="14"/>
  </w:num>
  <w:num w:numId="14" w16cid:durableId="861437601">
    <w:abstractNumId w:val="33"/>
  </w:num>
  <w:num w:numId="15" w16cid:durableId="957644586">
    <w:abstractNumId w:val="0"/>
  </w:num>
  <w:num w:numId="16" w16cid:durableId="1368721429">
    <w:abstractNumId w:val="3"/>
  </w:num>
  <w:num w:numId="17" w16cid:durableId="938558830">
    <w:abstractNumId w:val="32"/>
  </w:num>
  <w:num w:numId="18" w16cid:durableId="1296761080">
    <w:abstractNumId w:val="25"/>
  </w:num>
  <w:num w:numId="19" w16cid:durableId="1767309516">
    <w:abstractNumId w:val="30"/>
  </w:num>
  <w:num w:numId="20" w16cid:durableId="876350900">
    <w:abstractNumId w:val="36"/>
  </w:num>
  <w:num w:numId="21" w16cid:durableId="1831435479">
    <w:abstractNumId w:val="8"/>
  </w:num>
  <w:num w:numId="22" w16cid:durableId="561255168">
    <w:abstractNumId w:val="29"/>
  </w:num>
  <w:num w:numId="23" w16cid:durableId="294651718">
    <w:abstractNumId w:val="27"/>
  </w:num>
  <w:num w:numId="24" w16cid:durableId="839733416">
    <w:abstractNumId w:val="37"/>
  </w:num>
  <w:num w:numId="25" w16cid:durableId="2060595330">
    <w:abstractNumId w:val="41"/>
  </w:num>
  <w:num w:numId="26" w16cid:durableId="800073669">
    <w:abstractNumId w:val="34"/>
  </w:num>
  <w:num w:numId="27" w16cid:durableId="1864829959">
    <w:abstractNumId w:val="5"/>
  </w:num>
  <w:num w:numId="28" w16cid:durableId="441726196">
    <w:abstractNumId w:val="2"/>
  </w:num>
  <w:num w:numId="29" w16cid:durableId="609360777">
    <w:abstractNumId w:val="26"/>
  </w:num>
  <w:num w:numId="30" w16cid:durableId="290207347">
    <w:abstractNumId w:val="1"/>
  </w:num>
  <w:num w:numId="31" w16cid:durableId="171145144">
    <w:abstractNumId w:val="4"/>
  </w:num>
  <w:num w:numId="32" w16cid:durableId="221335266">
    <w:abstractNumId w:val="20"/>
  </w:num>
  <w:num w:numId="33" w16cid:durableId="2028407508">
    <w:abstractNumId w:val="16"/>
  </w:num>
  <w:num w:numId="34" w16cid:durableId="1750617378">
    <w:abstractNumId w:val="22"/>
  </w:num>
  <w:num w:numId="35" w16cid:durableId="1141724811">
    <w:abstractNumId w:val="23"/>
  </w:num>
  <w:num w:numId="36" w16cid:durableId="1570270418">
    <w:abstractNumId w:val="31"/>
  </w:num>
  <w:num w:numId="37" w16cid:durableId="98257748">
    <w:abstractNumId w:val="10"/>
  </w:num>
  <w:num w:numId="38" w16cid:durableId="548879040">
    <w:abstractNumId w:val="19"/>
  </w:num>
  <w:num w:numId="39" w16cid:durableId="1594973849">
    <w:abstractNumId w:val="11"/>
  </w:num>
  <w:num w:numId="40"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80634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4845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5832724">
    <w:abstractNumId w:val="15"/>
  </w:num>
  <w:num w:numId="44" w16cid:durableId="1662083191">
    <w:abstractNumId w:val="13"/>
  </w:num>
  <w:num w:numId="45" w16cid:durableId="1791898684">
    <w:abstractNumId w:val="2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5A"/>
    <w:rsid w:val="00013054"/>
    <w:rsid w:val="0002185A"/>
    <w:rsid w:val="00022E4A"/>
    <w:rsid w:val="0004250F"/>
    <w:rsid w:val="00043579"/>
    <w:rsid w:val="00053418"/>
    <w:rsid w:val="00053800"/>
    <w:rsid w:val="00060727"/>
    <w:rsid w:val="000709F1"/>
    <w:rsid w:val="00087945"/>
    <w:rsid w:val="000A6394"/>
    <w:rsid w:val="000A7E60"/>
    <w:rsid w:val="000B2587"/>
    <w:rsid w:val="000B7FED"/>
    <w:rsid w:val="000C038A"/>
    <w:rsid w:val="000C0E98"/>
    <w:rsid w:val="000C6598"/>
    <w:rsid w:val="000C7EE5"/>
    <w:rsid w:val="000D44B3"/>
    <w:rsid w:val="000D4CB8"/>
    <w:rsid w:val="000D544A"/>
    <w:rsid w:val="000E040A"/>
    <w:rsid w:val="000E1AF5"/>
    <w:rsid w:val="000E6CA4"/>
    <w:rsid w:val="00117713"/>
    <w:rsid w:val="00145D43"/>
    <w:rsid w:val="00146711"/>
    <w:rsid w:val="00163037"/>
    <w:rsid w:val="0016646E"/>
    <w:rsid w:val="00166ED8"/>
    <w:rsid w:val="0017443A"/>
    <w:rsid w:val="00175840"/>
    <w:rsid w:val="00184A45"/>
    <w:rsid w:val="00190B63"/>
    <w:rsid w:val="00192C46"/>
    <w:rsid w:val="001A0150"/>
    <w:rsid w:val="001A08B3"/>
    <w:rsid w:val="001A41BD"/>
    <w:rsid w:val="001A7B60"/>
    <w:rsid w:val="001B52F0"/>
    <w:rsid w:val="001B7A65"/>
    <w:rsid w:val="001E41F3"/>
    <w:rsid w:val="001E4AB6"/>
    <w:rsid w:val="00200A1D"/>
    <w:rsid w:val="00211A54"/>
    <w:rsid w:val="00220736"/>
    <w:rsid w:val="002446E2"/>
    <w:rsid w:val="002523EC"/>
    <w:rsid w:val="00254CC3"/>
    <w:rsid w:val="002563F6"/>
    <w:rsid w:val="00257067"/>
    <w:rsid w:val="0026004D"/>
    <w:rsid w:val="002640DD"/>
    <w:rsid w:val="00275D12"/>
    <w:rsid w:val="00284FEB"/>
    <w:rsid w:val="002860C4"/>
    <w:rsid w:val="00296A36"/>
    <w:rsid w:val="002B5741"/>
    <w:rsid w:val="002B5953"/>
    <w:rsid w:val="002C58E5"/>
    <w:rsid w:val="002E311B"/>
    <w:rsid w:val="002E46DA"/>
    <w:rsid w:val="002E472E"/>
    <w:rsid w:val="002F4748"/>
    <w:rsid w:val="00305409"/>
    <w:rsid w:val="00316D5F"/>
    <w:rsid w:val="00317795"/>
    <w:rsid w:val="00324AEE"/>
    <w:rsid w:val="00326BCA"/>
    <w:rsid w:val="00335F9F"/>
    <w:rsid w:val="00336091"/>
    <w:rsid w:val="00336B9A"/>
    <w:rsid w:val="00337AF4"/>
    <w:rsid w:val="003433F9"/>
    <w:rsid w:val="003525FD"/>
    <w:rsid w:val="003540FF"/>
    <w:rsid w:val="00360532"/>
    <w:rsid w:val="003609EF"/>
    <w:rsid w:val="0036231A"/>
    <w:rsid w:val="00362804"/>
    <w:rsid w:val="003648F1"/>
    <w:rsid w:val="00374DD4"/>
    <w:rsid w:val="003A2870"/>
    <w:rsid w:val="003A68A5"/>
    <w:rsid w:val="003A7320"/>
    <w:rsid w:val="003B504F"/>
    <w:rsid w:val="003C3B5C"/>
    <w:rsid w:val="003C4BCD"/>
    <w:rsid w:val="003C6D8B"/>
    <w:rsid w:val="003D154A"/>
    <w:rsid w:val="003E1A36"/>
    <w:rsid w:val="003E5273"/>
    <w:rsid w:val="003F058F"/>
    <w:rsid w:val="003F0EB6"/>
    <w:rsid w:val="00405C74"/>
    <w:rsid w:val="0040709C"/>
    <w:rsid w:val="00407CC4"/>
    <w:rsid w:val="00410371"/>
    <w:rsid w:val="00410393"/>
    <w:rsid w:val="00415AA4"/>
    <w:rsid w:val="004242F1"/>
    <w:rsid w:val="00424401"/>
    <w:rsid w:val="00431124"/>
    <w:rsid w:val="0043746A"/>
    <w:rsid w:val="004524EE"/>
    <w:rsid w:val="00455B62"/>
    <w:rsid w:val="0045707D"/>
    <w:rsid w:val="00461674"/>
    <w:rsid w:val="00462D6D"/>
    <w:rsid w:val="00467047"/>
    <w:rsid w:val="00471F0F"/>
    <w:rsid w:val="00495AD1"/>
    <w:rsid w:val="00496A98"/>
    <w:rsid w:val="004A20AC"/>
    <w:rsid w:val="004B2A5E"/>
    <w:rsid w:val="004B75B7"/>
    <w:rsid w:val="004C4ECF"/>
    <w:rsid w:val="004D1078"/>
    <w:rsid w:val="004E13E3"/>
    <w:rsid w:val="004E1CE8"/>
    <w:rsid w:val="004E4BDC"/>
    <w:rsid w:val="004E4E0C"/>
    <w:rsid w:val="0050599F"/>
    <w:rsid w:val="00510A8D"/>
    <w:rsid w:val="005141D9"/>
    <w:rsid w:val="0051580D"/>
    <w:rsid w:val="005263F3"/>
    <w:rsid w:val="005268B4"/>
    <w:rsid w:val="00526D0A"/>
    <w:rsid w:val="00535AD2"/>
    <w:rsid w:val="00547111"/>
    <w:rsid w:val="005654F2"/>
    <w:rsid w:val="005731A0"/>
    <w:rsid w:val="005816EF"/>
    <w:rsid w:val="0058370F"/>
    <w:rsid w:val="00590448"/>
    <w:rsid w:val="00591A33"/>
    <w:rsid w:val="00592D74"/>
    <w:rsid w:val="005A165D"/>
    <w:rsid w:val="005A7655"/>
    <w:rsid w:val="005A7CF0"/>
    <w:rsid w:val="005B4E92"/>
    <w:rsid w:val="005B7E6B"/>
    <w:rsid w:val="005D29F2"/>
    <w:rsid w:val="005D672C"/>
    <w:rsid w:val="005E2C44"/>
    <w:rsid w:val="005E55DA"/>
    <w:rsid w:val="005F25B1"/>
    <w:rsid w:val="006061AD"/>
    <w:rsid w:val="00610AEB"/>
    <w:rsid w:val="006135FF"/>
    <w:rsid w:val="006145CE"/>
    <w:rsid w:val="00621188"/>
    <w:rsid w:val="006215A6"/>
    <w:rsid w:val="00623634"/>
    <w:rsid w:val="006257ED"/>
    <w:rsid w:val="0062727F"/>
    <w:rsid w:val="00643873"/>
    <w:rsid w:val="00644C18"/>
    <w:rsid w:val="00651073"/>
    <w:rsid w:val="00653DE4"/>
    <w:rsid w:val="00657E63"/>
    <w:rsid w:val="006657B8"/>
    <w:rsid w:val="00665C47"/>
    <w:rsid w:val="00672738"/>
    <w:rsid w:val="00676B48"/>
    <w:rsid w:val="006904FA"/>
    <w:rsid w:val="00692972"/>
    <w:rsid w:val="0069341E"/>
    <w:rsid w:val="00695808"/>
    <w:rsid w:val="00697843"/>
    <w:rsid w:val="006A16D6"/>
    <w:rsid w:val="006A2A29"/>
    <w:rsid w:val="006A4EA0"/>
    <w:rsid w:val="006A6E1B"/>
    <w:rsid w:val="006A6F6A"/>
    <w:rsid w:val="006B45E9"/>
    <w:rsid w:val="006B46FB"/>
    <w:rsid w:val="006B6D0D"/>
    <w:rsid w:val="006C1BDF"/>
    <w:rsid w:val="006C2D65"/>
    <w:rsid w:val="006C669A"/>
    <w:rsid w:val="006C71FD"/>
    <w:rsid w:val="006D4E6E"/>
    <w:rsid w:val="006D62FF"/>
    <w:rsid w:val="006E21FB"/>
    <w:rsid w:val="006F5709"/>
    <w:rsid w:val="007039F9"/>
    <w:rsid w:val="007339B0"/>
    <w:rsid w:val="00740689"/>
    <w:rsid w:val="00742D5B"/>
    <w:rsid w:val="00743A32"/>
    <w:rsid w:val="00745B52"/>
    <w:rsid w:val="00763974"/>
    <w:rsid w:val="007641F5"/>
    <w:rsid w:val="00764D1A"/>
    <w:rsid w:val="00770199"/>
    <w:rsid w:val="00780C23"/>
    <w:rsid w:val="007858E3"/>
    <w:rsid w:val="007876B4"/>
    <w:rsid w:val="007877E2"/>
    <w:rsid w:val="007901E0"/>
    <w:rsid w:val="00792342"/>
    <w:rsid w:val="007977A8"/>
    <w:rsid w:val="007A0BAB"/>
    <w:rsid w:val="007A1C92"/>
    <w:rsid w:val="007A23DB"/>
    <w:rsid w:val="007B31C6"/>
    <w:rsid w:val="007B512A"/>
    <w:rsid w:val="007C2097"/>
    <w:rsid w:val="007C54E3"/>
    <w:rsid w:val="007C604B"/>
    <w:rsid w:val="007D6A07"/>
    <w:rsid w:val="007D6FA7"/>
    <w:rsid w:val="007D716B"/>
    <w:rsid w:val="007E1738"/>
    <w:rsid w:val="007E4816"/>
    <w:rsid w:val="007F1D2C"/>
    <w:rsid w:val="007F7259"/>
    <w:rsid w:val="008040A8"/>
    <w:rsid w:val="00805A05"/>
    <w:rsid w:val="008117FD"/>
    <w:rsid w:val="008134FB"/>
    <w:rsid w:val="008279FA"/>
    <w:rsid w:val="00845457"/>
    <w:rsid w:val="00846F23"/>
    <w:rsid w:val="008564E3"/>
    <w:rsid w:val="00860A5B"/>
    <w:rsid w:val="0086149F"/>
    <w:rsid w:val="008626E7"/>
    <w:rsid w:val="00864A56"/>
    <w:rsid w:val="00870EE7"/>
    <w:rsid w:val="00871235"/>
    <w:rsid w:val="0087323E"/>
    <w:rsid w:val="00880366"/>
    <w:rsid w:val="008863B9"/>
    <w:rsid w:val="008933BB"/>
    <w:rsid w:val="008A45A6"/>
    <w:rsid w:val="008A5E7D"/>
    <w:rsid w:val="008B2B0E"/>
    <w:rsid w:val="008B35D1"/>
    <w:rsid w:val="008B38ED"/>
    <w:rsid w:val="008B736E"/>
    <w:rsid w:val="008C2057"/>
    <w:rsid w:val="008D2E3E"/>
    <w:rsid w:val="008D3CCC"/>
    <w:rsid w:val="008D540F"/>
    <w:rsid w:val="008D60F2"/>
    <w:rsid w:val="008F1140"/>
    <w:rsid w:val="008F35A3"/>
    <w:rsid w:val="008F3789"/>
    <w:rsid w:val="008F686C"/>
    <w:rsid w:val="00904119"/>
    <w:rsid w:val="00910AEA"/>
    <w:rsid w:val="009148DE"/>
    <w:rsid w:val="00941E30"/>
    <w:rsid w:val="00947B5A"/>
    <w:rsid w:val="00951C2B"/>
    <w:rsid w:val="009521C7"/>
    <w:rsid w:val="00953A43"/>
    <w:rsid w:val="0095690B"/>
    <w:rsid w:val="00957FC0"/>
    <w:rsid w:val="00975F5A"/>
    <w:rsid w:val="009777D9"/>
    <w:rsid w:val="009815D7"/>
    <w:rsid w:val="00991B88"/>
    <w:rsid w:val="009A5753"/>
    <w:rsid w:val="009A579D"/>
    <w:rsid w:val="009B252B"/>
    <w:rsid w:val="009B6239"/>
    <w:rsid w:val="009B6614"/>
    <w:rsid w:val="009B7DBA"/>
    <w:rsid w:val="009D0E78"/>
    <w:rsid w:val="009E3297"/>
    <w:rsid w:val="009E3FD2"/>
    <w:rsid w:val="009E7157"/>
    <w:rsid w:val="009F5872"/>
    <w:rsid w:val="009F734F"/>
    <w:rsid w:val="00A003F7"/>
    <w:rsid w:val="00A10843"/>
    <w:rsid w:val="00A14DB3"/>
    <w:rsid w:val="00A22393"/>
    <w:rsid w:val="00A246B6"/>
    <w:rsid w:val="00A3229A"/>
    <w:rsid w:val="00A34976"/>
    <w:rsid w:val="00A3784C"/>
    <w:rsid w:val="00A41E3B"/>
    <w:rsid w:val="00A45788"/>
    <w:rsid w:val="00A47E70"/>
    <w:rsid w:val="00A50CF0"/>
    <w:rsid w:val="00A55E44"/>
    <w:rsid w:val="00A63FA6"/>
    <w:rsid w:val="00A7587B"/>
    <w:rsid w:val="00A7671C"/>
    <w:rsid w:val="00A95488"/>
    <w:rsid w:val="00AA2CBC"/>
    <w:rsid w:val="00AB155B"/>
    <w:rsid w:val="00AB1DE2"/>
    <w:rsid w:val="00AB2C5B"/>
    <w:rsid w:val="00AB4E1C"/>
    <w:rsid w:val="00AB511D"/>
    <w:rsid w:val="00AC5820"/>
    <w:rsid w:val="00AC7449"/>
    <w:rsid w:val="00AD1CD8"/>
    <w:rsid w:val="00AD6D58"/>
    <w:rsid w:val="00AD7B56"/>
    <w:rsid w:val="00AD7DE2"/>
    <w:rsid w:val="00AE18A1"/>
    <w:rsid w:val="00AE3BEF"/>
    <w:rsid w:val="00AF6FE6"/>
    <w:rsid w:val="00B11243"/>
    <w:rsid w:val="00B16215"/>
    <w:rsid w:val="00B173D7"/>
    <w:rsid w:val="00B20B7D"/>
    <w:rsid w:val="00B2474E"/>
    <w:rsid w:val="00B258BB"/>
    <w:rsid w:val="00B26743"/>
    <w:rsid w:val="00B30404"/>
    <w:rsid w:val="00B40344"/>
    <w:rsid w:val="00B44C85"/>
    <w:rsid w:val="00B6319F"/>
    <w:rsid w:val="00B667C5"/>
    <w:rsid w:val="00B67B97"/>
    <w:rsid w:val="00B749FE"/>
    <w:rsid w:val="00B74D51"/>
    <w:rsid w:val="00B77F4D"/>
    <w:rsid w:val="00B95432"/>
    <w:rsid w:val="00B968C8"/>
    <w:rsid w:val="00BA3EC5"/>
    <w:rsid w:val="00BA4420"/>
    <w:rsid w:val="00BA51D9"/>
    <w:rsid w:val="00BB5DFC"/>
    <w:rsid w:val="00BD279D"/>
    <w:rsid w:val="00BD3886"/>
    <w:rsid w:val="00BD6BB8"/>
    <w:rsid w:val="00BF114E"/>
    <w:rsid w:val="00BF288B"/>
    <w:rsid w:val="00BF4EA7"/>
    <w:rsid w:val="00C029B3"/>
    <w:rsid w:val="00C11C6C"/>
    <w:rsid w:val="00C12EF9"/>
    <w:rsid w:val="00C1388A"/>
    <w:rsid w:val="00C171BE"/>
    <w:rsid w:val="00C24204"/>
    <w:rsid w:val="00C3200A"/>
    <w:rsid w:val="00C32C39"/>
    <w:rsid w:val="00C40A32"/>
    <w:rsid w:val="00C41BB0"/>
    <w:rsid w:val="00C52E0C"/>
    <w:rsid w:val="00C55365"/>
    <w:rsid w:val="00C6054B"/>
    <w:rsid w:val="00C65F2B"/>
    <w:rsid w:val="00C66BA2"/>
    <w:rsid w:val="00C738ED"/>
    <w:rsid w:val="00C870F6"/>
    <w:rsid w:val="00C905CA"/>
    <w:rsid w:val="00C94B49"/>
    <w:rsid w:val="00C95985"/>
    <w:rsid w:val="00CC5026"/>
    <w:rsid w:val="00CC68D0"/>
    <w:rsid w:val="00CD4B31"/>
    <w:rsid w:val="00CE52D4"/>
    <w:rsid w:val="00CF0F36"/>
    <w:rsid w:val="00CF2561"/>
    <w:rsid w:val="00CF2E25"/>
    <w:rsid w:val="00CF576B"/>
    <w:rsid w:val="00CF64BF"/>
    <w:rsid w:val="00CF7501"/>
    <w:rsid w:val="00D02717"/>
    <w:rsid w:val="00D03F9A"/>
    <w:rsid w:val="00D05551"/>
    <w:rsid w:val="00D06D51"/>
    <w:rsid w:val="00D13D33"/>
    <w:rsid w:val="00D1603F"/>
    <w:rsid w:val="00D17884"/>
    <w:rsid w:val="00D24991"/>
    <w:rsid w:val="00D339B9"/>
    <w:rsid w:val="00D44399"/>
    <w:rsid w:val="00D44AF7"/>
    <w:rsid w:val="00D50255"/>
    <w:rsid w:val="00D613FC"/>
    <w:rsid w:val="00D66520"/>
    <w:rsid w:val="00D7577D"/>
    <w:rsid w:val="00D82BB3"/>
    <w:rsid w:val="00D84AE9"/>
    <w:rsid w:val="00DA331B"/>
    <w:rsid w:val="00DB227D"/>
    <w:rsid w:val="00DB5B50"/>
    <w:rsid w:val="00DC48C3"/>
    <w:rsid w:val="00DC6A5D"/>
    <w:rsid w:val="00DD7F95"/>
    <w:rsid w:val="00DE0450"/>
    <w:rsid w:val="00DE34CF"/>
    <w:rsid w:val="00DE51CC"/>
    <w:rsid w:val="00DE5CDE"/>
    <w:rsid w:val="00DF1CE2"/>
    <w:rsid w:val="00DF33D6"/>
    <w:rsid w:val="00DF3A5C"/>
    <w:rsid w:val="00DF60B5"/>
    <w:rsid w:val="00DF6D62"/>
    <w:rsid w:val="00E000B6"/>
    <w:rsid w:val="00E13F3D"/>
    <w:rsid w:val="00E2237B"/>
    <w:rsid w:val="00E34898"/>
    <w:rsid w:val="00E35BF6"/>
    <w:rsid w:val="00E56A6D"/>
    <w:rsid w:val="00E60DE7"/>
    <w:rsid w:val="00E70B15"/>
    <w:rsid w:val="00E80179"/>
    <w:rsid w:val="00E8048B"/>
    <w:rsid w:val="00E81D93"/>
    <w:rsid w:val="00E8734B"/>
    <w:rsid w:val="00E940EB"/>
    <w:rsid w:val="00EA02DA"/>
    <w:rsid w:val="00EB09B7"/>
    <w:rsid w:val="00EB2355"/>
    <w:rsid w:val="00EB3227"/>
    <w:rsid w:val="00EB370D"/>
    <w:rsid w:val="00EC2E00"/>
    <w:rsid w:val="00ED6843"/>
    <w:rsid w:val="00EE6B58"/>
    <w:rsid w:val="00EE795B"/>
    <w:rsid w:val="00EE7D7C"/>
    <w:rsid w:val="00EF6BA4"/>
    <w:rsid w:val="00F11F72"/>
    <w:rsid w:val="00F1376E"/>
    <w:rsid w:val="00F146C8"/>
    <w:rsid w:val="00F17853"/>
    <w:rsid w:val="00F23007"/>
    <w:rsid w:val="00F25218"/>
    <w:rsid w:val="00F25D98"/>
    <w:rsid w:val="00F25E47"/>
    <w:rsid w:val="00F300FB"/>
    <w:rsid w:val="00F362CE"/>
    <w:rsid w:val="00F542BD"/>
    <w:rsid w:val="00F61E3C"/>
    <w:rsid w:val="00F64362"/>
    <w:rsid w:val="00F67A53"/>
    <w:rsid w:val="00F83C1C"/>
    <w:rsid w:val="00F8636D"/>
    <w:rsid w:val="00F91F15"/>
    <w:rsid w:val="00F936E2"/>
    <w:rsid w:val="00FA09DE"/>
    <w:rsid w:val="00FB2595"/>
    <w:rsid w:val="00FB2BE5"/>
    <w:rsid w:val="00FB45A4"/>
    <w:rsid w:val="00FB53E3"/>
    <w:rsid w:val="00FB6386"/>
    <w:rsid w:val="00FB7CC3"/>
    <w:rsid w:val="00FD1B30"/>
    <w:rsid w:val="00FD1D73"/>
    <w:rsid w:val="00FD2724"/>
    <w:rsid w:val="00FD32C1"/>
    <w:rsid w:val="00FD7D17"/>
    <w:rsid w:val="00FE099D"/>
    <w:rsid w:val="00FE4B31"/>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qFormat/>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qFormat/>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qFormat/>
    <w:rsid w:val="00643873"/>
    <w:rPr>
      <w:rFonts w:ascii="Arial" w:hAnsi="Arial"/>
      <w:lang w:val="en-GB"/>
    </w:rPr>
  </w:style>
  <w:style w:type="character" w:customStyle="1" w:styleId="TF0">
    <w:name w:val="TF字符"/>
    <w:aliases w:val="left字符"/>
    <w:link w:val="TF"/>
    <w:qFormat/>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qFormat/>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43873"/>
    <w:rPr>
      <w:sz w:val="18"/>
      <w:szCs w:val="18"/>
      <w:lang w:val="en-GB" w:eastAsia="en-US"/>
    </w:rPr>
  </w:style>
  <w:style w:type="character" w:customStyle="1" w:styleId="Char10">
    <w:name w:val="页脚 Char1"/>
    <w:aliases w:val="footer odd Char1,footer Char1,fo Char1,pie de página Char1"/>
    <w:qFormat/>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qFormat/>
    <w:rsid w:val="00643873"/>
  </w:style>
  <w:style w:type="character" w:customStyle="1" w:styleId="UnresolvedMention3">
    <w:name w:val="Unresolved Mention3"/>
    <w:uiPriority w:val="99"/>
    <w:unhideWhenUsed/>
    <w:qFormat/>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qFormat/>
    <w:rsid w:val="00643873"/>
    <w:rPr>
      <w:rFonts w:ascii="Arial" w:hAnsi="Arial"/>
      <w:sz w:val="22"/>
      <w:lang w:val="en-GB" w:eastAsia="en-US" w:bidi="ar-SA"/>
    </w:rPr>
  </w:style>
  <w:style w:type="character" w:customStyle="1" w:styleId="CharChar2">
    <w:name w:val="Char Char2"/>
    <w:qFormat/>
    <w:rsid w:val="00643873"/>
    <w:rPr>
      <w:rFonts w:ascii="Arial" w:hAnsi="Arial"/>
      <w:lang w:val="en-GB" w:eastAsia="en-US" w:bidi="ar-SA"/>
    </w:rPr>
  </w:style>
  <w:style w:type="character" w:customStyle="1" w:styleId="CharChar5">
    <w:name w:val="Char Char5"/>
    <w:qFormat/>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qFormat/>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qFormat/>
    <w:rsid w:val="00643873"/>
    <w:rPr>
      <w:rFonts w:ascii="Arial" w:eastAsia="SimSun" w:hAnsi="Arial"/>
      <w:lang w:val="en-GB" w:eastAsia="en-US" w:bidi="ar-SA"/>
    </w:rPr>
  </w:style>
  <w:style w:type="character" w:customStyle="1" w:styleId="CharChar14">
    <w:name w:val="Char Char14"/>
    <w:qFormat/>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qFormat/>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qFormat/>
    <w:rsid w:val="00643873"/>
    <w:rPr>
      <w:rFonts w:ascii="Tahoma" w:hAnsi="Tahoma" w:cs="Tahoma"/>
      <w:shd w:val="clear" w:color="auto" w:fill="000080"/>
      <w:lang w:val="en-GB" w:eastAsia="en-US"/>
    </w:rPr>
  </w:style>
  <w:style w:type="character" w:customStyle="1" w:styleId="CharChar19">
    <w:name w:val="Char Char19"/>
    <w:qFormat/>
    <w:rsid w:val="00643873"/>
    <w:rPr>
      <w:rFonts w:ascii="Times New Roman" w:hAnsi="Times New Roman"/>
      <w:lang w:val="en-GB"/>
    </w:rPr>
  </w:style>
  <w:style w:type="character" w:customStyle="1" w:styleId="CharChar20">
    <w:name w:val="Char Char20"/>
    <w:qFormat/>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qFormat/>
    <w:rsid w:val="00643873"/>
    <w:rPr>
      <w:rFonts w:ascii="Arial" w:hAnsi="Arial"/>
      <w:lang w:val="en-GB" w:eastAsia="en-US"/>
    </w:rPr>
  </w:style>
  <w:style w:type="character" w:customStyle="1" w:styleId="CharChar26">
    <w:name w:val="Char Char26"/>
    <w:qFormat/>
    <w:rsid w:val="00643873"/>
    <w:rPr>
      <w:rFonts w:ascii="Times New Roman" w:hAnsi="Times New Roman"/>
      <w:lang w:val="en-GB" w:eastAsia="en-US"/>
    </w:rPr>
  </w:style>
  <w:style w:type="character" w:customStyle="1" w:styleId="CharChar27">
    <w:name w:val="Char Char27"/>
    <w:qFormat/>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qFormat/>
    <w:rsid w:val="00643873"/>
    <w:rPr>
      <w:rFonts w:ascii="Times New Roman" w:hAnsi="Times New Roman"/>
      <w:lang w:val="x-none" w:eastAsia="en-GB"/>
    </w:rPr>
  </w:style>
  <w:style w:type="character" w:customStyle="1" w:styleId="ENChar">
    <w:name w:val="EN Char"/>
    <w:qFormat/>
    <w:rsid w:val="00643873"/>
    <w:rPr>
      <w:rFonts w:ascii="Times New Roman" w:hAnsi="Times New Roman"/>
      <w:color w:val="FF0000"/>
      <w:lang w:val="en-US" w:eastAsia="en-US"/>
    </w:rPr>
  </w:style>
  <w:style w:type="character" w:customStyle="1" w:styleId="ListChar3">
    <w:name w:val="List Char3"/>
    <w:qFormat/>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qFormat/>
    <w:rsid w:val="00643873"/>
    <w:rPr>
      <w:rFonts w:ascii="Arial" w:hAnsi="Arial"/>
      <w:sz w:val="36"/>
      <w:lang w:val="en-GB" w:eastAsia="en-US"/>
    </w:rPr>
  </w:style>
  <w:style w:type="character" w:customStyle="1" w:styleId="Char11">
    <w:name w:val="批注主题 Char1"/>
    <w:qFormat/>
    <w:rsid w:val="00643873"/>
    <w:rPr>
      <w:rFonts w:eastAsia="MS Mincho"/>
      <w:b/>
      <w:bCs/>
      <w:lang w:val="en-GB"/>
    </w:rPr>
  </w:style>
  <w:style w:type="character" w:customStyle="1" w:styleId="EditorsNoteChar1">
    <w:name w:val="Editor's Note Char1"/>
    <w:qFormat/>
    <w:rsid w:val="00643873"/>
    <w:rPr>
      <w:rFonts w:ascii="Times New Roman" w:hAnsi="Times New Roman"/>
      <w:color w:val="FF0000"/>
      <w:lang w:val="en-GB" w:eastAsia="en-US"/>
    </w:rPr>
  </w:style>
  <w:style w:type="character" w:customStyle="1" w:styleId="Char12">
    <w:name w:val="日期 Char1"/>
    <w:qFormat/>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qFormat/>
    <w:rsid w:val="00643873"/>
    <w:rPr>
      <w:sz w:val="18"/>
      <w:szCs w:val="18"/>
    </w:rPr>
  </w:style>
  <w:style w:type="character" w:customStyle="1" w:styleId="Heading7Char3">
    <w:name w:val="Heading 7 Char3"/>
    <w:qFormat/>
    <w:rsid w:val="00643873"/>
    <w:rPr>
      <w:rFonts w:ascii="Arial" w:eastAsia="SimSun" w:hAnsi="Arial" w:cs="Times New Roman"/>
      <w:kern w:val="0"/>
      <w:sz w:val="20"/>
      <w:szCs w:val="20"/>
      <w:lang w:val="en-GB" w:eastAsia="en-US"/>
    </w:rPr>
  </w:style>
  <w:style w:type="character" w:customStyle="1" w:styleId="Heading8Char3">
    <w:name w:val="Heading 8 Char3"/>
    <w:qFormat/>
    <w:rsid w:val="00643873"/>
    <w:rPr>
      <w:rFonts w:ascii="Arial" w:eastAsia="SimSun" w:hAnsi="Arial" w:cs="Times New Roman"/>
      <w:kern w:val="0"/>
      <w:sz w:val="36"/>
      <w:szCs w:val="20"/>
      <w:lang w:val="en-GB" w:eastAsia="en-US"/>
    </w:rPr>
  </w:style>
  <w:style w:type="character" w:customStyle="1" w:styleId="Heading9Char2">
    <w:name w:val="Heading 9 Char2"/>
    <w:qFormat/>
    <w:rsid w:val="0064387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qFormat/>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43873"/>
    <w:rPr>
      <w:rFonts w:ascii="Courier New" w:eastAsia="SimSun" w:hAnsi="Courier New" w:cs="Times New Roman"/>
      <w:kern w:val="0"/>
      <w:sz w:val="20"/>
      <w:szCs w:val="20"/>
      <w:lang w:val="nb-NO" w:eastAsia="ja-JP"/>
    </w:rPr>
  </w:style>
  <w:style w:type="character" w:customStyle="1" w:styleId="CharChar253">
    <w:name w:val="Char Char253"/>
    <w:qFormat/>
    <w:rsid w:val="00643873"/>
    <w:rPr>
      <w:rFonts w:ascii="Arial" w:hAnsi="Arial"/>
      <w:lang w:val="en-GB" w:eastAsia="en-US"/>
    </w:rPr>
  </w:style>
  <w:style w:type="character" w:customStyle="1" w:styleId="CharChar173">
    <w:name w:val="Char Char173"/>
    <w:qFormat/>
    <w:rsid w:val="00643873"/>
    <w:rPr>
      <w:rFonts w:ascii="Tahoma" w:hAnsi="Tahoma" w:cs="Tahoma"/>
      <w:shd w:val="clear" w:color="auto" w:fill="000080"/>
      <w:lang w:val="en-GB" w:eastAsia="en-US"/>
    </w:rPr>
  </w:style>
  <w:style w:type="character" w:customStyle="1" w:styleId="CharChar193">
    <w:name w:val="Char Char193"/>
    <w:qFormat/>
    <w:rsid w:val="00643873"/>
    <w:rPr>
      <w:rFonts w:ascii="Times New Roman" w:hAnsi="Times New Roman"/>
      <w:lang w:val="en-GB"/>
    </w:rPr>
  </w:style>
  <w:style w:type="character" w:customStyle="1" w:styleId="CharChar203">
    <w:name w:val="Char Char203"/>
    <w:qFormat/>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qFormat/>
    <w:rsid w:val="00643873"/>
    <w:rPr>
      <w:rFonts w:ascii="Arial" w:hAnsi="Arial"/>
      <w:lang w:val="en-GB" w:eastAsia="en-US"/>
    </w:rPr>
  </w:style>
  <w:style w:type="character" w:customStyle="1" w:styleId="CharChar263">
    <w:name w:val="Char Char263"/>
    <w:qFormat/>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qFormat/>
    <w:rsid w:val="00643873"/>
    <w:rPr>
      <w:rFonts w:ascii="Arial" w:hAnsi="Arial"/>
      <w:sz w:val="28"/>
      <w:szCs w:val="28"/>
      <w:lang w:val="en-GB" w:eastAsia="en-GB"/>
    </w:rPr>
  </w:style>
  <w:style w:type="character" w:styleId="Emphasis">
    <w:name w:val="Emphasis"/>
    <w:uiPriority w:val="20"/>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43873"/>
    <w:rPr>
      <w:rFonts w:ascii="Times New Roman" w:hAnsi="Times New Roman"/>
      <w:lang w:val="en-GB" w:eastAsia="x-none"/>
    </w:rPr>
  </w:style>
  <w:style w:type="character" w:customStyle="1" w:styleId="H6Car">
    <w:name w:val="H6 Car"/>
    <w:qFormat/>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43873"/>
    <w:rPr>
      <w:rFonts w:ascii="Arial" w:eastAsia="SimSun" w:hAnsi="Arial" w:cs="Arial"/>
      <w:color w:val="0000FF"/>
      <w:kern w:val="2"/>
      <w:sz w:val="24"/>
      <w:szCs w:val="28"/>
      <w:lang w:val="en-GB" w:eastAsia="en-GB"/>
    </w:rPr>
  </w:style>
  <w:style w:type="character" w:customStyle="1" w:styleId="BodyText2Char3">
    <w:name w:val="Body Text 2 Char3"/>
    <w:qFormat/>
    <w:rsid w:val="00643873"/>
    <w:rPr>
      <w:rFonts w:ascii="Times New Roman" w:eastAsia="SimSun" w:hAnsi="Times New Roman" w:cs="Times New Roman"/>
      <w:kern w:val="0"/>
      <w:sz w:val="20"/>
      <w:szCs w:val="20"/>
      <w:lang w:val="en-GB" w:eastAsia="ja-JP"/>
    </w:rPr>
  </w:style>
  <w:style w:type="character" w:customStyle="1" w:styleId="BodyText3Char3">
    <w:name w:val="Body Text 3 Char3"/>
    <w:qFormat/>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3873"/>
    <w:rPr>
      <w:rFonts w:ascii="Arial" w:hAnsi="Arial"/>
      <w:sz w:val="28"/>
      <w:lang w:val="en-GB" w:eastAsia="en-US" w:bidi="ar-SA"/>
    </w:rPr>
  </w:style>
  <w:style w:type="character" w:customStyle="1" w:styleId="TFZchn">
    <w:name w:val="TF Zchn"/>
    <w:link w:val="TF1"/>
    <w:qFormat/>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43873"/>
    <w:rPr>
      <w:sz w:val="28"/>
      <w:lang w:val="en-GB" w:eastAsia="en-US"/>
    </w:rPr>
  </w:style>
  <w:style w:type="character" w:customStyle="1" w:styleId="apple-style-span">
    <w:name w:val="apple-style-span"/>
    <w:basedOn w:val="DefaultParagraphFont"/>
    <w:qForma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4387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3873"/>
    <w:rPr>
      <w:color w:val="FF0000"/>
      <w:lang w:val="en-GB" w:eastAsia="en-US" w:bidi="ar-SA"/>
    </w:rPr>
  </w:style>
  <w:style w:type="paragraph" w:styleId="HTMLPreformatted">
    <w:name w:val="HTML Preformatted"/>
    <w:basedOn w:val="Normal"/>
    <w:link w:val="HTMLPreformattedChar"/>
    <w:qFormat/>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43873"/>
    <w:rPr>
      <w:rFonts w:ascii="Arial" w:hAnsi="Arial"/>
      <w:sz w:val="24"/>
      <w:lang w:val="en-GB" w:eastAsia="en-US" w:bidi="ar-SA"/>
    </w:rPr>
  </w:style>
  <w:style w:type="character" w:customStyle="1" w:styleId="CharChar15">
    <w:name w:val="Char Char15"/>
    <w:qFormat/>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qFormat/>
    <w:rsid w:val="00643873"/>
    <w:rPr>
      <w:rFonts w:ascii="Courier New" w:hAnsi="Courier New"/>
      <w:noProof/>
      <w:sz w:val="16"/>
      <w:lang w:val="en-GB" w:eastAsia="en-GB"/>
    </w:rPr>
  </w:style>
  <w:style w:type="character" w:customStyle="1" w:styleId="mediumtext1">
    <w:name w:val="medium_text1"/>
    <w:qFormat/>
    <w:rsid w:val="00643873"/>
    <w:rPr>
      <w:sz w:val="18"/>
      <w:szCs w:val="18"/>
    </w:rPr>
  </w:style>
  <w:style w:type="character" w:customStyle="1" w:styleId="shorttext1">
    <w:name w:val="short_text1"/>
    <w:qFormat/>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43873"/>
    <w:rPr>
      <w:rFonts w:ascii="Arial" w:hAnsi="Arial"/>
      <w:sz w:val="24"/>
      <w:szCs w:val="28"/>
      <w:lang w:val="en-GB" w:eastAsia="en-US"/>
    </w:rPr>
  </w:style>
  <w:style w:type="character" w:customStyle="1" w:styleId="CharChar18">
    <w:name w:val="Char Char18"/>
    <w:qFormat/>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3873"/>
    <w:rPr>
      <w:rFonts w:ascii="Arial" w:hAnsi="Arial"/>
      <w:sz w:val="24"/>
      <w:szCs w:val="28"/>
      <w:lang w:val="en-GB" w:eastAsia="en-GB" w:bidi="ar-SA"/>
    </w:rPr>
  </w:style>
  <w:style w:type="character" w:customStyle="1" w:styleId="Heading7Char2">
    <w:name w:val="Heading 7 Char2"/>
    <w:qFormat/>
    <w:rsid w:val="00643873"/>
    <w:rPr>
      <w:rFonts w:ascii="Arial" w:hAnsi="Arial"/>
      <w:lang w:val="en-GB" w:eastAsia="en-GB" w:bidi="ar-SA"/>
    </w:rPr>
  </w:style>
  <w:style w:type="character" w:customStyle="1" w:styleId="Heading8Char2">
    <w:name w:val="Heading 8 Char2"/>
    <w:qFormat/>
    <w:rsid w:val="00643873"/>
    <w:rPr>
      <w:rFonts w:ascii="Arial" w:hAnsi="Arial"/>
      <w:sz w:val="36"/>
      <w:lang w:val="en-GB" w:eastAsia="en-GB" w:bidi="ar-SA"/>
    </w:rPr>
  </w:style>
  <w:style w:type="character" w:customStyle="1" w:styleId="ListChar2">
    <w:name w:val="List Char2"/>
    <w:qFormat/>
    <w:rsid w:val="00643873"/>
    <w:rPr>
      <w:lang w:val="en-GB" w:eastAsia="en-GB" w:bidi="ar-SA"/>
    </w:rPr>
  </w:style>
  <w:style w:type="character" w:customStyle="1" w:styleId="PlainTextChar2">
    <w:name w:val="Plain Text Char2"/>
    <w:qFormat/>
    <w:rsid w:val="00643873"/>
    <w:rPr>
      <w:rFonts w:ascii="Courier New" w:hAnsi="Courier New"/>
      <w:lang w:val="nb-NO" w:eastAsia="en-US" w:bidi="ar-SA"/>
    </w:rPr>
  </w:style>
  <w:style w:type="character" w:customStyle="1" w:styleId="CommentTextChar2">
    <w:name w:val="Comment Text Char2"/>
    <w:semiHidden/>
    <w:qFormat/>
    <w:rsid w:val="00643873"/>
    <w:rPr>
      <w:lang w:val="en-GB" w:eastAsia="en-US" w:bidi="ar-SA"/>
    </w:rPr>
  </w:style>
  <w:style w:type="character" w:customStyle="1" w:styleId="BodyText2Char2">
    <w:name w:val="Body Text 2 Char2"/>
    <w:qFormat/>
    <w:rsid w:val="00643873"/>
    <w:rPr>
      <w:lang w:val="en-GB" w:eastAsia="ja-JP" w:bidi="ar-SA"/>
    </w:rPr>
  </w:style>
  <w:style w:type="character" w:customStyle="1" w:styleId="BodyText3Char2">
    <w:name w:val="Body Text 3 Char2"/>
    <w:qFormat/>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3873"/>
    <w:rPr>
      <w:rFonts w:ascii="Arial" w:eastAsia="SimSun" w:hAnsi="Arial"/>
      <w:sz w:val="32"/>
      <w:lang w:val="en-GB" w:eastAsia="en-US" w:bidi="ar-SA"/>
    </w:rPr>
  </w:style>
  <w:style w:type="character" w:customStyle="1" w:styleId="BodyTextIndentChar2">
    <w:name w:val="Body Text Indent Char2"/>
    <w:qFormat/>
    <w:rsid w:val="00643873"/>
    <w:rPr>
      <w:lang w:val="en-GB" w:eastAsia="en-US" w:bidi="ar-SA"/>
    </w:rPr>
  </w:style>
  <w:style w:type="character" w:customStyle="1" w:styleId="BodyTextIndent2Char2">
    <w:name w:val="Body Text Indent 2 Char2"/>
    <w:qFormat/>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3873"/>
    <w:rPr>
      <w:rFonts w:ascii="Arial" w:hAnsi="Arial"/>
      <w:sz w:val="28"/>
      <w:lang w:val="en-GB" w:eastAsia="en-GB" w:bidi="ar-SA"/>
    </w:rPr>
  </w:style>
  <w:style w:type="character" w:customStyle="1" w:styleId="CarCar9">
    <w:name w:val="Car Car9"/>
    <w:qFormat/>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uiPriority w:val="99"/>
    <w:qFormat/>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qFormat/>
    <w:rsid w:val="00643873"/>
    <w:rPr>
      <w:rFonts w:ascii="Arial" w:hAnsi="Arial"/>
      <w:lang w:val="en-GB" w:eastAsia="ja-JP" w:bidi="ar-SA"/>
    </w:rPr>
  </w:style>
  <w:style w:type="character" w:customStyle="1" w:styleId="Heading8Char1">
    <w:name w:val="Heading 8 Char1"/>
    <w:qFormat/>
    <w:rsid w:val="00643873"/>
    <w:rPr>
      <w:rFonts w:ascii="Arial" w:hAnsi="Arial"/>
      <w:sz w:val="36"/>
      <w:lang w:val="en-GB" w:eastAsia="ja-JP" w:bidi="ar-SA"/>
    </w:rPr>
  </w:style>
  <w:style w:type="character" w:customStyle="1" w:styleId="ListChar1">
    <w:name w:val="List Char1"/>
    <w:qFormat/>
    <w:rsid w:val="00643873"/>
    <w:rPr>
      <w:lang w:val="en-GB" w:eastAsia="ja-JP" w:bidi="ar-SA"/>
    </w:rPr>
  </w:style>
  <w:style w:type="character" w:customStyle="1" w:styleId="PlainTextChar1">
    <w:name w:val="Plain Text Char1"/>
    <w:qFormat/>
    <w:rsid w:val="00643873"/>
    <w:rPr>
      <w:rFonts w:ascii="Courier New" w:hAnsi="Courier New"/>
      <w:lang w:val="nb-NO" w:eastAsia="en-US" w:bidi="ar-SA"/>
    </w:rPr>
  </w:style>
  <w:style w:type="character" w:customStyle="1" w:styleId="CommentTextChar1">
    <w:name w:val="Comment Text Char1"/>
    <w:qFormat/>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43873"/>
  </w:style>
  <w:style w:type="character" w:customStyle="1" w:styleId="WW-Absatz-Standardschriftart">
    <w:name w:val="WW-Absatz-Standardschriftart"/>
    <w:qFormat/>
    <w:rsid w:val="00643873"/>
  </w:style>
  <w:style w:type="character" w:customStyle="1" w:styleId="WW8Num1z0">
    <w:name w:val="WW8Num1z0"/>
    <w:qFormat/>
    <w:rsid w:val="00643873"/>
    <w:rPr>
      <w:rFonts w:ascii="Symbol" w:hAnsi="Symbol"/>
    </w:rPr>
  </w:style>
  <w:style w:type="character" w:customStyle="1" w:styleId="WW8Num5z0">
    <w:name w:val="WW8Num5z0"/>
    <w:qFormat/>
    <w:rsid w:val="00643873"/>
    <w:rPr>
      <w:rFonts w:ascii="Times New Roman" w:eastAsia="MS Mincho" w:hAnsi="Times New Roman" w:cs="Times New Roman"/>
    </w:rPr>
  </w:style>
  <w:style w:type="character" w:customStyle="1" w:styleId="WW8Num5z1">
    <w:name w:val="WW8Num5z1"/>
    <w:qFormat/>
    <w:rsid w:val="00643873"/>
    <w:rPr>
      <w:rFonts w:ascii="Courier New" w:hAnsi="Courier New" w:cs="Courier New"/>
    </w:rPr>
  </w:style>
  <w:style w:type="character" w:customStyle="1" w:styleId="WW8Num5z2">
    <w:name w:val="WW8Num5z2"/>
    <w:qFormat/>
    <w:rsid w:val="00643873"/>
    <w:rPr>
      <w:rFonts w:ascii="Wingdings" w:hAnsi="Wingdings"/>
    </w:rPr>
  </w:style>
  <w:style w:type="character" w:customStyle="1" w:styleId="WW8Num5z3">
    <w:name w:val="WW8Num5z3"/>
    <w:qFormat/>
    <w:rsid w:val="00643873"/>
    <w:rPr>
      <w:rFonts w:ascii="Symbol" w:hAnsi="Symbol"/>
    </w:rPr>
  </w:style>
  <w:style w:type="character" w:customStyle="1" w:styleId="WW8Num6z0">
    <w:name w:val="WW8Num6z0"/>
    <w:qFormat/>
    <w:rsid w:val="00643873"/>
    <w:rPr>
      <w:rFonts w:ascii="Arial" w:eastAsia="MS Mincho" w:hAnsi="Arial" w:cs="Arial"/>
    </w:rPr>
  </w:style>
  <w:style w:type="character" w:customStyle="1" w:styleId="WW8Num6z1">
    <w:name w:val="WW8Num6z1"/>
    <w:qFormat/>
    <w:rsid w:val="00643873"/>
    <w:rPr>
      <w:rFonts w:ascii="Courier New" w:hAnsi="Courier New" w:cs="Courier New"/>
    </w:rPr>
  </w:style>
  <w:style w:type="character" w:customStyle="1" w:styleId="WW8Num6z2">
    <w:name w:val="WW8Num6z2"/>
    <w:qFormat/>
    <w:rsid w:val="00643873"/>
    <w:rPr>
      <w:rFonts w:ascii="Wingdings" w:hAnsi="Wingdings"/>
    </w:rPr>
  </w:style>
  <w:style w:type="character" w:customStyle="1" w:styleId="WW8Num6z3">
    <w:name w:val="WW8Num6z3"/>
    <w:qFormat/>
    <w:rsid w:val="00643873"/>
    <w:rPr>
      <w:rFonts w:ascii="Symbol" w:hAnsi="Symbol"/>
    </w:rPr>
  </w:style>
  <w:style w:type="character" w:customStyle="1" w:styleId="WW8Num9z0">
    <w:name w:val="WW8Num9z0"/>
    <w:qFormat/>
    <w:rsid w:val="00643873"/>
    <w:rPr>
      <w:rFonts w:ascii="Times New Roman" w:eastAsia="MS Mincho" w:hAnsi="Times New Roman" w:cs="Times New Roman"/>
    </w:rPr>
  </w:style>
  <w:style w:type="character" w:customStyle="1" w:styleId="WW8Num9z1">
    <w:name w:val="WW8Num9z1"/>
    <w:qFormat/>
    <w:rsid w:val="00643873"/>
    <w:rPr>
      <w:rFonts w:ascii="Courier New" w:hAnsi="Courier New" w:cs="Courier New"/>
    </w:rPr>
  </w:style>
  <w:style w:type="character" w:customStyle="1" w:styleId="WW8Num9z2">
    <w:name w:val="WW8Num9z2"/>
    <w:qFormat/>
    <w:rsid w:val="00643873"/>
    <w:rPr>
      <w:rFonts w:ascii="Wingdings" w:hAnsi="Wingdings"/>
    </w:rPr>
  </w:style>
  <w:style w:type="character" w:customStyle="1" w:styleId="WW8Num9z3">
    <w:name w:val="WW8Num9z3"/>
    <w:qFormat/>
    <w:rsid w:val="00643873"/>
    <w:rPr>
      <w:rFonts w:ascii="Symbol" w:hAnsi="Symbol"/>
    </w:rPr>
  </w:style>
  <w:style w:type="character" w:customStyle="1" w:styleId="WW8Num11z0">
    <w:name w:val="WW8Num11z0"/>
    <w:qFormat/>
    <w:rsid w:val="00643873"/>
    <w:rPr>
      <w:rFonts w:ascii="Times New Roman" w:eastAsia="MS Mincho" w:hAnsi="Times New Roman" w:cs="Times New Roman"/>
    </w:rPr>
  </w:style>
  <w:style w:type="character" w:customStyle="1" w:styleId="WW8Num11z1">
    <w:name w:val="WW8Num11z1"/>
    <w:qFormat/>
    <w:rsid w:val="00643873"/>
    <w:rPr>
      <w:rFonts w:ascii="Courier New" w:hAnsi="Courier New" w:cs="Courier New"/>
    </w:rPr>
  </w:style>
  <w:style w:type="character" w:customStyle="1" w:styleId="WW8Num11z2">
    <w:name w:val="WW8Num11z2"/>
    <w:qFormat/>
    <w:rsid w:val="00643873"/>
    <w:rPr>
      <w:rFonts w:ascii="Wingdings" w:hAnsi="Wingdings"/>
    </w:rPr>
  </w:style>
  <w:style w:type="character" w:customStyle="1" w:styleId="WW8Num11z3">
    <w:name w:val="WW8Num11z3"/>
    <w:qFormat/>
    <w:rsid w:val="00643873"/>
    <w:rPr>
      <w:rFonts w:ascii="Symbol" w:hAnsi="Symbol"/>
    </w:rPr>
  </w:style>
  <w:style w:type="character" w:customStyle="1" w:styleId="WW8Num15z0">
    <w:name w:val="WW8Num15z0"/>
    <w:qFormat/>
    <w:rsid w:val="00643873"/>
    <w:rPr>
      <w:rFonts w:ascii="Times New Roman" w:eastAsia="Times New Roman" w:hAnsi="Times New Roman" w:cs="Times New Roman"/>
    </w:rPr>
  </w:style>
  <w:style w:type="character" w:customStyle="1" w:styleId="WW8Num15z1">
    <w:name w:val="WW8Num15z1"/>
    <w:qFormat/>
    <w:rsid w:val="00643873"/>
    <w:rPr>
      <w:rFonts w:ascii="Courier New" w:hAnsi="Courier New" w:cs="Courier New"/>
    </w:rPr>
  </w:style>
  <w:style w:type="character" w:customStyle="1" w:styleId="WW8Num15z2">
    <w:name w:val="WW8Num15z2"/>
    <w:qFormat/>
    <w:rsid w:val="00643873"/>
    <w:rPr>
      <w:rFonts w:ascii="Wingdings" w:hAnsi="Wingdings"/>
    </w:rPr>
  </w:style>
  <w:style w:type="character" w:customStyle="1" w:styleId="WW8Num15z3">
    <w:name w:val="WW8Num15z3"/>
    <w:qFormat/>
    <w:rsid w:val="00643873"/>
    <w:rPr>
      <w:rFonts w:ascii="Symbol" w:hAnsi="Symbol"/>
    </w:rPr>
  </w:style>
  <w:style w:type="character" w:customStyle="1" w:styleId="WW8Num16z0">
    <w:name w:val="WW8Num16z0"/>
    <w:qFormat/>
    <w:rsid w:val="00643873"/>
    <w:rPr>
      <w:rFonts w:ascii="Times New Roman" w:eastAsia="MS Mincho" w:hAnsi="Times New Roman" w:cs="Times New Roman"/>
    </w:rPr>
  </w:style>
  <w:style w:type="character" w:customStyle="1" w:styleId="WW8Num16z1">
    <w:name w:val="WW8Num16z1"/>
    <w:qFormat/>
    <w:rsid w:val="00643873"/>
    <w:rPr>
      <w:rFonts w:ascii="Courier New" w:hAnsi="Courier New" w:cs="Courier New"/>
    </w:rPr>
  </w:style>
  <w:style w:type="character" w:customStyle="1" w:styleId="WW8Num16z2">
    <w:name w:val="WW8Num16z2"/>
    <w:qFormat/>
    <w:rsid w:val="00643873"/>
    <w:rPr>
      <w:rFonts w:ascii="Wingdings" w:hAnsi="Wingdings"/>
    </w:rPr>
  </w:style>
  <w:style w:type="character" w:customStyle="1" w:styleId="WW8Num16z3">
    <w:name w:val="WW8Num16z3"/>
    <w:qFormat/>
    <w:rsid w:val="00643873"/>
    <w:rPr>
      <w:rFonts w:ascii="Symbol" w:hAnsi="Symbol"/>
    </w:rPr>
  </w:style>
  <w:style w:type="character" w:customStyle="1" w:styleId="WW8Num18z0">
    <w:name w:val="WW8Num18z0"/>
    <w:qFormat/>
    <w:rsid w:val="00643873"/>
    <w:rPr>
      <w:rFonts w:ascii="Times New Roman" w:eastAsia="Times New Roman" w:hAnsi="Times New Roman" w:cs="Times New Roman"/>
    </w:rPr>
  </w:style>
  <w:style w:type="character" w:customStyle="1" w:styleId="WW8Num18z1">
    <w:name w:val="WW8Num18z1"/>
    <w:qFormat/>
    <w:rsid w:val="00643873"/>
    <w:rPr>
      <w:rFonts w:ascii="Courier New" w:hAnsi="Courier New" w:cs="Courier New"/>
    </w:rPr>
  </w:style>
  <w:style w:type="character" w:customStyle="1" w:styleId="WW8Num18z2">
    <w:name w:val="WW8Num18z2"/>
    <w:qFormat/>
    <w:rsid w:val="00643873"/>
    <w:rPr>
      <w:rFonts w:ascii="Wingdings" w:hAnsi="Wingdings"/>
    </w:rPr>
  </w:style>
  <w:style w:type="character" w:customStyle="1" w:styleId="WW8Num18z3">
    <w:name w:val="WW8Num18z3"/>
    <w:qFormat/>
    <w:rsid w:val="00643873"/>
    <w:rPr>
      <w:rFonts w:ascii="Symbol" w:hAnsi="Symbol"/>
    </w:rPr>
  </w:style>
  <w:style w:type="character" w:customStyle="1" w:styleId="WW8Num19z0">
    <w:name w:val="WW8Num19z0"/>
    <w:qFormat/>
    <w:rsid w:val="00643873"/>
    <w:rPr>
      <w:rFonts w:ascii="Times New Roman" w:eastAsia="MS Mincho" w:hAnsi="Times New Roman" w:cs="Times New Roman"/>
    </w:rPr>
  </w:style>
  <w:style w:type="character" w:customStyle="1" w:styleId="WW8Num19z1">
    <w:name w:val="WW8Num19z1"/>
    <w:qFormat/>
    <w:rsid w:val="00643873"/>
    <w:rPr>
      <w:rFonts w:ascii="Wingdings" w:hAnsi="Wingdings"/>
    </w:rPr>
  </w:style>
  <w:style w:type="character" w:customStyle="1" w:styleId="WW8Num25z0">
    <w:name w:val="WW8Num25z0"/>
    <w:qFormat/>
    <w:rsid w:val="00643873"/>
    <w:rPr>
      <w:rFonts w:ascii="Arial" w:eastAsia="SimSun" w:hAnsi="Arial" w:cs="Arial"/>
    </w:rPr>
  </w:style>
  <w:style w:type="character" w:customStyle="1" w:styleId="WW8Num25z1">
    <w:name w:val="WW8Num25z1"/>
    <w:qFormat/>
    <w:rsid w:val="00643873"/>
    <w:rPr>
      <w:rFonts w:ascii="Wingdings" w:hAnsi="Wingdings"/>
    </w:rPr>
  </w:style>
  <w:style w:type="character" w:customStyle="1" w:styleId="WW8Num28z0">
    <w:name w:val="WW8Num28z0"/>
    <w:qFormat/>
    <w:rsid w:val="00643873"/>
    <w:rPr>
      <w:rFonts w:ascii="Times New Roman" w:eastAsia="MS Mincho" w:hAnsi="Times New Roman" w:cs="Times New Roman"/>
    </w:rPr>
  </w:style>
  <w:style w:type="character" w:customStyle="1" w:styleId="WW8Num28z1">
    <w:name w:val="WW8Num28z1"/>
    <w:qFormat/>
    <w:rsid w:val="00643873"/>
    <w:rPr>
      <w:rFonts w:ascii="Courier New" w:hAnsi="Courier New" w:cs="Courier New"/>
    </w:rPr>
  </w:style>
  <w:style w:type="character" w:customStyle="1" w:styleId="WW8Num28z2">
    <w:name w:val="WW8Num28z2"/>
    <w:qFormat/>
    <w:rsid w:val="00643873"/>
    <w:rPr>
      <w:rFonts w:ascii="Wingdings" w:hAnsi="Wingdings"/>
    </w:rPr>
  </w:style>
  <w:style w:type="character" w:customStyle="1" w:styleId="WW8Num28z3">
    <w:name w:val="WW8Num28z3"/>
    <w:qFormat/>
    <w:rsid w:val="00643873"/>
    <w:rPr>
      <w:rFonts w:ascii="Symbol" w:hAnsi="Symbol"/>
    </w:rPr>
  </w:style>
  <w:style w:type="character" w:customStyle="1" w:styleId="WW8Num32z0">
    <w:name w:val="WW8Num32z0"/>
    <w:qFormat/>
    <w:rsid w:val="00643873"/>
    <w:rPr>
      <w:rFonts w:ascii="Times New Roman" w:eastAsia="Times New Roman" w:hAnsi="Times New Roman" w:cs="Times New Roman"/>
    </w:rPr>
  </w:style>
  <w:style w:type="character" w:customStyle="1" w:styleId="WW8Num32z1">
    <w:name w:val="WW8Num32z1"/>
    <w:qFormat/>
    <w:rsid w:val="00643873"/>
    <w:rPr>
      <w:rFonts w:ascii="Courier New" w:hAnsi="Courier New" w:cs="Courier New"/>
    </w:rPr>
  </w:style>
  <w:style w:type="character" w:customStyle="1" w:styleId="WW8Num32z2">
    <w:name w:val="WW8Num32z2"/>
    <w:qFormat/>
    <w:rsid w:val="00643873"/>
    <w:rPr>
      <w:rFonts w:ascii="Wingdings" w:hAnsi="Wingdings"/>
    </w:rPr>
  </w:style>
  <w:style w:type="character" w:customStyle="1" w:styleId="WW8Num32z3">
    <w:name w:val="WW8Num32z3"/>
    <w:qFormat/>
    <w:rsid w:val="00643873"/>
    <w:rPr>
      <w:rFonts w:ascii="Symbol" w:hAnsi="Symbol"/>
    </w:rPr>
  </w:style>
  <w:style w:type="character" w:customStyle="1" w:styleId="WW8Num34z0">
    <w:name w:val="WW8Num34z0"/>
    <w:qFormat/>
    <w:rsid w:val="00643873"/>
    <w:rPr>
      <w:rFonts w:ascii="Times New Roman" w:eastAsia="SimSun" w:hAnsi="Times New Roman" w:cs="Times New Roman"/>
    </w:rPr>
  </w:style>
  <w:style w:type="character" w:customStyle="1" w:styleId="WW8Num34z1">
    <w:name w:val="WW8Num34z1"/>
    <w:qFormat/>
    <w:rsid w:val="00643873"/>
    <w:rPr>
      <w:rFonts w:ascii="Wingdings" w:hAnsi="Wingdings"/>
    </w:rPr>
  </w:style>
  <w:style w:type="character" w:customStyle="1" w:styleId="WW8Num35z0">
    <w:name w:val="WW8Num35z0"/>
    <w:qFormat/>
    <w:rsid w:val="00643873"/>
    <w:rPr>
      <w:rFonts w:ascii="Times New Roman" w:eastAsia="SimSun" w:hAnsi="Times New Roman" w:cs="Times New Roman"/>
    </w:rPr>
  </w:style>
  <w:style w:type="character" w:customStyle="1" w:styleId="WW8Num35z1">
    <w:name w:val="WW8Num35z1"/>
    <w:qFormat/>
    <w:rsid w:val="00643873"/>
    <w:rPr>
      <w:rFonts w:ascii="Wingdings" w:hAnsi="Wingdings"/>
    </w:rPr>
  </w:style>
  <w:style w:type="character" w:customStyle="1" w:styleId="WW8Num36z0">
    <w:name w:val="WW8Num36z0"/>
    <w:qFormat/>
    <w:rsid w:val="00643873"/>
    <w:rPr>
      <w:rFonts w:ascii="Times New Roman" w:eastAsia="SimSun" w:hAnsi="Times New Roman" w:cs="Times New Roman"/>
    </w:rPr>
  </w:style>
  <w:style w:type="character" w:customStyle="1" w:styleId="WW8Num36z1">
    <w:name w:val="WW8Num36z1"/>
    <w:qFormat/>
    <w:rsid w:val="00643873"/>
    <w:rPr>
      <w:rFonts w:ascii="Wingdings" w:hAnsi="Wingdings"/>
    </w:rPr>
  </w:style>
  <w:style w:type="character" w:customStyle="1" w:styleId="WW8Num39z0">
    <w:name w:val="WW8Num39z0"/>
    <w:qFormat/>
    <w:rsid w:val="00643873"/>
    <w:rPr>
      <w:rFonts w:ascii="Times New Roman" w:eastAsia="SimSun" w:hAnsi="Times New Roman" w:cs="Times New Roman"/>
    </w:rPr>
  </w:style>
  <w:style w:type="character" w:customStyle="1" w:styleId="WW8Num39z1">
    <w:name w:val="WW8Num39z1"/>
    <w:qFormat/>
    <w:rsid w:val="00643873"/>
    <w:rPr>
      <w:rFonts w:ascii="Wingdings" w:hAnsi="Wingdings"/>
    </w:rPr>
  </w:style>
  <w:style w:type="character" w:customStyle="1" w:styleId="WW8NumSt1z0">
    <w:name w:val="WW8NumSt1z0"/>
    <w:qFormat/>
    <w:rsid w:val="00643873"/>
    <w:rPr>
      <w:rFonts w:ascii="Symbol" w:hAnsi="Symbol"/>
    </w:rPr>
  </w:style>
  <w:style w:type="character" w:customStyle="1" w:styleId="WW8NumSt18z0">
    <w:name w:val="WW8NumSt18z0"/>
    <w:qFormat/>
    <w:rsid w:val="00643873"/>
    <w:rPr>
      <w:rFonts w:ascii="Geneva" w:hAnsi="Geneva"/>
    </w:rPr>
  </w:style>
  <w:style w:type="character" w:customStyle="1" w:styleId="a8">
    <w:name w:val="段落フォント"/>
    <w:qFormat/>
    <w:rsid w:val="00643873"/>
  </w:style>
  <w:style w:type="character" w:customStyle="1" w:styleId="a9">
    <w:name w:val="脚注番号"/>
    <w:qFormat/>
    <w:rsid w:val="00643873"/>
    <w:rPr>
      <w:b/>
      <w:position w:val="3"/>
      <w:sz w:val="16"/>
    </w:rPr>
  </w:style>
  <w:style w:type="character" w:customStyle="1" w:styleId="aa">
    <w:name w:val="コメント参照"/>
    <w:qFormat/>
    <w:rsid w:val="00643873"/>
    <w:rPr>
      <w:sz w:val="16"/>
    </w:rPr>
  </w:style>
  <w:style w:type="character" w:customStyle="1" w:styleId="H1">
    <w:name w:val="H1 (文字)"/>
    <w:qFormat/>
    <w:rsid w:val="00643873"/>
    <w:rPr>
      <w:rFonts w:ascii="Arial" w:eastAsia="MS Mincho" w:hAnsi="Arial"/>
      <w:sz w:val="36"/>
      <w:lang w:val="en-GB" w:eastAsia="ar-SA" w:bidi="ar-SA"/>
    </w:rPr>
  </w:style>
  <w:style w:type="character" w:customStyle="1" w:styleId="Head2A">
    <w:name w:val="Head2A (文字)"/>
    <w:qFormat/>
    <w:rsid w:val="00643873"/>
    <w:rPr>
      <w:rFonts w:ascii="Arial" w:eastAsia="MS Mincho" w:hAnsi="Arial"/>
      <w:sz w:val="32"/>
      <w:lang w:val="en-GB" w:eastAsia="ar-SA" w:bidi="ar-SA"/>
    </w:rPr>
  </w:style>
  <w:style w:type="character" w:customStyle="1" w:styleId="Underrubrik2">
    <w:name w:val="Underrubrik2 (文字)"/>
    <w:qFormat/>
    <w:rsid w:val="00643873"/>
    <w:rPr>
      <w:rFonts w:ascii="Arial" w:eastAsia="MS Mincho" w:hAnsi="Arial"/>
      <w:sz w:val="28"/>
      <w:lang w:val="en-GB" w:eastAsia="ar-SA" w:bidi="ar-SA"/>
    </w:rPr>
  </w:style>
  <w:style w:type="character" w:customStyle="1" w:styleId="h4">
    <w:name w:val="h4 (文字)"/>
    <w:qFormat/>
    <w:rsid w:val="00643873"/>
    <w:rPr>
      <w:rFonts w:ascii="Arial" w:eastAsia="MS Mincho" w:hAnsi="Arial" w:cs="Arial"/>
      <w:color w:val="0000FF"/>
      <w:kern w:val="2"/>
      <w:sz w:val="24"/>
      <w:szCs w:val="28"/>
      <w:lang w:val="en-GB" w:eastAsia="ar-SA" w:bidi="ar-SA"/>
    </w:rPr>
  </w:style>
  <w:style w:type="character" w:customStyle="1" w:styleId="M5">
    <w:name w:val="M5 (文字)"/>
    <w:qFormat/>
    <w:rsid w:val="00643873"/>
    <w:rPr>
      <w:rFonts w:ascii="Arial" w:eastAsia="MS Mincho" w:hAnsi="Arial"/>
      <w:sz w:val="22"/>
      <w:lang w:val="en-GB" w:eastAsia="ar-SA" w:bidi="ar-SA"/>
    </w:rPr>
  </w:style>
  <w:style w:type="character" w:customStyle="1" w:styleId="T1">
    <w:name w:val="T1 (文字)"/>
    <w:qFormat/>
    <w:rsid w:val="00643873"/>
    <w:rPr>
      <w:rFonts w:ascii="Arial" w:eastAsia="MS Mincho" w:hAnsi="Arial"/>
      <w:lang w:val="en-GB" w:eastAsia="ar-SA" w:bidi="ar-SA"/>
    </w:rPr>
  </w:style>
  <w:style w:type="character" w:customStyle="1" w:styleId="8">
    <w:name w:val="(文字) (文字)8"/>
    <w:qFormat/>
    <w:rsid w:val="00643873"/>
    <w:rPr>
      <w:rFonts w:ascii="Arial" w:eastAsia="MS Mincho" w:hAnsi="Arial"/>
      <w:lang w:val="en-GB" w:eastAsia="ar-SA" w:bidi="ar-SA"/>
    </w:rPr>
  </w:style>
  <w:style w:type="character" w:customStyle="1" w:styleId="70">
    <w:name w:val="(文字) (文字)7"/>
    <w:qFormat/>
    <w:rsid w:val="00643873"/>
    <w:rPr>
      <w:rFonts w:ascii="Arial" w:eastAsia="MS Mincho" w:hAnsi="Arial"/>
      <w:sz w:val="36"/>
      <w:lang w:val="en-GB" w:eastAsia="ar-SA" w:bidi="ar-SA"/>
    </w:rPr>
  </w:style>
  <w:style w:type="character" w:customStyle="1" w:styleId="headerodd">
    <w:name w:val="header odd (文字)"/>
    <w:qFormat/>
    <w:rsid w:val="00643873"/>
    <w:rPr>
      <w:rFonts w:ascii="Arial" w:eastAsia="MS Mincho" w:hAnsi="Arial"/>
      <w:b/>
      <w:sz w:val="18"/>
      <w:lang w:val="en-GB" w:eastAsia="ar-SA" w:bidi="ar-SA"/>
    </w:rPr>
  </w:style>
  <w:style w:type="character" w:customStyle="1" w:styleId="footnotetext1">
    <w:name w:val="footnote text1 (文字)"/>
    <w:qFormat/>
    <w:rsid w:val="00643873"/>
    <w:rPr>
      <w:rFonts w:eastAsia="MS Mincho"/>
      <w:sz w:val="16"/>
      <w:lang w:val="en-GB" w:eastAsia="ar-SA" w:bidi="ar-SA"/>
    </w:rPr>
  </w:style>
  <w:style w:type="character" w:customStyle="1" w:styleId="61">
    <w:name w:val="(文字) (文字)6"/>
    <w:qFormat/>
    <w:rsid w:val="00643873"/>
    <w:rPr>
      <w:rFonts w:eastAsia="MS Mincho"/>
      <w:lang w:val="en-GB" w:eastAsia="ar-SA" w:bidi="ar-SA"/>
    </w:rPr>
  </w:style>
  <w:style w:type="character" w:customStyle="1" w:styleId="cap">
    <w:name w:val="cap (文字)"/>
    <w:qFormat/>
    <w:rsid w:val="00643873"/>
    <w:rPr>
      <w:rFonts w:eastAsia="MS Mincho"/>
      <w:b/>
      <w:lang w:val="en-GB" w:eastAsia="ar-SA" w:bidi="ar-SA"/>
    </w:rPr>
  </w:style>
  <w:style w:type="character" w:customStyle="1" w:styleId="5">
    <w:name w:val="(文字) (文字)5"/>
    <w:qFormat/>
    <w:rsid w:val="00643873"/>
    <w:rPr>
      <w:rFonts w:ascii="Courier New" w:eastAsia="MS Mincho" w:hAnsi="Courier New"/>
      <w:lang w:val="nb-NO" w:eastAsia="ar-SA" w:bidi="ar-SA"/>
    </w:rPr>
  </w:style>
  <w:style w:type="character" w:customStyle="1" w:styleId="bt">
    <w:name w:val="bt (文字)"/>
    <w:qFormat/>
    <w:rsid w:val="00643873"/>
    <w:rPr>
      <w:rFonts w:eastAsia="MS Mincho"/>
      <w:lang w:val="en-GB" w:eastAsia="ar-SA" w:bidi="ar-SA"/>
    </w:rPr>
  </w:style>
  <w:style w:type="character" w:customStyle="1" w:styleId="ab">
    <w:name w:val="番号付け記号"/>
    <w:qFormat/>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qFormat/>
    <w:rsid w:val="00643873"/>
    <w:rPr>
      <w:rFonts w:ascii="Arial" w:eastAsia="Times New Roman" w:hAnsi="Arial" w:cs="Arial"/>
    </w:rPr>
  </w:style>
  <w:style w:type="character" w:customStyle="1" w:styleId="WW8Num27z1">
    <w:name w:val="WW8Num27z1"/>
    <w:qFormat/>
    <w:rsid w:val="00643873"/>
    <w:rPr>
      <w:rFonts w:ascii="Courier New" w:hAnsi="Courier New" w:cs="Courier New"/>
    </w:rPr>
  </w:style>
  <w:style w:type="character" w:customStyle="1" w:styleId="WW8Num27z2">
    <w:name w:val="WW8Num27z2"/>
    <w:qFormat/>
    <w:rsid w:val="00643873"/>
    <w:rPr>
      <w:rFonts w:ascii="Wingdings" w:hAnsi="Wingdings"/>
    </w:rPr>
  </w:style>
  <w:style w:type="character" w:customStyle="1" w:styleId="WW8Num27z3">
    <w:name w:val="WW8Num27z3"/>
    <w:qFormat/>
    <w:rsid w:val="00643873"/>
    <w:rPr>
      <w:rFonts w:ascii="Symbol" w:hAnsi="Symbol"/>
    </w:rPr>
  </w:style>
  <w:style w:type="character" w:customStyle="1" w:styleId="WW8Num29z0">
    <w:name w:val="WW8Num29z0"/>
    <w:qFormat/>
    <w:rsid w:val="00643873"/>
    <w:rPr>
      <w:rFonts w:ascii="Times New Roman" w:eastAsia="MS Mincho" w:hAnsi="Times New Roman" w:cs="Times New Roman"/>
    </w:rPr>
  </w:style>
  <w:style w:type="character" w:customStyle="1" w:styleId="WW8Num29z1">
    <w:name w:val="WW8Num29z1"/>
    <w:qFormat/>
    <w:rsid w:val="00643873"/>
    <w:rPr>
      <w:rFonts w:ascii="Courier New" w:hAnsi="Courier New" w:cs="Courier New"/>
    </w:rPr>
  </w:style>
  <w:style w:type="character" w:customStyle="1" w:styleId="WW8Num29z2">
    <w:name w:val="WW8Num29z2"/>
    <w:qFormat/>
    <w:rsid w:val="00643873"/>
    <w:rPr>
      <w:rFonts w:ascii="Wingdings" w:hAnsi="Wingdings"/>
    </w:rPr>
  </w:style>
  <w:style w:type="character" w:customStyle="1" w:styleId="WW8Num29z3">
    <w:name w:val="WW8Num29z3"/>
    <w:qFormat/>
    <w:rsid w:val="00643873"/>
    <w:rPr>
      <w:rFonts w:ascii="Symbol" w:hAnsi="Symbol"/>
    </w:rPr>
  </w:style>
  <w:style w:type="character" w:customStyle="1" w:styleId="WW8Num31z0">
    <w:name w:val="WW8Num31z0"/>
    <w:qFormat/>
    <w:rsid w:val="00643873"/>
    <w:rPr>
      <w:rFonts w:ascii="Symbol" w:hAnsi="Symbol"/>
    </w:rPr>
  </w:style>
  <w:style w:type="character" w:customStyle="1" w:styleId="WW8Num31z1">
    <w:name w:val="WW8Num31z1"/>
    <w:qFormat/>
    <w:rsid w:val="00643873"/>
    <w:rPr>
      <w:rFonts w:ascii="Courier New" w:hAnsi="Courier New" w:cs="Courier New"/>
    </w:rPr>
  </w:style>
  <w:style w:type="character" w:customStyle="1" w:styleId="WW8Num31z2">
    <w:name w:val="WW8Num31z2"/>
    <w:qFormat/>
    <w:rsid w:val="00643873"/>
    <w:rPr>
      <w:rFonts w:ascii="Wingdings" w:hAnsi="Wingdings"/>
    </w:rPr>
  </w:style>
  <w:style w:type="character" w:customStyle="1" w:styleId="WW8Num34z2">
    <w:name w:val="WW8Num34z2"/>
    <w:qFormat/>
    <w:rsid w:val="00643873"/>
    <w:rPr>
      <w:rFonts w:ascii="Wingdings" w:hAnsi="Wingdings"/>
    </w:rPr>
  </w:style>
  <w:style w:type="character" w:customStyle="1" w:styleId="WW8Num34z3">
    <w:name w:val="WW8Num34z3"/>
    <w:qFormat/>
    <w:rsid w:val="00643873"/>
    <w:rPr>
      <w:rFonts w:ascii="Symbol" w:hAnsi="Symbol"/>
    </w:rPr>
  </w:style>
  <w:style w:type="character" w:customStyle="1" w:styleId="WW8Num37z0">
    <w:name w:val="WW8Num37z0"/>
    <w:qFormat/>
    <w:rsid w:val="00643873"/>
    <w:rPr>
      <w:rFonts w:ascii="Times New Roman" w:eastAsia="SimSun" w:hAnsi="Times New Roman" w:cs="Times New Roman"/>
    </w:rPr>
  </w:style>
  <w:style w:type="character" w:customStyle="1" w:styleId="WW8Num37z1">
    <w:name w:val="WW8Num37z1"/>
    <w:qFormat/>
    <w:rsid w:val="00643873"/>
    <w:rPr>
      <w:rFonts w:ascii="Wingdings" w:hAnsi="Wingdings"/>
    </w:rPr>
  </w:style>
  <w:style w:type="character" w:customStyle="1" w:styleId="WW8Num38z0">
    <w:name w:val="WW8Num38z0"/>
    <w:qFormat/>
    <w:rsid w:val="00643873"/>
    <w:rPr>
      <w:rFonts w:ascii="Times New Roman" w:eastAsia="SimSun" w:hAnsi="Times New Roman" w:cs="Times New Roman"/>
    </w:rPr>
  </w:style>
  <w:style w:type="character" w:customStyle="1" w:styleId="WW8Num38z1">
    <w:name w:val="WW8Num38z1"/>
    <w:qFormat/>
    <w:rsid w:val="00643873"/>
    <w:rPr>
      <w:rFonts w:ascii="Wingdings" w:hAnsi="Wingdings"/>
    </w:rPr>
  </w:style>
  <w:style w:type="character" w:customStyle="1" w:styleId="WW8Num41z0">
    <w:name w:val="WW8Num41z0"/>
    <w:qFormat/>
    <w:rsid w:val="00643873"/>
    <w:rPr>
      <w:rFonts w:ascii="Times New Roman" w:eastAsia="SimSun" w:hAnsi="Times New Roman" w:cs="Times New Roman"/>
    </w:rPr>
  </w:style>
  <w:style w:type="character" w:customStyle="1" w:styleId="WW8Num41z1">
    <w:name w:val="WW8Num41z1"/>
    <w:qFormat/>
    <w:rsid w:val="00643873"/>
    <w:rPr>
      <w:rFonts w:ascii="Wingdings" w:hAnsi="Wingdings"/>
    </w:rPr>
  </w:style>
  <w:style w:type="character" w:customStyle="1" w:styleId="WW8NumSt20z0">
    <w:name w:val="WW8NumSt20z0"/>
    <w:qFormat/>
    <w:rsid w:val="00643873"/>
    <w:rPr>
      <w:rFonts w:ascii="Geneva" w:hAnsi="Geneva"/>
    </w:rPr>
  </w:style>
  <w:style w:type="character" w:customStyle="1" w:styleId="DefaultParagraphFont1">
    <w:name w:val="Default Paragraph Font1"/>
    <w:qFormat/>
    <w:rsid w:val="00643873"/>
  </w:style>
  <w:style w:type="character" w:customStyle="1" w:styleId="CommentReference1">
    <w:name w:val="Comment Reference1"/>
    <w:qFormat/>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qFormat/>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3873"/>
    <w:rPr>
      <w:lang w:val="en-GB" w:eastAsia="ja-JP" w:bidi="ar-SA"/>
    </w:rPr>
  </w:style>
  <w:style w:type="character" w:customStyle="1" w:styleId="CarCar10">
    <w:name w:val="Car Car10"/>
    <w:qFormat/>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43873"/>
  </w:style>
  <w:style w:type="character" w:customStyle="1" w:styleId="1a">
    <w:name w:val="コメント参照1"/>
    <w:qFormat/>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43873"/>
    <w:rPr>
      <w:rFonts w:ascii="Arial" w:hAnsi="Arial"/>
      <w:lang w:val="en-GB" w:eastAsia="en-US"/>
    </w:rPr>
  </w:style>
  <w:style w:type="character" w:customStyle="1" w:styleId="EmailStyle97">
    <w:name w:val="EmailStyle97"/>
    <w:semiHidden/>
    <w:qFormat/>
    <w:rsid w:val="00643873"/>
    <w:rPr>
      <w:rFonts w:ascii="Arial" w:hAnsi="Arial" w:cs="Arial"/>
      <w:color w:val="auto"/>
      <w:sz w:val="20"/>
      <w:szCs w:val="20"/>
    </w:rPr>
  </w:style>
  <w:style w:type="character" w:customStyle="1" w:styleId="THC">
    <w:name w:val="TH C"/>
    <w:qFormat/>
    <w:rsid w:val="00643873"/>
    <w:rPr>
      <w:rFonts w:ascii="Arial" w:eastAsia="MS Mincho" w:hAnsi="Arial" w:cs="Arial"/>
      <w:b/>
      <w:bCs/>
      <w:lang w:val="en-GB" w:eastAsia="ja-JP"/>
    </w:rPr>
  </w:style>
  <w:style w:type="character" w:customStyle="1" w:styleId="B1C">
    <w:name w:val="B1 C"/>
    <w:qFormat/>
    <w:rsid w:val="00643873"/>
    <w:rPr>
      <w:lang w:val="en-GB" w:eastAsia="en-US" w:bidi="ar-SA"/>
    </w:rPr>
  </w:style>
  <w:style w:type="character" w:customStyle="1" w:styleId="Heading4C">
    <w:name w:val="Heading 4 C"/>
    <w:qFormat/>
    <w:rsid w:val="00643873"/>
    <w:rPr>
      <w:rFonts w:ascii="Arial" w:hAnsi="Arial"/>
      <w:sz w:val="24"/>
      <w:szCs w:val="28"/>
      <w:lang w:val="en-GB" w:eastAsia="en-US" w:bidi="ar-SA"/>
    </w:rPr>
  </w:style>
  <w:style w:type="character" w:customStyle="1" w:styleId="Titre3">
    <w:name w:val="Titre 3"/>
    <w:qFormat/>
    <w:rsid w:val="00643873"/>
    <w:rPr>
      <w:rFonts w:ascii="Arial" w:hAnsi="Arial"/>
      <w:sz w:val="28"/>
      <w:szCs w:val="28"/>
      <w:lang w:val="en-GB" w:eastAsia="en-GB"/>
    </w:rPr>
  </w:style>
  <w:style w:type="character" w:customStyle="1" w:styleId="B3c">
    <w:name w:val="B3 c"/>
    <w:qFormat/>
    <w:rsid w:val="00643873"/>
    <w:rPr>
      <w:lang w:val="en-GB" w:eastAsia="en-GB"/>
    </w:rPr>
  </w:style>
  <w:style w:type="character" w:customStyle="1" w:styleId="B2C">
    <w:name w:val="B2 C"/>
    <w:qFormat/>
    <w:rsid w:val="00643873"/>
    <w:rPr>
      <w:lang w:val="en-GB" w:eastAsia="en-GB"/>
    </w:rPr>
  </w:style>
  <w:style w:type="character" w:customStyle="1" w:styleId="H6C">
    <w:name w:val="H6 C"/>
    <w:qFormat/>
    <w:rsid w:val="00643873"/>
    <w:rPr>
      <w:rFonts w:ascii="Arial" w:eastAsia="Times New Roman" w:hAnsi="Arial"/>
      <w:sz w:val="22"/>
      <w:lang w:eastAsia="en-US"/>
    </w:rPr>
  </w:style>
  <w:style w:type="character" w:customStyle="1" w:styleId="h51">
    <w:name w:val="h5 1"/>
    <w:qFormat/>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3873"/>
    <w:rPr>
      <w:rFonts w:ascii="Arial" w:hAnsi="Arial"/>
      <w:sz w:val="24"/>
      <w:szCs w:val="28"/>
      <w:lang w:val="en-GB" w:eastAsia="en-US"/>
    </w:rPr>
  </w:style>
  <w:style w:type="character" w:customStyle="1" w:styleId="T1Char5">
    <w:name w:val="T1 Char5"/>
    <w:aliases w:val="Header 6 Char Char5"/>
    <w:qFormat/>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3873"/>
    <w:rPr>
      <w:rFonts w:ascii="Arial" w:eastAsia="MS Mincho" w:hAnsi="Arial"/>
      <w:sz w:val="22"/>
      <w:lang w:val="en-GB" w:eastAsia="en-US" w:bidi="ar-SA"/>
    </w:rPr>
  </w:style>
  <w:style w:type="character" w:customStyle="1" w:styleId="T1Car">
    <w:name w:val="T1 Car"/>
    <w:aliases w:val="Header 6 Car Car"/>
    <w:qFormat/>
    <w:rsid w:val="00643873"/>
    <w:rPr>
      <w:rFonts w:ascii="Arial" w:eastAsia="MS Mincho" w:hAnsi="Arial"/>
      <w:lang w:val="en-GB" w:eastAsia="en-US" w:bidi="ar-SA"/>
    </w:rPr>
  </w:style>
  <w:style w:type="character" w:customStyle="1" w:styleId="CarCar4">
    <w:name w:val="Car Car4"/>
    <w:qFormat/>
    <w:rsid w:val="00643873"/>
    <w:rPr>
      <w:rFonts w:ascii="Arial" w:eastAsia="MS Mincho" w:hAnsi="Arial"/>
      <w:lang w:val="en-GB" w:eastAsia="en-US" w:bidi="ar-SA"/>
    </w:rPr>
  </w:style>
  <w:style w:type="character" w:customStyle="1" w:styleId="CarCar8">
    <w:name w:val="Car Car8"/>
    <w:qFormat/>
    <w:rsid w:val="00643873"/>
    <w:rPr>
      <w:rFonts w:ascii="Arial" w:eastAsia="MS Mincho" w:hAnsi="Arial"/>
      <w:sz w:val="36"/>
      <w:lang w:val="en-GB" w:eastAsia="en-US" w:bidi="ar-SA"/>
    </w:rPr>
  </w:style>
  <w:style w:type="character" w:customStyle="1" w:styleId="CarCar3">
    <w:name w:val="Car Car3"/>
    <w:qFormat/>
    <w:rsid w:val="00643873"/>
    <w:rPr>
      <w:rFonts w:ascii="Arial" w:eastAsia="MS Mincho" w:hAnsi="Arial"/>
      <w:sz w:val="36"/>
      <w:lang w:val="en-GB" w:eastAsia="en-US" w:bidi="ar-SA"/>
    </w:rPr>
  </w:style>
  <w:style w:type="character" w:customStyle="1" w:styleId="CarCar7">
    <w:name w:val="Car Car7"/>
    <w:qFormat/>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3873"/>
    <w:rPr>
      <w:b/>
      <w:lang w:val="en-GB" w:eastAsia="ja-JP" w:bidi="ar-SA"/>
    </w:rPr>
  </w:style>
  <w:style w:type="character" w:customStyle="1" w:styleId="CarCar6">
    <w:name w:val="Car Car6"/>
    <w:qFormat/>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3873"/>
    <w:rPr>
      <w:lang w:val="en-GB" w:eastAsia="ja-JP" w:bidi="ar-SA"/>
    </w:rPr>
  </w:style>
  <w:style w:type="character" w:customStyle="1" w:styleId="T1Char6">
    <w:name w:val="T1 Char6"/>
    <w:aliases w:val="Header 6 Char Char6"/>
    <w:qFormat/>
    <w:rsid w:val="00643873"/>
  </w:style>
  <w:style w:type="character" w:customStyle="1" w:styleId="capChar5">
    <w:name w:val="cap Char5"/>
    <w:aliases w:val="cap Char Char5,Caption Char Char4,Caption Char1 Char Char4,cap Char Char1 Char4,Caption Char Char1 Char Char4,cap Char2 Char Char Char4"/>
    <w:qFormat/>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3873"/>
    <w:rPr>
      <w:rFonts w:ascii="Arial" w:hAnsi="Arial"/>
      <w:sz w:val="22"/>
      <w:lang w:val="en-GB" w:eastAsia="en-GB" w:bidi="ar-SA"/>
    </w:rPr>
  </w:style>
  <w:style w:type="character" w:customStyle="1" w:styleId="T1Zchn">
    <w:name w:val="T1 Zchn"/>
    <w:aliases w:val="Header 6 Zchn Zchn"/>
    <w:qFormat/>
    <w:rsid w:val="00643873"/>
  </w:style>
  <w:style w:type="character" w:customStyle="1" w:styleId="capChar3">
    <w:name w:val="cap Char3"/>
    <w:aliases w:val="cap Char Char3,Caption Char Char2,Caption Char1 Char Char2,cap Char Char1 Char2,Caption Char Char1 Char Char2,cap Char2 Char Char Char2"/>
    <w:qFormat/>
    <w:rsid w:val="00643873"/>
    <w:rPr>
      <w:rFonts w:ascii="Times New Roman" w:eastAsia="Batang" w:hAnsi="Times New Roman"/>
      <w:b/>
      <w:lang w:val="en-GB"/>
    </w:rPr>
  </w:style>
  <w:style w:type="character" w:customStyle="1" w:styleId="Heading6Char2">
    <w:name w:val="Heading 6 Char2"/>
    <w:qFormat/>
    <w:rsid w:val="00643873"/>
  </w:style>
  <w:style w:type="character" w:customStyle="1" w:styleId="capChar4">
    <w:name w:val="cap Char4"/>
    <w:aliases w:val="cap Char Char4,Caption Char Char3,Caption Char1 Char Char3,cap Char Char1 Char3,Caption Char Char1 Char Char3,cap Char2 Char Char Char3"/>
    <w:qFormat/>
    <w:rsid w:val="00643873"/>
    <w:rPr>
      <w:rFonts w:ascii="Times New Roman" w:eastAsia="MS Mincho" w:hAnsi="Times New Roman"/>
      <w:b/>
      <w:lang w:val="en-GB"/>
    </w:rPr>
  </w:style>
  <w:style w:type="character" w:customStyle="1" w:styleId="T1Char8">
    <w:name w:val="T1 Char8"/>
    <w:aliases w:val="Header 6 Char Char7"/>
    <w:qFormat/>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3873"/>
    <w:rPr>
      <w:rFonts w:ascii="Arial" w:hAnsi="Arial"/>
      <w:sz w:val="24"/>
      <w:szCs w:val="28"/>
      <w:lang w:val="en-GB" w:eastAsia="en-US"/>
    </w:rPr>
  </w:style>
  <w:style w:type="character" w:customStyle="1" w:styleId="T1Char7">
    <w:name w:val="T1 Char7"/>
    <w:aliases w:val="Header 6 Char Char8"/>
    <w:qFormat/>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3873"/>
    <w:rPr>
      <w:rFonts w:ascii="Arial" w:hAnsi="Arial" w:cs="Arial"/>
      <w:sz w:val="24"/>
      <w:szCs w:val="24"/>
      <w:lang w:val="en-GB" w:eastAsia="en-US" w:bidi="he-IL"/>
    </w:rPr>
  </w:style>
  <w:style w:type="character" w:customStyle="1" w:styleId="T1Char9">
    <w:name w:val="T1 Char9"/>
    <w:aliases w:val="Header 6 Char Char9"/>
    <w:qFormat/>
    <w:rsid w:val="00643873"/>
    <w:rPr>
      <w:rFonts w:ascii="Arial" w:hAnsi="Arial" w:cs="Arial"/>
      <w:lang w:val="en-GB" w:eastAsia="en-US" w:bidi="he-IL"/>
    </w:rPr>
  </w:style>
  <w:style w:type="character" w:customStyle="1" w:styleId="List3Char">
    <w:name w:val="List 3 Char"/>
    <w:link w:val="List3"/>
    <w:qFormat/>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43873"/>
    <w:rPr>
      <w:b/>
      <w:lang w:val="en-GB" w:eastAsia="en-US" w:bidi="ar-SA"/>
    </w:rPr>
  </w:style>
  <w:style w:type="character" w:customStyle="1" w:styleId="CharChar13">
    <w:name w:val="Char Char13"/>
    <w:semiHidden/>
    <w:qFormat/>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43873"/>
  </w:style>
  <w:style w:type="character" w:customStyle="1" w:styleId="Absatz-Standardschriftart2">
    <w:name w:val="Absatz-Standardschriftart2"/>
    <w:qFormat/>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43873"/>
    <w:rPr>
      <w:rFonts w:ascii="MS Mincho" w:eastAsia="MS Mincho" w:hAnsi="MS Mincho" w:hint="eastAsia"/>
      <w:lang w:val="en-GB" w:eastAsia="ar-SA" w:bidi="ar-SA"/>
    </w:rPr>
  </w:style>
  <w:style w:type="character" w:customStyle="1" w:styleId="110">
    <w:name w:val="(文字) (文字)11"/>
    <w:qFormat/>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qFormat/>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qFormat/>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qFormat/>
    <w:rsid w:val="00643873"/>
    <w:rPr>
      <w:rFonts w:ascii="MS Mincho" w:eastAsia="MS Mincho" w:hAnsi="Courier New" w:cs="Courier New" w:hint="eastAsia"/>
      <w:sz w:val="21"/>
      <w:szCs w:val="21"/>
      <w:lang w:val="en-GB" w:eastAsia="en-US"/>
    </w:rPr>
  </w:style>
  <w:style w:type="character" w:customStyle="1" w:styleId="1f8">
    <w:name w:val="文末脚注文字列 (文字)1"/>
    <w:qFormat/>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qFormat/>
    <w:rsid w:val="00643873"/>
    <w:rPr>
      <w:rFonts w:eastAsia="SimSun"/>
      <w:lang w:eastAsia="en-US"/>
    </w:rPr>
  </w:style>
  <w:style w:type="character" w:customStyle="1" w:styleId="Char2">
    <w:name w:val="批注主题 Char2"/>
    <w:qFormat/>
    <w:rsid w:val="00643873"/>
    <w:rPr>
      <w:rFonts w:eastAsia="SimSun"/>
      <w:b/>
      <w:bCs/>
      <w:lang w:eastAsia="en-US"/>
    </w:rPr>
  </w:style>
  <w:style w:type="character" w:customStyle="1" w:styleId="Char16">
    <w:name w:val="注释标题 Char1"/>
    <w:qFormat/>
    <w:rsid w:val="00643873"/>
    <w:rPr>
      <w:rFonts w:eastAsia="MS Mincho"/>
      <w:lang w:eastAsia="en-US"/>
    </w:rPr>
  </w:style>
  <w:style w:type="character" w:customStyle="1" w:styleId="9Char1">
    <w:name w:val="标题 9 Char1"/>
    <w:qFormat/>
    <w:rsid w:val="00643873"/>
    <w:rPr>
      <w:rFonts w:ascii="Arial" w:hAnsi="Arial"/>
      <w:sz w:val="36"/>
      <w:lang w:val="en-GB"/>
    </w:rPr>
  </w:style>
  <w:style w:type="character" w:customStyle="1" w:styleId="Char17">
    <w:name w:val="文档结构图 Char1"/>
    <w:semiHidden/>
    <w:qFormat/>
    <w:rsid w:val="00643873"/>
    <w:rPr>
      <w:rFonts w:ascii="Tahoma" w:hAnsi="Tahoma" w:cs="Tahoma"/>
      <w:shd w:val="clear" w:color="auto" w:fill="000080"/>
      <w:lang w:val="en-GB"/>
    </w:rPr>
  </w:style>
  <w:style w:type="character" w:customStyle="1" w:styleId="Char18">
    <w:name w:val="纯文本 Char1"/>
    <w:qFormat/>
    <w:rsid w:val="00643873"/>
    <w:rPr>
      <w:rFonts w:ascii="Courier New" w:eastAsia="SimSun" w:hAnsi="Courier New"/>
      <w:lang w:val="nb-NO"/>
    </w:rPr>
  </w:style>
  <w:style w:type="character" w:customStyle="1" w:styleId="Char19">
    <w:name w:val="批注框文本 Char1"/>
    <w:uiPriority w:val="99"/>
    <w:qFormat/>
    <w:rsid w:val="00643873"/>
    <w:rPr>
      <w:rFonts w:ascii="Tahoma" w:hAnsi="Tahoma" w:cs="Tahoma"/>
      <w:sz w:val="16"/>
      <w:szCs w:val="16"/>
      <w:lang w:val="en-GB"/>
    </w:rPr>
  </w:style>
  <w:style w:type="character" w:customStyle="1" w:styleId="Char1a">
    <w:name w:val="尾注文本 Char1"/>
    <w:qFormat/>
    <w:rsid w:val="00643873"/>
    <w:rPr>
      <w:rFonts w:eastAsia="SimSun"/>
      <w:lang w:val="en-GB"/>
    </w:rPr>
  </w:style>
  <w:style w:type="character" w:customStyle="1" w:styleId="Char1b">
    <w:name w:val="正文文本缩进 Char1"/>
    <w:qFormat/>
    <w:rsid w:val="00643873"/>
    <w:rPr>
      <w:rFonts w:eastAsia="Batang"/>
      <w:lang w:val="en-GB"/>
    </w:rPr>
  </w:style>
  <w:style w:type="character" w:customStyle="1" w:styleId="2Char1">
    <w:name w:val="正文文本 2 Char1"/>
    <w:qFormat/>
    <w:rsid w:val="00643873"/>
    <w:rPr>
      <w:rFonts w:ascii="CG Times (WN)" w:eastAsia="Malgun Gothic" w:hAnsi="CG Times (WN)"/>
      <w:i/>
      <w:lang w:val="en-GB" w:eastAsia="ko-KR"/>
    </w:rPr>
  </w:style>
  <w:style w:type="character" w:customStyle="1" w:styleId="3Char1">
    <w:name w:val="正文文本 3 Char1"/>
    <w:qFormat/>
    <w:rsid w:val="00643873"/>
    <w:rPr>
      <w:rFonts w:ascii="CG Times (WN)" w:eastAsia="Osaka" w:hAnsi="CG Times (WN)"/>
      <w:color w:val="000000"/>
      <w:lang w:val="en-GB" w:eastAsia="ko-KR"/>
    </w:rPr>
  </w:style>
  <w:style w:type="character" w:customStyle="1" w:styleId="2Char10">
    <w:name w:val="正文文本缩进 2 Char1"/>
    <w:qFormat/>
    <w:rsid w:val="00643873"/>
    <w:rPr>
      <w:rFonts w:ascii="CG Times (WN)" w:eastAsia="MS Mincho" w:hAnsi="CG Times (WN)"/>
      <w:lang w:val="en-GB"/>
    </w:rPr>
  </w:style>
  <w:style w:type="character" w:customStyle="1" w:styleId="HTMLChar1">
    <w:name w:val="HTML 预设格式 Char1"/>
    <w:qFormat/>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qFormat/>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qFormat/>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qForma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43873"/>
    <w:rPr>
      <w:rFonts w:ascii="MingLiU" w:eastAsia="MingLiU" w:hAnsi="Courier New" w:cs="Courier New"/>
      <w:sz w:val="24"/>
      <w:szCs w:val="24"/>
      <w:lang w:val="en-GB" w:eastAsia="en-US"/>
    </w:rPr>
  </w:style>
  <w:style w:type="character" w:customStyle="1" w:styleId="1fc">
    <w:name w:val="章節附註文字 字元1"/>
    <w:qFormat/>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43873"/>
  </w:style>
  <w:style w:type="character" w:customStyle="1" w:styleId="2e">
    <w:name w:val="コメント参照2"/>
    <w:qFormat/>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43873"/>
  </w:style>
  <w:style w:type="table" w:styleId="TableColorful1">
    <w:name w:val="Table Colorful 1"/>
    <w:basedOn w:val="TableNormal"/>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43873"/>
  </w:style>
  <w:style w:type="character" w:customStyle="1" w:styleId="3b">
    <w:name w:val="コメント参照3"/>
    <w:qFormat/>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43873"/>
    <w:rPr>
      <w:rFonts w:ascii="Times New Roman" w:hAnsi="Times New Roman"/>
      <w:b/>
      <w:bCs/>
      <w:lang w:val="en-GB" w:eastAsia="en-US"/>
    </w:rPr>
  </w:style>
  <w:style w:type="character" w:customStyle="1" w:styleId="1fd">
    <w:name w:val="吹き出し (文字)1"/>
    <w:uiPriority w:val="99"/>
    <w:semiHidden/>
    <w:qFormat/>
    <w:rsid w:val="00643873"/>
    <w:rPr>
      <w:rFonts w:ascii="MS Mincho" w:eastAsia="MS Mincho" w:hAnsi="Times New Roman"/>
      <w:sz w:val="18"/>
      <w:szCs w:val="18"/>
      <w:lang w:val="en-GB" w:eastAsia="en-US"/>
    </w:rPr>
  </w:style>
  <w:style w:type="character" w:customStyle="1" w:styleId="1fe">
    <w:name w:val="見出しマップ (文字)1"/>
    <w:uiPriority w:val="99"/>
    <w:semiHidden/>
    <w:qFormat/>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qFormat/>
    <w:rsid w:val="00643873"/>
    <w:rPr>
      <w:rFonts w:ascii="Times New Roman" w:eastAsia="Times New Roman" w:hAnsi="Times New Roman"/>
      <w:lang w:val="en-GB" w:eastAsia="en-US"/>
    </w:rPr>
  </w:style>
  <w:style w:type="character" w:customStyle="1" w:styleId="1ff1">
    <w:name w:val="コメント内容 (文字)1"/>
    <w:uiPriority w:val="99"/>
    <w:semiHidden/>
    <w:qFormat/>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43873"/>
    <w:rPr>
      <w:rFonts w:ascii="Arial" w:eastAsia="PMingLiU" w:hAnsi="Arial"/>
      <w:lang w:val="x-none" w:eastAsia="x-none"/>
    </w:rPr>
  </w:style>
  <w:style w:type="character" w:customStyle="1" w:styleId="ColorfulGrid-Accent1Char">
    <w:name w:val="Colorful Grid - Accent 1 Char"/>
    <w:link w:val="ColorfulGrid-Accent1"/>
    <w:uiPriority w:val="29"/>
    <w:qFormat/>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43873"/>
    <w:rPr>
      <w:rFonts w:ascii="Times New Roman" w:eastAsia="Times New Roman" w:hAnsi="Times New Roman"/>
      <w:lang w:val="en-GB"/>
    </w:rPr>
  </w:style>
  <w:style w:type="character" w:customStyle="1" w:styleId="1ff2">
    <w:name w:val="註解主旨 字元1"/>
    <w:qFormat/>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qFormat/>
    <w:rsid w:val="00643873"/>
    <w:rPr>
      <w:rFonts w:ascii="Courier New" w:hAnsi="Courier New" w:cs="Courier New"/>
      <w:lang w:val="en-GB" w:eastAsia="en-US"/>
    </w:rPr>
  </w:style>
  <w:style w:type="character" w:customStyle="1" w:styleId="EndnotentextZchn1">
    <w:name w:val="Endnotentext Zchn1"/>
    <w:qFormat/>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qFormat/>
    <w:rsid w:val="00643873"/>
  </w:style>
  <w:style w:type="character" w:customStyle="1" w:styleId="4a">
    <w:name w:val="コメント参照4"/>
    <w:qFormat/>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643873"/>
    <w:rPr>
      <w:rFonts w:ascii="Malgun Gothic" w:hAnsi="Courier New" w:cs="Courier New"/>
      <w:lang w:val="en-GB" w:eastAsia="en-US"/>
    </w:rPr>
  </w:style>
  <w:style w:type="character" w:customStyle="1" w:styleId="Char1d">
    <w:name w:val="미주 텍스트 Char1"/>
    <w:uiPriority w:val="99"/>
    <w:semiHidden/>
    <w:qFormat/>
    <w:rsid w:val="00643873"/>
    <w:rPr>
      <w:rFonts w:ascii="Times New Roman" w:eastAsia="Times New Roman" w:hAnsi="Times New Roman"/>
      <w:lang w:val="en-GB" w:eastAsia="en-US"/>
    </w:rPr>
  </w:style>
  <w:style w:type="character" w:customStyle="1" w:styleId="Char1e">
    <w:name w:val="풍선 도움말 텍스트 Char1"/>
    <w:uiPriority w:val="99"/>
    <w:semiHidden/>
    <w:qFormat/>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643873"/>
    <w:rPr>
      <w:rFonts w:ascii="Times New Roman" w:eastAsia="Times New Roman" w:hAnsi="Times New Roman"/>
      <w:lang w:val="en-GB" w:eastAsia="en-US"/>
    </w:rPr>
  </w:style>
  <w:style w:type="character" w:customStyle="1" w:styleId="Char1f1">
    <w:name w:val="메모 텍스트 Char1"/>
    <w:uiPriority w:val="99"/>
    <w:semiHidden/>
    <w:qFormat/>
    <w:rsid w:val="00643873"/>
    <w:rPr>
      <w:rFonts w:ascii="Times New Roman" w:eastAsia="Times New Roman" w:hAnsi="Times New Roman"/>
      <w:lang w:val="en-GB" w:eastAsia="en-US"/>
    </w:rPr>
  </w:style>
  <w:style w:type="character" w:customStyle="1" w:styleId="Char1f2">
    <w:name w:val="메모 주제 Char1"/>
    <w:uiPriority w:val="99"/>
    <w:semiHidden/>
    <w:qFormat/>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43873"/>
  </w:style>
  <w:style w:type="numbering" w:customStyle="1" w:styleId="Style11">
    <w:name w:val="Style11"/>
    <w:rsid w:val="00643873"/>
  </w:style>
  <w:style w:type="character" w:customStyle="1" w:styleId="Absatz-Standardschriftart4">
    <w:name w:val="Absatz-Standardschriftart4"/>
    <w:qFormat/>
    <w:rsid w:val="00643873"/>
  </w:style>
  <w:style w:type="character" w:customStyle="1" w:styleId="CommentSubjectChar4">
    <w:name w:val="Comment Subject Char4"/>
    <w:qFormat/>
    <w:rsid w:val="00643873"/>
    <w:rPr>
      <w:rFonts w:ascii="Times New Roman" w:hAnsi="Times New Roman"/>
      <w:b/>
      <w:bCs/>
      <w:lang w:val="en-GB" w:eastAsia="en-US"/>
    </w:rPr>
  </w:style>
  <w:style w:type="character" w:customStyle="1" w:styleId="Char6">
    <w:name w:val="메모 주제 Char"/>
    <w:qFormat/>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43873"/>
    <w:rPr>
      <w:rFonts w:ascii="Times New Roman" w:hAnsi="Times New Roman"/>
      <w:b/>
      <w:lang w:val="en-GB" w:eastAsia="x-none"/>
    </w:rPr>
  </w:style>
  <w:style w:type="character" w:customStyle="1" w:styleId="Absatz-Standardschriftart5">
    <w:name w:val="Absatz-Standardschriftart5"/>
    <w:qFormat/>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43873"/>
  </w:style>
  <w:style w:type="character" w:customStyle="1" w:styleId="KommentarthemaZchn">
    <w:name w:val="Kommentarthema Zchn"/>
    <w:qFormat/>
    <w:rsid w:val="00643873"/>
    <w:rPr>
      <w:b/>
      <w:bCs/>
      <w:lang w:val="en-GB" w:eastAsia="en-US" w:bidi="ar-SA"/>
    </w:rPr>
  </w:style>
  <w:style w:type="paragraph" w:customStyle="1" w:styleId="afc">
    <w:name w:val="修订"/>
    <w:hidden/>
    <w:semiHidden/>
    <w:qFormat/>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3873"/>
    <w:rPr>
      <w:rFonts w:ascii="Arial" w:hAnsi="Arial"/>
      <w:sz w:val="36"/>
      <w:lang w:val="en-GB" w:eastAsia="en-US"/>
    </w:rPr>
  </w:style>
  <w:style w:type="character" w:customStyle="1" w:styleId="UnresolvedMention4">
    <w:name w:val="Unresolved Mention4"/>
    <w:uiPriority w:val="99"/>
    <w:unhideWhenUsed/>
    <w:qFormat/>
    <w:rsid w:val="00643873"/>
    <w:rPr>
      <w:color w:val="808080"/>
      <w:shd w:val="clear" w:color="auto" w:fill="E6E6E6"/>
    </w:rPr>
  </w:style>
  <w:style w:type="character" w:customStyle="1" w:styleId="MediumShading1-Accent1Char">
    <w:name w:val="Medium Shading 1 - Accent 1 Char"/>
    <w:link w:val="MediumShading1-Accent1"/>
    <w:uiPriority w:val="1"/>
    <w:qFormat/>
    <w:rsid w:val="00643873"/>
    <w:rPr>
      <w:rFonts w:ascii="Arial" w:eastAsia="PMingLiU" w:hAnsi="Arial"/>
      <w:lang w:val="x-none" w:eastAsia="x-none"/>
    </w:rPr>
  </w:style>
  <w:style w:type="character" w:customStyle="1" w:styleId="MediumGrid2-Accent2Char">
    <w:name w:val="Medium Grid 2 - Accent 2 Char"/>
    <w:link w:val="MediumGrid2-Accent2"/>
    <w:uiPriority w:val="29"/>
    <w:qFormat/>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qFormat/>
    <w:rsid w:val="00643873"/>
    <w:rPr>
      <w:lang w:val="en-GB" w:eastAsia="x-none"/>
    </w:rPr>
  </w:style>
  <w:style w:type="paragraph" w:customStyle="1" w:styleId="Char22">
    <w:name w:val="(文字) (文字)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qFormat/>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qFormat/>
    <w:rsid w:val="00643873"/>
  </w:style>
  <w:style w:type="character" w:customStyle="1" w:styleId="57">
    <w:name w:val="コメント参照5"/>
    <w:qFormat/>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qFormat/>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43873"/>
    <w:rPr>
      <w:rFonts w:ascii="Arial" w:hAnsi="Arial" w:cs="Arial" w:hint="default"/>
      <w:sz w:val="22"/>
      <w:lang w:val="en-GB" w:eastAsia="en-US" w:bidi="ar-SA"/>
    </w:rPr>
  </w:style>
  <w:style w:type="character" w:customStyle="1" w:styleId="CharChar210">
    <w:name w:val="Char Char210"/>
    <w:qFormat/>
    <w:rsid w:val="00643873"/>
    <w:rPr>
      <w:rFonts w:ascii="Arial" w:hAnsi="Arial" w:cs="Arial" w:hint="default"/>
      <w:lang w:val="en-GB" w:eastAsia="en-US" w:bidi="ar-SA"/>
    </w:rPr>
  </w:style>
  <w:style w:type="character" w:customStyle="1" w:styleId="CharChar51">
    <w:name w:val="Char Char51"/>
    <w:qFormat/>
    <w:rsid w:val="00643873"/>
    <w:rPr>
      <w:rFonts w:ascii="Arial" w:hAnsi="Arial" w:cs="Arial" w:hint="default"/>
      <w:sz w:val="28"/>
      <w:lang w:val="en-GB" w:eastAsia="en-US" w:bidi="ar-SA"/>
    </w:rPr>
  </w:style>
  <w:style w:type="character" w:customStyle="1" w:styleId="CharChar211">
    <w:name w:val="Char Char211"/>
    <w:qFormat/>
    <w:rsid w:val="00643873"/>
    <w:rPr>
      <w:rFonts w:ascii="Times New Roman" w:hAnsi="Times New Roman"/>
      <w:lang w:val="en-GB" w:eastAsia="en-US"/>
    </w:rPr>
  </w:style>
  <w:style w:type="character" w:customStyle="1" w:styleId="CharChar61">
    <w:name w:val="Char Char61"/>
    <w:qFormat/>
    <w:rsid w:val="00643873"/>
    <w:rPr>
      <w:rFonts w:ascii="Arial" w:eastAsia="SimSun" w:hAnsi="Arial"/>
      <w:sz w:val="32"/>
      <w:lang w:val="en-GB" w:eastAsia="en-US" w:bidi="ar-SA"/>
    </w:rPr>
  </w:style>
  <w:style w:type="character" w:customStyle="1" w:styleId="CharChar161">
    <w:name w:val="Char Char161"/>
    <w:qFormat/>
    <w:rsid w:val="00643873"/>
    <w:rPr>
      <w:rFonts w:ascii="Arial" w:eastAsia="SimSun" w:hAnsi="Arial"/>
      <w:lang w:val="en-GB" w:eastAsia="en-US" w:bidi="ar-SA"/>
    </w:rPr>
  </w:style>
  <w:style w:type="character" w:customStyle="1" w:styleId="CharChar141">
    <w:name w:val="Char Char141"/>
    <w:qFormat/>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43873"/>
    <w:rPr>
      <w:rFonts w:ascii="Arial" w:hAnsi="Arial"/>
      <w:lang w:val="en-GB" w:eastAsia="en-US"/>
    </w:rPr>
  </w:style>
  <w:style w:type="character" w:customStyle="1" w:styleId="CharChar241">
    <w:name w:val="Char Char241"/>
    <w:qFormat/>
    <w:rsid w:val="00643873"/>
    <w:rPr>
      <w:rFonts w:ascii="Arial" w:hAnsi="Arial"/>
      <w:sz w:val="36"/>
      <w:lang w:val="en-GB" w:eastAsia="en-US"/>
    </w:rPr>
  </w:style>
  <w:style w:type="character" w:customStyle="1" w:styleId="CharChar171">
    <w:name w:val="Char Char171"/>
    <w:qFormat/>
    <w:rsid w:val="00643873"/>
    <w:rPr>
      <w:rFonts w:ascii="Tahoma" w:hAnsi="Tahoma" w:cs="Tahoma"/>
      <w:shd w:val="clear" w:color="auto" w:fill="000080"/>
      <w:lang w:val="en-GB" w:eastAsia="en-US"/>
    </w:rPr>
  </w:style>
  <w:style w:type="character" w:customStyle="1" w:styleId="CharChar191">
    <w:name w:val="Char Char191"/>
    <w:qFormat/>
    <w:rsid w:val="00643873"/>
    <w:rPr>
      <w:rFonts w:ascii="Times New Roman" w:hAnsi="Times New Roman"/>
      <w:lang w:val="en-GB"/>
    </w:rPr>
  </w:style>
  <w:style w:type="character" w:customStyle="1" w:styleId="CharChar201">
    <w:name w:val="Char Char201"/>
    <w:qFormat/>
    <w:rsid w:val="00643873"/>
    <w:rPr>
      <w:rFonts w:ascii="Tahoma" w:hAnsi="Tahoma" w:cs="Tahoma"/>
      <w:sz w:val="16"/>
      <w:szCs w:val="16"/>
      <w:lang w:val="en-GB" w:eastAsia="en-US"/>
    </w:rPr>
  </w:style>
  <w:style w:type="character" w:customStyle="1" w:styleId="CharChar301">
    <w:name w:val="Char Char301"/>
    <w:qFormat/>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qFormat/>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qFormat/>
    <w:rsid w:val="00643873"/>
    <w:rPr>
      <w:rFonts w:ascii="Arial" w:hAnsi="Arial"/>
      <w:b/>
      <w:i/>
      <w:noProof/>
      <w:sz w:val="18"/>
      <w:lang w:val="en-GB" w:eastAsia="en-US"/>
    </w:rPr>
  </w:style>
  <w:style w:type="character" w:customStyle="1" w:styleId="CharChar111">
    <w:name w:val="Char Char111"/>
    <w:qFormat/>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43873"/>
    <w:rPr>
      <w:rFonts w:ascii="Arial" w:hAnsi="Arial"/>
      <w:sz w:val="36"/>
      <w:lang w:val="en-GB"/>
    </w:rPr>
  </w:style>
  <w:style w:type="character" w:customStyle="1" w:styleId="CharChar131">
    <w:name w:val="Char Char131"/>
    <w:semiHidden/>
    <w:qFormat/>
    <w:rsid w:val="00643873"/>
    <w:rPr>
      <w:rFonts w:ascii="SimSun" w:eastAsia="SimSun" w:hAnsi="SimSun" w:hint="eastAsia"/>
      <w:lang w:val="en-GB" w:eastAsia="en-US" w:bidi="ar-SA"/>
    </w:rPr>
  </w:style>
  <w:style w:type="character" w:customStyle="1" w:styleId="h48">
    <w:name w:val="h48"/>
    <w:qFormat/>
    <w:rsid w:val="00643873"/>
    <w:rPr>
      <w:rFonts w:ascii="Arial" w:hAnsi="Arial"/>
      <w:sz w:val="24"/>
      <w:lang w:val="en-GB"/>
    </w:rPr>
  </w:style>
  <w:style w:type="character" w:customStyle="1" w:styleId="h510">
    <w:name w:val="h51"/>
    <w:qFormat/>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qFormat/>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qFormat/>
    <w:rsid w:val="00643873"/>
    <w:rPr>
      <w:color w:val="808080"/>
      <w:shd w:val="clear" w:color="auto" w:fill="E6E6E6"/>
    </w:rPr>
  </w:style>
  <w:style w:type="character" w:customStyle="1" w:styleId="1ff6">
    <w:name w:val="未处理的提及1"/>
    <w:uiPriority w:val="99"/>
    <w:qFormat/>
    <w:rsid w:val="00643873"/>
    <w:rPr>
      <w:color w:val="808080"/>
      <w:shd w:val="clear" w:color="auto" w:fill="E6E6E6"/>
    </w:rPr>
  </w:style>
  <w:style w:type="character" w:customStyle="1" w:styleId="tlid-translation">
    <w:name w:val="tlid-translation"/>
    <w:qFormat/>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qFormat/>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qFormat/>
    <w:rsid w:val="00643873"/>
    <w:rPr>
      <w:color w:val="808080"/>
      <w:shd w:val="clear" w:color="auto" w:fill="E6E6E6"/>
    </w:rPr>
  </w:style>
  <w:style w:type="character" w:customStyle="1" w:styleId="4f4">
    <w:name w:val="未处理的提及4"/>
    <w:uiPriority w:val="52"/>
    <w:qFormat/>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43873"/>
    <w:rPr>
      <w:rFonts w:ascii="Arial" w:hAnsi="Arial"/>
      <w:sz w:val="32"/>
      <w:lang w:val="en-GB" w:eastAsia="en-US" w:bidi="ar-SA"/>
    </w:rPr>
  </w:style>
  <w:style w:type="character" w:customStyle="1" w:styleId="h49">
    <w:name w:val="h49"/>
    <w:qFormat/>
    <w:rsid w:val="00643873"/>
    <w:rPr>
      <w:rFonts w:ascii="Arial" w:hAnsi="Arial"/>
      <w:sz w:val="24"/>
      <w:lang w:val="en-GB"/>
    </w:rPr>
  </w:style>
  <w:style w:type="character" w:customStyle="1" w:styleId="h52">
    <w:name w:val="h52"/>
    <w:qFormat/>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43873"/>
    <w:rPr>
      <w:rFonts w:eastAsia="SimSun"/>
      <w:lang w:val="en-GB" w:eastAsia="en-US" w:bidi="ar-SA"/>
    </w:rPr>
  </w:style>
  <w:style w:type="character" w:customStyle="1" w:styleId="CharChar73">
    <w:name w:val="Char Char73"/>
    <w:qFormat/>
    <w:rsid w:val="00643873"/>
    <w:rPr>
      <w:rFonts w:ascii="Arial" w:eastAsia="SimSun" w:hAnsi="Arial"/>
      <w:sz w:val="36"/>
      <w:lang w:val="en-GB" w:eastAsia="en-US" w:bidi="ar-SA"/>
    </w:rPr>
  </w:style>
  <w:style w:type="character" w:customStyle="1" w:styleId="CharChar62">
    <w:name w:val="Char Char62"/>
    <w:qFormat/>
    <w:rsid w:val="00643873"/>
    <w:rPr>
      <w:rFonts w:ascii="Arial" w:eastAsia="SimSun" w:hAnsi="Arial"/>
      <w:sz w:val="32"/>
      <w:lang w:val="en-GB" w:eastAsia="en-US" w:bidi="ar-SA"/>
    </w:rPr>
  </w:style>
  <w:style w:type="character" w:customStyle="1" w:styleId="CharChar52">
    <w:name w:val="Char Char52"/>
    <w:qFormat/>
    <w:rsid w:val="00643873"/>
    <w:rPr>
      <w:rFonts w:ascii="Arial" w:eastAsia="SimSun" w:hAnsi="Arial"/>
      <w:sz w:val="28"/>
      <w:lang w:val="en-GB" w:eastAsia="en-US" w:bidi="ar-SA"/>
    </w:rPr>
  </w:style>
  <w:style w:type="character" w:customStyle="1" w:styleId="CharChar162">
    <w:name w:val="Char Char162"/>
    <w:qFormat/>
    <w:rsid w:val="00643873"/>
    <w:rPr>
      <w:rFonts w:ascii="Arial" w:eastAsia="SimSun" w:hAnsi="Arial"/>
      <w:lang w:val="en-GB" w:eastAsia="en-US" w:bidi="ar-SA"/>
    </w:rPr>
  </w:style>
  <w:style w:type="character" w:customStyle="1" w:styleId="CharChar142">
    <w:name w:val="Char Char142"/>
    <w:qFormat/>
    <w:rsid w:val="00643873"/>
    <w:rPr>
      <w:rFonts w:ascii="Arial" w:eastAsia="SimSun" w:hAnsi="Arial"/>
      <w:sz w:val="36"/>
      <w:lang w:val="en-GB" w:eastAsia="en-US" w:bidi="ar-SA"/>
    </w:rPr>
  </w:style>
  <w:style w:type="character" w:customStyle="1" w:styleId="CharChar112">
    <w:name w:val="Char Char112"/>
    <w:qFormat/>
    <w:rsid w:val="0064387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qFormat/>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qFormat/>
    <w:rsid w:val="00643873"/>
    <w:rPr>
      <w:rFonts w:ascii="Tahoma" w:hAnsi="Tahoma" w:cs="Tahoma"/>
      <w:shd w:val="clear" w:color="auto" w:fill="000080"/>
      <w:lang w:val="en-GB" w:eastAsia="en-US"/>
    </w:rPr>
  </w:style>
  <w:style w:type="character" w:customStyle="1" w:styleId="CharChar192">
    <w:name w:val="Char Char192"/>
    <w:qFormat/>
    <w:rsid w:val="00643873"/>
    <w:rPr>
      <w:rFonts w:ascii="Times New Roman" w:hAnsi="Times New Roman"/>
      <w:lang w:val="en-GB"/>
    </w:rPr>
  </w:style>
  <w:style w:type="character" w:customStyle="1" w:styleId="CharChar202">
    <w:name w:val="Char Char202"/>
    <w:qFormat/>
    <w:rsid w:val="00643873"/>
    <w:rPr>
      <w:rFonts w:ascii="Tahoma" w:hAnsi="Tahoma" w:cs="Tahoma"/>
      <w:sz w:val="16"/>
      <w:szCs w:val="16"/>
      <w:lang w:val="en-GB" w:eastAsia="en-US"/>
    </w:rPr>
  </w:style>
  <w:style w:type="character" w:customStyle="1" w:styleId="CharChar302">
    <w:name w:val="Char Char302"/>
    <w:qFormat/>
    <w:rsid w:val="00643873"/>
    <w:rPr>
      <w:rFonts w:ascii="Arial" w:hAnsi="Arial"/>
      <w:lang w:val="en-GB" w:eastAsia="en-US"/>
    </w:rPr>
  </w:style>
  <w:style w:type="character" w:customStyle="1" w:styleId="CharChar293">
    <w:name w:val="Char Char293"/>
    <w:qFormat/>
    <w:rsid w:val="00643873"/>
    <w:rPr>
      <w:rFonts w:ascii="Arial" w:hAnsi="Arial"/>
      <w:sz w:val="36"/>
      <w:lang w:val="en-GB" w:eastAsia="en-US"/>
    </w:rPr>
  </w:style>
  <w:style w:type="character" w:customStyle="1" w:styleId="CharChar262">
    <w:name w:val="Char Char262"/>
    <w:qFormat/>
    <w:rsid w:val="00643873"/>
    <w:rPr>
      <w:rFonts w:ascii="Times New Roman" w:hAnsi="Times New Roman"/>
      <w:lang w:val="en-GB" w:eastAsia="en-US"/>
    </w:rPr>
  </w:style>
  <w:style w:type="character" w:customStyle="1" w:styleId="CharChar283">
    <w:name w:val="Char Char283"/>
    <w:qFormat/>
    <w:rsid w:val="00643873"/>
    <w:rPr>
      <w:rFonts w:ascii="Arial" w:hAnsi="Arial"/>
      <w:sz w:val="36"/>
      <w:lang w:val="en-GB" w:eastAsia="en-US"/>
    </w:rPr>
  </w:style>
  <w:style w:type="character" w:customStyle="1" w:styleId="CharChar272">
    <w:name w:val="Char Char272"/>
    <w:qFormat/>
    <w:rsid w:val="00643873"/>
    <w:rPr>
      <w:rFonts w:ascii="Arial" w:hAnsi="Arial"/>
      <w:b/>
      <w:i/>
      <w:noProof/>
      <w:sz w:val="18"/>
      <w:lang w:val="en-GB" w:eastAsia="en-US"/>
    </w:rPr>
  </w:style>
  <w:style w:type="paragraph" w:customStyle="1" w:styleId="432">
    <w:name w:val="(文字) (文字)4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43873"/>
    <w:rPr>
      <w:rFonts w:ascii="Arial" w:eastAsia="MS Mincho" w:hAnsi="Arial" w:cs="CG Times (WN)"/>
      <w:kern w:val="0"/>
      <w:sz w:val="22"/>
      <w:szCs w:val="20"/>
      <w:lang w:val="en-GB" w:eastAsia="ar-SA"/>
    </w:rPr>
  </w:style>
  <w:style w:type="character" w:customStyle="1" w:styleId="CharChar34">
    <w:name w:val="Char Char34"/>
    <w:qFormat/>
    <w:rsid w:val="00643873"/>
    <w:rPr>
      <w:rFonts w:ascii="Arial" w:hAnsi="Arial"/>
      <w:sz w:val="22"/>
      <w:lang w:val="en-GB" w:eastAsia="en-US" w:bidi="ar-SA"/>
    </w:rPr>
  </w:style>
  <w:style w:type="paragraph" w:customStyle="1" w:styleId="CharCharCharCharChar3">
    <w:name w:val="Char Char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43873"/>
    <w:rPr>
      <w:rFonts w:ascii="Courier New" w:hAnsi="Courier New"/>
      <w:lang w:val="nb-NO" w:eastAsia="ja-JP" w:bidi="ar-SA"/>
    </w:rPr>
  </w:style>
  <w:style w:type="character" w:customStyle="1" w:styleId="CharChar103">
    <w:name w:val="Char Char103"/>
    <w:semiHidden/>
    <w:qFormat/>
    <w:rsid w:val="00643873"/>
    <w:rPr>
      <w:rFonts w:ascii="Times New Roman" w:hAnsi="Times New Roman"/>
      <w:lang w:val="en-GB" w:eastAsia="en-US"/>
    </w:rPr>
  </w:style>
  <w:style w:type="character" w:customStyle="1" w:styleId="CharChar152">
    <w:name w:val="Char Char152"/>
    <w:qFormat/>
    <w:rsid w:val="00643873"/>
    <w:rPr>
      <w:rFonts w:ascii="Arial" w:hAnsi="Arial"/>
      <w:sz w:val="36"/>
      <w:lang w:val="en-GB"/>
    </w:rPr>
  </w:style>
  <w:style w:type="character" w:customStyle="1" w:styleId="CharChar212">
    <w:name w:val="Char Char212"/>
    <w:qFormat/>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43873"/>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43873"/>
    <w:rPr>
      <w:rFonts w:ascii="Arial" w:eastAsia="Times New Roman" w:hAnsi="Arial"/>
      <w:b/>
      <w:i/>
      <w:noProof/>
      <w:sz w:val="18"/>
    </w:rPr>
  </w:style>
  <w:style w:type="character" w:customStyle="1" w:styleId="aff1">
    <w:name w:val="批注框文本 字符"/>
    <w:qFormat/>
    <w:rsid w:val="00643873"/>
    <w:rPr>
      <w:sz w:val="18"/>
      <w:szCs w:val="18"/>
      <w:lang w:val="en-GB" w:eastAsia="en-US"/>
    </w:rPr>
  </w:style>
  <w:style w:type="character" w:customStyle="1" w:styleId="aff2">
    <w:name w:val="批注文字 字符"/>
    <w:uiPriority w:val="99"/>
    <w:qFormat/>
    <w:rsid w:val="00643873"/>
    <w:rPr>
      <w:rFonts w:eastAsia="MS Mincho"/>
      <w:lang w:val="x-none" w:eastAsia="en-US"/>
    </w:rPr>
  </w:style>
  <w:style w:type="character" w:customStyle="1" w:styleId="aff3">
    <w:name w:val="批注主题 字符"/>
    <w:qFormat/>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3873"/>
    <w:rPr>
      <w:rFonts w:eastAsia="Times New Roman"/>
      <w:sz w:val="16"/>
    </w:rPr>
  </w:style>
  <w:style w:type="character" w:customStyle="1" w:styleId="aff5">
    <w:name w:val="正文文本缩进 字符"/>
    <w:qFormat/>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3873"/>
    <w:rPr>
      <w:rFonts w:ascii="Arial" w:eastAsia="Times New Roman" w:hAnsi="Arial"/>
      <w:sz w:val="32"/>
    </w:rPr>
  </w:style>
  <w:style w:type="character" w:customStyle="1" w:styleId="64">
    <w:name w:val="标题 6 字符"/>
    <w:aliases w:val="T1 字符,Header 6 字符"/>
    <w:qFormat/>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3873"/>
    <w:rPr>
      <w:rFonts w:ascii="Arial" w:eastAsia="Times New Roman" w:hAnsi="Arial"/>
      <w:b/>
      <w:noProof/>
      <w:sz w:val="18"/>
    </w:rPr>
  </w:style>
  <w:style w:type="character" w:customStyle="1" w:styleId="aff6">
    <w:name w:val="纯文本 字符"/>
    <w:uiPriority w:val="99"/>
    <w:qFormat/>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3873"/>
    <w:rPr>
      <w:rFonts w:eastAsia="SimSun"/>
      <w:lang w:val="en-GB" w:eastAsia="ja-JP"/>
    </w:rPr>
  </w:style>
  <w:style w:type="character" w:customStyle="1" w:styleId="2fc">
    <w:name w:val="正文文本 2 字符"/>
    <w:uiPriority w:val="99"/>
    <w:qFormat/>
    <w:rsid w:val="00643873"/>
    <w:rPr>
      <w:rFonts w:eastAsia="SimSun"/>
      <w:i/>
      <w:lang w:val="en-GB" w:eastAsia="x-none"/>
    </w:rPr>
  </w:style>
  <w:style w:type="character" w:customStyle="1" w:styleId="3f9">
    <w:name w:val="正文文本 3 字符"/>
    <w:uiPriority w:val="99"/>
    <w:qFormat/>
    <w:rsid w:val="00643873"/>
    <w:rPr>
      <w:rFonts w:eastAsia="Osaka"/>
      <w:color w:val="000000"/>
      <w:lang w:val="en-GB" w:eastAsia="x-none"/>
    </w:rPr>
  </w:style>
  <w:style w:type="character" w:customStyle="1" w:styleId="2fd">
    <w:name w:val="正文文本缩进 2 字符"/>
    <w:uiPriority w:val="99"/>
    <w:qFormat/>
    <w:rsid w:val="00643873"/>
    <w:rPr>
      <w:rFonts w:eastAsia="MS Mincho"/>
      <w:lang w:val="en-GB" w:eastAsia="en-GB"/>
    </w:rPr>
  </w:style>
  <w:style w:type="character" w:customStyle="1" w:styleId="aff8">
    <w:name w:val="尾注文本 字符"/>
    <w:uiPriority w:val="99"/>
    <w:qFormat/>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43873"/>
    <w:rPr>
      <w:rFonts w:ascii="Arial" w:eastAsia="Times New Roman" w:hAnsi="Arial"/>
    </w:rPr>
  </w:style>
  <w:style w:type="character" w:customStyle="1" w:styleId="83">
    <w:name w:val="标题 8 字符"/>
    <w:uiPriority w:val="99"/>
    <w:qFormat/>
    <w:rsid w:val="00643873"/>
    <w:rPr>
      <w:rFonts w:ascii="Arial" w:eastAsia="Times New Roman" w:hAnsi="Arial"/>
      <w:sz w:val="36"/>
    </w:rPr>
  </w:style>
  <w:style w:type="character" w:customStyle="1" w:styleId="95">
    <w:name w:val="标题 9 字符"/>
    <w:uiPriority w:val="99"/>
    <w:qFormat/>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43873"/>
    <w:rPr>
      <w:rFonts w:eastAsia="MS Mincho"/>
      <w:lang w:eastAsia="en-US"/>
    </w:rPr>
  </w:style>
  <w:style w:type="character" w:customStyle="1" w:styleId="HTML0">
    <w:name w:val="HTML 预设格式 字符"/>
    <w:qFormat/>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643873"/>
  </w:style>
  <w:style w:type="numbering" w:customStyle="1" w:styleId="Style112">
    <w:name w:val="Style112"/>
    <w:rsid w:val="00643873"/>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qFormat/>
    <w:rsid w:val="00643873"/>
    <w:rPr>
      <w:rFonts w:ascii="Courier New" w:eastAsia="SimSun" w:hAnsi="Courier New" w:cs="Courier New"/>
      <w:color w:val="0000FF"/>
      <w:kern w:val="2"/>
      <w:lang w:val="en-US" w:eastAsia="zh-CN" w:bidi="ar-SA"/>
    </w:rPr>
  </w:style>
  <w:style w:type="character" w:styleId="LineNumber">
    <w:name w:val="line number"/>
    <w:qFormat/>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qFormat/>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qFormat/>
    <w:rsid w:val="00643873"/>
    <w:rPr>
      <w:i w:val="0"/>
      <w:color w:val="008000"/>
    </w:rPr>
  </w:style>
  <w:style w:type="character" w:customStyle="1" w:styleId="opdict3lineoneresulttip">
    <w:name w:val="op_dict3_lineone_result_tip"/>
    <w:qFormat/>
    <w:rsid w:val="00643873"/>
    <w:rPr>
      <w:color w:val="999999"/>
    </w:rPr>
  </w:style>
  <w:style w:type="character" w:customStyle="1" w:styleId="c-icon">
    <w:name w:val="c-icon"/>
    <w:qFormat/>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43873"/>
    <w:rPr>
      <w:rFonts w:ascii="Arial" w:hAnsi="Arial"/>
      <w:b/>
      <w:i/>
      <w:noProof/>
      <w:sz w:val="18"/>
      <w:lang w:val="en-GB"/>
    </w:rPr>
  </w:style>
  <w:style w:type="character" w:customStyle="1" w:styleId="CharChar181">
    <w:name w:val="Char Char181"/>
    <w:qFormat/>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qFormat/>
    <w:rsid w:val="00643873"/>
    <w:rPr>
      <w:rFonts w:ascii="Courier New" w:hAnsi="Courier New"/>
      <w:lang w:val="nb-NO" w:eastAsia="ja-JP"/>
    </w:rPr>
  </w:style>
  <w:style w:type="character" w:customStyle="1" w:styleId="CarCar21">
    <w:name w:val="Car Car21"/>
    <w:qFormat/>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3873"/>
    <w:rPr>
      <w:rFonts w:ascii="Times New Roman" w:eastAsia="MS Mincho" w:hAnsi="Times New Roman"/>
      <w:lang w:val="sv-SE" w:eastAsia="sv-SE"/>
    </w:rPr>
    <w:tblPr/>
  </w:style>
  <w:style w:type="numbering" w:customStyle="1" w:styleId="Style131">
    <w:name w:val="Style131"/>
    <w:uiPriority w:val="99"/>
    <w:rsid w:val="00643873"/>
  </w:style>
  <w:style w:type="table" w:customStyle="1" w:styleId="2110">
    <w:name w:val="表 (クラシック) 211"/>
    <w:basedOn w:val="TableNormal"/>
    <w:next w:val="TableClassic2"/>
    <w:qFormat/>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style>
  <w:style w:type="numbering" w:customStyle="1" w:styleId="SGS211">
    <w:name w:val="SGS211"/>
    <w:uiPriority w:val="99"/>
    <w:rsid w:val="00643873"/>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rsid w:val="00643873"/>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qFormat/>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qFormat/>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rsid w:val="00643873"/>
    <w:pPr>
      <w:numPr>
        <w:numId w:val="39"/>
      </w:numPr>
    </w:pPr>
  </w:style>
  <w:style w:type="numbering" w:customStyle="1" w:styleId="SGS2">
    <w:name w:val="SGS2"/>
    <w:rsid w:val="00643873"/>
  </w:style>
  <w:style w:type="numbering" w:customStyle="1" w:styleId="Style111">
    <w:name w:val="Style111"/>
    <w:rsid w:val="00643873"/>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qFormat/>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qFormat/>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qFormat/>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 w:type="numbering" w:customStyle="1" w:styleId="SGS3">
    <w:name w:val="SGS3"/>
    <w:uiPriority w:val="99"/>
    <w:rsid w:val="00DB5B50"/>
    <w:pPr>
      <w:numPr>
        <w:numId w:val="9"/>
      </w:numPr>
    </w:pPr>
  </w:style>
  <w:style w:type="numbering" w:customStyle="1" w:styleId="Style113">
    <w:name w:val="Style113"/>
    <w:uiPriority w:val="99"/>
    <w:rsid w:val="00DB5B50"/>
    <w:pPr>
      <w:numPr>
        <w:numId w:val="36"/>
      </w:numPr>
    </w:pPr>
  </w:style>
  <w:style w:type="numbering" w:customStyle="1" w:styleId="SGS31">
    <w:name w:val="SGS31"/>
    <w:uiPriority w:val="99"/>
    <w:rsid w:val="00DB5B50"/>
    <w:pPr>
      <w:numPr>
        <w:numId w:val="8"/>
      </w:numPr>
    </w:pPr>
  </w:style>
  <w:style w:type="numbering" w:customStyle="1" w:styleId="SGS121">
    <w:name w:val="SGS121"/>
    <w:uiPriority w:val="99"/>
    <w:rsid w:val="00DB5B50"/>
    <w:pPr>
      <w:numPr>
        <w:numId w:val="34"/>
      </w:numPr>
    </w:pPr>
  </w:style>
  <w:style w:type="numbering" w:customStyle="1" w:styleId="Style1121">
    <w:name w:val="Style1121"/>
    <w:uiPriority w:val="99"/>
    <w:rsid w:val="00DB5B50"/>
    <w:pPr>
      <w:numPr>
        <w:numId w:val="35"/>
      </w:numPr>
    </w:pPr>
  </w:style>
  <w:style w:type="numbering" w:customStyle="1" w:styleId="SGS2111">
    <w:name w:val="SGS2111"/>
    <w:uiPriority w:val="99"/>
    <w:rsid w:val="00DB5B50"/>
    <w:pPr>
      <w:numPr>
        <w:numId w:val="3"/>
      </w:numPr>
    </w:pPr>
  </w:style>
  <w:style w:type="character" w:customStyle="1" w:styleId="Heading6Char4">
    <w:name w:val="Heading 6 Char4"/>
    <w:rsid w:val="00DB5B50"/>
    <w:rPr>
      <w:rFonts w:ascii="Arial" w:eastAsia="Times New Roman" w:hAnsi="Arial"/>
      <w:lang w:eastAsia="en-US"/>
    </w:rPr>
  </w:style>
  <w:style w:type="paragraph" w:customStyle="1" w:styleId="7f0">
    <w:name w:val="目录 7"/>
    <w:basedOn w:val="Normal"/>
    <w:next w:val="Normal"/>
    <w:uiPriority w:val="39"/>
    <w:qFormat/>
    <w:rsid w:val="00DB5B50"/>
    <w:pPr>
      <w:keepLines/>
      <w:widowControl w:val="0"/>
      <w:tabs>
        <w:tab w:val="right" w:leader="dot" w:pos="9639"/>
      </w:tabs>
      <w:spacing w:after="0"/>
      <w:ind w:left="2268" w:right="425" w:hanging="2268"/>
    </w:pPr>
    <w:rPr>
      <w:rFonts w:eastAsia="Malgun Gothic"/>
      <w:noProof/>
    </w:rPr>
  </w:style>
  <w:style w:type="character" w:styleId="UnresolvedMention">
    <w:name w:val="Unresolved Mention"/>
    <w:uiPriority w:val="99"/>
    <w:unhideWhenUsed/>
    <w:rsid w:val="00DB5B50"/>
    <w:rPr>
      <w:color w:val="605E5C"/>
      <w:shd w:val="clear" w:color="auto" w:fill="E1DFDD"/>
    </w:rPr>
  </w:style>
  <w:style w:type="table" w:customStyle="1" w:styleId="SGSTableBasic15">
    <w:name w:val="SGS Table Basic 15"/>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B5B50"/>
    <w:rPr>
      <w:rFonts w:ascii="Times New Roman" w:eastAsia="PMingLiU" w:hAnsi="Times New Roman"/>
      <w:lang w:val="en-GB" w:eastAsia="en-GB"/>
    </w:rPr>
    <w:tblPr/>
  </w:style>
  <w:style w:type="table" w:customStyle="1" w:styleId="TableGrid45">
    <w:name w:val="Table Grid45"/>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B5B50"/>
    <w:rPr>
      <w:rFonts w:ascii="Times New Roman" w:eastAsia="SimSun" w:hAnsi="Times New Roman"/>
      <w:lang w:val="en-GB" w:eastAsia="en-GB"/>
    </w:rPr>
    <w:tblPr/>
  </w:style>
  <w:style w:type="table" w:customStyle="1" w:styleId="TableGrid214">
    <w:name w:val="Table Grid214"/>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B5B50"/>
    <w:rPr>
      <w:rFonts w:ascii="Times New Roman" w:eastAsia="PMingLiU" w:hAnsi="Times New Roman"/>
      <w:lang w:val="en-GB" w:eastAsia="en-GB"/>
    </w:rPr>
    <w:tblPr>
      <w:tblInd w:w="0" w:type="nil"/>
    </w:tblPr>
  </w:style>
  <w:style w:type="table" w:customStyle="1" w:styleId="TableGrid1115">
    <w:name w:val="Table Grid1115"/>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B5B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B5B50"/>
    <w:rPr>
      <w:rFonts w:ascii="Times New Roman" w:eastAsia="MS Mincho" w:hAnsi="Times New Roman"/>
      <w:lang w:val="en-GB" w:eastAsia="en-GB"/>
    </w:rPr>
    <w:tblPr/>
  </w:style>
  <w:style w:type="table" w:customStyle="1" w:styleId="Tabellengitternetz142">
    <w:name w:val="Tabellengitternetz1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B5B50"/>
    <w:rPr>
      <w:rFonts w:ascii="Times New Roman" w:eastAsia="SimSun" w:hAnsi="Times New Roman"/>
      <w:lang w:val="en-GB" w:eastAsia="en-GB"/>
    </w:rPr>
    <w:tblPr/>
  </w:style>
  <w:style w:type="table" w:customStyle="1" w:styleId="TableGrid2122">
    <w:name w:val="Table Grid21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B5B50"/>
    <w:rPr>
      <w:rFonts w:ascii="Times New Roman" w:eastAsia="PMingLiU" w:hAnsi="Times New Roman"/>
      <w:lang w:val="en-GB" w:eastAsia="en-GB"/>
    </w:rPr>
    <w:tblPr>
      <w:tblInd w:w="0" w:type="nil"/>
    </w:tblPr>
  </w:style>
  <w:style w:type="table" w:customStyle="1" w:styleId="TableGrid11112">
    <w:name w:val="Table Grid1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B5B50"/>
    <w:rPr>
      <w:rFonts w:ascii="Times New Roman" w:eastAsia="PMingLiU" w:hAnsi="Times New Roman"/>
      <w:lang w:val="en-GB" w:eastAsia="en-GB"/>
    </w:rPr>
    <w:tblPr/>
  </w:style>
  <w:style w:type="table" w:customStyle="1" w:styleId="TableGrid441">
    <w:name w:val="Table Grid441"/>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B5B50"/>
    <w:rPr>
      <w:rFonts w:ascii="Times New Roman" w:eastAsia="SimSun" w:hAnsi="Times New Roman"/>
      <w:lang w:val="en-GB" w:eastAsia="en-GB"/>
    </w:rPr>
    <w:tblPr/>
  </w:style>
  <w:style w:type="table" w:customStyle="1" w:styleId="TableGrid2131">
    <w:name w:val="Table Grid213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B5B50"/>
  </w:style>
  <w:style w:type="table" w:customStyle="1" w:styleId="SGSTableBasic231">
    <w:name w:val="SGS Table Basic 23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B5B50"/>
  </w:style>
  <w:style w:type="table" w:customStyle="1" w:styleId="TableColorful122">
    <w:name w:val="Table Colorful 12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B5B50"/>
    <w:rPr>
      <w:rFonts w:ascii="Times New Roman" w:eastAsia="PMingLiU" w:hAnsi="Times New Roman"/>
      <w:lang w:val="en-GB" w:eastAsia="en-GB"/>
    </w:rPr>
    <w:tblPr/>
  </w:style>
  <w:style w:type="table" w:customStyle="1" w:styleId="TableGrid11121">
    <w:name w:val="Table Grid1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B5B50"/>
  </w:style>
  <w:style w:type="numbering" w:customStyle="1" w:styleId="Style1122">
    <w:name w:val="Style1122"/>
    <w:rsid w:val="00DB5B50"/>
  </w:style>
  <w:style w:type="table" w:customStyle="1" w:styleId="MediumShading1-Accent311">
    <w:name w:val="Medium Shading 1 - Accent 311"/>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B5B50"/>
    <w:rPr>
      <w:rFonts w:ascii="Times New Roman" w:eastAsia="MS Mincho" w:hAnsi="Times New Roman"/>
      <w:lang w:val="en-GB" w:eastAsia="en-GB"/>
    </w:rPr>
    <w:tblPr/>
  </w:style>
  <w:style w:type="table" w:customStyle="1" w:styleId="Tabellengitternetz1411">
    <w:name w:val="Tabellengitternetz1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B5B50"/>
    <w:rPr>
      <w:rFonts w:ascii="Times New Roman" w:eastAsia="SimSun" w:hAnsi="Times New Roman"/>
      <w:lang w:val="en-GB" w:eastAsia="en-GB"/>
    </w:rPr>
    <w:tblPr/>
  </w:style>
  <w:style w:type="table" w:customStyle="1" w:styleId="TableGrid21211">
    <w:name w:val="Table Grid21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B5B50"/>
  </w:style>
  <w:style w:type="table" w:customStyle="1" w:styleId="TableColorful1111">
    <w:name w:val="Table Colorful 1111"/>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B5B50"/>
    <w:rPr>
      <w:rFonts w:ascii="Times New Roman" w:eastAsia="PMingLiU" w:hAnsi="Times New Roman"/>
      <w:lang w:val="en-GB" w:eastAsia="en-GB"/>
    </w:rPr>
    <w:tblPr/>
  </w:style>
  <w:style w:type="table" w:customStyle="1" w:styleId="TableGrid111111">
    <w:name w:val="Table Grid11111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B5B50"/>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DB5B50"/>
    <w:rPr>
      <w:rFonts w:ascii="Times New Roman" w:eastAsia="MS Mincho" w:hAnsi="Times New Roman"/>
      <w:lang w:val="sv-SE" w:eastAsia="sv-SE"/>
    </w:rPr>
    <w:tblPr/>
  </w:style>
  <w:style w:type="table" w:customStyle="1" w:styleId="2120">
    <w:name w:val="表 (クラシック) 212"/>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B5B50"/>
    <w:rPr>
      <w:rFonts w:ascii="Times New Roman" w:eastAsia="SimSun" w:hAnsi="Times New Roman"/>
      <w:lang w:val="sv-SE" w:eastAsia="sv-SE"/>
    </w:rPr>
    <w:tblPr/>
  </w:style>
  <w:style w:type="table" w:customStyle="1" w:styleId="TableColorful131">
    <w:name w:val="Table Colorful 13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B5B50"/>
    <w:rPr>
      <w:rFonts w:ascii="Times New Roman" w:eastAsia="SimSun" w:hAnsi="Times New Roman"/>
      <w:lang w:val="sv-SE" w:eastAsia="sv-SE"/>
    </w:rPr>
    <w:tblPr/>
  </w:style>
  <w:style w:type="table" w:customStyle="1" w:styleId="TableGrid11221">
    <w:name w:val="Table Grid1122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B5B50"/>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B5B50"/>
    <w:rPr>
      <w:rFonts w:ascii="Times New Roman" w:eastAsia="MS Mincho" w:hAnsi="Times New Roman"/>
      <w:lang w:val="sv-SE" w:eastAsia="sv-SE"/>
    </w:rPr>
    <w:tblPr/>
  </w:style>
  <w:style w:type="numbering" w:customStyle="1" w:styleId="Style1311">
    <w:name w:val="Style1311"/>
    <w:uiPriority w:val="99"/>
    <w:rsid w:val="00DB5B50"/>
  </w:style>
  <w:style w:type="table" w:customStyle="1" w:styleId="2111">
    <w:name w:val="表 (クラシック) 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B5B50"/>
  </w:style>
  <w:style w:type="numbering" w:customStyle="1" w:styleId="SGS2112">
    <w:name w:val="SGS2112"/>
    <w:uiPriority w:val="99"/>
    <w:rsid w:val="00DB5B50"/>
  </w:style>
  <w:style w:type="table" w:customStyle="1" w:styleId="TableClassic22111">
    <w:name w:val="Table Classic 2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B5B50"/>
  </w:style>
  <w:style w:type="table" w:customStyle="1" w:styleId="TableGrid101">
    <w:name w:val="Table Grid10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B5B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DB5B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B5B5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B5B5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B5B50"/>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DB5B50"/>
  </w:style>
  <w:style w:type="table" w:customStyle="1" w:styleId="TableGrid58">
    <w:name w:val="Table Grid58"/>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B5B50"/>
    <w:rPr>
      <w:rFonts w:ascii="Times New Roman" w:hAnsi="Times New Roman"/>
      <w:lang w:val="en-GB" w:eastAsia="en-GB"/>
    </w:rPr>
    <w:tblPr/>
  </w:style>
  <w:style w:type="table" w:customStyle="1" w:styleId="Tabellengitternetz116">
    <w:name w:val="Tabellengitternetz1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B5B50"/>
  </w:style>
  <w:style w:type="table" w:customStyle="1" w:styleId="SGSTableBasic114">
    <w:name w:val="SGS Table Basic 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B5B50"/>
  </w:style>
  <w:style w:type="table" w:customStyle="1" w:styleId="TableGrid553">
    <w:name w:val="Table Grid55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B5B50"/>
    <w:rPr>
      <w:rFonts w:ascii="Times New Roman" w:hAnsi="Times New Roman"/>
      <w:lang w:val="en-GB" w:eastAsia="en-GB"/>
    </w:rPr>
    <w:tblPr/>
  </w:style>
  <w:style w:type="table" w:customStyle="1" w:styleId="Tabellengitternetz1133">
    <w:name w:val="Tabellengitternetz1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B5B50"/>
    <w:rPr>
      <w:rFonts w:ascii="Times New Roman" w:hAnsi="Times New Roman"/>
      <w:lang w:val="en-GB" w:eastAsia="en-GB"/>
    </w:rPr>
    <w:tblPr/>
  </w:style>
  <w:style w:type="table" w:customStyle="1" w:styleId="Tabellengitternetz1142">
    <w:name w:val="Tabellengitternetz1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B5B50"/>
  </w:style>
  <w:style w:type="table" w:customStyle="1" w:styleId="SGSTableBasic1122">
    <w:name w:val="SGS Table Basic 112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B5B50"/>
  </w:style>
  <w:style w:type="numbering" w:customStyle="1" w:styleId="Style1123">
    <w:name w:val="Style1123"/>
    <w:uiPriority w:val="99"/>
    <w:rsid w:val="00DB5B50"/>
  </w:style>
  <w:style w:type="table" w:customStyle="1" w:styleId="TableGrid5512">
    <w:name w:val="Table Grid5512"/>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B5B50"/>
    <w:rPr>
      <w:rFonts w:ascii="Times New Roman" w:hAnsi="Times New Roman"/>
      <w:lang w:val="en-GB" w:eastAsia="en-GB"/>
    </w:rPr>
    <w:tblPr/>
  </w:style>
  <w:style w:type="table" w:customStyle="1" w:styleId="Tabellengitternetz11312">
    <w:name w:val="Tabellengitternetz1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B5B50"/>
  </w:style>
  <w:style w:type="numbering" w:customStyle="1" w:styleId="Style12112">
    <w:name w:val="Style12112"/>
    <w:uiPriority w:val="99"/>
    <w:rsid w:val="00DB5B50"/>
  </w:style>
  <w:style w:type="numbering" w:customStyle="1" w:styleId="SGS2113">
    <w:name w:val="SGS2113"/>
    <w:uiPriority w:val="99"/>
    <w:rsid w:val="00DB5B50"/>
  </w:style>
  <w:style w:type="table" w:customStyle="1" w:styleId="TableGrid120">
    <w:name w:val="Table Grid 12"/>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B5B50"/>
  </w:style>
  <w:style w:type="numbering" w:customStyle="1" w:styleId="Style1111">
    <w:name w:val="Style1111"/>
    <w:uiPriority w:val="99"/>
    <w:rsid w:val="00DB5B50"/>
    <w:pPr>
      <w:numPr>
        <w:numId w:val="33"/>
      </w:numPr>
    </w:pPr>
  </w:style>
  <w:style w:type="numbering" w:customStyle="1" w:styleId="SGS213">
    <w:name w:val="SGS213"/>
    <w:uiPriority w:val="99"/>
    <w:rsid w:val="00DB5B50"/>
  </w:style>
  <w:style w:type="numbering" w:customStyle="1" w:styleId="NoList2">
    <w:name w:val="No List2"/>
    <w:next w:val="NoList"/>
    <w:semiHidden/>
    <w:unhideWhenUsed/>
    <w:rsid w:val="00DB5B50"/>
  </w:style>
  <w:style w:type="table" w:customStyle="1" w:styleId="TableGrid59">
    <w:name w:val="Table Grid59"/>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B5B50"/>
    <w:rPr>
      <w:rFonts w:ascii="Times New Roman" w:hAnsi="Times New Roman"/>
      <w:lang w:val="en-GB" w:eastAsia="en-GB"/>
    </w:rPr>
    <w:tblPr/>
  </w:style>
  <w:style w:type="table" w:customStyle="1" w:styleId="Tabellengitternetz117">
    <w:name w:val="Tabellengitternetz1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B5B50"/>
  </w:style>
  <w:style w:type="table" w:customStyle="1" w:styleId="SGSTableBasic115">
    <w:name w:val="SGS Table Basic 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B5B50"/>
  </w:style>
  <w:style w:type="numbering" w:customStyle="1" w:styleId="Style114">
    <w:name w:val="Style114"/>
    <w:uiPriority w:val="99"/>
    <w:rsid w:val="00DB5B50"/>
  </w:style>
  <w:style w:type="table" w:customStyle="1" w:styleId="TableGrid554">
    <w:name w:val="Table Grid55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B5B50"/>
    <w:rPr>
      <w:rFonts w:ascii="Times New Roman" w:hAnsi="Times New Roman"/>
      <w:lang w:val="en-GB" w:eastAsia="en-GB"/>
    </w:rPr>
    <w:tblPr/>
  </w:style>
  <w:style w:type="table" w:customStyle="1" w:styleId="Tabellengitternetz1134">
    <w:name w:val="Tabellengitternetz1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B5B50"/>
    <w:rPr>
      <w:rFonts w:ascii="Times New Roman" w:hAnsi="Times New Roman"/>
      <w:lang w:val="en-GB" w:eastAsia="en-GB"/>
    </w:rPr>
    <w:tblPr/>
  </w:style>
  <w:style w:type="table" w:customStyle="1" w:styleId="Tabellengitternetz1143">
    <w:name w:val="Tabellengitternetz1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B5B50"/>
  </w:style>
  <w:style w:type="table" w:customStyle="1" w:styleId="SGSTableBasic1123">
    <w:name w:val="SGS Table Basic 112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B5B50"/>
  </w:style>
  <w:style w:type="numbering" w:customStyle="1" w:styleId="Style1124">
    <w:name w:val="Style1124"/>
    <w:uiPriority w:val="99"/>
    <w:rsid w:val="00DB5B50"/>
  </w:style>
  <w:style w:type="table" w:customStyle="1" w:styleId="TableGrid5513">
    <w:name w:val="Table Grid551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B5B50"/>
    <w:rPr>
      <w:rFonts w:ascii="Times New Roman" w:hAnsi="Times New Roman"/>
      <w:lang w:val="en-GB" w:eastAsia="en-GB"/>
    </w:rPr>
    <w:tblPr/>
  </w:style>
  <w:style w:type="table" w:customStyle="1" w:styleId="Tabellengitternetz11313">
    <w:name w:val="Tabellengitternetz1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B5B50"/>
  </w:style>
  <w:style w:type="numbering" w:customStyle="1" w:styleId="Style12113">
    <w:name w:val="Style12113"/>
    <w:uiPriority w:val="99"/>
    <w:rsid w:val="00DB5B50"/>
  </w:style>
  <w:style w:type="numbering" w:customStyle="1" w:styleId="SGS2114">
    <w:name w:val="SGS2114"/>
    <w:uiPriority w:val="99"/>
    <w:rsid w:val="00DB5B50"/>
  </w:style>
  <w:style w:type="numbering" w:customStyle="1" w:styleId="LFO192">
    <w:name w:val="LFO192"/>
    <w:basedOn w:val="NoList"/>
    <w:rsid w:val="00DB5B50"/>
  </w:style>
  <w:style w:type="numbering" w:customStyle="1" w:styleId="Style12">
    <w:name w:val="Style12"/>
    <w:rsid w:val="00DB5B50"/>
  </w:style>
  <w:style w:type="table" w:customStyle="1" w:styleId="TableGrid130">
    <w:name w:val="Table Grid 13"/>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B5B50"/>
  </w:style>
  <w:style w:type="numbering" w:customStyle="1" w:styleId="SGS22">
    <w:name w:val="SGS22"/>
    <w:uiPriority w:val="99"/>
    <w:rsid w:val="00DB5B50"/>
  </w:style>
  <w:style w:type="numbering" w:customStyle="1" w:styleId="Style1112">
    <w:name w:val="Style1112"/>
    <w:uiPriority w:val="99"/>
    <w:rsid w:val="00DB5B50"/>
  </w:style>
  <w:style w:type="numbering" w:customStyle="1" w:styleId="SGS214">
    <w:name w:val="SGS214"/>
    <w:uiPriority w:val="99"/>
    <w:rsid w:val="00DB5B50"/>
  </w:style>
  <w:style w:type="numbering" w:customStyle="1" w:styleId="NoList3">
    <w:name w:val="No List3"/>
    <w:next w:val="NoList"/>
    <w:semiHidden/>
    <w:unhideWhenUsed/>
    <w:rsid w:val="00DB5B50"/>
  </w:style>
  <w:style w:type="table" w:customStyle="1" w:styleId="TableGrid510">
    <w:name w:val="Table Grid510"/>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B5B50"/>
    <w:rPr>
      <w:rFonts w:ascii="Times New Roman" w:hAnsi="Times New Roman"/>
      <w:lang w:val="en-GB" w:eastAsia="en-GB"/>
    </w:rPr>
    <w:tblPr/>
  </w:style>
  <w:style w:type="table" w:customStyle="1" w:styleId="Tabellengitternetz118">
    <w:name w:val="Tabellengitternetz1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B5B50"/>
  </w:style>
  <w:style w:type="table" w:customStyle="1" w:styleId="SGSTableBasic116">
    <w:name w:val="SGS Table Basic 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B5B50"/>
  </w:style>
  <w:style w:type="numbering" w:customStyle="1" w:styleId="Style1150">
    <w:name w:val="Style115"/>
    <w:uiPriority w:val="99"/>
    <w:rsid w:val="00DB5B50"/>
  </w:style>
  <w:style w:type="table" w:customStyle="1" w:styleId="TableGrid555">
    <w:name w:val="Table Grid55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B5B50"/>
    <w:rPr>
      <w:rFonts w:ascii="Times New Roman" w:hAnsi="Times New Roman"/>
      <w:lang w:val="en-GB" w:eastAsia="en-GB"/>
    </w:rPr>
    <w:tblPr/>
  </w:style>
  <w:style w:type="table" w:customStyle="1" w:styleId="Tabellengitternetz1135">
    <w:name w:val="Tabellengitternetz1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B5B50"/>
    <w:rPr>
      <w:rFonts w:ascii="Times New Roman" w:hAnsi="Times New Roman"/>
      <w:lang w:val="en-GB" w:eastAsia="en-GB"/>
    </w:rPr>
    <w:tblPr/>
  </w:style>
  <w:style w:type="table" w:customStyle="1" w:styleId="Tabellengitternetz1144">
    <w:name w:val="Tabellengitternetz1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B5B50"/>
  </w:style>
  <w:style w:type="table" w:customStyle="1" w:styleId="SGSTableBasic1124">
    <w:name w:val="SGS Table Basic 112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B5B50"/>
  </w:style>
  <w:style w:type="numbering" w:customStyle="1" w:styleId="Style1125">
    <w:name w:val="Style1125"/>
    <w:uiPriority w:val="99"/>
    <w:rsid w:val="00DB5B50"/>
  </w:style>
  <w:style w:type="table" w:customStyle="1" w:styleId="TableGrid5514">
    <w:name w:val="Table Grid551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B5B50"/>
    <w:rPr>
      <w:rFonts w:ascii="Times New Roman" w:hAnsi="Times New Roman"/>
      <w:lang w:val="en-GB" w:eastAsia="en-GB"/>
    </w:rPr>
    <w:tblPr/>
  </w:style>
  <w:style w:type="table" w:customStyle="1" w:styleId="Tabellengitternetz11314">
    <w:name w:val="Tabellengitternetz1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B5B50"/>
  </w:style>
  <w:style w:type="numbering" w:customStyle="1" w:styleId="Style12114">
    <w:name w:val="Style12114"/>
    <w:uiPriority w:val="99"/>
    <w:rsid w:val="00DB5B50"/>
  </w:style>
  <w:style w:type="numbering" w:customStyle="1" w:styleId="SGS2115">
    <w:name w:val="SGS2115"/>
    <w:uiPriority w:val="99"/>
    <w:rsid w:val="00DB5B50"/>
  </w:style>
  <w:style w:type="numbering" w:customStyle="1" w:styleId="LFO193">
    <w:name w:val="LFO193"/>
    <w:basedOn w:val="NoList"/>
    <w:rsid w:val="00DB5B50"/>
  </w:style>
  <w:style w:type="numbering" w:customStyle="1" w:styleId="Style14">
    <w:name w:val="Style14"/>
    <w:uiPriority w:val="99"/>
    <w:rsid w:val="00DB5B50"/>
  </w:style>
  <w:style w:type="table" w:customStyle="1" w:styleId="TableGrid140">
    <w:name w:val="Table Grid 14"/>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B5B50"/>
  </w:style>
  <w:style w:type="numbering" w:customStyle="1" w:styleId="SGS23">
    <w:name w:val="SGS23"/>
    <w:uiPriority w:val="99"/>
    <w:rsid w:val="00DB5B50"/>
  </w:style>
  <w:style w:type="numbering" w:customStyle="1" w:styleId="Style1113">
    <w:name w:val="Style1113"/>
    <w:uiPriority w:val="99"/>
    <w:rsid w:val="00DB5B50"/>
  </w:style>
  <w:style w:type="numbering" w:customStyle="1" w:styleId="SGS215">
    <w:name w:val="SGS215"/>
    <w:uiPriority w:val="99"/>
    <w:rsid w:val="00DB5B50"/>
  </w:style>
  <w:style w:type="numbering" w:customStyle="1" w:styleId="NoList4">
    <w:name w:val="No List4"/>
    <w:next w:val="NoList"/>
    <w:semiHidden/>
    <w:unhideWhenUsed/>
    <w:rsid w:val="00DB5B50"/>
  </w:style>
  <w:style w:type="table" w:customStyle="1" w:styleId="TableGrid514">
    <w:name w:val="Table Grid51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B5B50"/>
    <w:rPr>
      <w:rFonts w:ascii="Times New Roman" w:hAnsi="Times New Roman"/>
      <w:lang w:val="en-GB" w:eastAsia="en-GB"/>
    </w:rPr>
    <w:tblPr/>
  </w:style>
  <w:style w:type="table" w:customStyle="1" w:styleId="Tabellengitternetz119">
    <w:name w:val="Tabellengitternetz1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B5B50"/>
  </w:style>
  <w:style w:type="table" w:customStyle="1" w:styleId="SGSTableBasic117">
    <w:name w:val="SGS Table Basic 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B5B50"/>
  </w:style>
  <w:style w:type="numbering" w:customStyle="1" w:styleId="Style116">
    <w:name w:val="Style116"/>
    <w:uiPriority w:val="99"/>
    <w:rsid w:val="00DB5B50"/>
  </w:style>
  <w:style w:type="table" w:customStyle="1" w:styleId="TableGrid556">
    <w:name w:val="Table Grid55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B5B50"/>
    <w:rPr>
      <w:rFonts w:ascii="Times New Roman" w:hAnsi="Times New Roman"/>
      <w:lang w:val="en-GB" w:eastAsia="en-GB"/>
    </w:rPr>
    <w:tblPr/>
  </w:style>
  <w:style w:type="table" w:customStyle="1" w:styleId="Tabellengitternetz1136">
    <w:name w:val="Tabellengitternetz1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B5B50"/>
    <w:rPr>
      <w:rFonts w:ascii="Times New Roman" w:hAnsi="Times New Roman"/>
      <w:lang w:val="en-GB" w:eastAsia="en-GB"/>
    </w:rPr>
    <w:tblPr/>
  </w:style>
  <w:style w:type="table" w:customStyle="1" w:styleId="Tabellengitternetz1145">
    <w:name w:val="Tabellengitternetz1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B5B50"/>
  </w:style>
  <w:style w:type="table" w:customStyle="1" w:styleId="SGSTableBasic1125">
    <w:name w:val="SGS Table Basic 112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B5B50"/>
  </w:style>
  <w:style w:type="numbering" w:customStyle="1" w:styleId="Style1126">
    <w:name w:val="Style1126"/>
    <w:uiPriority w:val="99"/>
    <w:rsid w:val="00DB5B50"/>
  </w:style>
  <w:style w:type="table" w:customStyle="1" w:styleId="TableGrid5515">
    <w:name w:val="Table Grid551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B5B50"/>
    <w:rPr>
      <w:rFonts w:ascii="Times New Roman" w:hAnsi="Times New Roman"/>
      <w:lang w:val="en-GB" w:eastAsia="en-GB"/>
    </w:rPr>
    <w:tblPr/>
  </w:style>
  <w:style w:type="table" w:customStyle="1" w:styleId="Tabellengitternetz11315">
    <w:name w:val="Tabellengitternetz1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B5B50"/>
  </w:style>
  <w:style w:type="numbering" w:customStyle="1" w:styleId="Style12115">
    <w:name w:val="Style12115"/>
    <w:uiPriority w:val="99"/>
    <w:rsid w:val="00DB5B50"/>
  </w:style>
  <w:style w:type="numbering" w:customStyle="1" w:styleId="SGS2116">
    <w:name w:val="SGS2116"/>
    <w:uiPriority w:val="99"/>
    <w:rsid w:val="00DB5B50"/>
  </w:style>
  <w:style w:type="numbering" w:customStyle="1" w:styleId="LFO194">
    <w:name w:val="LFO194"/>
    <w:basedOn w:val="NoList"/>
    <w:rsid w:val="00DB5B50"/>
  </w:style>
  <w:style w:type="numbering" w:customStyle="1" w:styleId="Style15">
    <w:name w:val="Style15"/>
    <w:uiPriority w:val="99"/>
    <w:rsid w:val="00DB5B50"/>
  </w:style>
  <w:style w:type="table" w:customStyle="1" w:styleId="TableGrid150">
    <w:name w:val="Table Grid 15"/>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B5B50"/>
  </w:style>
  <w:style w:type="numbering" w:customStyle="1" w:styleId="SGS24">
    <w:name w:val="SGS24"/>
    <w:uiPriority w:val="99"/>
    <w:rsid w:val="00DB5B50"/>
    <w:pPr>
      <w:numPr>
        <w:numId w:val="31"/>
      </w:numPr>
    </w:pPr>
  </w:style>
  <w:style w:type="numbering" w:customStyle="1" w:styleId="Style1114">
    <w:name w:val="Style1114"/>
    <w:uiPriority w:val="99"/>
    <w:rsid w:val="00DB5B50"/>
  </w:style>
  <w:style w:type="numbering" w:customStyle="1" w:styleId="SGS216">
    <w:name w:val="SGS216"/>
    <w:uiPriority w:val="99"/>
    <w:rsid w:val="00DB5B50"/>
    <w:pPr>
      <w:numPr>
        <w:numId w:val="38"/>
      </w:numPr>
    </w:pPr>
  </w:style>
  <w:style w:type="numbering" w:customStyle="1" w:styleId="NoList5">
    <w:name w:val="No List5"/>
    <w:next w:val="NoList"/>
    <w:semiHidden/>
    <w:unhideWhenUsed/>
    <w:rsid w:val="00DB5B50"/>
  </w:style>
  <w:style w:type="table" w:customStyle="1" w:styleId="TableGrid515">
    <w:name w:val="Table Grid51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B5B50"/>
    <w:rPr>
      <w:rFonts w:ascii="Times New Roman" w:hAnsi="Times New Roman"/>
      <w:lang w:val="en-GB" w:eastAsia="en-GB"/>
    </w:rPr>
    <w:tblPr/>
  </w:style>
  <w:style w:type="table" w:customStyle="1" w:styleId="Tabellengitternetz1110">
    <w:name w:val="Tabellengitternetz1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B5B50"/>
  </w:style>
  <w:style w:type="table" w:customStyle="1" w:styleId="SGSTableBasic118">
    <w:name w:val="SGS Table Basic 118"/>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B5B50"/>
  </w:style>
  <w:style w:type="numbering" w:customStyle="1" w:styleId="Style117">
    <w:name w:val="Style117"/>
    <w:rsid w:val="00DB5B50"/>
  </w:style>
  <w:style w:type="table" w:customStyle="1" w:styleId="TableGrid557">
    <w:name w:val="Table Grid557"/>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B5B50"/>
    <w:rPr>
      <w:rFonts w:ascii="Times New Roman" w:hAnsi="Times New Roman"/>
      <w:lang w:val="en-GB" w:eastAsia="en-GB"/>
    </w:rPr>
    <w:tblPr/>
  </w:style>
  <w:style w:type="table" w:customStyle="1" w:styleId="Tabellengitternetz1137">
    <w:name w:val="Tabellengitternetz1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B5B50"/>
    <w:rPr>
      <w:rFonts w:ascii="Times New Roman" w:hAnsi="Times New Roman"/>
      <w:lang w:val="en-GB" w:eastAsia="en-GB"/>
    </w:rPr>
    <w:tblPr/>
  </w:style>
  <w:style w:type="table" w:customStyle="1" w:styleId="Tabellengitternetz1146">
    <w:name w:val="Tabellengitternetz1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B5B50"/>
    <w:pPr>
      <w:numPr>
        <w:numId w:val="37"/>
      </w:numPr>
    </w:pPr>
  </w:style>
  <w:style w:type="table" w:customStyle="1" w:styleId="SGSTableBasic1126">
    <w:name w:val="SGS Table Basic 112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B5B50"/>
    <w:pPr>
      <w:numPr>
        <w:numId w:val="17"/>
      </w:numPr>
    </w:pPr>
  </w:style>
  <w:style w:type="numbering" w:customStyle="1" w:styleId="Style1127">
    <w:name w:val="Style1127"/>
    <w:rsid w:val="00DB5B50"/>
    <w:pPr>
      <w:numPr>
        <w:numId w:val="18"/>
      </w:numPr>
    </w:pPr>
  </w:style>
  <w:style w:type="table" w:customStyle="1" w:styleId="TableGrid5516">
    <w:name w:val="Table Grid551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B5B50"/>
    <w:rPr>
      <w:rFonts w:ascii="Times New Roman" w:hAnsi="Times New Roman"/>
      <w:lang w:val="en-GB" w:eastAsia="en-GB"/>
    </w:rPr>
    <w:tblPr/>
  </w:style>
  <w:style w:type="table" w:customStyle="1" w:styleId="Tabellengitternetz11316">
    <w:name w:val="Tabellengitternetz1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B5B50"/>
    <w:pPr>
      <w:numPr>
        <w:numId w:val="13"/>
      </w:numPr>
    </w:pPr>
  </w:style>
  <w:style w:type="numbering" w:customStyle="1" w:styleId="Style12116">
    <w:name w:val="Style12116"/>
    <w:uiPriority w:val="99"/>
    <w:rsid w:val="00DB5B50"/>
    <w:pPr>
      <w:numPr>
        <w:numId w:val="14"/>
      </w:numPr>
    </w:pPr>
  </w:style>
  <w:style w:type="numbering" w:customStyle="1" w:styleId="SGS2117">
    <w:name w:val="SGS2117"/>
    <w:uiPriority w:val="99"/>
    <w:rsid w:val="00DB5B50"/>
    <w:pPr>
      <w:numPr>
        <w:numId w:val="15"/>
      </w:numPr>
    </w:pPr>
  </w:style>
  <w:style w:type="numbering" w:customStyle="1" w:styleId="LFO195">
    <w:name w:val="LFO195"/>
    <w:basedOn w:val="NoList"/>
    <w:rsid w:val="00DB5B50"/>
    <w:pPr>
      <w:numPr>
        <w:numId w:val="26"/>
      </w:numPr>
    </w:pPr>
  </w:style>
  <w:style w:type="numbering" w:customStyle="1" w:styleId="Style16">
    <w:name w:val="Style16"/>
    <w:uiPriority w:val="99"/>
    <w:rsid w:val="00DB5B50"/>
    <w:pPr>
      <w:numPr>
        <w:numId w:val="22"/>
      </w:numPr>
    </w:pPr>
  </w:style>
  <w:style w:type="table" w:customStyle="1" w:styleId="TableGrid160">
    <w:name w:val="Table Grid 16"/>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DB5B50"/>
    <w:pPr>
      <w:numPr>
        <w:numId w:val="27"/>
      </w:numPr>
    </w:pPr>
  </w:style>
  <w:style w:type="numbering" w:customStyle="1" w:styleId="SGS25">
    <w:name w:val="SGS25"/>
    <w:rsid w:val="00DB5B50"/>
    <w:pPr>
      <w:numPr>
        <w:numId w:val="29"/>
      </w:numPr>
    </w:pPr>
  </w:style>
  <w:style w:type="numbering" w:customStyle="1" w:styleId="Style1115">
    <w:name w:val="Style1115"/>
    <w:rsid w:val="00DB5B50"/>
    <w:pPr>
      <w:numPr>
        <w:numId w:val="28"/>
      </w:numPr>
    </w:pPr>
  </w:style>
  <w:style w:type="numbering" w:customStyle="1" w:styleId="SGS217">
    <w:name w:val="SGS217"/>
    <w:uiPriority w:val="99"/>
    <w:rsid w:val="00DB5B50"/>
    <w:pPr>
      <w:numPr>
        <w:numId w:val="30"/>
      </w:numPr>
    </w:pPr>
  </w:style>
  <w:style w:type="numbering" w:customStyle="1" w:styleId="1ffff1">
    <w:name w:val="无列表1"/>
    <w:next w:val="NoList"/>
    <w:semiHidden/>
    <w:rsid w:val="00DB5B50"/>
  </w:style>
  <w:style w:type="numbering" w:customStyle="1" w:styleId="NoList11">
    <w:name w:val="No List11"/>
    <w:next w:val="NoList"/>
    <w:semiHidden/>
    <w:rsid w:val="00DB5B50"/>
  </w:style>
  <w:style w:type="numbering" w:customStyle="1" w:styleId="1ffff2">
    <w:name w:val="リストなし1"/>
    <w:next w:val="NoList"/>
    <w:uiPriority w:val="99"/>
    <w:semiHidden/>
    <w:unhideWhenUsed/>
    <w:rsid w:val="00DB5B50"/>
  </w:style>
  <w:style w:type="numbering" w:customStyle="1" w:styleId="NoList21">
    <w:name w:val="No List21"/>
    <w:next w:val="NoList"/>
    <w:semiHidden/>
    <w:rsid w:val="00DB5B50"/>
  </w:style>
  <w:style w:type="numbering" w:customStyle="1" w:styleId="NoList31">
    <w:name w:val="No List31"/>
    <w:next w:val="NoList"/>
    <w:semiHidden/>
    <w:rsid w:val="00DB5B50"/>
  </w:style>
  <w:style w:type="numbering" w:customStyle="1" w:styleId="NoList41">
    <w:name w:val="No List41"/>
    <w:next w:val="NoList"/>
    <w:semiHidden/>
    <w:rsid w:val="00DB5B50"/>
  </w:style>
  <w:style w:type="numbering" w:customStyle="1" w:styleId="NoList51">
    <w:name w:val="No List51"/>
    <w:next w:val="NoList"/>
    <w:semiHidden/>
    <w:rsid w:val="00DB5B50"/>
  </w:style>
  <w:style w:type="numbering" w:customStyle="1" w:styleId="NoList6">
    <w:name w:val="No List6"/>
    <w:next w:val="NoList"/>
    <w:semiHidden/>
    <w:rsid w:val="00DB5B50"/>
  </w:style>
  <w:style w:type="numbering" w:customStyle="1" w:styleId="NoList7">
    <w:name w:val="No List7"/>
    <w:next w:val="NoList"/>
    <w:semiHidden/>
    <w:rsid w:val="00DB5B50"/>
  </w:style>
  <w:style w:type="numbering" w:customStyle="1" w:styleId="NoList111">
    <w:name w:val="No List111"/>
    <w:next w:val="NoList"/>
    <w:semiHidden/>
    <w:rsid w:val="00DB5B50"/>
  </w:style>
  <w:style w:type="numbering" w:customStyle="1" w:styleId="NoList211">
    <w:name w:val="No List211"/>
    <w:next w:val="NoList"/>
    <w:semiHidden/>
    <w:rsid w:val="00DB5B50"/>
  </w:style>
  <w:style w:type="numbering" w:customStyle="1" w:styleId="NoList8">
    <w:name w:val="No List8"/>
    <w:next w:val="NoList"/>
    <w:semiHidden/>
    <w:rsid w:val="00DB5B50"/>
  </w:style>
  <w:style w:type="numbering" w:customStyle="1" w:styleId="NoList12">
    <w:name w:val="No List12"/>
    <w:next w:val="NoList"/>
    <w:semiHidden/>
    <w:rsid w:val="00DB5B50"/>
  </w:style>
  <w:style w:type="numbering" w:customStyle="1" w:styleId="NoList22">
    <w:name w:val="No List22"/>
    <w:next w:val="NoList"/>
    <w:semiHidden/>
    <w:rsid w:val="00DB5B50"/>
  </w:style>
  <w:style w:type="numbering" w:customStyle="1" w:styleId="NoList9">
    <w:name w:val="No List9"/>
    <w:next w:val="NoList"/>
    <w:semiHidden/>
    <w:rsid w:val="00DB5B50"/>
  </w:style>
  <w:style w:type="numbering" w:customStyle="1" w:styleId="NoList13">
    <w:name w:val="No List13"/>
    <w:next w:val="NoList"/>
    <w:semiHidden/>
    <w:rsid w:val="00DB5B50"/>
  </w:style>
  <w:style w:type="numbering" w:customStyle="1" w:styleId="NoList23">
    <w:name w:val="No List23"/>
    <w:next w:val="NoList"/>
    <w:semiHidden/>
    <w:rsid w:val="00DB5B50"/>
  </w:style>
  <w:style w:type="numbering" w:customStyle="1" w:styleId="NoList10">
    <w:name w:val="No List10"/>
    <w:next w:val="NoList"/>
    <w:semiHidden/>
    <w:rsid w:val="00DB5B50"/>
  </w:style>
  <w:style w:type="numbering" w:customStyle="1" w:styleId="NoList14">
    <w:name w:val="No List14"/>
    <w:next w:val="NoList"/>
    <w:semiHidden/>
    <w:rsid w:val="00DB5B50"/>
  </w:style>
  <w:style w:type="numbering" w:customStyle="1" w:styleId="NoList24">
    <w:name w:val="No List24"/>
    <w:next w:val="NoList"/>
    <w:semiHidden/>
    <w:rsid w:val="00DB5B50"/>
  </w:style>
  <w:style w:type="numbering" w:customStyle="1" w:styleId="NoList311">
    <w:name w:val="No List311"/>
    <w:next w:val="NoList"/>
    <w:semiHidden/>
    <w:rsid w:val="00DB5B50"/>
  </w:style>
  <w:style w:type="numbering" w:customStyle="1" w:styleId="NoList411">
    <w:name w:val="No List411"/>
    <w:next w:val="NoList"/>
    <w:semiHidden/>
    <w:rsid w:val="00DB5B50"/>
  </w:style>
  <w:style w:type="numbering" w:customStyle="1" w:styleId="NoList511">
    <w:name w:val="No List511"/>
    <w:next w:val="NoList"/>
    <w:semiHidden/>
    <w:rsid w:val="00DB5B50"/>
  </w:style>
  <w:style w:type="numbering" w:customStyle="1" w:styleId="NoList15">
    <w:name w:val="No List15"/>
    <w:next w:val="NoList"/>
    <w:semiHidden/>
    <w:rsid w:val="00DB5B50"/>
  </w:style>
  <w:style w:type="numbering" w:customStyle="1" w:styleId="NoList16">
    <w:name w:val="No List16"/>
    <w:next w:val="NoList"/>
    <w:semiHidden/>
    <w:rsid w:val="00DB5B50"/>
  </w:style>
  <w:style w:type="numbering" w:customStyle="1" w:styleId="11b">
    <w:name w:val="无列表11"/>
    <w:next w:val="NoList"/>
    <w:semiHidden/>
    <w:rsid w:val="00DB5B50"/>
  </w:style>
  <w:style w:type="numbering" w:customStyle="1" w:styleId="1ffff3">
    <w:name w:val="목록 없음1"/>
    <w:next w:val="NoList"/>
    <w:semiHidden/>
    <w:unhideWhenUsed/>
    <w:rsid w:val="00DB5B50"/>
  </w:style>
  <w:style w:type="numbering" w:customStyle="1" w:styleId="2ffc">
    <w:name w:val="목록 없음2"/>
    <w:next w:val="NoList"/>
    <w:semiHidden/>
    <w:rsid w:val="00DB5B50"/>
  </w:style>
  <w:style w:type="numbering" w:customStyle="1" w:styleId="NoList1111">
    <w:name w:val="No List1111"/>
    <w:next w:val="NoList"/>
    <w:semiHidden/>
    <w:rsid w:val="00DB5B50"/>
  </w:style>
  <w:style w:type="numbering" w:customStyle="1" w:styleId="NoList17">
    <w:name w:val="No List17"/>
    <w:next w:val="NoList"/>
    <w:uiPriority w:val="99"/>
    <w:semiHidden/>
    <w:unhideWhenUsed/>
    <w:rsid w:val="00DB5B50"/>
  </w:style>
  <w:style w:type="numbering" w:customStyle="1" w:styleId="125">
    <w:name w:val="无列表12"/>
    <w:next w:val="NoList"/>
    <w:semiHidden/>
    <w:rsid w:val="00DB5B50"/>
  </w:style>
  <w:style w:type="numbering" w:customStyle="1" w:styleId="NoList18">
    <w:name w:val="No List18"/>
    <w:next w:val="NoList"/>
    <w:semiHidden/>
    <w:rsid w:val="00DB5B50"/>
  </w:style>
  <w:style w:type="numbering" w:customStyle="1" w:styleId="11c">
    <w:name w:val="リストなし11"/>
    <w:next w:val="NoList"/>
    <w:uiPriority w:val="99"/>
    <w:semiHidden/>
    <w:unhideWhenUsed/>
    <w:rsid w:val="00DB5B50"/>
  </w:style>
  <w:style w:type="numbering" w:customStyle="1" w:styleId="NoList19">
    <w:name w:val="No List19"/>
    <w:next w:val="NoList"/>
    <w:uiPriority w:val="99"/>
    <w:semiHidden/>
    <w:unhideWhenUsed/>
    <w:rsid w:val="00DB5B50"/>
  </w:style>
  <w:style w:type="numbering" w:customStyle="1" w:styleId="NoList110">
    <w:name w:val="No List110"/>
    <w:next w:val="NoList"/>
    <w:semiHidden/>
    <w:rsid w:val="00DB5B50"/>
  </w:style>
  <w:style w:type="numbering" w:customStyle="1" w:styleId="132">
    <w:name w:val="无列表13"/>
    <w:next w:val="NoList"/>
    <w:semiHidden/>
    <w:rsid w:val="00DB5B50"/>
  </w:style>
  <w:style w:type="numbering" w:customStyle="1" w:styleId="126">
    <w:name w:val="リストなし12"/>
    <w:next w:val="NoList"/>
    <w:uiPriority w:val="99"/>
    <w:semiHidden/>
    <w:unhideWhenUsed/>
    <w:rsid w:val="00DB5B50"/>
  </w:style>
  <w:style w:type="numbering" w:customStyle="1" w:styleId="NoList25">
    <w:name w:val="No List25"/>
    <w:next w:val="NoList"/>
    <w:semiHidden/>
    <w:rsid w:val="00DB5B50"/>
  </w:style>
  <w:style w:type="numbering" w:customStyle="1" w:styleId="1112">
    <w:name w:val="无列表111"/>
    <w:next w:val="NoList"/>
    <w:semiHidden/>
    <w:rsid w:val="00DB5B50"/>
  </w:style>
  <w:style w:type="numbering" w:customStyle="1" w:styleId="1113">
    <w:name w:val="リストなし111"/>
    <w:next w:val="NoList"/>
    <w:uiPriority w:val="99"/>
    <w:semiHidden/>
    <w:unhideWhenUsed/>
    <w:rsid w:val="00DB5B50"/>
  </w:style>
  <w:style w:type="numbering" w:customStyle="1" w:styleId="NoList32">
    <w:name w:val="No List32"/>
    <w:next w:val="NoList"/>
    <w:semiHidden/>
    <w:unhideWhenUsed/>
    <w:rsid w:val="00DB5B50"/>
  </w:style>
  <w:style w:type="numbering" w:customStyle="1" w:styleId="1210">
    <w:name w:val="无列表121"/>
    <w:next w:val="NoList"/>
    <w:semiHidden/>
    <w:rsid w:val="00DB5B50"/>
  </w:style>
  <w:style w:type="numbering" w:customStyle="1" w:styleId="1211">
    <w:name w:val="リストなし121"/>
    <w:next w:val="NoList"/>
    <w:uiPriority w:val="99"/>
    <w:semiHidden/>
    <w:unhideWhenUsed/>
    <w:rsid w:val="00DB5B50"/>
  </w:style>
  <w:style w:type="numbering" w:customStyle="1" w:styleId="NoList112">
    <w:name w:val="No List112"/>
    <w:next w:val="NoList"/>
    <w:semiHidden/>
    <w:unhideWhenUsed/>
    <w:rsid w:val="00DB5B50"/>
  </w:style>
  <w:style w:type="numbering" w:customStyle="1" w:styleId="11111">
    <w:name w:val="无列表1111"/>
    <w:next w:val="NoList"/>
    <w:semiHidden/>
    <w:rsid w:val="00DB5B50"/>
  </w:style>
  <w:style w:type="numbering" w:customStyle="1" w:styleId="11112">
    <w:name w:val="リストなし1111"/>
    <w:next w:val="NoList"/>
    <w:uiPriority w:val="99"/>
    <w:semiHidden/>
    <w:unhideWhenUsed/>
    <w:rsid w:val="00DB5B50"/>
  </w:style>
  <w:style w:type="numbering" w:customStyle="1" w:styleId="NoList42">
    <w:name w:val="No List42"/>
    <w:next w:val="NoList"/>
    <w:semiHidden/>
    <w:unhideWhenUsed/>
    <w:rsid w:val="00DB5B50"/>
  </w:style>
  <w:style w:type="numbering" w:customStyle="1" w:styleId="1310">
    <w:name w:val="无列表131"/>
    <w:next w:val="NoList"/>
    <w:semiHidden/>
    <w:rsid w:val="00DB5B50"/>
  </w:style>
  <w:style w:type="numbering" w:customStyle="1" w:styleId="133">
    <w:name w:val="リストなし13"/>
    <w:next w:val="NoList"/>
    <w:uiPriority w:val="99"/>
    <w:semiHidden/>
    <w:unhideWhenUsed/>
    <w:rsid w:val="00DB5B50"/>
  </w:style>
  <w:style w:type="numbering" w:customStyle="1" w:styleId="NoList121">
    <w:name w:val="No List121"/>
    <w:next w:val="NoList"/>
    <w:semiHidden/>
    <w:unhideWhenUsed/>
    <w:rsid w:val="00DB5B50"/>
  </w:style>
  <w:style w:type="numbering" w:customStyle="1" w:styleId="1121">
    <w:name w:val="无列表112"/>
    <w:next w:val="NoList"/>
    <w:semiHidden/>
    <w:rsid w:val="00DB5B50"/>
  </w:style>
  <w:style w:type="numbering" w:customStyle="1" w:styleId="1122">
    <w:name w:val="リストなし112"/>
    <w:next w:val="NoList"/>
    <w:uiPriority w:val="99"/>
    <w:semiHidden/>
    <w:unhideWhenUsed/>
    <w:rsid w:val="00DB5B50"/>
  </w:style>
  <w:style w:type="numbering" w:customStyle="1" w:styleId="NoList20">
    <w:name w:val="No List20"/>
    <w:next w:val="NoList"/>
    <w:uiPriority w:val="99"/>
    <w:semiHidden/>
    <w:unhideWhenUsed/>
    <w:rsid w:val="00DB5B50"/>
  </w:style>
  <w:style w:type="numbering" w:customStyle="1" w:styleId="NoList113">
    <w:name w:val="No List113"/>
    <w:next w:val="NoList"/>
    <w:semiHidden/>
    <w:rsid w:val="00DB5B50"/>
  </w:style>
  <w:style w:type="numbering" w:customStyle="1" w:styleId="140">
    <w:name w:val="无列表14"/>
    <w:next w:val="NoList"/>
    <w:semiHidden/>
    <w:rsid w:val="00DB5B50"/>
  </w:style>
  <w:style w:type="numbering" w:customStyle="1" w:styleId="141">
    <w:name w:val="リストなし14"/>
    <w:next w:val="NoList"/>
    <w:uiPriority w:val="99"/>
    <w:semiHidden/>
    <w:unhideWhenUsed/>
    <w:rsid w:val="00DB5B50"/>
  </w:style>
  <w:style w:type="numbering" w:customStyle="1" w:styleId="NoList26">
    <w:name w:val="No List26"/>
    <w:next w:val="NoList"/>
    <w:semiHidden/>
    <w:rsid w:val="00DB5B50"/>
  </w:style>
  <w:style w:type="numbering" w:customStyle="1" w:styleId="1130">
    <w:name w:val="无列表113"/>
    <w:next w:val="NoList"/>
    <w:semiHidden/>
    <w:rsid w:val="00DB5B50"/>
  </w:style>
  <w:style w:type="numbering" w:customStyle="1" w:styleId="1131">
    <w:name w:val="リストなし113"/>
    <w:next w:val="NoList"/>
    <w:uiPriority w:val="99"/>
    <w:semiHidden/>
    <w:unhideWhenUsed/>
    <w:rsid w:val="00DB5B50"/>
  </w:style>
  <w:style w:type="numbering" w:customStyle="1" w:styleId="NoList33">
    <w:name w:val="No List33"/>
    <w:next w:val="NoList"/>
    <w:semiHidden/>
    <w:unhideWhenUsed/>
    <w:rsid w:val="00DB5B50"/>
  </w:style>
  <w:style w:type="numbering" w:customStyle="1" w:styleId="1220">
    <w:name w:val="无列表122"/>
    <w:next w:val="NoList"/>
    <w:semiHidden/>
    <w:rsid w:val="00DB5B50"/>
  </w:style>
  <w:style w:type="numbering" w:customStyle="1" w:styleId="1221">
    <w:name w:val="リストなし122"/>
    <w:next w:val="NoList"/>
    <w:uiPriority w:val="99"/>
    <w:semiHidden/>
    <w:unhideWhenUsed/>
    <w:rsid w:val="00DB5B50"/>
  </w:style>
  <w:style w:type="numbering" w:customStyle="1" w:styleId="NoList114">
    <w:name w:val="No List114"/>
    <w:next w:val="NoList"/>
    <w:uiPriority w:val="99"/>
    <w:semiHidden/>
    <w:unhideWhenUsed/>
    <w:rsid w:val="00DB5B50"/>
  </w:style>
  <w:style w:type="numbering" w:customStyle="1" w:styleId="11120">
    <w:name w:val="无列表1112"/>
    <w:next w:val="NoList"/>
    <w:semiHidden/>
    <w:rsid w:val="00DB5B50"/>
  </w:style>
  <w:style w:type="numbering" w:customStyle="1" w:styleId="11121">
    <w:name w:val="リストなし1112"/>
    <w:next w:val="NoList"/>
    <w:uiPriority w:val="99"/>
    <w:semiHidden/>
    <w:unhideWhenUsed/>
    <w:rsid w:val="00DB5B50"/>
  </w:style>
  <w:style w:type="numbering" w:customStyle="1" w:styleId="NoList43">
    <w:name w:val="No List43"/>
    <w:next w:val="NoList"/>
    <w:semiHidden/>
    <w:unhideWhenUsed/>
    <w:rsid w:val="00DB5B50"/>
  </w:style>
  <w:style w:type="numbering" w:customStyle="1" w:styleId="1320">
    <w:name w:val="无列表132"/>
    <w:next w:val="NoList"/>
    <w:semiHidden/>
    <w:rsid w:val="00DB5B50"/>
  </w:style>
  <w:style w:type="numbering" w:customStyle="1" w:styleId="1311">
    <w:name w:val="リストなし131"/>
    <w:next w:val="NoList"/>
    <w:uiPriority w:val="99"/>
    <w:semiHidden/>
    <w:unhideWhenUsed/>
    <w:rsid w:val="00DB5B50"/>
  </w:style>
  <w:style w:type="numbering" w:customStyle="1" w:styleId="NoList122">
    <w:name w:val="No List122"/>
    <w:next w:val="NoList"/>
    <w:semiHidden/>
    <w:unhideWhenUsed/>
    <w:rsid w:val="00DB5B50"/>
  </w:style>
  <w:style w:type="numbering" w:customStyle="1" w:styleId="11210">
    <w:name w:val="无列表1121"/>
    <w:next w:val="NoList"/>
    <w:semiHidden/>
    <w:rsid w:val="00DB5B50"/>
  </w:style>
  <w:style w:type="numbering" w:customStyle="1" w:styleId="11211">
    <w:name w:val="リストなし1121"/>
    <w:next w:val="NoList"/>
    <w:uiPriority w:val="99"/>
    <w:semiHidden/>
    <w:unhideWhenUsed/>
    <w:rsid w:val="00DB5B50"/>
  </w:style>
  <w:style w:type="numbering" w:customStyle="1" w:styleId="NoList27">
    <w:name w:val="No List27"/>
    <w:next w:val="NoList"/>
    <w:uiPriority w:val="99"/>
    <w:semiHidden/>
    <w:unhideWhenUsed/>
    <w:rsid w:val="00DB5B50"/>
  </w:style>
  <w:style w:type="numbering" w:customStyle="1" w:styleId="NoList115">
    <w:name w:val="No List115"/>
    <w:next w:val="NoList"/>
    <w:uiPriority w:val="99"/>
    <w:semiHidden/>
    <w:rsid w:val="00DB5B50"/>
  </w:style>
  <w:style w:type="numbering" w:customStyle="1" w:styleId="151">
    <w:name w:val="无列表15"/>
    <w:next w:val="NoList"/>
    <w:semiHidden/>
    <w:rsid w:val="00DB5B50"/>
  </w:style>
  <w:style w:type="numbering" w:customStyle="1" w:styleId="152">
    <w:name w:val="リストなし15"/>
    <w:next w:val="NoList"/>
    <w:uiPriority w:val="99"/>
    <w:semiHidden/>
    <w:unhideWhenUsed/>
    <w:rsid w:val="00DB5B50"/>
  </w:style>
  <w:style w:type="numbering" w:customStyle="1" w:styleId="NoList28">
    <w:name w:val="No List28"/>
    <w:next w:val="NoList"/>
    <w:uiPriority w:val="99"/>
    <w:semiHidden/>
    <w:rsid w:val="00DB5B50"/>
  </w:style>
  <w:style w:type="numbering" w:customStyle="1" w:styleId="1140">
    <w:name w:val="无列表114"/>
    <w:next w:val="NoList"/>
    <w:semiHidden/>
    <w:rsid w:val="00DB5B50"/>
  </w:style>
  <w:style w:type="numbering" w:customStyle="1" w:styleId="1141">
    <w:name w:val="リストなし114"/>
    <w:next w:val="NoList"/>
    <w:uiPriority w:val="99"/>
    <w:semiHidden/>
    <w:unhideWhenUsed/>
    <w:rsid w:val="00DB5B50"/>
  </w:style>
  <w:style w:type="numbering" w:customStyle="1" w:styleId="NoList34">
    <w:name w:val="No List34"/>
    <w:next w:val="NoList"/>
    <w:uiPriority w:val="99"/>
    <w:semiHidden/>
    <w:unhideWhenUsed/>
    <w:rsid w:val="00DB5B50"/>
  </w:style>
  <w:style w:type="numbering" w:customStyle="1" w:styleId="1230">
    <w:name w:val="无列表123"/>
    <w:next w:val="NoList"/>
    <w:semiHidden/>
    <w:rsid w:val="00DB5B50"/>
  </w:style>
  <w:style w:type="numbering" w:customStyle="1" w:styleId="1231">
    <w:name w:val="リストなし123"/>
    <w:next w:val="NoList"/>
    <w:uiPriority w:val="99"/>
    <w:semiHidden/>
    <w:unhideWhenUsed/>
    <w:rsid w:val="00DB5B50"/>
  </w:style>
  <w:style w:type="numbering" w:customStyle="1" w:styleId="NoList116">
    <w:name w:val="No List116"/>
    <w:next w:val="NoList"/>
    <w:uiPriority w:val="99"/>
    <w:semiHidden/>
    <w:unhideWhenUsed/>
    <w:rsid w:val="00DB5B50"/>
  </w:style>
  <w:style w:type="numbering" w:customStyle="1" w:styleId="11130">
    <w:name w:val="无列表1113"/>
    <w:next w:val="NoList"/>
    <w:semiHidden/>
    <w:rsid w:val="00DB5B50"/>
  </w:style>
  <w:style w:type="numbering" w:customStyle="1" w:styleId="11131">
    <w:name w:val="リストなし1113"/>
    <w:next w:val="NoList"/>
    <w:uiPriority w:val="99"/>
    <w:semiHidden/>
    <w:unhideWhenUsed/>
    <w:rsid w:val="00DB5B50"/>
  </w:style>
  <w:style w:type="numbering" w:customStyle="1" w:styleId="NoList44">
    <w:name w:val="No List44"/>
    <w:next w:val="NoList"/>
    <w:uiPriority w:val="99"/>
    <w:semiHidden/>
    <w:unhideWhenUsed/>
    <w:rsid w:val="00DB5B50"/>
  </w:style>
  <w:style w:type="numbering" w:customStyle="1" w:styleId="1330">
    <w:name w:val="无列表133"/>
    <w:next w:val="NoList"/>
    <w:semiHidden/>
    <w:rsid w:val="00DB5B50"/>
  </w:style>
  <w:style w:type="numbering" w:customStyle="1" w:styleId="1321">
    <w:name w:val="リストなし132"/>
    <w:next w:val="NoList"/>
    <w:uiPriority w:val="99"/>
    <w:semiHidden/>
    <w:unhideWhenUsed/>
    <w:rsid w:val="00DB5B50"/>
  </w:style>
  <w:style w:type="numbering" w:customStyle="1" w:styleId="NoList123">
    <w:name w:val="No List123"/>
    <w:next w:val="NoList"/>
    <w:uiPriority w:val="99"/>
    <w:semiHidden/>
    <w:unhideWhenUsed/>
    <w:rsid w:val="00DB5B50"/>
  </w:style>
  <w:style w:type="numbering" w:customStyle="1" w:styleId="11220">
    <w:name w:val="无列表1122"/>
    <w:next w:val="NoList"/>
    <w:semiHidden/>
    <w:rsid w:val="00DB5B50"/>
  </w:style>
  <w:style w:type="numbering" w:customStyle="1" w:styleId="11221">
    <w:name w:val="リストなし1122"/>
    <w:next w:val="NoList"/>
    <w:uiPriority w:val="99"/>
    <w:semiHidden/>
    <w:unhideWhenUsed/>
    <w:rsid w:val="00DB5B50"/>
  </w:style>
  <w:style w:type="numbering" w:customStyle="1" w:styleId="NoList29">
    <w:name w:val="No List29"/>
    <w:next w:val="NoList"/>
    <w:uiPriority w:val="99"/>
    <w:semiHidden/>
    <w:unhideWhenUsed/>
    <w:rsid w:val="00DB5B50"/>
  </w:style>
  <w:style w:type="numbering" w:customStyle="1" w:styleId="NoList117">
    <w:name w:val="No List117"/>
    <w:next w:val="NoList"/>
    <w:uiPriority w:val="99"/>
    <w:semiHidden/>
    <w:rsid w:val="00DB5B50"/>
  </w:style>
  <w:style w:type="numbering" w:customStyle="1" w:styleId="160">
    <w:name w:val="无列表16"/>
    <w:next w:val="NoList"/>
    <w:semiHidden/>
    <w:rsid w:val="00DB5B50"/>
  </w:style>
  <w:style w:type="numbering" w:customStyle="1" w:styleId="161">
    <w:name w:val="リストなし16"/>
    <w:next w:val="NoList"/>
    <w:uiPriority w:val="99"/>
    <w:semiHidden/>
    <w:unhideWhenUsed/>
    <w:rsid w:val="00DB5B50"/>
  </w:style>
  <w:style w:type="numbering" w:customStyle="1" w:styleId="NoList210">
    <w:name w:val="No List210"/>
    <w:next w:val="NoList"/>
    <w:uiPriority w:val="99"/>
    <w:semiHidden/>
    <w:rsid w:val="00DB5B50"/>
  </w:style>
  <w:style w:type="numbering" w:customStyle="1" w:styleId="1150">
    <w:name w:val="无列表115"/>
    <w:next w:val="NoList"/>
    <w:semiHidden/>
    <w:rsid w:val="00DB5B50"/>
  </w:style>
  <w:style w:type="numbering" w:customStyle="1" w:styleId="1151">
    <w:name w:val="リストなし115"/>
    <w:next w:val="NoList"/>
    <w:uiPriority w:val="99"/>
    <w:semiHidden/>
    <w:unhideWhenUsed/>
    <w:rsid w:val="00DB5B50"/>
  </w:style>
  <w:style w:type="numbering" w:customStyle="1" w:styleId="NoList35">
    <w:name w:val="No List35"/>
    <w:next w:val="NoList"/>
    <w:uiPriority w:val="99"/>
    <w:semiHidden/>
    <w:unhideWhenUsed/>
    <w:rsid w:val="00DB5B50"/>
  </w:style>
  <w:style w:type="numbering" w:customStyle="1" w:styleId="1240">
    <w:name w:val="无列表124"/>
    <w:next w:val="NoList"/>
    <w:semiHidden/>
    <w:rsid w:val="00DB5B50"/>
  </w:style>
  <w:style w:type="numbering" w:customStyle="1" w:styleId="1241">
    <w:name w:val="リストなし124"/>
    <w:next w:val="NoList"/>
    <w:uiPriority w:val="99"/>
    <w:semiHidden/>
    <w:unhideWhenUsed/>
    <w:rsid w:val="00DB5B50"/>
  </w:style>
  <w:style w:type="numbering" w:customStyle="1" w:styleId="NoList118">
    <w:name w:val="No List118"/>
    <w:next w:val="NoList"/>
    <w:uiPriority w:val="99"/>
    <w:semiHidden/>
    <w:unhideWhenUsed/>
    <w:rsid w:val="00DB5B50"/>
  </w:style>
  <w:style w:type="numbering" w:customStyle="1" w:styleId="1114">
    <w:name w:val="无列表1114"/>
    <w:next w:val="NoList"/>
    <w:semiHidden/>
    <w:rsid w:val="00DB5B50"/>
  </w:style>
  <w:style w:type="numbering" w:customStyle="1" w:styleId="11140">
    <w:name w:val="リストなし1114"/>
    <w:next w:val="NoList"/>
    <w:uiPriority w:val="99"/>
    <w:semiHidden/>
    <w:unhideWhenUsed/>
    <w:rsid w:val="00DB5B50"/>
  </w:style>
  <w:style w:type="numbering" w:customStyle="1" w:styleId="NoList45">
    <w:name w:val="No List45"/>
    <w:next w:val="NoList"/>
    <w:uiPriority w:val="99"/>
    <w:semiHidden/>
    <w:unhideWhenUsed/>
    <w:rsid w:val="00DB5B50"/>
  </w:style>
  <w:style w:type="numbering" w:customStyle="1" w:styleId="134">
    <w:name w:val="无列表134"/>
    <w:next w:val="NoList"/>
    <w:semiHidden/>
    <w:rsid w:val="00DB5B50"/>
  </w:style>
  <w:style w:type="numbering" w:customStyle="1" w:styleId="1331">
    <w:name w:val="リストなし133"/>
    <w:next w:val="NoList"/>
    <w:uiPriority w:val="99"/>
    <w:semiHidden/>
    <w:unhideWhenUsed/>
    <w:rsid w:val="00DB5B50"/>
  </w:style>
  <w:style w:type="numbering" w:customStyle="1" w:styleId="NoList124">
    <w:name w:val="No List124"/>
    <w:next w:val="NoList"/>
    <w:uiPriority w:val="99"/>
    <w:semiHidden/>
    <w:unhideWhenUsed/>
    <w:rsid w:val="00DB5B50"/>
  </w:style>
  <w:style w:type="numbering" w:customStyle="1" w:styleId="1123">
    <w:name w:val="无列表1123"/>
    <w:next w:val="NoList"/>
    <w:semiHidden/>
    <w:rsid w:val="00DB5B50"/>
  </w:style>
  <w:style w:type="numbering" w:customStyle="1" w:styleId="11230">
    <w:name w:val="リストなし1123"/>
    <w:next w:val="NoList"/>
    <w:uiPriority w:val="99"/>
    <w:semiHidden/>
    <w:unhideWhenUsed/>
    <w:rsid w:val="00DB5B50"/>
  </w:style>
  <w:style w:type="numbering" w:customStyle="1" w:styleId="11d">
    <w:name w:val="목록 없음11"/>
    <w:next w:val="NoList"/>
    <w:semiHidden/>
    <w:unhideWhenUsed/>
    <w:rsid w:val="00DB5B50"/>
  </w:style>
  <w:style w:type="numbering" w:customStyle="1" w:styleId="21e">
    <w:name w:val="목록 없음21"/>
    <w:next w:val="NoList"/>
    <w:semiHidden/>
    <w:rsid w:val="00DB5B50"/>
  </w:style>
  <w:style w:type="numbering" w:customStyle="1" w:styleId="NoList52">
    <w:name w:val="No List52"/>
    <w:next w:val="NoList"/>
    <w:semiHidden/>
    <w:rsid w:val="00DB5B50"/>
  </w:style>
  <w:style w:type="numbering" w:customStyle="1" w:styleId="NoList61">
    <w:name w:val="No List61"/>
    <w:next w:val="NoList"/>
    <w:semiHidden/>
    <w:rsid w:val="00DB5B50"/>
  </w:style>
  <w:style w:type="numbering" w:customStyle="1" w:styleId="NoList71">
    <w:name w:val="No List71"/>
    <w:next w:val="NoList"/>
    <w:semiHidden/>
    <w:rsid w:val="00DB5B50"/>
  </w:style>
  <w:style w:type="numbering" w:customStyle="1" w:styleId="NoList2111">
    <w:name w:val="No List2111"/>
    <w:next w:val="NoList"/>
    <w:semiHidden/>
    <w:rsid w:val="00DB5B50"/>
  </w:style>
  <w:style w:type="numbering" w:customStyle="1" w:styleId="NoList81">
    <w:name w:val="No List81"/>
    <w:next w:val="NoList"/>
    <w:semiHidden/>
    <w:rsid w:val="00DB5B50"/>
  </w:style>
  <w:style w:type="numbering" w:customStyle="1" w:styleId="NoList221">
    <w:name w:val="No List221"/>
    <w:next w:val="NoList"/>
    <w:semiHidden/>
    <w:rsid w:val="00DB5B50"/>
  </w:style>
  <w:style w:type="numbering" w:customStyle="1" w:styleId="NoList91">
    <w:name w:val="No List91"/>
    <w:next w:val="NoList"/>
    <w:semiHidden/>
    <w:rsid w:val="00DB5B50"/>
  </w:style>
  <w:style w:type="numbering" w:customStyle="1" w:styleId="NoList131">
    <w:name w:val="No List131"/>
    <w:next w:val="NoList"/>
    <w:semiHidden/>
    <w:rsid w:val="00DB5B50"/>
  </w:style>
  <w:style w:type="numbering" w:customStyle="1" w:styleId="NoList231">
    <w:name w:val="No List231"/>
    <w:next w:val="NoList"/>
    <w:semiHidden/>
    <w:rsid w:val="00DB5B50"/>
  </w:style>
  <w:style w:type="numbering" w:customStyle="1" w:styleId="NoList101">
    <w:name w:val="No List101"/>
    <w:next w:val="NoList"/>
    <w:semiHidden/>
    <w:rsid w:val="00DB5B50"/>
  </w:style>
  <w:style w:type="numbering" w:customStyle="1" w:styleId="NoList141">
    <w:name w:val="No List141"/>
    <w:next w:val="NoList"/>
    <w:semiHidden/>
    <w:rsid w:val="00DB5B50"/>
  </w:style>
  <w:style w:type="numbering" w:customStyle="1" w:styleId="NoList241">
    <w:name w:val="No List241"/>
    <w:next w:val="NoList"/>
    <w:semiHidden/>
    <w:rsid w:val="00DB5B50"/>
  </w:style>
  <w:style w:type="numbering" w:customStyle="1" w:styleId="NoList3111">
    <w:name w:val="No List3111"/>
    <w:next w:val="NoList"/>
    <w:semiHidden/>
    <w:rsid w:val="00DB5B50"/>
  </w:style>
  <w:style w:type="numbering" w:customStyle="1" w:styleId="NoList4111">
    <w:name w:val="No List4111"/>
    <w:next w:val="NoList"/>
    <w:semiHidden/>
    <w:rsid w:val="00DB5B50"/>
  </w:style>
  <w:style w:type="numbering" w:customStyle="1" w:styleId="NoList5111">
    <w:name w:val="No List5111"/>
    <w:next w:val="NoList"/>
    <w:semiHidden/>
    <w:rsid w:val="00DB5B50"/>
  </w:style>
  <w:style w:type="numbering" w:customStyle="1" w:styleId="NoList151">
    <w:name w:val="No List151"/>
    <w:next w:val="NoList"/>
    <w:semiHidden/>
    <w:rsid w:val="00DB5B50"/>
  </w:style>
  <w:style w:type="numbering" w:customStyle="1" w:styleId="NoList161">
    <w:name w:val="No List161"/>
    <w:next w:val="NoList"/>
    <w:semiHidden/>
    <w:rsid w:val="00DB5B50"/>
  </w:style>
  <w:style w:type="numbering" w:customStyle="1" w:styleId="NoList11111">
    <w:name w:val="No List11111"/>
    <w:next w:val="NoList"/>
    <w:semiHidden/>
    <w:rsid w:val="00DB5B50"/>
  </w:style>
  <w:style w:type="numbering" w:customStyle="1" w:styleId="127">
    <w:name w:val="목록 없음12"/>
    <w:next w:val="NoList"/>
    <w:semiHidden/>
    <w:unhideWhenUsed/>
    <w:rsid w:val="00DB5B50"/>
  </w:style>
  <w:style w:type="numbering" w:customStyle="1" w:styleId="229">
    <w:name w:val="목록 없음22"/>
    <w:next w:val="NoList"/>
    <w:semiHidden/>
    <w:rsid w:val="00DB5B50"/>
  </w:style>
  <w:style w:type="numbering" w:customStyle="1" w:styleId="NoList53">
    <w:name w:val="No List53"/>
    <w:next w:val="NoList"/>
    <w:semiHidden/>
    <w:rsid w:val="00DB5B50"/>
  </w:style>
  <w:style w:type="numbering" w:customStyle="1" w:styleId="NoList62">
    <w:name w:val="No List62"/>
    <w:next w:val="NoList"/>
    <w:semiHidden/>
    <w:rsid w:val="00DB5B50"/>
  </w:style>
  <w:style w:type="numbering" w:customStyle="1" w:styleId="NoList72">
    <w:name w:val="No List72"/>
    <w:next w:val="NoList"/>
    <w:semiHidden/>
    <w:rsid w:val="00DB5B50"/>
  </w:style>
  <w:style w:type="numbering" w:customStyle="1" w:styleId="NoList212">
    <w:name w:val="No List212"/>
    <w:next w:val="NoList"/>
    <w:semiHidden/>
    <w:rsid w:val="00DB5B50"/>
  </w:style>
  <w:style w:type="numbering" w:customStyle="1" w:styleId="NoList82">
    <w:name w:val="No List82"/>
    <w:next w:val="NoList"/>
    <w:semiHidden/>
    <w:rsid w:val="00DB5B50"/>
  </w:style>
  <w:style w:type="numbering" w:customStyle="1" w:styleId="NoList222">
    <w:name w:val="No List222"/>
    <w:next w:val="NoList"/>
    <w:semiHidden/>
    <w:rsid w:val="00DB5B50"/>
  </w:style>
  <w:style w:type="numbering" w:customStyle="1" w:styleId="NoList92">
    <w:name w:val="No List92"/>
    <w:next w:val="NoList"/>
    <w:semiHidden/>
    <w:rsid w:val="00DB5B50"/>
  </w:style>
  <w:style w:type="numbering" w:customStyle="1" w:styleId="NoList132">
    <w:name w:val="No List132"/>
    <w:next w:val="NoList"/>
    <w:semiHidden/>
    <w:rsid w:val="00DB5B50"/>
  </w:style>
  <w:style w:type="numbering" w:customStyle="1" w:styleId="NoList232">
    <w:name w:val="No List232"/>
    <w:next w:val="NoList"/>
    <w:semiHidden/>
    <w:rsid w:val="00DB5B50"/>
  </w:style>
  <w:style w:type="numbering" w:customStyle="1" w:styleId="NoList102">
    <w:name w:val="No List102"/>
    <w:next w:val="NoList"/>
    <w:semiHidden/>
    <w:rsid w:val="00DB5B50"/>
  </w:style>
  <w:style w:type="numbering" w:customStyle="1" w:styleId="NoList142">
    <w:name w:val="No List142"/>
    <w:next w:val="NoList"/>
    <w:semiHidden/>
    <w:rsid w:val="00DB5B50"/>
  </w:style>
  <w:style w:type="numbering" w:customStyle="1" w:styleId="NoList242">
    <w:name w:val="No List242"/>
    <w:next w:val="NoList"/>
    <w:semiHidden/>
    <w:rsid w:val="00DB5B50"/>
  </w:style>
  <w:style w:type="numbering" w:customStyle="1" w:styleId="NoList312">
    <w:name w:val="No List312"/>
    <w:next w:val="NoList"/>
    <w:semiHidden/>
    <w:rsid w:val="00DB5B50"/>
  </w:style>
  <w:style w:type="numbering" w:customStyle="1" w:styleId="NoList412">
    <w:name w:val="No List412"/>
    <w:next w:val="NoList"/>
    <w:semiHidden/>
    <w:rsid w:val="00DB5B50"/>
  </w:style>
  <w:style w:type="numbering" w:customStyle="1" w:styleId="NoList512">
    <w:name w:val="No List512"/>
    <w:next w:val="NoList"/>
    <w:semiHidden/>
    <w:rsid w:val="00DB5B50"/>
  </w:style>
  <w:style w:type="numbering" w:customStyle="1" w:styleId="NoList152">
    <w:name w:val="No List152"/>
    <w:next w:val="NoList"/>
    <w:semiHidden/>
    <w:rsid w:val="00DB5B50"/>
  </w:style>
  <w:style w:type="numbering" w:customStyle="1" w:styleId="NoList162">
    <w:name w:val="No List162"/>
    <w:next w:val="NoList"/>
    <w:semiHidden/>
    <w:rsid w:val="00DB5B50"/>
  </w:style>
  <w:style w:type="numbering" w:customStyle="1" w:styleId="NoList1112">
    <w:name w:val="No List1112"/>
    <w:next w:val="NoList"/>
    <w:semiHidden/>
    <w:rsid w:val="00DB5B50"/>
  </w:style>
  <w:style w:type="numbering" w:customStyle="1" w:styleId="Style121">
    <w:name w:val="Style121"/>
    <w:uiPriority w:val="99"/>
    <w:rsid w:val="00DB5B50"/>
  </w:style>
  <w:style w:type="numbering" w:customStyle="1" w:styleId="NoList30">
    <w:name w:val="No List30"/>
    <w:next w:val="NoList"/>
    <w:uiPriority w:val="99"/>
    <w:semiHidden/>
    <w:unhideWhenUsed/>
    <w:rsid w:val="00DB5B50"/>
  </w:style>
  <w:style w:type="numbering" w:customStyle="1" w:styleId="170">
    <w:name w:val="无列表17"/>
    <w:next w:val="NoList"/>
    <w:semiHidden/>
    <w:rsid w:val="00DB5B50"/>
  </w:style>
  <w:style w:type="numbering" w:customStyle="1" w:styleId="171">
    <w:name w:val="リストなし17"/>
    <w:next w:val="NoList"/>
    <w:uiPriority w:val="99"/>
    <w:semiHidden/>
    <w:unhideWhenUsed/>
    <w:rsid w:val="00DB5B50"/>
  </w:style>
  <w:style w:type="numbering" w:customStyle="1" w:styleId="NoList119">
    <w:name w:val="No List119"/>
    <w:next w:val="NoList"/>
    <w:semiHidden/>
    <w:rsid w:val="00DB5B50"/>
  </w:style>
  <w:style w:type="numbering" w:customStyle="1" w:styleId="NoList36">
    <w:name w:val="No List36"/>
    <w:next w:val="NoList"/>
    <w:semiHidden/>
    <w:rsid w:val="00DB5B50"/>
  </w:style>
  <w:style w:type="numbering" w:customStyle="1" w:styleId="NoList46">
    <w:name w:val="No List46"/>
    <w:next w:val="NoList"/>
    <w:semiHidden/>
    <w:rsid w:val="00DB5B50"/>
  </w:style>
  <w:style w:type="numbering" w:customStyle="1" w:styleId="NoList1110">
    <w:name w:val="No List1110"/>
    <w:next w:val="NoList"/>
    <w:semiHidden/>
    <w:rsid w:val="00DB5B50"/>
  </w:style>
  <w:style w:type="numbering" w:customStyle="1" w:styleId="NoList125">
    <w:name w:val="No List125"/>
    <w:next w:val="NoList"/>
    <w:semiHidden/>
    <w:rsid w:val="00DB5B50"/>
  </w:style>
  <w:style w:type="numbering" w:customStyle="1" w:styleId="1160">
    <w:name w:val="无列表116"/>
    <w:next w:val="NoList"/>
    <w:semiHidden/>
    <w:rsid w:val="00DB5B50"/>
  </w:style>
  <w:style w:type="numbering" w:customStyle="1" w:styleId="NoList171">
    <w:name w:val="No List171"/>
    <w:next w:val="NoList"/>
    <w:uiPriority w:val="99"/>
    <w:semiHidden/>
    <w:unhideWhenUsed/>
    <w:rsid w:val="00DB5B50"/>
  </w:style>
  <w:style w:type="numbering" w:customStyle="1" w:styleId="1250">
    <w:name w:val="无列表125"/>
    <w:next w:val="NoList"/>
    <w:semiHidden/>
    <w:rsid w:val="00DB5B50"/>
  </w:style>
  <w:style w:type="numbering" w:customStyle="1" w:styleId="NoList181">
    <w:name w:val="No List181"/>
    <w:next w:val="NoList"/>
    <w:semiHidden/>
    <w:rsid w:val="00DB5B50"/>
  </w:style>
  <w:style w:type="numbering" w:customStyle="1" w:styleId="NoList37">
    <w:name w:val="No List37"/>
    <w:next w:val="NoList"/>
    <w:uiPriority w:val="99"/>
    <w:semiHidden/>
    <w:unhideWhenUsed/>
    <w:rsid w:val="00DB5B50"/>
  </w:style>
  <w:style w:type="numbering" w:customStyle="1" w:styleId="180">
    <w:name w:val="无列表18"/>
    <w:next w:val="NoList"/>
    <w:semiHidden/>
    <w:rsid w:val="00DB5B50"/>
  </w:style>
  <w:style w:type="numbering" w:customStyle="1" w:styleId="181">
    <w:name w:val="リストなし18"/>
    <w:next w:val="NoList"/>
    <w:uiPriority w:val="99"/>
    <w:semiHidden/>
    <w:unhideWhenUsed/>
    <w:rsid w:val="00DB5B50"/>
  </w:style>
  <w:style w:type="numbering" w:customStyle="1" w:styleId="NoList120">
    <w:name w:val="No List120"/>
    <w:next w:val="NoList"/>
    <w:semiHidden/>
    <w:rsid w:val="00DB5B50"/>
  </w:style>
  <w:style w:type="numbering" w:customStyle="1" w:styleId="NoList213">
    <w:name w:val="No List213"/>
    <w:next w:val="NoList"/>
    <w:semiHidden/>
    <w:rsid w:val="00DB5B50"/>
  </w:style>
  <w:style w:type="numbering" w:customStyle="1" w:styleId="NoList38">
    <w:name w:val="No List38"/>
    <w:next w:val="NoList"/>
    <w:semiHidden/>
    <w:rsid w:val="00DB5B50"/>
  </w:style>
  <w:style w:type="numbering" w:customStyle="1" w:styleId="NoList47">
    <w:name w:val="No List47"/>
    <w:next w:val="NoList"/>
    <w:semiHidden/>
    <w:rsid w:val="00DB5B50"/>
  </w:style>
  <w:style w:type="numbering" w:customStyle="1" w:styleId="NoList214">
    <w:name w:val="No List214"/>
    <w:next w:val="NoList"/>
    <w:semiHidden/>
    <w:rsid w:val="00DB5B50"/>
  </w:style>
  <w:style w:type="numbering" w:customStyle="1" w:styleId="NoList126">
    <w:name w:val="No List126"/>
    <w:next w:val="NoList"/>
    <w:semiHidden/>
    <w:rsid w:val="00DB5B50"/>
  </w:style>
  <w:style w:type="numbering" w:customStyle="1" w:styleId="1170">
    <w:name w:val="无列表117"/>
    <w:next w:val="NoList"/>
    <w:semiHidden/>
    <w:rsid w:val="00DB5B50"/>
  </w:style>
  <w:style w:type="numbering" w:customStyle="1" w:styleId="NoList1113">
    <w:name w:val="No List1113"/>
    <w:next w:val="NoList"/>
    <w:semiHidden/>
    <w:rsid w:val="00DB5B50"/>
  </w:style>
  <w:style w:type="numbering" w:customStyle="1" w:styleId="NoList172">
    <w:name w:val="No List172"/>
    <w:next w:val="NoList"/>
    <w:uiPriority w:val="99"/>
    <w:semiHidden/>
    <w:unhideWhenUsed/>
    <w:rsid w:val="00DB5B50"/>
  </w:style>
  <w:style w:type="numbering" w:customStyle="1" w:styleId="1260">
    <w:name w:val="无列表126"/>
    <w:next w:val="NoList"/>
    <w:semiHidden/>
    <w:rsid w:val="00DB5B50"/>
  </w:style>
  <w:style w:type="numbering" w:customStyle="1" w:styleId="NoList182">
    <w:name w:val="No List182"/>
    <w:next w:val="NoList"/>
    <w:semiHidden/>
    <w:rsid w:val="00DB5B50"/>
  </w:style>
  <w:style w:type="numbering" w:customStyle="1" w:styleId="2ffd">
    <w:name w:val="无列表2"/>
    <w:next w:val="NoList"/>
    <w:uiPriority w:val="99"/>
    <w:semiHidden/>
    <w:unhideWhenUsed/>
    <w:rsid w:val="00DB5B50"/>
  </w:style>
  <w:style w:type="numbering" w:customStyle="1" w:styleId="3ff">
    <w:name w:val="无列表3"/>
    <w:next w:val="NoList"/>
    <w:uiPriority w:val="99"/>
    <w:semiHidden/>
    <w:unhideWhenUsed/>
    <w:rsid w:val="00DB5B50"/>
  </w:style>
  <w:style w:type="numbering" w:customStyle="1" w:styleId="135">
    <w:name w:val="목록 없음13"/>
    <w:next w:val="NoList"/>
    <w:semiHidden/>
    <w:unhideWhenUsed/>
    <w:rsid w:val="00DB5B50"/>
  </w:style>
  <w:style w:type="numbering" w:customStyle="1" w:styleId="237">
    <w:name w:val="목록 없음23"/>
    <w:next w:val="NoList"/>
    <w:semiHidden/>
    <w:rsid w:val="00DB5B50"/>
  </w:style>
  <w:style w:type="numbering" w:customStyle="1" w:styleId="NoList54">
    <w:name w:val="No List54"/>
    <w:next w:val="NoList"/>
    <w:semiHidden/>
    <w:rsid w:val="00DB5B50"/>
  </w:style>
  <w:style w:type="numbering" w:customStyle="1" w:styleId="NoList63">
    <w:name w:val="No List63"/>
    <w:next w:val="NoList"/>
    <w:semiHidden/>
    <w:rsid w:val="00DB5B50"/>
  </w:style>
  <w:style w:type="numbering" w:customStyle="1" w:styleId="NoList73">
    <w:name w:val="No List73"/>
    <w:next w:val="NoList"/>
    <w:semiHidden/>
    <w:rsid w:val="00DB5B50"/>
  </w:style>
  <w:style w:type="numbering" w:customStyle="1" w:styleId="NoList83">
    <w:name w:val="No List83"/>
    <w:next w:val="NoList"/>
    <w:semiHidden/>
    <w:rsid w:val="00DB5B50"/>
  </w:style>
  <w:style w:type="numbering" w:customStyle="1" w:styleId="NoList223">
    <w:name w:val="No List223"/>
    <w:next w:val="NoList"/>
    <w:semiHidden/>
    <w:rsid w:val="00DB5B50"/>
  </w:style>
  <w:style w:type="numbering" w:customStyle="1" w:styleId="NoList93">
    <w:name w:val="No List93"/>
    <w:next w:val="NoList"/>
    <w:semiHidden/>
    <w:rsid w:val="00DB5B50"/>
  </w:style>
  <w:style w:type="numbering" w:customStyle="1" w:styleId="NoList133">
    <w:name w:val="No List133"/>
    <w:next w:val="NoList"/>
    <w:semiHidden/>
    <w:rsid w:val="00DB5B50"/>
  </w:style>
  <w:style w:type="numbering" w:customStyle="1" w:styleId="NoList233">
    <w:name w:val="No List233"/>
    <w:next w:val="NoList"/>
    <w:semiHidden/>
    <w:rsid w:val="00DB5B50"/>
  </w:style>
  <w:style w:type="numbering" w:customStyle="1" w:styleId="NoList103">
    <w:name w:val="No List103"/>
    <w:next w:val="NoList"/>
    <w:semiHidden/>
    <w:rsid w:val="00DB5B50"/>
  </w:style>
  <w:style w:type="numbering" w:customStyle="1" w:styleId="NoList143">
    <w:name w:val="No List143"/>
    <w:next w:val="NoList"/>
    <w:semiHidden/>
    <w:rsid w:val="00DB5B50"/>
  </w:style>
  <w:style w:type="numbering" w:customStyle="1" w:styleId="NoList243">
    <w:name w:val="No List243"/>
    <w:next w:val="NoList"/>
    <w:semiHidden/>
    <w:rsid w:val="00DB5B50"/>
  </w:style>
  <w:style w:type="numbering" w:customStyle="1" w:styleId="NoList313">
    <w:name w:val="No List313"/>
    <w:next w:val="NoList"/>
    <w:semiHidden/>
    <w:rsid w:val="00DB5B50"/>
  </w:style>
  <w:style w:type="numbering" w:customStyle="1" w:styleId="NoList413">
    <w:name w:val="No List413"/>
    <w:next w:val="NoList"/>
    <w:semiHidden/>
    <w:rsid w:val="00DB5B50"/>
  </w:style>
  <w:style w:type="numbering" w:customStyle="1" w:styleId="NoList513">
    <w:name w:val="No List513"/>
    <w:next w:val="NoList"/>
    <w:semiHidden/>
    <w:rsid w:val="00DB5B50"/>
  </w:style>
  <w:style w:type="numbering" w:customStyle="1" w:styleId="NoList153">
    <w:name w:val="No List153"/>
    <w:next w:val="NoList"/>
    <w:semiHidden/>
    <w:rsid w:val="00DB5B50"/>
  </w:style>
  <w:style w:type="numbering" w:customStyle="1" w:styleId="NoList163">
    <w:name w:val="No List163"/>
    <w:next w:val="NoList"/>
    <w:semiHidden/>
    <w:rsid w:val="00DB5B50"/>
  </w:style>
  <w:style w:type="numbering" w:customStyle="1" w:styleId="NoList251">
    <w:name w:val="No List251"/>
    <w:next w:val="NoList"/>
    <w:semiHidden/>
    <w:rsid w:val="00DB5B50"/>
  </w:style>
  <w:style w:type="numbering" w:customStyle="1" w:styleId="NoList321">
    <w:name w:val="No List321"/>
    <w:next w:val="NoList"/>
    <w:semiHidden/>
    <w:unhideWhenUsed/>
    <w:rsid w:val="00DB5B50"/>
  </w:style>
  <w:style w:type="numbering" w:customStyle="1" w:styleId="1115">
    <w:name w:val="목록 없음111"/>
    <w:next w:val="NoList"/>
    <w:semiHidden/>
    <w:unhideWhenUsed/>
    <w:rsid w:val="00DB5B50"/>
  </w:style>
  <w:style w:type="numbering" w:customStyle="1" w:styleId="2113">
    <w:name w:val="목록 없음211"/>
    <w:next w:val="NoList"/>
    <w:semiHidden/>
    <w:rsid w:val="00DB5B50"/>
  </w:style>
  <w:style w:type="numbering" w:customStyle="1" w:styleId="NoList421">
    <w:name w:val="No List421"/>
    <w:next w:val="NoList"/>
    <w:semiHidden/>
    <w:unhideWhenUsed/>
    <w:rsid w:val="00DB5B50"/>
  </w:style>
  <w:style w:type="numbering" w:customStyle="1" w:styleId="NoList521">
    <w:name w:val="No List521"/>
    <w:next w:val="NoList"/>
    <w:semiHidden/>
    <w:rsid w:val="00DB5B50"/>
  </w:style>
  <w:style w:type="numbering" w:customStyle="1" w:styleId="NoList611">
    <w:name w:val="No List611"/>
    <w:next w:val="NoList"/>
    <w:semiHidden/>
    <w:rsid w:val="00DB5B50"/>
  </w:style>
  <w:style w:type="numbering" w:customStyle="1" w:styleId="NoList711">
    <w:name w:val="No List711"/>
    <w:next w:val="NoList"/>
    <w:semiHidden/>
    <w:rsid w:val="00DB5B50"/>
  </w:style>
  <w:style w:type="numbering" w:customStyle="1" w:styleId="NoList1121">
    <w:name w:val="No List1121"/>
    <w:next w:val="NoList"/>
    <w:semiHidden/>
    <w:rsid w:val="00DB5B50"/>
  </w:style>
  <w:style w:type="numbering" w:customStyle="1" w:styleId="NoList21111">
    <w:name w:val="No List21111"/>
    <w:next w:val="NoList"/>
    <w:semiHidden/>
    <w:rsid w:val="00DB5B50"/>
  </w:style>
  <w:style w:type="numbering" w:customStyle="1" w:styleId="NoList811">
    <w:name w:val="No List811"/>
    <w:next w:val="NoList"/>
    <w:semiHidden/>
    <w:rsid w:val="00DB5B50"/>
  </w:style>
  <w:style w:type="numbering" w:customStyle="1" w:styleId="NoList1211">
    <w:name w:val="No List1211"/>
    <w:next w:val="NoList"/>
    <w:semiHidden/>
    <w:rsid w:val="00DB5B50"/>
  </w:style>
  <w:style w:type="numbering" w:customStyle="1" w:styleId="NoList2211">
    <w:name w:val="No List2211"/>
    <w:next w:val="NoList"/>
    <w:semiHidden/>
    <w:rsid w:val="00DB5B50"/>
  </w:style>
  <w:style w:type="numbering" w:customStyle="1" w:styleId="NoList911">
    <w:name w:val="No List911"/>
    <w:next w:val="NoList"/>
    <w:semiHidden/>
    <w:rsid w:val="00DB5B50"/>
  </w:style>
  <w:style w:type="numbering" w:customStyle="1" w:styleId="NoList1311">
    <w:name w:val="No List1311"/>
    <w:next w:val="NoList"/>
    <w:semiHidden/>
    <w:rsid w:val="00DB5B50"/>
  </w:style>
  <w:style w:type="numbering" w:customStyle="1" w:styleId="NoList2311">
    <w:name w:val="No List2311"/>
    <w:next w:val="NoList"/>
    <w:semiHidden/>
    <w:rsid w:val="00DB5B50"/>
  </w:style>
  <w:style w:type="numbering" w:customStyle="1" w:styleId="NoList1011">
    <w:name w:val="No List1011"/>
    <w:next w:val="NoList"/>
    <w:semiHidden/>
    <w:rsid w:val="00DB5B50"/>
  </w:style>
  <w:style w:type="numbering" w:customStyle="1" w:styleId="NoList1411">
    <w:name w:val="No List1411"/>
    <w:next w:val="NoList"/>
    <w:semiHidden/>
    <w:rsid w:val="00DB5B50"/>
  </w:style>
  <w:style w:type="numbering" w:customStyle="1" w:styleId="NoList2411">
    <w:name w:val="No List2411"/>
    <w:next w:val="NoList"/>
    <w:semiHidden/>
    <w:rsid w:val="00DB5B50"/>
  </w:style>
  <w:style w:type="numbering" w:customStyle="1" w:styleId="NoList31111">
    <w:name w:val="No List31111"/>
    <w:next w:val="NoList"/>
    <w:semiHidden/>
    <w:rsid w:val="00DB5B50"/>
  </w:style>
  <w:style w:type="numbering" w:customStyle="1" w:styleId="NoList41111">
    <w:name w:val="No List41111"/>
    <w:next w:val="NoList"/>
    <w:semiHidden/>
    <w:rsid w:val="00DB5B50"/>
  </w:style>
  <w:style w:type="numbering" w:customStyle="1" w:styleId="NoList51111">
    <w:name w:val="No List51111"/>
    <w:next w:val="NoList"/>
    <w:semiHidden/>
    <w:rsid w:val="00DB5B50"/>
  </w:style>
  <w:style w:type="numbering" w:customStyle="1" w:styleId="NoList1511">
    <w:name w:val="No List1511"/>
    <w:next w:val="NoList"/>
    <w:semiHidden/>
    <w:rsid w:val="00DB5B50"/>
  </w:style>
  <w:style w:type="numbering" w:customStyle="1" w:styleId="NoList1611">
    <w:name w:val="No List1611"/>
    <w:next w:val="NoList"/>
    <w:semiHidden/>
    <w:rsid w:val="00DB5B50"/>
  </w:style>
  <w:style w:type="numbering" w:customStyle="1" w:styleId="NoList111111">
    <w:name w:val="No List111111"/>
    <w:next w:val="NoList"/>
    <w:semiHidden/>
    <w:rsid w:val="00DB5B50"/>
  </w:style>
  <w:style w:type="numbering" w:customStyle="1" w:styleId="NoList191">
    <w:name w:val="No List191"/>
    <w:next w:val="NoList"/>
    <w:uiPriority w:val="99"/>
    <w:semiHidden/>
    <w:unhideWhenUsed/>
    <w:rsid w:val="00DB5B50"/>
  </w:style>
  <w:style w:type="numbering" w:customStyle="1" w:styleId="NoList1101">
    <w:name w:val="No List1101"/>
    <w:next w:val="NoList"/>
    <w:semiHidden/>
    <w:rsid w:val="00DB5B50"/>
  </w:style>
  <w:style w:type="numbering" w:customStyle="1" w:styleId="NoList261">
    <w:name w:val="No List261"/>
    <w:next w:val="NoList"/>
    <w:semiHidden/>
    <w:rsid w:val="00DB5B50"/>
  </w:style>
  <w:style w:type="numbering" w:customStyle="1" w:styleId="NoList331">
    <w:name w:val="No List331"/>
    <w:next w:val="NoList"/>
    <w:semiHidden/>
    <w:unhideWhenUsed/>
    <w:rsid w:val="00DB5B50"/>
  </w:style>
  <w:style w:type="numbering" w:customStyle="1" w:styleId="1212">
    <w:name w:val="목록 없음121"/>
    <w:next w:val="NoList"/>
    <w:semiHidden/>
    <w:unhideWhenUsed/>
    <w:rsid w:val="00DB5B50"/>
  </w:style>
  <w:style w:type="numbering" w:customStyle="1" w:styleId="2210">
    <w:name w:val="목록 없음221"/>
    <w:next w:val="NoList"/>
    <w:semiHidden/>
    <w:rsid w:val="00DB5B50"/>
  </w:style>
  <w:style w:type="numbering" w:customStyle="1" w:styleId="NoList431">
    <w:name w:val="No List431"/>
    <w:next w:val="NoList"/>
    <w:semiHidden/>
    <w:unhideWhenUsed/>
    <w:rsid w:val="00DB5B50"/>
  </w:style>
  <w:style w:type="numbering" w:customStyle="1" w:styleId="NoList531">
    <w:name w:val="No List531"/>
    <w:next w:val="NoList"/>
    <w:semiHidden/>
    <w:rsid w:val="00DB5B50"/>
  </w:style>
  <w:style w:type="numbering" w:customStyle="1" w:styleId="NoList621">
    <w:name w:val="No List621"/>
    <w:next w:val="NoList"/>
    <w:semiHidden/>
    <w:rsid w:val="00DB5B50"/>
  </w:style>
  <w:style w:type="numbering" w:customStyle="1" w:styleId="NoList721">
    <w:name w:val="No List721"/>
    <w:next w:val="NoList"/>
    <w:semiHidden/>
    <w:rsid w:val="00DB5B50"/>
  </w:style>
  <w:style w:type="numbering" w:customStyle="1" w:styleId="NoList1131">
    <w:name w:val="No List1131"/>
    <w:next w:val="NoList"/>
    <w:semiHidden/>
    <w:rsid w:val="00DB5B50"/>
  </w:style>
  <w:style w:type="numbering" w:customStyle="1" w:styleId="NoList2121">
    <w:name w:val="No List2121"/>
    <w:next w:val="NoList"/>
    <w:semiHidden/>
    <w:rsid w:val="00DB5B50"/>
  </w:style>
  <w:style w:type="numbering" w:customStyle="1" w:styleId="NoList821">
    <w:name w:val="No List821"/>
    <w:next w:val="NoList"/>
    <w:semiHidden/>
    <w:rsid w:val="00DB5B50"/>
  </w:style>
  <w:style w:type="numbering" w:customStyle="1" w:styleId="NoList1221">
    <w:name w:val="No List1221"/>
    <w:next w:val="NoList"/>
    <w:semiHidden/>
    <w:rsid w:val="00DB5B50"/>
  </w:style>
  <w:style w:type="numbering" w:customStyle="1" w:styleId="NoList2221">
    <w:name w:val="No List2221"/>
    <w:next w:val="NoList"/>
    <w:semiHidden/>
    <w:rsid w:val="00DB5B50"/>
  </w:style>
  <w:style w:type="numbering" w:customStyle="1" w:styleId="NoList921">
    <w:name w:val="No List921"/>
    <w:next w:val="NoList"/>
    <w:semiHidden/>
    <w:rsid w:val="00DB5B50"/>
  </w:style>
  <w:style w:type="numbering" w:customStyle="1" w:styleId="NoList1321">
    <w:name w:val="No List1321"/>
    <w:next w:val="NoList"/>
    <w:semiHidden/>
    <w:rsid w:val="00DB5B50"/>
  </w:style>
  <w:style w:type="numbering" w:customStyle="1" w:styleId="NoList2321">
    <w:name w:val="No List2321"/>
    <w:next w:val="NoList"/>
    <w:semiHidden/>
    <w:rsid w:val="00DB5B50"/>
  </w:style>
  <w:style w:type="numbering" w:customStyle="1" w:styleId="NoList1021">
    <w:name w:val="No List1021"/>
    <w:next w:val="NoList"/>
    <w:semiHidden/>
    <w:rsid w:val="00DB5B50"/>
  </w:style>
  <w:style w:type="numbering" w:customStyle="1" w:styleId="NoList1421">
    <w:name w:val="No List1421"/>
    <w:next w:val="NoList"/>
    <w:semiHidden/>
    <w:rsid w:val="00DB5B50"/>
  </w:style>
  <w:style w:type="numbering" w:customStyle="1" w:styleId="NoList2421">
    <w:name w:val="No List2421"/>
    <w:next w:val="NoList"/>
    <w:semiHidden/>
    <w:rsid w:val="00DB5B50"/>
  </w:style>
  <w:style w:type="numbering" w:customStyle="1" w:styleId="NoList3121">
    <w:name w:val="No List3121"/>
    <w:next w:val="NoList"/>
    <w:semiHidden/>
    <w:rsid w:val="00DB5B50"/>
  </w:style>
  <w:style w:type="numbering" w:customStyle="1" w:styleId="NoList4121">
    <w:name w:val="No List4121"/>
    <w:next w:val="NoList"/>
    <w:semiHidden/>
    <w:rsid w:val="00DB5B50"/>
  </w:style>
  <w:style w:type="numbering" w:customStyle="1" w:styleId="NoList5121">
    <w:name w:val="No List5121"/>
    <w:next w:val="NoList"/>
    <w:semiHidden/>
    <w:rsid w:val="00DB5B50"/>
  </w:style>
  <w:style w:type="numbering" w:customStyle="1" w:styleId="NoList1521">
    <w:name w:val="No List1521"/>
    <w:next w:val="NoList"/>
    <w:semiHidden/>
    <w:rsid w:val="00DB5B50"/>
  </w:style>
  <w:style w:type="numbering" w:customStyle="1" w:styleId="NoList1621">
    <w:name w:val="No List1621"/>
    <w:next w:val="NoList"/>
    <w:semiHidden/>
    <w:rsid w:val="00DB5B50"/>
  </w:style>
  <w:style w:type="numbering" w:customStyle="1" w:styleId="NoList11121">
    <w:name w:val="No List11121"/>
    <w:next w:val="NoList"/>
    <w:semiHidden/>
    <w:rsid w:val="00DB5B50"/>
  </w:style>
  <w:style w:type="numbering" w:customStyle="1" w:styleId="21f">
    <w:name w:val="无列表21"/>
    <w:next w:val="NoList"/>
    <w:uiPriority w:val="99"/>
    <w:semiHidden/>
    <w:unhideWhenUsed/>
    <w:rsid w:val="00DB5B50"/>
  </w:style>
  <w:style w:type="numbering" w:customStyle="1" w:styleId="319">
    <w:name w:val="无列表31"/>
    <w:next w:val="NoList"/>
    <w:uiPriority w:val="99"/>
    <w:semiHidden/>
    <w:unhideWhenUsed/>
    <w:rsid w:val="00DB5B50"/>
  </w:style>
  <w:style w:type="numbering" w:customStyle="1" w:styleId="NoList201">
    <w:name w:val="No List201"/>
    <w:next w:val="NoList"/>
    <w:semiHidden/>
    <w:rsid w:val="00DB5B50"/>
  </w:style>
  <w:style w:type="numbering" w:customStyle="1" w:styleId="NoList271">
    <w:name w:val="No List271"/>
    <w:next w:val="NoList"/>
    <w:uiPriority w:val="99"/>
    <w:semiHidden/>
    <w:unhideWhenUsed/>
    <w:rsid w:val="00DB5B50"/>
  </w:style>
  <w:style w:type="numbering" w:customStyle="1" w:styleId="NoList281">
    <w:name w:val="No List281"/>
    <w:next w:val="NoList"/>
    <w:uiPriority w:val="99"/>
    <w:semiHidden/>
    <w:unhideWhenUsed/>
    <w:rsid w:val="00DB5B50"/>
  </w:style>
  <w:style w:type="numbering" w:customStyle="1" w:styleId="4f9">
    <w:name w:val="无列表4"/>
    <w:next w:val="NoList"/>
    <w:uiPriority w:val="99"/>
    <w:semiHidden/>
    <w:unhideWhenUsed/>
    <w:rsid w:val="00DB5B50"/>
  </w:style>
  <w:style w:type="numbering" w:customStyle="1" w:styleId="142">
    <w:name w:val="목록 없음14"/>
    <w:next w:val="NoList"/>
    <w:semiHidden/>
    <w:unhideWhenUsed/>
    <w:rsid w:val="00DB5B50"/>
  </w:style>
  <w:style w:type="numbering" w:customStyle="1" w:styleId="245">
    <w:name w:val="목록 없음24"/>
    <w:next w:val="NoList"/>
    <w:semiHidden/>
    <w:rsid w:val="00DB5B50"/>
  </w:style>
  <w:style w:type="numbering" w:customStyle="1" w:styleId="NoList55">
    <w:name w:val="No List55"/>
    <w:next w:val="NoList"/>
    <w:semiHidden/>
    <w:rsid w:val="00DB5B50"/>
  </w:style>
  <w:style w:type="numbering" w:customStyle="1" w:styleId="NoList64">
    <w:name w:val="No List64"/>
    <w:next w:val="NoList"/>
    <w:semiHidden/>
    <w:rsid w:val="00DB5B50"/>
  </w:style>
  <w:style w:type="numbering" w:customStyle="1" w:styleId="NoList74">
    <w:name w:val="No List74"/>
    <w:next w:val="NoList"/>
    <w:semiHidden/>
    <w:rsid w:val="00DB5B50"/>
  </w:style>
  <w:style w:type="numbering" w:customStyle="1" w:styleId="NoList215">
    <w:name w:val="No List215"/>
    <w:next w:val="NoList"/>
    <w:semiHidden/>
    <w:rsid w:val="00DB5B50"/>
  </w:style>
  <w:style w:type="numbering" w:customStyle="1" w:styleId="NoList84">
    <w:name w:val="No List84"/>
    <w:next w:val="NoList"/>
    <w:semiHidden/>
    <w:rsid w:val="00DB5B50"/>
  </w:style>
  <w:style w:type="numbering" w:customStyle="1" w:styleId="NoList224">
    <w:name w:val="No List224"/>
    <w:next w:val="NoList"/>
    <w:semiHidden/>
    <w:rsid w:val="00DB5B50"/>
  </w:style>
  <w:style w:type="numbering" w:customStyle="1" w:styleId="NoList94">
    <w:name w:val="No List94"/>
    <w:next w:val="NoList"/>
    <w:semiHidden/>
    <w:rsid w:val="00DB5B50"/>
  </w:style>
  <w:style w:type="numbering" w:customStyle="1" w:styleId="NoList134">
    <w:name w:val="No List134"/>
    <w:next w:val="NoList"/>
    <w:semiHidden/>
    <w:rsid w:val="00DB5B50"/>
  </w:style>
  <w:style w:type="numbering" w:customStyle="1" w:styleId="NoList234">
    <w:name w:val="No List234"/>
    <w:next w:val="NoList"/>
    <w:semiHidden/>
    <w:rsid w:val="00DB5B50"/>
  </w:style>
  <w:style w:type="numbering" w:customStyle="1" w:styleId="NoList104">
    <w:name w:val="No List104"/>
    <w:next w:val="NoList"/>
    <w:semiHidden/>
    <w:rsid w:val="00DB5B50"/>
  </w:style>
  <w:style w:type="numbering" w:customStyle="1" w:styleId="NoList144">
    <w:name w:val="No List144"/>
    <w:next w:val="NoList"/>
    <w:semiHidden/>
    <w:rsid w:val="00DB5B50"/>
  </w:style>
  <w:style w:type="numbering" w:customStyle="1" w:styleId="NoList244">
    <w:name w:val="No List244"/>
    <w:next w:val="NoList"/>
    <w:semiHidden/>
    <w:rsid w:val="00DB5B50"/>
  </w:style>
  <w:style w:type="numbering" w:customStyle="1" w:styleId="NoList314">
    <w:name w:val="No List314"/>
    <w:next w:val="NoList"/>
    <w:semiHidden/>
    <w:rsid w:val="00DB5B50"/>
  </w:style>
  <w:style w:type="numbering" w:customStyle="1" w:styleId="NoList414">
    <w:name w:val="No List414"/>
    <w:next w:val="NoList"/>
    <w:semiHidden/>
    <w:rsid w:val="00DB5B50"/>
  </w:style>
  <w:style w:type="numbering" w:customStyle="1" w:styleId="NoList514">
    <w:name w:val="No List514"/>
    <w:next w:val="NoList"/>
    <w:semiHidden/>
    <w:rsid w:val="00DB5B50"/>
  </w:style>
  <w:style w:type="numbering" w:customStyle="1" w:styleId="NoList154">
    <w:name w:val="No List154"/>
    <w:next w:val="NoList"/>
    <w:semiHidden/>
    <w:rsid w:val="00DB5B50"/>
  </w:style>
  <w:style w:type="numbering" w:customStyle="1" w:styleId="NoList164">
    <w:name w:val="No List164"/>
    <w:next w:val="NoList"/>
    <w:semiHidden/>
    <w:rsid w:val="00DB5B50"/>
  </w:style>
  <w:style w:type="numbering" w:customStyle="1" w:styleId="NoList1114">
    <w:name w:val="No List1114"/>
    <w:next w:val="NoList"/>
    <w:semiHidden/>
    <w:rsid w:val="00DB5B50"/>
  </w:style>
  <w:style w:type="numbering" w:customStyle="1" w:styleId="NoList252">
    <w:name w:val="No List252"/>
    <w:next w:val="NoList"/>
    <w:semiHidden/>
    <w:rsid w:val="00DB5B50"/>
  </w:style>
  <w:style w:type="numbering" w:customStyle="1" w:styleId="NoList322">
    <w:name w:val="No List322"/>
    <w:next w:val="NoList"/>
    <w:semiHidden/>
    <w:unhideWhenUsed/>
    <w:rsid w:val="00DB5B50"/>
  </w:style>
  <w:style w:type="numbering" w:customStyle="1" w:styleId="1124">
    <w:name w:val="목록 없음112"/>
    <w:next w:val="NoList"/>
    <w:semiHidden/>
    <w:unhideWhenUsed/>
    <w:rsid w:val="00DB5B50"/>
  </w:style>
  <w:style w:type="numbering" w:customStyle="1" w:styleId="2121">
    <w:name w:val="목록 없음212"/>
    <w:next w:val="NoList"/>
    <w:semiHidden/>
    <w:rsid w:val="00DB5B50"/>
  </w:style>
  <w:style w:type="numbering" w:customStyle="1" w:styleId="NoList422">
    <w:name w:val="No List422"/>
    <w:next w:val="NoList"/>
    <w:semiHidden/>
    <w:unhideWhenUsed/>
    <w:rsid w:val="00DB5B50"/>
  </w:style>
  <w:style w:type="numbering" w:customStyle="1" w:styleId="NoList522">
    <w:name w:val="No List522"/>
    <w:next w:val="NoList"/>
    <w:semiHidden/>
    <w:rsid w:val="00DB5B50"/>
  </w:style>
  <w:style w:type="numbering" w:customStyle="1" w:styleId="NoList612">
    <w:name w:val="No List612"/>
    <w:next w:val="NoList"/>
    <w:semiHidden/>
    <w:rsid w:val="00DB5B50"/>
  </w:style>
  <w:style w:type="numbering" w:customStyle="1" w:styleId="NoList712">
    <w:name w:val="No List712"/>
    <w:next w:val="NoList"/>
    <w:semiHidden/>
    <w:rsid w:val="00DB5B50"/>
  </w:style>
  <w:style w:type="numbering" w:customStyle="1" w:styleId="NoList1122">
    <w:name w:val="No List1122"/>
    <w:next w:val="NoList"/>
    <w:semiHidden/>
    <w:rsid w:val="00DB5B50"/>
  </w:style>
  <w:style w:type="numbering" w:customStyle="1" w:styleId="NoList2112">
    <w:name w:val="No List2112"/>
    <w:next w:val="NoList"/>
    <w:semiHidden/>
    <w:rsid w:val="00DB5B50"/>
  </w:style>
  <w:style w:type="numbering" w:customStyle="1" w:styleId="NoList812">
    <w:name w:val="No List812"/>
    <w:next w:val="NoList"/>
    <w:semiHidden/>
    <w:rsid w:val="00DB5B50"/>
  </w:style>
  <w:style w:type="numbering" w:customStyle="1" w:styleId="NoList1212">
    <w:name w:val="No List1212"/>
    <w:next w:val="NoList"/>
    <w:semiHidden/>
    <w:rsid w:val="00DB5B50"/>
  </w:style>
  <w:style w:type="numbering" w:customStyle="1" w:styleId="NoList2212">
    <w:name w:val="No List2212"/>
    <w:next w:val="NoList"/>
    <w:semiHidden/>
    <w:rsid w:val="00DB5B50"/>
  </w:style>
  <w:style w:type="numbering" w:customStyle="1" w:styleId="NoList912">
    <w:name w:val="No List912"/>
    <w:next w:val="NoList"/>
    <w:semiHidden/>
    <w:rsid w:val="00DB5B50"/>
  </w:style>
  <w:style w:type="numbering" w:customStyle="1" w:styleId="NoList1312">
    <w:name w:val="No List1312"/>
    <w:next w:val="NoList"/>
    <w:semiHidden/>
    <w:rsid w:val="00DB5B50"/>
  </w:style>
  <w:style w:type="numbering" w:customStyle="1" w:styleId="NoList2312">
    <w:name w:val="No List2312"/>
    <w:next w:val="NoList"/>
    <w:semiHidden/>
    <w:rsid w:val="00DB5B50"/>
  </w:style>
  <w:style w:type="numbering" w:customStyle="1" w:styleId="NoList1012">
    <w:name w:val="No List1012"/>
    <w:next w:val="NoList"/>
    <w:semiHidden/>
    <w:rsid w:val="00DB5B50"/>
  </w:style>
  <w:style w:type="numbering" w:customStyle="1" w:styleId="NoList1412">
    <w:name w:val="No List1412"/>
    <w:next w:val="NoList"/>
    <w:semiHidden/>
    <w:rsid w:val="00DB5B50"/>
  </w:style>
  <w:style w:type="numbering" w:customStyle="1" w:styleId="NoList2412">
    <w:name w:val="No List2412"/>
    <w:next w:val="NoList"/>
    <w:semiHidden/>
    <w:rsid w:val="00DB5B50"/>
  </w:style>
  <w:style w:type="numbering" w:customStyle="1" w:styleId="NoList3112">
    <w:name w:val="No List3112"/>
    <w:next w:val="NoList"/>
    <w:semiHidden/>
    <w:rsid w:val="00DB5B50"/>
  </w:style>
  <w:style w:type="numbering" w:customStyle="1" w:styleId="NoList4112">
    <w:name w:val="No List4112"/>
    <w:next w:val="NoList"/>
    <w:semiHidden/>
    <w:rsid w:val="00DB5B50"/>
  </w:style>
  <w:style w:type="numbering" w:customStyle="1" w:styleId="NoList5112">
    <w:name w:val="No List5112"/>
    <w:next w:val="NoList"/>
    <w:semiHidden/>
    <w:rsid w:val="00DB5B50"/>
  </w:style>
  <w:style w:type="numbering" w:customStyle="1" w:styleId="NoList1512">
    <w:name w:val="No List1512"/>
    <w:next w:val="NoList"/>
    <w:semiHidden/>
    <w:rsid w:val="00DB5B50"/>
  </w:style>
  <w:style w:type="numbering" w:customStyle="1" w:styleId="NoList1612">
    <w:name w:val="No List1612"/>
    <w:next w:val="NoList"/>
    <w:semiHidden/>
    <w:rsid w:val="00DB5B50"/>
  </w:style>
  <w:style w:type="numbering" w:customStyle="1" w:styleId="NoList11112">
    <w:name w:val="No List11112"/>
    <w:next w:val="NoList"/>
    <w:semiHidden/>
    <w:rsid w:val="00DB5B50"/>
  </w:style>
  <w:style w:type="numbering" w:customStyle="1" w:styleId="NoList192">
    <w:name w:val="No List192"/>
    <w:next w:val="NoList"/>
    <w:uiPriority w:val="99"/>
    <w:semiHidden/>
    <w:unhideWhenUsed/>
    <w:rsid w:val="00DB5B50"/>
  </w:style>
  <w:style w:type="numbering" w:customStyle="1" w:styleId="NoList1102">
    <w:name w:val="No List1102"/>
    <w:next w:val="NoList"/>
    <w:uiPriority w:val="99"/>
    <w:semiHidden/>
    <w:rsid w:val="00DB5B50"/>
  </w:style>
  <w:style w:type="numbering" w:customStyle="1" w:styleId="NoList262">
    <w:name w:val="No List262"/>
    <w:next w:val="NoList"/>
    <w:semiHidden/>
    <w:rsid w:val="00DB5B50"/>
  </w:style>
  <w:style w:type="numbering" w:customStyle="1" w:styleId="NoList332">
    <w:name w:val="No List332"/>
    <w:next w:val="NoList"/>
    <w:semiHidden/>
    <w:unhideWhenUsed/>
    <w:rsid w:val="00DB5B50"/>
  </w:style>
  <w:style w:type="numbering" w:customStyle="1" w:styleId="1222">
    <w:name w:val="목록 없음122"/>
    <w:next w:val="NoList"/>
    <w:semiHidden/>
    <w:unhideWhenUsed/>
    <w:rsid w:val="00DB5B50"/>
  </w:style>
  <w:style w:type="numbering" w:customStyle="1" w:styleId="2220">
    <w:name w:val="목록 없음222"/>
    <w:next w:val="NoList"/>
    <w:semiHidden/>
    <w:rsid w:val="00DB5B50"/>
  </w:style>
  <w:style w:type="numbering" w:customStyle="1" w:styleId="NoList432">
    <w:name w:val="No List432"/>
    <w:next w:val="NoList"/>
    <w:semiHidden/>
    <w:unhideWhenUsed/>
    <w:rsid w:val="00DB5B50"/>
  </w:style>
  <w:style w:type="numbering" w:customStyle="1" w:styleId="NoList532">
    <w:name w:val="No List532"/>
    <w:next w:val="NoList"/>
    <w:semiHidden/>
    <w:rsid w:val="00DB5B50"/>
  </w:style>
  <w:style w:type="numbering" w:customStyle="1" w:styleId="NoList622">
    <w:name w:val="No List622"/>
    <w:next w:val="NoList"/>
    <w:semiHidden/>
    <w:rsid w:val="00DB5B50"/>
  </w:style>
  <w:style w:type="numbering" w:customStyle="1" w:styleId="NoList722">
    <w:name w:val="No List722"/>
    <w:next w:val="NoList"/>
    <w:semiHidden/>
    <w:rsid w:val="00DB5B50"/>
  </w:style>
  <w:style w:type="numbering" w:customStyle="1" w:styleId="NoList1132">
    <w:name w:val="No List1132"/>
    <w:next w:val="NoList"/>
    <w:semiHidden/>
    <w:rsid w:val="00DB5B50"/>
  </w:style>
  <w:style w:type="numbering" w:customStyle="1" w:styleId="NoList2122">
    <w:name w:val="No List2122"/>
    <w:next w:val="NoList"/>
    <w:semiHidden/>
    <w:rsid w:val="00DB5B50"/>
  </w:style>
  <w:style w:type="numbering" w:customStyle="1" w:styleId="NoList822">
    <w:name w:val="No List822"/>
    <w:next w:val="NoList"/>
    <w:semiHidden/>
    <w:rsid w:val="00DB5B50"/>
  </w:style>
  <w:style w:type="numbering" w:customStyle="1" w:styleId="NoList1222">
    <w:name w:val="No List1222"/>
    <w:next w:val="NoList"/>
    <w:semiHidden/>
    <w:rsid w:val="00DB5B50"/>
  </w:style>
  <w:style w:type="numbering" w:customStyle="1" w:styleId="NoList2222">
    <w:name w:val="No List2222"/>
    <w:next w:val="NoList"/>
    <w:semiHidden/>
    <w:rsid w:val="00DB5B50"/>
  </w:style>
  <w:style w:type="numbering" w:customStyle="1" w:styleId="NoList922">
    <w:name w:val="No List922"/>
    <w:next w:val="NoList"/>
    <w:semiHidden/>
    <w:rsid w:val="00DB5B50"/>
  </w:style>
  <w:style w:type="numbering" w:customStyle="1" w:styleId="NoList1322">
    <w:name w:val="No List1322"/>
    <w:next w:val="NoList"/>
    <w:semiHidden/>
    <w:rsid w:val="00DB5B50"/>
  </w:style>
  <w:style w:type="numbering" w:customStyle="1" w:styleId="NoList2322">
    <w:name w:val="No List2322"/>
    <w:next w:val="NoList"/>
    <w:semiHidden/>
    <w:rsid w:val="00DB5B50"/>
  </w:style>
  <w:style w:type="numbering" w:customStyle="1" w:styleId="NoList1022">
    <w:name w:val="No List1022"/>
    <w:next w:val="NoList"/>
    <w:semiHidden/>
    <w:rsid w:val="00DB5B50"/>
  </w:style>
  <w:style w:type="numbering" w:customStyle="1" w:styleId="NoList1422">
    <w:name w:val="No List1422"/>
    <w:next w:val="NoList"/>
    <w:semiHidden/>
    <w:rsid w:val="00DB5B50"/>
  </w:style>
  <w:style w:type="numbering" w:customStyle="1" w:styleId="NoList2422">
    <w:name w:val="No List2422"/>
    <w:next w:val="NoList"/>
    <w:semiHidden/>
    <w:rsid w:val="00DB5B50"/>
  </w:style>
  <w:style w:type="numbering" w:customStyle="1" w:styleId="NoList3122">
    <w:name w:val="No List3122"/>
    <w:next w:val="NoList"/>
    <w:semiHidden/>
    <w:rsid w:val="00DB5B50"/>
  </w:style>
  <w:style w:type="numbering" w:customStyle="1" w:styleId="NoList4122">
    <w:name w:val="No List4122"/>
    <w:next w:val="NoList"/>
    <w:semiHidden/>
    <w:rsid w:val="00DB5B50"/>
  </w:style>
  <w:style w:type="numbering" w:customStyle="1" w:styleId="NoList5122">
    <w:name w:val="No List5122"/>
    <w:next w:val="NoList"/>
    <w:semiHidden/>
    <w:rsid w:val="00DB5B50"/>
  </w:style>
  <w:style w:type="numbering" w:customStyle="1" w:styleId="NoList1522">
    <w:name w:val="No List1522"/>
    <w:next w:val="NoList"/>
    <w:semiHidden/>
    <w:rsid w:val="00DB5B50"/>
  </w:style>
  <w:style w:type="numbering" w:customStyle="1" w:styleId="NoList1622">
    <w:name w:val="No List1622"/>
    <w:next w:val="NoList"/>
    <w:semiHidden/>
    <w:rsid w:val="00DB5B50"/>
  </w:style>
  <w:style w:type="numbering" w:customStyle="1" w:styleId="NoList11122">
    <w:name w:val="No List11122"/>
    <w:next w:val="NoList"/>
    <w:semiHidden/>
    <w:rsid w:val="00DB5B50"/>
  </w:style>
  <w:style w:type="numbering" w:customStyle="1" w:styleId="22a">
    <w:name w:val="无列表22"/>
    <w:next w:val="NoList"/>
    <w:uiPriority w:val="99"/>
    <w:semiHidden/>
    <w:unhideWhenUsed/>
    <w:rsid w:val="00DB5B50"/>
  </w:style>
  <w:style w:type="numbering" w:customStyle="1" w:styleId="327">
    <w:name w:val="无列表32"/>
    <w:next w:val="NoList"/>
    <w:uiPriority w:val="99"/>
    <w:semiHidden/>
    <w:unhideWhenUsed/>
    <w:rsid w:val="00DB5B50"/>
  </w:style>
  <w:style w:type="numbering" w:customStyle="1" w:styleId="NoList202">
    <w:name w:val="No List202"/>
    <w:next w:val="NoList"/>
    <w:semiHidden/>
    <w:rsid w:val="00DB5B50"/>
  </w:style>
  <w:style w:type="numbering" w:customStyle="1" w:styleId="NoList272">
    <w:name w:val="No List272"/>
    <w:next w:val="NoList"/>
    <w:uiPriority w:val="99"/>
    <w:semiHidden/>
    <w:unhideWhenUsed/>
    <w:rsid w:val="00DB5B50"/>
  </w:style>
  <w:style w:type="numbering" w:customStyle="1" w:styleId="NoList282">
    <w:name w:val="No List282"/>
    <w:next w:val="NoList"/>
    <w:uiPriority w:val="99"/>
    <w:semiHidden/>
    <w:unhideWhenUsed/>
    <w:rsid w:val="00DB5B50"/>
  </w:style>
  <w:style w:type="numbering" w:customStyle="1" w:styleId="NoList291">
    <w:name w:val="No List291"/>
    <w:next w:val="NoList"/>
    <w:uiPriority w:val="99"/>
    <w:semiHidden/>
    <w:unhideWhenUsed/>
    <w:rsid w:val="00DB5B50"/>
  </w:style>
  <w:style w:type="numbering" w:customStyle="1" w:styleId="NoList1141">
    <w:name w:val="No List1141"/>
    <w:next w:val="NoList"/>
    <w:semiHidden/>
    <w:rsid w:val="00DB5B50"/>
  </w:style>
  <w:style w:type="numbering" w:customStyle="1" w:styleId="NoList2101">
    <w:name w:val="No List2101"/>
    <w:next w:val="NoList"/>
    <w:semiHidden/>
    <w:rsid w:val="00DB5B50"/>
  </w:style>
  <w:style w:type="numbering" w:customStyle="1" w:styleId="NoList341">
    <w:name w:val="No List341"/>
    <w:next w:val="NoList"/>
    <w:semiHidden/>
    <w:unhideWhenUsed/>
    <w:rsid w:val="00DB5B50"/>
  </w:style>
  <w:style w:type="numbering" w:customStyle="1" w:styleId="1312">
    <w:name w:val="목록 없음131"/>
    <w:next w:val="NoList"/>
    <w:semiHidden/>
    <w:unhideWhenUsed/>
    <w:rsid w:val="00DB5B50"/>
  </w:style>
  <w:style w:type="numbering" w:customStyle="1" w:styleId="2310">
    <w:name w:val="목록 없음231"/>
    <w:next w:val="NoList"/>
    <w:semiHidden/>
    <w:rsid w:val="00DB5B50"/>
  </w:style>
  <w:style w:type="numbering" w:customStyle="1" w:styleId="NoList441">
    <w:name w:val="No List441"/>
    <w:next w:val="NoList"/>
    <w:semiHidden/>
    <w:unhideWhenUsed/>
    <w:rsid w:val="00DB5B50"/>
  </w:style>
  <w:style w:type="numbering" w:customStyle="1" w:styleId="NoList541">
    <w:name w:val="No List541"/>
    <w:next w:val="NoList"/>
    <w:semiHidden/>
    <w:rsid w:val="00DB5B50"/>
  </w:style>
  <w:style w:type="numbering" w:customStyle="1" w:styleId="NoList631">
    <w:name w:val="No List631"/>
    <w:next w:val="NoList"/>
    <w:semiHidden/>
    <w:rsid w:val="00DB5B50"/>
  </w:style>
  <w:style w:type="numbering" w:customStyle="1" w:styleId="NoList731">
    <w:name w:val="No List731"/>
    <w:next w:val="NoList"/>
    <w:semiHidden/>
    <w:rsid w:val="00DB5B50"/>
  </w:style>
  <w:style w:type="numbering" w:customStyle="1" w:styleId="NoList1151">
    <w:name w:val="No List1151"/>
    <w:next w:val="NoList"/>
    <w:semiHidden/>
    <w:rsid w:val="00DB5B50"/>
  </w:style>
  <w:style w:type="numbering" w:customStyle="1" w:styleId="NoList2131">
    <w:name w:val="No List2131"/>
    <w:next w:val="NoList"/>
    <w:semiHidden/>
    <w:rsid w:val="00DB5B50"/>
  </w:style>
  <w:style w:type="numbering" w:customStyle="1" w:styleId="NoList831">
    <w:name w:val="No List831"/>
    <w:next w:val="NoList"/>
    <w:semiHidden/>
    <w:rsid w:val="00DB5B50"/>
  </w:style>
  <w:style w:type="numbering" w:customStyle="1" w:styleId="NoList1231">
    <w:name w:val="No List1231"/>
    <w:next w:val="NoList"/>
    <w:semiHidden/>
    <w:rsid w:val="00DB5B50"/>
  </w:style>
  <w:style w:type="numbering" w:customStyle="1" w:styleId="NoList2231">
    <w:name w:val="No List2231"/>
    <w:next w:val="NoList"/>
    <w:semiHidden/>
    <w:rsid w:val="00DB5B50"/>
  </w:style>
  <w:style w:type="numbering" w:customStyle="1" w:styleId="NoList931">
    <w:name w:val="No List931"/>
    <w:next w:val="NoList"/>
    <w:semiHidden/>
    <w:rsid w:val="00DB5B50"/>
  </w:style>
  <w:style w:type="numbering" w:customStyle="1" w:styleId="NoList1331">
    <w:name w:val="No List1331"/>
    <w:next w:val="NoList"/>
    <w:semiHidden/>
    <w:rsid w:val="00DB5B50"/>
  </w:style>
  <w:style w:type="numbering" w:customStyle="1" w:styleId="NoList2331">
    <w:name w:val="No List2331"/>
    <w:next w:val="NoList"/>
    <w:semiHidden/>
    <w:rsid w:val="00DB5B50"/>
  </w:style>
  <w:style w:type="numbering" w:customStyle="1" w:styleId="NoList1031">
    <w:name w:val="No List1031"/>
    <w:next w:val="NoList"/>
    <w:semiHidden/>
    <w:rsid w:val="00DB5B50"/>
  </w:style>
  <w:style w:type="numbering" w:customStyle="1" w:styleId="NoList1431">
    <w:name w:val="No List1431"/>
    <w:next w:val="NoList"/>
    <w:semiHidden/>
    <w:rsid w:val="00DB5B50"/>
  </w:style>
  <w:style w:type="numbering" w:customStyle="1" w:styleId="NoList2431">
    <w:name w:val="No List2431"/>
    <w:next w:val="NoList"/>
    <w:semiHidden/>
    <w:rsid w:val="00DB5B50"/>
  </w:style>
  <w:style w:type="numbering" w:customStyle="1" w:styleId="NoList3131">
    <w:name w:val="No List3131"/>
    <w:next w:val="NoList"/>
    <w:semiHidden/>
    <w:rsid w:val="00DB5B50"/>
  </w:style>
  <w:style w:type="numbering" w:customStyle="1" w:styleId="NoList4131">
    <w:name w:val="No List4131"/>
    <w:next w:val="NoList"/>
    <w:semiHidden/>
    <w:rsid w:val="00DB5B50"/>
  </w:style>
  <w:style w:type="numbering" w:customStyle="1" w:styleId="NoList5131">
    <w:name w:val="No List5131"/>
    <w:next w:val="NoList"/>
    <w:semiHidden/>
    <w:rsid w:val="00DB5B50"/>
  </w:style>
  <w:style w:type="numbering" w:customStyle="1" w:styleId="NoList1531">
    <w:name w:val="No List1531"/>
    <w:next w:val="NoList"/>
    <w:semiHidden/>
    <w:rsid w:val="00DB5B50"/>
  </w:style>
  <w:style w:type="numbering" w:customStyle="1" w:styleId="NoList1631">
    <w:name w:val="No List1631"/>
    <w:next w:val="NoList"/>
    <w:semiHidden/>
    <w:rsid w:val="00DB5B50"/>
  </w:style>
  <w:style w:type="numbering" w:customStyle="1" w:styleId="NoList11131">
    <w:name w:val="No List11131"/>
    <w:next w:val="NoList"/>
    <w:semiHidden/>
    <w:rsid w:val="00DB5B50"/>
  </w:style>
  <w:style w:type="numbering" w:customStyle="1" w:styleId="NoList1711">
    <w:name w:val="No List1711"/>
    <w:next w:val="NoList"/>
    <w:uiPriority w:val="99"/>
    <w:semiHidden/>
    <w:unhideWhenUsed/>
    <w:rsid w:val="00DB5B50"/>
  </w:style>
  <w:style w:type="numbering" w:customStyle="1" w:styleId="NoList1811">
    <w:name w:val="No List1811"/>
    <w:next w:val="NoList"/>
    <w:uiPriority w:val="99"/>
    <w:semiHidden/>
    <w:rsid w:val="00DB5B50"/>
  </w:style>
  <w:style w:type="numbering" w:customStyle="1" w:styleId="NoList2511">
    <w:name w:val="No List2511"/>
    <w:next w:val="NoList"/>
    <w:semiHidden/>
    <w:rsid w:val="00DB5B50"/>
  </w:style>
  <w:style w:type="numbering" w:customStyle="1" w:styleId="NoList3211">
    <w:name w:val="No List3211"/>
    <w:next w:val="NoList"/>
    <w:semiHidden/>
    <w:unhideWhenUsed/>
    <w:rsid w:val="00DB5B50"/>
  </w:style>
  <w:style w:type="numbering" w:customStyle="1" w:styleId="11113">
    <w:name w:val="목록 없음1111"/>
    <w:next w:val="NoList"/>
    <w:semiHidden/>
    <w:unhideWhenUsed/>
    <w:rsid w:val="00DB5B50"/>
  </w:style>
  <w:style w:type="numbering" w:customStyle="1" w:styleId="21110">
    <w:name w:val="목록 없음2111"/>
    <w:next w:val="NoList"/>
    <w:semiHidden/>
    <w:rsid w:val="00DB5B50"/>
  </w:style>
  <w:style w:type="numbering" w:customStyle="1" w:styleId="NoList4211">
    <w:name w:val="No List4211"/>
    <w:next w:val="NoList"/>
    <w:semiHidden/>
    <w:unhideWhenUsed/>
    <w:rsid w:val="00DB5B50"/>
  </w:style>
  <w:style w:type="numbering" w:customStyle="1" w:styleId="NoList5211">
    <w:name w:val="No List5211"/>
    <w:next w:val="NoList"/>
    <w:semiHidden/>
    <w:rsid w:val="00DB5B50"/>
  </w:style>
  <w:style w:type="numbering" w:customStyle="1" w:styleId="NoList6111">
    <w:name w:val="No List6111"/>
    <w:next w:val="NoList"/>
    <w:semiHidden/>
    <w:rsid w:val="00DB5B50"/>
  </w:style>
  <w:style w:type="numbering" w:customStyle="1" w:styleId="NoList7111">
    <w:name w:val="No List7111"/>
    <w:next w:val="NoList"/>
    <w:semiHidden/>
    <w:rsid w:val="00DB5B50"/>
  </w:style>
  <w:style w:type="numbering" w:customStyle="1" w:styleId="NoList11211">
    <w:name w:val="No List11211"/>
    <w:next w:val="NoList"/>
    <w:semiHidden/>
    <w:rsid w:val="00DB5B50"/>
  </w:style>
  <w:style w:type="numbering" w:customStyle="1" w:styleId="NoList211111">
    <w:name w:val="No List211111"/>
    <w:next w:val="NoList"/>
    <w:semiHidden/>
    <w:rsid w:val="00DB5B50"/>
  </w:style>
  <w:style w:type="numbering" w:customStyle="1" w:styleId="NoList8111">
    <w:name w:val="No List8111"/>
    <w:next w:val="NoList"/>
    <w:semiHidden/>
    <w:rsid w:val="00DB5B50"/>
  </w:style>
  <w:style w:type="numbering" w:customStyle="1" w:styleId="NoList12111">
    <w:name w:val="No List12111"/>
    <w:next w:val="NoList"/>
    <w:semiHidden/>
    <w:rsid w:val="00DB5B50"/>
  </w:style>
  <w:style w:type="numbering" w:customStyle="1" w:styleId="NoList22111">
    <w:name w:val="No List22111"/>
    <w:next w:val="NoList"/>
    <w:semiHidden/>
    <w:rsid w:val="00DB5B50"/>
  </w:style>
  <w:style w:type="numbering" w:customStyle="1" w:styleId="NoList9111">
    <w:name w:val="No List9111"/>
    <w:next w:val="NoList"/>
    <w:semiHidden/>
    <w:rsid w:val="00DB5B50"/>
  </w:style>
  <w:style w:type="numbering" w:customStyle="1" w:styleId="NoList13111">
    <w:name w:val="No List13111"/>
    <w:next w:val="NoList"/>
    <w:semiHidden/>
    <w:rsid w:val="00DB5B50"/>
  </w:style>
  <w:style w:type="numbering" w:customStyle="1" w:styleId="NoList23111">
    <w:name w:val="No List23111"/>
    <w:next w:val="NoList"/>
    <w:semiHidden/>
    <w:rsid w:val="00DB5B50"/>
  </w:style>
  <w:style w:type="numbering" w:customStyle="1" w:styleId="NoList10111">
    <w:name w:val="No List10111"/>
    <w:next w:val="NoList"/>
    <w:semiHidden/>
    <w:rsid w:val="00DB5B50"/>
  </w:style>
  <w:style w:type="numbering" w:customStyle="1" w:styleId="NoList14111">
    <w:name w:val="No List14111"/>
    <w:next w:val="NoList"/>
    <w:semiHidden/>
    <w:rsid w:val="00DB5B50"/>
  </w:style>
  <w:style w:type="numbering" w:customStyle="1" w:styleId="NoList24111">
    <w:name w:val="No List24111"/>
    <w:next w:val="NoList"/>
    <w:semiHidden/>
    <w:rsid w:val="00DB5B50"/>
  </w:style>
  <w:style w:type="numbering" w:customStyle="1" w:styleId="NoList311111">
    <w:name w:val="No List311111"/>
    <w:next w:val="NoList"/>
    <w:semiHidden/>
    <w:rsid w:val="00DB5B50"/>
  </w:style>
  <w:style w:type="numbering" w:customStyle="1" w:styleId="NoList411111">
    <w:name w:val="No List411111"/>
    <w:next w:val="NoList"/>
    <w:semiHidden/>
    <w:rsid w:val="00DB5B50"/>
  </w:style>
  <w:style w:type="numbering" w:customStyle="1" w:styleId="NoList511111">
    <w:name w:val="No List511111"/>
    <w:next w:val="NoList"/>
    <w:semiHidden/>
    <w:rsid w:val="00DB5B50"/>
  </w:style>
  <w:style w:type="numbering" w:customStyle="1" w:styleId="NoList15111">
    <w:name w:val="No List15111"/>
    <w:next w:val="NoList"/>
    <w:semiHidden/>
    <w:rsid w:val="00DB5B50"/>
  </w:style>
  <w:style w:type="numbering" w:customStyle="1" w:styleId="NoList16111">
    <w:name w:val="No List16111"/>
    <w:next w:val="NoList"/>
    <w:semiHidden/>
    <w:rsid w:val="00DB5B50"/>
  </w:style>
  <w:style w:type="numbering" w:customStyle="1" w:styleId="NoList1111111">
    <w:name w:val="No List1111111"/>
    <w:next w:val="NoList"/>
    <w:semiHidden/>
    <w:rsid w:val="00DB5B50"/>
  </w:style>
  <w:style w:type="numbering" w:customStyle="1" w:styleId="NoList1911">
    <w:name w:val="No List1911"/>
    <w:next w:val="NoList"/>
    <w:uiPriority w:val="99"/>
    <w:semiHidden/>
    <w:unhideWhenUsed/>
    <w:rsid w:val="00DB5B50"/>
  </w:style>
  <w:style w:type="numbering" w:customStyle="1" w:styleId="NoList11011">
    <w:name w:val="No List11011"/>
    <w:next w:val="NoList"/>
    <w:uiPriority w:val="99"/>
    <w:semiHidden/>
    <w:rsid w:val="00DB5B50"/>
  </w:style>
  <w:style w:type="numbering" w:customStyle="1" w:styleId="NoList2611">
    <w:name w:val="No List2611"/>
    <w:next w:val="NoList"/>
    <w:semiHidden/>
    <w:rsid w:val="00DB5B50"/>
  </w:style>
  <w:style w:type="numbering" w:customStyle="1" w:styleId="NoList3311">
    <w:name w:val="No List3311"/>
    <w:next w:val="NoList"/>
    <w:semiHidden/>
    <w:unhideWhenUsed/>
    <w:rsid w:val="00DB5B50"/>
  </w:style>
  <w:style w:type="numbering" w:customStyle="1" w:styleId="12110">
    <w:name w:val="목록 없음1211"/>
    <w:next w:val="NoList"/>
    <w:semiHidden/>
    <w:unhideWhenUsed/>
    <w:rsid w:val="00DB5B50"/>
  </w:style>
  <w:style w:type="numbering" w:customStyle="1" w:styleId="2211">
    <w:name w:val="목록 없음2211"/>
    <w:next w:val="NoList"/>
    <w:semiHidden/>
    <w:rsid w:val="00DB5B50"/>
  </w:style>
  <w:style w:type="numbering" w:customStyle="1" w:styleId="NoList4311">
    <w:name w:val="No List4311"/>
    <w:next w:val="NoList"/>
    <w:semiHidden/>
    <w:unhideWhenUsed/>
    <w:rsid w:val="00DB5B50"/>
  </w:style>
  <w:style w:type="numbering" w:customStyle="1" w:styleId="NoList5311">
    <w:name w:val="No List5311"/>
    <w:next w:val="NoList"/>
    <w:semiHidden/>
    <w:rsid w:val="00DB5B50"/>
  </w:style>
  <w:style w:type="numbering" w:customStyle="1" w:styleId="NoList6211">
    <w:name w:val="No List6211"/>
    <w:next w:val="NoList"/>
    <w:semiHidden/>
    <w:rsid w:val="00DB5B50"/>
  </w:style>
  <w:style w:type="numbering" w:customStyle="1" w:styleId="NoList7211">
    <w:name w:val="No List7211"/>
    <w:next w:val="NoList"/>
    <w:semiHidden/>
    <w:rsid w:val="00DB5B50"/>
  </w:style>
  <w:style w:type="numbering" w:customStyle="1" w:styleId="NoList11311">
    <w:name w:val="No List11311"/>
    <w:next w:val="NoList"/>
    <w:semiHidden/>
    <w:rsid w:val="00DB5B50"/>
  </w:style>
  <w:style w:type="numbering" w:customStyle="1" w:styleId="NoList21211">
    <w:name w:val="No List21211"/>
    <w:next w:val="NoList"/>
    <w:semiHidden/>
    <w:rsid w:val="00DB5B50"/>
  </w:style>
  <w:style w:type="numbering" w:customStyle="1" w:styleId="NoList8211">
    <w:name w:val="No List8211"/>
    <w:next w:val="NoList"/>
    <w:semiHidden/>
    <w:rsid w:val="00DB5B50"/>
  </w:style>
  <w:style w:type="numbering" w:customStyle="1" w:styleId="NoList12211">
    <w:name w:val="No List12211"/>
    <w:next w:val="NoList"/>
    <w:semiHidden/>
    <w:rsid w:val="00DB5B50"/>
  </w:style>
  <w:style w:type="numbering" w:customStyle="1" w:styleId="NoList22211">
    <w:name w:val="No List22211"/>
    <w:next w:val="NoList"/>
    <w:semiHidden/>
    <w:rsid w:val="00DB5B50"/>
  </w:style>
  <w:style w:type="numbering" w:customStyle="1" w:styleId="NoList9211">
    <w:name w:val="No List9211"/>
    <w:next w:val="NoList"/>
    <w:semiHidden/>
    <w:rsid w:val="00DB5B50"/>
  </w:style>
  <w:style w:type="numbering" w:customStyle="1" w:styleId="NoList13211">
    <w:name w:val="No List13211"/>
    <w:next w:val="NoList"/>
    <w:semiHidden/>
    <w:rsid w:val="00DB5B50"/>
  </w:style>
  <w:style w:type="numbering" w:customStyle="1" w:styleId="NoList23211">
    <w:name w:val="No List23211"/>
    <w:next w:val="NoList"/>
    <w:semiHidden/>
    <w:rsid w:val="00DB5B50"/>
  </w:style>
  <w:style w:type="numbering" w:customStyle="1" w:styleId="NoList10211">
    <w:name w:val="No List10211"/>
    <w:next w:val="NoList"/>
    <w:semiHidden/>
    <w:rsid w:val="00DB5B50"/>
  </w:style>
  <w:style w:type="numbering" w:customStyle="1" w:styleId="NoList14211">
    <w:name w:val="No List14211"/>
    <w:next w:val="NoList"/>
    <w:semiHidden/>
    <w:rsid w:val="00DB5B50"/>
  </w:style>
  <w:style w:type="numbering" w:customStyle="1" w:styleId="NoList24211">
    <w:name w:val="No List24211"/>
    <w:next w:val="NoList"/>
    <w:semiHidden/>
    <w:rsid w:val="00DB5B50"/>
  </w:style>
  <w:style w:type="numbering" w:customStyle="1" w:styleId="NoList31211">
    <w:name w:val="No List31211"/>
    <w:next w:val="NoList"/>
    <w:semiHidden/>
    <w:rsid w:val="00DB5B50"/>
  </w:style>
  <w:style w:type="numbering" w:customStyle="1" w:styleId="NoList41211">
    <w:name w:val="No List41211"/>
    <w:next w:val="NoList"/>
    <w:semiHidden/>
    <w:rsid w:val="00DB5B50"/>
  </w:style>
  <w:style w:type="numbering" w:customStyle="1" w:styleId="NoList51211">
    <w:name w:val="No List51211"/>
    <w:next w:val="NoList"/>
    <w:semiHidden/>
    <w:rsid w:val="00DB5B50"/>
  </w:style>
  <w:style w:type="numbering" w:customStyle="1" w:styleId="NoList15211">
    <w:name w:val="No List15211"/>
    <w:next w:val="NoList"/>
    <w:semiHidden/>
    <w:rsid w:val="00DB5B50"/>
  </w:style>
  <w:style w:type="numbering" w:customStyle="1" w:styleId="NoList16211">
    <w:name w:val="No List16211"/>
    <w:next w:val="NoList"/>
    <w:semiHidden/>
    <w:rsid w:val="00DB5B50"/>
  </w:style>
  <w:style w:type="numbering" w:customStyle="1" w:styleId="12111">
    <w:name w:val="无列表1211"/>
    <w:next w:val="NoList"/>
    <w:semiHidden/>
    <w:rsid w:val="00DB5B50"/>
  </w:style>
  <w:style w:type="numbering" w:customStyle="1" w:styleId="NoList111211">
    <w:name w:val="No List111211"/>
    <w:next w:val="NoList"/>
    <w:semiHidden/>
    <w:rsid w:val="00DB5B50"/>
  </w:style>
  <w:style w:type="numbering" w:customStyle="1" w:styleId="2114">
    <w:name w:val="无列表211"/>
    <w:next w:val="NoList"/>
    <w:uiPriority w:val="99"/>
    <w:semiHidden/>
    <w:unhideWhenUsed/>
    <w:rsid w:val="00DB5B50"/>
  </w:style>
  <w:style w:type="numbering" w:customStyle="1" w:styleId="3113">
    <w:name w:val="无列表311"/>
    <w:next w:val="NoList"/>
    <w:uiPriority w:val="99"/>
    <w:semiHidden/>
    <w:unhideWhenUsed/>
    <w:rsid w:val="00DB5B50"/>
  </w:style>
  <w:style w:type="numbering" w:customStyle="1" w:styleId="NoList2011">
    <w:name w:val="No List2011"/>
    <w:next w:val="NoList"/>
    <w:semiHidden/>
    <w:rsid w:val="00DB5B50"/>
  </w:style>
  <w:style w:type="numbering" w:customStyle="1" w:styleId="NoList2711">
    <w:name w:val="No List2711"/>
    <w:next w:val="NoList"/>
    <w:uiPriority w:val="99"/>
    <w:semiHidden/>
    <w:unhideWhenUsed/>
    <w:rsid w:val="00DB5B50"/>
  </w:style>
  <w:style w:type="numbering" w:customStyle="1" w:styleId="NoList2811">
    <w:name w:val="No List2811"/>
    <w:next w:val="NoList"/>
    <w:uiPriority w:val="99"/>
    <w:semiHidden/>
    <w:unhideWhenUsed/>
    <w:rsid w:val="00DB5B50"/>
  </w:style>
  <w:style w:type="numbering" w:customStyle="1" w:styleId="2ffe">
    <w:name w:val="リストなし2"/>
    <w:next w:val="NoList"/>
    <w:uiPriority w:val="99"/>
    <w:semiHidden/>
    <w:unhideWhenUsed/>
    <w:rsid w:val="00DB5B50"/>
  </w:style>
  <w:style w:type="numbering" w:customStyle="1" w:styleId="NoList127">
    <w:name w:val="No List127"/>
    <w:next w:val="NoList"/>
    <w:semiHidden/>
    <w:rsid w:val="00DB5B50"/>
  </w:style>
  <w:style w:type="numbering" w:customStyle="1" w:styleId="190">
    <w:name w:val="无列表19"/>
    <w:next w:val="NoList"/>
    <w:semiHidden/>
    <w:rsid w:val="00DB5B50"/>
  </w:style>
  <w:style w:type="numbering" w:customStyle="1" w:styleId="191">
    <w:name w:val="リストなし19"/>
    <w:next w:val="NoList"/>
    <w:uiPriority w:val="99"/>
    <w:semiHidden/>
    <w:unhideWhenUsed/>
    <w:rsid w:val="00DB5B50"/>
  </w:style>
  <w:style w:type="numbering" w:customStyle="1" w:styleId="NoList39">
    <w:name w:val="No List39"/>
    <w:next w:val="NoList"/>
    <w:semiHidden/>
    <w:rsid w:val="00DB5B50"/>
  </w:style>
  <w:style w:type="numbering" w:customStyle="1" w:styleId="NoList48">
    <w:name w:val="No List48"/>
    <w:next w:val="NoList"/>
    <w:semiHidden/>
    <w:rsid w:val="00DB5B50"/>
  </w:style>
  <w:style w:type="numbering" w:customStyle="1" w:styleId="NoList216">
    <w:name w:val="No List216"/>
    <w:next w:val="NoList"/>
    <w:semiHidden/>
    <w:rsid w:val="00DB5B50"/>
  </w:style>
  <w:style w:type="numbering" w:customStyle="1" w:styleId="NoList128">
    <w:name w:val="No List128"/>
    <w:next w:val="NoList"/>
    <w:semiHidden/>
    <w:rsid w:val="00DB5B50"/>
  </w:style>
  <w:style w:type="numbering" w:customStyle="1" w:styleId="1180">
    <w:name w:val="无列表118"/>
    <w:next w:val="NoList"/>
    <w:semiHidden/>
    <w:rsid w:val="00DB5B50"/>
  </w:style>
  <w:style w:type="numbering" w:customStyle="1" w:styleId="NoList1115">
    <w:name w:val="No List1115"/>
    <w:next w:val="NoList"/>
    <w:semiHidden/>
    <w:rsid w:val="00DB5B50"/>
  </w:style>
  <w:style w:type="numbering" w:customStyle="1" w:styleId="SGS33">
    <w:name w:val="SGS33"/>
    <w:uiPriority w:val="99"/>
    <w:rsid w:val="00DB5B50"/>
  </w:style>
  <w:style w:type="numbering" w:customStyle="1" w:styleId="NoList173">
    <w:name w:val="No List173"/>
    <w:next w:val="NoList"/>
    <w:uiPriority w:val="99"/>
    <w:semiHidden/>
    <w:unhideWhenUsed/>
    <w:rsid w:val="00DB5B50"/>
  </w:style>
  <w:style w:type="numbering" w:customStyle="1" w:styleId="NoList183">
    <w:name w:val="No List183"/>
    <w:next w:val="NoList"/>
    <w:semiHidden/>
    <w:rsid w:val="00DB5B50"/>
  </w:style>
  <w:style w:type="numbering" w:customStyle="1" w:styleId="1270">
    <w:name w:val="无列表127"/>
    <w:next w:val="NoList"/>
    <w:semiHidden/>
    <w:rsid w:val="00DB5B50"/>
  </w:style>
  <w:style w:type="numbering" w:customStyle="1" w:styleId="1161">
    <w:name w:val="リストなし116"/>
    <w:next w:val="NoList"/>
    <w:uiPriority w:val="99"/>
    <w:semiHidden/>
    <w:unhideWhenUsed/>
    <w:rsid w:val="00DB5B50"/>
  </w:style>
  <w:style w:type="numbering" w:customStyle="1" w:styleId="11150">
    <w:name w:val="无列表1115"/>
    <w:next w:val="NoList"/>
    <w:semiHidden/>
    <w:rsid w:val="00DB5B50"/>
  </w:style>
  <w:style w:type="numbering" w:customStyle="1" w:styleId="1350">
    <w:name w:val="无列表135"/>
    <w:next w:val="NoList"/>
    <w:semiHidden/>
    <w:rsid w:val="00DB5B50"/>
  </w:style>
  <w:style w:type="numbering" w:customStyle="1" w:styleId="1251">
    <w:name w:val="リストなし125"/>
    <w:next w:val="NoList"/>
    <w:uiPriority w:val="99"/>
    <w:semiHidden/>
    <w:unhideWhenUsed/>
    <w:rsid w:val="00DB5B50"/>
  </w:style>
  <w:style w:type="numbering" w:customStyle="1" w:styleId="11240">
    <w:name w:val="无列表1124"/>
    <w:next w:val="NoList"/>
    <w:semiHidden/>
    <w:rsid w:val="00DB5B50"/>
  </w:style>
  <w:style w:type="numbering" w:customStyle="1" w:styleId="Style1212">
    <w:name w:val="Style1212"/>
    <w:uiPriority w:val="99"/>
    <w:rsid w:val="00DB5B50"/>
  </w:style>
  <w:style w:type="numbering" w:customStyle="1" w:styleId="NoList40">
    <w:name w:val="No List40"/>
    <w:next w:val="NoList"/>
    <w:uiPriority w:val="99"/>
    <w:semiHidden/>
    <w:unhideWhenUsed/>
    <w:rsid w:val="00DB5B50"/>
  </w:style>
  <w:style w:type="numbering" w:customStyle="1" w:styleId="NoList129">
    <w:name w:val="No List129"/>
    <w:next w:val="NoList"/>
    <w:semiHidden/>
    <w:rsid w:val="00DB5B50"/>
  </w:style>
  <w:style w:type="numbering" w:customStyle="1" w:styleId="1100">
    <w:name w:val="无列表110"/>
    <w:next w:val="NoList"/>
    <w:semiHidden/>
    <w:rsid w:val="00DB5B50"/>
  </w:style>
  <w:style w:type="numbering" w:customStyle="1" w:styleId="153">
    <w:name w:val="목록 없음15"/>
    <w:next w:val="NoList"/>
    <w:semiHidden/>
    <w:unhideWhenUsed/>
    <w:rsid w:val="00DB5B50"/>
  </w:style>
  <w:style w:type="numbering" w:customStyle="1" w:styleId="255">
    <w:name w:val="목록 없음25"/>
    <w:next w:val="NoList"/>
    <w:semiHidden/>
    <w:rsid w:val="00DB5B50"/>
  </w:style>
  <w:style w:type="numbering" w:customStyle="1" w:styleId="1101">
    <w:name w:val="リストなし110"/>
    <w:next w:val="NoList"/>
    <w:uiPriority w:val="99"/>
    <w:semiHidden/>
    <w:unhideWhenUsed/>
    <w:rsid w:val="00DB5B50"/>
  </w:style>
  <w:style w:type="numbering" w:customStyle="1" w:styleId="NoList217">
    <w:name w:val="No List217"/>
    <w:next w:val="NoList"/>
    <w:semiHidden/>
    <w:unhideWhenUsed/>
    <w:rsid w:val="00DB5B50"/>
  </w:style>
  <w:style w:type="numbering" w:customStyle="1" w:styleId="NoList310">
    <w:name w:val="No List310"/>
    <w:next w:val="NoList"/>
    <w:semiHidden/>
    <w:rsid w:val="00DB5B50"/>
  </w:style>
  <w:style w:type="numbering" w:customStyle="1" w:styleId="NoList49">
    <w:name w:val="No List49"/>
    <w:next w:val="NoList"/>
    <w:semiHidden/>
    <w:rsid w:val="00DB5B50"/>
  </w:style>
  <w:style w:type="numbering" w:customStyle="1" w:styleId="NoList56">
    <w:name w:val="No List56"/>
    <w:next w:val="NoList"/>
    <w:semiHidden/>
    <w:rsid w:val="00DB5B50"/>
  </w:style>
  <w:style w:type="numbering" w:customStyle="1" w:styleId="NoList65">
    <w:name w:val="No List65"/>
    <w:next w:val="NoList"/>
    <w:semiHidden/>
    <w:rsid w:val="00DB5B50"/>
  </w:style>
  <w:style w:type="numbering" w:customStyle="1" w:styleId="NoList75">
    <w:name w:val="No List75"/>
    <w:next w:val="NoList"/>
    <w:semiHidden/>
    <w:rsid w:val="00DB5B50"/>
  </w:style>
  <w:style w:type="numbering" w:customStyle="1" w:styleId="NoList1116">
    <w:name w:val="No List1116"/>
    <w:next w:val="NoList"/>
    <w:semiHidden/>
    <w:rsid w:val="00DB5B50"/>
  </w:style>
  <w:style w:type="numbering" w:customStyle="1" w:styleId="NoList218">
    <w:name w:val="No List218"/>
    <w:next w:val="NoList"/>
    <w:semiHidden/>
    <w:rsid w:val="00DB5B50"/>
  </w:style>
  <w:style w:type="numbering" w:customStyle="1" w:styleId="NoList85">
    <w:name w:val="No List85"/>
    <w:next w:val="NoList"/>
    <w:semiHidden/>
    <w:rsid w:val="00DB5B50"/>
  </w:style>
  <w:style w:type="numbering" w:customStyle="1" w:styleId="NoList1210">
    <w:name w:val="No List1210"/>
    <w:next w:val="NoList"/>
    <w:semiHidden/>
    <w:rsid w:val="00DB5B50"/>
  </w:style>
  <w:style w:type="numbering" w:customStyle="1" w:styleId="NoList225">
    <w:name w:val="No List225"/>
    <w:next w:val="NoList"/>
    <w:semiHidden/>
    <w:rsid w:val="00DB5B50"/>
  </w:style>
  <w:style w:type="numbering" w:customStyle="1" w:styleId="NoList95">
    <w:name w:val="No List95"/>
    <w:next w:val="NoList"/>
    <w:semiHidden/>
    <w:rsid w:val="00DB5B50"/>
  </w:style>
  <w:style w:type="numbering" w:customStyle="1" w:styleId="NoList135">
    <w:name w:val="No List135"/>
    <w:next w:val="NoList"/>
    <w:semiHidden/>
    <w:rsid w:val="00DB5B50"/>
  </w:style>
  <w:style w:type="numbering" w:customStyle="1" w:styleId="NoList235">
    <w:name w:val="No List235"/>
    <w:next w:val="NoList"/>
    <w:semiHidden/>
    <w:rsid w:val="00DB5B50"/>
  </w:style>
  <w:style w:type="numbering" w:customStyle="1" w:styleId="NoList105">
    <w:name w:val="No List105"/>
    <w:next w:val="NoList"/>
    <w:semiHidden/>
    <w:rsid w:val="00DB5B50"/>
  </w:style>
  <w:style w:type="numbering" w:customStyle="1" w:styleId="NoList145">
    <w:name w:val="No List145"/>
    <w:next w:val="NoList"/>
    <w:semiHidden/>
    <w:rsid w:val="00DB5B50"/>
  </w:style>
  <w:style w:type="numbering" w:customStyle="1" w:styleId="NoList245">
    <w:name w:val="No List245"/>
    <w:next w:val="NoList"/>
    <w:semiHidden/>
    <w:rsid w:val="00DB5B50"/>
  </w:style>
  <w:style w:type="numbering" w:customStyle="1" w:styleId="NoList315">
    <w:name w:val="No List315"/>
    <w:next w:val="NoList"/>
    <w:semiHidden/>
    <w:rsid w:val="00DB5B50"/>
  </w:style>
  <w:style w:type="numbering" w:customStyle="1" w:styleId="NoList415">
    <w:name w:val="No List415"/>
    <w:next w:val="NoList"/>
    <w:semiHidden/>
    <w:rsid w:val="00DB5B50"/>
  </w:style>
  <w:style w:type="numbering" w:customStyle="1" w:styleId="NoList515">
    <w:name w:val="No List515"/>
    <w:next w:val="NoList"/>
    <w:semiHidden/>
    <w:rsid w:val="00DB5B50"/>
  </w:style>
  <w:style w:type="numbering" w:customStyle="1" w:styleId="NoList155">
    <w:name w:val="No List155"/>
    <w:next w:val="NoList"/>
    <w:semiHidden/>
    <w:rsid w:val="00DB5B50"/>
  </w:style>
  <w:style w:type="numbering" w:customStyle="1" w:styleId="NoList165">
    <w:name w:val="No List165"/>
    <w:next w:val="NoList"/>
    <w:semiHidden/>
    <w:rsid w:val="00DB5B50"/>
  </w:style>
  <w:style w:type="numbering" w:customStyle="1" w:styleId="1190">
    <w:name w:val="无列表119"/>
    <w:next w:val="NoList"/>
    <w:semiHidden/>
    <w:rsid w:val="00DB5B50"/>
  </w:style>
  <w:style w:type="numbering" w:customStyle="1" w:styleId="NoList1117">
    <w:name w:val="No List1117"/>
    <w:next w:val="NoList"/>
    <w:semiHidden/>
    <w:rsid w:val="00DB5B50"/>
  </w:style>
  <w:style w:type="numbering" w:customStyle="1" w:styleId="Style141">
    <w:name w:val="Style141"/>
    <w:uiPriority w:val="99"/>
    <w:rsid w:val="00DB5B50"/>
  </w:style>
  <w:style w:type="numbering" w:customStyle="1" w:styleId="SGS41">
    <w:name w:val="SGS41"/>
    <w:uiPriority w:val="99"/>
    <w:rsid w:val="00DB5B50"/>
  </w:style>
  <w:style w:type="numbering" w:customStyle="1" w:styleId="NoList174">
    <w:name w:val="No List174"/>
    <w:next w:val="NoList"/>
    <w:uiPriority w:val="99"/>
    <w:semiHidden/>
    <w:unhideWhenUsed/>
    <w:rsid w:val="00DB5B50"/>
  </w:style>
  <w:style w:type="numbering" w:customStyle="1" w:styleId="NoList184">
    <w:name w:val="No List184"/>
    <w:next w:val="NoList"/>
    <w:semiHidden/>
    <w:rsid w:val="00DB5B50"/>
  </w:style>
  <w:style w:type="numbering" w:customStyle="1" w:styleId="128">
    <w:name w:val="无列表128"/>
    <w:next w:val="NoList"/>
    <w:semiHidden/>
    <w:rsid w:val="00DB5B50"/>
  </w:style>
  <w:style w:type="numbering" w:customStyle="1" w:styleId="1132">
    <w:name w:val="목록 없음113"/>
    <w:next w:val="NoList"/>
    <w:semiHidden/>
    <w:unhideWhenUsed/>
    <w:rsid w:val="00DB5B50"/>
  </w:style>
  <w:style w:type="numbering" w:customStyle="1" w:styleId="2130">
    <w:name w:val="목록 없음213"/>
    <w:next w:val="NoList"/>
    <w:semiHidden/>
    <w:rsid w:val="00DB5B50"/>
  </w:style>
  <w:style w:type="numbering" w:customStyle="1" w:styleId="1171">
    <w:name w:val="リストなし117"/>
    <w:next w:val="NoList"/>
    <w:uiPriority w:val="99"/>
    <w:semiHidden/>
    <w:unhideWhenUsed/>
    <w:rsid w:val="00DB5B50"/>
  </w:style>
  <w:style w:type="numbering" w:customStyle="1" w:styleId="NoList253">
    <w:name w:val="No List253"/>
    <w:next w:val="NoList"/>
    <w:semiHidden/>
    <w:unhideWhenUsed/>
    <w:rsid w:val="00DB5B50"/>
  </w:style>
  <w:style w:type="numbering" w:customStyle="1" w:styleId="NoList323">
    <w:name w:val="No List323"/>
    <w:next w:val="NoList"/>
    <w:semiHidden/>
    <w:rsid w:val="00DB5B50"/>
  </w:style>
  <w:style w:type="numbering" w:customStyle="1" w:styleId="NoList423">
    <w:name w:val="No List423"/>
    <w:next w:val="NoList"/>
    <w:semiHidden/>
    <w:rsid w:val="00DB5B50"/>
  </w:style>
  <w:style w:type="numbering" w:customStyle="1" w:styleId="NoList523">
    <w:name w:val="No List523"/>
    <w:next w:val="NoList"/>
    <w:semiHidden/>
    <w:rsid w:val="00DB5B50"/>
  </w:style>
  <w:style w:type="numbering" w:customStyle="1" w:styleId="NoList613">
    <w:name w:val="No List613"/>
    <w:next w:val="NoList"/>
    <w:semiHidden/>
    <w:rsid w:val="00DB5B50"/>
  </w:style>
  <w:style w:type="numbering" w:customStyle="1" w:styleId="NoList713">
    <w:name w:val="No List713"/>
    <w:next w:val="NoList"/>
    <w:semiHidden/>
    <w:rsid w:val="00DB5B50"/>
  </w:style>
  <w:style w:type="numbering" w:customStyle="1" w:styleId="NoList1123">
    <w:name w:val="No List1123"/>
    <w:next w:val="NoList"/>
    <w:semiHidden/>
    <w:rsid w:val="00DB5B50"/>
  </w:style>
  <w:style w:type="numbering" w:customStyle="1" w:styleId="NoList2113">
    <w:name w:val="No List2113"/>
    <w:next w:val="NoList"/>
    <w:semiHidden/>
    <w:rsid w:val="00DB5B50"/>
  </w:style>
  <w:style w:type="numbering" w:customStyle="1" w:styleId="NoList813">
    <w:name w:val="No List813"/>
    <w:next w:val="NoList"/>
    <w:semiHidden/>
    <w:rsid w:val="00DB5B50"/>
  </w:style>
  <w:style w:type="numbering" w:customStyle="1" w:styleId="NoList1213">
    <w:name w:val="No List1213"/>
    <w:next w:val="NoList"/>
    <w:semiHidden/>
    <w:rsid w:val="00DB5B50"/>
  </w:style>
  <w:style w:type="numbering" w:customStyle="1" w:styleId="NoList2213">
    <w:name w:val="No List2213"/>
    <w:next w:val="NoList"/>
    <w:semiHidden/>
    <w:rsid w:val="00DB5B50"/>
  </w:style>
  <w:style w:type="numbering" w:customStyle="1" w:styleId="NoList913">
    <w:name w:val="No List913"/>
    <w:next w:val="NoList"/>
    <w:semiHidden/>
    <w:rsid w:val="00DB5B50"/>
  </w:style>
  <w:style w:type="numbering" w:customStyle="1" w:styleId="NoList1313">
    <w:name w:val="No List1313"/>
    <w:next w:val="NoList"/>
    <w:semiHidden/>
    <w:rsid w:val="00DB5B50"/>
  </w:style>
  <w:style w:type="numbering" w:customStyle="1" w:styleId="NoList2313">
    <w:name w:val="No List2313"/>
    <w:next w:val="NoList"/>
    <w:semiHidden/>
    <w:rsid w:val="00DB5B50"/>
  </w:style>
  <w:style w:type="numbering" w:customStyle="1" w:styleId="NoList1013">
    <w:name w:val="No List1013"/>
    <w:next w:val="NoList"/>
    <w:semiHidden/>
    <w:rsid w:val="00DB5B50"/>
  </w:style>
  <w:style w:type="numbering" w:customStyle="1" w:styleId="NoList1413">
    <w:name w:val="No List1413"/>
    <w:next w:val="NoList"/>
    <w:semiHidden/>
    <w:rsid w:val="00DB5B50"/>
  </w:style>
  <w:style w:type="numbering" w:customStyle="1" w:styleId="NoList2413">
    <w:name w:val="No List2413"/>
    <w:next w:val="NoList"/>
    <w:semiHidden/>
    <w:rsid w:val="00DB5B50"/>
  </w:style>
  <w:style w:type="numbering" w:customStyle="1" w:styleId="NoList3113">
    <w:name w:val="No List3113"/>
    <w:next w:val="NoList"/>
    <w:semiHidden/>
    <w:rsid w:val="00DB5B50"/>
  </w:style>
  <w:style w:type="numbering" w:customStyle="1" w:styleId="NoList4113">
    <w:name w:val="No List4113"/>
    <w:next w:val="NoList"/>
    <w:semiHidden/>
    <w:rsid w:val="00DB5B50"/>
  </w:style>
  <w:style w:type="numbering" w:customStyle="1" w:styleId="NoList5113">
    <w:name w:val="No List5113"/>
    <w:next w:val="NoList"/>
    <w:semiHidden/>
    <w:rsid w:val="00DB5B50"/>
  </w:style>
  <w:style w:type="numbering" w:customStyle="1" w:styleId="NoList1513">
    <w:name w:val="No List1513"/>
    <w:next w:val="NoList"/>
    <w:semiHidden/>
    <w:rsid w:val="00DB5B50"/>
  </w:style>
  <w:style w:type="numbering" w:customStyle="1" w:styleId="NoList1613">
    <w:name w:val="No List1613"/>
    <w:next w:val="NoList"/>
    <w:semiHidden/>
    <w:rsid w:val="00DB5B50"/>
  </w:style>
  <w:style w:type="numbering" w:customStyle="1" w:styleId="1116">
    <w:name w:val="无列表1116"/>
    <w:next w:val="NoList"/>
    <w:semiHidden/>
    <w:rsid w:val="00DB5B50"/>
  </w:style>
  <w:style w:type="numbering" w:customStyle="1" w:styleId="NoList11113">
    <w:name w:val="No List11113"/>
    <w:next w:val="NoList"/>
    <w:semiHidden/>
    <w:rsid w:val="00DB5B50"/>
  </w:style>
  <w:style w:type="numbering" w:customStyle="1" w:styleId="NoList193">
    <w:name w:val="No List193"/>
    <w:next w:val="NoList"/>
    <w:uiPriority w:val="99"/>
    <w:semiHidden/>
    <w:unhideWhenUsed/>
    <w:rsid w:val="00DB5B50"/>
  </w:style>
  <w:style w:type="numbering" w:customStyle="1" w:styleId="NoList1103">
    <w:name w:val="No List1103"/>
    <w:next w:val="NoList"/>
    <w:semiHidden/>
    <w:rsid w:val="00DB5B50"/>
  </w:style>
  <w:style w:type="numbering" w:customStyle="1" w:styleId="136">
    <w:name w:val="无列表136"/>
    <w:next w:val="NoList"/>
    <w:semiHidden/>
    <w:rsid w:val="00DB5B50"/>
  </w:style>
  <w:style w:type="numbering" w:customStyle="1" w:styleId="1232">
    <w:name w:val="목록 없음123"/>
    <w:next w:val="NoList"/>
    <w:semiHidden/>
    <w:unhideWhenUsed/>
    <w:rsid w:val="00DB5B50"/>
  </w:style>
  <w:style w:type="numbering" w:customStyle="1" w:styleId="2230">
    <w:name w:val="목록 없음223"/>
    <w:next w:val="NoList"/>
    <w:semiHidden/>
    <w:rsid w:val="00DB5B50"/>
  </w:style>
  <w:style w:type="numbering" w:customStyle="1" w:styleId="1261">
    <w:name w:val="リストなし126"/>
    <w:next w:val="NoList"/>
    <w:uiPriority w:val="99"/>
    <w:semiHidden/>
    <w:unhideWhenUsed/>
    <w:rsid w:val="00DB5B50"/>
  </w:style>
  <w:style w:type="numbering" w:customStyle="1" w:styleId="NoList263">
    <w:name w:val="No List263"/>
    <w:next w:val="NoList"/>
    <w:semiHidden/>
    <w:unhideWhenUsed/>
    <w:rsid w:val="00DB5B50"/>
  </w:style>
  <w:style w:type="numbering" w:customStyle="1" w:styleId="NoList333">
    <w:name w:val="No List333"/>
    <w:next w:val="NoList"/>
    <w:semiHidden/>
    <w:rsid w:val="00DB5B50"/>
  </w:style>
  <w:style w:type="numbering" w:customStyle="1" w:styleId="NoList433">
    <w:name w:val="No List433"/>
    <w:next w:val="NoList"/>
    <w:semiHidden/>
    <w:rsid w:val="00DB5B50"/>
  </w:style>
  <w:style w:type="numbering" w:customStyle="1" w:styleId="NoList533">
    <w:name w:val="No List533"/>
    <w:next w:val="NoList"/>
    <w:semiHidden/>
    <w:rsid w:val="00DB5B50"/>
  </w:style>
  <w:style w:type="numbering" w:customStyle="1" w:styleId="NoList623">
    <w:name w:val="No List623"/>
    <w:next w:val="NoList"/>
    <w:semiHidden/>
    <w:rsid w:val="00DB5B50"/>
  </w:style>
  <w:style w:type="numbering" w:customStyle="1" w:styleId="NoList723">
    <w:name w:val="No List723"/>
    <w:next w:val="NoList"/>
    <w:semiHidden/>
    <w:rsid w:val="00DB5B50"/>
  </w:style>
  <w:style w:type="numbering" w:customStyle="1" w:styleId="NoList1133">
    <w:name w:val="No List1133"/>
    <w:next w:val="NoList"/>
    <w:semiHidden/>
    <w:rsid w:val="00DB5B50"/>
  </w:style>
  <w:style w:type="numbering" w:customStyle="1" w:styleId="NoList2123">
    <w:name w:val="No List2123"/>
    <w:next w:val="NoList"/>
    <w:semiHidden/>
    <w:rsid w:val="00DB5B50"/>
  </w:style>
  <w:style w:type="numbering" w:customStyle="1" w:styleId="NoList823">
    <w:name w:val="No List823"/>
    <w:next w:val="NoList"/>
    <w:semiHidden/>
    <w:rsid w:val="00DB5B50"/>
  </w:style>
  <w:style w:type="numbering" w:customStyle="1" w:styleId="NoList1223">
    <w:name w:val="No List1223"/>
    <w:next w:val="NoList"/>
    <w:semiHidden/>
    <w:rsid w:val="00DB5B50"/>
  </w:style>
  <w:style w:type="numbering" w:customStyle="1" w:styleId="NoList2223">
    <w:name w:val="No List2223"/>
    <w:next w:val="NoList"/>
    <w:semiHidden/>
    <w:rsid w:val="00DB5B50"/>
  </w:style>
  <w:style w:type="numbering" w:customStyle="1" w:styleId="NoList923">
    <w:name w:val="No List923"/>
    <w:next w:val="NoList"/>
    <w:semiHidden/>
    <w:rsid w:val="00DB5B50"/>
  </w:style>
  <w:style w:type="numbering" w:customStyle="1" w:styleId="NoList1323">
    <w:name w:val="No List1323"/>
    <w:next w:val="NoList"/>
    <w:semiHidden/>
    <w:rsid w:val="00DB5B50"/>
  </w:style>
  <w:style w:type="numbering" w:customStyle="1" w:styleId="NoList2323">
    <w:name w:val="No List2323"/>
    <w:next w:val="NoList"/>
    <w:semiHidden/>
    <w:rsid w:val="00DB5B50"/>
  </w:style>
  <w:style w:type="numbering" w:customStyle="1" w:styleId="NoList1023">
    <w:name w:val="No List1023"/>
    <w:next w:val="NoList"/>
    <w:semiHidden/>
    <w:rsid w:val="00DB5B50"/>
  </w:style>
  <w:style w:type="numbering" w:customStyle="1" w:styleId="NoList1423">
    <w:name w:val="No List1423"/>
    <w:next w:val="NoList"/>
    <w:semiHidden/>
    <w:rsid w:val="00DB5B50"/>
  </w:style>
  <w:style w:type="numbering" w:customStyle="1" w:styleId="NoList2423">
    <w:name w:val="No List2423"/>
    <w:next w:val="NoList"/>
    <w:semiHidden/>
    <w:rsid w:val="00DB5B50"/>
  </w:style>
  <w:style w:type="numbering" w:customStyle="1" w:styleId="NoList3123">
    <w:name w:val="No List3123"/>
    <w:next w:val="NoList"/>
    <w:semiHidden/>
    <w:rsid w:val="00DB5B50"/>
  </w:style>
  <w:style w:type="numbering" w:customStyle="1" w:styleId="NoList4123">
    <w:name w:val="No List4123"/>
    <w:next w:val="NoList"/>
    <w:semiHidden/>
    <w:rsid w:val="00DB5B50"/>
  </w:style>
  <w:style w:type="numbering" w:customStyle="1" w:styleId="NoList5123">
    <w:name w:val="No List5123"/>
    <w:next w:val="NoList"/>
    <w:semiHidden/>
    <w:rsid w:val="00DB5B50"/>
  </w:style>
  <w:style w:type="numbering" w:customStyle="1" w:styleId="NoList1523">
    <w:name w:val="No List1523"/>
    <w:next w:val="NoList"/>
    <w:semiHidden/>
    <w:rsid w:val="00DB5B50"/>
  </w:style>
  <w:style w:type="numbering" w:customStyle="1" w:styleId="NoList1623">
    <w:name w:val="No List1623"/>
    <w:next w:val="NoList"/>
    <w:semiHidden/>
    <w:rsid w:val="00DB5B50"/>
  </w:style>
  <w:style w:type="numbering" w:customStyle="1" w:styleId="1125">
    <w:name w:val="无列表1125"/>
    <w:next w:val="NoList"/>
    <w:semiHidden/>
    <w:rsid w:val="00DB5B50"/>
  </w:style>
  <w:style w:type="numbering" w:customStyle="1" w:styleId="NoList11123">
    <w:name w:val="No List11123"/>
    <w:next w:val="NoList"/>
    <w:semiHidden/>
    <w:rsid w:val="00DB5B50"/>
  </w:style>
  <w:style w:type="numbering" w:customStyle="1" w:styleId="Style122">
    <w:name w:val="Style122"/>
    <w:uiPriority w:val="99"/>
    <w:rsid w:val="00DB5B50"/>
  </w:style>
  <w:style w:type="numbering" w:customStyle="1" w:styleId="SGS221">
    <w:name w:val="SGS221"/>
    <w:uiPriority w:val="99"/>
    <w:rsid w:val="00DB5B50"/>
  </w:style>
  <w:style w:type="numbering" w:customStyle="1" w:styleId="11151">
    <w:name w:val="リストなし1115"/>
    <w:next w:val="NoList"/>
    <w:uiPriority w:val="99"/>
    <w:semiHidden/>
    <w:unhideWhenUsed/>
    <w:rsid w:val="00DB5B50"/>
  </w:style>
  <w:style w:type="numbering" w:customStyle="1" w:styleId="12120">
    <w:name w:val="无列表1212"/>
    <w:next w:val="NoList"/>
    <w:semiHidden/>
    <w:rsid w:val="00DB5B50"/>
  </w:style>
  <w:style w:type="numbering" w:customStyle="1" w:styleId="12112">
    <w:name w:val="リストなし1211"/>
    <w:next w:val="NoList"/>
    <w:uiPriority w:val="99"/>
    <w:semiHidden/>
    <w:unhideWhenUsed/>
    <w:rsid w:val="00DB5B50"/>
  </w:style>
  <w:style w:type="numbering" w:customStyle="1" w:styleId="111110">
    <w:name w:val="无列表11111"/>
    <w:next w:val="NoList"/>
    <w:semiHidden/>
    <w:rsid w:val="00DB5B50"/>
  </w:style>
  <w:style w:type="numbering" w:customStyle="1" w:styleId="111111">
    <w:name w:val="リストなし11111"/>
    <w:next w:val="NoList"/>
    <w:uiPriority w:val="99"/>
    <w:semiHidden/>
    <w:unhideWhenUsed/>
    <w:rsid w:val="00DB5B50"/>
  </w:style>
  <w:style w:type="numbering" w:customStyle="1" w:styleId="13110">
    <w:name w:val="无列表1311"/>
    <w:next w:val="NoList"/>
    <w:semiHidden/>
    <w:rsid w:val="00DB5B50"/>
  </w:style>
  <w:style w:type="numbering" w:customStyle="1" w:styleId="1340">
    <w:name w:val="リストなし134"/>
    <w:next w:val="NoList"/>
    <w:uiPriority w:val="99"/>
    <w:semiHidden/>
    <w:unhideWhenUsed/>
    <w:rsid w:val="00DB5B50"/>
  </w:style>
  <w:style w:type="numbering" w:customStyle="1" w:styleId="11241">
    <w:name w:val="リストなし1124"/>
    <w:next w:val="NoList"/>
    <w:uiPriority w:val="99"/>
    <w:semiHidden/>
    <w:unhideWhenUsed/>
    <w:rsid w:val="00DB5B50"/>
  </w:style>
  <w:style w:type="numbering" w:customStyle="1" w:styleId="NoList203">
    <w:name w:val="No List203"/>
    <w:next w:val="NoList"/>
    <w:uiPriority w:val="99"/>
    <w:semiHidden/>
    <w:unhideWhenUsed/>
    <w:rsid w:val="00DB5B50"/>
  </w:style>
  <w:style w:type="numbering" w:customStyle="1" w:styleId="1410">
    <w:name w:val="无列表141"/>
    <w:next w:val="NoList"/>
    <w:semiHidden/>
    <w:rsid w:val="00DB5B50"/>
  </w:style>
  <w:style w:type="numbering" w:customStyle="1" w:styleId="1411">
    <w:name w:val="リストなし141"/>
    <w:next w:val="NoList"/>
    <w:uiPriority w:val="99"/>
    <w:semiHidden/>
    <w:unhideWhenUsed/>
    <w:rsid w:val="00DB5B50"/>
  </w:style>
  <w:style w:type="numbering" w:customStyle="1" w:styleId="11310">
    <w:name w:val="无列表1131"/>
    <w:next w:val="NoList"/>
    <w:semiHidden/>
    <w:rsid w:val="00DB5B50"/>
  </w:style>
  <w:style w:type="numbering" w:customStyle="1" w:styleId="11311">
    <w:name w:val="リストなし1131"/>
    <w:next w:val="NoList"/>
    <w:uiPriority w:val="99"/>
    <w:semiHidden/>
    <w:unhideWhenUsed/>
    <w:rsid w:val="00DB5B50"/>
  </w:style>
  <w:style w:type="numbering" w:customStyle="1" w:styleId="12210">
    <w:name w:val="无列表1221"/>
    <w:next w:val="NoList"/>
    <w:semiHidden/>
    <w:rsid w:val="00DB5B50"/>
  </w:style>
  <w:style w:type="numbering" w:customStyle="1" w:styleId="12211">
    <w:name w:val="リストなし1221"/>
    <w:next w:val="NoList"/>
    <w:uiPriority w:val="99"/>
    <w:semiHidden/>
    <w:unhideWhenUsed/>
    <w:rsid w:val="00DB5B50"/>
  </w:style>
  <w:style w:type="numbering" w:customStyle="1" w:styleId="NoList1142">
    <w:name w:val="No List1142"/>
    <w:next w:val="NoList"/>
    <w:uiPriority w:val="99"/>
    <w:semiHidden/>
    <w:unhideWhenUsed/>
    <w:rsid w:val="00DB5B50"/>
  </w:style>
  <w:style w:type="numbering" w:customStyle="1" w:styleId="111210">
    <w:name w:val="无列表11121"/>
    <w:next w:val="NoList"/>
    <w:semiHidden/>
    <w:rsid w:val="00DB5B50"/>
  </w:style>
  <w:style w:type="numbering" w:customStyle="1" w:styleId="111211">
    <w:name w:val="リストなし11121"/>
    <w:next w:val="NoList"/>
    <w:uiPriority w:val="99"/>
    <w:semiHidden/>
    <w:unhideWhenUsed/>
    <w:rsid w:val="00DB5B50"/>
  </w:style>
  <w:style w:type="numbering" w:customStyle="1" w:styleId="13210">
    <w:name w:val="无列表1321"/>
    <w:next w:val="NoList"/>
    <w:semiHidden/>
    <w:rsid w:val="00DB5B50"/>
  </w:style>
  <w:style w:type="numbering" w:customStyle="1" w:styleId="13111">
    <w:name w:val="リストなし1311"/>
    <w:next w:val="NoList"/>
    <w:uiPriority w:val="99"/>
    <w:semiHidden/>
    <w:unhideWhenUsed/>
    <w:rsid w:val="00DB5B50"/>
  </w:style>
  <w:style w:type="numbering" w:customStyle="1" w:styleId="112110">
    <w:name w:val="无列表11211"/>
    <w:next w:val="NoList"/>
    <w:semiHidden/>
    <w:rsid w:val="00DB5B50"/>
  </w:style>
  <w:style w:type="numbering" w:customStyle="1" w:styleId="112111">
    <w:name w:val="リストなし11211"/>
    <w:next w:val="NoList"/>
    <w:uiPriority w:val="99"/>
    <w:semiHidden/>
    <w:unhideWhenUsed/>
    <w:rsid w:val="00DB5B50"/>
  </w:style>
  <w:style w:type="numbering" w:customStyle="1" w:styleId="NoList273">
    <w:name w:val="No List273"/>
    <w:next w:val="NoList"/>
    <w:uiPriority w:val="99"/>
    <w:semiHidden/>
    <w:unhideWhenUsed/>
    <w:rsid w:val="00DB5B50"/>
  </w:style>
  <w:style w:type="numbering" w:customStyle="1" w:styleId="NoList1152">
    <w:name w:val="No List1152"/>
    <w:next w:val="NoList"/>
    <w:uiPriority w:val="99"/>
    <w:semiHidden/>
    <w:rsid w:val="00DB5B50"/>
  </w:style>
  <w:style w:type="numbering" w:customStyle="1" w:styleId="1510">
    <w:name w:val="无列表151"/>
    <w:next w:val="NoList"/>
    <w:semiHidden/>
    <w:rsid w:val="00DB5B50"/>
  </w:style>
  <w:style w:type="numbering" w:customStyle="1" w:styleId="1511">
    <w:name w:val="リストなし151"/>
    <w:next w:val="NoList"/>
    <w:uiPriority w:val="99"/>
    <w:semiHidden/>
    <w:unhideWhenUsed/>
    <w:rsid w:val="00DB5B50"/>
  </w:style>
  <w:style w:type="numbering" w:customStyle="1" w:styleId="NoList283">
    <w:name w:val="No List283"/>
    <w:next w:val="NoList"/>
    <w:uiPriority w:val="99"/>
    <w:semiHidden/>
    <w:rsid w:val="00DB5B50"/>
  </w:style>
  <w:style w:type="numbering" w:customStyle="1" w:styleId="11410">
    <w:name w:val="无列表1141"/>
    <w:next w:val="NoList"/>
    <w:semiHidden/>
    <w:rsid w:val="00DB5B50"/>
  </w:style>
  <w:style w:type="numbering" w:customStyle="1" w:styleId="11411">
    <w:name w:val="リストなし1141"/>
    <w:next w:val="NoList"/>
    <w:uiPriority w:val="99"/>
    <w:semiHidden/>
    <w:unhideWhenUsed/>
    <w:rsid w:val="00DB5B50"/>
  </w:style>
  <w:style w:type="numbering" w:customStyle="1" w:styleId="NoList342">
    <w:name w:val="No List342"/>
    <w:next w:val="NoList"/>
    <w:uiPriority w:val="99"/>
    <w:semiHidden/>
    <w:unhideWhenUsed/>
    <w:rsid w:val="00DB5B50"/>
  </w:style>
  <w:style w:type="numbering" w:customStyle="1" w:styleId="12310">
    <w:name w:val="无列表1231"/>
    <w:next w:val="NoList"/>
    <w:semiHidden/>
    <w:rsid w:val="00DB5B50"/>
  </w:style>
  <w:style w:type="numbering" w:customStyle="1" w:styleId="12311">
    <w:name w:val="リストなし1231"/>
    <w:next w:val="NoList"/>
    <w:uiPriority w:val="99"/>
    <w:semiHidden/>
    <w:unhideWhenUsed/>
    <w:rsid w:val="00DB5B50"/>
  </w:style>
  <w:style w:type="numbering" w:customStyle="1" w:styleId="NoList1161">
    <w:name w:val="No List1161"/>
    <w:next w:val="NoList"/>
    <w:uiPriority w:val="99"/>
    <w:semiHidden/>
    <w:unhideWhenUsed/>
    <w:rsid w:val="00DB5B50"/>
  </w:style>
  <w:style w:type="numbering" w:customStyle="1" w:styleId="111310">
    <w:name w:val="无列表11131"/>
    <w:next w:val="NoList"/>
    <w:semiHidden/>
    <w:rsid w:val="00DB5B50"/>
  </w:style>
  <w:style w:type="numbering" w:customStyle="1" w:styleId="111311">
    <w:name w:val="リストなし11131"/>
    <w:next w:val="NoList"/>
    <w:uiPriority w:val="99"/>
    <w:semiHidden/>
    <w:unhideWhenUsed/>
    <w:rsid w:val="00DB5B50"/>
  </w:style>
  <w:style w:type="numbering" w:customStyle="1" w:styleId="NoList442">
    <w:name w:val="No List442"/>
    <w:next w:val="NoList"/>
    <w:uiPriority w:val="99"/>
    <w:semiHidden/>
    <w:unhideWhenUsed/>
    <w:rsid w:val="00DB5B50"/>
  </w:style>
  <w:style w:type="numbering" w:customStyle="1" w:styleId="13310">
    <w:name w:val="无列表1331"/>
    <w:next w:val="NoList"/>
    <w:semiHidden/>
    <w:rsid w:val="00DB5B50"/>
  </w:style>
  <w:style w:type="numbering" w:customStyle="1" w:styleId="13211">
    <w:name w:val="リストなし1321"/>
    <w:next w:val="NoList"/>
    <w:uiPriority w:val="99"/>
    <w:semiHidden/>
    <w:unhideWhenUsed/>
    <w:rsid w:val="00DB5B50"/>
  </w:style>
  <w:style w:type="numbering" w:customStyle="1" w:styleId="NoList1232">
    <w:name w:val="No List1232"/>
    <w:next w:val="NoList"/>
    <w:uiPriority w:val="99"/>
    <w:semiHidden/>
    <w:unhideWhenUsed/>
    <w:rsid w:val="00DB5B50"/>
  </w:style>
  <w:style w:type="numbering" w:customStyle="1" w:styleId="112210">
    <w:name w:val="无列表11221"/>
    <w:next w:val="NoList"/>
    <w:semiHidden/>
    <w:rsid w:val="00DB5B50"/>
  </w:style>
  <w:style w:type="numbering" w:customStyle="1" w:styleId="112211">
    <w:name w:val="リストなし11221"/>
    <w:next w:val="NoList"/>
    <w:uiPriority w:val="99"/>
    <w:semiHidden/>
    <w:unhideWhenUsed/>
    <w:rsid w:val="00DB5B50"/>
  </w:style>
  <w:style w:type="numbering" w:customStyle="1" w:styleId="NoList292">
    <w:name w:val="No List292"/>
    <w:next w:val="NoList"/>
    <w:uiPriority w:val="99"/>
    <w:semiHidden/>
    <w:unhideWhenUsed/>
    <w:rsid w:val="00DB5B50"/>
  </w:style>
  <w:style w:type="numbering" w:customStyle="1" w:styleId="NoList1171">
    <w:name w:val="No List1171"/>
    <w:next w:val="NoList"/>
    <w:uiPriority w:val="99"/>
    <w:semiHidden/>
    <w:rsid w:val="00DB5B50"/>
  </w:style>
  <w:style w:type="numbering" w:customStyle="1" w:styleId="1610">
    <w:name w:val="无列表161"/>
    <w:next w:val="NoList"/>
    <w:semiHidden/>
    <w:rsid w:val="00DB5B50"/>
  </w:style>
  <w:style w:type="numbering" w:customStyle="1" w:styleId="1611">
    <w:name w:val="リストなし161"/>
    <w:next w:val="NoList"/>
    <w:uiPriority w:val="99"/>
    <w:semiHidden/>
    <w:unhideWhenUsed/>
    <w:rsid w:val="00DB5B50"/>
  </w:style>
  <w:style w:type="numbering" w:customStyle="1" w:styleId="NoList2102">
    <w:name w:val="No List2102"/>
    <w:next w:val="NoList"/>
    <w:uiPriority w:val="99"/>
    <w:semiHidden/>
    <w:rsid w:val="00DB5B50"/>
  </w:style>
  <w:style w:type="numbering" w:customStyle="1" w:styleId="11510">
    <w:name w:val="无列表1151"/>
    <w:next w:val="NoList"/>
    <w:semiHidden/>
    <w:rsid w:val="00DB5B50"/>
  </w:style>
  <w:style w:type="numbering" w:customStyle="1" w:styleId="11511">
    <w:name w:val="リストなし1151"/>
    <w:next w:val="NoList"/>
    <w:uiPriority w:val="99"/>
    <w:semiHidden/>
    <w:unhideWhenUsed/>
    <w:rsid w:val="00DB5B50"/>
  </w:style>
  <w:style w:type="numbering" w:customStyle="1" w:styleId="NoList351">
    <w:name w:val="No List351"/>
    <w:next w:val="NoList"/>
    <w:uiPriority w:val="99"/>
    <w:semiHidden/>
    <w:unhideWhenUsed/>
    <w:rsid w:val="00DB5B50"/>
  </w:style>
  <w:style w:type="numbering" w:customStyle="1" w:styleId="12410">
    <w:name w:val="无列表1241"/>
    <w:next w:val="NoList"/>
    <w:semiHidden/>
    <w:rsid w:val="00DB5B50"/>
  </w:style>
  <w:style w:type="numbering" w:customStyle="1" w:styleId="12411">
    <w:name w:val="リストなし1241"/>
    <w:next w:val="NoList"/>
    <w:uiPriority w:val="99"/>
    <w:semiHidden/>
    <w:unhideWhenUsed/>
    <w:rsid w:val="00DB5B50"/>
  </w:style>
  <w:style w:type="numbering" w:customStyle="1" w:styleId="NoList1181">
    <w:name w:val="No List1181"/>
    <w:next w:val="NoList"/>
    <w:uiPriority w:val="99"/>
    <w:semiHidden/>
    <w:unhideWhenUsed/>
    <w:rsid w:val="00DB5B50"/>
  </w:style>
  <w:style w:type="numbering" w:customStyle="1" w:styleId="11141">
    <w:name w:val="无列表11141"/>
    <w:next w:val="NoList"/>
    <w:semiHidden/>
    <w:rsid w:val="00DB5B50"/>
  </w:style>
  <w:style w:type="numbering" w:customStyle="1" w:styleId="111410">
    <w:name w:val="リストなし11141"/>
    <w:next w:val="NoList"/>
    <w:uiPriority w:val="99"/>
    <w:semiHidden/>
    <w:unhideWhenUsed/>
    <w:rsid w:val="00DB5B50"/>
  </w:style>
  <w:style w:type="numbering" w:customStyle="1" w:styleId="NoList451">
    <w:name w:val="No List451"/>
    <w:next w:val="NoList"/>
    <w:uiPriority w:val="99"/>
    <w:semiHidden/>
    <w:unhideWhenUsed/>
    <w:rsid w:val="00DB5B50"/>
  </w:style>
  <w:style w:type="numbering" w:customStyle="1" w:styleId="1341">
    <w:name w:val="无列表1341"/>
    <w:next w:val="NoList"/>
    <w:semiHidden/>
    <w:rsid w:val="00DB5B50"/>
  </w:style>
  <w:style w:type="numbering" w:customStyle="1" w:styleId="13311">
    <w:name w:val="リストなし1331"/>
    <w:next w:val="NoList"/>
    <w:uiPriority w:val="99"/>
    <w:semiHidden/>
    <w:unhideWhenUsed/>
    <w:rsid w:val="00DB5B50"/>
  </w:style>
  <w:style w:type="numbering" w:customStyle="1" w:styleId="NoList1241">
    <w:name w:val="No List1241"/>
    <w:next w:val="NoList"/>
    <w:uiPriority w:val="99"/>
    <w:semiHidden/>
    <w:unhideWhenUsed/>
    <w:rsid w:val="00DB5B50"/>
  </w:style>
  <w:style w:type="numbering" w:customStyle="1" w:styleId="11231">
    <w:name w:val="无列表11231"/>
    <w:next w:val="NoList"/>
    <w:semiHidden/>
    <w:rsid w:val="00DB5B50"/>
  </w:style>
  <w:style w:type="numbering" w:customStyle="1" w:styleId="112310">
    <w:name w:val="リストなし11231"/>
    <w:next w:val="NoList"/>
    <w:uiPriority w:val="99"/>
    <w:semiHidden/>
    <w:unhideWhenUsed/>
    <w:rsid w:val="00DB5B50"/>
  </w:style>
  <w:style w:type="numbering" w:customStyle="1" w:styleId="NoList301">
    <w:name w:val="No List301"/>
    <w:next w:val="NoList"/>
    <w:uiPriority w:val="99"/>
    <w:semiHidden/>
    <w:unhideWhenUsed/>
    <w:rsid w:val="00DB5B50"/>
  </w:style>
  <w:style w:type="numbering" w:customStyle="1" w:styleId="1710">
    <w:name w:val="无列表171"/>
    <w:next w:val="NoList"/>
    <w:semiHidden/>
    <w:rsid w:val="00DB5B50"/>
  </w:style>
  <w:style w:type="numbering" w:customStyle="1" w:styleId="1711">
    <w:name w:val="リストなし171"/>
    <w:next w:val="NoList"/>
    <w:uiPriority w:val="99"/>
    <w:semiHidden/>
    <w:unhideWhenUsed/>
    <w:rsid w:val="00DB5B50"/>
  </w:style>
  <w:style w:type="numbering" w:customStyle="1" w:styleId="NoList1191">
    <w:name w:val="No List1191"/>
    <w:next w:val="NoList"/>
    <w:semiHidden/>
    <w:rsid w:val="00DB5B50"/>
  </w:style>
  <w:style w:type="numbering" w:customStyle="1" w:styleId="NoList361">
    <w:name w:val="No List361"/>
    <w:next w:val="NoList"/>
    <w:semiHidden/>
    <w:rsid w:val="00DB5B50"/>
  </w:style>
  <w:style w:type="numbering" w:customStyle="1" w:styleId="NoList461">
    <w:name w:val="No List461"/>
    <w:next w:val="NoList"/>
    <w:semiHidden/>
    <w:rsid w:val="00DB5B50"/>
  </w:style>
  <w:style w:type="numbering" w:customStyle="1" w:styleId="NoList11101">
    <w:name w:val="No List11101"/>
    <w:next w:val="NoList"/>
    <w:semiHidden/>
    <w:rsid w:val="00DB5B50"/>
  </w:style>
  <w:style w:type="numbering" w:customStyle="1" w:styleId="NoList1251">
    <w:name w:val="No List1251"/>
    <w:next w:val="NoList"/>
    <w:semiHidden/>
    <w:rsid w:val="00DB5B50"/>
  </w:style>
  <w:style w:type="numbering" w:customStyle="1" w:styleId="11610">
    <w:name w:val="无列表1161"/>
    <w:next w:val="NoList"/>
    <w:semiHidden/>
    <w:rsid w:val="00DB5B50"/>
  </w:style>
  <w:style w:type="numbering" w:customStyle="1" w:styleId="NoList1712">
    <w:name w:val="No List1712"/>
    <w:next w:val="NoList"/>
    <w:uiPriority w:val="99"/>
    <w:semiHidden/>
    <w:unhideWhenUsed/>
    <w:rsid w:val="00DB5B50"/>
  </w:style>
  <w:style w:type="numbering" w:customStyle="1" w:styleId="12510">
    <w:name w:val="无列表1251"/>
    <w:next w:val="NoList"/>
    <w:semiHidden/>
    <w:rsid w:val="00DB5B50"/>
  </w:style>
  <w:style w:type="numbering" w:customStyle="1" w:styleId="NoList1812">
    <w:name w:val="No List1812"/>
    <w:next w:val="NoList"/>
    <w:semiHidden/>
    <w:rsid w:val="00DB5B50"/>
  </w:style>
  <w:style w:type="numbering" w:customStyle="1" w:styleId="NoList371">
    <w:name w:val="No List371"/>
    <w:next w:val="NoList"/>
    <w:uiPriority w:val="99"/>
    <w:semiHidden/>
    <w:unhideWhenUsed/>
    <w:rsid w:val="00DB5B50"/>
  </w:style>
  <w:style w:type="numbering" w:customStyle="1" w:styleId="1810">
    <w:name w:val="无列表181"/>
    <w:next w:val="NoList"/>
    <w:semiHidden/>
    <w:rsid w:val="00DB5B50"/>
  </w:style>
  <w:style w:type="numbering" w:customStyle="1" w:styleId="1811">
    <w:name w:val="リストなし181"/>
    <w:next w:val="NoList"/>
    <w:uiPriority w:val="99"/>
    <w:semiHidden/>
    <w:unhideWhenUsed/>
    <w:rsid w:val="00DB5B50"/>
  </w:style>
  <w:style w:type="numbering" w:customStyle="1" w:styleId="NoList1201">
    <w:name w:val="No List1201"/>
    <w:next w:val="NoList"/>
    <w:semiHidden/>
    <w:rsid w:val="00DB5B50"/>
  </w:style>
  <w:style w:type="numbering" w:customStyle="1" w:styleId="NoList2132">
    <w:name w:val="No List2132"/>
    <w:next w:val="NoList"/>
    <w:semiHidden/>
    <w:rsid w:val="00DB5B50"/>
  </w:style>
  <w:style w:type="numbering" w:customStyle="1" w:styleId="NoList381">
    <w:name w:val="No List381"/>
    <w:next w:val="NoList"/>
    <w:semiHidden/>
    <w:rsid w:val="00DB5B50"/>
  </w:style>
  <w:style w:type="numbering" w:customStyle="1" w:styleId="NoList471">
    <w:name w:val="No List471"/>
    <w:next w:val="NoList"/>
    <w:semiHidden/>
    <w:rsid w:val="00DB5B50"/>
  </w:style>
  <w:style w:type="numbering" w:customStyle="1" w:styleId="NoList2141">
    <w:name w:val="No List2141"/>
    <w:next w:val="NoList"/>
    <w:semiHidden/>
    <w:rsid w:val="00DB5B50"/>
  </w:style>
  <w:style w:type="numbering" w:customStyle="1" w:styleId="NoList1261">
    <w:name w:val="No List1261"/>
    <w:next w:val="NoList"/>
    <w:semiHidden/>
    <w:rsid w:val="00DB5B50"/>
  </w:style>
  <w:style w:type="numbering" w:customStyle="1" w:styleId="11710">
    <w:name w:val="无列表1171"/>
    <w:next w:val="NoList"/>
    <w:semiHidden/>
    <w:rsid w:val="00DB5B50"/>
  </w:style>
  <w:style w:type="numbering" w:customStyle="1" w:styleId="NoList11132">
    <w:name w:val="No List11132"/>
    <w:next w:val="NoList"/>
    <w:semiHidden/>
    <w:rsid w:val="00DB5B50"/>
  </w:style>
  <w:style w:type="numbering" w:customStyle="1" w:styleId="NoList1721">
    <w:name w:val="No List1721"/>
    <w:next w:val="NoList"/>
    <w:uiPriority w:val="99"/>
    <w:semiHidden/>
    <w:unhideWhenUsed/>
    <w:rsid w:val="00DB5B50"/>
  </w:style>
  <w:style w:type="numbering" w:customStyle="1" w:styleId="12610">
    <w:name w:val="无列表1261"/>
    <w:next w:val="NoList"/>
    <w:semiHidden/>
    <w:rsid w:val="00DB5B50"/>
  </w:style>
  <w:style w:type="numbering" w:customStyle="1" w:styleId="NoList1821">
    <w:name w:val="No List1821"/>
    <w:next w:val="NoList"/>
    <w:semiHidden/>
    <w:rsid w:val="00DB5B50"/>
  </w:style>
  <w:style w:type="numbering" w:customStyle="1" w:styleId="238">
    <w:name w:val="无列表23"/>
    <w:next w:val="NoList"/>
    <w:uiPriority w:val="99"/>
    <w:semiHidden/>
    <w:unhideWhenUsed/>
    <w:rsid w:val="00DB5B50"/>
  </w:style>
  <w:style w:type="numbering" w:customStyle="1" w:styleId="336">
    <w:name w:val="无列表33"/>
    <w:next w:val="NoList"/>
    <w:uiPriority w:val="99"/>
    <w:semiHidden/>
    <w:unhideWhenUsed/>
    <w:rsid w:val="00DB5B50"/>
  </w:style>
  <w:style w:type="numbering" w:customStyle="1" w:styleId="1322">
    <w:name w:val="목록 없음132"/>
    <w:next w:val="NoList"/>
    <w:semiHidden/>
    <w:unhideWhenUsed/>
    <w:rsid w:val="00DB5B50"/>
  </w:style>
  <w:style w:type="numbering" w:customStyle="1" w:styleId="2320">
    <w:name w:val="목록 없음232"/>
    <w:next w:val="NoList"/>
    <w:semiHidden/>
    <w:rsid w:val="00DB5B50"/>
  </w:style>
  <w:style w:type="numbering" w:customStyle="1" w:styleId="NoList542">
    <w:name w:val="No List542"/>
    <w:next w:val="NoList"/>
    <w:semiHidden/>
    <w:rsid w:val="00DB5B50"/>
  </w:style>
  <w:style w:type="numbering" w:customStyle="1" w:styleId="NoList632">
    <w:name w:val="No List632"/>
    <w:next w:val="NoList"/>
    <w:semiHidden/>
    <w:rsid w:val="00DB5B50"/>
  </w:style>
  <w:style w:type="numbering" w:customStyle="1" w:styleId="NoList732">
    <w:name w:val="No List732"/>
    <w:next w:val="NoList"/>
    <w:semiHidden/>
    <w:rsid w:val="00DB5B50"/>
  </w:style>
  <w:style w:type="numbering" w:customStyle="1" w:styleId="NoList832">
    <w:name w:val="No List832"/>
    <w:next w:val="NoList"/>
    <w:semiHidden/>
    <w:rsid w:val="00DB5B50"/>
  </w:style>
  <w:style w:type="numbering" w:customStyle="1" w:styleId="NoList2232">
    <w:name w:val="No List2232"/>
    <w:next w:val="NoList"/>
    <w:semiHidden/>
    <w:rsid w:val="00DB5B50"/>
  </w:style>
  <w:style w:type="numbering" w:customStyle="1" w:styleId="NoList932">
    <w:name w:val="No List932"/>
    <w:next w:val="NoList"/>
    <w:semiHidden/>
    <w:rsid w:val="00DB5B50"/>
  </w:style>
  <w:style w:type="numbering" w:customStyle="1" w:styleId="NoList1332">
    <w:name w:val="No List1332"/>
    <w:next w:val="NoList"/>
    <w:semiHidden/>
    <w:rsid w:val="00DB5B50"/>
  </w:style>
  <w:style w:type="numbering" w:customStyle="1" w:styleId="NoList2332">
    <w:name w:val="No List2332"/>
    <w:next w:val="NoList"/>
    <w:semiHidden/>
    <w:rsid w:val="00DB5B50"/>
  </w:style>
  <w:style w:type="numbering" w:customStyle="1" w:styleId="NoList1032">
    <w:name w:val="No List1032"/>
    <w:next w:val="NoList"/>
    <w:semiHidden/>
    <w:rsid w:val="00DB5B50"/>
  </w:style>
  <w:style w:type="numbering" w:customStyle="1" w:styleId="NoList1432">
    <w:name w:val="No List1432"/>
    <w:next w:val="NoList"/>
    <w:semiHidden/>
    <w:rsid w:val="00DB5B50"/>
  </w:style>
  <w:style w:type="numbering" w:customStyle="1" w:styleId="NoList2432">
    <w:name w:val="No List2432"/>
    <w:next w:val="NoList"/>
    <w:semiHidden/>
    <w:rsid w:val="00DB5B50"/>
  </w:style>
  <w:style w:type="numbering" w:customStyle="1" w:styleId="NoList3132">
    <w:name w:val="No List3132"/>
    <w:next w:val="NoList"/>
    <w:semiHidden/>
    <w:rsid w:val="00DB5B50"/>
  </w:style>
  <w:style w:type="numbering" w:customStyle="1" w:styleId="NoList4132">
    <w:name w:val="No List4132"/>
    <w:next w:val="NoList"/>
    <w:semiHidden/>
    <w:rsid w:val="00DB5B50"/>
  </w:style>
  <w:style w:type="numbering" w:customStyle="1" w:styleId="NoList5132">
    <w:name w:val="No List5132"/>
    <w:next w:val="NoList"/>
    <w:semiHidden/>
    <w:rsid w:val="00DB5B50"/>
  </w:style>
  <w:style w:type="numbering" w:customStyle="1" w:styleId="NoList1532">
    <w:name w:val="No List1532"/>
    <w:next w:val="NoList"/>
    <w:semiHidden/>
    <w:rsid w:val="00DB5B50"/>
  </w:style>
  <w:style w:type="numbering" w:customStyle="1" w:styleId="NoList1632">
    <w:name w:val="No List1632"/>
    <w:next w:val="NoList"/>
    <w:semiHidden/>
    <w:rsid w:val="00DB5B50"/>
  </w:style>
  <w:style w:type="numbering" w:customStyle="1" w:styleId="NoList2512">
    <w:name w:val="No List2512"/>
    <w:next w:val="NoList"/>
    <w:semiHidden/>
    <w:rsid w:val="00DB5B50"/>
  </w:style>
  <w:style w:type="numbering" w:customStyle="1" w:styleId="NoList3212">
    <w:name w:val="No List3212"/>
    <w:next w:val="NoList"/>
    <w:semiHidden/>
    <w:unhideWhenUsed/>
    <w:rsid w:val="00DB5B50"/>
  </w:style>
  <w:style w:type="numbering" w:customStyle="1" w:styleId="11122">
    <w:name w:val="목록 없음1112"/>
    <w:next w:val="NoList"/>
    <w:semiHidden/>
    <w:unhideWhenUsed/>
    <w:rsid w:val="00DB5B50"/>
  </w:style>
  <w:style w:type="numbering" w:customStyle="1" w:styleId="21120">
    <w:name w:val="목록 없음2112"/>
    <w:next w:val="NoList"/>
    <w:semiHidden/>
    <w:rsid w:val="00DB5B50"/>
  </w:style>
  <w:style w:type="numbering" w:customStyle="1" w:styleId="NoList4212">
    <w:name w:val="No List4212"/>
    <w:next w:val="NoList"/>
    <w:semiHidden/>
    <w:unhideWhenUsed/>
    <w:rsid w:val="00DB5B50"/>
  </w:style>
  <w:style w:type="numbering" w:customStyle="1" w:styleId="NoList5212">
    <w:name w:val="No List5212"/>
    <w:next w:val="NoList"/>
    <w:semiHidden/>
    <w:rsid w:val="00DB5B50"/>
  </w:style>
  <w:style w:type="numbering" w:customStyle="1" w:styleId="NoList6112">
    <w:name w:val="No List6112"/>
    <w:next w:val="NoList"/>
    <w:semiHidden/>
    <w:rsid w:val="00DB5B50"/>
  </w:style>
  <w:style w:type="numbering" w:customStyle="1" w:styleId="NoList7112">
    <w:name w:val="No List7112"/>
    <w:next w:val="NoList"/>
    <w:semiHidden/>
    <w:rsid w:val="00DB5B50"/>
  </w:style>
  <w:style w:type="numbering" w:customStyle="1" w:styleId="NoList11212">
    <w:name w:val="No List11212"/>
    <w:next w:val="NoList"/>
    <w:semiHidden/>
    <w:rsid w:val="00DB5B50"/>
  </w:style>
  <w:style w:type="numbering" w:customStyle="1" w:styleId="NoList21112">
    <w:name w:val="No List21112"/>
    <w:next w:val="NoList"/>
    <w:semiHidden/>
    <w:rsid w:val="00DB5B50"/>
  </w:style>
  <w:style w:type="numbering" w:customStyle="1" w:styleId="NoList8112">
    <w:name w:val="No List8112"/>
    <w:next w:val="NoList"/>
    <w:semiHidden/>
    <w:rsid w:val="00DB5B50"/>
  </w:style>
  <w:style w:type="numbering" w:customStyle="1" w:styleId="NoList12112">
    <w:name w:val="No List12112"/>
    <w:next w:val="NoList"/>
    <w:semiHidden/>
    <w:rsid w:val="00DB5B50"/>
  </w:style>
  <w:style w:type="numbering" w:customStyle="1" w:styleId="NoList22112">
    <w:name w:val="No List22112"/>
    <w:next w:val="NoList"/>
    <w:semiHidden/>
    <w:rsid w:val="00DB5B50"/>
  </w:style>
  <w:style w:type="numbering" w:customStyle="1" w:styleId="NoList9112">
    <w:name w:val="No List9112"/>
    <w:next w:val="NoList"/>
    <w:semiHidden/>
    <w:rsid w:val="00DB5B50"/>
  </w:style>
  <w:style w:type="numbering" w:customStyle="1" w:styleId="NoList13112">
    <w:name w:val="No List13112"/>
    <w:next w:val="NoList"/>
    <w:semiHidden/>
    <w:rsid w:val="00DB5B50"/>
  </w:style>
  <w:style w:type="numbering" w:customStyle="1" w:styleId="NoList23112">
    <w:name w:val="No List23112"/>
    <w:next w:val="NoList"/>
    <w:semiHidden/>
    <w:rsid w:val="00DB5B50"/>
  </w:style>
  <w:style w:type="numbering" w:customStyle="1" w:styleId="NoList10112">
    <w:name w:val="No List10112"/>
    <w:next w:val="NoList"/>
    <w:semiHidden/>
    <w:rsid w:val="00DB5B50"/>
  </w:style>
  <w:style w:type="numbering" w:customStyle="1" w:styleId="NoList14112">
    <w:name w:val="No List14112"/>
    <w:next w:val="NoList"/>
    <w:semiHidden/>
    <w:rsid w:val="00DB5B50"/>
  </w:style>
  <w:style w:type="numbering" w:customStyle="1" w:styleId="NoList24112">
    <w:name w:val="No List24112"/>
    <w:next w:val="NoList"/>
    <w:semiHidden/>
    <w:rsid w:val="00DB5B50"/>
  </w:style>
  <w:style w:type="numbering" w:customStyle="1" w:styleId="NoList31112">
    <w:name w:val="No List31112"/>
    <w:next w:val="NoList"/>
    <w:semiHidden/>
    <w:rsid w:val="00DB5B50"/>
  </w:style>
  <w:style w:type="numbering" w:customStyle="1" w:styleId="NoList41112">
    <w:name w:val="No List41112"/>
    <w:next w:val="NoList"/>
    <w:semiHidden/>
    <w:rsid w:val="00DB5B50"/>
  </w:style>
  <w:style w:type="numbering" w:customStyle="1" w:styleId="NoList51112">
    <w:name w:val="No List51112"/>
    <w:next w:val="NoList"/>
    <w:semiHidden/>
    <w:rsid w:val="00DB5B50"/>
  </w:style>
  <w:style w:type="numbering" w:customStyle="1" w:styleId="NoList15112">
    <w:name w:val="No List15112"/>
    <w:next w:val="NoList"/>
    <w:semiHidden/>
    <w:rsid w:val="00DB5B50"/>
  </w:style>
  <w:style w:type="numbering" w:customStyle="1" w:styleId="NoList16112">
    <w:name w:val="No List16112"/>
    <w:next w:val="NoList"/>
    <w:semiHidden/>
    <w:rsid w:val="00DB5B50"/>
  </w:style>
  <w:style w:type="numbering" w:customStyle="1" w:styleId="NoList111112">
    <w:name w:val="No List111112"/>
    <w:next w:val="NoList"/>
    <w:semiHidden/>
    <w:rsid w:val="00DB5B50"/>
  </w:style>
  <w:style w:type="numbering" w:customStyle="1" w:styleId="NoList1912">
    <w:name w:val="No List1912"/>
    <w:next w:val="NoList"/>
    <w:uiPriority w:val="99"/>
    <w:semiHidden/>
    <w:unhideWhenUsed/>
    <w:rsid w:val="00DB5B50"/>
  </w:style>
  <w:style w:type="numbering" w:customStyle="1" w:styleId="NoList11012">
    <w:name w:val="No List11012"/>
    <w:next w:val="NoList"/>
    <w:semiHidden/>
    <w:rsid w:val="00DB5B50"/>
  </w:style>
  <w:style w:type="numbering" w:customStyle="1" w:styleId="NoList2612">
    <w:name w:val="No List2612"/>
    <w:next w:val="NoList"/>
    <w:semiHidden/>
    <w:rsid w:val="00DB5B50"/>
  </w:style>
  <w:style w:type="numbering" w:customStyle="1" w:styleId="NoList3312">
    <w:name w:val="No List3312"/>
    <w:next w:val="NoList"/>
    <w:semiHidden/>
    <w:unhideWhenUsed/>
    <w:rsid w:val="00DB5B50"/>
  </w:style>
  <w:style w:type="numbering" w:customStyle="1" w:styleId="12121">
    <w:name w:val="목록 없음1212"/>
    <w:next w:val="NoList"/>
    <w:semiHidden/>
    <w:unhideWhenUsed/>
    <w:rsid w:val="00DB5B50"/>
  </w:style>
  <w:style w:type="numbering" w:customStyle="1" w:styleId="2212">
    <w:name w:val="목록 없음2212"/>
    <w:next w:val="NoList"/>
    <w:semiHidden/>
    <w:rsid w:val="00DB5B50"/>
  </w:style>
  <w:style w:type="numbering" w:customStyle="1" w:styleId="NoList4312">
    <w:name w:val="No List4312"/>
    <w:next w:val="NoList"/>
    <w:semiHidden/>
    <w:unhideWhenUsed/>
    <w:rsid w:val="00DB5B50"/>
  </w:style>
  <w:style w:type="numbering" w:customStyle="1" w:styleId="NoList5312">
    <w:name w:val="No List5312"/>
    <w:next w:val="NoList"/>
    <w:semiHidden/>
    <w:rsid w:val="00DB5B50"/>
  </w:style>
  <w:style w:type="numbering" w:customStyle="1" w:styleId="NoList6212">
    <w:name w:val="No List6212"/>
    <w:next w:val="NoList"/>
    <w:semiHidden/>
    <w:rsid w:val="00DB5B50"/>
  </w:style>
  <w:style w:type="numbering" w:customStyle="1" w:styleId="NoList7212">
    <w:name w:val="No List7212"/>
    <w:next w:val="NoList"/>
    <w:semiHidden/>
    <w:rsid w:val="00DB5B50"/>
  </w:style>
  <w:style w:type="numbering" w:customStyle="1" w:styleId="NoList11312">
    <w:name w:val="No List11312"/>
    <w:next w:val="NoList"/>
    <w:semiHidden/>
    <w:rsid w:val="00DB5B50"/>
  </w:style>
  <w:style w:type="numbering" w:customStyle="1" w:styleId="NoList21212">
    <w:name w:val="No List21212"/>
    <w:next w:val="NoList"/>
    <w:semiHidden/>
    <w:rsid w:val="00DB5B50"/>
  </w:style>
  <w:style w:type="numbering" w:customStyle="1" w:styleId="NoList8212">
    <w:name w:val="No List8212"/>
    <w:next w:val="NoList"/>
    <w:semiHidden/>
    <w:rsid w:val="00DB5B50"/>
  </w:style>
  <w:style w:type="numbering" w:customStyle="1" w:styleId="NoList12212">
    <w:name w:val="No List12212"/>
    <w:next w:val="NoList"/>
    <w:semiHidden/>
    <w:rsid w:val="00DB5B50"/>
  </w:style>
  <w:style w:type="numbering" w:customStyle="1" w:styleId="NoList22212">
    <w:name w:val="No List22212"/>
    <w:next w:val="NoList"/>
    <w:semiHidden/>
    <w:rsid w:val="00DB5B50"/>
  </w:style>
  <w:style w:type="numbering" w:customStyle="1" w:styleId="NoList9212">
    <w:name w:val="No List9212"/>
    <w:next w:val="NoList"/>
    <w:semiHidden/>
    <w:rsid w:val="00DB5B50"/>
  </w:style>
  <w:style w:type="numbering" w:customStyle="1" w:styleId="NoList13212">
    <w:name w:val="No List13212"/>
    <w:next w:val="NoList"/>
    <w:semiHidden/>
    <w:rsid w:val="00DB5B50"/>
  </w:style>
  <w:style w:type="numbering" w:customStyle="1" w:styleId="NoList23212">
    <w:name w:val="No List23212"/>
    <w:next w:val="NoList"/>
    <w:semiHidden/>
    <w:rsid w:val="00DB5B50"/>
  </w:style>
  <w:style w:type="numbering" w:customStyle="1" w:styleId="NoList10212">
    <w:name w:val="No List10212"/>
    <w:next w:val="NoList"/>
    <w:semiHidden/>
    <w:rsid w:val="00DB5B50"/>
  </w:style>
  <w:style w:type="numbering" w:customStyle="1" w:styleId="NoList14212">
    <w:name w:val="No List14212"/>
    <w:next w:val="NoList"/>
    <w:semiHidden/>
    <w:rsid w:val="00DB5B50"/>
  </w:style>
  <w:style w:type="numbering" w:customStyle="1" w:styleId="NoList24212">
    <w:name w:val="No List24212"/>
    <w:next w:val="NoList"/>
    <w:semiHidden/>
    <w:rsid w:val="00DB5B50"/>
  </w:style>
  <w:style w:type="numbering" w:customStyle="1" w:styleId="NoList31212">
    <w:name w:val="No List31212"/>
    <w:next w:val="NoList"/>
    <w:semiHidden/>
    <w:rsid w:val="00DB5B50"/>
  </w:style>
  <w:style w:type="numbering" w:customStyle="1" w:styleId="NoList41212">
    <w:name w:val="No List41212"/>
    <w:next w:val="NoList"/>
    <w:semiHidden/>
    <w:rsid w:val="00DB5B50"/>
  </w:style>
  <w:style w:type="numbering" w:customStyle="1" w:styleId="NoList51212">
    <w:name w:val="No List51212"/>
    <w:next w:val="NoList"/>
    <w:semiHidden/>
    <w:rsid w:val="00DB5B50"/>
  </w:style>
  <w:style w:type="numbering" w:customStyle="1" w:styleId="NoList15212">
    <w:name w:val="No List15212"/>
    <w:next w:val="NoList"/>
    <w:semiHidden/>
    <w:rsid w:val="00DB5B50"/>
  </w:style>
  <w:style w:type="numbering" w:customStyle="1" w:styleId="NoList16212">
    <w:name w:val="No List16212"/>
    <w:next w:val="NoList"/>
    <w:semiHidden/>
    <w:rsid w:val="00DB5B50"/>
  </w:style>
  <w:style w:type="numbering" w:customStyle="1" w:styleId="NoList111212">
    <w:name w:val="No List111212"/>
    <w:next w:val="NoList"/>
    <w:semiHidden/>
    <w:rsid w:val="00DB5B50"/>
  </w:style>
  <w:style w:type="numbering" w:customStyle="1" w:styleId="2122">
    <w:name w:val="无列表212"/>
    <w:next w:val="NoList"/>
    <w:uiPriority w:val="99"/>
    <w:semiHidden/>
    <w:unhideWhenUsed/>
    <w:rsid w:val="00DB5B50"/>
  </w:style>
  <w:style w:type="numbering" w:customStyle="1" w:styleId="3123">
    <w:name w:val="无列表312"/>
    <w:next w:val="NoList"/>
    <w:uiPriority w:val="99"/>
    <w:semiHidden/>
    <w:unhideWhenUsed/>
    <w:rsid w:val="00DB5B50"/>
  </w:style>
  <w:style w:type="numbering" w:customStyle="1" w:styleId="NoList2012">
    <w:name w:val="No List2012"/>
    <w:next w:val="NoList"/>
    <w:semiHidden/>
    <w:rsid w:val="00DB5B50"/>
  </w:style>
  <w:style w:type="numbering" w:customStyle="1" w:styleId="NoList2712">
    <w:name w:val="No List2712"/>
    <w:next w:val="NoList"/>
    <w:uiPriority w:val="99"/>
    <w:semiHidden/>
    <w:unhideWhenUsed/>
    <w:rsid w:val="00DB5B50"/>
  </w:style>
  <w:style w:type="numbering" w:customStyle="1" w:styleId="NoList2812">
    <w:name w:val="No List2812"/>
    <w:next w:val="NoList"/>
    <w:uiPriority w:val="99"/>
    <w:semiHidden/>
    <w:unhideWhenUsed/>
    <w:rsid w:val="00DB5B50"/>
  </w:style>
  <w:style w:type="numbering" w:customStyle="1" w:styleId="417">
    <w:name w:val="无列表41"/>
    <w:next w:val="NoList"/>
    <w:uiPriority w:val="99"/>
    <w:semiHidden/>
    <w:unhideWhenUsed/>
    <w:rsid w:val="00DB5B50"/>
  </w:style>
  <w:style w:type="numbering" w:customStyle="1" w:styleId="1412">
    <w:name w:val="목록 없음141"/>
    <w:next w:val="NoList"/>
    <w:semiHidden/>
    <w:unhideWhenUsed/>
    <w:rsid w:val="00DB5B50"/>
  </w:style>
  <w:style w:type="numbering" w:customStyle="1" w:styleId="2410">
    <w:name w:val="목록 없음241"/>
    <w:next w:val="NoList"/>
    <w:semiHidden/>
    <w:rsid w:val="00DB5B50"/>
  </w:style>
  <w:style w:type="numbering" w:customStyle="1" w:styleId="NoList551">
    <w:name w:val="No List551"/>
    <w:next w:val="NoList"/>
    <w:semiHidden/>
    <w:rsid w:val="00DB5B50"/>
  </w:style>
  <w:style w:type="numbering" w:customStyle="1" w:styleId="NoList641">
    <w:name w:val="No List641"/>
    <w:next w:val="NoList"/>
    <w:semiHidden/>
    <w:rsid w:val="00DB5B50"/>
  </w:style>
  <w:style w:type="numbering" w:customStyle="1" w:styleId="NoList741">
    <w:name w:val="No List741"/>
    <w:next w:val="NoList"/>
    <w:semiHidden/>
    <w:rsid w:val="00DB5B50"/>
  </w:style>
  <w:style w:type="numbering" w:customStyle="1" w:styleId="NoList2151">
    <w:name w:val="No List2151"/>
    <w:next w:val="NoList"/>
    <w:semiHidden/>
    <w:rsid w:val="00DB5B50"/>
  </w:style>
  <w:style w:type="numbering" w:customStyle="1" w:styleId="NoList841">
    <w:name w:val="No List841"/>
    <w:next w:val="NoList"/>
    <w:semiHidden/>
    <w:rsid w:val="00DB5B50"/>
  </w:style>
  <w:style w:type="numbering" w:customStyle="1" w:styleId="NoList2241">
    <w:name w:val="No List2241"/>
    <w:next w:val="NoList"/>
    <w:semiHidden/>
    <w:rsid w:val="00DB5B50"/>
  </w:style>
  <w:style w:type="numbering" w:customStyle="1" w:styleId="NoList941">
    <w:name w:val="No List941"/>
    <w:next w:val="NoList"/>
    <w:semiHidden/>
    <w:rsid w:val="00DB5B50"/>
  </w:style>
  <w:style w:type="numbering" w:customStyle="1" w:styleId="NoList1341">
    <w:name w:val="No List1341"/>
    <w:next w:val="NoList"/>
    <w:semiHidden/>
    <w:rsid w:val="00DB5B50"/>
  </w:style>
  <w:style w:type="numbering" w:customStyle="1" w:styleId="NoList2341">
    <w:name w:val="No List2341"/>
    <w:next w:val="NoList"/>
    <w:semiHidden/>
    <w:rsid w:val="00DB5B50"/>
  </w:style>
  <w:style w:type="numbering" w:customStyle="1" w:styleId="NoList1041">
    <w:name w:val="No List1041"/>
    <w:next w:val="NoList"/>
    <w:semiHidden/>
    <w:rsid w:val="00DB5B50"/>
  </w:style>
  <w:style w:type="numbering" w:customStyle="1" w:styleId="NoList1441">
    <w:name w:val="No List1441"/>
    <w:next w:val="NoList"/>
    <w:semiHidden/>
    <w:rsid w:val="00DB5B50"/>
  </w:style>
  <w:style w:type="numbering" w:customStyle="1" w:styleId="NoList2441">
    <w:name w:val="No List2441"/>
    <w:next w:val="NoList"/>
    <w:semiHidden/>
    <w:rsid w:val="00DB5B50"/>
  </w:style>
  <w:style w:type="numbering" w:customStyle="1" w:styleId="NoList3141">
    <w:name w:val="No List3141"/>
    <w:next w:val="NoList"/>
    <w:semiHidden/>
    <w:rsid w:val="00DB5B50"/>
  </w:style>
  <w:style w:type="numbering" w:customStyle="1" w:styleId="NoList4141">
    <w:name w:val="No List4141"/>
    <w:next w:val="NoList"/>
    <w:semiHidden/>
    <w:rsid w:val="00DB5B50"/>
  </w:style>
  <w:style w:type="numbering" w:customStyle="1" w:styleId="NoList5141">
    <w:name w:val="No List5141"/>
    <w:next w:val="NoList"/>
    <w:semiHidden/>
    <w:rsid w:val="00DB5B50"/>
  </w:style>
  <w:style w:type="numbering" w:customStyle="1" w:styleId="NoList1541">
    <w:name w:val="No List1541"/>
    <w:next w:val="NoList"/>
    <w:semiHidden/>
    <w:rsid w:val="00DB5B50"/>
  </w:style>
  <w:style w:type="numbering" w:customStyle="1" w:styleId="NoList1641">
    <w:name w:val="No List1641"/>
    <w:next w:val="NoList"/>
    <w:semiHidden/>
    <w:rsid w:val="00DB5B50"/>
  </w:style>
  <w:style w:type="numbering" w:customStyle="1" w:styleId="NoList11141">
    <w:name w:val="No List11141"/>
    <w:next w:val="NoList"/>
    <w:semiHidden/>
    <w:rsid w:val="00DB5B50"/>
  </w:style>
  <w:style w:type="numbering" w:customStyle="1" w:styleId="NoList2521">
    <w:name w:val="No List2521"/>
    <w:next w:val="NoList"/>
    <w:semiHidden/>
    <w:rsid w:val="00DB5B50"/>
  </w:style>
  <w:style w:type="numbering" w:customStyle="1" w:styleId="NoList3221">
    <w:name w:val="No List3221"/>
    <w:next w:val="NoList"/>
    <w:semiHidden/>
    <w:unhideWhenUsed/>
    <w:rsid w:val="00DB5B50"/>
  </w:style>
  <w:style w:type="numbering" w:customStyle="1" w:styleId="11212">
    <w:name w:val="목록 없음1121"/>
    <w:next w:val="NoList"/>
    <w:semiHidden/>
    <w:unhideWhenUsed/>
    <w:rsid w:val="00DB5B50"/>
  </w:style>
  <w:style w:type="numbering" w:customStyle="1" w:styleId="21210">
    <w:name w:val="목록 없음2121"/>
    <w:next w:val="NoList"/>
    <w:semiHidden/>
    <w:rsid w:val="00DB5B50"/>
  </w:style>
  <w:style w:type="numbering" w:customStyle="1" w:styleId="NoList4221">
    <w:name w:val="No List4221"/>
    <w:next w:val="NoList"/>
    <w:semiHidden/>
    <w:unhideWhenUsed/>
    <w:rsid w:val="00DB5B50"/>
  </w:style>
  <w:style w:type="numbering" w:customStyle="1" w:styleId="NoList5221">
    <w:name w:val="No List5221"/>
    <w:next w:val="NoList"/>
    <w:semiHidden/>
    <w:rsid w:val="00DB5B50"/>
  </w:style>
  <w:style w:type="numbering" w:customStyle="1" w:styleId="NoList6121">
    <w:name w:val="No List6121"/>
    <w:next w:val="NoList"/>
    <w:semiHidden/>
    <w:rsid w:val="00DB5B50"/>
  </w:style>
  <w:style w:type="numbering" w:customStyle="1" w:styleId="NoList7121">
    <w:name w:val="No List7121"/>
    <w:next w:val="NoList"/>
    <w:semiHidden/>
    <w:rsid w:val="00DB5B50"/>
  </w:style>
  <w:style w:type="numbering" w:customStyle="1" w:styleId="NoList11221">
    <w:name w:val="No List11221"/>
    <w:next w:val="NoList"/>
    <w:semiHidden/>
    <w:rsid w:val="00DB5B50"/>
  </w:style>
  <w:style w:type="numbering" w:customStyle="1" w:styleId="NoList21121">
    <w:name w:val="No List21121"/>
    <w:next w:val="NoList"/>
    <w:semiHidden/>
    <w:rsid w:val="00DB5B50"/>
  </w:style>
  <w:style w:type="numbering" w:customStyle="1" w:styleId="NoList8121">
    <w:name w:val="No List8121"/>
    <w:next w:val="NoList"/>
    <w:semiHidden/>
    <w:rsid w:val="00DB5B50"/>
  </w:style>
  <w:style w:type="numbering" w:customStyle="1" w:styleId="NoList12121">
    <w:name w:val="No List12121"/>
    <w:next w:val="NoList"/>
    <w:semiHidden/>
    <w:rsid w:val="00DB5B50"/>
  </w:style>
  <w:style w:type="numbering" w:customStyle="1" w:styleId="NoList22121">
    <w:name w:val="No List22121"/>
    <w:next w:val="NoList"/>
    <w:semiHidden/>
    <w:rsid w:val="00DB5B50"/>
  </w:style>
  <w:style w:type="numbering" w:customStyle="1" w:styleId="NoList9121">
    <w:name w:val="No List9121"/>
    <w:next w:val="NoList"/>
    <w:semiHidden/>
    <w:rsid w:val="00DB5B50"/>
  </w:style>
  <w:style w:type="numbering" w:customStyle="1" w:styleId="NoList13121">
    <w:name w:val="No List13121"/>
    <w:next w:val="NoList"/>
    <w:semiHidden/>
    <w:rsid w:val="00DB5B50"/>
  </w:style>
  <w:style w:type="numbering" w:customStyle="1" w:styleId="NoList23121">
    <w:name w:val="No List23121"/>
    <w:next w:val="NoList"/>
    <w:semiHidden/>
    <w:rsid w:val="00DB5B50"/>
  </w:style>
  <w:style w:type="numbering" w:customStyle="1" w:styleId="NoList10121">
    <w:name w:val="No List10121"/>
    <w:next w:val="NoList"/>
    <w:semiHidden/>
    <w:rsid w:val="00DB5B50"/>
  </w:style>
  <w:style w:type="numbering" w:customStyle="1" w:styleId="NoList14121">
    <w:name w:val="No List14121"/>
    <w:next w:val="NoList"/>
    <w:semiHidden/>
    <w:rsid w:val="00DB5B50"/>
  </w:style>
  <w:style w:type="numbering" w:customStyle="1" w:styleId="NoList24121">
    <w:name w:val="No List24121"/>
    <w:next w:val="NoList"/>
    <w:semiHidden/>
    <w:rsid w:val="00DB5B50"/>
  </w:style>
  <w:style w:type="numbering" w:customStyle="1" w:styleId="NoList31121">
    <w:name w:val="No List31121"/>
    <w:next w:val="NoList"/>
    <w:semiHidden/>
    <w:rsid w:val="00DB5B50"/>
  </w:style>
  <w:style w:type="numbering" w:customStyle="1" w:styleId="NoList41121">
    <w:name w:val="No List41121"/>
    <w:next w:val="NoList"/>
    <w:semiHidden/>
    <w:rsid w:val="00DB5B50"/>
  </w:style>
  <w:style w:type="numbering" w:customStyle="1" w:styleId="NoList51121">
    <w:name w:val="No List51121"/>
    <w:next w:val="NoList"/>
    <w:semiHidden/>
    <w:rsid w:val="00DB5B50"/>
  </w:style>
  <w:style w:type="numbering" w:customStyle="1" w:styleId="NoList15121">
    <w:name w:val="No List15121"/>
    <w:next w:val="NoList"/>
    <w:semiHidden/>
    <w:rsid w:val="00DB5B50"/>
  </w:style>
  <w:style w:type="numbering" w:customStyle="1" w:styleId="NoList16121">
    <w:name w:val="No List16121"/>
    <w:next w:val="NoList"/>
    <w:semiHidden/>
    <w:rsid w:val="00DB5B50"/>
  </w:style>
  <w:style w:type="numbering" w:customStyle="1" w:styleId="NoList111121">
    <w:name w:val="No List111121"/>
    <w:next w:val="NoList"/>
    <w:semiHidden/>
    <w:rsid w:val="00DB5B50"/>
  </w:style>
  <w:style w:type="numbering" w:customStyle="1" w:styleId="NoList1921">
    <w:name w:val="No List1921"/>
    <w:next w:val="NoList"/>
    <w:uiPriority w:val="99"/>
    <w:semiHidden/>
    <w:unhideWhenUsed/>
    <w:rsid w:val="00DB5B50"/>
  </w:style>
  <w:style w:type="numbering" w:customStyle="1" w:styleId="NoList11021">
    <w:name w:val="No List11021"/>
    <w:next w:val="NoList"/>
    <w:uiPriority w:val="99"/>
    <w:semiHidden/>
    <w:rsid w:val="00DB5B50"/>
  </w:style>
  <w:style w:type="numbering" w:customStyle="1" w:styleId="NoList2621">
    <w:name w:val="No List2621"/>
    <w:next w:val="NoList"/>
    <w:semiHidden/>
    <w:rsid w:val="00DB5B50"/>
  </w:style>
  <w:style w:type="numbering" w:customStyle="1" w:styleId="NoList3321">
    <w:name w:val="No List3321"/>
    <w:next w:val="NoList"/>
    <w:semiHidden/>
    <w:unhideWhenUsed/>
    <w:rsid w:val="00DB5B50"/>
  </w:style>
  <w:style w:type="numbering" w:customStyle="1" w:styleId="12212">
    <w:name w:val="목록 없음1221"/>
    <w:next w:val="NoList"/>
    <w:semiHidden/>
    <w:unhideWhenUsed/>
    <w:rsid w:val="00DB5B50"/>
  </w:style>
  <w:style w:type="numbering" w:customStyle="1" w:styleId="2221">
    <w:name w:val="목록 없음2221"/>
    <w:next w:val="NoList"/>
    <w:semiHidden/>
    <w:rsid w:val="00DB5B50"/>
  </w:style>
  <w:style w:type="numbering" w:customStyle="1" w:styleId="NoList4321">
    <w:name w:val="No List4321"/>
    <w:next w:val="NoList"/>
    <w:semiHidden/>
    <w:unhideWhenUsed/>
    <w:rsid w:val="00DB5B50"/>
  </w:style>
  <w:style w:type="numbering" w:customStyle="1" w:styleId="NoList5321">
    <w:name w:val="No List5321"/>
    <w:next w:val="NoList"/>
    <w:semiHidden/>
    <w:rsid w:val="00DB5B50"/>
  </w:style>
  <w:style w:type="numbering" w:customStyle="1" w:styleId="NoList6221">
    <w:name w:val="No List6221"/>
    <w:next w:val="NoList"/>
    <w:semiHidden/>
    <w:rsid w:val="00DB5B50"/>
  </w:style>
  <w:style w:type="numbering" w:customStyle="1" w:styleId="NoList7221">
    <w:name w:val="No List7221"/>
    <w:next w:val="NoList"/>
    <w:semiHidden/>
    <w:rsid w:val="00DB5B50"/>
  </w:style>
  <w:style w:type="numbering" w:customStyle="1" w:styleId="NoList11321">
    <w:name w:val="No List11321"/>
    <w:next w:val="NoList"/>
    <w:semiHidden/>
    <w:rsid w:val="00DB5B50"/>
  </w:style>
  <w:style w:type="numbering" w:customStyle="1" w:styleId="NoList21221">
    <w:name w:val="No List21221"/>
    <w:next w:val="NoList"/>
    <w:semiHidden/>
    <w:rsid w:val="00DB5B50"/>
  </w:style>
  <w:style w:type="numbering" w:customStyle="1" w:styleId="NoList8221">
    <w:name w:val="No List8221"/>
    <w:next w:val="NoList"/>
    <w:semiHidden/>
    <w:rsid w:val="00DB5B50"/>
  </w:style>
  <w:style w:type="numbering" w:customStyle="1" w:styleId="NoList12221">
    <w:name w:val="No List12221"/>
    <w:next w:val="NoList"/>
    <w:semiHidden/>
    <w:rsid w:val="00DB5B50"/>
  </w:style>
  <w:style w:type="numbering" w:customStyle="1" w:styleId="NoList22221">
    <w:name w:val="No List22221"/>
    <w:next w:val="NoList"/>
    <w:semiHidden/>
    <w:rsid w:val="00DB5B50"/>
  </w:style>
  <w:style w:type="numbering" w:customStyle="1" w:styleId="NoList9221">
    <w:name w:val="No List9221"/>
    <w:next w:val="NoList"/>
    <w:semiHidden/>
    <w:rsid w:val="00DB5B50"/>
  </w:style>
  <w:style w:type="numbering" w:customStyle="1" w:styleId="NoList13221">
    <w:name w:val="No List13221"/>
    <w:next w:val="NoList"/>
    <w:semiHidden/>
    <w:rsid w:val="00DB5B50"/>
  </w:style>
  <w:style w:type="numbering" w:customStyle="1" w:styleId="NoList23221">
    <w:name w:val="No List23221"/>
    <w:next w:val="NoList"/>
    <w:semiHidden/>
    <w:rsid w:val="00DB5B50"/>
  </w:style>
  <w:style w:type="numbering" w:customStyle="1" w:styleId="NoList10221">
    <w:name w:val="No List10221"/>
    <w:next w:val="NoList"/>
    <w:semiHidden/>
    <w:rsid w:val="00DB5B50"/>
  </w:style>
  <w:style w:type="numbering" w:customStyle="1" w:styleId="NoList14221">
    <w:name w:val="No List14221"/>
    <w:next w:val="NoList"/>
    <w:semiHidden/>
    <w:rsid w:val="00DB5B50"/>
  </w:style>
  <w:style w:type="numbering" w:customStyle="1" w:styleId="NoList24221">
    <w:name w:val="No List24221"/>
    <w:next w:val="NoList"/>
    <w:semiHidden/>
    <w:rsid w:val="00DB5B50"/>
  </w:style>
  <w:style w:type="numbering" w:customStyle="1" w:styleId="NoList31221">
    <w:name w:val="No List31221"/>
    <w:next w:val="NoList"/>
    <w:semiHidden/>
    <w:rsid w:val="00DB5B50"/>
  </w:style>
  <w:style w:type="numbering" w:customStyle="1" w:styleId="NoList41221">
    <w:name w:val="No List41221"/>
    <w:next w:val="NoList"/>
    <w:semiHidden/>
    <w:rsid w:val="00DB5B50"/>
  </w:style>
  <w:style w:type="numbering" w:customStyle="1" w:styleId="NoList51221">
    <w:name w:val="No List51221"/>
    <w:next w:val="NoList"/>
    <w:semiHidden/>
    <w:rsid w:val="00DB5B50"/>
  </w:style>
  <w:style w:type="numbering" w:customStyle="1" w:styleId="NoList15221">
    <w:name w:val="No List15221"/>
    <w:next w:val="NoList"/>
    <w:semiHidden/>
    <w:rsid w:val="00DB5B50"/>
  </w:style>
  <w:style w:type="numbering" w:customStyle="1" w:styleId="NoList16221">
    <w:name w:val="No List16221"/>
    <w:next w:val="NoList"/>
    <w:semiHidden/>
    <w:rsid w:val="00DB5B50"/>
  </w:style>
  <w:style w:type="numbering" w:customStyle="1" w:styleId="NoList111221">
    <w:name w:val="No List111221"/>
    <w:next w:val="NoList"/>
    <w:semiHidden/>
    <w:rsid w:val="00DB5B50"/>
  </w:style>
  <w:style w:type="numbering" w:customStyle="1" w:styleId="2213">
    <w:name w:val="无列表221"/>
    <w:next w:val="NoList"/>
    <w:uiPriority w:val="99"/>
    <w:semiHidden/>
    <w:unhideWhenUsed/>
    <w:rsid w:val="00DB5B50"/>
  </w:style>
  <w:style w:type="numbering" w:customStyle="1" w:styleId="3212">
    <w:name w:val="无列表321"/>
    <w:next w:val="NoList"/>
    <w:uiPriority w:val="99"/>
    <w:semiHidden/>
    <w:unhideWhenUsed/>
    <w:rsid w:val="00DB5B50"/>
  </w:style>
  <w:style w:type="numbering" w:customStyle="1" w:styleId="NoList2021">
    <w:name w:val="No List2021"/>
    <w:next w:val="NoList"/>
    <w:semiHidden/>
    <w:rsid w:val="00DB5B50"/>
  </w:style>
  <w:style w:type="numbering" w:customStyle="1" w:styleId="NoList2721">
    <w:name w:val="No List2721"/>
    <w:next w:val="NoList"/>
    <w:uiPriority w:val="99"/>
    <w:semiHidden/>
    <w:unhideWhenUsed/>
    <w:rsid w:val="00DB5B50"/>
  </w:style>
  <w:style w:type="numbering" w:customStyle="1" w:styleId="NoList2821">
    <w:name w:val="No List2821"/>
    <w:next w:val="NoList"/>
    <w:uiPriority w:val="99"/>
    <w:semiHidden/>
    <w:unhideWhenUsed/>
    <w:rsid w:val="00DB5B50"/>
  </w:style>
  <w:style w:type="numbering" w:customStyle="1" w:styleId="NoList2911">
    <w:name w:val="No List2911"/>
    <w:next w:val="NoList"/>
    <w:uiPriority w:val="99"/>
    <w:semiHidden/>
    <w:unhideWhenUsed/>
    <w:rsid w:val="00DB5B50"/>
  </w:style>
  <w:style w:type="numbering" w:customStyle="1" w:styleId="NoList11411">
    <w:name w:val="No List11411"/>
    <w:next w:val="NoList"/>
    <w:semiHidden/>
    <w:rsid w:val="00DB5B50"/>
  </w:style>
  <w:style w:type="numbering" w:customStyle="1" w:styleId="NoList21011">
    <w:name w:val="No List21011"/>
    <w:next w:val="NoList"/>
    <w:semiHidden/>
    <w:rsid w:val="00DB5B50"/>
  </w:style>
  <w:style w:type="numbering" w:customStyle="1" w:styleId="NoList3411">
    <w:name w:val="No List3411"/>
    <w:next w:val="NoList"/>
    <w:semiHidden/>
    <w:unhideWhenUsed/>
    <w:rsid w:val="00DB5B50"/>
  </w:style>
  <w:style w:type="numbering" w:customStyle="1" w:styleId="13112">
    <w:name w:val="목록 없음1311"/>
    <w:next w:val="NoList"/>
    <w:semiHidden/>
    <w:unhideWhenUsed/>
    <w:rsid w:val="00DB5B50"/>
  </w:style>
  <w:style w:type="numbering" w:customStyle="1" w:styleId="2311">
    <w:name w:val="목록 없음2311"/>
    <w:next w:val="NoList"/>
    <w:semiHidden/>
    <w:rsid w:val="00DB5B50"/>
  </w:style>
  <w:style w:type="numbering" w:customStyle="1" w:styleId="NoList4411">
    <w:name w:val="No List4411"/>
    <w:next w:val="NoList"/>
    <w:semiHidden/>
    <w:unhideWhenUsed/>
    <w:rsid w:val="00DB5B50"/>
  </w:style>
  <w:style w:type="numbering" w:customStyle="1" w:styleId="NoList5411">
    <w:name w:val="No List5411"/>
    <w:next w:val="NoList"/>
    <w:semiHidden/>
    <w:rsid w:val="00DB5B50"/>
  </w:style>
  <w:style w:type="numbering" w:customStyle="1" w:styleId="NoList6311">
    <w:name w:val="No List6311"/>
    <w:next w:val="NoList"/>
    <w:semiHidden/>
    <w:rsid w:val="00DB5B50"/>
  </w:style>
  <w:style w:type="numbering" w:customStyle="1" w:styleId="NoList7311">
    <w:name w:val="No List7311"/>
    <w:next w:val="NoList"/>
    <w:semiHidden/>
    <w:rsid w:val="00DB5B50"/>
  </w:style>
  <w:style w:type="numbering" w:customStyle="1" w:styleId="NoList11511">
    <w:name w:val="No List11511"/>
    <w:next w:val="NoList"/>
    <w:semiHidden/>
    <w:rsid w:val="00DB5B50"/>
  </w:style>
  <w:style w:type="numbering" w:customStyle="1" w:styleId="NoList21311">
    <w:name w:val="No List21311"/>
    <w:next w:val="NoList"/>
    <w:semiHidden/>
    <w:rsid w:val="00DB5B50"/>
  </w:style>
  <w:style w:type="numbering" w:customStyle="1" w:styleId="NoList8311">
    <w:name w:val="No List8311"/>
    <w:next w:val="NoList"/>
    <w:semiHidden/>
    <w:rsid w:val="00DB5B50"/>
  </w:style>
  <w:style w:type="numbering" w:customStyle="1" w:styleId="NoList12311">
    <w:name w:val="No List12311"/>
    <w:next w:val="NoList"/>
    <w:semiHidden/>
    <w:rsid w:val="00DB5B50"/>
  </w:style>
  <w:style w:type="numbering" w:customStyle="1" w:styleId="NoList22311">
    <w:name w:val="No List22311"/>
    <w:next w:val="NoList"/>
    <w:semiHidden/>
    <w:rsid w:val="00DB5B50"/>
  </w:style>
  <w:style w:type="numbering" w:customStyle="1" w:styleId="NoList9311">
    <w:name w:val="No List9311"/>
    <w:next w:val="NoList"/>
    <w:semiHidden/>
    <w:rsid w:val="00DB5B50"/>
  </w:style>
  <w:style w:type="numbering" w:customStyle="1" w:styleId="NoList13311">
    <w:name w:val="No List13311"/>
    <w:next w:val="NoList"/>
    <w:semiHidden/>
    <w:rsid w:val="00DB5B50"/>
  </w:style>
  <w:style w:type="numbering" w:customStyle="1" w:styleId="NoList23311">
    <w:name w:val="No List23311"/>
    <w:next w:val="NoList"/>
    <w:semiHidden/>
    <w:rsid w:val="00DB5B50"/>
  </w:style>
  <w:style w:type="numbering" w:customStyle="1" w:styleId="NoList10311">
    <w:name w:val="No List10311"/>
    <w:next w:val="NoList"/>
    <w:semiHidden/>
    <w:rsid w:val="00DB5B50"/>
  </w:style>
  <w:style w:type="numbering" w:customStyle="1" w:styleId="NoList14311">
    <w:name w:val="No List14311"/>
    <w:next w:val="NoList"/>
    <w:semiHidden/>
    <w:rsid w:val="00DB5B50"/>
  </w:style>
  <w:style w:type="numbering" w:customStyle="1" w:styleId="NoList24311">
    <w:name w:val="No List24311"/>
    <w:next w:val="NoList"/>
    <w:semiHidden/>
    <w:rsid w:val="00DB5B50"/>
  </w:style>
  <w:style w:type="numbering" w:customStyle="1" w:styleId="NoList31311">
    <w:name w:val="No List31311"/>
    <w:next w:val="NoList"/>
    <w:semiHidden/>
    <w:rsid w:val="00DB5B50"/>
  </w:style>
  <w:style w:type="numbering" w:customStyle="1" w:styleId="NoList41311">
    <w:name w:val="No List41311"/>
    <w:next w:val="NoList"/>
    <w:semiHidden/>
    <w:rsid w:val="00DB5B50"/>
  </w:style>
  <w:style w:type="numbering" w:customStyle="1" w:styleId="NoList51311">
    <w:name w:val="No List51311"/>
    <w:next w:val="NoList"/>
    <w:semiHidden/>
    <w:rsid w:val="00DB5B50"/>
  </w:style>
  <w:style w:type="numbering" w:customStyle="1" w:styleId="NoList15311">
    <w:name w:val="No List15311"/>
    <w:next w:val="NoList"/>
    <w:semiHidden/>
    <w:rsid w:val="00DB5B50"/>
  </w:style>
  <w:style w:type="numbering" w:customStyle="1" w:styleId="NoList16311">
    <w:name w:val="No List16311"/>
    <w:next w:val="NoList"/>
    <w:semiHidden/>
    <w:rsid w:val="00DB5B50"/>
  </w:style>
  <w:style w:type="numbering" w:customStyle="1" w:styleId="NoList111311">
    <w:name w:val="No List111311"/>
    <w:next w:val="NoList"/>
    <w:semiHidden/>
    <w:rsid w:val="00DB5B50"/>
  </w:style>
  <w:style w:type="numbering" w:customStyle="1" w:styleId="NoList17111">
    <w:name w:val="No List17111"/>
    <w:next w:val="NoList"/>
    <w:uiPriority w:val="99"/>
    <w:semiHidden/>
    <w:unhideWhenUsed/>
    <w:rsid w:val="00DB5B50"/>
  </w:style>
  <w:style w:type="numbering" w:customStyle="1" w:styleId="NoList18111">
    <w:name w:val="No List18111"/>
    <w:next w:val="NoList"/>
    <w:uiPriority w:val="99"/>
    <w:semiHidden/>
    <w:rsid w:val="00DB5B50"/>
  </w:style>
  <w:style w:type="numbering" w:customStyle="1" w:styleId="NoList25111">
    <w:name w:val="No List25111"/>
    <w:next w:val="NoList"/>
    <w:semiHidden/>
    <w:rsid w:val="00DB5B50"/>
  </w:style>
  <w:style w:type="numbering" w:customStyle="1" w:styleId="NoList32111">
    <w:name w:val="No List32111"/>
    <w:next w:val="NoList"/>
    <w:semiHidden/>
    <w:unhideWhenUsed/>
    <w:rsid w:val="00DB5B50"/>
  </w:style>
  <w:style w:type="numbering" w:customStyle="1" w:styleId="111112">
    <w:name w:val="목록 없음11111"/>
    <w:next w:val="NoList"/>
    <w:semiHidden/>
    <w:unhideWhenUsed/>
    <w:rsid w:val="00DB5B50"/>
  </w:style>
  <w:style w:type="numbering" w:customStyle="1" w:styleId="21111">
    <w:name w:val="목록 없음21111"/>
    <w:next w:val="NoList"/>
    <w:semiHidden/>
    <w:rsid w:val="00DB5B50"/>
  </w:style>
  <w:style w:type="numbering" w:customStyle="1" w:styleId="NoList42111">
    <w:name w:val="No List42111"/>
    <w:next w:val="NoList"/>
    <w:semiHidden/>
    <w:unhideWhenUsed/>
    <w:rsid w:val="00DB5B50"/>
  </w:style>
  <w:style w:type="numbering" w:customStyle="1" w:styleId="NoList52111">
    <w:name w:val="No List52111"/>
    <w:next w:val="NoList"/>
    <w:semiHidden/>
    <w:rsid w:val="00DB5B50"/>
  </w:style>
  <w:style w:type="numbering" w:customStyle="1" w:styleId="NoList61111">
    <w:name w:val="No List61111"/>
    <w:next w:val="NoList"/>
    <w:semiHidden/>
    <w:rsid w:val="00DB5B50"/>
  </w:style>
  <w:style w:type="numbering" w:customStyle="1" w:styleId="NoList71111">
    <w:name w:val="No List71111"/>
    <w:next w:val="NoList"/>
    <w:semiHidden/>
    <w:rsid w:val="00DB5B50"/>
  </w:style>
  <w:style w:type="numbering" w:customStyle="1" w:styleId="NoList112111">
    <w:name w:val="No List112111"/>
    <w:next w:val="NoList"/>
    <w:semiHidden/>
    <w:rsid w:val="00DB5B50"/>
  </w:style>
  <w:style w:type="numbering" w:customStyle="1" w:styleId="NoList2111111">
    <w:name w:val="No List2111111"/>
    <w:next w:val="NoList"/>
    <w:semiHidden/>
    <w:rsid w:val="00DB5B50"/>
  </w:style>
  <w:style w:type="numbering" w:customStyle="1" w:styleId="NoList81111">
    <w:name w:val="No List81111"/>
    <w:next w:val="NoList"/>
    <w:semiHidden/>
    <w:rsid w:val="00DB5B50"/>
  </w:style>
  <w:style w:type="numbering" w:customStyle="1" w:styleId="NoList121111">
    <w:name w:val="No List121111"/>
    <w:next w:val="NoList"/>
    <w:semiHidden/>
    <w:rsid w:val="00DB5B50"/>
  </w:style>
  <w:style w:type="numbering" w:customStyle="1" w:styleId="NoList221111">
    <w:name w:val="No List221111"/>
    <w:next w:val="NoList"/>
    <w:semiHidden/>
    <w:rsid w:val="00DB5B50"/>
  </w:style>
  <w:style w:type="numbering" w:customStyle="1" w:styleId="NoList91111">
    <w:name w:val="No List91111"/>
    <w:next w:val="NoList"/>
    <w:semiHidden/>
    <w:rsid w:val="00DB5B50"/>
  </w:style>
  <w:style w:type="numbering" w:customStyle="1" w:styleId="NoList131111">
    <w:name w:val="No List131111"/>
    <w:next w:val="NoList"/>
    <w:semiHidden/>
    <w:rsid w:val="00DB5B50"/>
  </w:style>
  <w:style w:type="numbering" w:customStyle="1" w:styleId="NoList231111">
    <w:name w:val="No List231111"/>
    <w:next w:val="NoList"/>
    <w:semiHidden/>
    <w:rsid w:val="00DB5B50"/>
  </w:style>
  <w:style w:type="numbering" w:customStyle="1" w:styleId="NoList101111">
    <w:name w:val="No List101111"/>
    <w:next w:val="NoList"/>
    <w:semiHidden/>
    <w:rsid w:val="00DB5B50"/>
  </w:style>
  <w:style w:type="numbering" w:customStyle="1" w:styleId="NoList141111">
    <w:name w:val="No List141111"/>
    <w:next w:val="NoList"/>
    <w:semiHidden/>
    <w:rsid w:val="00DB5B50"/>
  </w:style>
  <w:style w:type="numbering" w:customStyle="1" w:styleId="NoList241111">
    <w:name w:val="No List241111"/>
    <w:next w:val="NoList"/>
    <w:semiHidden/>
    <w:rsid w:val="00DB5B50"/>
  </w:style>
  <w:style w:type="numbering" w:customStyle="1" w:styleId="NoList3111111">
    <w:name w:val="No List3111111"/>
    <w:next w:val="NoList"/>
    <w:semiHidden/>
    <w:rsid w:val="00DB5B50"/>
  </w:style>
  <w:style w:type="numbering" w:customStyle="1" w:styleId="NoList4111111">
    <w:name w:val="No List4111111"/>
    <w:next w:val="NoList"/>
    <w:semiHidden/>
    <w:rsid w:val="00DB5B50"/>
  </w:style>
  <w:style w:type="numbering" w:customStyle="1" w:styleId="NoList5111111">
    <w:name w:val="No List5111111"/>
    <w:next w:val="NoList"/>
    <w:semiHidden/>
    <w:rsid w:val="00DB5B50"/>
  </w:style>
  <w:style w:type="numbering" w:customStyle="1" w:styleId="NoList151111">
    <w:name w:val="No List151111"/>
    <w:next w:val="NoList"/>
    <w:semiHidden/>
    <w:rsid w:val="00DB5B50"/>
  </w:style>
  <w:style w:type="numbering" w:customStyle="1" w:styleId="NoList161111">
    <w:name w:val="No List161111"/>
    <w:next w:val="NoList"/>
    <w:semiHidden/>
    <w:rsid w:val="00DB5B50"/>
  </w:style>
  <w:style w:type="numbering" w:customStyle="1" w:styleId="NoList11111111">
    <w:name w:val="No List11111111"/>
    <w:next w:val="NoList"/>
    <w:semiHidden/>
    <w:rsid w:val="00DB5B50"/>
  </w:style>
  <w:style w:type="numbering" w:customStyle="1" w:styleId="NoList19111">
    <w:name w:val="No List19111"/>
    <w:next w:val="NoList"/>
    <w:uiPriority w:val="99"/>
    <w:semiHidden/>
    <w:unhideWhenUsed/>
    <w:rsid w:val="00DB5B50"/>
  </w:style>
  <w:style w:type="numbering" w:customStyle="1" w:styleId="NoList110111">
    <w:name w:val="No List110111"/>
    <w:next w:val="NoList"/>
    <w:uiPriority w:val="99"/>
    <w:semiHidden/>
    <w:rsid w:val="00DB5B50"/>
  </w:style>
  <w:style w:type="numbering" w:customStyle="1" w:styleId="NoList26111">
    <w:name w:val="No List26111"/>
    <w:next w:val="NoList"/>
    <w:semiHidden/>
    <w:rsid w:val="00DB5B50"/>
  </w:style>
  <w:style w:type="numbering" w:customStyle="1" w:styleId="NoList33111">
    <w:name w:val="No List33111"/>
    <w:next w:val="NoList"/>
    <w:semiHidden/>
    <w:unhideWhenUsed/>
    <w:rsid w:val="00DB5B50"/>
  </w:style>
  <w:style w:type="numbering" w:customStyle="1" w:styleId="121110">
    <w:name w:val="목록 없음12111"/>
    <w:next w:val="NoList"/>
    <w:semiHidden/>
    <w:unhideWhenUsed/>
    <w:rsid w:val="00DB5B50"/>
  </w:style>
  <w:style w:type="numbering" w:customStyle="1" w:styleId="22111">
    <w:name w:val="목록 없음22111"/>
    <w:next w:val="NoList"/>
    <w:semiHidden/>
    <w:rsid w:val="00DB5B50"/>
  </w:style>
  <w:style w:type="numbering" w:customStyle="1" w:styleId="NoList43111">
    <w:name w:val="No List43111"/>
    <w:next w:val="NoList"/>
    <w:semiHidden/>
    <w:unhideWhenUsed/>
    <w:rsid w:val="00DB5B50"/>
  </w:style>
  <w:style w:type="numbering" w:customStyle="1" w:styleId="NoList53111">
    <w:name w:val="No List53111"/>
    <w:next w:val="NoList"/>
    <w:semiHidden/>
    <w:rsid w:val="00DB5B50"/>
  </w:style>
  <w:style w:type="numbering" w:customStyle="1" w:styleId="NoList62111">
    <w:name w:val="No List62111"/>
    <w:next w:val="NoList"/>
    <w:semiHidden/>
    <w:rsid w:val="00DB5B50"/>
  </w:style>
  <w:style w:type="numbering" w:customStyle="1" w:styleId="NoList72111">
    <w:name w:val="No List72111"/>
    <w:next w:val="NoList"/>
    <w:semiHidden/>
    <w:rsid w:val="00DB5B50"/>
  </w:style>
  <w:style w:type="numbering" w:customStyle="1" w:styleId="NoList113111">
    <w:name w:val="No List113111"/>
    <w:next w:val="NoList"/>
    <w:semiHidden/>
    <w:rsid w:val="00DB5B50"/>
  </w:style>
  <w:style w:type="numbering" w:customStyle="1" w:styleId="NoList212111">
    <w:name w:val="No List212111"/>
    <w:next w:val="NoList"/>
    <w:semiHidden/>
    <w:rsid w:val="00DB5B50"/>
  </w:style>
  <w:style w:type="numbering" w:customStyle="1" w:styleId="NoList82111">
    <w:name w:val="No List82111"/>
    <w:next w:val="NoList"/>
    <w:semiHidden/>
    <w:rsid w:val="00DB5B50"/>
  </w:style>
  <w:style w:type="numbering" w:customStyle="1" w:styleId="NoList122111">
    <w:name w:val="No List122111"/>
    <w:next w:val="NoList"/>
    <w:semiHidden/>
    <w:rsid w:val="00DB5B50"/>
  </w:style>
  <w:style w:type="numbering" w:customStyle="1" w:styleId="NoList222111">
    <w:name w:val="No List222111"/>
    <w:next w:val="NoList"/>
    <w:semiHidden/>
    <w:rsid w:val="00DB5B50"/>
  </w:style>
  <w:style w:type="numbering" w:customStyle="1" w:styleId="NoList92111">
    <w:name w:val="No List92111"/>
    <w:next w:val="NoList"/>
    <w:semiHidden/>
    <w:rsid w:val="00DB5B50"/>
  </w:style>
  <w:style w:type="numbering" w:customStyle="1" w:styleId="NoList132111">
    <w:name w:val="No List132111"/>
    <w:next w:val="NoList"/>
    <w:semiHidden/>
    <w:rsid w:val="00DB5B50"/>
  </w:style>
  <w:style w:type="numbering" w:customStyle="1" w:styleId="NoList232111">
    <w:name w:val="No List232111"/>
    <w:next w:val="NoList"/>
    <w:semiHidden/>
    <w:rsid w:val="00DB5B50"/>
  </w:style>
  <w:style w:type="numbering" w:customStyle="1" w:styleId="NoList102111">
    <w:name w:val="No List102111"/>
    <w:next w:val="NoList"/>
    <w:semiHidden/>
    <w:rsid w:val="00DB5B50"/>
  </w:style>
  <w:style w:type="numbering" w:customStyle="1" w:styleId="NoList142111">
    <w:name w:val="No List142111"/>
    <w:next w:val="NoList"/>
    <w:semiHidden/>
    <w:rsid w:val="00DB5B50"/>
  </w:style>
  <w:style w:type="numbering" w:customStyle="1" w:styleId="NoList242111">
    <w:name w:val="No List242111"/>
    <w:next w:val="NoList"/>
    <w:semiHidden/>
    <w:rsid w:val="00DB5B50"/>
  </w:style>
  <w:style w:type="numbering" w:customStyle="1" w:styleId="NoList312111">
    <w:name w:val="No List312111"/>
    <w:next w:val="NoList"/>
    <w:semiHidden/>
    <w:rsid w:val="00DB5B50"/>
  </w:style>
  <w:style w:type="numbering" w:customStyle="1" w:styleId="NoList412111">
    <w:name w:val="No List412111"/>
    <w:next w:val="NoList"/>
    <w:semiHidden/>
    <w:rsid w:val="00DB5B50"/>
  </w:style>
  <w:style w:type="numbering" w:customStyle="1" w:styleId="NoList512111">
    <w:name w:val="No List512111"/>
    <w:next w:val="NoList"/>
    <w:semiHidden/>
    <w:rsid w:val="00DB5B50"/>
  </w:style>
  <w:style w:type="numbering" w:customStyle="1" w:styleId="NoList152111">
    <w:name w:val="No List152111"/>
    <w:next w:val="NoList"/>
    <w:semiHidden/>
    <w:rsid w:val="00DB5B50"/>
  </w:style>
  <w:style w:type="numbering" w:customStyle="1" w:styleId="NoList162111">
    <w:name w:val="No List162111"/>
    <w:next w:val="NoList"/>
    <w:semiHidden/>
    <w:rsid w:val="00DB5B50"/>
  </w:style>
  <w:style w:type="numbering" w:customStyle="1" w:styleId="121111">
    <w:name w:val="无列表12111"/>
    <w:next w:val="NoList"/>
    <w:semiHidden/>
    <w:rsid w:val="00DB5B50"/>
  </w:style>
  <w:style w:type="numbering" w:customStyle="1" w:styleId="NoList1112111">
    <w:name w:val="No List1112111"/>
    <w:next w:val="NoList"/>
    <w:semiHidden/>
    <w:rsid w:val="00DB5B50"/>
  </w:style>
  <w:style w:type="numbering" w:customStyle="1" w:styleId="21112">
    <w:name w:val="无列表2111"/>
    <w:next w:val="NoList"/>
    <w:uiPriority w:val="99"/>
    <w:semiHidden/>
    <w:unhideWhenUsed/>
    <w:rsid w:val="00DB5B50"/>
  </w:style>
  <w:style w:type="numbering" w:customStyle="1" w:styleId="31110">
    <w:name w:val="无列表3111"/>
    <w:next w:val="NoList"/>
    <w:uiPriority w:val="99"/>
    <w:semiHidden/>
    <w:unhideWhenUsed/>
    <w:rsid w:val="00DB5B50"/>
  </w:style>
  <w:style w:type="numbering" w:customStyle="1" w:styleId="NoList20111">
    <w:name w:val="No List20111"/>
    <w:next w:val="NoList"/>
    <w:semiHidden/>
    <w:rsid w:val="00DB5B50"/>
  </w:style>
  <w:style w:type="numbering" w:customStyle="1" w:styleId="NoList27111">
    <w:name w:val="No List27111"/>
    <w:next w:val="NoList"/>
    <w:uiPriority w:val="99"/>
    <w:semiHidden/>
    <w:unhideWhenUsed/>
    <w:rsid w:val="00DB5B50"/>
  </w:style>
  <w:style w:type="numbering" w:customStyle="1" w:styleId="NoList28111">
    <w:name w:val="No List28111"/>
    <w:next w:val="NoList"/>
    <w:uiPriority w:val="99"/>
    <w:semiHidden/>
    <w:unhideWhenUsed/>
    <w:rsid w:val="00DB5B50"/>
  </w:style>
  <w:style w:type="numbering" w:customStyle="1" w:styleId="21f0">
    <w:name w:val="リストなし21"/>
    <w:next w:val="NoList"/>
    <w:uiPriority w:val="99"/>
    <w:semiHidden/>
    <w:unhideWhenUsed/>
    <w:rsid w:val="00DB5B50"/>
  </w:style>
  <w:style w:type="numbering" w:customStyle="1" w:styleId="NoList1271">
    <w:name w:val="No List1271"/>
    <w:next w:val="NoList"/>
    <w:semiHidden/>
    <w:rsid w:val="00DB5B50"/>
  </w:style>
  <w:style w:type="numbering" w:customStyle="1" w:styleId="1910">
    <w:name w:val="无列表191"/>
    <w:next w:val="NoList"/>
    <w:semiHidden/>
    <w:rsid w:val="00DB5B50"/>
  </w:style>
  <w:style w:type="numbering" w:customStyle="1" w:styleId="1911">
    <w:name w:val="リストなし191"/>
    <w:next w:val="NoList"/>
    <w:uiPriority w:val="99"/>
    <w:semiHidden/>
    <w:unhideWhenUsed/>
    <w:rsid w:val="00DB5B50"/>
  </w:style>
  <w:style w:type="numbering" w:customStyle="1" w:styleId="NoList391">
    <w:name w:val="No List391"/>
    <w:next w:val="NoList"/>
    <w:semiHidden/>
    <w:rsid w:val="00DB5B50"/>
  </w:style>
  <w:style w:type="numbering" w:customStyle="1" w:styleId="NoList481">
    <w:name w:val="No List481"/>
    <w:next w:val="NoList"/>
    <w:semiHidden/>
    <w:rsid w:val="00DB5B50"/>
  </w:style>
  <w:style w:type="numbering" w:customStyle="1" w:styleId="NoList2161">
    <w:name w:val="No List2161"/>
    <w:next w:val="NoList"/>
    <w:semiHidden/>
    <w:rsid w:val="00DB5B50"/>
  </w:style>
  <w:style w:type="numbering" w:customStyle="1" w:styleId="NoList1281">
    <w:name w:val="No List1281"/>
    <w:next w:val="NoList"/>
    <w:semiHidden/>
    <w:rsid w:val="00DB5B50"/>
  </w:style>
  <w:style w:type="numbering" w:customStyle="1" w:styleId="1181">
    <w:name w:val="无列表1181"/>
    <w:next w:val="NoList"/>
    <w:semiHidden/>
    <w:rsid w:val="00DB5B50"/>
  </w:style>
  <w:style w:type="numbering" w:customStyle="1" w:styleId="NoList11151">
    <w:name w:val="No List11151"/>
    <w:next w:val="NoList"/>
    <w:semiHidden/>
    <w:rsid w:val="00DB5B50"/>
  </w:style>
  <w:style w:type="numbering" w:customStyle="1" w:styleId="SGS311">
    <w:name w:val="SGS311"/>
    <w:uiPriority w:val="99"/>
    <w:rsid w:val="00DB5B50"/>
  </w:style>
  <w:style w:type="numbering" w:customStyle="1" w:styleId="NoList1731">
    <w:name w:val="No List1731"/>
    <w:next w:val="NoList"/>
    <w:uiPriority w:val="99"/>
    <w:semiHidden/>
    <w:unhideWhenUsed/>
    <w:rsid w:val="00DB5B50"/>
  </w:style>
  <w:style w:type="numbering" w:customStyle="1" w:styleId="NoList1831">
    <w:name w:val="No List1831"/>
    <w:next w:val="NoList"/>
    <w:semiHidden/>
    <w:rsid w:val="00DB5B50"/>
  </w:style>
  <w:style w:type="numbering" w:customStyle="1" w:styleId="1271">
    <w:name w:val="无列表1271"/>
    <w:next w:val="NoList"/>
    <w:semiHidden/>
    <w:rsid w:val="00DB5B50"/>
  </w:style>
  <w:style w:type="numbering" w:customStyle="1" w:styleId="11611">
    <w:name w:val="リストなし1161"/>
    <w:next w:val="NoList"/>
    <w:uiPriority w:val="99"/>
    <w:semiHidden/>
    <w:unhideWhenUsed/>
    <w:rsid w:val="00DB5B50"/>
  </w:style>
  <w:style w:type="numbering" w:customStyle="1" w:styleId="111510">
    <w:name w:val="无列表11151"/>
    <w:next w:val="NoList"/>
    <w:semiHidden/>
    <w:rsid w:val="00DB5B50"/>
  </w:style>
  <w:style w:type="numbering" w:customStyle="1" w:styleId="Style11111">
    <w:name w:val="Style11111"/>
    <w:uiPriority w:val="99"/>
    <w:rsid w:val="00DB5B50"/>
  </w:style>
  <w:style w:type="numbering" w:customStyle="1" w:styleId="SGS1111">
    <w:name w:val="SGS1111"/>
    <w:uiPriority w:val="99"/>
    <w:rsid w:val="00DB5B50"/>
  </w:style>
  <w:style w:type="numbering" w:customStyle="1" w:styleId="1351">
    <w:name w:val="无列表1351"/>
    <w:next w:val="NoList"/>
    <w:semiHidden/>
    <w:rsid w:val="00DB5B50"/>
  </w:style>
  <w:style w:type="numbering" w:customStyle="1" w:styleId="12511">
    <w:name w:val="リストなし1251"/>
    <w:next w:val="NoList"/>
    <w:uiPriority w:val="99"/>
    <w:semiHidden/>
    <w:unhideWhenUsed/>
    <w:rsid w:val="00DB5B50"/>
  </w:style>
  <w:style w:type="numbering" w:customStyle="1" w:styleId="112410">
    <w:name w:val="无列表11241"/>
    <w:next w:val="NoList"/>
    <w:semiHidden/>
    <w:rsid w:val="00DB5B50"/>
  </w:style>
  <w:style w:type="numbering" w:customStyle="1" w:styleId="NoList50">
    <w:name w:val="No List50"/>
    <w:next w:val="NoList"/>
    <w:uiPriority w:val="99"/>
    <w:semiHidden/>
    <w:unhideWhenUsed/>
    <w:rsid w:val="00DB5B50"/>
  </w:style>
  <w:style w:type="table" w:customStyle="1" w:styleId="TableGrid516">
    <w:name w:val="Table Grid51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DB5B50"/>
    <w:rPr>
      <w:rFonts w:ascii="Times New Roman" w:hAnsi="Times New Roman"/>
      <w:lang w:val="en-GB" w:eastAsia="en-GB"/>
    </w:rPr>
    <w:tblPr/>
  </w:style>
  <w:style w:type="table" w:customStyle="1" w:styleId="Tabellengitternetz1114">
    <w:name w:val="Tabellengitternetz1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DB5B50"/>
    <w:pPr>
      <w:numPr>
        <w:numId w:val="23"/>
      </w:numPr>
    </w:pPr>
  </w:style>
  <w:style w:type="table" w:customStyle="1" w:styleId="SGSTableBasic119">
    <w:name w:val="SGS Table Basic 119"/>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DB5B50"/>
    <w:pPr>
      <w:numPr>
        <w:numId w:val="25"/>
      </w:numPr>
    </w:pPr>
  </w:style>
  <w:style w:type="numbering" w:customStyle="1" w:styleId="Style118">
    <w:name w:val="Style118"/>
    <w:rsid w:val="00DB5B50"/>
    <w:pPr>
      <w:numPr>
        <w:numId w:val="19"/>
      </w:numPr>
    </w:pPr>
  </w:style>
  <w:style w:type="table" w:customStyle="1" w:styleId="TableGrid558">
    <w:name w:val="Table Grid558"/>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DB5B50"/>
    <w:rPr>
      <w:rFonts w:ascii="Times New Roman" w:hAnsi="Times New Roman"/>
      <w:lang w:val="en-GB" w:eastAsia="en-GB"/>
    </w:rPr>
    <w:tblPr/>
  </w:style>
  <w:style w:type="table" w:customStyle="1" w:styleId="Tabellengitternetz1138">
    <w:name w:val="Tabellengitternetz1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C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5</Pages>
  <Words>1294</Words>
  <Characters>7382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25</cp:revision>
  <cp:lastPrinted>1899-12-31T23:00:00Z</cp:lastPrinted>
  <dcterms:created xsi:type="dcterms:W3CDTF">2023-11-13T17:22:00Z</dcterms:created>
  <dcterms:modified xsi:type="dcterms:W3CDTF">2023-11-13T20:23:00Z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